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161D2D8F"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4F5FAA" w:rsidRPr="004F5FAA">
        <w:rPr>
          <w:b/>
          <w:noProof/>
          <w:sz w:val="24"/>
        </w:rPr>
        <w:t>230145</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370A1778" w:rsidR="00EE4C03" w:rsidRPr="00410371" w:rsidRDefault="00EE4C03" w:rsidP="004431CA">
            <w:pPr>
              <w:pStyle w:val="CRCoverPage"/>
              <w:spacing w:after="0"/>
              <w:jc w:val="right"/>
              <w:rPr>
                <w:b/>
                <w:noProof/>
                <w:sz w:val="28"/>
              </w:rPr>
            </w:pPr>
            <w:r>
              <w:rPr>
                <w:b/>
                <w:noProof/>
                <w:sz w:val="28"/>
              </w:rPr>
              <w:t>36.579-</w:t>
            </w:r>
            <w:r w:rsidR="009347DD">
              <w:rPr>
                <w:b/>
                <w:noProof/>
                <w:sz w:val="28"/>
              </w:rPr>
              <w:t>2</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5160BC1B" w:rsidR="00EE4C03" w:rsidRPr="00410371" w:rsidRDefault="004F5FAA" w:rsidP="004431CA">
            <w:pPr>
              <w:pStyle w:val="CRCoverPage"/>
              <w:spacing w:after="0"/>
              <w:rPr>
                <w:noProof/>
              </w:rPr>
            </w:pPr>
            <w:r w:rsidRPr="004F5FAA">
              <w:rPr>
                <w:b/>
                <w:noProof/>
                <w:sz w:val="28"/>
              </w:rPr>
              <w:t>0325</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1CAB4EBF"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9347DD">
              <w:rPr>
                <w:b/>
                <w:noProof/>
                <w:sz w:val="28"/>
              </w:rPr>
              <w:t>6</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1803B5AB" w:rsidR="00EE4C03" w:rsidRDefault="00696BAF" w:rsidP="004431CA">
            <w:pPr>
              <w:pStyle w:val="CRCoverPage"/>
              <w:spacing w:after="0"/>
              <w:ind w:left="100"/>
              <w:rPr>
                <w:noProof/>
              </w:rPr>
            </w:pPr>
            <w:r w:rsidRPr="00696BAF">
              <w:rPr>
                <w:noProof/>
              </w:rPr>
              <w:t xml:space="preserve">Correction of clause </w:t>
            </w:r>
            <w:r w:rsidR="0094521D">
              <w:rPr>
                <w:noProof/>
              </w:rPr>
              <w:t>7</w:t>
            </w:r>
            <w:r w:rsidRPr="00696BAF">
              <w:rPr>
                <w:noProof/>
              </w:rPr>
              <w:t xml:space="preserve"> - </w:t>
            </w:r>
            <w:r w:rsidR="00215442" w:rsidRPr="00215442">
              <w:rPr>
                <w:noProof/>
              </w:rPr>
              <w:t>MCPTT Client off-network operation</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5B36ADFC" w:rsidR="00EE4C03" w:rsidRPr="0075085C" w:rsidRDefault="004F5FAA" w:rsidP="004431CA">
            <w:pPr>
              <w:pStyle w:val="CRCoverPage"/>
              <w:spacing w:after="0"/>
              <w:ind w:left="100"/>
              <w:rPr>
                <w:noProof/>
                <w:highlight w:val="yellow"/>
              </w:rPr>
            </w:pPr>
            <w:r w:rsidRPr="004F5FAA">
              <w:rPr>
                <w:noProof/>
              </w:rPr>
              <w:t>TEI1</w:t>
            </w:r>
            <w:r w:rsidR="00C244F3">
              <w:rPr>
                <w:noProof/>
              </w:rPr>
              <w:t>3</w:t>
            </w:r>
            <w:r w:rsidRPr="004F5FAA">
              <w:rPr>
                <w:noProof/>
              </w:rPr>
              <w:t>_Test, MCPTT-ConTest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26B95516" w:rsidR="00EE4C03" w:rsidRDefault="004F5FAA" w:rsidP="004431CA">
            <w:pPr>
              <w:pStyle w:val="CRCoverPage"/>
              <w:spacing w:after="0"/>
              <w:ind w:left="100"/>
              <w:rPr>
                <w:noProof/>
              </w:rPr>
            </w:pPr>
            <w:r w:rsidRPr="004F5FAA">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1269E4"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B1C00" w14:textId="77BD6C1F" w:rsidR="003E225A" w:rsidRDefault="003E225A" w:rsidP="003E225A">
            <w:pPr>
              <w:pStyle w:val="CRCoverPage"/>
              <w:numPr>
                <w:ilvl w:val="0"/>
                <w:numId w:val="22"/>
              </w:numPr>
              <w:spacing w:after="0"/>
              <w:rPr>
                <w:noProof/>
              </w:rPr>
            </w:pPr>
            <w:r>
              <w:rPr>
                <w:noProof/>
              </w:rPr>
              <w:t>The names of generic procedures in 36.579-1 clause 5.4 have been changed to be applica</w:t>
            </w:r>
            <w:r w:rsidR="001269E4">
              <w:rPr>
                <w:noProof/>
              </w:rPr>
              <w:t>b</w:t>
            </w:r>
            <w:r>
              <w:rPr>
                <w:noProof/>
              </w:rPr>
              <w:t>le for MCVideo and MCData too.</w:t>
            </w:r>
          </w:p>
          <w:p w14:paraId="7AD06043" w14:textId="05BDEF37" w:rsidR="00151595" w:rsidRDefault="003E225A" w:rsidP="003E225A">
            <w:pPr>
              <w:pStyle w:val="CRCoverPage"/>
              <w:numPr>
                <w:ilvl w:val="0"/>
                <w:numId w:val="22"/>
              </w:numPr>
              <w:spacing w:after="0"/>
              <w:rPr>
                <w:noProof/>
              </w:rPr>
            </w:pPr>
            <w:r>
              <w:rPr>
                <w:noProof/>
              </w:rPr>
              <w:t>Further editorial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0CE460" w14:textId="0C74AC8E" w:rsidR="003E225A" w:rsidRDefault="003E225A" w:rsidP="003E225A">
            <w:pPr>
              <w:pStyle w:val="CRCoverPage"/>
              <w:numPr>
                <w:ilvl w:val="0"/>
                <w:numId w:val="31"/>
              </w:numPr>
              <w:spacing w:after="0"/>
              <w:rPr>
                <w:noProof/>
              </w:rPr>
            </w:pPr>
            <w:r>
              <w:rPr>
                <w:noProof/>
              </w:rPr>
              <w:t>Refer</w:t>
            </w:r>
            <w:r w:rsidR="004F5FAA">
              <w:rPr>
                <w:noProof/>
              </w:rPr>
              <w:t>e</w:t>
            </w:r>
            <w:r>
              <w:rPr>
                <w:noProof/>
              </w:rPr>
              <w:t>nces to procedures of 36.579-1 clause 5.4 corrected.</w:t>
            </w:r>
          </w:p>
          <w:p w14:paraId="79D688A2" w14:textId="7AA200FA" w:rsidR="00151595" w:rsidRDefault="003E225A" w:rsidP="003E225A">
            <w:pPr>
              <w:pStyle w:val="CRCoverPage"/>
              <w:numPr>
                <w:ilvl w:val="0"/>
                <w:numId w:val="31"/>
              </w:numPr>
              <w:spacing w:after="0"/>
              <w:rPr>
                <w:noProof/>
              </w:rPr>
            </w:pPr>
            <w:r>
              <w:rPr>
                <w:noProof/>
              </w:rPr>
              <w:t>Further editorial corrections</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28099732" w:rsidR="00EE4C03" w:rsidRDefault="0094521D" w:rsidP="004431CA">
            <w:pPr>
              <w:pStyle w:val="CRCoverPage"/>
              <w:spacing w:after="0"/>
              <w:ind w:left="100"/>
              <w:rPr>
                <w:noProof/>
              </w:rPr>
            </w:pPr>
            <w:r>
              <w:rPr>
                <w:noProof/>
              </w:rPr>
              <w:t>7</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3B993ECF" w:rsidR="00EE4C03" w:rsidRDefault="001269E4" w:rsidP="00443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010B4FEA" w:rsidR="00EE4C03" w:rsidRDefault="00EE4C03" w:rsidP="004431CA">
            <w:pPr>
              <w:pStyle w:val="CRCoverPage"/>
              <w:spacing w:after="0"/>
              <w:jc w:val="center"/>
              <w:rPr>
                <w:b/>
                <w:caps/>
                <w:noProof/>
              </w:rPr>
            </w:pP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6F2125C8" w:rsidR="00EE4C03" w:rsidRDefault="003E225A" w:rsidP="004431CA">
            <w:pPr>
              <w:pStyle w:val="CRCoverPage"/>
              <w:spacing w:after="0"/>
              <w:ind w:left="99"/>
              <w:rPr>
                <w:noProof/>
              </w:rPr>
            </w:pPr>
            <w:r>
              <w:rPr>
                <w:noProof/>
              </w:rPr>
              <w:t xml:space="preserve">TS 36.579-1 CR </w:t>
            </w:r>
            <w:r w:rsidR="003C4DF1" w:rsidRPr="003C4DF1">
              <w:rPr>
                <w:noProof/>
              </w:rPr>
              <w:t>0291</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1FAC8609" w14:textId="77777777" w:rsidR="0094521D" w:rsidRPr="00E54153" w:rsidRDefault="0094521D" w:rsidP="0094521D">
      <w:pPr>
        <w:pStyle w:val="Heading1"/>
      </w:pPr>
      <w:bookmarkStart w:id="31" w:name="_Toc90630603"/>
      <w:bookmarkStart w:id="32" w:name="_Toc100349046"/>
      <w:bookmarkStart w:id="33" w:name="_Toc106787202"/>
      <w:bookmarkStart w:id="34" w:name="_Toc1243501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r w:rsidRPr="00E54153">
        <w:lastRenderedPageBreak/>
        <w:t>7</w:t>
      </w:r>
      <w:r w:rsidRPr="00E54153">
        <w:tab/>
        <w:t>MCPTT Client off-network operation</w:t>
      </w:r>
      <w:bookmarkEnd w:id="32"/>
      <w:bookmarkEnd w:id="33"/>
      <w:bookmarkEnd w:id="34"/>
    </w:p>
    <w:p w14:paraId="389EB7C0" w14:textId="77777777" w:rsidR="0094521D" w:rsidRPr="00E54153" w:rsidRDefault="0094521D" w:rsidP="0094521D">
      <w:pPr>
        <w:pStyle w:val="Heading2"/>
      </w:pPr>
      <w:bookmarkStart w:id="35" w:name="_Toc21006057"/>
      <w:bookmarkStart w:id="36" w:name="_Toc36037730"/>
      <w:bookmarkStart w:id="37" w:name="_Toc43837583"/>
      <w:bookmarkStart w:id="38" w:name="_Toc60995695"/>
      <w:bookmarkStart w:id="39" w:name="_Toc69159823"/>
      <w:bookmarkStart w:id="40" w:name="_Toc76583186"/>
      <w:bookmarkStart w:id="41" w:name="_Toc83808738"/>
      <w:bookmarkStart w:id="42" w:name="_Toc91233568"/>
      <w:bookmarkStart w:id="43" w:name="_Toc100349047"/>
      <w:bookmarkStart w:id="44" w:name="_Toc106787203"/>
      <w:bookmarkStart w:id="45" w:name="_Toc124350104"/>
      <w:r w:rsidRPr="00E54153">
        <w:t>7.1</w:t>
      </w:r>
      <w:r w:rsidRPr="00E54153">
        <w:tab/>
        <w:t>Off-network Group Calls</w:t>
      </w:r>
      <w:bookmarkEnd w:id="35"/>
      <w:bookmarkEnd w:id="36"/>
      <w:bookmarkEnd w:id="37"/>
      <w:bookmarkEnd w:id="38"/>
      <w:bookmarkEnd w:id="39"/>
      <w:bookmarkEnd w:id="40"/>
      <w:bookmarkEnd w:id="41"/>
      <w:bookmarkEnd w:id="42"/>
      <w:bookmarkEnd w:id="43"/>
      <w:bookmarkEnd w:id="44"/>
      <w:bookmarkEnd w:id="45"/>
    </w:p>
    <w:p w14:paraId="3BFC083B" w14:textId="77777777" w:rsidR="0094521D" w:rsidRPr="00E54153" w:rsidRDefault="0094521D" w:rsidP="0094521D">
      <w:pPr>
        <w:pStyle w:val="Heading3"/>
      </w:pPr>
      <w:bookmarkStart w:id="46" w:name="_Toc21006058"/>
      <w:bookmarkStart w:id="47" w:name="_Toc36037731"/>
      <w:bookmarkStart w:id="48" w:name="_Toc43837584"/>
      <w:bookmarkStart w:id="49" w:name="_Toc60995696"/>
      <w:bookmarkStart w:id="50" w:name="_Toc69159824"/>
      <w:bookmarkStart w:id="51" w:name="_Toc76583187"/>
      <w:bookmarkStart w:id="52" w:name="_Toc83808739"/>
      <w:bookmarkStart w:id="53" w:name="_Toc91233569"/>
      <w:bookmarkStart w:id="54" w:name="_Toc100349048"/>
      <w:bookmarkStart w:id="55" w:name="_Toc106787204"/>
      <w:bookmarkStart w:id="56" w:name="_Toc124350105"/>
      <w:r w:rsidRPr="00E54153">
        <w:t>7.1.1</w:t>
      </w:r>
      <w:r w:rsidRPr="00E54153">
        <w:tab/>
        <w:t>Off-network / Group Call / Floor Control / Upgrade to Emergency Call / Downgrade from Emergency / Upgrade to Imminent Peril / Downgrade from Imminent Peril / Release Call / Client Originated (CO)</w:t>
      </w:r>
      <w:bookmarkEnd w:id="46"/>
      <w:bookmarkEnd w:id="47"/>
      <w:bookmarkEnd w:id="48"/>
      <w:bookmarkEnd w:id="49"/>
      <w:bookmarkEnd w:id="50"/>
      <w:bookmarkEnd w:id="51"/>
      <w:bookmarkEnd w:id="52"/>
      <w:bookmarkEnd w:id="53"/>
      <w:bookmarkEnd w:id="54"/>
      <w:bookmarkEnd w:id="55"/>
      <w:bookmarkEnd w:id="56"/>
    </w:p>
    <w:p w14:paraId="4ED4A436" w14:textId="77777777" w:rsidR="0094521D" w:rsidRPr="00E54153" w:rsidRDefault="0094521D" w:rsidP="0094521D">
      <w:pPr>
        <w:pStyle w:val="H6"/>
      </w:pPr>
      <w:r w:rsidRPr="00E54153">
        <w:t>7.1.1.1</w:t>
      </w:r>
      <w:r w:rsidRPr="00E54153">
        <w:tab/>
        <w:t>Test Purpose (TP)</w:t>
      </w:r>
    </w:p>
    <w:p w14:paraId="4EAC9138" w14:textId="77777777" w:rsidR="0094521D" w:rsidRPr="00E54153" w:rsidRDefault="0094521D" w:rsidP="0094521D">
      <w:pPr>
        <w:pStyle w:val="H6"/>
      </w:pPr>
      <w:r w:rsidRPr="00E54153">
        <w:t>(1)</w:t>
      </w:r>
    </w:p>
    <w:p w14:paraId="4D4BF6DF"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including authorised to initiate/cancel group calls in off-network environment, and the UE (MCPTT Client) is in an off-network environment }</w:t>
      </w:r>
    </w:p>
    <w:p w14:paraId="764AA791"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290B6EB9"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pre-arranged group call </w:t>
      </w:r>
      <w:r w:rsidRPr="00E54153">
        <w:rPr>
          <w:noProof w:val="0"/>
        </w:rPr>
        <w:t>}</w:t>
      </w:r>
    </w:p>
    <w:p w14:paraId="36A36B3A"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requests a pre-arranged group call by sending a GROUP CALL PROBE message </w:t>
      </w:r>
      <w:r w:rsidRPr="00E54153">
        <w:rPr>
          <w:b/>
          <w:noProof w:val="0"/>
        </w:rPr>
        <w:t>and,</w:t>
      </w:r>
      <w:r w:rsidRPr="00E54153">
        <w:rPr>
          <w:noProof w:val="0"/>
        </w:rPr>
        <w:t xml:space="preserve"> upon not receiving a response to the GROUP CALL PROBE, sends a GROUP CALL ANNOUNCEMENT message }</w:t>
      </w:r>
    </w:p>
    <w:p w14:paraId="36555681" w14:textId="77777777" w:rsidR="0094521D" w:rsidRPr="00E54153" w:rsidRDefault="0094521D" w:rsidP="0094521D">
      <w:pPr>
        <w:pStyle w:val="PL"/>
        <w:rPr>
          <w:noProof w:val="0"/>
        </w:rPr>
      </w:pPr>
      <w:r w:rsidRPr="00E54153">
        <w:rPr>
          <w:noProof w:val="0"/>
        </w:rPr>
        <w:t xml:space="preserve">            }</w:t>
      </w:r>
    </w:p>
    <w:p w14:paraId="02E462D1" w14:textId="77777777" w:rsidR="0094521D" w:rsidRPr="00E54153" w:rsidRDefault="0094521D" w:rsidP="0094521D">
      <w:pPr>
        <w:pStyle w:val="PL"/>
        <w:rPr>
          <w:noProof w:val="0"/>
        </w:rPr>
      </w:pPr>
    </w:p>
    <w:p w14:paraId="0EAF9823" w14:textId="77777777" w:rsidR="0094521D" w:rsidRPr="00E54153" w:rsidRDefault="0094521D" w:rsidP="0094521D">
      <w:pPr>
        <w:pStyle w:val="H6"/>
      </w:pPr>
      <w:r w:rsidRPr="00E54153">
        <w:t>(2)</w:t>
      </w:r>
    </w:p>
    <w:p w14:paraId="016C30A4"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having established an off-network MCPTT </w:t>
      </w:r>
      <w:r w:rsidRPr="00E54153">
        <w:rPr>
          <w:noProof w:val="0"/>
          <w:lang w:eastAsia="ko-KR"/>
        </w:rPr>
        <w:t xml:space="preserve">Pre-arranged Group Call </w:t>
      </w:r>
      <w:r w:rsidRPr="00E54153">
        <w:rPr>
          <w:noProof w:val="0"/>
        </w:rPr>
        <w:t>}</w:t>
      </w:r>
    </w:p>
    <w:p w14:paraId="2E92B75B"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4D90E53E"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(MCPTT Client) engages in communication with the invited MCPTT User(s) }</w:t>
      </w:r>
    </w:p>
    <w:p w14:paraId="4AB74FEE"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floor control entity/arbitrator (Floor Request during a talk burst, Floor granting/release, Floor idle, Floor deny, Floor taken/revoked, Floor request queued and queue handling) }</w:t>
      </w:r>
    </w:p>
    <w:p w14:paraId="75823BDE" w14:textId="77777777" w:rsidR="0094521D" w:rsidRPr="00E54153" w:rsidRDefault="0094521D" w:rsidP="0094521D">
      <w:pPr>
        <w:pStyle w:val="PL"/>
        <w:rPr>
          <w:noProof w:val="0"/>
        </w:rPr>
      </w:pPr>
      <w:r w:rsidRPr="00E54153">
        <w:rPr>
          <w:noProof w:val="0"/>
        </w:rPr>
        <w:t xml:space="preserve">            }</w:t>
      </w:r>
    </w:p>
    <w:p w14:paraId="203FAEC2" w14:textId="77777777" w:rsidR="0094521D" w:rsidRPr="00E54153" w:rsidRDefault="0094521D" w:rsidP="0094521D">
      <w:pPr>
        <w:pStyle w:val="PL"/>
        <w:rPr>
          <w:b/>
          <w:noProof w:val="0"/>
        </w:rPr>
      </w:pPr>
    </w:p>
    <w:p w14:paraId="46200CBC" w14:textId="77777777" w:rsidR="0094521D" w:rsidRPr="00E54153" w:rsidRDefault="0094521D" w:rsidP="0094521D">
      <w:pPr>
        <w:pStyle w:val="H6"/>
      </w:pPr>
      <w:r w:rsidRPr="00E54153">
        <w:t>(3)</w:t>
      </w:r>
    </w:p>
    <w:p w14:paraId="56957458"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having established an off-network group call and the MCPTT User being authorised for initiating an MCPTT emergency group call }</w:t>
      </w:r>
    </w:p>
    <w:p w14:paraId="3E9D2AF6"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2E85F4C9"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requests to upgrade the ongoing off-network MCPTT group call to an MCPTT emergency group call }</w:t>
      </w:r>
    </w:p>
    <w:p w14:paraId="640C9F8E"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GROUP CALL ANNOUNCEMENT message and enters the T1: in-progress emergency group call state}</w:t>
      </w:r>
    </w:p>
    <w:p w14:paraId="5351F0F0" w14:textId="77777777" w:rsidR="0094521D" w:rsidRPr="00E54153" w:rsidRDefault="0094521D" w:rsidP="0094521D">
      <w:pPr>
        <w:pStyle w:val="PL"/>
        <w:rPr>
          <w:noProof w:val="0"/>
        </w:rPr>
      </w:pPr>
      <w:r w:rsidRPr="00E54153">
        <w:rPr>
          <w:noProof w:val="0"/>
        </w:rPr>
        <w:t xml:space="preserve">            }</w:t>
      </w:r>
    </w:p>
    <w:p w14:paraId="099505AD" w14:textId="77777777" w:rsidR="0094521D" w:rsidRPr="00E54153" w:rsidRDefault="0094521D" w:rsidP="0094521D">
      <w:pPr>
        <w:pStyle w:val="PL"/>
        <w:rPr>
          <w:noProof w:val="0"/>
        </w:rPr>
      </w:pPr>
    </w:p>
    <w:p w14:paraId="35077333" w14:textId="77777777" w:rsidR="0094521D" w:rsidRPr="00E54153" w:rsidRDefault="0094521D" w:rsidP="0094521D">
      <w:pPr>
        <w:pStyle w:val="H6"/>
      </w:pPr>
      <w:r w:rsidRPr="00E54153">
        <w:t>(4)</w:t>
      </w:r>
    </w:p>
    <w:p w14:paraId="79DB2B96"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having upgraded to an off-network emergency group call }</w:t>
      </w:r>
    </w:p>
    <w:p w14:paraId="6824254E"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4DB81F71"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(MCPTT Client) continues communication with the invited MCPTT User(s) }</w:t>
      </w:r>
    </w:p>
    <w:p w14:paraId="2B9B006D"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floor control entity/arbitrator }</w:t>
      </w:r>
    </w:p>
    <w:p w14:paraId="746C2F49" w14:textId="77777777" w:rsidR="0094521D" w:rsidRPr="00E54153" w:rsidRDefault="0094521D" w:rsidP="0094521D">
      <w:pPr>
        <w:pStyle w:val="PL"/>
        <w:rPr>
          <w:noProof w:val="0"/>
        </w:rPr>
      </w:pPr>
      <w:r w:rsidRPr="00E54153">
        <w:rPr>
          <w:noProof w:val="0"/>
        </w:rPr>
        <w:t xml:space="preserve">            }</w:t>
      </w:r>
    </w:p>
    <w:p w14:paraId="755EED9D" w14:textId="77777777" w:rsidR="0094521D" w:rsidRPr="00E54153" w:rsidRDefault="0094521D" w:rsidP="0094521D">
      <w:pPr>
        <w:pStyle w:val="PL"/>
        <w:rPr>
          <w:noProof w:val="0"/>
        </w:rPr>
      </w:pPr>
    </w:p>
    <w:p w14:paraId="55CEA807" w14:textId="77777777" w:rsidR="0094521D" w:rsidRPr="00E54153" w:rsidRDefault="0094521D" w:rsidP="0094521D">
      <w:pPr>
        <w:pStyle w:val="H6"/>
      </w:pPr>
      <w:r w:rsidRPr="00E54153">
        <w:t>(5)</w:t>
      </w:r>
    </w:p>
    <w:p w14:paraId="74110874"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having upgraded to an off-network emergency group call and the MCPTT User being authorised for cancelling an MCPTT emergency state }</w:t>
      </w:r>
    </w:p>
    <w:p w14:paraId="4C7E4A45"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23F403EC"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requests to cancel the ongoing MCPTT Emergency state }</w:t>
      </w:r>
    </w:p>
    <w:p w14:paraId="634739D1"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rFonts w:cs="Arial"/>
          <w:noProof w:val="0"/>
          <w:sz w:val="18"/>
          <w:szCs w:val="18"/>
        </w:rPr>
        <w:t>GROUP CALL EMERGENCY END</w:t>
      </w:r>
      <w:r w:rsidRPr="00E54153">
        <w:rPr>
          <w:noProof w:val="0"/>
        </w:rPr>
        <w:t xml:space="preserve"> message and enters the T2: in-progress basic group call state }</w:t>
      </w:r>
    </w:p>
    <w:p w14:paraId="3E81F2E6" w14:textId="77777777" w:rsidR="0094521D" w:rsidRPr="00E54153" w:rsidRDefault="0094521D" w:rsidP="0094521D">
      <w:pPr>
        <w:pStyle w:val="PL"/>
        <w:rPr>
          <w:noProof w:val="0"/>
        </w:rPr>
      </w:pPr>
      <w:r w:rsidRPr="00E54153">
        <w:rPr>
          <w:noProof w:val="0"/>
        </w:rPr>
        <w:t xml:space="preserve">            }</w:t>
      </w:r>
    </w:p>
    <w:p w14:paraId="1A503195" w14:textId="77777777" w:rsidR="0094521D" w:rsidRPr="00E54153" w:rsidRDefault="0094521D" w:rsidP="0094521D">
      <w:pPr>
        <w:pStyle w:val="PL"/>
        <w:rPr>
          <w:b/>
          <w:noProof w:val="0"/>
        </w:rPr>
      </w:pPr>
    </w:p>
    <w:p w14:paraId="118AD44F" w14:textId="77777777" w:rsidR="0094521D" w:rsidRPr="00E54153" w:rsidRDefault="0094521D" w:rsidP="0094521D">
      <w:pPr>
        <w:pStyle w:val="H6"/>
      </w:pPr>
      <w:r w:rsidRPr="00E54153">
        <w:lastRenderedPageBreak/>
        <w:t>(6)</w:t>
      </w:r>
    </w:p>
    <w:p w14:paraId="15FF9080"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having established an off-network group call and the MCPTT User being authorised for initiating an MCPTT imminent peril group call }</w:t>
      </w:r>
    </w:p>
    <w:p w14:paraId="08574204"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168C39D2"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requests to upgrade the ongoing off-network MCPTT group call to an MCPTT imminent peril group call with floor control }</w:t>
      </w:r>
    </w:p>
    <w:p w14:paraId="1C92E0C4"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GROUP CALL ANNOUNCEMENT message and enters the T3: in-progress imminent peril group call state}</w:t>
      </w:r>
    </w:p>
    <w:p w14:paraId="49C590E0" w14:textId="77777777" w:rsidR="0094521D" w:rsidRPr="00E54153" w:rsidRDefault="0094521D" w:rsidP="0094521D">
      <w:pPr>
        <w:pStyle w:val="PL"/>
        <w:rPr>
          <w:noProof w:val="0"/>
        </w:rPr>
      </w:pPr>
      <w:r w:rsidRPr="00E54153">
        <w:rPr>
          <w:noProof w:val="0"/>
        </w:rPr>
        <w:t xml:space="preserve">            }</w:t>
      </w:r>
    </w:p>
    <w:p w14:paraId="3B53BAC4" w14:textId="77777777" w:rsidR="0094521D" w:rsidRPr="00E54153" w:rsidRDefault="0094521D" w:rsidP="0094521D">
      <w:pPr>
        <w:pStyle w:val="PL"/>
        <w:rPr>
          <w:noProof w:val="0"/>
        </w:rPr>
      </w:pPr>
    </w:p>
    <w:p w14:paraId="1630BF6E" w14:textId="77777777" w:rsidR="0094521D" w:rsidRPr="00E54153" w:rsidRDefault="0094521D" w:rsidP="0094521D">
      <w:pPr>
        <w:pStyle w:val="H6"/>
      </w:pPr>
      <w:r w:rsidRPr="00E54153">
        <w:t>(7)</w:t>
      </w:r>
    </w:p>
    <w:p w14:paraId="672CAAB6"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having upgraded to an off-network imminent peril group call }</w:t>
      </w:r>
    </w:p>
    <w:p w14:paraId="379DFA75"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429E3B63"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(MCPTT Client) continues communication with the invited MCPTT User(s) }</w:t>
      </w:r>
    </w:p>
    <w:p w14:paraId="4B59197C"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floor control entity/arbitrator }</w:t>
      </w:r>
    </w:p>
    <w:p w14:paraId="34337FB1" w14:textId="77777777" w:rsidR="0094521D" w:rsidRPr="00E54153" w:rsidRDefault="0094521D" w:rsidP="0094521D">
      <w:pPr>
        <w:pStyle w:val="PL"/>
        <w:rPr>
          <w:noProof w:val="0"/>
        </w:rPr>
      </w:pPr>
      <w:r w:rsidRPr="00E54153">
        <w:rPr>
          <w:noProof w:val="0"/>
        </w:rPr>
        <w:t xml:space="preserve">            }</w:t>
      </w:r>
    </w:p>
    <w:p w14:paraId="36B67461" w14:textId="77777777" w:rsidR="0094521D" w:rsidRPr="00E54153" w:rsidRDefault="0094521D" w:rsidP="0094521D">
      <w:pPr>
        <w:pStyle w:val="PL"/>
        <w:rPr>
          <w:noProof w:val="0"/>
        </w:rPr>
      </w:pPr>
    </w:p>
    <w:p w14:paraId="109B873B" w14:textId="77777777" w:rsidR="0094521D" w:rsidRPr="00E54153" w:rsidRDefault="0094521D" w:rsidP="0094521D">
      <w:pPr>
        <w:pStyle w:val="H6"/>
      </w:pPr>
      <w:r w:rsidRPr="00E54153">
        <w:t>(8)</w:t>
      </w:r>
    </w:p>
    <w:p w14:paraId="399F9BAE"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having upgraded to an off-network imminent peril group call and the MCPTT User being authorised for cancelling an MCPTT imminent peril state }</w:t>
      </w:r>
    </w:p>
    <w:p w14:paraId="3B24335C"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76D31F65"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requests to cancel the ongoing MCPTT imminent peril state }</w:t>
      </w:r>
    </w:p>
    <w:p w14:paraId="1C6850C4"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rFonts w:cs="Arial"/>
          <w:noProof w:val="0"/>
          <w:sz w:val="18"/>
          <w:szCs w:val="18"/>
        </w:rPr>
        <w:t>GROUP CALL IMMINENT PERIL END</w:t>
      </w:r>
      <w:r w:rsidRPr="00E54153">
        <w:rPr>
          <w:noProof w:val="0"/>
        </w:rPr>
        <w:t xml:space="preserve"> message and enters the T2: in-progress basic group call state }</w:t>
      </w:r>
    </w:p>
    <w:p w14:paraId="68EF3868" w14:textId="77777777" w:rsidR="0094521D" w:rsidRPr="00E54153" w:rsidRDefault="0094521D" w:rsidP="0094521D">
      <w:pPr>
        <w:pStyle w:val="PL"/>
        <w:rPr>
          <w:noProof w:val="0"/>
        </w:rPr>
      </w:pPr>
      <w:r w:rsidRPr="00E54153">
        <w:rPr>
          <w:noProof w:val="0"/>
        </w:rPr>
        <w:t xml:space="preserve">            }</w:t>
      </w:r>
    </w:p>
    <w:p w14:paraId="3C53D961" w14:textId="77777777" w:rsidR="0094521D" w:rsidRPr="00E54153" w:rsidRDefault="0094521D" w:rsidP="0094521D">
      <w:pPr>
        <w:pStyle w:val="PL"/>
        <w:rPr>
          <w:b/>
          <w:noProof w:val="0"/>
        </w:rPr>
      </w:pPr>
    </w:p>
    <w:p w14:paraId="77C731C8" w14:textId="77777777" w:rsidR="0094521D" w:rsidRPr="00E54153" w:rsidRDefault="0094521D" w:rsidP="0094521D">
      <w:pPr>
        <w:pStyle w:val="H6"/>
      </w:pPr>
      <w:r w:rsidRPr="00E54153">
        <w:t>7.1.1.2</w:t>
      </w:r>
      <w:r w:rsidRPr="00E54153">
        <w:tab/>
        <w:t>Conformance requirements</w:t>
      </w:r>
    </w:p>
    <w:p w14:paraId="2FCDB3CD" w14:textId="77777777" w:rsidR="0094521D" w:rsidRPr="00E54153" w:rsidRDefault="0094521D" w:rsidP="0094521D">
      <w:r w:rsidRPr="00E54153">
        <w:t>References: The conformance requirements covered in the current TC are specified in: TS 24.379 clauses 10.2.2.4.2.1, 10.2.2.4.3.1, 10.2.3.4.2, 10.2.3.4.7.1, 10.2.3.4.8.1, 10.2.3.4.8.4, 10.2.2.4.5.1, 10.2.2.4.5.4, 10.2.3.4.10, TS 24.380 clauses 7.2.3.2.2, 7.2.3.5.5, 7.2.3.3.2, 7.2.3.6.7, 7.2.3.5.4, 7.2.3.5.8, 7.2.3.5.6, 7.2.3.7.3, 7.2.3.7.5, 7.2.3.3.4, 7.2.3.4.3, 7.2.3.3.6, 7.2.3.4.2, 7.2.3.6.4, 7.2.3.6.3, 7.2.3.8.11, 7.2.3.8.3, 7.2.3.8.6, 7.2.3.5.7, 7.2.3.6.9, 7.2.3.6.6. Unless otherwise stated these are Rel-13 requirements.</w:t>
      </w:r>
    </w:p>
    <w:p w14:paraId="017799EA" w14:textId="77777777" w:rsidR="0094521D" w:rsidRPr="00E54153" w:rsidRDefault="0094521D" w:rsidP="0094521D">
      <w:r w:rsidRPr="00E54153">
        <w:t>[TS 24.379, clause 10.2.2.4.2.1]</w:t>
      </w:r>
    </w:p>
    <w:p w14:paraId="645862B3" w14:textId="77777777" w:rsidR="0094521D" w:rsidRPr="00E54153" w:rsidRDefault="0094521D" w:rsidP="0094521D">
      <w:r w:rsidRPr="00E54153">
        <w:t>When in the "S1: start-stop" state, upon an indication from an MCPTT user to initiate a group call for an MCPTT group ID, the MCPTT client:</w:t>
      </w:r>
    </w:p>
    <w:p w14:paraId="2DCF4BD0" w14:textId="77777777" w:rsidR="0094521D" w:rsidRPr="00E54153" w:rsidRDefault="0094521D" w:rsidP="0094521D">
      <w:pPr>
        <w:pStyle w:val="B10"/>
      </w:pPr>
      <w:r w:rsidRPr="00E54153">
        <w:t>…</w:t>
      </w:r>
    </w:p>
    <w:p w14:paraId="049C4741" w14:textId="77777777" w:rsidR="0094521D" w:rsidRPr="00E54153" w:rsidRDefault="0094521D" w:rsidP="0094521D">
      <w:pPr>
        <w:pStyle w:val="B10"/>
      </w:pPr>
      <w:r w:rsidRPr="00E54153">
        <w:t>3)</w:t>
      </w:r>
      <w:r w:rsidRPr="00E54153">
        <w:tab/>
        <w:t>shall generate a GROUP CALL PROBE message as specified in subclause </w:t>
      </w:r>
      <w:r w:rsidRPr="00E54153">
        <w:rPr>
          <w:lang w:eastAsia="ko-KR"/>
        </w:rPr>
        <w:t xml:space="preserve">15.1.2. In the GROUP </w:t>
      </w:r>
      <w:r w:rsidRPr="00E54153">
        <w:t>CALL PROBE message, the MCPTT client:</w:t>
      </w:r>
    </w:p>
    <w:p w14:paraId="7A66302C" w14:textId="77777777" w:rsidR="0094521D" w:rsidRPr="00E54153" w:rsidRDefault="0094521D" w:rsidP="0094521D">
      <w:pPr>
        <w:pStyle w:val="B2"/>
        <w:rPr>
          <w:lang w:eastAsia="ko-KR"/>
        </w:rPr>
      </w:pPr>
      <w:r w:rsidRPr="00E54153">
        <w:t>a)</w:t>
      </w:r>
      <w:r w:rsidRPr="00E54153">
        <w:tab/>
        <w:t xml:space="preserve">shall set the MCPTT </w:t>
      </w:r>
      <w:r w:rsidRPr="00E54153">
        <w:rPr>
          <w:lang w:eastAsia="zh-CN"/>
        </w:rPr>
        <w:t>group ID</w:t>
      </w:r>
      <w:r w:rsidRPr="00E54153">
        <w:t xml:space="preserve"> IE to the stored MCPTT group ID of the call</w:t>
      </w:r>
      <w:r w:rsidRPr="00E54153">
        <w:rPr>
          <w:lang w:eastAsia="ko-KR"/>
        </w:rPr>
        <w:t>;</w:t>
      </w:r>
    </w:p>
    <w:p w14:paraId="3D530497" w14:textId="77777777" w:rsidR="0094521D" w:rsidRPr="00E54153" w:rsidRDefault="0094521D" w:rsidP="0094521D">
      <w:pPr>
        <w:pStyle w:val="B10"/>
        <w:rPr>
          <w:lang w:eastAsia="ko-KR"/>
        </w:rPr>
      </w:pPr>
      <w:r w:rsidRPr="00E54153">
        <w:t>4)</w:t>
      </w:r>
      <w:r w:rsidRPr="00E54153">
        <w:tab/>
        <w:t>shall send the GROUP CALL PROBE message as specified in subclause </w:t>
      </w:r>
      <w:r w:rsidRPr="00E54153">
        <w:rPr>
          <w:lang w:eastAsia="ko-KR"/>
        </w:rPr>
        <w:t>10.2.1.1.1;</w:t>
      </w:r>
    </w:p>
    <w:p w14:paraId="34E3F165" w14:textId="77777777" w:rsidR="0094521D" w:rsidRPr="00E54153" w:rsidRDefault="0094521D" w:rsidP="0094521D">
      <w:pPr>
        <w:pStyle w:val="B10"/>
        <w:rPr>
          <w:lang w:eastAsia="ko-KR"/>
        </w:rPr>
      </w:pPr>
      <w:r w:rsidRPr="00E54153">
        <w:rPr>
          <w:lang w:eastAsia="ko-KR"/>
        </w:rPr>
        <w:t>5)</w:t>
      </w:r>
      <w:r w:rsidRPr="00E54153">
        <w:rPr>
          <w:lang w:eastAsia="ko-KR"/>
        </w:rPr>
        <w:tab/>
        <w:t>shall start timer TFG3 (call probe retransmission);</w:t>
      </w:r>
    </w:p>
    <w:p w14:paraId="27B06FAF" w14:textId="77777777" w:rsidR="0094521D" w:rsidRPr="00E54153" w:rsidRDefault="0094521D" w:rsidP="0094521D">
      <w:pPr>
        <w:pStyle w:val="B10"/>
        <w:rPr>
          <w:lang w:eastAsia="ko-KR"/>
        </w:rPr>
      </w:pPr>
      <w:r w:rsidRPr="00E54153">
        <w:rPr>
          <w:lang w:eastAsia="ko-KR"/>
        </w:rPr>
        <w:t>6)</w:t>
      </w:r>
      <w:r w:rsidRPr="00E54153">
        <w:rPr>
          <w:lang w:eastAsia="ko-KR"/>
        </w:rPr>
        <w:tab/>
        <w:t>shall start timer TFG1 (wait for call announcement); and</w:t>
      </w:r>
    </w:p>
    <w:p w14:paraId="36B944B2" w14:textId="77777777" w:rsidR="0094521D" w:rsidRPr="00E54153" w:rsidRDefault="0094521D" w:rsidP="0094521D">
      <w:r w:rsidRPr="00E54153">
        <w:t>[TS 24.379, clause 10.2.2.4.3.1]</w:t>
      </w:r>
    </w:p>
    <w:p w14:paraId="7C8D3C5F" w14:textId="77777777" w:rsidR="0094521D" w:rsidRPr="00E54153" w:rsidRDefault="0094521D" w:rsidP="0094521D">
      <w:r w:rsidRPr="00E54153">
        <w:t xml:space="preserve">When in the </w:t>
      </w:r>
      <w:r w:rsidRPr="00E54153">
        <w:rPr>
          <w:lang w:eastAsia="ko-KR"/>
        </w:rPr>
        <w:t xml:space="preserve">"S2: waiting for call announcement" state, </w:t>
      </w:r>
      <w:r w:rsidRPr="00E54153">
        <w:t>upon expiry of timer TFG1 (wait for call announcement), the MCPTT client:</w:t>
      </w:r>
    </w:p>
    <w:p w14:paraId="5152154D" w14:textId="77777777" w:rsidR="0094521D" w:rsidRPr="00E54153" w:rsidRDefault="0094521D" w:rsidP="0094521D">
      <w:pPr>
        <w:pStyle w:val="B10"/>
      </w:pPr>
      <w:r w:rsidRPr="00E54153">
        <w:t>1)</w:t>
      </w:r>
      <w:r w:rsidRPr="00E54153">
        <w:tab/>
        <w:t xml:space="preserve">shall stop </w:t>
      </w:r>
      <w:r w:rsidRPr="00E54153">
        <w:rPr>
          <w:lang w:eastAsia="ko-KR"/>
        </w:rPr>
        <w:t>timer TFG3 (call probe retransmission), if running;</w:t>
      </w:r>
    </w:p>
    <w:p w14:paraId="55081080" w14:textId="77777777" w:rsidR="0094521D" w:rsidRPr="00E54153" w:rsidRDefault="0094521D" w:rsidP="0094521D">
      <w:pPr>
        <w:pStyle w:val="B10"/>
      </w:pPr>
      <w:r w:rsidRPr="00E54153">
        <w:t>…</w:t>
      </w:r>
    </w:p>
    <w:p w14:paraId="316DDD10" w14:textId="77777777" w:rsidR="0094521D" w:rsidRPr="00E54153" w:rsidRDefault="0094521D" w:rsidP="0094521D">
      <w:pPr>
        <w:pStyle w:val="B10"/>
        <w:rPr>
          <w:lang w:eastAsia="ko-KR"/>
        </w:rPr>
      </w:pPr>
      <w:r w:rsidRPr="00E54153">
        <w:t>7)</w:t>
      </w:r>
      <w:r w:rsidRPr="00E54153">
        <w:tab/>
        <w:t>shall generate a GROUP CALL ANNOUNCEMENT message as specified in subclause </w:t>
      </w:r>
      <w:r w:rsidRPr="00E54153">
        <w:rPr>
          <w:lang w:eastAsia="ko-KR"/>
        </w:rPr>
        <w:t xml:space="preserve">15.1.3. In the GROUP </w:t>
      </w:r>
      <w:r w:rsidRPr="00E54153">
        <w:t>CALL ANNOUNCEMENT message, the MCPTT client:</w:t>
      </w:r>
    </w:p>
    <w:p w14:paraId="5EC66B21" w14:textId="77777777" w:rsidR="0094521D" w:rsidRPr="00E54153" w:rsidRDefault="0094521D" w:rsidP="0094521D">
      <w:pPr>
        <w:pStyle w:val="B2"/>
      </w:pPr>
      <w:r w:rsidRPr="00E54153">
        <w:t>a)</w:t>
      </w:r>
      <w:r w:rsidRPr="00E54153">
        <w:tab/>
        <w:t>shall set the Call identifier IE to the stored call identifier of the call;</w:t>
      </w:r>
    </w:p>
    <w:p w14:paraId="7D08B34A" w14:textId="77777777" w:rsidR="0094521D" w:rsidRPr="00E54153" w:rsidRDefault="0094521D" w:rsidP="0094521D">
      <w:pPr>
        <w:pStyle w:val="B2"/>
        <w:rPr>
          <w:lang w:eastAsia="ko-KR"/>
        </w:rPr>
      </w:pPr>
      <w:r w:rsidRPr="00E54153">
        <w:rPr>
          <w:lang w:eastAsia="ko-KR"/>
        </w:rPr>
        <w:lastRenderedPageBreak/>
        <w:t>b)</w:t>
      </w:r>
      <w:r w:rsidRPr="00E54153">
        <w:rPr>
          <w:lang w:eastAsia="ko-KR"/>
        </w:rPr>
        <w:tab/>
        <w:t>shall set the Call type IE to the stored current call type associated with the call type control state machine;</w:t>
      </w:r>
    </w:p>
    <w:p w14:paraId="51D32A13" w14:textId="77777777" w:rsidR="0094521D" w:rsidRPr="00E54153" w:rsidRDefault="0094521D" w:rsidP="0094521D">
      <w:pPr>
        <w:pStyle w:val="B2"/>
      </w:pPr>
      <w:r w:rsidRPr="00E54153">
        <w:t>c)</w:t>
      </w:r>
      <w:r w:rsidRPr="00E54153">
        <w:tab/>
        <w:t>shall set the Refresh interval IE to the stored refresh interval of the call;</w:t>
      </w:r>
    </w:p>
    <w:p w14:paraId="2D01EF0C" w14:textId="77777777" w:rsidR="0094521D" w:rsidRPr="00E54153" w:rsidRDefault="0094521D" w:rsidP="0094521D">
      <w:pPr>
        <w:pStyle w:val="B2"/>
        <w:rPr>
          <w:lang w:eastAsia="ko-KR"/>
        </w:rPr>
      </w:pPr>
      <w:r w:rsidRPr="00E54153">
        <w:t>d)</w:t>
      </w:r>
      <w:r w:rsidRPr="00E54153">
        <w:tab/>
        <w:t>shall set the SDP IE to the stored SDP body of the call</w:t>
      </w:r>
      <w:r w:rsidRPr="00E54153">
        <w:rPr>
          <w:lang w:eastAsia="ko-KR"/>
        </w:rPr>
        <w:t>;</w:t>
      </w:r>
    </w:p>
    <w:p w14:paraId="3E3C7886" w14:textId="77777777" w:rsidR="0094521D" w:rsidRPr="00E54153" w:rsidRDefault="0094521D" w:rsidP="0094521D">
      <w:pPr>
        <w:pStyle w:val="B2"/>
      </w:pPr>
      <w:r w:rsidRPr="00E54153">
        <w:t>e)</w:t>
      </w:r>
      <w:r w:rsidRPr="00E54153">
        <w:tab/>
        <w:t xml:space="preserve">shall set the </w:t>
      </w:r>
      <w:r w:rsidRPr="00E54153">
        <w:rPr>
          <w:lang w:eastAsia="zh-CN"/>
        </w:rPr>
        <w:t xml:space="preserve">Originating </w:t>
      </w:r>
      <w:r w:rsidRPr="00E54153">
        <w:t xml:space="preserve">MCPTT </w:t>
      </w:r>
      <w:r w:rsidRPr="00E54153">
        <w:rPr>
          <w:lang w:eastAsia="zh-CN"/>
        </w:rPr>
        <w:t>user ID</w:t>
      </w:r>
      <w:r w:rsidRPr="00E54153">
        <w:t xml:space="preserve"> IE to the stored originating MCPTT user ID of the call</w:t>
      </w:r>
      <w:r w:rsidRPr="00E54153">
        <w:rPr>
          <w:lang w:eastAsia="ko-KR"/>
        </w:rPr>
        <w:t>;</w:t>
      </w:r>
    </w:p>
    <w:p w14:paraId="30E88C5D" w14:textId="77777777" w:rsidR="0094521D" w:rsidRPr="00E54153" w:rsidRDefault="0094521D" w:rsidP="0094521D">
      <w:pPr>
        <w:pStyle w:val="B2"/>
        <w:rPr>
          <w:lang w:eastAsia="ko-KR"/>
        </w:rPr>
      </w:pPr>
      <w:r w:rsidRPr="00E54153">
        <w:t>f)</w:t>
      </w:r>
      <w:r w:rsidRPr="00E54153">
        <w:tab/>
        <w:t>shall set the MCPTT group ID IE to the stored MCPTT group ID of the call</w:t>
      </w:r>
      <w:r w:rsidRPr="00E54153">
        <w:rPr>
          <w:lang w:eastAsia="ko-KR"/>
        </w:rPr>
        <w:t>;</w:t>
      </w:r>
    </w:p>
    <w:p w14:paraId="645DA3E6" w14:textId="77777777" w:rsidR="0094521D" w:rsidRPr="00E54153" w:rsidRDefault="0094521D" w:rsidP="0094521D">
      <w:pPr>
        <w:pStyle w:val="B2"/>
        <w:rPr>
          <w:lang w:eastAsia="ko-KR"/>
        </w:rPr>
      </w:pPr>
      <w:r w:rsidRPr="00E54153">
        <w:rPr>
          <w:lang w:eastAsia="ko-KR"/>
        </w:rPr>
        <w:t>g)</w:t>
      </w:r>
      <w:r w:rsidRPr="00E54153">
        <w:rPr>
          <w:lang w:eastAsia="ko-KR"/>
        </w:rPr>
        <w:tab/>
      </w:r>
      <w:r w:rsidRPr="00E54153">
        <w:t xml:space="preserve">shall set the </w:t>
      </w:r>
      <w:r w:rsidRPr="00E54153">
        <w:rPr>
          <w:lang w:eastAsia="zh-CN"/>
        </w:rPr>
        <w:t>Call start time</w:t>
      </w:r>
      <w:r w:rsidRPr="00E54153">
        <w:t xml:space="preserve"> IE to the stored call start time of the call</w:t>
      </w:r>
      <w:r w:rsidRPr="00E54153">
        <w:rPr>
          <w:lang w:eastAsia="ko-KR"/>
        </w:rPr>
        <w:t>;</w:t>
      </w:r>
    </w:p>
    <w:p w14:paraId="77659FC5" w14:textId="77777777" w:rsidR="0094521D" w:rsidRPr="00E54153" w:rsidRDefault="0094521D" w:rsidP="0094521D">
      <w:pPr>
        <w:pStyle w:val="B2"/>
        <w:rPr>
          <w:lang w:eastAsia="ko-KR"/>
        </w:rPr>
      </w:pPr>
      <w:r w:rsidRPr="00E54153">
        <w:t>h)</w:t>
      </w:r>
      <w:r w:rsidRPr="00E54153">
        <w:rPr>
          <w:lang w:eastAsia="ko-KR"/>
        </w:rPr>
        <w:tab/>
        <w:t>shall set the Last call type change time IE to the stored last call type change time of the call associated with call type control state machine;</w:t>
      </w:r>
    </w:p>
    <w:p w14:paraId="10AF3404" w14:textId="77777777" w:rsidR="0094521D" w:rsidRPr="00E54153" w:rsidRDefault="0094521D" w:rsidP="0094521D">
      <w:pPr>
        <w:pStyle w:val="B2"/>
        <w:rPr>
          <w:lang w:eastAsia="ko-KR"/>
        </w:rPr>
      </w:pPr>
      <w:r w:rsidRPr="00E54153">
        <w:rPr>
          <w:lang w:eastAsia="ko-KR"/>
        </w:rPr>
        <w:t>i)</w:t>
      </w:r>
      <w:r w:rsidRPr="00E54153">
        <w:rPr>
          <w:lang w:eastAsia="ko-KR"/>
        </w:rPr>
        <w:tab/>
        <w:t>shall set the Last user to change call type IE to last user to change call type associated with call type control state machine; and</w:t>
      </w:r>
    </w:p>
    <w:p w14:paraId="2C6B4336" w14:textId="77777777" w:rsidR="0094521D" w:rsidRPr="00E54153" w:rsidRDefault="0094521D" w:rsidP="0094521D">
      <w:pPr>
        <w:pStyle w:val="B2"/>
      </w:pPr>
      <w:r w:rsidRPr="00E54153">
        <w:t>j)</w:t>
      </w:r>
      <w:r w:rsidRPr="00E54153">
        <w:tab/>
        <w:t xml:space="preserve">may include the </w:t>
      </w:r>
      <w:r w:rsidRPr="00E54153">
        <w:rPr>
          <w:lang w:eastAsia="zh-CN"/>
        </w:rPr>
        <w:t>Confirm mode indication IE;</w:t>
      </w:r>
    </w:p>
    <w:p w14:paraId="29FE4C94" w14:textId="77777777" w:rsidR="0094521D" w:rsidRPr="00E54153" w:rsidRDefault="0094521D" w:rsidP="0094521D">
      <w:pPr>
        <w:pStyle w:val="B10"/>
        <w:rPr>
          <w:lang w:eastAsia="ko-KR"/>
        </w:rPr>
      </w:pPr>
      <w:r w:rsidRPr="00E54153">
        <w:t>8)</w:t>
      </w:r>
      <w:r w:rsidRPr="00E54153">
        <w:tab/>
        <w:t>shall send the GROUP CALL ANNOUNCEMENT message as specified in subclause </w:t>
      </w:r>
      <w:r w:rsidRPr="00E54153">
        <w:rPr>
          <w:lang w:eastAsia="ko-KR"/>
        </w:rPr>
        <w:t>10.2.1.1.1;</w:t>
      </w:r>
    </w:p>
    <w:p w14:paraId="1BCC9B11" w14:textId="77777777" w:rsidR="0094521D" w:rsidRPr="00E54153" w:rsidRDefault="0094521D" w:rsidP="0094521D">
      <w:pPr>
        <w:pStyle w:val="B10"/>
      </w:pPr>
      <w:r w:rsidRPr="00E54153">
        <w:rPr>
          <w:lang w:eastAsia="ko-KR"/>
        </w:rPr>
        <w:t>9)</w:t>
      </w:r>
      <w:r w:rsidRPr="00E54153">
        <w:rPr>
          <w:lang w:eastAsia="ko-KR"/>
        </w:rPr>
        <w:tab/>
      </w:r>
      <w:r w:rsidRPr="00E54153">
        <w:t>shall establish a media session based on the stored SDP body of the call;</w:t>
      </w:r>
    </w:p>
    <w:p w14:paraId="136591BA" w14:textId="77777777" w:rsidR="0094521D" w:rsidRPr="00E54153" w:rsidRDefault="0094521D" w:rsidP="0094521D">
      <w:pPr>
        <w:pStyle w:val="B10"/>
      </w:pPr>
      <w:r w:rsidRPr="00E54153">
        <w:t>10)</w:t>
      </w:r>
      <w:r w:rsidRPr="00E54153">
        <w:tab/>
        <w:t>shall start floor control as originating floor participant as specified in subclause 7.2 in 3GPP TS 24.380 [5];</w:t>
      </w:r>
    </w:p>
    <w:p w14:paraId="3A94490A" w14:textId="77777777" w:rsidR="0094521D" w:rsidRPr="00E54153" w:rsidRDefault="0094521D" w:rsidP="0094521D">
      <w:r w:rsidRPr="00E54153">
        <w:t>[TS 24.379, clause 10.2.3.4.2]</w:t>
      </w:r>
    </w:p>
    <w:p w14:paraId="65C2CE83" w14:textId="77777777" w:rsidR="0094521D" w:rsidRPr="00E54153" w:rsidRDefault="0094521D" w:rsidP="0094521D">
      <w:pPr>
        <w:rPr>
          <w:lang w:eastAsia="zh-CN"/>
        </w:rPr>
      </w:pPr>
      <w:r w:rsidRPr="00E54153">
        <w:t xml:space="preserve">When in the "T0: </w:t>
      </w:r>
      <w:r w:rsidRPr="00E54153">
        <w:rPr>
          <w:lang w:eastAsia="zh-CN"/>
        </w:rPr>
        <w:t>waiting for the call to establish</w:t>
      </w:r>
      <w:r w:rsidRPr="00E54153">
        <w:t xml:space="preserve"> " state, upon an indication from an MCPTT user to initiate a group call probe for an MCPTT group, the MCPTT client:</w:t>
      </w:r>
    </w:p>
    <w:p w14:paraId="7D79552C" w14:textId="77777777" w:rsidR="0094521D" w:rsidRPr="00E54153" w:rsidRDefault="0094521D" w:rsidP="0094521D">
      <w:pPr>
        <w:pStyle w:val="B10"/>
      </w:pPr>
      <w:r w:rsidRPr="00E54153">
        <w:t>1)</w:t>
      </w:r>
      <w:r w:rsidRPr="00E54153">
        <w:tab/>
        <w:t>if the stored emergency state associated with emergency alert state machine described in 12.2.2.2 is set to "true" and the value of "/</w:t>
      </w:r>
      <w:r w:rsidRPr="00E54153">
        <w:rPr>
          <w:i/>
          <w:iCs/>
        </w:rPr>
        <w:t>&lt;x&gt;</w:t>
      </w:r>
      <w:r w:rsidRPr="00E54153">
        <w:t xml:space="preserve">/&lt;x&gt;/Common/AllowedEmergencyCall" leaf node present in group configuration as specified in </w:t>
      </w:r>
      <w:r w:rsidRPr="00E54153">
        <w:rPr>
          <w:lang w:eastAsia="ko-KR"/>
        </w:rPr>
        <w:t>3GPP TS 24.383 [45] is set to "true"</w:t>
      </w:r>
      <w:r w:rsidRPr="00E54153">
        <w:t>:</w:t>
      </w:r>
    </w:p>
    <w:p w14:paraId="32C5742B" w14:textId="77777777" w:rsidR="0094521D" w:rsidRPr="00E54153" w:rsidRDefault="0094521D" w:rsidP="0094521D">
      <w:pPr>
        <w:pStyle w:val="B2"/>
        <w:rPr>
          <w:lang w:eastAsia="ko-KR"/>
        </w:rPr>
      </w:pPr>
      <w:r w:rsidRPr="00E54153">
        <w:t>a)</w:t>
      </w:r>
      <w:r w:rsidRPr="00E54153">
        <w:tab/>
        <w:t xml:space="preserve">shall set </w:t>
      </w:r>
      <w:r w:rsidRPr="00E54153">
        <w:rPr>
          <w:lang w:eastAsia="ko-KR"/>
        </w:rPr>
        <w:t>the stored current call type to "</w:t>
      </w:r>
      <w:r w:rsidRPr="00E54153">
        <w:t>EMERGENCY GROUP CALL</w:t>
      </w:r>
      <w:r w:rsidRPr="00E54153">
        <w:rPr>
          <w:lang w:eastAsia="ko-KR"/>
        </w:rPr>
        <w:t>"; and</w:t>
      </w:r>
    </w:p>
    <w:p w14:paraId="5C0660C6" w14:textId="77777777" w:rsidR="0094521D" w:rsidRPr="00E54153" w:rsidRDefault="0094521D" w:rsidP="0094521D">
      <w:pPr>
        <w:pStyle w:val="B2"/>
        <w:rPr>
          <w:rFonts w:eastAsia="Gulim"/>
          <w:lang w:eastAsia="ko-KR"/>
        </w:rPr>
      </w:pPr>
      <w:r w:rsidRPr="00E54153">
        <w:rPr>
          <w:lang w:eastAsia="ko-KR"/>
        </w:rPr>
        <w:t>b)</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 xml:space="preserve">ProSe per-packet priority to value corresponding to MCPTT off-network emergency group call as described in </w:t>
      </w:r>
      <w:r w:rsidRPr="00E54153">
        <w:rPr>
          <w:lang w:eastAsia="ko-KR"/>
        </w:rPr>
        <w:t>3GPP TS 24.383 [45]</w:t>
      </w:r>
      <w:r w:rsidRPr="00E54153">
        <w:rPr>
          <w:rFonts w:eastAsia="Gulim"/>
          <w:lang w:eastAsia="ko-KR"/>
        </w:rPr>
        <w:t>;</w:t>
      </w:r>
    </w:p>
    <w:p w14:paraId="7BBB6CE2" w14:textId="77777777" w:rsidR="0094521D" w:rsidRPr="00E54153" w:rsidRDefault="0094521D" w:rsidP="0094521D">
      <w:pPr>
        <w:pStyle w:val="B10"/>
        <w:rPr>
          <w:rFonts w:eastAsia="Malgun Gothic"/>
        </w:rPr>
      </w:pPr>
      <w:r w:rsidRPr="00E54153">
        <w:t>2)</w:t>
      </w:r>
      <w:r w:rsidRPr="00E54153">
        <w:tab/>
        <w:t>if the stored emergency state associated with emergency alert state machine described in 12.2.2.2 is set to "false", and:</w:t>
      </w:r>
    </w:p>
    <w:p w14:paraId="604D1BF3" w14:textId="77777777" w:rsidR="0094521D" w:rsidRPr="00E54153" w:rsidRDefault="0094521D" w:rsidP="0094521D">
      <w:pPr>
        <w:pStyle w:val="B2"/>
      </w:pPr>
      <w:r w:rsidRPr="00E54153">
        <w:t>a)</w:t>
      </w:r>
      <w:r w:rsidRPr="00E54153">
        <w:tab/>
        <w:t>if the user initiates an MCPTT emergency call</w:t>
      </w:r>
      <w:r w:rsidRPr="00E54153">
        <w:rPr>
          <w:lang w:eastAsia="ko-KR"/>
        </w:rPr>
        <w:t xml:space="preserve"> and the values of "</w:t>
      </w:r>
      <w:r w:rsidRPr="00E54153">
        <w:t>/</w:t>
      </w:r>
      <w:r w:rsidRPr="00E54153">
        <w:rPr>
          <w:i/>
          <w:iCs/>
        </w:rPr>
        <w:t>&lt;x&gt;</w:t>
      </w:r>
      <w:r w:rsidRPr="00E54153">
        <w:t>/</w:t>
      </w:r>
      <w:r w:rsidRPr="00E54153">
        <w:rPr>
          <w:i/>
          <w:iCs/>
        </w:rPr>
        <w:t>&lt;x&gt;</w:t>
      </w:r>
      <w:r w:rsidRPr="00E54153">
        <w:t>/Common/MCPTTGroupCall/EmergencyCall/Enabled</w:t>
      </w:r>
      <w:r w:rsidRPr="00E54153">
        <w:rPr>
          <w:lang w:eastAsia="ko-KR"/>
        </w:rPr>
        <w:t>" leaf node present in the user profile</w:t>
      </w:r>
      <w:r w:rsidRPr="00E54153">
        <w:t xml:space="preserve"> and "/</w:t>
      </w:r>
      <w:r w:rsidRPr="00E54153">
        <w:rPr>
          <w:i/>
          <w:iCs/>
        </w:rPr>
        <w:t>&lt;x&gt;</w:t>
      </w:r>
      <w:r w:rsidRPr="00E54153">
        <w:t xml:space="preserve">/&lt;x&gt;/Common/AllowedEmergencyCall" leaf node present in group configuration as specified in </w:t>
      </w:r>
      <w:r w:rsidRPr="00E54153">
        <w:rPr>
          <w:lang w:eastAsia="ko-KR"/>
        </w:rPr>
        <w:t>3GPP TS 24.383 [45] are set to "true"</w:t>
      </w:r>
      <w:r w:rsidRPr="00E54153">
        <w:t>:</w:t>
      </w:r>
    </w:p>
    <w:p w14:paraId="0936313E" w14:textId="77777777" w:rsidR="0094521D" w:rsidRPr="00E54153" w:rsidRDefault="0094521D" w:rsidP="0094521D">
      <w:pPr>
        <w:pStyle w:val="B3"/>
        <w:rPr>
          <w:lang w:eastAsia="ko-KR"/>
        </w:rPr>
      </w:pPr>
      <w:r w:rsidRPr="00E54153">
        <w:t>i)</w:t>
      </w:r>
      <w:r w:rsidRPr="00E54153">
        <w:tab/>
        <w:t xml:space="preserve">shall set </w:t>
      </w:r>
      <w:r w:rsidRPr="00E54153">
        <w:rPr>
          <w:lang w:eastAsia="ko-KR"/>
        </w:rPr>
        <w:t>the stored current call type to "</w:t>
      </w:r>
      <w:r w:rsidRPr="00E54153">
        <w:t>EMERGENCY GROUP CALL</w:t>
      </w:r>
      <w:r w:rsidRPr="00E54153">
        <w:rPr>
          <w:lang w:eastAsia="ko-KR"/>
        </w:rPr>
        <w:t>"; and</w:t>
      </w:r>
    </w:p>
    <w:p w14:paraId="7F0BC394" w14:textId="77777777" w:rsidR="0094521D" w:rsidRPr="00E54153" w:rsidRDefault="0094521D" w:rsidP="0094521D">
      <w:pPr>
        <w:pStyle w:val="B3"/>
        <w:rPr>
          <w:rFonts w:eastAsia="Gulim"/>
          <w:lang w:eastAsia="ko-KR"/>
        </w:rPr>
      </w:pPr>
      <w:r w:rsidRPr="00E54153">
        <w:rPr>
          <w:lang w:eastAsia="ko-KR"/>
        </w:rPr>
        <w:t>ii)</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 xml:space="preserve">ProSe per-packet priority to value corresponding to MCPTT off-network emergency group call as described in </w:t>
      </w:r>
      <w:r w:rsidRPr="00E54153">
        <w:rPr>
          <w:lang w:eastAsia="ko-KR"/>
        </w:rPr>
        <w:t>3GPP TS 24.383 [45]</w:t>
      </w:r>
      <w:r w:rsidRPr="00E54153">
        <w:rPr>
          <w:rFonts w:eastAsia="Gulim"/>
          <w:lang w:eastAsia="ko-KR"/>
        </w:rPr>
        <w:t xml:space="preserve">; </w:t>
      </w:r>
    </w:p>
    <w:p w14:paraId="015AFD7B" w14:textId="77777777" w:rsidR="0094521D" w:rsidRPr="00E54153" w:rsidRDefault="0094521D" w:rsidP="0094521D">
      <w:pPr>
        <w:pStyle w:val="B2"/>
      </w:pPr>
      <w:r w:rsidRPr="00E54153">
        <w:t>b)</w:t>
      </w:r>
      <w:r w:rsidRPr="00E54153">
        <w:tab/>
        <w:t xml:space="preserve">if the user initiates an MCPTT </w:t>
      </w:r>
      <w:r w:rsidRPr="00E54153">
        <w:rPr>
          <w:rFonts w:eastAsia="Gulim"/>
          <w:lang w:eastAsia="ko-KR"/>
        </w:rPr>
        <w:t>imminent peril group call</w:t>
      </w:r>
      <w:r w:rsidRPr="00E54153">
        <w:rPr>
          <w:lang w:eastAsia="ko-KR"/>
        </w:rPr>
        <w:t xml:space="preserve"> and the values of "</w:t>
      </w:r>
      <w:r w:rsidRPr="00E54153">
        <w:t>/</w:t>
      </w:r>
      <w:r w:rsidRPr="00E54153">
        <w:rPr>
          <w:i/>
          <w:iCs/>
        </w:rPr>
        <w:t>&lt;x&gt;</w:t>
      </w:r>
      <w:r w:rsidRPr="00E54153">
        <w:t>/</w:t>
      </w:r>
      <w:r w:rsidRPr="00E54153">
        <w:rPr>
          <w:i/>
          <w:iCs/>
        </w:rPr>
        <w:t>&lt;x&gt;</w:t>
      </w:r>
      <w:r w:rsidRPr="00E54153">
        <w:t>/Common/MCPTTGroupCall/ImminentPerilCall/Authorised</w:t>
      </w:r>
      <w:r w:rsidRPr="00E54153">
        <w:rPr>
          <w:lang w:eastAsia="ko-KR"/>
        </w:rPr>
        <w:t>" leaf node present in the user profile "</w:t>
      </w:r>
      <w:r w:rsidRPr="00E54153">
        <w:t>/</w:t>
      </w:r>
      <w:r w:rsidRPr="00E54153">
        <w:rPr>
          <w:i/>
          <w:iCs/>
        </w:rPr>
        <w:t>&lt;x&gt;</w:t>
      </w:r>
      <w:r w:rsidRPr="00E54153">
        <w:t>/&lt;x&gt;/Common/AllowedImminentPerilCall</w:t>
      </w:r>
      <w:r w:rsidRPr="00E54153">
        <w:rPr>
          <w:lang w:eastAsia="ko-KR"/>
        </w:rPr>
        <w:t xml:space="preserve"> " </w:t>
      </w:r>
      <w:r w:rsidRPr="00E54153">
        <w:t>leaf node present in group configuration</w:t>
      </w:r>
      <w:r w:rsidRPr="00E54153">
        <w:rPr>
          <w:lang w:eastAsia="ko-KR"/>
        </w:rPr>
        <w:t xml:space="preserve"> as specified in 3GPP TS 24.383 [45] are set to "true"</w:t>
      </w:r>
      <w:r w:rsidRPr="00E54153">
        <w:t>:</w:t>
      </w:r>
    </w:p>
    <w:p w14:paraId="1ABAFCC7" w14:textId="77777777" w:rsidR="0094521D" w:rsidRPr="00E54153" w:rsidRDefault="0094521D" w:rsidP="0094521D">
      <w:pPr>
        <w:pStyle w:val="B3"/>
        <w:rPr>
          <w:lang w:eastAsia="ko-KR"/>
        </w:rPr>
      </w:pPr>
      <w:r w:rsidRPr="00E54153">
        <w:t>i)</w:t>
      </w:r>
      <w:r w:rsidRPr="00E54153">
        <w:tab/>
        <w:t xml:space="preserve">shall set </w:t>
      </w:r>
      <w:r w:rsidRPr="00E54153">
        <w:rPr>
          <w:lang w:eastAsia="ko-KR"/>
        </w:rPr>
        <w:t>the stored current call type to "</w:t>
      </w:r>
      <w:r w:rsidRPr="00E54153">
        <w:t>IMMINENT PERIL GROUP CALL</w:t>
      </w:r>
      <w:r w:rsidRPr="00E54153">
        <w:rPr>
          <w:lang w:eastAsia="ko-KR"/>
        </w:rPr>
        <w:t>"; and</w:t>
      </w:r>
    </w:p>
    <w:p w14:paraId="12800E67" w14:textId="77777777" w:rsidR="0094521D" w:rsidRPr="00E54153" w:rsidRDefault="0094521D" w:rsidP="0094521D">
      <w:pPr>
        <w:pStyle w:val="B3"/>
        <w:rPr>
          <w:rFonts w:eastAsia="Gulim"/>
          <w:lang w:eastAsia="ko-KR"/>
        </w:rPr>
      </w:pPr>
      <w:r w:rsidRPr="00E54153">
        <w:rPr>
          <w:lang w:eastAsia="ko-KR"/>
        </w:rPr>
        <w:t>ii)</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 xml:space="preserve">ProSe per-packet priority to value corresponding to MCPTT off-network imminent peril group call as described in </w:t>
      </w:r>
      <w:r w:rsidRPr="00E54153">
        <w:rPr>
          <w:lang w:eastAsia="ko-KR"/>
        </w:rPr>
        <w:t>3GPP TS 24.383 [45]</w:t>
      </w:r>
      <w:r w:rsidRPr="00E54153">
        <w:rPr>
          <w:rFonts w:eastAsia="Gulim"/>
          <w:lang w:eastAsia="ko-KR"/>
        </w:rPr>
        <w:t>; and</w:t>
      </w:r>
    </w:p>
    <w:p w14:paraId="55B5358F" w14:textId="77777777" w:rsidR="0094521D" w:rsidRPr="00E54153" w:rsidRDefault="0094521D" w:rsidP="0094521D">
      <w:pPr>
        <w:pStyle w:val="B2"/>
      </w:pPr>
      <w:r w:rsidRPr="00E54153">
        <w:t>c)</w:t>
      </w:r>
      <w:r w:rsidRPr="00E54153">
        <w:tab/>
        <w:t xml:space="preserve">if the user initiates an MCPTT group call which is not an MCPTT emergency call and which is not an MCPTT </w:t>
      </w:r>
      <w:r w:rsidRPr="00E54153">
        <w:rPr>
          <w:rFonts w:eastAsia="Gulim"/>
          <w:lang w:eastAsia="ko-KR"/>
        </w:rPr>
        <w:t>imminent peril group call</w:t>
      </w:r>
      <w:r w:rsidRPr="00E54153">
        <w:t>:</w:t>
      </w:r>
    </w:p>
    <w:p w14:paraId="23D4909F" w14:textId="77777777" w:rsidR="0094521D" w:rsidRPr="00E54153" w:rsidRDefault="0094521D" w:rsidP="0094521D">
      <w:pPr>
        <w:pStyle w:val="B3"/>
        <w:rPr>
          <w:lang w:eastAsia="ko-KR"/>
        </w:rPr>
      </w:pPr>
      <w:r w:rsidRPr="00E54153">
        <w:t>i)</w:t>
      </w:r>
      <w:r w:rsidRPr="00E54153">
        <w:tab/>
        <w:t xml:space="preserve">shall set </w:t>
      </w:r>
      <w:r w:rsidRPr="00E54153">
        <w:rPr>
          <w:lang w:eastAsia="ko-KR"/>
        </w:rPr>
        <w:t>the stored current call type to "</w:t>
      </w:r>
      <w:r w:rsidRPr="00E54153">
        <w:rPr>
          <w:rFonts w:eastAsia="Gulim"/>
          <w:lang w:eastAsia="ko-KR"/>
        </w:rPr>
        <w:t>BASIC GROUP CALL</w:t>
      </w:r>
      <w:r w:rsidRPr="00E54153">
        <w:rPr>
          <w:lang w:eastAsia="ko-KR"/>
        </w:rPr>
        <w:t>"; and</w:t>
      </w:r>
    </w:p>
    <w:p w14:paraId="2CBCE181" w14:textId="77777777" w:rsidR="0094521D" w:rsidRPr="00E54153" w:rsidRDefault="0094521D" w:rsidP="0094521D">
      <w:pPr>
        <w:pStyle w:val="B3"/>
        <w:rPr>
          <w:rFonts w:eastAsia="Gulim"/>
          <w:lang w:eastAsia="ko-KR"/>
        </w:rPr>
      </w:pPr>
      <w:r w:rsidRPr="00E54153">
        <w:rPr>
          <w:lang w:eastAsia="ko-KR"/>
        </w:rPr>
        <w:lastRenderedPageBreak/>
        <w:t>ii)</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 xml:space="preserve">ProSe per-packet priority to value corresponding to MCPTT off-network basic group call as described in </w:t>
      </w:r>
      <w:r w:rsidRPr="00E54153">
        <w:rPr>
          <w:lang w:eastAsia="ko-KR"/>
        </w:rPr>
        <w:t>3GPP TS 24.383 [45]</w:t>
      </w:r>
      <w:r w:rsidRPr="00E54153">
        <w:rPr>
          <w:rFonts w:eastAsia="Gulim"/>
          <w:lang w:eastAsia="ko-KR"/>
        </w:rPr>
        <w:t xml:space="preserve">; </w:t>
      </w:r>
    </w:p>
    <w:p w14:paraId="6523DF1D" w14:textId="77777777" w:rsidR="0094521D" w:rsidRPr="00E54153" w:rsidRDefault="0094521D" w:rsidP="0094521D">
      <w:r w:rsidRPr="00E54153">
        <w:t>[TS 24.379, clause 10.2.3.4.7.1]</w:t>
      </w:r>
    </w:p>
    <w:p w14:paraId="2C333FCA" w14:textId="77777777" w:rsidR="0094521D" w:rsidRPr="00E54153" w:rsidRDefault="0094521D" w:rsidP="0094521D">
      <w:r w:rsidRPr="00E54153">
        <w:t xml:space="preserve">When in the </w:t>
      </w:r>
      <w:r w:rsidRPr="00E54153">
        <w:rPr>
          <w:lang w:eastAsia="ko-KR"/>
        </w:rPr>
        <w:t>"T2: in-progress basic group call" state</w:t>
      </w:r>
      <w:r w:rsidRPr="00E54153">
        <w:t>, upon receiving an indication from the user to upgrade the call to "IMMINENT PERIL GROUP CALL" or "EMERGENCY GROUP CALL"</w:t>
      </w:r>
      <w:r w:rsidRPr="00E54153">
        <w:rPr>
          <w:lang w:eastAsia="ko-KR"/>
        </w:rPr>
        <w:t xml:space="preserve"> or when in the "T3: in-progress imminent peril group call" state, </w:t>
      </w:r>
      <w:r w:rsidRPr="00E54153">
        <w:t>upon receiving an indication from the user to upgrade the call to "EMERGENCY GROUP CALL", the MCPTT client:</w:t>
      </w:r>
    </w:p>
    <w:p w14:paraId="45230392" w14:textId="77777777" w:rsidR="0094521D" w:rsidRPr="00E54153" w:rsidRDefault="0094521D" w:rsidP="0094521D">
      <w:pPr>
        <w:pStyle w:val="B10"/>
      </w:pPr>
      <w:r w:rsidRPr="00E54153">
        <w:t>1)</w:t>
      </w:r>
      <w:r w:rsidRPr="00E54153">
        <w:tab/>
        <w:t xml:space="preserve">if the user request is to upgrade the call </w:t>
      </w:r>
      <w:r w:rsidRPr="00E54153">
        <w:rPr>
          <w:lang w:eastAsia="zh-CN"/>
        </w:rPr>
        <w:t>to "</w:t>
      </w:r>
      <w:r w:rsidRPr="00E54153">
        <w:t>EMERGENCY GROUP CALL</w:t>
      </w:r>
      <w:r w:rsidRPr="00E54153">
        <w:rPr>
          <w:lang w:eastAsia="zh-CN"/>
        </w:rPr>
        <w:t>"</w:t>
      </w:r>
      <w:r w:rsidRPr="00E54153">
        <w:rPr>
          <w:lang w:eastAsia="ko-KR"/>
        </w:rPr>
        <w:t xml:space="preserve"> and the value of "</w:t>
      </w:r>
      <w:r w:rsidRPr="00E54153">
        <w:t>/</w:t>
      </w:r>
      <w:r w:rsidRPr="00E54153">
        <w:rPr>
          <w:i/>
          <w:iCs/>
        </w:rPr>
        <w:t>&lt;x&gt;</w:t>
      </w:r>
      <w:r w:rsidRPr="00E54153">
        <w:t>/</w:t>
      </w:r>
      <w:r w:rsidRPr="00E54153">
        <w:rPr>
          <w:i/>
          <w:iCs/>
        </w:rPr>
        <w:t>&lt;x&gt;</w:t>
      </w:r>
      <w:r w:rsidRPr="00E54153">
        <w:t>/OffNetwork/EmergencyCallChange</w:t>
      </w:r>
      <w:r w:rsidRPr="00E54153">
        <w:rPr>
          <w:lang w:eastAsia="ko-KR"/>
        </w:rPr>
        <w:t>" leaf node present in the user profile as specified in 3GPP TS 24.383 [45] is set to "true"</w:t>
      </w:r>
      <w:r w:rsidRPr="00E54153">
        <w:t>:</w:t>
      </w:r>
    </w:p>
    <w:p w14:paraId="6B4CD40C" w14:textId="77777777" w:rsidR="0094521D" w:rsidRPr="00E54153" w:rsidRDefault="0094521D" w:rsidP="0094521D">
      <w:pPr>
        <w:pStyle w:val="B2"/>
        <w:rPr>
          <w:lang w:eastAsia="ko-KR"/>
        </w:rPr>
      </w:pPr>
      <w:r w:rsidRPr="00E54153">
        <w:t>a)</w:t>
      </w:r>
      <w:r w:rsidRPr="00E54153">
        <w:tab/>
        <w:t xml:space="preserve">shall set </w:t>
      </w:r>
      <w:r w:rsidRPr="00E54153">
        <w:rPr>
          <w:lang w:eastAsia="ko-KR"/>
        </w:rPr>
        <w:t>the stored current call type to "</w:t>
      </w:r>
      <w:r w:rsidRPr="00E54153">
        <w:t>EMERGENCY GROUP CALL</w:t>
      </w:r>
      <w:r w:rsidRPr="00E54153">
        <w:rPr>
          <w:lang w:eastAsia="ko-KR"/>
        </w:rPr>
        <w:t>";</w:t>
      </w:r>
    </w:p>
    <w:p w14:paraId="7D6FD2A8" w14:textId="77777777" w:rsidR="0094521D" w:rsidRPr="00E54153" w:rsidRDefault="0094521D" w:rsidP="0094521D">
      <w:pPr>
        <w:pStyle w:val="B2"/>
        <w:rPr>
          <w:rFonts w:eastAsia="Gulim"/>
          <w:lang w:eastAsia="ko-KR"/>
        </w:rPr>
      </w:pPr>
      <w:r w:rsidRPr="00E54153">
        <w:rPr>
          <w:lang w:eastAsia="ko-KR"/>
        </w:rPr>
        <w:t>b)</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emergency group call as described in 3GPP TS 24.383 [45];</w:t>
      </w:r>
    </w:p>
    <w:p w14:paraId="45F17270" w14:textId="77777777" w:rsidR="0094521D" w:rsidRPr="00E54153" w:rsidRDefault="0094521D" w:rsidP="0094521D">
      <w:pPr>
        <w:pStyle w:val="B2"/>
        <w:rPr>
          <w:rFonts w:eastAsia="Gulim"/>
          <w:lang w:eastAsia="ko-KR"/>
        </w:rPr>
      </w:pPr>
      <w:r w:rsidRPr="00E54153">
        <w:rPr>
          <w:rFonts w:eastAsia="Gulim"/>
          <w:lang w:eastAsia="ko-KR"/>
        </w:rPr>
        <w:t>c)</w:t>
      </w:r>
      <w:r w:rsidRPr="00E54153">
        <w:rPr>
          <w:rFonts w:eastAsia="Gulim"/>
          <w:lang w:eastAsia="ko-KR"/>
        </w:rPr>
        <w:tab/>
        <w:t>shall store the current UTC time as last call type change time of the call;</w:t>
      </w:r>
    </w:p>
    <w:p w14:paraId="5AC012D2" w14:textId="77777777" w:rsidR="0094521D" w:rsidRPr="00E54153" w:rsidRDefault="0094521D" w:rsidP="0094521D">
      <w:pPr>
        <w:pStyle w:val="B2"/>
        <w:rPr>
          <w:rFonts w:eastAsia="Gulim"/>
          <w:lang w:eastAsia="ko-KR"/>
        </w:rPr>
      </w:pPr>
      <w:r w:rsidRPr="00E54153">
        <w:rPr>
          <w:rFonts w:eastAsia="Gulim"/>
          <w:lang w:eastAsia="ko-KR"/>
        </w:rPr>
        <w:t>d)</w:t>
      </w:r>
      <w:r w:rsidRPr="00E54153">
        <w:rPr>
          <w:rFonts w:eastAsia="Gulim"/>
          <w:lang w:eastAsia="ko-KR"/>
        </w:rPr>
        <w:tab/>
        <w:t>shall store own MCPTT user ID as last user to change call type of the call;</w:t>
      </w:r>
    </w:p>
    <w:p w14:paraId="159EDDDB" w14:textId="77777777" w:rsidR="0094521D" w:rsidRPr="00E54153" w:rsidRDefault="0094521D" w:rsidP="0094521D">
      <w:pPr>
        <w:pStyle w:val="B2"/>
        <w:rPr>
          <w:rFonts w:eastAsia="Gulim"/>
          <w:lang w:eastAsia="ko-KR"/>
        </w:rPr>
      </w:pPr>
      <w:r w:rsidRPr="00E54153">
        <w:rPr>
          <w:rFonts w:eastAsia="Gulim"/>
          <w:lang w:eastAsia="ko-KR"/>
        </w:rPr>
        <w:t>e)</w:t>
      </w:r>
      <w:r w:rsidRPr="00E54153">
        <w:rPr>
          <w:rFonts w:eastAsia="Gulim"/>
          <w:lang w:eastAsia="ko-KR"/>
        </w:rPr>
        <w:tab/>
        <w:t>shall start timer TFG13 (implicit downgrade emergency)</w:t>
      </w:r>
      <w:r w:rsidRPr="00E54153">
        <w:rPr>
          <w:lang w:eastAsia="ko-KR"/>
        </w:rPr>
        <w:t xml:space="preserve"> with value as specified in subclause 10.2.3.4.1.1</w:t>
      </w:r>
      <w:r w:rsidRPr="00E54153">
        <w:rPr>
          <w:rFonts w:eastAsia="Gulim"/>
          <w:lang w:eastAsia="ko-KR"/>
        </w:rPr>
        <w:t xml:space="preserve">; </w:t>
      </w:r>
    </w:p>
    <w:p w14:paraId="0AB1CCB0" w14:textId="77777777" w:rsidR="0094521D" w:rsidRPr="00E54153" w:rsidRDefault="0094521D" w:rsidP="0094521D">
      <w:pPr>
        <w:pStyle w:val="B2"/>
        <w:rPr>
          <w:rFonts w:eastAsia="Gulim"/>
          <w:lang w:eastAsia="ko-KR"/>
        </w:rPr>
      </w:pPr>
      <w:r w:rsidRPr="00E54153">
        <w:rPr>
          <w:rFonts w:eastAsia="Gulim"/>
          <w:lang w:eastAsia="ko-KR"/>
        </w:rPr>
        <w:t>f)</w:t>
      </w:r>
      <w:r w:rsidRPr="00E54153">
        <w:rPr>
          <w:rFonts w:eastAsia="Gulim"/>
          <w:lang w:eastAsia="ko-KR"/>
        </w:rPr>
        <w:tab/>
        <w:t>shall stop timer TFG11 (emergency end retransmission), if running;</w:t>
      </w:r>
    </w:p>
    <w:p w14:paraId="62064344" w14:textId="77777777" w:rsidR="0094521D" w:rsidRPr="00E54153" w:rsidRDefault="0094521D" w:rsidP="0094521D">
      <w:pPr>
        <w:pStyle w:val="B2"/>
        <w:rPr>
          <w:rFonts w:eastAsia="Gulim"/>
          <w:lang w:eastAsia="ko-KR"/>
        </w:rPr>
      </w:pPr>
      <w:r w:rsidRPr="00E54153">
        <w:rPr>
          <w:rFonts w:eastAsia="Gulim"/>
          <w:lang w:eastAsia="ko-KR"/>
        </w:rPr>
        <w:t>g)</w:t>
      </w:r>
      <w:r w:rsidRPr="00E54153">
        <w:rPr>
          <w:rFonts w:eastAsia="Gulim"/>
          <w:lang w:eastAsia="ko-KR"/>
        </w:rPr>
        <w:tab/>
        <w:t>shall stop timer TFG14 (implicit downgrade imminent peril), if running; and</w:t>
      </w:r>
    </w:p>
    <w:p w14:paraId="254F84E9" w14:textId="77777777" w:rsidR="0094521D" w:rsidRPr="00E54153" w:rsidRDefault="0094521D" w:rsidP="0094521D">
      <w:pPr>
        <w:pStyle w:val="B2"/>
        <w:rPr>
          <w:rFonts w:eastAsia="Gulim"/>
          <w:lang w:eastAsia="ko-KR"/>
        </w:rPr>
      </w:pPr>
      <w:r w:rsidRPr="00E54153">
        <w:rPr>
          <w:rFonts w:eastAsia="Gulim"/>
          <w:lang w:eastAsia="ko-KR"/>
        </w:rPr>
        <w:t>h)</w:t>
      </w:r>
      <w:r w:rsidRPr="00E54153">
        <w:rPr>
          <w:rFonts w:eastAsia="Gulim"/>
          <w:lang w:eastAsia="ko-KR"/>
        </w:rPr>
        <w:tab/>
        <w:t>shall enter "T1: in-progress emergency group call"</w:t>
      </w:r>
      <w:r w:rsidRPr="00E54153">
        <w:t xml:space="preserve"> state;</w:t>
      </w:r>
    </w:p>
    <w:p w14:paraId="76AAA620" w14:textId="77777777" w:rsidR="0094521D" w:rsidRPr="00E54153" w:rsidRDefault="0094521D" w:rsidP="0094521D">
      <w:pPr>
        <w:pStyle w:val="B10"/>
      </w:pPr>
      <w:r w:rsidRPr="00E54153">
        <w:t>2)</w:t>
      </w:r>
      <w:r w:rsidRPr="00E54153">
        <w:tab/>
        <w:t xml:space="preserve">if the user request is to upgrade the call </w:t>
      </w:r>
      <w:r w:rsidRPr="00E54153">
        <w:rPr>
          <w:lang w:eastAsia="zh-CN"/>
        </w:rPr>
        <w:t>to "</w:t>
      </w:r>
      <w:r w:rsidRPr="00E54153">
        <w:t>IMMINENT PERIL GROUP CALL</w:t>
      </w:r>
      <w:r w:rsidRPr="00E54153">
        <w:rPr>
          <w:lang w:eastAsia="zh-CN"/>
        </w:rPr>
        <w:t>"</w:t>
      </w:r>
      <w:r w:rsidRPr="00E54153">
        <w:rPr>
          <w:lang w:eastAsia="ko-KR"/>
        </w:rPr>
        <w:t xml:space="preserve"> and the value of "</w:t>
      </w:r>
      <w:r w:rsidRPr="00E54153">
        <w:t>/</w:t>
      </w:r>
      <w:r w:rsidRPr="00E54153">
        <w:rPr>
          <w:i/>
          <w:iCs/>
        </w:rPr>
        <w:t>&lt;x&gt;</w:t>
      </w:r>
      <w:r w:rsidRPr="00E54153">
        <w:t>/</w:t>
      </w:r>
      <w:r w:rsidRPr="00E54153">
        <w:rPr>
          <w:i/>
          <w:iCs/>
        </w:rPr>
        <w:t>&lt;x&gt;</w:t>
      </w:r>
      <w:r w:rsidRPr="00E54153">
        <w:t>/OffNetwork/ ImminentPerilCallChange</w:t>
      </w:r>
      <w:r w:rsidRPr="00E54153">
        <w:rPr>
          <w:lang w:eastAsia="ko-KR"/>
        </w:rPr>
        <w:t>" leaf node present in the user profile as specified in 3GPP TS 24.383 [45] set to "true"</w:t>
      </w:r>
      <w:r w:rsidRPr="00E54153">
        <w:t>:</w:t>
      </w:r>
    </w:p>
    <w:p w14:paraId="0BB3FE68" w14:textId="77777777" w:rsidR="0094521D" w:rsidRPr="00E54153" w:rsidRDefault="0094521D" w:rsidP="0094521D">
      <w:pPr>
        <w:pStyle w:val="B2"/>
        <w:rPr>
          <w:lang w:eastAsia="ko-KR"/>
        </w:rPr>
      </w:pPr>
      <w:r w:rsidRPr="00E54153">
        <w:t>a)</w:t>
      </w:r>
      <w:r w:rsidRPr="00E54153">
        <w:tab/>
        <w:t xml:space="preserve">shall set </w:t>
      </w:r>
      <w:r w:rsidRPr="00E54153">
        <w:rPr>
          <w:lang w:eastAsia="ko-KR"/>
        </w:rPr>
        <w:t>the stored current call type to "</w:t>
      </w:r>
      <w:r w:rsidRPr="00E54153">
        <w:t>IMMINENT PERIL GROUP CALL</w:t>
      </w:r>
      <w:r w:rsidRPr="00E54153">
        <w:rPr>
          <w:lang w:eastAsia="ko-KR"/>
        </w:rPr>
        <w:t>";</w:t>
      </w:r>
    </w:p>
    <w:p w14:paraId="13339B19" w14:textId="77777777" w:rsidR="0094521D" w:rsidRPr="00E54153" w:rsidRDefault="0094521D" w:rsidP="0094521D">
      <w:pPr>
        <w:pStyle w:val="B2"/>
        <w:rPr>
          <w:rFonts w:eastAsia="Gulim"/>
          <w:lang w:eastAsia="ko-KR"/>
        </w:rPr>
      </w:pPr>
      <w:r w:rsidRPr="00E54153">
        <w:rPr>
          <w:lang w:eastAsia="ko-KR"/>
        </w:rPr>
        <w:t>b)</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imminent peril group call as described in 3GPP TS 24.383 [45];</w:t>
      </w:r>
    </w:p>
    <w:p w14:paraId="3DD1D437" w14:textId="77777777" w:rsidR="0094521D" w:rsidRPr="00E54153" w:rsidRDefault="0094521D" w:rsidP="0094521D">
      <w:pPr>
        <w:pStyle w:val="B2"/>
        <w:rPr>
          <w:rFonts w:eastAsia="Gulim"/>
          <w:lang w:eastAsia="ko-KR"/>
        </w:rPr>
      </w:pPr>
      <w:r w:rsidRPr="00E54153">
        <w:rPr>
          <w:rFonts w:eastAsia="Gulim"/>
          <w:lang w:eastAsia="ko-KR"/>
        </w:rPr>
        <w:t>c)</w:t>
      </w:r>
      <w:r w:rsidRPr="00E54153">
        <w:rPr>
          <w:rFonts w:eastAsia="Gulim"/>
          <w:lang w:eastAsia="ko-KR"/>
        </w:rPr>
        <w:tab/>
        <w:t>shall store the current UTC time as last call type change time of the call;</w:t>
      </w:r>
    </w:p>
    <w:p w14:paraId="35C71C6B" w14:textId="77777777" w:rsidR="0094521D" w:rsidRPr="00E54153" w:rsidRDefault="0094521D" w:rsidP="0094521D">
      <w:pPr>
        <w:pStyle w:val="B2"/>
        <w:rPr>
          <w:rFonts w:eastAsia="Gulim"/>
          <w:lang w:eastAsia="ko-KR"/>
        </w:rPr>
      </w:pPr>
      <w:r w:rsidRPr="00E54153">
        <w:rPr>
          <w:rFonts w:eastAsia="Gulim"/>
          <w:lang w:eastAsia="ko-KR"/>
        </w:rPr>
        <w:t>d)</w:t>
      </w:r>
      <w:r w:rsidRPr="00E54153">
        <w:rPr>
          <w:rFonts w:eastAsia="Gulim"/>
          <w:lang w:eastAsia="ko-KR"/>
        </w:rPr>
        <w:tab/>
        <w:t>shall store own MCPTT user ID as last user to change call type of the call;</w:t>
      </w:r>
    </w:p>
    <w:p w14:paraId="329A17ED" w14:textId="77777777" w:rsidR="0094521D" w:rsidRPr="00E54153" w:rsidRDefault="0094521D" w:rsidP="0094521D">
      <w:pPr>
        <w:pStyle w:val="B2"/>
        <w:rPr>
          <w:rFonts w:eastAsia="Gulim"/>
          <w:lang w:eastAsia="ko-KR"/>
        </w:rPr>
      </w:pPr>
      <w:r w:rsidRPr="00E54153">
        <w:rPr>
          <w:rFonts w:eastAsia="Gulim"/>
          <w:lang w:eastAsia="ko-KR"/>
        </w:rPr>
        <w:t>e)</w:t>
      </w:r>
      <w:r w:rsidRPr="00E54153">
        <w:rPr>
          <w:rFonts w:eastAsia="Gulim"/>
          <w:lang w:eastAsia="ko-KR"/>
        </w:rPr>
        <w:tab/>
        <w:t>shall start timer TFG14 (implicit downgrade imminent peril)</w:t>
      </w:r>
      <w:r w:rsidRPr="00E54153">
        <w:rPr>
          <w:lang w:eastAsia="ko-KR"/>
        </w:rPr>
        <w:t xml:space="preserve"> with value as specified in subclause 10.2.3.4.1.2;</w:t>
      </w:r>
    </w:p>
    <w:p w14:paraId="5C94BDE1" w14:textId="77777777" w:rsidR="0094521D" w:rsidRPr="00E54153" w:rsidRDefault="0094521D" w:rsidP="0094521D">
      <w:pPr>
        <w:pStyle w:val="B2"/>
        <w:rPr>
          <w:lang w:eastAsia="ko-KR"/>
        </w:rPr>
      </w:pPr>
      <w:r w:rsidRPr="00E54153">
        <w:rPr>
          <w:lang w:eastAsia="ko-KR"/>
        </w:rPr>
        <w:t>f)</w:t>
      </w:r>
      <w:r w:rsidRPr="00E54153">
        <w:rPr>
          <w:lang w:eastAsia="ko-KR"/>
        </w:rPr>
        <w:tab/>
        <w:t>shall stop timer TFG12 (imminent peril end retransmission), if running; and</w:t>
      </w:r>
    </w:p>
    <w:p w14:paraId="51455853" w14:textId="77777777" w:rsidR="0094521D" w:rsidRPr="00E54153" w:rsidRDefault="0094521D" w:rsidP="0094521D">
      <w:pPr>
        <w:pStyle w:val="B2"/>
        <w:rPr>
          <w:lang w:eastAsia="ko-KR"/>
        </w:rPr>
      </w:pPr>
      <w:r w:rsidRPr="00E54153">
        <w:rPr>
          <w:lang w:eastAsia="ko-KR"/>
        </w:rPr>
        <w:t>g)</w:t>
      </w:r>
      <w:r w:rsidRPr="00E54153">
        <w:rPr>
          <w:lang w:eastAsia="ko-KR"/>
        </w:rPr>
        <w:tab/>
        <w:t>shall enter "T3: in-progress imminent peril group call" state;</w:t>
      </w:r>
    </w:p>
    <w:p w14:paraId="6C5A3E18" w14:textId="77777777" w:rsidR="0094521D" w:rsidRPr="00E54153" w:rsidRDefault="0094521D" w:rsidP="0094521D">
      <w:pPr>
        <w:pStyle w:val="B10"/>
        <w:rPr>
          <w:lang w:eastAsia="ko-KR"/>
        </w:rPr>
      </w:pPr>
      <w:r w:rsidRPr="00E54153">
        <w:t>3)</w:t>
      </w:r>
      <w:r w:rsidRPr="00E54153">
        <w:tab/>
      </w:r>
      <w:r w:rsidRPr="00E54153">
        <w:rPr>
          <w:lang w:eastAsia="ko-KR"/>
        </w:rPr>
        <w:t xml:space="preserve">shall generate a GROUP CALL ANNOUNCEMENT message as specified in subclause 15.1.3. In the GROUP </w:t>
      </w:r>
      <w:r w:rsidRPr="00E54153">
        <w:t>CALL ANNOUNCEMENT message, the MCPTT client:</w:t>
      </w:r>
    </w:p>
    <w:p w14:paraId="5D0D05AB" w14:textId="77777777" w:rsidR="0094521D" w:rsidRPr="00E54153" w:rsidRDefault="0094521D" w:rsidP="0094521D">
      <w:pPr>
        <w:pStyle w:val="B2"/>
      </w:pPr>
      <w:r w:rsidRPr="00E54153">
        <w:t>a)</w:t>
      </w:r>
      <w:r w:rsidRPr="00E54153">
        <w:tab/>
        <w:t>shall set the Call identifier IE to the stored call identifier of the call associated with the basic call control state machine;</w:t>
      </w:r>
    </w:p>
    <w:p w14:paraId="579F6123" w14:textId="77777777" w:rsidR="0094521D" w:rsidRPr="00E54153" w:rsidRDefault="0094521D" w:rsidP="0094521D">
      <w:pPr>
        <w:pStyle w:val="B2"/>
        <w:rPr>
          <w:lang w:eastAsia="ko-KR"/>
        </w:rPr>
      </w:pPr>
      <w:r w:rsidRPr="00E54153">
        <w:rPr>
          <w:lang w:eastAsia="ko-KR"/>
        </w:rPr>
        <w:t>b)</w:t>
      </w:r>
      <w:r w:rsidRPr="00E54153">
        <w:rPr>
          <w:lang w:eastAsia="ko-KR"/>
        </w:rPr>
        <w:tab/>
        <w:t>shall set the Call type IE to the stored current call type;</w:t>
      </w:r>
    </w:p>
    <w:p w14:paraId="185E6AC3" w14:textId="77777777" w:rsidR="0094521D" w:rsidRPr="00E54153" w:rsidRDefault="0094521D" w:rsidP="0094521D">
      <w:pPr>
        <w:pStyle w:val="B2"/>
      </w:pPr>
      <w:r w:rsidRPr="00E54153">
        <w:t>c)</w:t>
      </w:r>
      <w:r w:rsidRPr="00E54153">
        <w:tab/>
        <w:t>shall set the Refresh interval IE to the stored refresh interval of the call associated with the basic call control state machine;</w:t>
      </w:r>
    </w:p>
    <w:p w14:paraId="793275A8" w14:textId="77777777" w:rsidR="0094521D" w:rsidRPr="00E54153" w:rsidRDefault="0094521D" w:rsidP="0094521D">
      <w:pPr>
        <w:pStyle w:val="B2"/>
        <w:rPr>
          <w:lang w:eastAsia="ko-KR"/>
        </w:rPr>
      </w:pPr>
      <w:r w:rsidRPr="00E54153">
        <w:t>d)</w:t>
      </w:r>
      <w:r w:rsidRPr="00E54153">
        <w:tab/>
        <w:t>shall set the SDP IE to the stored SDP body of the call associated with the basic call control state machine</w:t>
      </w:r>
      <w:r w:rsidRPr="00E54153">
        <w:rPr>
          <w:lang w:eastAsia="ko-KR"/>
        </w:rPr>
        <w:t>;</w:t>
      </w:r>
    </w:p>
    <w:p w14:paraId="1FD89E6D" w14:textId="77777777" w:rsidR="0094521D" w:rsidRPr="00E54153" w:rsidRDefault="0094521D" w:rsidP="0094521D">
      <w:pPr>
        <w:pStyle w:val="B2"/>
      </w:pPr>
      <w:r w:rsidRPr="00E54153">
        <w:t>e)</w:t>
      </w:r>
      <w:r w:rsidRPr="00E54153">
        <w:tab/>
        <w:t xml:space="preserve">shall set the </w:t>
      </w:r>
      <w:r w:rsidRPr="00E54153">
        <w:rPr>
          <w:lang w:eastAsia="zh-CN"/>
        </w:rPr>
        <w:t xml:space="preserve">Originating </w:t>
      </w:r>
      <w:r w:rsidRPr="00E54153">
        <w:t xml:space="preserve">MCPTT </w:t>
      </w:r>
      <w:r w:rsidRPr="00E54153">
        <w:rPr>
          <w:lang w:eastAsia="zh-CN"/>
        </w:rPr>
        <w:t>user ID</w:t>
      </w:r>
      <w:r w:rsidRPr="00E54153">
        <w:t xml:space="preserve"> IE to the stored originating MCPTT user ID of the call associated with the basic call control state machine</w:t>
      </w:r>
      <w:r w:rsidRPr="00E54153">
        <w:rPr>
          <w:lang w:eastAsia="ko-KR"/>
        </w:rPr>
        <w:t>;</w:t>
      </w:r>
    </w:p>
    <w:p w14:paraId="544280C1" w14:textId="77777777" w:rsidR="0094521D" w:rsidRPr="00E54153" w:rsidRDefault="0094521D" w:rsidP="0094521D">
      <w:pPr>
        <w:pStyle w:val="B2"/>
        <w:rPr>
          <w:lang w:eastAsia="ko-KR"/>
        </w:rPr>
      </w:pPr>
      <w:r w:rsidRPr="00E54153">
        <w:lastRenderedPageBreak/>
        <w:t>f)</w:t>
      </w:r>
      <w:r w:rsidRPr="00E54153">
        <w:tab/>
        <w:t>shall set the MCPTT group ID IE to the stored MCPTT group ID of the call associated with the basic call control state machine</w:t>
      </w:r>
      <w:r w:rsidRPr="00E54153">
        <w:rPr>
          <w:lang w:eastAsia="ko-KR"/>
        </w:rPr>
        <w:t>;</w:t>
      </w:r>
    </w:p>
    <w:p w14:paraId="16525F0E" w14:textId="77777777" w:rsidR="0094521D" w:rsidRPr="00E54153" w:rsidRDefault="0094521D" w:rsidP="0094521D">
      <w:pPr>
        <w:pStyle w:val="B2"/>
        <w:rPr>
          <w:lang w:eastAsia="ko-KR"/>
        </w:rPr>
      </w:pPr>
      <w:r w:rsidRPr="00E54153">
        <w:rPr>
          <w:lang w:eastAsia="ko-KR"/>
        </w:rPr>
        <w:t>g)</w:t>
      </w:r>
      <w:r w:rsidRPr="00E54153">
        <w:rPr>
          <w:lang w:eastAsia="ko-KR"/>
        </w:rPr>
        <w:tab/>
        <w:t>shall set the call start time IE to the stored call start time of the call;</w:t>
      </w:r>
    </w:p>
    <w:p w14:paraId="711567FC" w14:textId="77777777" w:rsidR="0094521D" w:rsidRPr="00E54153" w:rsidRDefault="0094521D" w:rsidP="0094521D">
      <w:pPr>
        <w:pStyle w:val="B2"/>
        <w:rPr>
          <w:lang w:eastAsia="ko-KR"/>
        </w:rPr>
      </w:pPr>
      <w:r w:rsidRPr="00E54153">
        <w:rPr>
          <w:lang w:eastAsia="ko-KR"/>
        </w:rPr>
        <w:t>h)</w:t>
      </w:r>
      <w:r w:rsidRPr="00E54153">
        <w:rPr>
          <w:lang w:eastAsia="ko-KR"/>
        </w:rPr>
        <w:tab/>
        <w:t>shall set the Last call type change time IE to the stored last call type change time of the call; and</w:t>
      </w:r>
    </w:p>
    <w:p w14:paraId="5D432ED3" w14:textId="77777777" w:rsidR="0094521D" w:rsidRPr="00E54153" w:rsidRDefault="0094521D" w:rsidP="0094521D">
      <w:pPr>
        <w:pStyle w:val="B2"/>
        <w:rPr>
          <w:lang w:eastAsia="ko-KR"/>
        </w:rPr>
      </w:pPr>
      <w:r w:rsidRPr="00E54153">
        <w:rPr>
          <w:lang w:eastAsia="ko-KR"/>
        </w:rPr>
        <w:t>i)</w:t>
      </w:r>
      <w:r w:rsidRPr="00E54153">
        <w:rPr>
          <w:lang w:eastAsia="ko-KR"/>
        </w:rPr>
        <w:tab/>
        <w:t>shall set the Last user to change call type IE to the stored last user to change call type of the call; and</w:t>
      </w:r>
    </w:p>
    <w:p w14:paraId="75682D4A" w14:textId="77777777" w:rsidR="0094521D" w:rsidRPr="00E54153" w:rsidRDefault="0094521D" w:rsidP="0094521D">
      <w:pPr>
        <w:pStyle w:val="B10"/>
        <w:rPr>
          <w:lang w:eastAsia="ko-KR"/>
        </w:rPr>
      </w:pPr>
      <w:r w:rsidRPr="00E54153">
        <w:rPr>
          <w:lang w:eastAsia="ko-KR"/>
        </w:rPr>
        <w:t>4)</w:t>
      </w:r>
      <w:r w:rsidRPr="00E54153">
        <w:rPr>
          <w:lang w:eastAsia="ko-KR"/>
        </w:rPr>
        <w:tab/>
        <w:t xml:space="preserve"> shall send the GROUP CALL ANNOUNCEMENT message </w:t>
      </w:r>
      <w:r w:rsidRPr="00E54153">
        <w:t>as specified in subclause </w:t>
      </w:r>
      <w:r w:rsidRPr="00E54153">
        <w:rPr>
          <w:lang w:eastAsia="ko-KR"/>
        </w:rPr>
        <w:t>10.2.1.1.1;</w:t>
      </w:r>
    </w:p>
    <w:p w14:paraId="389E6B84" w14:textId="77777777" w:rsidR="0094521D" w:rsidRPr="00E54153" w:rsidRDefault="0094521D" w:rsidP="0094521D">
      <w:r w:rsidRPr="00E54153">
        <w:t>[TS 24.379, clause 10.2.3.4.8.1]</w:t>
      </w:r>
    </w:p>
    <w:p w14:paraId="308F75B4" w14:textId="77777777" w:rsidR="0094521D" w:rsidRPr="00E54153" w:rsidRDefault="0094521D" w:rsidP="0094521D">
      <w:r w:rsidRPr="00E54153">
        <w:t>When in the "T1: in-progress emergency group call"</w:t>
      </w:r>
      <w:r w:rsidRPr="00E54153">
        <w:rPr>
          <w:lang w:eastAsia="ko-KR"/>
        </w:rPr>
        <w:t xml:space="preserve"> state, </w:t>
      </w:r>
      <w:r w:rsidRPr="00E54153">
        <w:t>upon receiving an indication from:</w:t>
      </w:r>
    </w:p>
    <w:p w14:paraId="0AA35090" w14:textId="77777777" w:rsidR="0094521D" w:rsidRPr="00E54153" w:rsidRDefault="0094521D" w:rsidP="0094521D">
      <w:pPr>
        <w:pStyle w:val="B10"/>
      </w:pPr>
      <w:r w:rsidRPr="00E54153">
        <w:t>1)</w:t>
      </w:r>
      <w:r w:rsidRPr="00E54153">
        <w:tab/>
        <w:t>the MCPTT user who upgraded the MCPTT group call; or</w:t>
      </w:r>
    </w:p>
    <w:p w14:paraId="36565371" w14:textId="77777777" w:rsidR="0094521D" w:rsidRPr="00E54153" w:rsidRDefault="0094521D" w:rsidP="0094521D">
      <w:pPr>
        <w:pStyle w:val="B10"/>
        <w:rPr>
          <w:lang w:eastAsia="ko-KR"/>
        </w:rPr>
      </w:pPr>
      <w:r w:rsidRPr="00E54153">
        <w:t>2)</w:t>
      </w:r>
      <w:r w:rsidRPr="00E54153">
        <w:tab/>
        <w:t xml:space="preserve">an authorized MCPTT user </w:t>
      </w:r>
      <w:r w:rsidRPr="00E54153">
        <w:rPr>
          <w:lang w:eastAsia="ko-KR"/>
        </w:rPr>
        <w:t>with the value of "</w:t>
      </w:r>
      <w:r w:rsidRPr="00E54153">
        <w:t>/</w:t>
      </w:r>
      <w:r w:rsidRPr="00E54153">
        <w:rPr>
          <w:i/>
          <w:iCs/>
        </w:rPr>
        <w:t>&lt;x&gt;</w:t>
      </w:r>
      <w:r w:rsidRPr="00E54153">
        <w:t>/</w:t>
      </w:r>
      <w:r w:rsidRPr="00E54153">
        <w:rPr>
          <w:i/>
          <w:iCs/>
        </w:rPr>
        <w:t>&lt;x&gt;</w:t>
      </w:r>
      <w:r w:rsidRPr="00E54153">
        <w:t>/Common/MCPTTGroupCall/EmergencyCall/CancelMCPTTGroup</w:t>
      </w:r>
      <w:r w:rsidRPr="00E54153">
        <w:rPr>
          <w:lang w:eastAsia="ko-KR"/>
        </w:rPr>
        <w:t>" leaf node present in the user profile as specified in 3GPP TS 24.383 [45] is set to "true",</w:t>
      </w:r>
    </w:p>
    <w:p w14:paraId="28CBF98F" w14:textId="77777777" w:rsidR="0094521D" w:rsidRPr="00E54153" w:rsidRDefault="0094521D" w:rsidP="0094521D">
      <w:r w:rsidRPr="00E54153">
        <w:t>to downgrade "EMERGENCY GROUP CALL", the MCPTT client:</w:t>
      </w:r>
    </w:p>
    <w:p w14:paraId="34319ED1" w14:textId="77777777" w:rsidR="0094521D" w:rsidRPr="00E54153" w:rsidRDefault="0094521D" w:rsidP="0094521D">
      <w:pPr>
        <w:pStyle w:val="B10"/>
      </w:pPr>
      <w:r w:rsidRPr="00E54153">
        <w:t>…</w:t>
      </w:r>
    </w:p>
    <w:p w14:paraId="6EA696C8" w14:textId="77777777" w:rsidR="0094521D" w:rsidRPr="00E54153" w:rsidRDefault="0094521D" w:rsidP="0094521D">
      <w:pPr>
        <w:pStyle w:val="B10"/>
      </w:pPr>
      <w:r w:rsidRPr="00E54153">
        <w:t>5)</w:t>
      </w:r>
      <w:r w:rsidRPr="00E54153">
        <w:tab/>
      </w:r>
      <w:r w:rsidRPr="00E54153">
        <w:rPr>
          <w:lang w:eastAsia="ko-KR"/>
        </w:rPr>
        <w:t xml:space="preserve">shall generate a GROUP CALL EMERGENCY END message as specified in subclause 15.1.15. In the GROUP </w:t>
      </w:r>
      <w:r w:rsidRPr="00E54153">
        <w:t>CALL EMERGENCY END message, the MCPTT client:</w:t>
      </w:r>
    </w:p>
    <w:p w14:paraId="07F37537" w14:textId="77777777" w:rsidR="0094521D" w:rsidRPr="00E54153" w:rsidRDefault="0094521D" w:rsidP="0094521D">
      <w:pPr>
        <w:pStyle w:val="B2"/>
      </w:pPr>
      <w:r w:rsidRPr="00E54153">
        <w:t>a)</w:t>
      </w:r>
      <w:r w:rsidRPr="00E54153">
        <w:tab/>
        <w:t>shall set the Call identifier IE to the stored call identifier of the call associated with the basic call control state machine;</w:t>
      </w:r>
    </w:p>
    <w:p w14:paraId="21E46A84" w14:textId="77777777" w:rsidR="0094521D" w:rsidRPr="00E54153" w:rsidRDefault="0094521D" w:rsidP="0094521D">
      <w:pPr>
        <w:pStyle w:val="B2"/>
      </w:pPr>
      <w:r w:rsidRPr="00E54153">
        <w:t>b)</w:t>
      </w:r>
      <w:r w:rsidRPr="00E54153">
        <w:tab/>
        <w:t xml:space="preserve">shall set the </w:t>
      </w:r>
      <w:r w:rsidRPr="00E54153">
        <w:rPr>
          <w:lang w:eastAsia="zh-CN"/>
        </w:rPr>
        <w:t xml:space="preserve">Originating </w:t>
      </w:r>
      <w:r w:rsidRPr="00E54153">
        <w:t xml:space="preserve">MCPTT </w:t>
      </w:r>
      <w:r w:rsidRPr="00E54153">
        <w:rPr>
          <w:lang w:eastAsia="zh-CN"/>
        </w:rPr>
        <w:t>user ID</w:t>
      </w:r>
      <w:r w:rsidRPr="00E54153">
        <w:t xml:space="preserve"> IE to the stored originating MCPTT user ID of the call associated with the basic call control state machine</w:t>
      </w:r>
      <w:r w:rsidRPr="00E54153">
        <w:rPr>
          <w:lang w:eastAsia="ko-KR"/>
        </w:rPr>
        <w:t>;</w:t>
      </w:r>
    </w:p>
    <w:p w14:paraId="52D711E2" w14:textId="77777777" w:rsidR="0094521D" w:rsidRPr="00E54153" w:rsidRDefault="0094521D" w:rsidP="0094521D">
      <w:pPr>
        <w:pStyle w:val="B2"/>
        <w:rPr>
          <w:lang w:eastAsia="ko-KR"/>
        </w:rPr>
      </w:pPr>
      <w:r w:rsidRPr="00E54153">
        <w:t>c)</w:t>
      </w:r>
      <w:r w:rsidRPr="00E54153">
        <w:tab/>
        <w:t>shall set the MCPTT group ID IE to the stored MCPTT group ID of the call associated with the basic call control state machine</w:t>
      </w:r>
      <w:r w:rsidRPr="00E54153">
        <w:rPr>
          <w:lang w:eastAsia="ko-KR"/>
        </w:rPr>
        <w:t>;</w:t>
      </w:r>
    </w:p>
    <w:p w14:paraId="1FD5F354" w14:textId="77777777" w:rsidR="0094521D" w:rsidRPr="00E54153" w:rsidRDefault="0094521D" w:rsidP="0094521D">
      <w:pPr>
        <w:pStyle w:val="B2"/>
        <w:rPr>
          <w:lang w:eastAsia="ko-KR"/>
        </w:rPr>
      </w:pPr>
      <w:r w:rsidRPr="00E54153">
        <w:rPr>
          <w:lang w:eastAsia="ko-KR"/>
        </w:rPr>
        <w:t>d)</w:t>
      </w:r>
      <w:r w:rsidRPr="00E54153">
        <w:rPr>
          <w:lang w:eastAsia="ko-KR"/>
        </w:rPr>
        <w:tab/>
        <w:t>shall set the Last call type change time IE to the stored last call type change time of the call; and</w:t>
      </w:r>
    </w:p>
    <w:p w14:paraId="6DE4AA64" w14:textId="77777777" w:rsidR="0094521D" w:rsidRPr="00E54153" w:rsidRDefault="0094521D" w:rsidP="0094521D">
      <w:pPr>
        <w:pStyle w:val="B2"/>
        <w:rPr>
          <w:lang w:eastAsia="ko-KR"/>
        </w:rPr>
      </w:pPr>
      <w:r w:rsidRPr="00E54153">
        <w:rPr>
          <w:lang w:eastAsia="ko-KR"/>
        </w:rPr>
        <w:t>e)</w:t>
      </w:r>
      <w:r w:rsidRPr="00E54153">
        <w:rPr>
          <w:lang w:eastAsia="ko-KR"/>
        </w:rPr>
        <w:tab/>
        <w:t>shall set the Last user to change call type IE to the stored last user to change call type of the call;</w:t>
      </w:r>
    </w:p>
    <w:p w14:paraId="7869A61A" w14:textId="77777777" w:rsidR="0094521D" w:rsidRPr="00E54153" w:rsidRDefault="0094521D" w:rsidP="0094521D">
      <w:pPr>
        <w:pStyle w:val="B10"/>
        <w:rPr>
          <w:lang w:eastAsia="ko-KR"/>
        </w:rPr>
      </w:pPr>
      <w:r w:rsidRPr="00E54153">
        <w:rPr>
          <w:lang w:eastAsia="ko-KR"/>
        </w:rPr>
        <w:t>6)</w:t>
      </w:r>
      <w:r w:rsidRPr="00E54153">
        <w:rPr>
          <w:lang w:eastAsia="ko-KR"/>
        </w:rPr>
        <w:tab/>
        <w:t xml:space="preserve"> shall send the GROUP CALL EMERGENCY END message </w:t>
      </w:r>
      <w:r w:rsidRPr="00E54153">
        <w:t>as specified in subclause </w:t>
      </w:r>
      <w:r w:rsidRPr="00E54153">
        <w:rPr>
          <w:lang w:eastAsia="ko-KR"/>
        </w:rPr>
        <w:t>10.2.1.1.1;</w:t>
      </w:r>
    </w:p>
    <w:p w14:paraId="08162351" w14:textId="77777777" w:rsidR="0094521D" w:rsidRPr="00E54153" w:rsidRDefault="0094521D" w:rsidP="0094521D">
      <w:r w:rsidRPr="00E54153">
        <w:t>[TS 24.379, clause 10.2.3.4.8.4]</w:t>
      </w:r>
    </w:p>
    <w:p w14:paraId="5455953E" w14:textId="77777777" w:rsidR="0094521D" w:rsidRPr="00E54153" w:rsidRDefault="0094521D" w:rsidP="0094521D">
      <w:r w:rsidRPr="00E54153">
        <w:t>When in the "T3: in-progress imminent peril group call"</w:t>
      </w:r>
      <w:r w:rsidRPr="00E54153">
        <w:rPr>
          <w:lang w:eastAsia="ko-KR"/>
        </w:rPr>
        <w:t xml:space="preserve"> state, </w:t>
      </w:r>
      <w:r w:rsidRPr="00E54153">
        <w:t>upon receiving an indication from:</w:t>
      </w:r>
    </w:p>
    <w:p w14:paraId="724B5BEA" w14:textId="77777777" w:rsidR="0094521D" w:rsidRPr="00E54153" w:rsidRDefault="0094521D" w:rsidP="0094521D">
      <w:pPr>
        <w:pStyle w:val="B10"/>
      </w:pPr>
      <w:r w:rsidRPr="00E54153">
        <w:t>1)</w:t>
      </w:r>
      <w:r w:rsidRPr="00E54153">
        <w:tab/>
        <w:t>the MCPTT user who upgraded the call; or</w:t>
      </w:r>
    </w:p>
    <w:p w14:paraId="50120B87" w14:textId="77777777" w:rsidR="0094521D" w:rsidRPr="00E54153" w:rsidRDefault="0094521D" w:rsidP="0094521D">
      <w:pPr>
        <w:pStyle w:val="B10"/>
        <w:rPr>
          <w:lang w:eastAsia="ko-KR"/>
        </w:rPr>
      </w:pPr>
      <w:r w:rsidRPr="00E54153">
        <w:t>2)</w:t>
      </w:r>
      <w:r w:rsidRPr="00E54153">
        <w:tab/>
        <w:t xml:space="preserve">an authorized </w:t>
      </w:r>
      <w:r w:rsidRPr="00E54153">
        <w:rPr>
          <w:lang w:eastAsia="ko-KR"/>
        </w:rPr>
        <w:t>with the value of "</w:t>
      </w:r>
      <w:r w:rsidRPr="00E54153">
        <w:t>/</w:t>
      </w:r>
      <w:r w:rsidRPr="00E54153">
        <w:rPr>
          <w:i/>
          <w:iCs/>
        </w:rPr>
        <w:t>&lt;x&gt;</w:t>
      </w:r>
      <w:r w:rsidRPr="00E54153">
        <w:t>/</w:t>
      </w:r>
      <w:r w:rsidRPr="00E54153">
        <w:rPr>
          <w:i/>
          <w:iCs/>
        </w:rPr>
        <w:t>&lt;x&gt;</w:t>
      </w:r>
      <w:r w:rsidRPr="00E54153">
        <w:t>/Common/MCPTTGroupCall/ImminentPerilCall/Cancel</w:t>
      </w:r>
      <w:r w:rsidRPr="00E54153">
        <w:rPr>
          <w:lang w:eastAsia="ko-KR"/>
        </w:rPr>
        <w:t>" leaf node present in the user profile as specified in 3GPP TS 24.383 [45] is set to "true",</w:t>
      </w:r>
    </w:p>
    <w:p w14:paraId="5F512D0E" w14:textId="77777777" w:rsidR="0094521D" w:rsidRPr="00E54153" w:rsidRDefault="0094521D" w:rsidP="0094521D">
      <w:r w:rsidRPr="00E54153">
        <w:t>to downgrade "IMMINENT PERIL GROUP CALL", the MCPTT client:</w:t>
      </w:r>
    </w:p>
    <w:p w14:paraId="483A6B52" w14:textId="77777777" w:rsidR="0094521D" w:rsidRPr="00E54153" w:rsidRDefault="0094521D" w:rsidP="0094521D">
      <w:pPr>
        <w:pStyle w:val="B10"/>
      </w:pPr>
      <w:r w:rsidRPr="00E54153">
        <w:t>…</w:t>
      </w:r>
    </w:p>
    <w:p w14:paraId="0433FE96" w14:textId="77777777" w:rsidR="0094521D" w:rsidRPr="00E54153" w:rsidRDefault="0094521D" w:rsidP="0094521D">
      <w:pPr>
        <w:pStyle w:val="B10"/>
      </w:pPr>
      <w:r w:rsidRPr="00E54153">
        <w:t>5)</w:t>
      </w:r>
      <w:r w:rsidRPr="00E54153">
        <w:tab/>
      </w:r>
      <w:r w:rsidRPr="00E54153">
        <w:rPr>
          <w:lang w:eastAsia="ko-KR"/>
        </w:rPr>
        <w:t xml:space="preserve">shall generate a GROUP CALL IMMINENT PERIL END message as specified in subclause 15.1.14. In the GROUP </w:t>
      </w:r>
      <w:r w:rsidRPr="00E54153">
        <w:t>CALL IMMINENT PERIL END message, the MCPTT client:</w:t>
      </w:r>
    </w:p>
    <w:p w14:paraId="59BA7324" w14:textId="77777777" w:rsidR="0094521D" w:rsidRPr="00E54153" w:rsidRDefault="0094521D" w:rsidP="0094521D">
      <w:pPr>
        <w:pStyle w:val="B2"/>
      </w:pPr>
      <w:r w:rsidRPr="00E54153">
        <w:t>a)</w:t>
      </w:r>
      <w:r w:rsidRPr="00E54153">
        <w:tab/>
        <w:t>shall set the Call identifier IE to the stored call identifier of the call associated with the basic call control state machine;</w:t>
      </w:r>
    </w:p>
    <w:p w14:paraId="60E02430" w14:textId="77777777" w:rsidR="0094521D" w:rsidRPr="00E54153" w:rsidRDefault="0094521D" w:rsidP="0094521D">
      <w:pPr>
        <w:pStyle w:val="B2"/>
      </w:pPr>
      <w:r w:rsidRPr="00E54153">
        <w:t>b)</w:t>
      </w:r>
      <w:r w:rsidRPr="00E54153">
        <w:tab/>
        <w:t xml:space="preserve">shall set the </w:t>
      </w:r>
      <w:r w:rsidRPr="00E54153">
        <w:rPr>
          <w:lang w:eastAsia="zh-CN"/>
        </w:rPr>
        <w:t xml:space="preserve">Originating </w:t>
      </w:r>
      <w:r w:rsidRPr="00E54153">
        <w:t xml:space="preserve">MCPTT </w:t>
      </w:r>
      <w:r w:rsidRPr="00E54153">
        <w:rPr>
          <w:lang w:eastAsia="zh-CN"/>
        </w:rPr>
        <w:t>user ID</w:t>
      </w:r>
      <w:r w:rsidRPr="00E54153">
        <w:t xml:space="preserve"> IE to the stored originating MCPTT user ID of the call associated with the basic call control state machine</w:t>
      </w:r>
      <w:r w:rsidRPr="00E54153">
        <w:rPr>
          <w:lang w:eastAsia="ko-KR"/>
        </w:rPr>
        <w:t>;</w:t>
      </w:r>
    </w:p>
    <w:p w14:paraId="11D925CC" w14:textId="77777777" w:rsidR="0094521D" w:rsidRPr="00E54153" w:rsidRDefault="0094521D" w:rsidP="0094521D">
      <w:pPr>
        <w:pStyle w:val="B2"/>
        <w:rPr>
          <w:lang w:eastAsia="ko-KR"/>
        </w:rPr>
      </w:pPr>
      <w:r w:rsidRPr="00E54153">
        <w:t>c)</w:t>
      </w:r>
      <w:r w:rsidRPr="00E54153">
        <w:tab/>
        <w:t>shall set the MCPTT group ID IE to the stored MCPTT group ID of the call associated with the basic call control state machine</w:t>
      </w:r>
      <w:r w:rsidRPr="00E54153">
        <w:rPr>
          <w:lang w:eastAsia="ko-KR"/>
        </w:rPr>
        <w:t>;</w:t>
      </w:r>
    </w:p>
    <w:p w14:paraId="528BCD36" w14:textId="77777777" w:rsidR="0094521D" w:rsidRPr="00E54153" w:rsidRDefault="0094521D" w:rsidP="0094521D">
      <w:pPr>
        <w:pStyle w:val="B2"/>
        <w:rPr>
          <w:lang w:eastAsia="ko-KR"/>
        </w:rPr>
      </w:pPr>
      <w:r w:rsidRPr="00E54153">
        <w:rPr>
          <w:lang w:eastAsia="ko-KR"/>
        </w:rPr>
        <w:lastRenderedPageBreak/>
        <w:t>d)</w:t>
      </w:r>
      <w:r w:rsidRPr="00E54153">
        <w:rPr>
          <w:lang w:eastAsia="ko-KR"/>
        </w:rPr>
        <w:tab/>
        <w:t>shall set the Last call type change time IE to the stored last call type change time of the call; and</w:t>
      </w:r>
    </w:p>
    <w:p w14:paraId="584C831B" w14:textId="77777777" w:rsidR="0094521D" w:rsidRPr="00E54153" w:rsidRDefault="0094521D" w:rsidP="0094521D">
      <w:pPr>
        <w:pStyle w:val="B2"/>
        <w:rPr>
          <w:lang w:eastAsia="ko-KR"/>
        </w:rPr>
      </w:pPr>
      <w:r w:rsidRPr="00E54153">
        <w:rPr>
          <w:lang w:eastAsia="ko-KR"/>
        </w:rPr>
        <w:t>e)</w:t>
      </w:r>
      <w:r w:rsidRPr="00E54153">
        <w:rPr>
          <w:lang w:eastAsia="ko-KR"/>
        </w:rPr>
        <w:tab/>
        <w:t>shall set the Last user to change call type IE to the stored last user to change call type of the call;</w:t>
      </w:r>
    </w:p>
    <w:p w14:paraId="0A4E91A2" w14:textId="77777777" w:rsidR="0094521D" w:rsidRPr="00E54153" w:rsidRDefault="0094521D" w:rsidP="0094521D">
      <w:pPr>
        <w:pStyle w:val="B10"/>
        <w:rPr>
          <w:lang w:eastAsia="ko-KR"/>
        </w:rPr>
      </w:pPr>
      <w:r w:rsidRPr="00E54153">
        <w:rPr>
          <w:lang w:eastAsia="ko-KR"/>
        </w:rPr>
        <w:t>6)</w:t>
      </w:r>
      <w:r w:rsidRPr="00E54153">
        <w:rPr>
          <w:lang w:eastAsia="ko-KR"/>
        </w:rPr>
        <w:tab/>
        <w:t xml:space="preserve">shall send the GROUP CALL IMMINENT PERIL END message </w:t>
      </w:r>
      <w:r w:rsidRPr="00E54153">
        <w:t>as specified in subclause </w:t>
      </w:r>
      <w:r w:rsidRPr="00E54153">
        <w:rPr>
          <w:lang w:eastAsia="ko-KR"/>
        </w:rPr>
        <w:t>10.2.1.1.1;</w:t>
      </w:r>
    </w:p>
    <w:p w14:paraId="033599C5" w14:textId="77777777" w:rsidR="0094521D" w:rsidRPr="00E54153" w:rsidRDefault="0094521D" w:rsidP="0094521D">
      <w:r w:rsidRPr="00E54153">
        <w:t>[TS 24.379, clause 10.2.2.4.5.1]</w:t>
      </w:r>
    </w:p>
    <w:p w14:paraId="3A58CA99" w14:textId="77777777" w:rsidR="0094521D" w:rsidRPr="00E54153" w:rsidRDefault="0094521D" w:rsidP="0094521D">
      <w:r w:rsidRPr="00E54153">
        <w:t>When in the "S3: part of ongoing call"</w:t>
      </w:r>
      <w:r w:rsidRPr="00E54153">
        <w:rPr>
          <w:lang w:eastAsia="ko-KR"/>
        </w:rPr>
        <w:t xml:space="preserve"> state, </w:t>
      </w:r>
      <w:r w:rsidRPr="00E54153">
        <w:t>the "S5: pending user action with confirm indication"</w:t>
      </w:r>
      <w:r w:rsidRPr="00E54153">
        <w:rPr>
          <w:lang w:eastAsia="ko-KR"/>
        </w:rPr>
        <w:t xml:space="preserve"> state, or </w:t>
      </w:r>
      <w:r w:rsidRPr="00E54153">
        <w:t>the "S4: pending user action without confirm indication"</w:t>
      </w:r>
      <w:r w:rsidRPr="00E54153">
        <w:rPr>
          <w:lang w:eastAsia="ko-KR"/>
        </w:rPr>
        <w:t xml:space="preserve"> state, upon an indication from the MCPTT user to release the group call</w:t>
      </w:r>
      <w:r w:rsidRPr="00E54153">
        <w:t>, the MCPTT client:</w:t>
      </w:r>
    </w:p>
    <w:p w14:paraId="7B61139E" w14:textId="77777777" w:rsidR="0094521D" w:rsidRPr="00E54153" w:rsidRDefault="0094521D" w:rsidP="0094521D">
      <w:pPr>
        <w:pStyle w:val="B10"/>
      </w:pPr>
      <w:r w:rsidRPr="00E54153">
        <w:t>1)</w:t>
      </w:r>
      <w:r w:rsidRPr="00E54153">
        <w:tab/>
        <w:t>shall release the media session, if established;</w:t>
      </w:r>
    </w:p>
    <w:p w14:paraId="563A828B" w14:textId="77777777" w:rsidR="0094521D" w:rsidRPr="00E54153" w:rsidRDefault="0094521D" w:rsidP="0094521D">
      <w:r w:rsidRPr="00E54153">
        <w:t>[TS 24.379, clause 10.2.2.4.5.4]</w:t>
      </w:r>
    </w:p>
    <w:p w14:paraId="1DAEE8F0" w14:textId="77777777" w:rsidR="0094521D" w:rsidRPr="00E54153" w:rsidRDefault="0094521D" w:rsidP="0094521D">
      <w:r w:rsidRPr="00E54153">
        <w:t xml:space="preserve">When in the </w:t>
      </w:r>
      <w:r w:rsidRPr="00E54153">
        <w:rPr>
          <w:lang w:eastAsia="ko-KR"/>
        </w:rPr>
        <w:t xml:space="preserve">"S6: ignoring incoming call announcements" state, </w:t>
      </w:r>
      <w:r w:rsidRPr="00E54153">
        <w:t xml:space="preserve">upon expiration of </w:t>
      </w:r>
      <w:r w:rsidRPr="00E54153">
        <w:rPr>
          <w:lang w:eastAsia="ko-KR"/>
        </w:rPr>
        <w:t>timer TFG5 (not present incoming call announcements)</w:t>
      </w:r>
      <w:r w:rsidRPr="00E54153">
        <w:t>, the MCPTT client:</w:t>
      </w:r>
    </w:p>
    <w:p w14:paraId="5A2AFBE1" w14:textId="77777777" w:rsidR="0094521D" w:rsidRPr="00E54153" w:rsidRDefault="0094521D" w:rsidP="0094521D">
      <w:pPr>
        <w:pStyle w:val="B10"/>
      </w:pPr>
      <w:r w:rsidRPr="00E54153">
        <w:t>1)</w:t>
      </w:r>
      <w:r w:rsidRPr="00E54153">
        <w:tab/>
        <w:t xml:space="preserve">shall </w:t>
      </w:r>
      <w:r w:rsidRPr="00E54153">
        <w:rPr>
          <w:lang w:eastAsia="ko-KR"/>
        </w:rPr>
        <w:t xml:space="preserve">release the stored </w:t>
      </w:r>
      <w:r w:rsidRPr="00E54153">
        <w:t>SDP body of the call</w:t>
      </w:r>
      <w:r w:rsidRPr="00E54153">
        <w:rPr>
          <w:lang w:eastAsia="ko-KR"/>
        </w:rPr>
        <w:t>;</w:t>
      </w:r>
    </w:p>
    <w:p w14:paraId="3E0DC586" w14:textId="77777777" w:rsidR="0094521D" w:rsidRPr="00E54153" w:rsidRDefault="0094521D" w:rsidP="0094521D">
      <w:pPr>
        <w:pStyle w:val="B10"/>
      </w:pPr>
      <w:r w:rsidRPr="00E54153">
        <w:t>2)</w:t>
      </w:r>
      <w:r w:rsidRPr="00E54153">
        <w:tab/>
        <w:t>shall release the stored call identifier of the call</w:t>
      </w:r>
      <w:r w:rsidRPr="00E54153">
        <w:rPr>
          <w:lang w:eastAsia="ko-KR"/>
        </w:rPr>
        <w:t>;</w:t>
      </w:r>
    </w:p>
    <w:p w14:paraId="315F76E7" w14:textId="77777777" w:rsidR="0094521D" w:rsidRPr="00E54153" w:rsidRDefault="0094521D" w:rsidP="0094521D">
      <w:pPr>
        <w:pStyle w:val="B10"/>
      </w:pPr>
      <w:r w:rsidRPr="00E54153">
        <w:t>3)</w:t>
      </w:r>
      <w:r w:rsidRPr="00E54153">
        <w:tab/>
        <w:t>shall release the stored originating MCPTT user ID of the call</w:t>
      </w:r>
      <w:r w:rsidRPr="00E54153">
        <w:rPr>
          <w:lang w:eastAsia="ko-KR"/>
        </w:rPr>
        <w:t>;</w:t>
      </w:r>
    </w:p>
    <w:p w14:paraId="366151DD" w14:textId="77777777" w:rsidR="0094521D" w:rsidRPr="00E54153" w:rsidRDefault="0094521D" w:rsidP="0094521D">
      <w:pPr>
        <w:pStyle w:val="B10"/>
      </w:pPr>
      <w:r w:rsidRPr="00E54153">
        <w:t>4)</w:t>
      </w:r>
      <w:r w:rsidRPr="00E54153">
        <w:tab/>
        <w:t>shall release the stored refresh interval of the call</w:t>
      </w:r>
      <w:r w:rsidRPr="00E54153">
        <w:rPr>
          <w:lang w:eastAsia="ko-KR"/>
        </w:rPr>
        <w:t>;</w:t>
      </w:r>
    </w:p>
    <w:p w14:paraId="4E8E4BDF" w14:textId="77777777" w:rsidR="0094521D" w:rsidRPr="00E54153" w:rsidRDefault="0094521D" w:rsidP="0094521D">
      <w:pPr>
        <w:pStyle w:val="B10"/>
        <w:rPr>
          <w:lang w:eastAsia="ko-KR"/>
        </w:rPr>
      </w:pPr>
      <w:r w:rsidRPr="00E54153">
        <w:t>5)</w:t>
      </w:r>
      <w:r w:rsidRPr="00E54153">
        <w:tab/>
        <w:t>shall release the stored MCPTT group ID of the call</w:t>
      </w:r>
      <w:r w:rsidRPr="00E54153">
        <w:rPr>
          <w:lang w:eastAsia="ko-KR"/>
        </w:rPr>
        <w:t>;</w:t>
      </w:r>
    </w:p>
    <w:p w14:paraId="440199E1" w14:textId="77777777" w:rsidR="0094521D" w:rsidRPr="00E54153" w:rsidRDefault="0094521D" w:rsidP="0094521D">
      <w:pPr>
        <w:pStyle w:val="B10"/>
      </w:pPr>
      <w:r w:rsidRPr="00E54153">
        <w:t>6)</w:t>
      </w:r>
      <w:r w:rsidRPr="00E54153">
        <w:tab/>
        <w:t xml:space="preserve">shall release </w:t>
      </w:r>
      <w:r w:rsidRPr="00E54153">
        <w:rPr>
          <w:lang w:eastAsia="ko-KR"/>
        </w:rPr>
        <w:t xml:space="preserve">the </w:t>
      </w:r>
      <w:r w:rsidRPr="00E54153">
        <w:t>call start time of the call</w:t>
      </w:r>
      <w:r w:rsidRPr="00E54153">
        <w:rPr>
          <w:lang w:eastAsia="ko-KR"/>
        </w:rPr>
        <w:t>;</w:t>
      </w:r>
    </w:p>
    <w:p w14:paraId="0C792DD9" w14:textId="77777777" w:rsidR="0094521D" w:rsidRPr="00E54153" w:rsidRDefault="0094521D" w:rsidP="0094521D">
      <w:pPr>
        <w:pStyle w:val="B10"/>
      </w:pPr>
      <w:r w:rsidRPr="00E54153">
        <w:t>7)</w:t>
      </w:r>
      <w:r w:rsidRPr="00E54153">
        <w:tab/>
        <w:t xml:space="preserve">shall </w:t>
      </w:r>
      <w:r w:rsidRPr="00E54153">
        <w:rPr>
          <w:lang w:eastAsia="ko-KR"/>
        </w:rPr>
        <w:t>destroy the call type control state machine</w:t>
      </w:r>
      <w:r w:rsidRPr="00E54153">
        <w:t xml:space="preserve">; </w:t>
      </w:r>
      <w:r w:rsidRPr="00E54153">
        <w:rPr>
          <w:lang w:eastAsia="ko-KR"/>
        </w:rPr>
        <w:t>and</w:t>
      </w:r>
    </w:p>
    <w:p w14:paraId="1FE0A0E5" w14:textId="77777777" w:rsidR="0094521D" w:rsidRPr="00E54153" w:rsidRDefault="0094521D" w:rsidP="0094521D">
      <w:pPr>
        <w:pStyle w:val="B10"/>
        <w:rPr>
          <w:lang w:eastAsia="ko-KR"/>
        </w:rPr>
      </w:pPr>
      <w:r w:rsidRPr="00E54153">
        <w:rPr>
          <w:lang w:eastAsia="ko-KR"/>
        </w:rPr>
        <w:t>8)</w:t>
      </w:r>
      <w:r w:rsidRPr="00E54153">
        <w:rPr>
          <w:lang w:eastAsia="ko-KR"/>
        </w:rPr>
        <w:tab/>
        <w:t xml:space="preserve">shall enter the </w:t>
      </w:r>
      <w:r w:rsidRPr="00E54153">
        <w:t>"S1: start-stop"</w:t>
      </w:r>
      <w:r w:rsidRPr="00E54153">
        <w:rPr>
          <w:lang w:eastAsia="ko-KR"/>
        </w:rPr>
        <w:t xml:space="preserve"> state.</w:t>
      </w:r>
    </w:p>
    <w:p w14:paraId="07893A7A" w14:textId="77777777" w:rsidR="0094521D" w:rsidRPr="00E54153" w:rsidRDefault="0094521D" w:rsidP="0094521D">
      <w:r w:rsidRPr="00E54153">
        <w:t>[TS 24.379, clause 10.2.3.4.10]</w:t>
      </w:r>
    </w:p>
    <w:p w14:paraId="36950029" w14:textId="77777777" w:rsidR="0094521D" w:rsidRPr="00E54153" w:rsidRDefault="0094521D" w:rsidP="0094521D">
      <w:pPr>
        <w:rPr>
          <w:lang w:eastAsia="x-none"/>
        </w:rPr>
      </w:pPr>
      <w:r w:rsidRPr="00E54153">
        <w:rPr>
          <w:lang w:eastAsia="x-none"/>
        </w:rPr>
        <w:t>When in state T1: in-progress emergency group call" or "T2: in-progress basic group call" or "T3: in-progress imminent peril group call" or upon receiving an indication from MCPTT user to release the call, the MCPTT client:</w:t>
      </w:r>
    </w:p>
    <w:p w14:paraId="0D33F452" w14:textId="77777777" w:rsidR="0094521D" w:rsidRPr="00E54153" w:rsidRDefault="0094521D" w:rsidP="0094521D">
      <w:pPr>
        <w:pStyle w:val="B10"/>
        <w:rPr>
          <w:lang w:eastAsia="ko-KR"/>
        </w:rPr>
      </w:pPr>
      <w:r w:rsidRPr="00E54153">
        <w:rPr>
          <w:lang w:eastAsia="ko-KR"/>
        </w:rPr>
        <w:t>1)</w:t>
      </w:r>
      <w:r w:rsidRPr="00E54153">
        <w:rPr>
          <w:lang w:eastAsia="ko-KR"/>
        </w:rPr>
        <w:tab/>
        <w:t>shall release stored current call type;</w:t>
      </w:r>
    </w:p>
    <w:p w14:paraId="1D30B5F3" w14:textId="77777777" w:rsidR="0094521D" w:rsidRPr="00E54153" w:rsidRDefault="0094521D" w:rsidP="0094521D">
      <w:pPr>
        <w:pStyle w:val="B10"/>
        <w:rPr>
          <w:lang w:eastAsia="ko-KR"/>
        </w:rPr>
      </w:pPr>
      <w:r w:rsidRPr="00E54153">
        <w:rPr>
          <w:lang w:eastAsia="ko-KR"/>
        </w:rPr>
        <w:t>2)</w:t>
      </w:r>
      <w:r w:rsidRPr="00E54153">
        <w:rPr>
          <w:lang w:eastAsia="ko-KR"/>
        </w:rPr>
        <w:tab/>
        <w:t>shall release stored ProSe per-packet priority;</w:t>
      </w:r>
    </w:p>
    <w:p w14:paraId="70C0DBAE" w14:textId="77777777" w:rsidR="0094521D" w:rsidRPr="00E54153" w:rsidRDefault="0094521D" w:rsidP="0094521D">
      <w:pPr>
        <w:pStyle w:val="B10"/>
        <w:rPr>
          <w:lang w:eastAsia="ko-KR"/>
        </w:rPr>
      </w:pPr>
      <w:r w:rsidRPr="00E54153">
        <w:rPr>
          <w:lang w:eastAsia="ko-KR"/>
        </w:rPr>
        <w:t>3)</w:t>
      </w:r>
      <w:r w:rsidRPr="00E54153">
        <w:rPr>
          <w:lang w:eastAsia="ko-KR"/>
        </w:rPr>
        <w:tab/>
        <w:t>shall release Last call type change time;</w:t>
      </w:r>
    </w:p>
    <w:p w14:paraId="31B88917" w14:textId="77777777" w:rsidR="0094521D" w:rsidRPr="00E54153" w:rsidRDefault="0094521D" w:rsidP="0094521D">
      <w:pPr>
        <w:pStyle w:val="B10"/>
        <w:rPr>
          <w:lang w:eastAsia="ko-KR"/>
        </w:rPr>
      </w:pPr>
      <w:r w:rsidRPr="00E54153">
        <w:rPr>
          <w:lang w:eastAsia="ko-KR"/>
        </w:rPr>
        <w:t>4)</w:t>
      </w:r>
      <w:r w:rsidRPr="00E54153">
        <w:rPr>
          <w:lang w:eastAsia="ko-KR"/>
        </w:rPr>
        <w:tab/>
        <w:t>shall release Last user to change call type; and</w:t>
      </w:r>
    </w:p>
    <w:p w14:paraId="0F6FF9F8" w14:textId="77777777" w:rsidR="0094521D" w:rsidRPr="00E54153" w:rsidRDefault="0094521D" w:rsidP="0094521D">
      <w:pPr>
        <w:pStyle w:val="B10"/>
        <w:rPr>
          <w:lang w:eastAsia="ko-KR"/>
        </w:rPr>
      </w:pPr>
      <w:r w:rsidRPr="00E54153">
        <w:rPr>
          <w:lang w:eastAsia="ko-KR"/>
        </w:rPr>
        <w:t>5)</w:t>
      </w:r>
      <w:r w:rsidRPr="00E54153">
        <w:rPr>
          <w:lang w:eastAsia="ko-KR"/>
        </w:rPr>
        <w:tab/>
        <w:t>shall enter "T0: waiting for the call to establish" state.</w:t>
      </w:r>
    </w:p>
    <w:p w14:paraId="55D564ED" w14:textId="77777777" w:rsidR="0094521D" w:rsidRPr="00E54153" w:rsidRDefault="0094521D" w:rsidP="0094521D">
      <w:r w:rsidRPr="00E54153">
        <w:t>[TS 24.380, clause 7.2.3.2.2]</w:t>
      </w:r>
    </w:p>
    <w:p w14:paraId="768DBD06" w14:textId="77777777" w:rsidR="0094521D" w:rsidRPr="00E54153" w:rsidRDefault="0094521D" w:rsidP="0094521D">
      <w:r w:rsidRPr="00E54153">
        <w:t xml:space="preserve">When an MCPTT call is established </w:t>
      </w:r>
      <w:r w:rsidRPr="00E54153">
        <w:rPr>
          <w:lang w:eastAsia="ko-KR"/>
        </w:rPr>
        <w:t xml:space="preserve">with session announcement including an explicit floor request, </w:t>
      </w:r>
      <w:r w:rsidRPr="00E54153">
        <w:t>the originating floor participant:</w:t>
      </w:r>
    </w:p>
    <w:p w14:paraId="369982B8" w14:textId="77777777" w:rsidR="0094521D" w:rsidRPr="00E54153" w:rsidRDefault="0094521D" w:rsidP="0094521D">
      <w:pPr>
        <w:pStyle w:val="B10"/>
        <w:rPr>
          <w:lang w:eastAsia="ko-KR"/>
        </w:rPr>
      </w:pPr>
      <w:r w:rsidRPr="00E54153">
        <w:rPr>
          <w:lang w:eastAsia="ko-KR"/>
        </w:rPr>
        <w:t>1.</w:t>
      </w:r>
      <w:r w:rsidRPr="00E54153">
        <w:rPr>
          <w:lang w:eastAsia="ko-KR"/>
        </w:rPr>
        <w:tab/>
        <w:t>shall create an instance of a floor participant state transition diagram for basic operation state machine;</w:t>
      </w:r>
    </w:p>
    <w:p w14:paraId="3A38AA48" w14:textId="77777777" w:rsidR="0094521D" w:rsidRPr="00E54153" w:rsidRDefault="0094521D" w:rsidP="0094521D">
      <w:pPr>
        <w:pStyle w:val="B10"/>
        <w:rPr>
          <w:lang w:eastAsia="ko-KR"/>
        </w:rPr>
      </w:pPr>
      <w:r w:rsidRPr="00E54153">
        <w:rPr>
          <w:lang w:eastAsia="ko-KR"/>
        </w:rPr>
        <w:t>2.</w:t>
      </w:r>
      <w:r w:rsidRPr="00E54153">
        <w:rPr>
          <w:lang w:eastAsia="ko-KR"/>
        </w:rPr>
        <w:tab/>
        <w:t>shall send Floor Granted message towards other floor participants. The Floor Granted message:</w:t>
      </w:r>
    </w:p>
    <w:p w14:paraId="2AE9530A" w14:textId="77777777" w:rsidR="0094521D" w:rsidRPr="00E54153" w:rsidRDefault="0094521D" w:rsidP="0094521D">
      <w:pPr>
        <w:pStyle w:val="B2"/>
        <w:rPr>
          <w:lang w:eastAsia="ko-KR"/>
        </w:rPr>
      </w:pPr>
      <w:r w:rsidRPr="00E54153">
        <w:rPr>
          <w:lang w:eastAsia="ko-KR"/>
        </w:rPr>
        <w:t>a.</w:t>
      </w:r>
      <w:r w:rsidRPr="00E54153">
        <w:rPr>
          <w:lang w:eastAsia="ko-KR"/>
        </w:rPr>
        <w:tab/>
        <w:t>shall include the granted priority in the Floor priority field;</w:t>
      </w:r>
    </w:p>
    <w:p w14:paraId="54237A07" w14:textId="77777777" w:rsidR="0094521D" w:rsidRPr="00E54153" w:rsidRDefault="0094521D" w:rsidP="0094521D">
      <w:pPr>
        <w:pStyle w:val="B2"/>
        <w:rPr>
          <w:lang w:eastAsia="ko-KR"/>
        </w:rPr>
      </w:pPr>
      <w:r w:rsidRPr="00E54153">
        <w:rPr>
          <w:lang w:eastAsia="ko-KR"/>
        </w:rPr>
        <w:t>b.</w:t>
      </w:r>
      <w:r w:rsidRPr="00E54153">
        <w:rPr>
          <w:lang w:eastAsia="ko-KR"/>
        </w:rPr>
        <w:tab/>
        <w:t>shall include the MCPTT user's own MCPTT ID in the User ID field; and</w:t>
      </w:r>
    </w:p>
    <w:p w14:paraId="700D3EC0" w14:textId="77777777"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p>
    <w:p w14:paraId="472D2E48" w14:textId="77777777" w:rsidR="0094521D" w:rsidRPr="00E54153" w:rsidRDefault="0094521D" w:rsidP="0094521D">
      <w:pPr>
        <w:pStyle w:val="B10"/>
      </w:pPr>
      <w:r w:rsidRPr="00E54153">
        <w:rPr>
          <w:lang w:eastAsia="ko-KR"/>
        </w:rPr>
        <w:t>3</w:t>
      </w:r>
      <w:r w:rsidRPr="00E54153">
        <w:t>.</w:t>
      </w:r>
      <w:r w:rsidRPr="00E54153">
        <w:tab/>
        <w:t>shall set the stored SSRC of the current floor arbitrator to its own SSRC; and</w:t>
      </w:r>
    </w:p>
    <w:p w14:paraId="2B55549A" w14:textId="77777777" w:rsidR="0094521D" w:rsidRPr="00E54153" w:rsidRDefault="0094521D" w:rsidP="0094521D">
      <w:pPr>
        <w:pStyle w:val="B10"/>
      </w:pPr>
      <w:r w:rsidRPr="00E54153">
        <w:lastRenderedPageBreak/>
        <w:t>4.</w:t>
      </w:r>
      <w:r w:rsidRPr="00E54153">
        <w:tab/>
        <w:t>shall enter '</w:t>
      </w:r>
      <w:r w:rsidRPr="00E54153">
        <w:rPr>
          <w:lang w:eastAsia="ko-KR"/>
        </w:rPr>
        <w:t>O</w:t>
      </w:r>
      <w:r w:rsidRPr="00E54153">
        <w:t xml:space="preserve">: </w:t>
      </w:r>
      <w:r w:rsidRPr="00E54153">
        <w:rPr>
          <w:lang w:eastAsia="ko-KR"/>
        </w:rPr>
        <w:t>has permission</w:t>
      </w:r>
      <w:r w:rsidRPr="00E54153">
        <w:t>' state.</w:t>
      </w:r>
    </w:p>
    <w:p w14:paraId="039B66A0" w14:textId="77777777" w:rsidR="0094521D" w:rsidRPr="00E54153" w:rsidRDefault="0094521D" w:rsidP="0094521D">
      <w:r w:rsidRPr="00E54153">
        <w:t>[TS 24.380, clause 7.2.3.5.5]</w:t>
      </w:r>
    </w:p>
    <w:p w14:paraId="7BBCB0F5" w14:textId="77777777" w:rsidR="0094521D" w:rsidRPr="00E54153" w:rsidRDefault="0094521D" w:rsidP="0094521D">
      <w:r w:rsidRPr="00E54153">
        <w:t>Upon receiving an indication from the</w:t>
      </w:r>
      <w:r w:rsidRPr="00E54153">
        <w:rPr>
          <w:lang w:eastAsia="ko-KR"/>
        </w:rPr>
        <w:t xml:space="preserve"> MCPTT</w:t>
      </w:r>
      <w:r w:rsidRPr="00E54153">
        <w:t xml:space="preserve"> user to release permission to send RTP media, the floor participant:</w:t>
      </w:r>
    </w:p>
    <w:p w14:paraId="10DDA6FC" w14:textId="77777777" w:rsidR="0094521D" w:rsidRPr="00E54153" w:rsidRDefault="0094521D" w:rsidP="0094521D">
      <w:pPr>
        <w:pStyle w:val="B10"/>
      </w:pPr>
      <w:r w:rsidRPr="00E54153">
        <w:t>1.</w:t>
      </w:r>
      <w:r w:rsidRPr="00E54153">
        <w:tab/>
        <w:t>shall stop timer T206 (Stop talking warning), if running;</w:t>
      </w:r>
    </w:p>
    <w:p w14:paraId="225BCE51" w14:textId="77777777" w:rsidR="0094521D" w:rsidRPr="00E54153" w:rsidRDefault="0094521D" w:rsidP="0094521D">
      <w:pPr>
        <w:pStyle w:val="B10"/>
      </w:pPr>
      <w:r w:rsidRPr="00E54153">
        <w:t>2.</w:t>
      </w:r>
      <w:r w:rsidRPr="00E54153">
        <w:tab/>
        <w:t>shall stop timer T207 (Stop talking), if running;</w:t>
      </w:r>
    </w:p>
    <w:p w14:paraId="3706B8D1" w14:textId="77777777" w:rsidR="0094521D" w:rsidRPr="00E54153" w:rsidRDefault="0094521D" w:rsidP="0094521D">
      <w:pPr>
        <w:pStyle w:val="B10"/>
      </w:pPr>
      <w:r w:rsidRPr="00E54153">
        <w:t>3.</w:t>
      </w:r>
      <w:r w:rsidRPr="00E54153">
        <w:tab/>
        <w:t xml:space="preserve">shall send a Floor Release message towards </w:t>
      </w:r>
      <w:r w:rsidRPr="00E54153">
        <w:rPr>
          <w:lang w:eastAsia="ko-KR"/>
        </w:rPr>
        <w:t xml:space="preserve">other </w:t>
      </w:r>
      <w:r w:rsidRPr="00E54153">
        <w:t>floor participant</w:t>
      </w:r>
      <w:r w:rsidRPr="00E54153">
        <w:rPr>
          <w:lang w:eastAsia="ko-KR"/>
        </w:rPr>
        <w:t>s, if no queued requests exist</w:t>
      </w:r>
      <w:r w:rsidRPr="00E54153">
        <w:t>: The Floor Release message:</w:t>
      </w:r>
    </w:p>
    <w:p w14:paraId="17ECF708" w14:textId="77777777" w:rsidR="0094521D" w:rsidRPr="00E54153" w:rsidRDefault="0094521D" w:rsidP="0094521D">
      <w:pPr>
        <w:pStyle w:val="B2"/>
      </w:pPr>
      <w:r w:rsidRPr="00E54153">
        <w:t>a.</w:t>
      </w:r>
      <w:r w:rsidRPr="00E54153">
        <w:tab/>
        <w:t xml:space="preserve">shall include the MCPTT ID of the MCPTT </w:t>
      </w:r>
      <w:r w:rsidRPr="00E54153">
        <w:rPr>
          <w:lang w:eastAsia="ko-KR"/>
        </w:rPr>
        <w:t>u</w:t>
      </w:r>
      <w:r w:rsidRPr="00E54153">
        <w:t>ser in the User ID field; and</w:t>
      </w:r>
    </w:p>
    <w:p w14:paraId="78CD9DDB" w14:textId="77777777" w:rsidR="0094521D" w:rsidRPr="00E54153" w:rsidRDefault="0094521D" w:rsidP="0094521D">
      <w:pPr>
        <w:pStyle w:val="B2"/>
      </w:pPr>
      <w:r w:rsidRPr="00E54153">
        <w:t>b.</w:t>
      </w:r>
      <w:r w:rsidRPr="00E54153">
        <w:tab/>
        <w:t>if the session is not initiated as a broadcast group call with the B-bit set to '1' (Broadcast group call), shall include a Floor Indicator field set to '0' (normal call);</w:t>
      </w:r>
    </w:p>
    <w:p w14:paraId="032DE45B" w14:textId="77777777" w:rsidR="0094521D" w:rsidRPr="00E54153" w:rsidRDefault="0094521D" w:rsidP="0094521D">
      <w:pPr>
        <w:pStyle w:val="B10"/>
      </w:pPr>
      <w:r w:rsidRPr="00E54153">
        <w:rPr>
          <w:lang w:eastAsia="ko-KR"/>
        </w:rPr>
        <w:t>4</w:t>
      </w:r>
      <w:r w:rsidRPr="00E54153">
        <w:t>.</w:t>
      </w:r>
      <w:r w:rsidRPr="00E54153">
        <w:tab/>
      </w:r>
      <w:r w:rsidRPr="00E54153">
        <w:rPr>
          <w:lang w:eastAsia="ko-KR"/>
        </w:rPr>
        <w:t>shall start timer T230 (Inactivity);</w:t>
      </w:r>
    </w:p>
    <w:p w14:paraId="129E2C09" w14:textId="77777777" w:rsidR="0094521D" w:rsidRPr="00E54153" w:rsidRDefault="0094521D" w:rsidP="0094521D">
      <w:pPr>
        <w:pStyle w:val="B10"/>
        <w:rPr>
          <w:lang w:eastAsia="ko-KR"/>
        </w:rPr>
      </w:pPr>
      <w:r w:rsidRPr="00E54153">
        <w:t>5.</w:t>
      </w:r>
      <w:r w:rsidRPr="00E54153">
        <w:tab/>
      </w:r>
      <w:r w:rsidRPr="00E54153">
        <w:rPr>
          <w:lang w:eastAsia="ko-KR"/>
        </w:rPr>
        <w:t>shall clear the stored SSRC of the current arbitrator; and</w:t>
      </w:r>
    </w:p>
    <w:p w14:paraId="590C18DB" w14:textId="77777777" w:rsidR="0094521D" w:rsidRPr="00E54153" w:rsidRDefault="0094521D" w:rsidP="0094521D">
      <w:pPr>
        <w:pStyle w:val="B10"/>
      </w:pPr>
      <w:r w:rsidRPr="00E54153">
        <w:rPr>
          <w:lang w:eastAsia="ko-KR"/>
        </w:rPr>
        <w:t>6.</w:t>
      </w:r>
      <w:r w:rsidRPr="00E54153">
        <w:rPr>
          <w:lang w:eastAsia="ko-KR"/>
        </w:rPr>
        <w:tab/>
      </w:r>
      <w:r w:rsidRPr="00E54153">
        <w:t xml:space="preserve">shall enter 'O: </w:t>
      </w:r>
      <w:r w:rsidRPr="00E54153">
        <w:rPr>
          <w:lang w:eastAsia="ko-KR"/>
        </w:rPr>
        <w:t>silence</w:t>
      </w:r>
      <w:r w:rsidRPr="00E54153">
        <w:t>' state.</w:t>
      </w:r>
    </w:p>
    <w:p w14:paraId="40227442" w14:textId="77777777" w:rsidR="0094521D" w:rsidRPr="00E54153" w:rsidRDefault="0094521D" w:rsidP="0094521D">
      <w:pPr>
        <w:pStyle w:val="B10"/>
      </w:pPr>
      <w:r w:rsidRPr="00E54153">
        <w:t>[TS 24.380, clause 7.2.3.3.2]</w:t>
      </w:r>
    </w:p>
    <w:p w14:paraId="04D2D4A2" w14:textId="77777777" w:rsidR="0094521D" w:rsidRPr="00E54153" w:rsidRDefault="0094521D" w:rsidP="0094521D">
      <w:pPr>
        <w:rPr>
          <w:lang w:eastAsia="ko-KR"/>
        </w:rPr>
      </w:pPr>
      <w:r w:rsidRPr="00E54153">
        <w:rPr>
          <w:lang w:eastAsia="ko-KR"/>
        </w:rPr>
        <w:t xml:space="preserve">If the </w:t>
      </w:r>
      <w:r w:rsidRPr="00E54153">
        <w:t>floor participant</w:t>
      </w:r>
      <w:r w:rsidRPr="00E54153">
        <w:rPr>
          <w:lang w:eastAsia="ko-KR"/>
        </w:rPr>
        <w:t xml:space="preserve"> receives an indication from the MCPTT user to send media, the </w:t>
      </w:r>
      <w:r w:rsidRPr="00E54153">
        <w:t>floor participant</w:t>
      </w:r>
      <w:r w:rsidRPr="00E54153">
        <w:rPr>
          <w:lang w:eastAsia="ko-KR"/>
        </w:rPr>
        <w:t>:</w:t>
      </w:r>
    </w:p>
    <w:p w14:paraId="2733F75C" w14:textId="77777777" w:rsidR="0094521D" w:rsidRPr="00E54153" w:rsidRDefault="0094521D" w:rsidP="0094521D">
      <w:pPr>
        <w:pStyle w:val="B10"/>
        <w:rPr>
          <w:lang w:eastAsia="ko-KR"/>
        </w:rPr>
      </w:pPr>
      <w:r w:rsidRPr="00E54153">
        <w:rPr>
          <w:lang w:eastAsia="ko-KR"/>
        </w:rPr>
        <w:t>1.</w:t>
      </w:r>
      <w:r w:rsidRPr="00E54153">
        <w:rPr>
          <w:lang w:eastAsia="ko-KR"/>
        </w:rPr>
        <w:tab/>
        <w:t>shall send the Floor Request message to other floor participants. The Floor Request message:</w:t>
      </w:r>
    </w:p>
    <w:p w14:paraId="0FA55A38" w14:textId="77777777" w:rsidR="0094521D" w:rsidRPr="00E54153" w:rsidRDefault="0094521D" w:rsidP="0094521D">
      <w:pPr>
        <w:pStyle w:val="B2"/>
      </w:pPr>
      <w:r w:rsidRPr="00E54153">
        <w:t>a.</w:t>
      </w:r>
      <w:r w:rsidRPr="00E54153">
        <w:tab/>
        <w:t>if a priority different than the default floor priority is required, shall include the Floor Priority field with the requested priority in the &lt;Floor Priority&gt; element;</w:t>
      </w:r>
    </w:p>
    <w:p w14:paraId="5582C8FF" w14:textId="77777777" w:rsidR="0094521D" w:rsidRPr="00E54153" w:rsidRDefault="0094521D" w:rsidP="0094521D">
      <w:pPr>
        <w:pStyle w:val="B2"/>
      </w:pPr>
      <w:r w:rsidRPr="00E54153">
        <w:t>b.</w:t>
      </w:r>
      <w:r w:rsidRPr="00E54153">
        <w:tab/>
        <w:t>shall include the MCPTT ID of the MCPTT user in the &lt;User ID&gt; value of the User ID field; and</w:t>
      </w:r>
    </w:p>
    <w:p w14:paraId="1565B063" w14:textId="77777777"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p>
    <w:p w14:paraId="792C7FF5" w14:textId="77777777" w:rsidR="0094521D" w:rsidRPr="00E54153" w:rsidRDefault="0094521D" w:rsidP="0094521D">
      <w:pPr>
        <w:pStyle w:val="B10"/>
        <w:rPr>
          <w:lang w:eastAsia="ko-KR"/>
        </w:rPr>
      </w:pPr>
      <w:r w:rsidRPr="00E54153">
        <w:rPr>
          <w:lang w:eastAsia="ko-KR"/>
        </w:rPr>
        <w:t>2.</w:t>
      </w:r>
      <w:r w:rsidRPr="00E54153">
        <w:rPr>
          <w:lang w:eastAsia="ko-KR"/>
        </w:rPr>
        <w:tab/>
        <w:t>shall initialize the counter C201 (Floor request) with value set to 1;</w:t>
      </w:r>
    </w:p>
    <w:p w14:paraId="3B35CA79" w14:textId="77777777" w:rsidR="0094521D" w:rsidRPr="00E54153" w:rsidRDefault="0094521D" w:rsidP="0094521D">
      <w:pPr>
        <w:pStyle w:val="B10"/>
        <w:rPr>
          <w:lang w:eastAsia="ko-KR"/>
        </w:rPr>
      </w:pPr>
      <w:r w:rsidRPr="00E54153">
        <w:rPr>
          <w:lang w:eastAsia="ko-KR"/>
        </w:rPr>
        <w:t>3.</w:t>
      </w:r>
      <w:r w:rsidRPr="00E54153">
        <w:rPr>
          <w:lang w:eastAsia="ko-KR"/>
        </w:rPr>
        <w:tab/>
        <w:t>shall stop timer T230 (Inactivity);</w:t>
      </w:r>
    </w:p>
    <w:p w14:paraId="19A55029" w14:textId="77777777" w:rsidR="0094521D" w:rsidRPr="00E54153" w:rsidRDefault="0094521D" w:rsidP="0094521D">
      <w:pPr>
        <w:pStyle w:val="B10"/>
        <w:rPr>
          <w:lang w:eastAsia="ko-KR"/>
        </w:rPr>
      </w:pPr>
      <w:r w:rsidRPr="00E54153">
        <w:rPr>
          <w:lang w:eastAsia="ko-KR"/>
        </w:rPr>
        <w:t>4.</w:t>
      </w:r>
      <w:r w:rsidRPr="00E54153">
        <w:rPr>
          <w:lang w:eastAsia="ko-KR"/>
        </w:rPr>
        <w:tab/>
      </w:r>
      <w:r w:rsidRPr="00E54153">
        <w:t>shall s</w:t>
      </w:r>
      <w:r w:rsidRPr="00E54153">
        <w:rPr>
          <w:lang w:eastAsia="ko-KR"/>
        </w:rPr>
        <w:t xml:space="preserve">tart </w:t>
      </w:r>
      <w:r w:rsidRPr="00E54153">
        <w:t xml:space="preserve">timer </w:t>
      </w:r>
      <w:r w:rsidRPr="00E54153">
        <w:rPr>
          <w:lang w:eastAsia="ko-KR"/>
        </w:rPr>
        <w:t>T201 (Floor Request); and</w:t>
      </w:r>
    </w:p>
    <w:p w14:paraId="76010451" w14:textId="77777777" w:rsidR="0094521D" w:rsidRPr="00E54153" w:rsidRDefault="0094521D" w:rsidP="0094521D">
      <w:pPr>
        <w:pStyle w:val="B10"/>
        <w:rPr>
          <w:lang w:eastAsia="ko-KR"/>
        </w:rPr>
      </w:pPr>
      <w:r w:rsidRPr="00E54153">
        <w:rPr>
          <w:lang w:eastAsia="ko-KR"/>
        </w:rPr>
        <w:t>5.</w:t>
      </w:r>
      <w:r w:rsidRPr="00E54153">
        <w:rPr>
          <w:lang w:eastAsia="ko-KR"/>
        </w:rPr>
        <w:tab/>
        <w:t>shall enter 'O: pending request' state.</w:t>
      </w:r>
    </w:p>
    <w:p w14:paraId="200F85F3" w14:textId="77777777" w:rsidR="0094521D" w:rsidRPr="00E54153" w:rsidRDefault="0094521D" w:rsidP="0094521D">
      <w:pPr>
        <w:pStyle w:val="B10"/>
      </w:pPr>
      <w:r w:rsidRPr="00E54153">
        <w:t>[TS 24.380, clause 7.2.3.6.7]</w:t>
      </w:r>
    </w:p>
    <w:p w14:paraId="0E926BC2" w14:textId="77777777" w:rsidR="0094521D" w:rsidRPr="00E54153" w:rsidRDefault="0094521D" w:rsidP="0094521D">
      <w:pPr>
        <w:rPr>
          <w:lang w:eastAsia="ko-KR"/>
        </w:rPr>
      </w:pPr>
      <w:r w:rsidRPr="00E54153">
        <w:t xml:space="preserve">Upon receiving Floor Granted message and if the &lt;User ID&gt; value in the User ID field matches its own MCPTT ID </w:t>
      </w:r>
      <w:r w:rsidRPr="00E54153">
        <w:rPr>
          <w:lang w:eastAsia="ko-KR"/>
        </w:rPr>
        <w:t xml:space="preserve">and SSRC of floor participant sending the Floor Granted message matches the stored SSRC of current arbitrator, </w:t>
      </w:r>
      <w:r w:rsidRPr="00E54153">
        <w:t>the floor participant:</w:t>
      </w:r>
    </w:p>
    <w:p w14:paraId="223CB8F6" w14:textId="77777777" w:rsidR="0094521D" w:rsidRPr="00E54153" w:rsidRDefault="0094521D" w:rsidP="0094521D">
      <w:pPr>
        <w:pStyle w:val="B10"/>
        <w:rPr>
          <w:lang w:eastAsia="ko-KR"/>
        </w:rPr>
      </w:pPr>
      <w:r w:rsidRPr="00E54153">
        <w:t>1.</w:t>
      </w:r>
      <w:r w:rsidRPr="00E54153">
        <w:tab/>
        <w:t xml:space="preserve">shall request the MCPTT client to </w:t>
      </w:r>
      <w:r w:rsidRPr="00E54153">
        <w:rPr>
          <w:lang w:eastAsia="ko-KR"/>
        </w:rPr>
        <w:t xml:space="preserve">stop rendering received </w:t>
      </w:r>
      <w:r w:rsidRPr="00E54153">
        <w:t>RTP media packets</w:t>
      </w:r>
      <w:r w:rsidRPr="00E54153">
        <w:rPr>
          <w:lang w:eastAsia="ko-KR"/>
        </w:rPr>
        <w:t>;</w:t>
      </w:r>
    </w:p>
    <w:p w14:paraId="0E9073C9" w14:textId="77777777" w:rsidR="0094521D" w:rsidRPr="00E54153" w:rsidRDefault="0094521D" w:rsidP="0094521D">
      <w:pPr>
        <w:pStyle w:val="B10"/>
      </w:pPr>
      <w:r w:rsidRPr="00E54153">
        <w:rPr>
          <w:lang w:eastAsia="ko-KR"/>
        </w:rPr>
        <w:t>2</w:t>
      </w:r>
      <w:r w:rsidRPr="00E54153">
        <w:t>.</w:t>
      </w:r>
      <w:r w:rsidRPr="00E54153">
        <w:tab/>
        <w:t>shall set the stored SSRC of the current floor arbitrator to its own SSRC;</w:t>
      </w:r>
    </w:p>
    <w:p w14:paraId="56B6A542" w14:textId="77777777" w:rsidR="0094521D" w:rsidRPr="00E54153" w:rsidRDefault="0094521D" w:rsidP="0094521D">
      <w:pPr>
        <w:pStyle w:val="B10"/>
        <w:rPr>
          <w:lang w:eastAsia="ko-KR"/>
        </w:rPr>
      </w:pPr>
      <w:r w:rsidRPr="00E54153">
        <w:t>3.</w:t>
      </w:r>
      <w:r w:rsidRPr="00E54153">
        <w:tab/>
      </w:r>
      <w:r w:rsidRPr="00E54153">
        <w:rPr>
          <w:lang w:eastAsia="ko-KR"/>
        </w:rPr>
        <w:t xml:space="preserve">shall stop timer T203 (End of RTP media), </w:t>
      </w:r>
      <w:r w:rsidRPr="00E54153">
        <w:t>if running</w:t>
      </w:r>
      <w:r w:rsidRPr="00E54153">
        <w:rPr>
          <w:lang w:eastAsia="ko-KR"/>
        </w:rPr>
        <w:t>;</w:t>
      </w:r>
    </w:p>
    <w:p w14:paraId="37EEBA81" w14:textId="77777777" w:rsidR="0094521D" w:rsidRPr="00E54153" w:rsidRDefault="0094521D" w:rsidP="0094521D">
      <w:pPr>
        <w:pStyle w:val="B10"/>
        <w:rPr>
          <w:lang w:eastAsia="ko-KR"/>
        </w:rPr>
      </w:pPr>
      <w:r w:rsidRPr="00E54153">
        <w:rPr>
          <w:lang w:eastAsia="ko-KR"/>
        </w:rPr>
        <w:t>4</w:t>
      </w:r>
      <w:r w:rsidRPr="00E54153">
        <w:t>.</w:t>
      </w:r>
      <w:r w:rsidRPr="00E54153">
        <w:tab/>
        <w:t xml:space="preserve">shall stop timer T201 (Floor </w:t>
      </w:r>
      <w:r w:rsidRPr="00E54153">
        <w:rPr>
          <w:lang w:eastAsia="ko-KR"/>
        </w:rPr>
        <w:t>Request)</w:t>
      </w:r>
      <w:r w:rsidRPr="00E54153">
        <w:t>;</w:t>
      </w:r>
    </w:p>
    <w:p w14:paraId="5C75C56C" w14:textId="77777777" w:rsidR="0094521D" w:rsidRPr="00E54153" w:rsidRDefault="0094521D" w:rsidP="0094521D">
      <w:pPr>
        <w:pStyle w:val="B10"/>
      </w:pPr>
      <w:r w:rsidRPr="00E54153">
        <w:t>5.</w:t>
      </w:r>
      <w:r w:rsidRPr="00E54153">
        <w:tab/>
      </w:r>
      <w:r w:rsidRPr="00E54153">
        <w:rPr>
          <w:lang w:eastAsia="ko-KR"/>
        </w:rPr>
        <w:t>may</w:t>
      </w:r>
      <w:r w:rsidRPr="00E54153">
        <w:t xml:space="preserve"> provide a floor granted notification to the MCPTT </w:t>
      </w:r>
      <w:r w:rsidRPr="00E54153">
        <w:rPr>
          <w:lang w:eastAsia="ko-KR"/>
        </w:rPr>
        <w:t>user</w:t>
      </w:r>
      <w:r w:rsidRPr="00E54153">
        <w:t>;</w:t>
      </w:r>
    </w:p>
    <w:p w14:paraId="2D23A2EB" w14:textId="77777777" w:rsidR="0094521D" w:rsidRPr="00E54153" w:rsidRDefault="0094521D" w:rsidP="0094521D">
      <w:pPr>
        <w:pStyle w:val="B10"/>
      </w:pPr>
      <w:r w:rsidRPr="00E54153">
        <w:t>6.</w:t>
      </w:r>
      <w:r w:rsidRPr="00E54153">
        <w:tab/>
        <w:t>if the Floor Indicator field is included and the B bit is set to '1' (Broadcast group call), shall provide a notification to the user indicating the type of call; and</w:t>
      </w:r>
    </w:p>
    <w:p w14:paraId="4B2DCD50" w14:textId="77777777" w:rsidR="0094521D" w:rsidRPr="00E54153" w:rsidRDefault="0094521D" w:rsidP="0094521D">
      <w:pPr>
        <w:pStyle w:val="B10"/>
        <w:rPr>
          <w:lang w:eastAsia="ko-KR"/>
        </w:rPr>
      </w:pPr>
      <w:r w:rsidRPr="00E54153">
        <w:rPr>
          <w:lang w:eastAsia="ko-KR"/>
        </w:rPr>
        <w:t>7</w:t>
      </w:r>
      <w:r w:rsidRPr="00E54153">
        <w:t>.</w:t>
      </w:r>
      <w:r w:rsidRPr="00E54153">
        <w:tab/>
        <w:t>shall enter 'O: has permission</w:t>
      </w:r>
      <w:r w:rsidRPr="00E54153">
        <w:rPr>
          <w:lang w:eastAsia="ko-KR"/>
        </w:rPr>
        <w:t>'</w:t>
      </w:r>
      <w:r w:rsidRPr="00E54153">
        <w:t xml:space="preserve"> state</w:t>
      </w:r>
      <w:r w:rsidRPr="00E54153">
        <w:rPr>
          <w:lang w:eastAsia="ko-KR"/>
        </w:rPr>
        <w:t>.</w:t>
      </w:r>
    </w:p>
    <w:p w14:paraId="372A5BE4" w14:textId="77777777" w:rsidR="0094521D" w:rsidRPr="00E54153" w:rsidRDefault="0094521D" w:rsidP="0094521D">
      <w:pPr>
        <w:rPr>
          <w:lang w:eastAsia="ko-KR"/>
        </w:rPr>
      </w:pPr>
      <w:r w:rsidRPr="00E54153">
        <w:lastRenderedPageBreak/>
        <w:t>Otherwise, if the &lt;User ID&gt; value in the User ID field matches its own MCPTT ID and there is no stored SSRC of the current arbitrator, the floor participant:</w:t>
      </w:r>
      <w:r w:rsidRPr="00E54153">
        <w:rPr>
          <w:lang w:eastAsia="ko-KR"/>
        </w:rPr>
        <w:t xml:space="preserve"> </w:t>
      </w:r>
    </w:p>
    <w:p w14:paraId="6F140DE5" w14:textId="77777777" w:rsidR="0094521D" w:rsidRPr="00E54153" w:rsidRDefault="0094521D" w:rsidP="0094521D">
      <w:pPr>
        <w:pStyle w:val="B10"/>
      </w:pPr>
      <w:r w:rsidRPr="00E54153">
        <w:t>1.</w:t>
      </w:r>
      <w:r w:rsidRPr="00E54153">
        <w:tab/>
        <w:t>shall set the stored SSRC of the current arbitrator to its own SSRC;</w:t>
      </w:r>
    </w:p>
    <w:p w14:paraId="6F6602C0" w14:textId="77777777" w:rsidR="0094521D" w:rsidRPr="00E54153" w:rsidRDefault="0094521D" w:rsidP="0094521D">
      <w:pPr>
        <w:pStyle w:val="B10"/>
      </w:pPr>
      <w:r w:rsidRPr="00E54153">
        <w:t>2.</w:t>
      </w:r>
      <w:r w:rsidRPr="00E54153">
        <w:tab/>
        <w:t>shall stop timer T203 (End of RTP media);</w:t>
      </w:r>
    </w:p>
    <w:p w14:paraId="378463A1" w14:textId="77777777" w:rsidR="0094521D" w:rsidRPr="00E54153" w:rsidRDefault="0094521D" w:rsidP="0094521D">
      <w:pPr>
        <w:pStyle w:val="B10"/>
      </w:pPr>
      <w:r w:rsidRPr="00E54153">
        <w:t>3.</w:t>
      </w:r>
      <w:r w:rsidRPr="00E54153">
        <w:tab/>
        <w:t>shall stop timer T201 (Floor Request);</w:t>
      </w:r>
    </w:p>
    <w:p w14:paraId="6CEEF645" w14:textId="77777777" w:rsidR="0094521D" w:rsidRPr="00E54153" w:rsidRDefault="0094521D" w:rsidP="0094521D">
      <w:pPr>
        <w:pStyle w:val="B10"/>
      </w:pPr>
      <w:r w:rsidRPr="00E54153">
        <w:t>4.</w:t>
      </w:r>
      <w:r w:rsidRPr="00E54153">
        <w:tab/>
        <w:t>may provide a floor granted notification to the MCPTT user;</w:t>
      </w:r>
    </w:p>
    <w:p w14:paraId="266AACA7" w14:textId="77777777" w:rsidR="0094521D" w:rsidRPr="00E54153" w:rsidRDefault="0094521D" w:rsidP="0094521D">
      <w:pPr>
        <w:pStyle w:val="B10"/>
      </w:pPr>
      <w:r w:rsidRPr="00E54153">
        <w:t>5.</w:t>
      </w:r>
      <w:r w:rsidRPr="00E54153">
        <w:tab/>
        <w:t>if the Floor Indicator field is included and the B bit is set to '1' (Broadcast group call), shall provide a notification to the user indicating the type of call; and</w:t>
      </w:r>
    </w:p>
    <w:p w14:paraId="656E589C" w14:textId="77777777" w:rsidR="0094521D" w:rsidRPr="00E54153" w:rsidRDefault="0094521D" w:rsidP="0094521D">
      <w:pPr>
        <w:pStyle w:val="B10"/>
      </w:pPr>
      <w:r w:rsidRPr="00E54153">
        <w:t>6.</w:t>
      </w:r>
      <w:r w:rsidRPr="00E54153">
        <w:tab/>
        <w:t>shall enter 'O: has permission' state.</w:t>
      </w:r>
    </w:p>
    <w:p w14:paraId="554A3F9F" w14:textId="77777777" w:rsidR="0094521D" w:rsidRPr="00E54153" w:rsidRDefault="0094521D" w:rsidP="0094521D">
      <w:r w:rsidRPr="00E54153">
        <w:t>Otherwise, if the &lt;User ID&gt; value in the User ID field matches its own MCPTT ID and SSRC of floor participant sending the Floor Granted message matches the stored SSRC of candidate arbitrator, the floor participant:</w:t>
      </w:r>
    </w:p>
    <w:p w14:paraId="1C77A6A2" w14:textId="77777777" w:rsidR="0094521D" w:rsidRPr="00E54153" w:rsidRDefault="0094521D" w:rsidP="0094521D">
      <w:pPr>
        <w:pStyle w:val="B10"/>
      </w:pPr>
      <w:r w:rsidRPr="00E54153">
        <w:t>1.</w:t>
      </w:r>
      <w:r w:rsidRPr="00E54153">
        <w:tab/>
        <w:t>shall set the stored SSRC of the current arbitrator to its own SSRC;</w:t>
      </w:r>
    </w:p>
    <w:p w14:paraId="35404F99" w14:textId="77777777" w:rsidR="0094521D" w:rsidRPr="00E54153" w:rsidRDefault="0094521D" w:rsidP="0094521D">
      <w:pPr>
        <w:pStyle w:val="B10"/>
      </w:pPr>
      <w:r w:rsidRPr="00E54153">
        <w:t>2.</w:t>
      </w:r>
      <w:r w:rsidRPr="00E54153">
        <w:tab/>
        <w:t>shall stop timer T203 (End of RTP media);</w:t>
      </w:r>
    </w:p>
    <w:p w14:paraId="7F3A63A4" w14:textId="77777777" w:rsidR="0094521D" w:rsidRPr="00E54153" w:rsidRDefault="0094521D" w:rsidP="0094521D">
      <w:pPr>
        <w:pStyle w:val="B10"/>
      </w:pPr>
      <w:r w:rsidRPr="00E54153">
        <w:t>3.</w:t>
      </w:r>
      <w:r w:rsidRPr="00E54153">
        <w:tab/>
        <w:t>shall stop timer T201 (Floor Request);</w:t>
      </w:r>
    </w:p>
    <w:p w14:paraId="7E0D7A38" w14:textId="77777777" w:rsidR="0094521D" w:rsidRPr="00E54153" w:rsidRDefault="0094521D" w:rsidP="0094521D">
      <w:pPr>
        <w:pStyle w:val="B10"/>
      </w:pPr>
      <w:r w:rsidRPr="00E54153">
        <w:t>4.</w:t>
      </w:r>
      <w:r w:rsidRPr="00E54153">
        <w:tab/>
        <w:t>may provide a floor granted notification to the MCPTT user;</w:t>
      </w:r>
    </w:p>
    <w:p w14:paraId="6616A90F" w14:textId="77777777" w:rsidR="0094521D" w:rsidRPr="00E54153" w:rsidRDefault="0094521D" w:rsidP="0094521D">
      <w:pPr>
        <w:pStyle w:val="B10"/>
        <w:rPr>
          <w:lang w:eastAsia="ko-KR"/>
        </w:rPr>
      </w:pPr>
      <w:r w:rsidRPr="00E54153">
        <w:rPr>
          <w:lang w:eastAsia="ko-KR"/>
        </w:rPr>
        <w:t>5.</w:t>
      </w:r>
      <w:r w:rsidRPr="00E54153">
        <w:rPr>
          <w:lang w:eastAsia="ko-KR"/>
        </w:rPr>
        <w:tab/>
        <w:t>shall clear the stored SSRC of the candidate arbitrator;</w:t>
      </w:r>
    </w:p>
    <w:p w14:paraId="0E6081E3" w14:textId="77777777" w:rsidR="0094521D" w:rsidRPr="00E54153" w:rsidRDefault="0094521D" w:rsidP="0094521D">
      <w:pPr>
        <w:pStyle w:val="B10"/>
      </w:pPr>
      <w:r w:rsidRPr="00E54153">
        <w:t>6.</w:t>
      </w:r>
      <w:r w:rsidRPr="00E54153">
        <w:tab/>
        <w:t>if the Floor Indicator field is included and the B bit is set to '1' (Broadcast group call), shall provide a notification to the user indicating the type of call; and</w:t>
      </w:r>
    </w:p>
    <w:p w14:paraId="2763A859" w14:textId="77777777" w:rsidR="0094521D" w:rsidRPr="00E54153" w:rsidRDefault="0094521D" w:rsidP="0094521D">
      <w:pPr>
        <w:pStyle w:val="B10"/>
      </w:pPr>
      <w:r w:rsidRPr="00E54153">
        <w:t>7.</w:t>
      </w:r>
      <w:r w:rsidRPr="00E54153">
        <w:tab/>
        <w:t>shall enter 'O: has permission' state.</w:t>
      </w:r>
    </w:p>
    <w:p w14:paraId="353E31BA" w14:textId="77777777" w:rsidR="0094521D" w:rsidRPr="00E54153" w:rsidRDefault="0094521D" w:rsidP="0094521D">
      <w:pPr>
        <w:pStyle w:val="B10"/>
      </w:pPr>
      <w:r w:rsidRPr="00E54153">
        <w:t>[TS 24.380, clause 7.2.3.5.4]</w:t>
      </w:r>
    </w:p>
    <w:p w14:paraId="2E068CC8" w14:textId="77777777" w:rsidR="0094521D" w:rsidRPr="00E54153" w:rsidRDefault="0094521D" w:rsidP="0094521D">
      <w:r w:rsidRPr="00E54153">
        <w:t>Upon receiving a Floor Request message which is not pre-emptive as determined by subclause 4.1.1.5, in a session where:</w:t>
      </w:r>
    </w:p>
    <w:p w14:paraId="4C5390D3" w14:textId="77777777" w:rsidR="0094521D" w:rsidRPr="00E54153" w:rsidRDefault="0094521D" w:rsidP="0094521D">
      <w:pPr>
        <w:pStyle w:val="B10"/>
      </w:pPr>
      <w:r w:rsidRPr="00E54153">
        <w:t>1.</w:t>
      </w:r>
      <w:r w:rsidRPr="00E54153">
        <w:tab/>
      </w:r>
      <w:r w:rsidRPr="00E54153">
        <w:rPr>
          <w:lang w:eastAsia="ko-KR"/>
        </w:rPr>
        <w:t xml:space="preserve">the value </w:t>
      </w:r>
      <w:r w:rsidRPr="00E54153">
        <w:t>of "/&lt;x&gt;/&lt;x&gt;/OffNetwork/QueueUsage" leaf node present in the group configuration as specified in 3GPP TS 24.383 [4] is set to "false"; or</w:t>
      </w:r>
    </w:p>
    <w:p w14:paraId="3CE7C306" w14:textId="77777777" w:rsidR="0094521D" w:rsidRPr="00E54153" w:rsidRDefault="0094521D" w:rsidP="0094521D">
      <w:pPr>
        <w:pStyle w:val="B10"/>
      </w:pPr>
      <w:r w:rsidRPr="00E54153">
        <w:t>2.</w:t>
      </w:r>
      <w:r w:rsidRPr="00E54153">
        <w:tab/>
      </w:r>
      <w:r w:rsidRPr="00E54153">
        <w:rPr>
          <w:lang w:eastAsia="ko-KR"/>
        </w:rPr>
        <w:t xml:space="preserve">the value </w:t>
      </w:r>
      <w:r w:rsidRPr="00E54153">
        <w:t>of "/&lt;x&gt;/&lt;x&gt;/OffNetwork/QueueUsage" leaf node present in the group configuration as specified in 3GPP TS 24.383 [4] is set to "true" but the F-bit in the Floor Indicator field is set to '0' (i.e. indicating that queuing of floor requests is not supported) or the Floor Indicator field is not included in the Floor Request message;</w:t>
      </w:r>
    </w:p>
    <w:p w14:paraId="223184E3" w14:textId="77777777" w:rsidR="0094521D" w:rsidRPr="00E54153" w:rsidRDefault="0094521D" w:rsidP="0094521D">
      <w:r w:rsidRPr="00E54153">
        <w:t>then the floor participant:</w:t>
      </w:r>
    </w:p>
    <w:p w14:paraId="60C3CBC9" w14:textId="77777777" w:rsidR="0094521D" w:rsidRPr="00E54153" w:rsidRDefault="0094521D" w:rsidP="0094521D">
      <w:pPr>
        <w:pStyle w:val="B10"/>
      </w:pPr>
      <w:r w:rsidRPr="00E54153">
        <w:t>1.</w:t>
      </w:r>
      <w:r w:rsidRPr="00E54153">
        <w:tab/>
        <w:t>shall send the Floor Deny message. The Floor Deny message:</w:t>
      </w:r>
    </w:p>
    <w:p w14:paraId="526DB742" w14:textId="77777777" w:rsidR="0094521D" w:rsidRPr="00E54153" w:rsidRDefault="0094521D" w:rsidP="0094521D">
      <w:pPr>
        <w:pStyle w:val="B2"/>
        <w:rPr>
          <w:lang w:eastAsia="ko-KR"/>
        </w:rPr>
      </w:pPr>
      <w:r w:rsidRPr="00E54153">
        <w:rPr>
          <w:lang w:eastAsia="ko-KR"/>
        </w:rPr>
        <w:t>a.</w:t>
      </w:r>
      <w:r w:rsidRPr="00E54153">
        <w:rPr>
          <w:lang w:eastAsia="ko-KR"/>
        </w:rPr>
        <w:tab/>
        <w:t>shall include in the Reject Cause field the &lt;Reject Cause&gt; value cause #1 (</w:t>
      </w:r>
      <w:r w:rsidRPr="00E54153">
        <w:t>Another MCPTT client has permission)</w:t>
      </w:r>
      <w:r w:rsidRPr="00E54153">
        <w:rPr>
          <w:lang w:eastAsia="ko-KR"/>
        </w:rPr>
        <w:t>;</w:t>
      </w:r>
    </w:p>
    <w:p w14:paraId="561C45A1" w14:textId="77777777" w:rsidR="0094521D" w:rsidRPr="00E54153" w:rsidRDefault="0094521D" w:rsidP="0094521D">
      <w:pPr>
        <w:pStyle w:val="B2"/>
        <w:rPr>
          <w:lang w:eastAsia="ko-KR"/>
        </w:rPr>
      </w:pPr>
      <w:r w:rsidRPr="00E54153">
        <w:rPr>
          <w:lang w:eastAsia="ko-KR"/>
        </w:rPr>
        <w:t>b.</w:t>
      </w:r>
      <w:r w:rsidRPr="00E54153">
        <w:rPr>
          <w:lang w:eastAsia="ko-KR"/>
        </w:rPr>
        <w:tab/>
        <w:t>may include in the Reject Cause field an additional text string explaining the reason for rejecting the floor request in the &lt;Reject Phrase&gt; value; and</w:t>
      </w:r>
    </w:p>
    <w:p w14:paraId="15A8057C" w14:textId="77777777" w:rsidR="0094521D" w:rsidRPr="00E54153" w:rsidRDefault="0094521D" w:rsidP="0094521D">
      <w:pPr>
        <w:pStyle w:val="B2"/>
        <w:rPr>
          <w:lang w:eastAsia="ko-KR"/>
        </w:rPr>
      </w:pPr>
      <w:r w:rsidRPr="00E54153">
        <w:rPr>
          <w:lang w:eastAsia="ko-KR"/>
        </w:rPr>
        <w:t>c.</w:t>
      </w:r>
      <w:r w:rsidRPr="00E54153">
        <w:rPr>
          <w:lang w:eastAsia="ko-KR"/>
        </w:rPr>
        <w:tab/>
        <w:t>shall include the User ID field received in the Floor Request message; and</w:t>
      </w:r>
    </w:p>
    <w:p w14:paraId="69E73146" w14:textId="77777777" w:rsidR="0094521D" w:rsidRPr="00E54153" w:rsidRDefault="0094521D" w:rsidP="0094521D">
      <w:pPr>
        <w:pStyle w:val="B10"/>
      </w:pPr>
      <w:r w:rsidRPr="00E54153">
        <w:t>2.</w:t>
      </w:r>
      <w:r w:rsidRPr="00E54153">
        <w:tab/>
        <w:t>shall remain in 'O: has permission' state.</w:t>
      </w:r>
    </w:p>
    <w:p w14:paraId="655A325A" w14:textId="77777777" w:rsidR="0094521D" w:rsidRPr="00E54153" w:rsidRDefault="0094521D" w:rsidP="0094521D">
      <w:r w:rsidRPr="00E54153">
        <w:t xml:space="preserve">Upon receiving a Floor Request </w:t>
      </w:r>
      <w:r w:rsidRPr="00E54153">
        <w:rPr>
          <w:lang w:eastAsia="ko-KR"/>
        </w:rPr>
        <w:t xml:space="preserve">message </w:t>
      </w:r>
      <w:r w:rsidRPr="00E54153">
        <w:t xml:space="preserve">which is not pre-emptive as determined by subclause 4.1.1.5, and </w:t>
      </w:r>
      <w:r w:rsidRPr="00E54153">
        <w:rPr>
          <w:lang w:eastAsia="ko-KR"/>
        </w:rPr>
        <w:t xml:space="preserve">the value </w:t>
      </w:r>
      <w:r w:rsidRPr="00E54153">
        <w:t>of "/&lt;x&gt;/&lt;x&gt;/OffNetwork/QueueUsage" leaf node present in the group configuration as specified in 3GPP TS 24.383 [4] is set to "true" and the F-bit in the Floor Indicator field is set to '1' (i.e. indicating that queuing of the floor requests is supported) in the Floor Request message, the floor participant:</w:t>
      </w:r>
    </w:p>
    <w:p w14:paraId="504AA46D" w14:textId="77777777" w:rsidR="0094521D" w:rsidRPr="00E54153" w:rsidRDefault="0094521D" w:rsidP="0094521D">
      <w:pPr>
        <w:pStyle w:val="B10"/>
        <w:rPr>
          <w:lang w:eastAsia="ko-KR"/>
        </w:rPr>
      </w:pPr>
      <w:r w:rsidRPr="00E54153">
        <w:rPr>
          <w:lang w:eastAsia="ko-KR"/>
        </w:rPr>
        <w:t>1.</w:t>
      </w:r>
      <w:r w:rsidRPr="00E54153">
        <w:rPr>
          <w:lang w:eastAsia="ko-KR"/>
        </w:rPr>
        <w:tab/>
        <w:t>shall store the received Floor Request messages;</w:t>
      </w:r>
    </w:p>
    <w:p w14:paraId="5A92BB7E" w14:textId="77777777" w:rsidR="0094521D" w:rsidRPr="00E54153" w:rsidRDefault="0094521D" w:rsidP="0094521D">
      <w:pPr>
        <w:pStyle w:val="B10"/>
        <w:rPr>
          <w:lang w:eastAsia="ko-KR"/>
        </w:rPr>
      </w:pPr>
      <w:r w:rsidRPr="00E54153">
        <w:rPr>
          <w:lang w:eastAsia="ko-KR"/>
        </w:rPr>
        <w:lastRenderedPageBreak/>
        <w:t>2.</w:t>
      </w:r>
      <w:r w:rsidRPr="00E54153">
        <w:rPr>
          <w:lang w:eastAsia="ko-KR"/>
        </w:rPr>
        <w:tab/>
        <w:t xml:space="preserve">if the pending request queue is not full, shall send the </w:t>
      </w:r>
      <w:r w:rsidRPr="00E54153">
        <w:t>Floor Queue Position Info</w:t>
      </w:r>
      <w:r w:rsidRPr="00E54153">
        <w:rPr>
          <w:lang w:eastAsia="ko-KR"/>
        </w:rPr>
        <w:t xml:space="preserve"> message. The </w:t>
      </w:r>
      <w:r w:rsidRPr="00E54153">
        <w:t>Floor Queue Position Info</w:t>
      </w:r>
      <w:r w:rsidRPr="00E54153">
        <w:rPr>
          <w:lang w:eastAsia="ko-KR"/>
        </w:rPr>
        <w:t xml:space="preserve"> message</w:t>
      </w:r>
      <w:r w:rsidRPr="00E54153">
        <w:t>:</w:t>
      </w:r>
    </w:p>
    <w:p w14:paraId="4A2FBF11" w14:textId="77777777" w:rsidR="0094521D" w:rsidRPr="00E54153" w:rsidRDefault="0094521D" w:rsidP="0094521D">
      <w:pPr>
        <w:pStyle w:val="B2"/>
        <w:rPr>
          <w:lang w:eastAsia="ko-KR"/>
        </w:rPr>
      </w:pPr>
      <w:r w:rsidRPr="00E54153">
        <w:rPr>
          <w:lang w:eastAsia="ko-KR"/>
        </w:rPr>
        <w:t>a.</w:t>
      </w:r>
      <w:r w:rsidRPr="00E54153">
        <w:rPr>
          <w:lang w:eastAsia="ko-KR"/>
        </w:rPr>
        <w:tab/>
        <w:t>shall include in the User ID field the MCPTT ID of the floor participant sending the Floor Request message;</w:t>
      </w:r>
    </w:p>
    <w:p w14:paraId="24C1D767" w14:textId="77777777" w:rsidR="0094521D" w:rsidRPr="00E54153" w:rsidRDefault="0094521D" w:rsidP="0094521D">
      <w:pPr>
        <w:pStyle w:val="B2"/>
        <w:rPr>
          <w:lang w:eastAsia="ko-KR"/>
        </w:rPr>
      </w:pPr>
      <w:r w:rsidRPr="00E54153">
        <w:rPr>
          <w:lang w:eastAsia="ko-KR"/>
        </w:rPr>
        <w:t>b.</w:t>
      </w:r>
      <w:r w:rsidRPr="00E54153">
        <w:rPr>
          <w:lang w:eastAsia="ko-KR"/>
        </w:rPr>
        <w:tab/>
        <w:t>shall include the SSRC of the floor participant in the SSRC of queued floor participant field;</w:t>
      </w:r>
    </w:p>
    <w:p w14:paraId="3B71574C" w14:textId="77777777" w:rsidR="0094521D" w:rsidRPr="00E54153" w:rsidRDefault="0094521D" w:rsidP="0094521D">
      <w:pPr>
        <w:pStyle w:val="B2"/>
        <w:rPr>
          <w:lang w:eastAsia="ko-KR"/>
        </w:rPr>
      </w:pPr>
      <w:r w:rsidRPr="00E54153">
        <w:rPr>
          <w:lang w:eastAsia="ko-KR"/>
        </w:rPr>
        <w:t>c.</w:t>
      </w:r>
      <w:r w:rsidRPr="00E54153">
        <w:rPr>
          <w:lang w:eastAsia="ko-KR"/>
        </w:rPr>
        <w:tab/>
        <w:t>shall include the position in the floor request queue in the Queue Info field; and</w:t>
      </w:r>
    </w:p>
    <w:p w14:paraId="062EC007" w14:textId="77777777" w:rsidR="0094521D" w:rsidRPr="00E54153" w:rsidRDefault="0094521D" w:rsidP="0094521D">
      <w:pPr>
        <w:pStyle w:val="B2"/>
        <w:rPr>
          <w:lang w:eastAsia="ko-KR"/>
        </w:rPr>
      </w:pPr>
      <w:r w:rsidRPr="00E54153">
        <w:rPr>
          <w:lang w:eastAsia="ko-KR"/>
        </w:rPr>
        <w:t>d.</w:t>
      </w:r>
      <w:r w:rsidRPr="00E54153">
        <w:rPr>
          <w:lang w:eastAsia="ko-KR"/>
        </w:rPr>
        <w:tab/>
        <w:t>shall include the floor priority in the Queue Info field;</w:t>
      </w:r>
    </w:p>
    <w:p w14:paraId="4A896F9C" w14:textId="77777777" w:rsidR="0094521D" w:rsidRPr="00E54153" w:rsidRDefault="0094521D" w:rsidP="0094521D">
      <w:pPr>
        <w:pStyle w:val="B10"/>
        <w:rPr>
          <w:lang w:eastAsia="ko-KR"/>
        </w:rPr>
      </w:pPr>
      <w:r w:rsidRPr="00E54153">
        <w:rPr>
          <w:lang w:eastAsia="ko-KR"/>
        </w:rPr>
        <w:t>3.</w:t>
      </w:r>
      <w:r w:rsidRPr="00E54153">
        <w:rPr>
          <w:lang w:eastAsia="ko-KR"/>
        </w:rPr>
        <w:tab/>
        <w:t xml:space="preserve">if the pending request queue is full, shall send the </w:t>
      </w:r>
      <w:r w:rsidRPr="00E54153">
        <w:t xml:space="preserve">Floor </w:t>
      </w:r>
      <w:r w:rsidRPr="00E54153">
        <w:rPr>
          <w:lang w:eastAsia="ko-KR"/>
        </w:rPr>
        <w:t xml:space="preserve">Deny message. The </w:t>
      </w:r>
      <w:r w:rsidRPr="00E54153">
        <w:t xml:space="preserve">Floor </w:t>
      </w:r>
      <w:r w:rsidRPr="00E54153">
        <w:rPr>
          <w:lang w:eastAsia="ko-KR"/>
        </w:rPr>
        <w:t>Deny message</w:t>
      </w:r>
      <w:r w:rsidRPr="00E54153">
        <w:t>:</w:t>
      </w:r>
    </w:p>
    <w:p w14:paraId="158B8DD0" w14:textId="77777777" w:rsidR="0094521D" w:rsidRPr="00E54153" w:rsidRDefault="0094521D" w:rsidP="0094521D">
      <w:pPr>
        <w:pStyle w:val="B2"/>
        <w:rPr>
          <w:lang w:eastAsia="ko-KR"/>
        </w:rPr>
      </w:pPr>
      <w:r w:rsidRPr="00E54153">
        <w:rPr>
          <w:lang w:eastAsia="ko-KR"/>
        </w:rPr>
        <w:t>a.</w:t>
      </w:r>
      <w:r w:rsidRPr="00E54153">
        <w:rPr>
          <w:lang w:eastAsia="ko-KR"/>
        </w:rPr>
        <w:tab/>
        <w:t>shall include in the Reject Cause field the &lt;Reject Cause&gt; value cause #7 (Queue full);</w:t>
      </w:r>
    </w:p>
    <w:p w14:paraId="25CC2BBF" w14:textId="77777777" w:rsidR="0094521D" w:rsidRPr="00E54153" w:rsidRDefault="0094521D" w:rsidP="0094521D">
      <w:pPr>
        <w:pStyle w:val="B2"/>
        <w:rPr>
          <w:lang w:eastAsia="ko-KR"/>
        </w:rPr>
      </w:pPr>
      <w:r w:rsidRPr="00E54153">
        <w:rPr>
          <w:lang w:eastAsia="ko-KR"/>
        </w:rPr>
        <w:t>b.</w:t>
      </w:r>
      <w:r w:rsidRPr="00E54153">
        <w:rPr>
          <w:lang w:eastAsia="ko-KR"/>
        </w:rPr>
        <w:tab/>
        <w:t>may include in the Reject Cause field an additional text string explaining the reason for rejecting the floor request in the &lt;Reject Phrase&gt; value; and</w:t>
      </w:r>
    </w:p>
    <w:p w14:paraId="24B7074B" w14:textId="77777777" w:rsidR="0094521D" w:rsidRPr="00E54153" w:rsidRDefault="0094521D" w:rsidP="0094521D">
      <w:pPr>
        <w:pStyle w:val="B2"/>
        <w:rPr>
          <w:lang w:eastAsia="ko-KR"/>
        </w:rPr>
      </w:pPr>
      <w:r w:rsidRPr="00E54153">
        <w:rPr>
          <w:lang w:eastAsia="ko-KR"/>
        </w:rPr>
        <w:t>c.</w:t>
      </w:r>
      <w:r w:rsidRPr="00E54153">
        <w:rPr>
          <w:lang w:eastAsia="ko-KR"/>
        </w:rPr>
        <w:tab/>
        <w:t>shall include the User ID field received in the Floor Request message; and</w:t>
      </w:r>
    </w:p>
    <w:p w14:paraId="1C9F97F9" w14:textId="77777777" w:rsidR="0094521D" w:rsidRPr="00E54153" w:rsidRDefault="0094521D" w:rsidP="0094521D">
      <w:pPr>
        <w:pStyle w:val="B10"/>
        <w:rPr>
          <w:lang w:eastAsia="ko-KR"/>
        </w:rPr>
      </w:pPr>
      <w:r w:rsidRPr="00E54153">
        <w:t>4.</w:t>
      </w:r>
      <w:r w:rsidRPr="00E54153">
        <w:tab/>
        <w:t>shall remain in '</w:t>
      </w:r>
      <w:r w:rsidRPr="00E54153">
        <w:rPr>
          <w:lang w:eastAsia="ko-KR"/>
        </w:rPr>
        <w:t>O</w:t>
      </w:r>
      <w:r w:rsidRPr="00E54153">
        <w:t>: has permission' state</w:t>
      </w:r>
      <w:r w:rsidRPr="00E54153">
        <w:rPr>
          <w:lang w:eastAsia="ko-KR"/>
        </w:rPr>
        <w:t>.</w:t>
      </w:r>
    </w:p>
    <w:p w14:paraId="3195E920" w14:textId="77777777" w:rsidR="0094521D" w:rsidRPr="00E54153" w:rsidRDefault="0094521D" w:rsidP="0094521D">
      <w:pPr>
        <w:pStyle w:val="B10"/>
      </w:pPr>
      <w:r w:rsidRPr="00E54153">
        <w:t>[TS 24.380, clause 7.2.3.5.8]</w:t>
      </w:r>
    </w:p>
    <w:p w14:paraId="5F1D36E8" w14:textId="77777777" w:rsidR="0094521D" w:rsidRPr="00E54153" w:rsidRDefault="0094521D" w:rsidP="0094521D">
      <w:r w:rsidRPr="00E54153">
        <w:t xml:space="preserve">Upon receiving a Floor Queue Position Request message, the floor </w:t>
      </w:r>
      <w:r w:rsidRPr="00E54153">
        <w:rPr>
          <w:lang w:eastAsia="ko-KR"/>
        </w:rPr>
        <w:t>participant</w:t>
      </w:r>
      <w:r w:rsidRPr="00E54153">
        <w:t>:</w:t>
      </w:r>
    </w:p>
    <w:p w14:paraId="7ED04AA7" w14:textId="77777777" w:rsidR="0094521D" w:rsidRPr="00E54153" w:rsidRDefault="0094521D" w:rsidP="0094521D">
      <w:pPr>
        <w:pStyle w:val="B10"/>
        <w:rPr>
          <w:lang w:eastAsia="ko-KR"/>
        </w:rPr>
      </w:pPr>
      <w:r w:rsidRPr="00E54153">
        <w:rPr>
          <w:lang w:eastAsia="ko-KR"/>
        </w:rPr>
        <w:t>1.</w:t>
      </w:r>
      <w:r w:rsidRPr="00E54153">
        <w:rPr>
          <w:lang w:eastAsia="ko-KR"/>
        </w:rPr>
        <w:tab/>
        <w:t>shall send the Floor Queue Position Info message. The Floor Queue Position Info message:</w:t>
      </w:r>
    </w:p>
    <w:p w14:paraId="17CCE9D9" w14:textId="77777777" w:rsidR="0094521D" w:rsidRPr="00E54153" w:rsidRDefault="0094521D" w:rsidP="0094521D">
      <w:pPr>
        <w:pStyle w:val="B2"/>
        <w:rPr>
          <w:lang w:eastAsia="ko-KR"/>
        </w:rPr>
      </w:pPr>
      <w:r w:rsidRPr="00E54153">
        <w:t>a.</w:t>
      </w:r>
      <w:r w:rsidRPr="00E54153">
        <w:tab/>
        <w:t xml:space="preserve">shall include </w:t>
      </w:r>
      <w:r w:rsidRPr="00E54153">
        <w:rPr>
          <w:lang w:eastAsia="ko-KR"/>
        </w:rPr>
        <w:t>the MCPTT ID of the queued floor participant in the Queued User ID field;</w:t>
      </w:r>
    </w:p>
    <w:p w14:paraId="2B33E301" w14:textId="77777777" w:rsidR="0094521D" w:rsidRPr="00E54153" w:rsidRDefault="0094521D" w:rsidP="0094521D">
      <w:pPr>
        <w:pStyle w:val="B2"/>
        <w:rPr>
          <w:lang w:eastAsia="ko-KR"/>
        </w:rPr>
      </w:pPr>
      <w:r w:rsidRPr="00E54153">
        <w:rPr>
          <w:lang w:eastAsia="ko-KR"/>
        </w:rPr>
        <w:t>b</w:t>
      </w:r>
      <w:r w:rsidRPr="00E54153">
        <w:t>.</w:t>
      </w:r>
      <w:r w:rsidRPr="00E54153">
        <w:tab/>
        <w:t>shall include the queue position and floor priority in the Queue Info field;</w:t>
      </w:r>
    </w:p>
    <w:p w14:paraId="0098678C" w14:textId="77777777" w:rsidR="0094521D" w:rsidRPr="00E54153" w:rsidRDefault="0094521D" w:rsidP="0094521D">
      <w:pPr>
        <w:pStyle w:val="B2"/>
        <w:rPr>
          <w:lang w:eastAsia="ko-KR"/>
        </w:rPr>
      </w:pPr>
      <w:r w:rsidRPr="00E54153">
        <w:rPr>
          <w:lang w:eastAsia="ko-KR"/>
        </w:rPr>
        <w:t>c</w:t>
      </w:r>
      <w:r w:rsidRPr="00E54153">
        <w:t>.</w:t>
      </w:r>
      <w:r w:rsidRPr="00E54153">
        <w:tab/>
        <w:t xml:space="preserve">shall include the </w:t>
      </w:r>
      <w:r w:rsidRPr="00E54153">
        <w:rPr>
          <w:lang w:eastAsia="ko-KR"/>
        </w:rPr>
        <w:t>SSRC of floor participant sending Floor Queue Position Request message in SSRC of queue floor participant field; and</w:t>
      </w:r>
    </w:p>
    <w:p w14:paraId="71C91297" w14:textId="77777777" w:rsidR="0094521D" w:rsidRPr="00E54153" w:rsidRDefault="0094521D" w:rsidP="0094521D">
      <w:pPr>
        <w:pStyle w:val="B2"/>
        <w:rPr>
          <w:lang w:eastAsia="ko-KR"/>
        </w:rPr>
      </w:pPr>
      <w:r w:rsidRPr="00E54153">
        <w:rPr>
          <w:lang w:eastAsia="ko-KR"/>
        </w:rPr>
        <w:t>d</w:t>
      </w:r>
      <w:r w:rsidRPr="00E54153">
        <w:t>.</w:t>
      </w:r>
      <w:r w:rsidRPr="00E54153">
        <w:tab/>
        <w:t xml:space="preserve">shall include the </w:t>
      </w:r>
      <w:r w:rsidRPr="00E54153">
        <w:rPr>
          <w:lang w:eastAsia="ko-KR"/>
        </w:rPr>
        <w:t>User ID of floor participant sending Floor Queue Position Request message in User ID field; and</w:t>
      </w:r>
    </w:p>
    <w:p w14:paraId="49DB158E" w14:textId="77777777" w:rsidR="0094521D" w:rsidRPr="00E54153" w:rsidRDefault="0094521D" w:rsidP="0094521D">
      <w:pPr>
        <w:pStyle w:val="B10"/>
        <w:rPr>
          <w:lang w:eastAsia="ko-KR"/>
        </w:rPr>
      </w:pPr>
      <w:r w:rsidRPr="00E54153">
        <w:rPr>
          <w:lang w:eastAsia="ko-KR"/>
        </w:rPr>
        <w:t>2.</w:t>
      </w:r>
      <w:r w:rsidRPr="00E54153">
        <w:rPr>
          <w:lang w:eastAsia="ko-KR"/>
        </w:rPr>
        <w:tab/>
        <w:t>remain in the 'O: has permission' state.</w:t>
      </w:r>
    </w:p>
    <w:p w14:paraId="74D6C0C6" w14:textId="77777777" w:rsidR="0094521D" w:rsidRPr="00E54153" w:rsidRDefault="0094521D" w:rsidP="0094521D">
      <w:pPr>
        <w:pStyle w:val="B10"/>
      </w:pPr>
      <w:r w:rsidRPr="00E54153">
        <w:t>[TS 24.380, clause 7.2.3.5.6]</w:t>
      </w:r>
    </w:p>
    <w:p w14:paraId="6DAE641D" w14:textId="77777777" w:rsidR="0094521D" w:rsidRPr="00E54153" w:rsidRDefault="0094521D" w:rsidP="0094521D">
      <w:pPr>
        <w:rPr>
          <w:lang w:eastAsia="ko-KR"/>
        </w:rPr>
      </w:pPr>
      <w:r w:rsidRPr="00E54153">
        <w:rPr>
          <w:lang w:eastAsia="ko-KR"/>
        </w:rPr>
        <w:t>When no more encoded media is received from the user and if at least one Floor Request message is stored (i.e. queuing mode is used in the session), the floor participant:</w:t>
      </w:r>
    </w:p>
    <w:p w14:paraId="564393DC" w14:textId="77777777" w:rsidR="0094521D" w:rsidRPr="00E54153" w:rsidRDefault="0094521D" w:rsidP="0094521D">
      <w:pPr>
        <w:pStyle w:val="B10"/>
      </w:pPr>
      <w:r w:rsidRPr="00E54153">
        <w:rPr>
          <w:lang w:eastAsia="ko-KR"/>
        </w:rPr>
        <w:t>1.</w:t>
      </w:r>
      <w:r w:rsidRPr="00E54153">
        <w:rPr>
          <w:lang w:eastAsia="ko-KR"/>
        </w:rPr>
        <w:tab/>
      </w:r>
      <w:r w:rsidRPr="00E54153">
        <w:t>shall stop timer T206 (Stop talking warning), if running;</w:t>
      </w:r>
    </w:p>
    <w:p w14:paraId="798C4B57" w14:textId="77777777" w:rsidR="0094521D" w:rsidRPr="00E54153" w:rsidRDefault="0094521D" w:rsidP="0094521D">
      <w:pPr>
        <w:pStyle w:val="B10"/>
      </w:pPr>
      <w:r w:rsidRPr="00E54153">
        <w:t>2.</w:t>
      </w:r>
      <w:r w:rsidRPr="00E54153">
        <w:tab/>
        <w:t>shall stop timer T207 (Stop talking), if running;</w:t>
      </w:r>
    </w:p>
    <w:p w14:paraId="16334271" w14:textId="77777777" w:rsidR="0094521D" w:rsidRPr="00E54153" w:rsidRDefault="0094521D" w:rsidP="0094521D">
      <w:pPr>
        <w:pStyle w:val="B10"/>
        <w:rPr>
          <w:lang w:eastAsia="ko-KR"/>
        </w:rPr>
      </w:pPr>
      <w:r w:rsidRPr="00E54153">
        <w:t>3.</w:t>
      </w:r>
      <w:r w:rsidRPr="00E54153">
        <w:tab/>
      </w:r>
      <w:r w:rsidRPr="00E54153">
        <w:rPr>
          <w:lang w:eastAsia="ko-KR"/>
        </w:rPr>
        <w:t xml:space="preserve">shall </w:t>
      </w:r>
      <w:r w:rsidRPr="00E54153">
        <w:t xml:space="preserve">request the MCPTT client to </w:t>
      </w:r>
      <w:r w:rsidRPr="00E54153">
        <w:rPr>
          <w:lang w:eastAsia="ko-KR"/>
        </w:rPr>
        <w:t>stop sending RTP media packets towards other MCPTT clients;</w:t>
      </w:r>
    </w:p>
    <w:p w14:paraId="4788AA03" w14:textId="77777777" w:rsidR="0094521D" w:rsidRPr="00E54153" w:rsidRDefault="0094521D" w:rsidP="0094521D">
      <w:pPr>
        <w:pStyle w:val="B10"/>
        <w:rPr>
          <w:lang w:eastAsia="ko-KR"/>
        </w:rPr>
      </w:pPr>
      <w:r w:rsidRPr="00E54153">
        <w:rPr>
          <w:lang w:eastAsia="ko-KR"/>
        </w:rPr>
        <w:t>4.</w:t>
      </w:r>
      <w:r w:rsidRPr="00E54153">
        <w:rPr>
          <w:lang w:eastAsia="ko-KR"/>
        </w:rPr>
        <w:tab/>
        <w:t>shall send the Floor Granted message toward the other floor participants. The Floor Granted message:</w:t>
      </w:r>
    </w:p>
    <w:p w14:paraId="60EF216F" w14:textId="77777777" w:rsidR="0094521D" w:rsidRPr="00E54153" w:rsidRDefault="0094521D" w:rsidP="0094521D">
      <w:pPr>
        <w:pStyle w:val="B2"/>
        <w:rPr>
          <w:lang w:eastAsia="ko-KR"/>
        </w:rPr>
      </w:pPr>
      <w:r w:rsidRPr="00E54153">
        <w:rPr>
          <w:lang w:eastAsia="ko-KR"/>
        </w:rPr>
        <w:t>a.</w:t>
      </w:r>
      <w:r w:rsidRPr="00E54153">
        <w:rPr>
          <w:lang w:eastAsia="ko-KR"/>
        </w:rPr>
        <w:tab/>
        <w:t>shall include the MCPTT ID of the first floor participant in the queue in the User ID field;</w:t>
      </w:r>
    </w:p>
    <w:p w14:paraId="50E29230" w14:textId="77777777" w:rsidR="0094521D" w:rsidRPr="00E54153" w:rsidRDefault="0094521D" w:rsidP="0094521D">
      <w:pPr>
        <w:pStyle w:val="B2"/>
        <w:rPr>
          <w:lang w:eastAsia="ko-KR"/>
        </w:rPr>
      </w:pPr>
      <w:r w:rsidRPr="00E54153">
        <w:rPr>
          <w:lang w:eastAsia="ko-KR"/>
        </w:rPr>
        <w:t>b.</w:t>
      </w:r>
      <w:r w:rsidRPr="00E54153">
        <w:rPr>
          <w:lang w:eastAsia="ko-KR"/>
        </w:rPr>
        <w:tab/>
        <w:t>shall include the SSRC of the first floor participant in the queue in the SSRC of the granted floor participant field;</w:t>
      </w:r>
    </w:p>
    <w:p w14:paraId="1F0F26BD" w14:textId="77777777" w:rsidR="0094521D" w:rsidRPr="00E54153" w:rsidRDefault="0094521D" w:rsidP="0094521D">
      <w:pPr>
        <w:pStyle w:val="B2"/>
        <w:rPr>
          <w:lang w:eastAsia="ko-KR"/>
        </w:rPr>
      </w:pPr>
      <w:r w:rsidRPr="00E54153">
        <w:rPr>
          <w:lang w:eastAsia="ko-KR"/>
        </w:rPr>
        <w:t>c.</w:t>
      </w:r>
      <w:r w:rsidRPr="00E54153">
        <w:rPr>
          <w:lang w:eastAsia="ko-KR"/>
        </w:rPr>
        <w:tab/>
        <w:t>shall remove the first floor participant from the queue;</w:t>
      </w:r>
    </w:p>
    <w:p w14:paraId="234DD855" w14:textId="77777777" w:rsidR="0094521D" w:rsidRPr="00E54153" w:rsidRDefault="0094521D" w:rsidP="0094521D">
      <w:pPr>
        <w:pStyle w:val="B2"/>
        <w:rPr>
          <w:lang w:eastAsia="ko-KR"/>
        </w:rPr>
      </w:pPr>
      <w:r w:rsidRPr="00E54153">
        <w:rPr>
          <w:lang w:eastAsia="ko-KR"/>
        </w:rPr>
        <w:t>d</w:t>
      </w:r>
      <w:r w:rsidRPr="00E54153">
        <w:rPr>
          <w:lang w:eastAsia="ko-KR"/>
        </w:rPr>
        <w:tab/>
        <w:t>for the remaining floor participants in the queue:</w:t>
      </w:r>
    </w:p>
    <w:p w14:paraId="7C710D24" w14:textId="77777777" w:rsidR="0094521D" w:rsidRPr="00E54153" w:rsidRDefault="0094521D" w:rsidP="0094521D">
      <w:pPr>
        <w:pStyle w:val="B3"/>
        <w:rPr>
          <w:lang w:eastAsia="ko-KR"/>
        </w:rPr>
      </w:pPr>
      <w:r w:rsidRPr="00E54153">
        <w:rPr>
          <w:lang w:eastAsia="ko-KR"/>
        </w:rPr>
        <w:t>i.</w:t>
      </w:r>
      <w:r w:rsidRPr="00E54153">
        <w:rPr>
          <w:lang w:eastAsia="ko-KR"/>
        </w:rPr>
        <w:tab/>
        <w:t>shall include the MCPTT ID of the floor participant in the Queued User ID field;</w:t>
      </w:r>
    </w:p>
    <w:p w14:paraId="18121D3C" w14:textId="77777777" w:rsidR="0094521D" w:rsidRPr="00E54153" w:rsidRDefault="0094521D" w:rsidP="0094521D">
      <w:pPr>
        <w:pStyle w:val="B3"/>
        <w:rPr>
          <w:lang w:eastAsia="ko-KR"/>
        </w:rPr>
      </w:pPr>
      <w:r w:rsidRPr="00E54153">
        <w:rPr>
          <w:lang w:eastAsia="ko-KR"/>
        </w:rPr>
        <w:t>ii.</w:t>
      </w:r>
      <w:r w:rsidRPr="00E54153">
        <w:rPr>
          <w:lang w:eastAsia="ko-KR"/>
        </w:rPr>
        <w:tab/>
        <w:t>shall include the SSRC of the floor participant in the SSRC of queued floor participant field;</w:t>
      </w:r>
    </w:p>
    <w:p w14:paraId="09F843B8" w14:textId="77777777" w:rsidR="0094521D" w:rsidRPr="00E54153" w:rsidRDefault="0094521D" w:rsidP="0094521D">
      <w:pPr>
        <w:pStyle w:val="B3"/>
        <w:rPr>
          <w:lang w:eastAsia="ko-KR"/>
        </w:rPr>
      </w:pPr>
      <w:r w:rsidRPr="00E54153">
        <w:rPr>
          <w:lang w:eastAsia="ko-KR"/>
        </w:rPr>
        <w:t>iii.</w:t>
      </w:r>
      <w:r w:rsidRPr="00E54153">
        <w:rPr>
          <w:lang w:eastAsia="ko-KR"/>
        </w:rPr>
        <w:tab/>
        <w:t>shall include the queue position of the floor participant in the Queue Info field; and</w:t>
      </w:r>
    </w:p>
    <w:p w14:paraId="144A90CF" w14:textId="77777777" w:rsidR="0094521D" w:rsidRPr="00E54153" w:rsidRDefault="0094521D" w:rsidP="0094521D">
      <w:pPr>
        <w:pStyle w:val="B3"/>
        <w:rPr>
          <w:lang w:eastAsia="ko-KR"/>
        </w:rPr>
      </w:pPr>
      <w:r w:rsidRPr="00E54153">
        <w:rPr>
          <w:lang w:eastAsia="ko-KR"/>
        </w:rPr>
        <w:lastRenderedPageBreak/>
        <w:t>iv.</w:t>
      </w:r>
      <w:r w:rsidRPr="00E54153">
        <w:rPr>
          <w:lang w:eastAsia="ko-KR"/>
        </w:rPr>
        <w:tab/>
        <w:t>shall include the priority of the floor participant in the Queue Info field; and</w:t>
      </w:r>
    </w:p>
    <w:p w14:paraId="0BA21A10" w14:textId="77777777" w:rsidR="0094521D" w:rsidRPr="00E54153" w:rsidRDefault="0094521D" w:rsidP="0094521D">
      <w:pPr>
        <w:pStyle w:val="B2"/>
      </w:pPr>
      <w:r w:rsidRPr="00E54153">
        <w:t>e.</w:t>
      </w:r>
      <w:r w:rsidRPr="00E54153">
        <w:tab/>
        <w:t>if the floor request is a broadcast group call, system call, emergency call or an imminent peril call, shall include a Floor Indicator field indicating the relevant call types;</w:t>
      </w:r>
    </w:p>
    <w:p w14:paraId="64CE8884" w14:textId="77777777" w:rsidR="0094521D" w:rsidRPr="00E54153" w:rsidRDefault="0094521D" w:rsidP="0094521D">
      <w:pPr>
        <w:pStyle w:val="B10"/>
        <w:rPr>
          <w:lang w:eastAsia="ko-KR"/>
        </w:rPr>
      </w:pPr>
      <w:r w:rsidRPr="00E54153">
        <w:t>5.</w:t>
      </w:r>
      <w:r w:rsidRPr="00E54153">
        <w:tab/>
        <w:t>shall set the stored SSRC of the current arbitrator to the SSRC of user to whom the floor was granted in the Floor Granted message</w:t>
      </w:r>
      <w:r w:rsidRPr="00E54153">
        <w:rPr>
          <w:lang w:eastAsia="ko-KR"/>
        </w:rPr>
        <w:t>;</w:t>
      </w:r>
    </w:p>
    <w:p w14:paraId="62580C57" w14:textId="77777777" w:rsidR="0094521D" w:rsidRPr="00E54153" w:rsidRDefault="0094521D" w:rsidP="0094521D">
      <w:pPr>
        <w:pStyle w:val="B10"/>
        <w:rPr>
          <w:lang w:eastAsia="ko-KR"/>
        </w:rPr>
      </w:pPr>
      <w:r w:rsidRPr="00E54153">
        <w:rPr>
          <w:lang w:eastAsia="ko-KR"/>
        </w:rPr>
        <w:t>6.</w:t>
      </w:r>
      <w:r w:rsidRPr="00E54153">
        <w:rPr>
          <w:lang w:eastAsia="ko-KR"/>
        </w:rPr>
        <w:tab/>
      </w:r>
      <w:r w:rsidRPr="00E54153">
        <w:t xml:space="preserve">shall </w:t>
      </w:r>
      <w:r w:rsidRPr="00E54153">
        <w:rPr>
          <w:lang w:eastAsia="ko-KR"/>
        </w:rPr>
        <w:t>start</w:t>
      </w:r>
      <w:r w:rsidRPr="00E54153">
        <w:t xml:space="preserve"> timer T205 (Floor Granted ) and shall initiate counter C205 (Floor Granted ) to 1; and</w:t>
      </w:r>
    </w:p>
    <w:p w14:paraId="66DE3E05" w14:textId="77777777" w:rsidR="0094521D" w:rsidRPr="00E54153" w:rsidRDefault="0094521D" w:rsidP="0094521D">
      <w:pPr>
        <w:pStyle w:val="B10"/>
        <w:rPr>
          <w:lang w:eastAsia="ko-KR"/>
        </w:rPr>
      </w:pPr>
      <w:r w:rsidRPr="00E54153">
        <w:rPr>
          <w:lang w:eastAsia="ko-KR"/>
        </w:rPr>
        <w:t>7</w:t>
      </w:r>
      <w:r w:rsidRPr="00E54153">
        <w:rPr>
          <w:lang w:eastAsia="ko-KR"/>
        </w:rPr>
        <w:tab/>
        <w:t>shall enter the 'O: pending granted' state.</w:t>
      </w:r>
    </w:p>
    <w:p w14:paraId="76FE2C8A" w14:textId="77777777" w:rsidR="0094521D" w:rsidRPr="00E54153" w:rsidRDefault="0094521D" w:rsidP="0094521D">
      <w:pPr>
        <w:pStyle w:val="B10"/>
      </w:pPr>
      <w:r w:rsidRPr="00E54153">
        <w:t>[TS 24.380, clause 7.2.3.7.3]</w:t>
      </w:r>
    </w:p>
    <w:p w14:paraId="0FFFAB76" w14:textId="77777777" w:rsidR="0094521D" w:rsidRPr="00E54153" w:rsidRDefault="0094521D" w:rsidP="0094521D">
      <w:r w:rsidRPr="00E54153">
        <w:rPr>
          <w:lang w:eastAsia="ko-KR"/>
        </w:rPr>
        <w:t>On expiry of timer T205 (Floor Granted) and counter C205 (Floor Granted) is less than the upper limit</w:t>
      </w:r>
      <w:r w:rsidRPr="00E54153">
        <w:t>, the floor participant:</w:t>
      </w:r>
    </w:p>
    <w:p w14:paraId="5E61951F" w14:textId="77777777" w:rsidR="0094521D" w:rsidRPr="00E54153" w:rsidRDefault="0094521D" w:rsidP="0094521D">
      <w:pPr>
        <w:pStyle w:val="B10"/>
      </w:pPr>
      <w:r w:rsidRPr="00E54153">
        <w:t>1.</w:t>
      </w:r>
      <w:r w:rsidRPr="00E54153">
        <w:rPr>
          <w:lang w:eastAsia="ko-KR"/>
        </w:rPr>
        <w:tab/>
        <w:t>shall send again the Floor Granted message toward the other floor participants</w:t>
      </w:r>
      <w:r w:rsidRPr="00E54153">
        <w:t>. For each participant in the queue the Floor Granted message:</w:t>
      </w:r>
    </w:p>
    <w:p w14:paraId="60A2BC7F" w14:textId="77777777" w:rsidR="0094521D" w:rsidRPr="00E54153" w:rsidRDefault="0094521D" w:rsidP="0094521D">
      <w:pPr>
        <w:pStyle w:val="B2"/>
        <w:rPr>
          <w:lang w:eastAsia="ko-KR"/>
        </w:rPr>
      </w:pPr>
      <w:r w:rsidRPr="00E54153">
        <w:rPr>
          <w:lang w:eastAsia="ko-KR"/>
        </w:rPr>
        <w:t>a.</w:t>
      </w:r>
      <w:r w:rsidRPr="00E54153">
        <w:rPr>
          <w:lang w:eastAsia="ko-KR"/>
        </w:rPr>
        <w:tab/>
        <w:t>shall include the MCPTT ID of the floor participant in the Queued User ID field;</w:t>
      </w:r>
    </w:p>
    <w:p w14:paraId="5E26461A" w14:textId="77777777" w:rsidR="0094521D" w:rsidRPr="00E54153" w:rsidRDefault="0094521D" w:rsidP="0094521D">
      <w:pPr>
        <w:pStyle w:val="B2"/>
        <w:rPr>
          <w:lang w:eastAsia="ko-KR"/>
        </w:rPr>
      </w:pPr>
      <w:r w:rsidRPr="00E54153">
        <w:rPr>
          <w:lang w:eastAsia="ko-KR"/>
        </w:rPr>
        <w:t>b.</w:t>
      </w:r>
      <w:r w:rsidRPr="00E54153">
        <w:rPr>
          <w:lang w:eastAsia="ko-KR"/>
        </w:rPr>
        <w:tab/>
        <w:t>shall include the SSRC of the floor participant in the SSRC of queued floor participant field;</w:t>
      </w:r>
    </w:p>
    <w:p w14:paraId="7D5C37D9" w14:textId="77777777" w:rsidR="0094521D" w:rsidRPr="00E54153" w:rsidRDefault="0094521D" w:rsidP="0094521D">
      <w:pPr>
        <w:pStyle w:val="B2"/>
        <w:rPr>
          <w:lang w:eastAsia="ko-KR"/>
        </w:rPr>
      </w:pPr>
      <w:r w:rsidRPr="00E54153">
        <w:rPr>
          <w:lang w:eastAsia="ko-KR"/>
        </w:rPr>
        <w:t>c.</w:t>
      </w:r>
      <w:r w:rsidRPr="00E54153">
        <w:rPr>
          <w:lang w:eastAsia="ko-KR"/>
        </w:rPr>
        <w:tab/>
        <w:t>shall include the queue position of the floor participant in the Queue Info field; and</w:t>
      </w:r>
    </w:p>
    <w:p w14:paraId="55D768F5" w14:textId="77777777" w:rsidR="0094521D" w:rsidRPr="00E54153" w:rsidRDefault="0094521D" w:rsidP="0094521D">
      <w:pPr>
        <w:pStyle w:val="B2"/>
        <w:rPr>
          <w:lang w:eastAsia="ko-KR"/>
        </w:rPr>
      </w:pPr>
      <w:r w:rsidRPr="00E54153">
        <w:rPr>
          <w:lang w:eastAsia="ko-KR"/>
        </w:rPr>
        <w:t>d.</w:t>
      </w:r>
      <w:r w:rsidRPr="00E54153">
        <w:rPr>
          <w:lang w:eastAsia="ko-KR"/>
        </w:rPr>
        <w:tab/>
        <w:t>shall include the priority of the floor participant in the Queue Info field;</w:t>
      </w:r>
    </w:p>
    <w:p w14:paraId="43E252D9" w14:textId="77777777" w:rsidR="0094521D" w:rsidRPr="00E54153" w:rsidRDefault="0094521D" w:rsidP="0094521D">
      <w:pPr>
        <w:pStyle w:val="B10"/>
        <w:rPr>
          <w:lang w:eastAsia="ko-KR"/>
        </w:rPr>
      </w:pPr>
      <w:r w:rsidRPr="00E54153">
        <w:t>2.</w:t>
      </w:r>
      <w:r w:rsidRPr="00E54153">
        <w:tab/>
        <w:t xml:space="preserve">shall </w:t>
      </w:r>
      <w:r w:rsidRPr="00E54153">
        <w:rPr>
          <w:lang w:eastAsia="ko-KR"/>
        </w:rPr>
        <w:t>restart</w:t>
      </w:r>
      <w:r w:rsidRPr="00E54153">
        <w:t xml:space="preserve"> timer T205 (Floor Granted) and shall increment counter C205 (Floor Granted) by 1; and</w:t>
      </w:r>
    </w:p>
    <w:p w14:paraId="5C91327C" w14:textId="77777777" w:rsidR="0094521D" w:rsidRPr="00E54153" w:rsidRDefault="0094521D" w:rsidP="0094521D">
      <w:pPr>
        <w:pStyle w:val="B10"/>
        <w:rPr>
          <w:lang w:eastAsia="ko-KR"/>
        </w:rPr>
      </w:pPr>
      <w:r w:rsidRPr="00E54153">
        <w:t>3.</w:t>
      </w:r>
      <w:r w:rsidRPr="00E54153">
        <w:tab/>
        <w:t xml:space="preserve">shall </w:t>
      </w:r>
      <w:r w:rsidRPr="00E54153">
        <w:rPr>
          <w:lang w:eastAsia="ko-KR"/>
        </w:rPr>
        <w:t xml:space="preserve">remain in </w:t>
      </w:r>
      <w:r w:rsidRPr="00E54153">
        <w:t xml:space="preserve">'O: </w:t>
      </w:r>
      <w:r w:rsidRPr="00E54153">
        <w:rPr>
          <w:lang w:eastAsia="ko-KR"/>
        </w:rPr>
        <w:t>pending granted</w:t>
      </w:r>
      <w:r w:rsidRPr="00E54153">
        <w:t>' state.</w:t>
      </w:r>
    </w:p>
    <w:p w14:paraId="494AAF37" w14:textId="77777777" w:rsidR="0094521D" w:rsidRPr="00E54153" w:rsidRDefault="0094521D" w:rsidP="0094521D">
      <w:pPr>
        <w:pStyle w:val="B10"/>
      </w:pPr>
      <w:r w:rsidRPr="00E54153">
        <w:t>[TS 24.380, clause 7.2.3.7.5]</w:t>
      </w:r>
    </w:p>
    <w:p w14:paraId="5130A799" w14:textId="77777777" w:rsidR="0094521D" w:rsidRPr="00E54153" w:rsidRDefault="0094521D" w:rsidP="0094521D">
      <w:r w:rsidRPr="00E54153">
        <w:rPr>
          <w:lang w:eastAsia="ko-KR"/>
        </w:rPr>
        <w:t>On the expiry of timer T205 (Floor Granted) for the configured upper limit of counter C205 (Floor Granted) with no request pending in the queue</w:t>
      </w:r>
      <w:r w:rsidRPr="00E54153">
        <w:t>, the floor participant:</w:t>
      </w:r>
    </w:p>
    <w:p w14:paraId="529A7185" w14:textId="77777777" w:rsidR="0094521D" w:rsidRPr="00E54153" w:rsidRDefault="0094521D" w:rsidP="0094521D">
      <w:pPr>
        <w:pStyle w:val="B10"/>
      </w:pPr>
      <w:r w:rsidRPr="00E54153">
        <w:rPr>
          <w:lang w:eastAsia="ko-KR"/>
        </w:rPr>
        <w:t>1</w:t>
      </w:r>
      <w:r w:rsidRPr="00E54153">
        <w:t>.</w:t>
      </w:r>
      <w:r w:rsidRPr="00E54153">
        <w:tab/>
      </w:r>
      <w:r w:rsidRPr="00E54153">
        <w:rPr>
          <w:lang w:eastAsia="ko-KR"/>
        </w:rPr>
        <w:t>s</w:t>
      </w:r>
      <w:r w:rsidRPr="00E54153">
        <w:t>hall reset the value of counter C205 (Floor Granted) to 1;</w:t>
      </w:r>
    </w:p>
    <w:p w14:paraId="0A01EC76" w14:textId="77777777" w:rsidR="0094521D" w:rsidRPr="00E54153" w:rsidRDefault="0094521D" w:rsidP="0094521D">
      <w:pPr>
        <w:pStyle w:val="B10"/>
      </w:pPr>
      <w:r w:rsidRPr="00E54153">
        <w:t>2.</w:t>
      </w:r>
      <w:r w:rsidRPr="00E54153">
        <w:tab/>
        <w:t>shall start timer T230 (Inactivity);</w:t>
      </w:r>
    </w:p>
    <w:p w14:paraId="06D928FD" w14:textId="77777777" w:rsidR="0094521D" w:rsidRPr="00E54153" w:rsidRDefault="0094521D" w:rsidP="0094521D">
      <w:pPr>
        <w:pStyle w:val="B10"/>
        <w:rPr>
          <w:lang w:eastAsia="ko-KR"/>
        </w:rPr>
      </w:pPr>
      <w:r w:rsidRPr="00E54153">
        <w:rPr>
          <w:lang w:eastAsia="ko-KR"/>
        </w:rPr>
        <w:t>3.</w:t>
      </w:r>
      <w:r w:rsidRPr="00E54153">
        <w:rPr>
          <w:lang w:eastAsia="ko-KR"/>
        </w:rPr>
        <w:tab/>
        <w:t xml:space="preserve">shall clear the stored SSRC of the current arbitrator; </w:t>
      </w:r>
      <w:r w:rsidRPr="00E54153">
        <w:t>and</w:t>
      </w:r>
    </w:p>
    <w:p w14:paraId="54061547" w14:textId="77777777" w:rsidR="0094521D" w:rsidRPr="00E54153" w:rsidRDefault="0094521D" w:rsidP="0094521D">
      <w:pPr>
        <w:pStyle w:val="B10"/>
        <w:rPr>
          <w:lang w:eastAsia="ko-KR"/>
        </w:rPr>
      </w:pPr>
      <w:r w:rsidRPr="00E54153">
        <w:rPr>
          <w:lang w:eastAsia="ko-KR"/>
        </w:rPr>
        <w:t>4</w:t>
      </w:r>
      <w:r w:rsidRPr="00E54153">
        <w:t>.</w:t>
      </w:r>
      <w:r w:rsidRPr="00E54153">
        <w:tab/>
        <w:t xml:space="preserve">shall enter 'O: </w:t>
      </w:r>
      <w:r w:rsidRPr="00E54153">
        <w:rPr>
          <w:lang w:eastAsia="ko-KR"/>
        </w:rPr>
        <w:t>silence</w:t>
      </w:r>
      <w:r w:rsidRPr="00E54153">
        <w:t>' state.</w:t>
      </w:r>
    </w:p>
    <w:p w14:paraId="086B1472" w14:textId="77777777" w:rsidR="0094521D" w:rsidRPr="00E54153" w:rsidRDefault="0094521D" w:rsidP="0094521D">
      <w:pPr>
        <w:pStyle w:val="B10"/>
      </w:pPr>
      <w:r w:rsidRPr="00E54153">
        <w:t>[TS 24.380, clause 7.2.3.3.4]</w:t>
      </w:r>
    </w:p>
    <w:p w14:paraId="0EFC101D" w14:textId="77777777" w:rsidR="0094521D" w:rsidRPr="00E54153" w:rsidRDefault="0094521D" w:rsidP="0094521D">
      <w:pPr>
        <w:rPr>
          <w:lang w:eastAsia="ko-KR"/>
        </w:rPr>
      </w:pPr>
      <w:r w:rsidRPr="00E54153">
        <w:t>When a Floor Granted message is received</w:t>
      </w:r>
      <w:r w:rsidRPr="00E54153">
        <w:rPr>
          <w:lang w:eastAsia="ko-KR"/>
        </w:rPr>
        <w:t xml:space="preserve"> and if the User ID in the Floor Granted message does not match its own User ID, the </w:t>
      </w:r>
      <w:r w:rsidRPr="00E54153">
        <w:t>floor participant</w:t>
      </w:r>
      <w:r w:rsidRPr="00E54153">
        <w:rPr>
          <w:lang w:eastAsia="ko-KR"/>
        </w:rPr>
        <w:t>:</w:t>
      </w:r>
    </w:p>
    <w:p w14:paraId="7702F2F0" w14:textId="77777777" w:rsidR="0094521D" w:rsidRPr="00E54153" w:rsidRDefault="0094521D" w:rsidP="0094521D">
      <w:pPr>
        <w:pStyle w:val="B10"/>
      </w:pPr>
      <w:r w:rsidRPr="00E54153">
        <w:t>1.</w:t>
      </w:r>
      <w:r w:rsidRPr="00E54153">
        <w:tab/>
      </w:r>
      <w:r w:rsidRPr="00E54153">
        <w:rPr>
          <w:lang w:eastAsia="ko-KR"/>
        </w:rPr>
        <w:t>may</w:t>
      </w:r>
      <w:r w:rsidRPr="00E54153">
        <w:t xml:space="preserve"> provide a floor taken notification to the MCPTT </w:t>
      </w:r>
      <w:r w:rsidRPr="00E54153">
        <w:rPr>
          <w:lang w:eastAsia="ko-KR"/>
        </w:rPr>
        <w:t>user</w:t>
      </w:r>
      <w:r w:rsidRPr="00E54153">
        <w:t>;</w:t>
      </w:r>
    </w:p>
    <w:p w14:paraId="472EC930" w14:textId="77777777" w:rsidR="0094521D" w:rsidRPr="00E54153" w:rsidRDefault="0094521D" w:rsidP="0094521D">
      <w:pPr>
        <w:pStyle w:val="B10"/>
      </w:pPr>
      <w:r w:rsidRPr="00E54153">
        <w:t>2.</w:t>
      </w:r>
      <w:r w:rsidRPr="00E54153">
        <w:tab/>
        <w:t>if the Floor Indicator field is included and the B-bit is set to '1' (Broadcast group call), shall provide a notification to the user indicating that this is a broadcast group call;</w:t>
      </w:r>
    </w:p>
    <w:p w14:paraId="68E914C5" w14:textId="77777777" w:rsidR="0094521D" w:rsidRPr="00E54153" w:rsidRDefault="0094521D" w:rsidP="0094521D">
      <w:pPr>
        <w:pStyle w:val="B10"/>
      </w:pPr>
      <w:r w:rsidRPr="00E54153">
        <w:t>3.</w:t>
      </w:r>
      <w:r w:rsidRPr="00E54153">
        <w:tab/>
        <w:t>shall set the stored SSRC of the candidate arbitrator to the SSRC of user to whom the floor was granted in the Floor Granted message</w:t>
      </w:r>
      <w:r w:rsidRPr="00E54153">
        <w:rPr>
          <w:lang w:eastAsia="ko-KR"/>
        </w:rPr>
        <w:t>;</w:t>
      </w:r>
    </w:p>
    <w:p w14:paraId="50CEBDB4" w14:textId="77777777" w:rsidR="0094521D" w:rsidRPr="00E54153" w:rsidRDefault="0094521D" w:rsidP="0094521D">
      <w:pPr>
        <w:pStyle w:val="B10"/>
      </w:pPr>
      <w:r w:rsidRPr="00E54153">
        <w:t>4.</w:t>
      </w:r>
      <w:r w:rsidRPr="00E54153">
        <w:tab/>
        <w:t>shall stop timer T230 (Inactivity);</w:t>
      </w:r>
    </w:p>
    <w:p w14:paraId="26509110" w14:textId="77777777" w:rsidR="0094521D" w:rsidRPr="00E54153" w:rsidRDefault="0094521D" w:rsidP="0094521D">
      <w:pPr>
        <w:pStyle w:val="B10"/>
      </w:pPr>
      <w:r w:rsidRPr="00E54153">
        <w:t>5.</w:t>
      </w:r>
      <w:r w:rsidRPr="00E54153">
        <w:tab/>
        <w:t>shall start timer T203 (End of RTP media); and</w:t>
      </w:r>
    </w:p>
    <w:p w14:paraId="7BD9D126" w14:textId="77777777" w:rsidR="0094521D" w:rsidRPr="00E54153" w:rsidRDefault="0094521D" w:rsidP="0094521D">
      <w:pPr>
        <w:pStyle w:val="B10"/>
      </w:pPr>
      <w:r w:rsidRPr="00E54153">
        <w:t>6.</w:t>
      </w:r>
      <w:r w:rsidRPr="00E54153">
        <w:tab/>
        <w:t>shall enter 'O: has no permission' state.</w:t>
      </w:r>
    </w:p>
    <w:p w14:paraId="6E39A3CD" w14:textId="77777777" w:rsidR="0094521D" w:rsidRPr="00E54153" w:rsidRDefault="0094521D" w:rsidP="0094521D">
      <w:pPr>
        <w:pStyle w:val="B10"/>
      </w:pPr>
      <w:r w:rsidRPr="00E54153">
        <w:t>[TS 24.380, clause 7.2.3.4.3]</w:t>
      </w:r>
    </w:p>
    <w:p w14:paraId="344DD933" w14:textId="77777777" w:rsidR="0094521D" w:rsidRPr="00E54153" w:rsidRDefault="0094521D" w:rsidP="0094521D">
      <w:r w:rsidRPr="00E54153">
        <w:t xml:space="preserve">When a Floor Release message is received </w:t>
      </w:r>
      <w:r w:rsidRPr="00E54153">
        <w:rPr>
          <w:lang w:eastAsia="ko-KR"/>
        </w:rPr>
        <w:t>and if the SSRC in the Floor Release message matches with the stored SSRC of the current arbitrator or with the stored SSRC of the candidate arbitrator</w:t>
      </w:r>
      <w:r w:rsidRPr="00E54153">
        <w:t>, the floor participant:</w:t>
      </w:r>
    </w:p>
    <w:p w14:paraId="29923865" w14:textId="77777777" w:rsidR="0094521D" w:rsidRPr="00E54153" w:rsidRDefault="0094521D" w:rsidP="0094521D">
      <w:pPr>
        <w:pStyle w:val="B10"/>
      </w:pPr>
      <w:r w:rsidRPr="00E54153">
        <w:lastRenderedPageBreak/>
        <w:t>1.</w:t>
      </w:r>
      <w:r w:rsidRPr="00E54153">
        <w:tab/>
      </w:r>
      <w:r w:rsidRPr="00E54153">
        <w:rPr>
          <w:lang w:eastAsia="ko-KR"/>
        </w:rPr>
        <w:t>may</w:t>
      </w:r>
      <w:r w:rsidRPr="00E54153">
        <w:t xml:space="preserve"> provide </w:t>
      </w:r>
      <w:r w:rsidRPr="00E54153">
        <w:rPr>
          <w:lang w:eastAsia="ko-KR"/>
        </w:rPr>
        <w:t>f</w:t>
      </w:r>
      <w:r w:rsidRPr="00E54153">
        <w:t>loor idle notification to the MCPTT user.</w:t>
      </w:r>
    </w:p>
    <w:p w14:paraId="698A3D60" w14:textId="77777777" w:rsidR="0094521D" w:rsidRPr="00E54153" w:rsidRDefault="0094521D" w:rsidP="0094521D">
      <w:pPr>
        <w:pStyle w:val="B10"/>
        <w:rPr>
          <w:lang w:eastAsia="ko-KR"/>
        </w:rPr>
      </w:pPr>
      <w:r w:rsidRPr="00E54153">
        <w:t>2.</w:t>
      </w:r>
      <w:r w:rsidRPr="00E54153">
        <w:tab/>
        <w:t xml:space="preserve">shall request the MCPTT client to </w:t>
      </w:r>
      <w:r w:rsidRPr="00E54153">
        <w:rPr>
          <w:lang w:eastAsia="ko-KR"/>
        </w:rPr>
        <w:t>stop rendering received</w:t>
      </w:r>
      <w:r w:rsidRPr="00E54153">
        <w:t xml:space="preserve"> RTP media packets</w:t>
      </w:r>
      <w:r w:rsidRPr="00E54153">
        <w:rPr>
          <w:lang w:eastAsia="ko-KR"/>
        </w:rPr>
        <w:t>;</w:t>
      </w:r>
    </w:p>
    <w:p w14:paraId="77617F09" w14:textId="77777777" w:rsidR="0094521D" w:rsidRPr="00E54153" w:rsidRDefault="0094521D" w:rsidP="0094521D">
      <w:pPr>
        <w:pStyle w:val="B10"/>
      </w:pPr>
      <w:r w:rsidRPr="00E54153">
        <w:t>3.</w:t>
      </w:r>
      <w:r w:rsidRPr="00E54153">
        <w:tab/>
        <w:t>shall stop timer T203 (End of RTP media);</w:t>
      </w:r>
    </w:p>
    <w:p w14:paraId="72538370" w14:textId="77777777" w:rsidR="0094521D" w:rsidRPr="00E54153" w:rsidRDefault="0094521D" w:rsidP="0094521D">
      <w:pPr>
        <w:pStyle w:val="B10"/>
      </w:pPr>
      <w:r w:rsidRPr="00E54153">
        <w:rPr>
          <w:lang w:eastAsia="ko-KR"/>
        </w:rPr>
        <w:t>4</w:t>
      </w:r>
      <w:r w:rsidRPr="00E54153">
        <w:t>.</w:t>
      </w:r>
      <w:r w:rsidRPr="00E54153">
        <w:tab/>
      </w:r>
      <w:r w:rsidRPr="00E54153">
        <w:rPr>
          <w:lang w:eastAsia="ko-KR"/>
        </w:rPr>
        <w:t>shall start timer T230 (Inactivity);</w:t>
      </w:r>
    </w:p>
    <w:p w14:paraId="08E6539B" w14:textId="77777777" w:rsidR="0094521D" w:rsidRPr="00E54153" w:rsidRDefault="0094521D" w:rsidP="0094521D">
      <w:pPr>
        <w:pStyle w:val="B10"/>
        <w:rPr>
          <w:lang w:eastAsia="ko-KR"/>
        </w:rPr>
      </w:pPr>
      <w:r w:rsidRPr="00E54153">
        <w:rPr>
          <w:lang w:eastAsia="ko-KR"/>
        </w:rPr>
        <w:t>5.</w:t>
      </w:r>
      <w:r w:rsidRPr="00E54153">
        <w:rPr>
          <w:lang w:eastAsia="ko-KR"/>
        </w:rPr>
        <w:tab/>
        <w:t>shall clear the stored SSRC of the candidate arbitrator;</w:t>
      </w:r>
    </w:p>
    <w:p w14:paraId="072214CA" w14:textId="77777777" w:rsidR="0094521D" w:rsidRPr="00E54153" w:rsidRDefault="0094521D" w:rsidP="0094521D">
      <w:pPr>
        <w:pStyle w:val="B10"/>
        <w:rPr>
          <w:lang w:eastAsia="ko-KR"/>
        </w:rPr>
      </w:pPr>
      <w:r w:rsidRPr="00E54153">
        <w:rPr>
          <w:lang w:eastAsia="ko-KR"/>
        </w:rPr>
        <w:t>6.</w:t>
      </w:r>
      <w:r w:rsidRPr="00E54153">
        <w:rPr>
          <w:lang w:eastAsia="ko-KR"/>
        </w:rPr>
        <w:tab/>
        <w:t>shall clear the stored SSRC of the current arbitrator; and</w:t>
      </w:r>
    </w:p>
    <w:p w14:paraId="418434B1" w14:textId="77777777" w:rsidR="0094521D" w:rsidRPr="00E54153" w:rsidRDefault="0094521D" w:rsidP="0094521D">
      <w:pPr>
        <w:pStyle w:val="B10"/>
      </w:pPr>
      <w:r w:rsidRPr="00E54153">
        <w:t>7.</w:t>
      </w:r>
      <w:r w:rsidRPr="00E54153">
        <w:tab/>
        <w:t>shall enter 'O: silence' state;</w:t>
      </w:r>
    </w:p>
    <w:p w14:paraId="07E643B2" w14:textId="77777777" w:rsidR="0094521D" w:rsidRPr="00E54153" w:rsidRDefault="0094521D" w:rsidP="0094521D">
      <w:pPr>
        <w:pStyle w:val="B10"/>
      </w:pPr>
      <w:r w:rsidRPr="00E54153">
        <w:t>[TS 24.380, clause 7.2.3.3.6]</w:t>
      </w:r>
    </w:p>
    <w:p w14:paraId="27BFAB87" w14:textId="77777777" w:rsidR="0094521D" w:rsidRPr="00E54153" w:rsidRDefault="0094521D" w:rsidP="0094521D">
      <w:pPr>
        <w:rPr>
          <w:lang w:eastAsia="ko-KR"/>
        </w:rPr>
      </w:pPr>
      <w:r w:rsidRPr="00E54153">
        <w:t xml:space="preserve">When a Floor </w:t>
      </w:r>
      <w:r w:rsidRPr="00E54153">
        <w:rPr>
          <w:lang w:eastAsia="ko-KR"/>
        </w:rPr>
        <w:t>Taken</w:t>
      </w:r>
      <w:r w:rsidRPr="00E54153">
        <w:t xml:space="preserve"> message is received</w:t>
      </w:r>
      <w:r w:rsidRPr="00E54153">
        <w:rPr>
          <w:lang w:eastAsia="ko-KR"/>
        </w:rPr>
        <w:t xml:space="preserve">, the </w:t>
      </w:r>
      <w:r w:rsidRPr="00E54153">
        <w:t>floor participant</w:t>
      </w:r>
      <w:r w:rsidRPr="00E54153">
        <w:rPr>
          <w:lang w:eastAsia="ko-KR"/>
        </w:rPr>
        <w:t>:</w:t>
      </w:r>
    </w:p>
    <w:p w14:paraId="7F2425CB" w14:textId="77777777" w:rsidR="0094521D" w:rsidRPr="00E54153" w:rsidRDefault="0094521D" w:rsidP="0094521D">
      <w:pPr>
        <w:pStyle w:val="B10"/>
      </w:pPr>
      <w:r w:rsidRPr="00E54153">
        <w:rPr>
          <w:lang w:eastAsia="ko-KR"/>
        </w:rPr>
        <w:t>1</w:t>
      </w:r>
      <w:r w:rsidRPr="00E54153">
        <w:t>.</w:t>
      </w:r>
      <w:r w:rsidRPr="00E54153">
        <w:tab/>
      </w:r>
      <w:r w:rsidRPr="00E54153">
        <w:rPr>
          <w:lang w:eastAsia="ko-KR"/>
        </w:rPr>
        <w:t>may</w:t>
      </w:r>
      <w:r w:rsidRPr="00E54153">
        <w:t xml:space="preserve"> provide a floor taken notification to the MCPTT </w:t>
      </w:r>
      <w:r w:rsidRPr="00E54153">
        <w:rPr>
          <w:lang w:eastAsia="ko-KR"/>
        </w:rPr>
        <w:t>user</w:t>
      </w:r>
      <w:r w:rsidRPr="00E54153">
        <w:t>;</w:t>
      </w:r>
    </w:p>
    <w:p w14:paraId="28CACF17" w14:textId="77777777" w:rsidR="0094521D" w:rsidRPr="00E54153" w:rsidRDefault="0094521D" w:rsidP="0094521D">
      <w:pPr>
        <w:pStyle w:val="B10"/>
      </w:pPr>
      <w:r w:rsidRPr="00E54153">
        <w:rPr>
          <w:lang w:eastAsia="ko-KR"/>
        </w:rPr>
        <w:t>2</w:t>
      </w:r>
      <w:r w:rsidRPr="00E54153">
        <w:t>.</w:t>
      </w:r>
      <w:r w:rsidRPr="00E54153">
        <w:tab/>
        <w:t xml:space="preserve">shall set the stored SSRC of the current arbitrator to the SSRC of granted floor participant field in the Floor </w:t>
      </w:r>
      <w:r w:rsidRPr="00E54153">
        <w:rPr>
          <w:lang w:eastAsia="ko-KR"/>
        </w:rPr>
        <w:t>Taken</w:t>
      </w:r>
      <w:r w:rsidRPr="00E54153">
        <w:t xml:space="preserve"> message</w:t>
      </w:r>
      <w:r w:rsidRPr="00E54153">
        <w:rPr>
          <w:lang w:eastAsia="ko-KR"/>
        </w:rPr>
        <w:t>;</w:t>
      </w:r>
    </w:p>
    <w:p w14:paraId="07776007" w14:textId="77777777" w:rsidR="0094521D" w:rsidRPr="00E54153" w:rsidRDefault="0094521D" w:rsidP="0094521D">
      <w:pPr>
        <w:pStyle w:val="B10"/>
      </w:pPr>
      <w:r w:rsidRPr="00E54153">
        <w:t>3.</w:t>
      </w:r>
      <w:r w:rsidRPr="00E54153">
        <w:tab/>
        <w:t>shall stop timer T230 (Inactivity);</w:t>
      </w:r>
    </w:p>
    <w:p w14:paraId="09ABA8A4" w14:textId="77777777" w:rsidR="0094521D" w:rsidRPr="00E54153" w:rsidRDefault="0094521D" w:rsidP="0094521D">
      <w:pPr>
        <w:pStyle w:val="B10"/>
      </w:pPr>
      <w:r w:rsidRPr="00E54153">
        <w:t>4.</w:t>
      </w:r>
      <w:r w:rsidRPr="00E54153">
        <w:tab/>
        <w:t>shall start timer T203 (End of RTP media); and</w:t>
      </w:r>
    </w:p>
    <w:p w14:paraId="1971429E" w14:textId="77777777" w:rsidR="0094521D" w:rsidRPr="00E54153" w:rsidRDefault="0094521D" w:rsidP="0094521D">
      <w:pPr>
        <w:pStyle w:val="B10"/>
      </w:pPr>
      <w:r w:rsidRPr="00E54153">
        <w:t>5.</w:t>
      </w:r>
      <w:r w:rsidRPr="00E54153">
        <w:tab/>
        <w:t>shall enter 'O: has no permission' state.</w:t>
      </w:r>
    </w:p>
    <w:p w14:paraId="2915733A" w14:textId="77777777" w:rsidR="0094521D" w:rsidRPr="00E54153" w:rsidRDefault="0094521D" w:rsidP="0094521D">
      <w:pPr>
        <w:pStyle w:val="B10"/>
      </w:pPr>
      <w:r w:rsidRPr="00E54153">
        <w:t>[TS 24.380, clause 7.2.3.4.2]</w:t>
      </w:r>
    </w:p>
    <w:p w14:paraId="36F24B04" w14:textId="77777777" w:rsidR="0094521D" w:rsidRPr="00E54153" w:rsidRDefault="0094521D" w:rsidP="0094521D">
      <w:pPr>
        <w:rPr>
          <w:lang w:eastAsia="ko-KR"/>
        </w:rPr>
      </w:pPr>
      <w:r w:rsidRPr="00E54153">
        <w:rPr>
          <w:lang w:eastAsia="ko-KR"/>
        </w:rPr>
        <w:t>If the floor participant receives an indication from the MCPTT user that the MCPTT user wants to send media, the floor participant:</w:t>
      </w:r>
    </w:p>
    <w:p w14:paraId="0834B538" w14:textId="77777777" w:rsidR="0094521D" w:rsidRPr="00E54153" w:rsidRDefault="0094521D" w:rsidP="0094521D">
      <w:pPr>
        <w:pStyle w:val="B10"/>
        <w:rPr>
          <w:lang w:eastAsia="ko-KR"/>
        </w:rPr>
      </w:pPr>
      <w:r w:rsidRPr="00E54153">
        <w:rPr>
          <w:lang w:eastAsia="ko-KR"/>
        </w:rPr>
        <w:t>1.</w:t>
      </w:r>
      <w:r w:rsidRPr="00E54153">
        <w:rPr>
          <w:lang w:eastAsia="ko-KR"/>
        </w:rPr>
        <w:tab/>
        <w:t>shall send the Floor Request message to other clients. The Floor Request message:</w:t>
      </w:r>
    </w:p>
    <w:p w14:paraId="6918D3DF" w14:textId="77777777" w:rsidR="0094521D" w:rsidRPr="00E54153" w:rsidRDefault="0094521D" w:rsidP="0094521D">
      <w:pPr>
        <w:pStyle w:val="B2"/>
      </w:pPr>
      <w:r w:rsidRPr="00E54153">
        <w:t>a.</w:t>
      </w:r>
      <w:r w:rsidRPr="00E54153">
        <w:tab/>
        <w:t>if a priority different than the default floor priority is required, shall include the Floor Priority field with the requested priority in the &lt;Floor Priority&gt; element;</w:t>
      </w:r>
    </w:p>
    <w:p w14:paraId="78850A7E" w14:textId="77777777" w:rsidR="0094521D" w:rsidRPr="00E54153" w:rsidRDefault="0094521D" w:rsidP="0094521D">
      <w:pPr>
        <w:pStyle w:val="B2"/>
        <w:rPr>
          <w:lang w:eastAsia="ko-KR"/>
        </w:rPr>
      </w:pPr>
      <w:r w:rsidRPr="00E54153">
        <w:t>b.</w:t>
      </w:r>
      <w:r w:rsidRPr="00E54153">
        <w:tab/>
        <w:t>shall include the MCPTT ID of the MCPTT user in the User ID field; and</w:t>
      </w:r>
    </w:p>
    <w:p w14:paraId="22F086FA" w14:textId="77777777"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p>
    <w:p w14:paraId="0076DA66" w14:textId="77777777" w:rsidR="0094521D" w:rsidRPr="00E54153" w:rsidRDefault="0094521D" w:rsidP="0094521D">
      <w:pPr>
        <w:pStyle w:val="B10"/>
        <w:rPr>
          <w:lang w:eastAsia="ko-KR"/>
        </w:rPr>
      </w:pPr>
      <w:r w:rsidRPr="00E54153">
        <w:rPr>
          <w:lang w:eastAsia="ko-KR"/>
        </w:rPr>
        <w:t>2.</w:t>
      </w:r>
      <w:r w:rsidRPr="00E54153">
        <w:rPr>
          <w:lang w:eastAsia="ko-KR"/>
        </w:rPr>
        <w:tab/>
        <w:t>shall initialize the counter C201 (Floor request) with value set to 1;</w:t>
      </w:r>
    </w:p>
    <w:p w14:paraId="6AA529A8" w14:textId="77777777" w:rsidR="0094521D" w:rsidRPr="00E54153" w:rsidRDefault="0094521D" w:rsidP="0094521D">
      <w:pPr>
        <w:pStyle w:val="B10"/>
        <w:rPr>
          <w:lang w:eastAsia="ko-KR"/>
        </w:rPr>
      </w:pPr>
      <w:r w:rsidRPr="00E54153">
        <w:rPr>
          <w:lang w:eastAsia="ko-KR"/>
        </w:rPr>
        <w:t>3.</w:t>
      </w:r>
      <w:r w:rsidRPr="00E54153">
        <w:rPr>
          <w:lang w:eastAsia="ko-KR"/>
        </w:rPr>
        <w:tab/>
        <w:t>shall start timer T201 (Floor Request); and</w:t>
      </w:r>
    </w:p>
    <w:p w14:paraId="5D3C117C" w14:textId="77777777" w:rsidR="0094521D" w:rsidRPr="00E54153" w:rsidRDefault="0094521D" w:rsidP="0094521D">
      <w:pPr>
        <w:pStyle w:val="B10"/>
        <w:rPr>
          <w:lang w:eastAsia="ko-KR"/>
        </w:rPr>
      </w:pPr>
      <w:r w:rsidRPr="00E54153">
        <w:rPr>
          <w:lang w:eastAsia="ko-KR"/>
        </w:rPr>
        <w:t>4.</w:t>
      </w:r>
      <w:r w:rsidRPr="00E54153">
        <w:rPr>
          <w:lang w:eastAsia="ko-KR"/>
        </w:rPr>
        <w:tab/>
        <w:t>shall enter 'O: pending request' state.</w:t>
      </w:r>
    </w:p>
    <w:p w14:paraId="6477A639" w14:textId="77777777" w:rsidR="0094521D" w:rsidRPr="00E54153" w:rsidRDefault="0094521D" w:rsidP="0094521D">
      <w:pPr>
        <w:pStyle w:val="B10"/>
      </w:pPr>
      <w:r w:rsidRPr="00E54153">
        <w:t>[TS 24.380, clause 7.2.3.6.4]</w:t>
      </w:r>
    </w:p>
    <w:p w14:paraId="5D30D34A" w14:textId="77777777" w:rsidR="0094521D" w:rsidRPr="00E54153" w:rsidRDefault="0094521D" w:rsidP="0094521D">
      <w:r w:rsidRPr="00E54153">
        <w:t>Upon receiving Floor Deny message, if the &lt;User ID&gt; value in the User ID field matches its own MCPTT ID and SSRC of floor participant sending the Floor Deny message matches the stored SSRC of current arbitrator, the floor participant:</w:t>
      </w:r>
    </w:p>
    <w:p w14:paraId="35269E04" w14:textId="77777777" w:rsidR="0094521D" w:rsidRPr="00E54153" w:rsidRDefault="0094521D" w:rsidP="0094521D">
      <w:pPr>
        <w:pStyle w:val="B10"/>
      </w:pPr>
      <w:r w:rsidRPr="00E54153">
        <w:rPr>
          <w:lang w:eastAsia="ko-KR"/>
        </w:rPr>
        <w:t>1</w:t>
      </w:r>
      <w:r w:rsidRPr="00E54153">
        <w:t>.</w:t>
      </w:r>
      <w:r w:rsidRPr="00E54153">
        <w:tab/>
        <w:t xml:space="preserve">shall stop the timer </w:t>
      </w:r>
      <w:r w:rsidRPr="00E54153">
        <w:rPr>
          <w:lang w:eastAsia="ko-KR"/>
        </w:rPr>
        <w:t>T201 (Floor Request)</w:t>
      </w:r>
      <w:r w:rsidRPr="00E54153">
        <w:t xml:space="preserve">; </w:t>
      </w:r>
    </w:p>
    <w:p w14:paraId="2588DB04" w14:textId="77777777" w:rsidR="0094521D" w:rsidRPr="00E54153" w:rsidRDefault="0094521D" w:rsidP="0094521D">
      <w:pPr>
        <w:pStyle w:val="B10"/>
      </w:pPr>
      <w:r w:rsidRPr="00E54153">
        <w:t>2.</w:t>
      </w:r>
      <w:r w:rsidRPr="00E54153">
        <w:tab/>
        <w:t>shall provide floor deny notification to the user;</w:t>
      </w:r>
    </w:p>
    <w:p w14:paraId="0E4700F2" w14:textId="77777777" w:rsidR="0094521D" w:rsidRPr="00E54153" w:rsidRDefault="0094521D" w:rsidP="0094521D">
      <w:pPr>
        <w:pStyle w:val="B10"/>
      </w:pPr>
      <w:r w:rsidRPr="00E54153">
        <w:t>3.</w:t>
      </w:r>
      <w:r w:rsidRPr="00E54153">
        <w:tab/>
        <w:t>shall restart the timer T203 (End of RTP media);</w:t>
      </w:r>
    </w:p>
    <w:p w14:paraId="54FC0B3F" w14:textId="77777777" w:rsidR="0094521D" w:rsidRPr="00E54153" w:rsidRDefault="0094521D" w:rsidP="0094521D">
      <w:pPr>
        <w:pStyle w:val="B10"/>
      </w:pPr>
      <w:r w:rsidRPr="00E54153">
        <w:t>4.</w:t>
      </w:r>
      <w:r w:rsidRPr="00E54153">
        <w:tab/>
        <w:t>may display the floor deny reason to the user using information in the Reject Cause field; and</w:t>
      </w:r>
    </w:p>
    <w:p w14:paraId="644846BA" w14:textId="77777777" w:rsidR="0094521D" w:rsidRPr="00E54153" w:rsidRDefault="0094521D" w:rsidP="0094521D">
      <w:pPr>
        <w:pStyle w:val="B10"/>
      </w:pPr>
      <w:r w:rsidRPr="00E54153">
        <w:rPr>
          <w:lang w:eastAsia="ko-KR"/>
        </w:rPr>
        <w:t>5</w:t>
      </w:r>
      <w:r w:rsidRPr="00E54153">
        <w:t>.</w:t>
      </w:r>
      <w:r w:rsidRPr="00E54153">
        <w:tab/>
        <w:t>shall enter 'O: has no permission' state.</w:t>
      </w:r>
    </w:p>
    <w:p w14:paraId="43CE3B6A" w14:textId="77777777" w:rsidR="0094521D" w:rsidRPr="00E54153" w:rsidRDefault="0094521D" w:rsidP="0094521D">
      <w:r w:rsidRPr="00E54153">
        <w:t xml:space="preserve">Otherwise, if the &lt;User ID&gt; value in the User ID field matches its own MCPTT ID and there is no stored SSRC of the current arbitrator, the floor participant: </w:t>
      </w:r>
    </w:p>
    <w:p w14:paraId="59CA3649" w14:textId="77777777" w:rsidR="0094521D" w:rsidRPr="00E54153" w:rsidRDefault="0094521D" w:rsidP="0094521D">
      <w:pPr>
        <w:pStyle w:val="B10"/>
      </w:pPr>
      <w:r w:rsidRPr="00E54153">
        <w:lastRenderedPageBreak/>
        <w:t>1.</w:t>
      </w:r>
      <w:r w:rsidRPr="00E54153">
        <w:tab/>
        <w:t>shall stop the timer T201 (Floor Request);</w:t>
      </w:r>
    </w:p>
    <w:p w14:paraId="3D91741F" w14:textId="77777777" w:rsidR="0094521D" w:rsidRPr="00E54153" w:rsidRDefault="0094521D" w:rsidP="0094521D">
      <w:pPr>
        <w:pStyle w:val="B10"/>
      </w:pPr>
      <w:r w:rsidRPr="00E54153">
        <w:t>2.</w:t>
      </w:r>
      <w:r w:rsidRPr="00E54153">
        <w:tab/>
        <w:t>shall set the stored SSRC of the current arbitrator to the SSRC of the floor control server as received in the Floor Deny message;</w:t>
      </w:r>
    </w:p>
    <w:p w14:paraId="1020AECB" w14:textId="77777777" w:rsidR="0094521D" w:rsidRPr="00E54153" w:rsidRDefault="0094521D" w:rsidP="0094521D">
      <w:pPr>
        <w:pStyle w:val="B10"/>
      </w:pPr>
      <w:r w:rsidRPr="00E54153">
        <w:t>3.</w:t>
      </w:r>
      <w:r w:rsidRPr="00E54153">
        <w:tab/>
        <w:t>shall restart the timer T203 (End of RTP media);</w:t>
      </w:r>
    </w:p>
    <w:p w14:paraId="50DE59F1" w14:textId="77777777" w:rsidR="0094521D" w:rsidRPr="00E54153" w:rsidRDefault="0094521D" w:rsidP="0094521D">
      <w:pPr>
        <w:pStyle w:val="B10"/>
      </w:pPr>
      <w:r w:rsidRPr="00E54153">
        <w:t>4.</w:t>
      </w:r>
      <w:r w:rsidRPr="00E54153">
        <w:tab/>
        <w:t>shall provide floor deny notification to the user;</w:t>
      </w:r>
    </w:p>
    <w:p w14:paraId="7D2D553A" w14:textId="77777777" w:rsidR="0094521D" w:rsidRPr="00E54153" w:rsidRDefault="0094521D" w:rsidP="0094521D">
      <w:pPr>
        <w:pStyle w:val="B10"/>
      </w:pPr>
      <w:r w:rsidRPr="00E54153">
        <w:t>5.</w:t>
      </w:r>
      <w:r w:rsidRPr="00E54153">
        <w:tab/>
        <w:t>may display the floor deny reason to the user using information in the Reject Cause field; and</w:t>
      </w:r>
    </w:p>
    <w:p w14:paraId="4F2B9ABD" w14:textId="77777777" w:rsidR="0094521D" w:rsidRPr="00E54153" w:rsidRDefault="0094521D" w:rsidP="0094521D">
      <w:pPr>
        <w:pStyle w:val="B10"/>
      </w:pPr>
      <w:r w:rsidRPr="00E54153">
        <w:t>6.</w:t>
      </w:r>
      <w:r w:rsidRPr="00E54153">
        <w:tab/>
        <w:t>shall enter 'O: has no permission' state.</w:t>
      </w:r>
    </w:p>
    <w:p w14:paraId="56DC2A7D" w14:textId="77777777" w:rsidR="0094521D" w:rsidRPr="00E54153" w:rsidRDefault="0094521D" w:rsidP="0094521D">
      <w:r w:rsidRPr="00E54153">
        <w:t xml:space="preserve">Otherwise, if the &lt;User ID&gt; value in the User ID field matches its own MCPTT ID and </w:t>
      </w:r>
      <w:r w:rsidRPr="00E54153">
        <w:rPr>
          <w:rStyle w:val="NOChar"/>
        </w:rPr>
        <w:t xml:space="preserve">SSRC of floor participant sending the </w:t>
      </w:r>
      <w:r w:rsidRPr="00E54153">
        <w:t xml:space="preserve">Floor Deny message </w:t>
      </w:r>
      <w:r w:rsidRPr="00E54153">
        <w:rPr>
          <w:rStyle w:val="NOChar"/>
        </w:rPr>
        <w:t>matches the stored SSRC of candidate arbitrator</w:t>
      </w:r>
      <w:r w:rsidRPr="00E54153">
        <w:t>, the floor participant:</w:t>
      </w:r>
    </w:p>
    <w:p w14:paraId="5756D17B" w14:textId="77777777" w:rsidR="0094521D" w:rsidRPr="00E54153" w:rsidRDefault="0094521D" w:rsidP="0094521D">
      <w:pPr>
        <w:pStyle w:val="B10"/>
      </w:pPr>
      <w:r w:rsidRPr="00E54153">
        <w:t>1.</w:t>
      </w:r>
      <w:r w:rsidRPr="00E54153">
        <w:tab/>
        <w:t>shall stop the timer T201 (Floor Request);</w:t>
      </w:r>
    </w:p>
    <w:p w14:paraId="38AF2DE1" w14:textId="77777777" w:rsidR="0094521D" w:rsidRPr="00E54153" w:rsidRDefault="0094521D" w:rsidP="0094521D">
      <w:pPr>
        <w:pStyle w:val="B10"/>
      </w:pPr>
      <w:r w:rsidRPr="00E54153">
        <w:t>2.</w:t>
      </w:r>
      <w:r w:rsidRPr="00E54153">
        <w:tab/>
        <w:t>shall set the stored SSRC of the current arbitrator to the SSRC of the floor control server as received in the Floor Deny message;</w:t>
      </w:r>
    </w:p>
    <w:p w14:paraId="337FF48B" w14:textId="77777777" w:rsidR="0094521D" w:rsidRPr="00E54153" w:rsidRDefault="0094521D" w:rsidP="0094521D">
      <w:pPr>
        <w:pStyle w:val="B10"/>
        <w:rPr>
          <w:lang w:eastAsia="ko-KR"/>
        </w:rPr>
      </w:pPr>
      <w:r w:rsidRPr="00E54153">
        <w:rPr>
          <w:lang w:eastAsia="ko-KR"/>
        </w:rPr>
        <w:t>3.</w:t>
      </w:r>
      <w:r w:rsidRPr="00E54153">
        <w:rPr>
          <w:lang w:eastAsia="ko-KR"/>
        </w:rPr>
        <w:tab/>
        <w:t xml:space="preserve">shall clear the stored SSRC of the candidate arbitrator; </w:t>
      </w:r>
    </w:p>
    <w:p w14:paraId="4ED5503D" w14:textId="77777777" w:rsidR="0094521D" w:rsidRPr="00E54153" w:rsidRDefault="0094521D" w:rsidP="0094521D">
      <w:pPr>
        <w:pStyle w:val="B10"/>
      </w:pPr>
      <w:r w:rsidRPr="00E54153">
        <w:t>4.</w:t>
      </w:r>
      <w:r w:rsidRPr="00E54153">
        <w:tab/>
        <w:t>shall restart the timer T203 (End of RTP media);</w:t>
      </w:r>
    </w:p>
    <w:p w14:paraId="68740288" w14:textId="77777777" w:rsidR="0094521D" w:rsidRPr="00E54153" w:rsidRDefault="0094521D" w:rsidP="0094521D">
      <w:pPr>
        <w:pStyle w:val="B10"/>
      </w:pPr>
      <w:r w:rsidRPr="00E54153">
        <w:t>5.</w:t>
      </w:r>
      <w:r w:rsidRPr="00E54153">
        <w:tab/>
        <w:t>shall provide floor deny notification to the user;</w:t>
      </w:r>
    </w:p>
    <w:p w14:paraId="45921B75" w14:textId="77777777" w:rsidR="0094521D" w:rsidRPr="00E54153" w:rsidRDefault="0094521D" w:rsidP="0094521D">
      <w:pPr>
        <w:pStyle w:val="B10"/>
      </w:pPr>
      <w:r w:rsidRPr="00E54153">
        <w:t>6.</w:t>
      </w:r>
      <w:r w:rsidRPr="00E54153">
        <w:tab/>
        <w:t>may display the floor deny reason to the user using information in the Reject Cause field; and</w:t>
      </w:r>
    </w:p>
    <w:p w14:paraId="1134419B" w14:textId="77777777" w:rsidR="0094521D" w:rsidRPr="00E54153" w:rsidRDefault="0094521D" w:rsidP="0094521D">
      <w:pPr>
        <w:pStyle w:val="B10"/>
      </w:pPr>
      <w:r w:rsidRPr="00E54153">
        <w:t>7.</w:t>
      </w:r>
      <w:r w:rsidRPr="00E54153">
        <w:tab/>
        <w:t>shall enter 'O: has no permission' state.</w:t>
      </w:r>
    </w:p>
    <w:p w14:paraId="1CC59294" w14:textId="77777777" w:rsidR="0094521D" w:rsidRPr="00E54153" w:rsidRDefault="0094521D" w:rsidP="0094521D">
      <w:pPr>
        <w:pStyle w:val="B10"/>
      </w:pPr>
      <w:r w:rsidRPr="00E54153">
        <w:t>[TS 24.380, clause 7.2.3.6.3]</w:t>
      </w:r>
    </w:p>
    <w:p w14:paraId="6295053D" w14:textId="77777777" w:rsidR="0094521D" w:rsidRPr="00E54153" w:rsidRDefault="0094521D" w:rsidP="0094521D">
      <w:r w:rsidRPr="00E54153">
        <w:t xml:space="preserve">Upon receiving </w:t>
      </w:r>
      <w:r w:rsidRPr="00E54153">
        <w:rPr>
          <w:lang w:eastAsia="ko-KR"/>
        </w:rPr>
        <w:t xml:space="preserve">Floor Queue Position Info </w:t>
      </w:r>
      <w:r w:rsidRPr="00E54153">
        <w:t xml:space="preserve">message, if the &lt;User ID&gt; value in the Queued User ID field matches its own MCPTT ID </w:t>
      </w:r>
      <w:r w:rsidRPr="00E54153">
        <w:rPr>
          <w:rStyle w:val="NOChar"/>
        </w:rPr>
        <w:t>and the value in the SSRC of floor control server field as received in the Floor Queue Position Info message matches the stored SSRC of current arbitrator</w:t>
      </w:r>
      <w:r w:rsidRPr="00E54153">
        <w:t>, the floor participant:</w:t>
      </w:r>
    </w:p>
    <w:p w14:paraId="09F6EE53" w14:textId="77777777" w:rsidR="0094521D" w:rsidRPr="00E54153" w:rsidRDefault="0094521D" w:rsidP="0094521D">
      <w:pPr>
        <w:pStyle w:val="B10"/>
      </w:pPr>
      <w:r w:rsidRPr="00E54153">
        <w:t>1.</w:t>
      </w:r>
      <w:r w:rsidRPr="00E54153">
        <w:tab/>
        <w:t>shall update the queue status;</w:t>
      </w:r>
    </w:p>
    <w:p w14:paraId="61218E9D" w14:textId="77777777" w:rsidR="0094521D" w:rsidRPr="00E54153" w:rsidRDefault="0094521D" w:rsidP="0094521D">
      <w:pPr>
        <w:pStyle w:val="B10"/>
      </w:pPr>
      <w:r w:rsidRPr="00E54153">
        <w:t>2.</w:t>
      </w:r>
      <w:r w:rsidRPr="00E54153">
        <w:tab/>
        <w:t xml:space="preserve">may notify the </w:t>
      </w:r>
      <w:r w:rsidRPr="00E54153">
        <w:rPr>
          <w:lang w:eastAsia="ko-KR"/>
        </w:rPr>
        <w:t>MCPTT u</w:t>
      </w:r>
      <w:r w:rsidRPr="00E54153">
        <w:t>ser about the queue position received in the &lt;Queue position info&gt; value in the Queue Info field;</w:t>
      </w:r>
    </w:p>
    <w:p w14:paraId="5F68FA2B" w14:textId="77777777" w:rsidR="0094521D" w:rsidRPr="00E54153" w:rsidRDefault="0094521D" w:rsidP="0094521D">
      <w:pPr>
        <w:pStyle w:val="B10"/>
      </w:pPr>
      <w:r w:rsidRPr="00E54153">
        <w:t>3.</w:t>
      </w:r>
      <w:r w:rsidRPr="00E54153">
        <w:tab/>
        <w:t xml:space="preserve">shall stop timer </w:t>
      </w:r>
      <w:r w:rsidRPr="00E54153">
        <w:rPr>
          <w:lang w:eastAsia="ko-KR"/>
        </w:rPr>
        <w:t>T201 (Floor Request)</w:t>
      </w:r>
      <w:r w:rsidRPr="00E54153">
        <w:t>; and</w:t>
      </w:r>
    </w:p>
    <w:p w14:paraId="59523B5B" w14:textId="77777777" w:rsidR="0094521D" w:rsidRPr="00E54153" w:rsidRDefault="0094521D" w:rsidP="0094521D">
      <w:pPr>
        <w:pStyle w:val="B10"/>
      </w:pPr>
      <w:r w:rsidRPr="00E54153">
        <w:t>4.</w:t>
      </w:r>
      <w:r w:rsidRPr="00E54153">
        <w:tab/>
        <w:t xml:space="preserve">shall enter 'O: </w:t>
      </w:r>
      <w:r w:rsidRPr="00E54153">
        <w:rPr>
          <w:lang w:eastAsia="ko-KR"/>
        </w:rPr>
        <w:t>queued</w:t>
      </w:r>
      <w:r w:rsidRPr="00E54153">
        <w:t>' state.</w:t>
      </w:r>
    </w:p>
    <w:p w14:paraId="42BBF5F0" w14:textId="77777777" w:rsidR="0094521D" w:rsidRPr="00E54153" w:rsidRDefault="0094521D" w:rsidP="0094521D">
      <w:r w:rsidRPr="00E54153">
        <w:t xml:space="preserve">Otherwise, if the &lt;User ID&gt; value in the Queued User ID field matches its own MCPTT ID and there is no stored SSRC of the current arbitrator, the floor participant: </w:t>
      </w:r>
    </w:p>
    <w:p w14:paraId="3FD6D6E6" w14:textId="77777777" w:rsidR="0094521D" w:rsidRPr="00E54153" w:rsidRDefault="0094521D" w:rsidP="0094521D">
      <w:pPr>
        <w:pStyle w:val="B10"/>
      </w:pPr>
      <w:r w:rsidRPr="00E54153">
        <w:t>1.</w:t>
      </w:r>
      <w:r w:rsidRPr="00E54153">
        <w:tab/>
        <w:t>shall update the queue status;</w:t>
      </w:r>
    </w:p>
    <w:p w14:paraId="2FFEFFCF" w14:textId="77777777" w:rsidR="0094521D" w:rsidRPr="00E54153" w:rsidRDefault="0094521D" w:rsidP="0094521D">
      <w:pPr>
        <w:pStyle w:val="B10"/>
      </w:pPr>
      <w:r w:rsidRPr="00E54153">
        <w:t>2.</w:t>
      </w:r>
      <w:r w:rsidRPr="00E54153">
        <w:tab/>
        <w:t>shall set the stored SSRC of the current arbitrator to the SSRC of the floor control server as received in the Floor Queue Position Info message;</w:t>
      </w:r>
    </w:p>
    <w:p w14:paraId="64A88243" w14:textId="77777777" w:rsidR="0094521D" w:rsidRPr="00E54153" w:rsidRDefault="0094521D" w:rsidP="0094521D">
      <w:pPr>
        <w:pStyle w:val="B10"/>
      </w:pPr>
      <w:r w:rsidRPr="00E54153">
        <w:t>3.</w:t>
      </w:r>
      <w:r w:rsidRPr="00E54153">
        <w:tab/>
        <w:t>may notify the MCPTT user about the queue position received in the &lt;Queue position info&gt; value in the Queue Info field;</w:t>
      </w:r>
    </w:p>
    <w:p w14:paraId="2F9A2AEB" w14:textId="77777777" w:rsidR="0094521D" w:rsidRPr="00E54153" w:rsidRDefault="0094521D" w:rsidP="0094521D">
      <w:pPr>
        <w:pStyle w:val="B10"/>
      </w:pPr>
      <w:r w:rsidRPr="00E54153">
        <w:t>4.</w:t>
      </w:r>
      <w:r w:rsidRPr="00E54153">
        <w:tab/>
        <w:t>shall stop timer T201 (Floor Request); and</w:t>
      </w:r>
    </w:p>
    <w:p w14:paraId="486D4666" w14:textId="77777777" w:rsidR="0094521D" w:rsidRPr="00E54153" w:rsidRDefault="0094521D" w:rsidP="0094521D">
      <w:pPr>
        <w:pStyle w:val="B10"/>
      </w:pPr>
      <w:r w:rsidRPr="00E54153">
        <w:t>5.</w:t>
      </w:r>
      <w:r w:rsidRPr="00E54153">
        <w:tab/>
        <w:t>shall enter 'O: queued' state.</w:t>
      </w:r>
    </w:p>
    <w:p w14:paraId="23328668" w14:textId="77777777" w:rsidR="0094521D" w:rsidRPr="00E54153" w:rsidRDefault="0094521D" w:rsidP="0094521D">
      <w:r w:rsidRPr="00E54153">
        <w:t xml:space="preserve">Otherwise, if the &lt;User ID&gt; value in the Queued User ID field matches its own MCPTT ID and the value in the </w:t>
      </w:r>
      <w:r w:rsidRPr="00E54153">
        <w:rPr>
          <w:rStyle w:val="NOChar"/>
        </w:rPr>
        <w:t>SSRC of floor control server field as received in the Floor Queue Position Info message matches the stored SSRC of candidate arbitrator</w:t>
      </w:r>
      <w:r w:rsidRPr="00E54153">
        <w:t>, the floor participant:</w:t>
      </w:r>
    </w:p>
    <w:p w14:paraId="645B04F8" w14:textId="77777777" w:rsidR="0094521D" w:rsidRPr="00E54153" w:rsidRDefault="0094521D" w:rsidP="0094521D">
      <w:pPr>
        <w:pStyle w:val="B10"/>
      </w:pPr>
      <w:r w:rsidRPr="00E54153">
        <w:t>1.</w:t>
      </w:r>
      <w:r w:rsidRPr="00E54153">
        <w:tab/>
        <w:t>shall update the queue status;</w:t>
      </w:r>
    </w:p>
    <w:p w14:paraId="12DA78FC" w14:textId="77777777" w:rsidR="0094521D" w:rsidRPr="00E54153" w:rsidRDefault="0094521D" w:rsidP="0094521D">
      <w:pPr>
        <w:pStyle w:val="B10"/>
      </w:pPr>
      <w:r w:rsidRPr="00E54153">
        <w:lastRenderedPageBreak/>
        <w:t>2.</w:t>
      </w:r>
      <w:r w:rsidRPr="00E54153">
        <w:tab/>
        <w:t>shall set the stored SSRC of the current arbitrator to the value in the SSRC of the floor control server field as received in the Floor Queue Position Info message;</w:t>
      </w:r>
    </w:p>
    <w:p w14:paraId="62601BAF" w14:textId="77777777" w:rsidR="0094521D" w:rsidRPr="00E54153" w:rsidRDefault="0094521D" w:rsidP="0094521D">
      <w:pPr>
        <w:pStyle w:val="B10"/>
        <w:rPr>
          <w:lang w:eastAsia="ko-KR"/>
        </w:rPr>
      </w:pPr>
      <w:r w:rsidRPr="00E54153">
        <w:rPr>
          <w:lang w:eastAsia="ko-KR"/>
        </w:rPr>
        <w:t>3.</w:t>
      </w:r>
      <w:r w:rsidRPr="00E54153">
        <w:rPr>
          <w:lang w:eastAsia="ko-KR"/>
        </w:rPr>
        <w:tab/>
        <w:t xml:space="preserve">shall clear the stored SSRC of the candidate arbitrator; </w:t>
      </w:r>
    </w:p>
    <w:p w14:paraId="1C12F4FF" w14:textId="77777777" w:rsidR="0094521D" w:rsidRPr="00E54153" w:rsidRDefault="0094521D" w:rsidP="0094521D">
      <w:pPr>
        <w:pStyle w:val="B10"/>
      </w:pPr>
      <w:r w:rsidRPr="00E54153">
        <w:t>4.</w:t>
      </w:r>
      <w:r w:rsidRPr="00E54153">
        <w:tab/>
        <w:t>may notify the MCPTT user about the queue position received in the &lt;Queue position info&gt; value in the Queue Info field;</w:t>
      </w:r>
    </w:p>
    <w:p w14:paraId="1E4DAE1C" w14:textId="77777777" w:rsidR="0094521D" w:rsidRPr="00E54153" w:rsidRDefault="0094521D" w:rsidP="0094521D">
      <w:pPr>
        <w:pStyle w:val="B10"/>
      </w:pPr>
      <w:r w:rsidRPr="00E54153">
        <w:t>5.</w:t>
      </w:r>
      <w:r w:rsidRPr="00E54153">
        <w:tab/>
        <w:t>shall stop timer T201 (Floor Request); and</w:t>
      </w:r>
    </w:p>
    <w:p w14:paraId="251D28FD" w14:textId="77777777" w:rsidR="0094521D" w:rsidRPr="00E54153" w:rsidRDefault="0094521D" w:rsidP="0094521D">
      <w:pPr>
        <w:pStyle w:val="B10"/>
      </w:pPr>
      <w:r w:rsidRPr="00E54153">
        <w:t>6.</w:t>
      </w:r>
      <w:r w:rsidRPr="00E54153">
        <w:tab/>
        <w:t>shall enter 'O: queued' state.</w:t>
      </w:r>
    </w:p>
    <w:p w14:paraId="6ABA29F4" w14:textId="77777777" w:rsidR="0094521D" w:rsidRPr="00E54153" w:rsidRDefault="0094521D" w:rsidP="0094521D">
      <w:pPr>
        <w:pStyle w:val="B10"/>
      </w:pPr>
      <w:r w:rsidRPr="00E54153">
        <w:t>[TS 24.380, clause 7.2.3.8.11]</w:t>
      </w:r>
    </w:p>
    <w:p w14:paraId="02E870C0" w14:textId="77777777" w:rsidR="0094521D" w:rsidRPr="00E54153" w:rsidRDefault="0094521D" w:rsidP="0094521D">
      <w:r w:rsidRPr="00E54153">
        <w:t>Upon receipt of an indication from the MCPTT client to request the queue position</w:t>
      </w:r>
      <w:r w:rsidRPr="00E54153">
        <w:rPr>
          <w:lang w:eastAsia="ko-KR"/>
        </w:rPr>
        <w:t xml:space="preserve"> information</w:t>
      </w:r>
      <w:r w:rsidRPr="00E54153">
        <w:t>, the floor participant:</w:t>
      </w:r>
    </w:p>
    <w:p w14:paraId="2A3A39F0" w14:textId="77777777" w:rsidR="0094521D" w:rsidRPr="00E54153" w:rsidRDefault="0094521D" w:rsidP="0094521D">
      <w:pPr>
        <w:pStyle w:val="B10"/>
        <w:rPr>
          <w:lang w:eastAsia="ko-KR"/>
        </w:rPr>
      </w:pPr>
      <w:r w:rsidRPr="00E54153">
        <w:rPr>
          <w:lang w:eastAsia="ko-KR"/>
        </w:rPr>
        <w:t>1.</w:t>
      </w:r>
      <w:r w:rsidRPr="00E54153">
        <w:rPr>
          <w:lang w:eastAsia="ko-KR"/>
        </w:rPr>
        <w:tab/>
        <w:t>shall send the Floor Queue Position Request message; The Floor Queue Position Request message:</w:t>
      </w:r>
    </w:p>
    <w:p w14:paraId="16CD6AE8" w14:textId="77777777" w:rsidR="0094521D" w:rsidRPr="00E54153" w:rsidRDefault="0094521D" w:rsidP="0094521D">
      <w:pPr>
        <w:pStyle w:val="B2"/>
        <w:rPr>
          <w:lang w:eastAsia="ko-KR"/>
        </w:rPr>
      </w:pPr>
      <w:r w:rsidRPr="00E54153">
        <w:rPr>
          <w:lang w:eastAsia="ko-KR"/>
        </w:rPr>
        <w:t>a</w:t>
      </w:r>
      <w:r w:rsidRPr="00E54153">
        <w:t>.</w:t>
      </w:r>
      <w:r w:rsidRPr="00E54153">
        <w:tab/>
        <w:t xml:space="preserve">shall include the </w:t>
      </w:r>
      <w:r w:rsidRPr="00E54153">
        <w:rPr>
          <w:lang w:eastAsia="ko-KR"/>
        </w:rPr>
        <w:t xml:space="preserve">SSRC of sent Floor Request message in </w:t>
      </w:r>
      <w:r w:rsidRPr="00E54153">
        <w:t>SSRC of floor participant</w:t>
      </w:r>
      <w:r w:rsidRPr="00E54153">
        <w:rPr>
          <w:lang w:eastAsia="ko-KR"/>
        </w:rPr>
        <w:t xml:space="preserve"> field; and</w:t>
      </w:r>
    </w:p>
    <w:p w14:paraId="618B1208" w14:textId="77777777" w:rsidR="0094521D" w:rsidRPr="00E54153" w:rsidRDefault="0094521D" w:rsidP="0094521D">
      <w:pPr>
        <w:pStyle w:val="B2"/>
        <w:rPr>
          <w:lang w:eastAsia="ko-KR"/>
        </w:rPr>
      </w:pPr>
      <w:r w:rsidRPr="00E54153">
        <w:rPr>
          <w:lang w:eastAsia="ko-KR"/>
        </w:rPr>
        <w:t>b</w:t>
      </w:r>
      <w:r w:rsidRPr="00E54153">
        <w:t>.</w:t>
      </w:r>
      <w:r w:rsidRPr="00E54153">
        <w:tab/>
        <w:t xml:space="preserve">shall include the </w:t>
      </w:r>
      <w:r w:rsidRPr="00E54153">
        <w:rPr>
          <w:lang w:eastAsia="ko-KR"/>
        </w:rPr>
        <w:t>own MCPTT User ID in User ID field;</w:t>
      </w:r>
    </w:p>
    <w:p w14:paraId="2F3FAF40" w14:textId="77777777" w:rsidR="0094521D" w:rsidRPr="00E54153" w:rsidRDefault="0094521D" w:rsidP="0094521D">
      <w:pPr>
        <w:pStyle w:val="B10"/>
      </w:pPr>
      <w:r w:rsidRPr="00E54153">
        <w:rPr>
          <w:lang w:eastAsia="ko-KR"/>
        </w:rPr>
        <w:t>2</w:t>
      </w:r>
      <w:r w:rsidRPr="00E54153">
        <w:t>.</w:t>
      </w:r>
      <w:r w:rsidRPr="00E54153">
        <w:tab/>
        <w:t>shall initialize the counter C204 (Floor Queue Position request) with value set to 1;</w:t>
      </w:r>
    </w:p>
    <w:p w14:paraId="3932E4C5" w14:textId="77777777" w:rsidR="0094521D" w:rsidRPr="00E54153" w:rsidRDefault="0094521D" w:rsidP="0094521D">
      <w:pPr>
        <w:pStyle w:val="B10"/>
      </w:pPr>
      <w:r w:rsidRPr="00E54153">
        <w:t>3.</w:t>
      </w:r>
      <w:r w:rsidRPr="00E54153">
        <w:tab/>
        <w:t>shall start timer T204 (Floor Queue Position request); and</w:t>
      </w:r>
    </w:p>
    <w:p w14:paraId="707F2E15" w14:textId="77777777" w:rsidR="0094521D" w:rsidRPr="00E54153" w:rsidRDefault="0094521D" w:rsidP="0094521D">
      <w:pPr>
        <w:pStyle w:val="B10"/>
        <w:rPr>
          <w:lang w:eastAsia="ko-KR"/>
        </w:rPr>
      </w:pPr>
      <w:r w:rsidRPr="00E54153">
        <w:rPr>
          <w:lang w:eastAsia="ko-KR"/>
        </w:rPr>
        <w:t>4.</w:t>
      </w:r>
      <w:r w:rsidRPr="00E54153">
        <w:tab/>
        <w:t>remain in the '</w:t>
      </w:r>
      <w:r w:rsidRPr="00E54153">
        <w:rPr>
          <w:lang w:eastAsia="ko-KR"/>
        </w:rPr>
        <w:t>O</w:t>
      </w:r>
      <w:r w:rsidRPr="00E54153">
        <w:t xml:space="preserve">: </w:t>
      </w:r>
      <w:r w:rsidRPr="00E54153">
        <w:rPr>
          <w:lang w:eastAsia="ko-KR"/>
        </w:rPr>
        <w:t>q</w:t>
      </w:r>
      <w:r w:rsidRPr="00E54153">
        <w:t>ueued' state</w:t>
      </w:r>
      <w:r w:rsidRPr="00E54153">
        <w:rPr>
          <w:lang w:eastAsia="ko-KR"/>
        </w:rPr>
        <w:t>.</w:t>
      </w:r>
    </w:p>
    <w:p w14:paraId="5A17D7A2" w14:textId="77777777" w:rsidR="0094521D" w:rsidRPr="00E54153" w:rsidRDefault="0094521D" w:rsidP="0094521D">
      <w:pPr>
        <w:pStyle w:val="B10"/>
      </w:pPr>
      <w:r w:rsidRPr="00E54153">
        <w:t>[TS 24.380, clause 7.2.3.8.3]</w:t>
      </w:r>
    </w:p>
    <w:p w14:paraId="5FB8535E" w14:textId="77777777" w:rsidR="0094521D" w:rsidRPr="00E54153" w:rsidRDefault="0094521D" w:rsidP="0094521D">
      <w:r w:rsidRPr="00E54153">
        <w:t>Upon receiving Floor Queue Position Info</w:t>
      </w:r>
      <w:r w:rsidRPr="00E54153">
        <w:rPr>
          <w:lang w:eastAsia="ko-KR"/>
        </w:rPr>
        <w:t xml:space="preserve"> </w:t>
      </w:r>
      <w:r w:rsidRPr="00E54153">
        <w:t xml:space="preserve">message, if the &lt;User ID&gt; value in the User ID field matches its own MCPTT ID </w:t>
      </w:r>
      <w:r w:rsidRPr="00E54153">
        <w:rPr>
          <w:lang w:eastAsia="ko-KR"/>
        </w:rPr>
        <w:t>and SSRC of floor participant sending the Floor Queue Position Info message matches the stored SSRC of current arbitrator,</w:t>
      </w:r>
      <w:r w:rsidRPr="00E54153">
        <w:t xml:space="preserve"> the floor participant:</w:t>
      </w:r>
    </w:p>
    <w:p w14:paraId="3D631E1B" w14:textId="77777777" w:rsidR="0094521D" w:rsidRPr="00E54153" w:rsidRDefault="0094521D" w:rsidP="0094521D">
      <w:pPr>
        <w:pStyle w:val="B10"/>
      </w:pPr>
      <w:r w:rsidRPr="00E54153">
        <w:t>1.</w:t>
      </w:r>
      <w:r w:rsidRPr="00E54153">
        <w:tab/>
        <w:t>shall update the queue position;</w:t>
      </w:r>
    </w:p>
    <w:p w14:paraId="1E86CD4C" w14:textId="77777777" w:rsidR="0094521D" w:rsidRPr="00E54153" w:rsidRDefault="0094521D" w:rsidP="0094521D">
      <w:pPr>
        <w:pStyle w:val="B10"/>
        <w:rPr>
          <w:lang w:eastAsia="ko-KR"/>
        </w:rPr>
      </w:pPr>
      <w:r w:rsidRPr="00E54153">
        <w:t>2.</w:t>
      </w:r>
      <w:r w:rsidRPr="00E54153">
        <w:tab/>
        <w:t xml:space="preserve">shall notify the </w:t>
      </w:r>
      <w:r w:rsidRPr="00E54153">
        <w:rPr>
          <w:lang w:eastAsia="ko-KR"/>
        </w:rPr>
        <w:t>MCPTT u</w:t>
      </w:r>
      <w:r w:rsidRPr="00E54153">
        <w:t>ser about the queue position received in the &lt;Queue position info&gt; value in the Queue Info field;</w:t>
      </w:r>
    </w:p>
    <w:p w14:paraId="347EAE22" w14:textId="77777777" w:rsidR="0094521D" w:rsidRPr="00E54153" w:rsidRDefault="0094521D" w:rsidP="0094521D">
      <w:pPr>
        <w:pStyle w:val="B10"/>
      </w:pPr>
      <w:r w:rsidRPr="00E54153">
        <w:rPr>
          <w:lang w:eastAsia="ko-KR"/>
        </w:rPr>
        <w:t>3</w:t>
      </w:r>
      <w:r w:rsidRPr="00E54153">
        <w:t>.</w:t>
      </w:r>
      <w:r w:rsidRPr="00E54153">
        <w:tab/>
        <w:t>shall stop timer T204 (Floor Queue Position request); and</w:t>
      </w:r>
    </w:p>
    <w:p w14:paraId="7AEB19CD" w14:textId="77777777" w:rsidR="0094521D" w:rsidRPr="00E54153" w:rsidRDefault="0094521D" w:rsidP="0094521D">
      <w:pPr>
        <w:pStyle w:val="B10"/>
      </w:pPr>
      <w:r w:rsidRPr="00E54153">
        <w:rPr>
          <w:lang w:eastAsia="ko-KR"/>
        </w:rPr>
        <w:t>4</w:t>
      </w:r>
      <w:r w:rsidRPr="00E54153">
        <w:t>.</w:t>
      </w:r>
      <w:r w:rsidRPr="00E54153">
        <w:tab/>
        <w:t xml:space="preserve">shall </w:t>
      </w:r>
      <w:r w:rsidRPr="00E54153">
        <w:rPr>
          <w:lang w:eastAsia="ko-KR"/>
        </w:rPr>
        <w:t>remain in</w:t>
      </w:r>
      <w:r w:rsidRPr="00E54153">
        <w:t xml:space="preserve"> 'O: </w:t>
      </w:r>
      <w:r w:rsidRPr="00E54153">
        <w:rPr>
          <w:lang w:eastAsia="ko-KR"/>
        </w:rPr>
        <w:t>queued</w:t>
      </w:r>
      <w:r w:rsidRPr="00E54153">
        <w:t>' state.</w:t>
      </w:r>
    </w:p>
    <w:p w14:paraId="2849CA4E" w14:textId="77777777" w:rsidR="0094521D" w:rsidRPr="00E54153" w:rsidRDefault="0094521D" w:rsidP="0094521D">
      <w:r w:rsidRPr="00E54153">
        <w:t>Otherwise, if the &lt;User ID&gt; value in the User ID field matches its own MCPTT ID and SSRC of floor participant sending the Floor Queue Position Info message matches the stored SSRC of candidate arbitrator, the floor participant:</w:t>
      </w:r>
    </w:p>
    <w:p w14:paraId="31E2DD7D" w14:textId="77777777" w:rsidR="0094521D" w:rsidRPr="00E54153" w:rsidRDefault="0094521D" w:rsidP="0094521D">
      <w:pPr>
        <w:pStyle w:val="B10"/>
      </w:pPr>
      <w:r w:rsidRPr="00E54153">
        <w:t>1.</w:t>
      </w:r>
      <w:r w:rsidRPr="00E54153">
        <w:tab/>
        <w:t>shall update the queue position;</w:t>
      </w:r>
    </w:p>
    <w:p w14:paraId="6757E55E" w14:textId="77777777" w:rsidR="0094521D" w:rsidRPr="00E54153" w:rsidRDefault="0094521D" w:rsidP="0094521D">
      <w:pPr>
        <w:pStyle w:val="B10"/>
      </w:pPr>
      <w:r w:rsidRPr="00E54153">
        <w:t>2.</w:t>
      </w:r>
      <w:r w:rsidRPr="00E54153">
        <w:tab/>
        <w:t>shall set the stored SSRC of the current arbitrator to the SSRC of the floor control server as received in the Floor Queue Position Info message;</w:t>
      </w:r>
    </w:p>
    <w:p w14:paraId="320722A3" w14:textId="77777777" w:rsidR="0094521D" w:rsidRPr="00E54153" w:rsidRDefault="0094521D" w:rsidP="0094521D">
      <w:pPr>
        <w:pStyle w:val="B10"/>
        <w:rPr>
          <w:lang w:eastAsia="ko-KR"/>
        </w:rPr>
      </w:pPr>
      <w:r w:rsidRPr="00E54153">
        <w:rPr>
          <w:lang w:eastAsia="ko-KR"/>
        </w:rPr>
        <w:t>3.</w:t>
      </w:r>
      <w:r w:rsidRPr="00E54153">
        <w:rPr>
          <w:lang w:eastAsia="ko-KR"/>
        </w:rPr>
        <w:tab/>
        <w:t xml:space="preserve">shall clear the stored SSRC of the candidate arbitrator; </w:t>
      </w:r>
    </w:p>
    <w:p w14:paraId="56C898BC" w14:textId="77777777" w:rsidR="0094521D" w:rsidRPr="00E54153" w:rsidRDefault="0094521D" w:rsidP="0094521D">
      <w:pPr>
        <w:pStyle w:val="B10"/>
        <w:rPr>
          <w:lang w:eastAsia="ko-KR"/>
        </w:rPr>
      </w:pPr>
      <w:r w:rsidRPr="00E54153">
        <w:t>4.</w:t>
      </w:r>
      <w:r w:rsidRPr="00E54153">
        <w:tab/>
        <w:t xml:space="preserve">shall notify the </w:t>
      </w:r>
      <w:r w:rsidRPr="00E54153">
        <w:rPr>
          <w:lang w:eastAsia="ko-KR"/>
        </w:rPr>
        <w:t>MCPTT u</w:t>
      </w:r>
      <w:r w:rsidRPr="00E54153">
        <w:t>ser about the queue position received in the &lt;Queue position info&gt; value in the Queue Info field;</w:t>
      </w:r>
    </w:p>
    <w:p w14:paraId="6898561C" w14:textId="77777777" w:rsidR="0094521D" w:rsidRPr="00E54153" w:rsidRDefault="0094521D" w:rsidP="0094521D">
      <w:pPr>
        <w:pStyle w:val="B10"/>
      </w:pPr>
      <w:r w:rsidRPr="00E54153">
        <w:rPr>
          <w:lang w:eastAsia="ko-KR"/>
        </w:rPr>
        <w:t>5</w:t>
      </w:r>
      <w:r w:rsidRPr="00E54153">
        <w:t>.</w:t>
      </w:r>
      <w:r w:rsidRPr="00E54153">
        <w:tab/>
        <w:t>shall stop timer T204 (Floor Queue Position request); and</w:t>
      </w:r>
    </w:p>
    <w:p w14:paraId="372C6D01" w14:textId="77777777" w:rsidR="0094521D" w:rsidRPr="00E54153" w:rsidRDefault="0094521D" w:rsidP="0094521D">
      <w:pPr>
        <w:pStyle w:val="B10"/>
      </w:pPr>
      <w:r w:rsidRPr="00E54153">
        <w:rPr>
          <w:lang w:eastAsia="ko-KR"/>
        </w:rPr>
        <w:t>6</w:t>
      </w:r>
      <w:r w:rsidRPr="00E54153">
        <w:t>.</w:t>
      </w:r>
      <w:r w:rsidRPr="00E54153">
        <w:tab/>
        <w:t xml:space="preserve">shall </w:t>
      </w:r>
      <w:r w:rsidRPr="00E54153">
        <w:rPr>
          <w:lang w:eastAsia="ko-KR"/>
        </w:rPr>
        <w:t>remain in</w:t>
      </w:r>
      <w:r w:rsidRPr="00E54153">
        <w:t xml:space="preserve"> 'O: </w:t>
      </w:r>
      <w:r w:rsidRPr="00E54153">
        <w:rPr>
          <w:lang w:eastAsia="ko-KR"/>
        </w:rPr>
        <w:t>queued</w:t>
      </w:r>
      <w:r w:rsidRPr="00E54153">
        <w:t>' state.</w:t>
      </w:r>
    </w:p>
    <w:p w14:paraId="3E5E8A5E" w14:textId="77777777" w:rsidR="0094521D" w:rsidRPr="00E54153" w:rsidRDefault="0094521D" w:rsidP="0094521D">
      <w:pPr>
        <w:pStyle w:val="B10"/>
      </w:pPr>
      <w:r w:rsidRPr="00E54153">
        <w:t>[TS 24.380, clause 7.2.3.8.6]</w:t>
      </w:r>
    </w:p>
    <w:p w14:paraId="4BEF0B2B" w14:textId="77777777" w:rsidR="0094521D" w:rsidRPr="00E54153" w:rsidRDefault="0094521D" w:rsidP="0094521D">
      <w:pPr>
        <w:rPr>
          <w:lang w:eastAsia="ko-KR"/>
        </w:rPr>
      </w:pPr>
      <w:r w:rsidRPr="00E54153">
        <w:t xml:space="preserve">Upon receiving Floor Granted message and if the &lt;User ID&gt; value in the User ID field matches its own MCPTT ID </w:t>
      </w:r>
      <w:r w:rsidRPr="00E54153">
        <w:rPr>
          <w:lang w:eastAsia="ko-KR"/>
        </w:rPr>
        <w:t>and SSRC of floor participant sending the Floor Granted message matches the stored SSRC of current arbitrator</w:t>
      </w:r>
      <w:r w:rsidRPr="00E54153">
        <w:t>, the floor participant:</w:t>
      </w:r>
    </w:p>
    <w:p w14:paraId="2C8C545A" w14:textId="77777777" w:rsidR="0094521D" w:rsidRPr="00E54153" w:rsidRDefault="0094521D" w:rsidP="0094521D">
      <w:pPr>
        <w:pStyle w:val="B10"/>
        <w:rPr>
          <w:lang w:eastAsia="ko-KR"/>
        </w:rPr>
      </w:pPr>
      <w:r w:rsidRPr="00E54153">
        <w:t>1.</w:t>
      </w:r>
      <w:r w:rsidRPr="00E54153">
        <w:tab/>
        <w:t xml:space="preserve">shall request the MCPTT client to </w:t>
      </w:r>
      <w:r w:rsidRPr="00E54153">
        <w:rPr>
          <w:lang w:eastAsia="ko-KR"/>
        </w:rPr>
        <w:t xml:space="preserve">stop rendering received </w:t>
      </w:r>
      <w:r w:rsidRPr="00E54153">
        <w:t>RTP media packets</w:t>
      </w:r>
      <w:r w:rsidRPr="00E54153">
        <w:rPr>
          <w:lang w:eastAsia="ko-KR"/>
        </w:rPr>
        <w:t>;</w:t>
      </w:r>
    </w:p>
    <w:p w14:paraId="1E8CD178" w14:textId="77777777" w:rsidR="0094521D" w:rsidRPr="00E54153" w:rsidRDefault="0094521D" w:rsidP="0094521D">
      <w:pPr>
        <w:pStyle w:val="B10"/>
        <w:rPr>
          <w:lang w:eastAsia="ko-KR"/>
        </w:rPr>
      </w:pPr>
      <w:r w:rsidRPr="00E54153">
        <w:rPr>
          <w:lang w:eastAsia="ko-KR"/>
        </w:rPr>
        <w:lastRenderedPageBreak/>
        <w:t>2</w:t>
      </w:r>
      <w:r w:rsidRPr="00E54153">
        <w:t>.</w:t>
      </w:r>
      <w:r w:rsidRPr="00E54153">
        <w:tab/>
      </w:r>
      <w:r w:rsidRPr="00E54153">
        <w:rPr>
          <w:lang w:eastAsia="ko-KR"/>
        </w:rPr>
        <w:t>shall start timer T233(Pending user action), if not running already;</w:t>
      </w:r>
    </w:p>
    <w:p w14:paraId="1B4CBB18" w14:textId="77777777" w:rsidR="0094521D" w:rsidRPr="00E54153" w:rsidRDefault="0094521D" w:rsidP="0094521D">
      <w:pPr>
        <w:pStyle w:val="B10"/>
      </w:pPr>
      <w:r w:rsidRPr="00E54153">
        <w:rPr>
          <w:lang w:eastAsia="ko-KR"/>
        </w:rPr>
        <w:t>3.</w:t>
      </w:r>
      <w:r w:rsidRPr="00E54153">
        <w:rPr>
          <w:lang w:eastAsia="ko-KR"/>
        </w:rPr>
        <w:tab/>
        <w:t>shall notify the MCPTT user about of the floor grant;</w:t>
      </w:r>
    </w:p>
    <w:p w14:paraId="69B23AAB" w14:textId="77777777" w:rsidR="0094521D" w:rsidRPr="00E54153" w:rsidRDefault="0094521D" w:rsidP="0094521D">
      <w:pPr>
        <w:pStyle w:val="B10"/>
      </w:pPr>
      <w:r w:rsidRPr="00E54153">
        <w:t>4.</w:t>
      </w:r>
      <w:r w:rsidRPr="00E54153">
        <w:tab/>
        <w:t>if the Floor Indicator field is included, and the B bit is set to '1' (Broadcast group call), shall provide a notification to the user indicating the type of call; and</w:t>
      </w:r>
    </w:p>
    <w:p w14:paraId="75819FBD" w14:textId="77777777" w:rsidR="0094521D" w:rsidRPr="00E54153" w:rsidRDefault="0094521D" w:rsidP="0094521D">
      <w:pPr>
        <w:pStyle w:val="B10"/>
        <w:rPr>
          <w:lang w:eastAsia="ko-KR"/>
        </w:rPr>
      </w:pPr>
      <w:r w:rsidRPr="00E54153">
        <w:rPr>
          <w:lang w:eastAsia="ko-KR"/>
        </w:rPr>
        <w:t>5</w:t>
      </w:r>
      <w:r w:rsidRPr="00E54153">
        <w:t>.</w:t>
      </w:r>
      <w:r w:rsidRPr="00E54153">
        <w:tab/>
        <w:t xml:space="preserve">shall </w:t>
      </w:r>
      <w:r w:rsidRPr="00E54153">
        <w:rPr>
          <w:lang w:eastAsia="ko-KR"/>
        </w:rPr>
        <w:t>remain in</w:t>
      </w:r>
      <w:r w:rsidRPr="00E54153">
        <w:t xml:space="preserve"> 'O: </w:t>
      </w:r>
      <w:r w:rsidRPr="00E54153">
        <w:rPr>
          <w:lang w:eastAsia="ko-KR"/>
        </w:rPr>
        <w:t>queued</w:t>
      </w:r>
      <w:r w:rsidRPr="00E54153">
        <w:t>'</w:t>
      </w:r>
      <w:r w:rsidRPr="00E54153">
        <w:rPr>
          <w:lang w:eastAsia="ko-KR"/>
        </w:rPr>
        <w:t xml:space="preserve"> state</w:t>
      </w:r>
      <w:r w:rsidRPr="00E54153">
        <w:t>.</w:t>
      </w:r>
    </w:p>
    <w:p w14:paraId="08DA0BE7" w14:textId="77777777" w:rsidR="0094521D" w:rsidRPr="00E54153" w:rsidRDefault="0094521D" w:rsidP="0094521D">
      <w:r w:rsidRPr="00E54153">
        <w:t>Otherwise, if the &lt;User ID&gt; value in the User ID field matches its own MCPTT ID and SSRC of floor participant sending the Floor Granted message matches the stored SSRC of candidate arbitrator, the floor participant:</w:t>
      </w:r>
    </w:p>
    <w:p w14:paraId="3007424F" w14:textId="77777777" w:rsidR="0094521D" w:rsidRPr="00E54153" w:rsidRDefault="0094521D" w:rsidP="0094521D">
      <w:pPr>
        <w:pStyle w:val="B10"/>
        <w:rPr>
          <w:lang w:eastAsia="ko-KR"/>
        </w:rPr>
      </w:pPr>
      <w:r w:rsidRPr="00E54153">
        <w:t>1.</w:t>
      </w:r>
      <w:r w:rsidRPr="00E54153">
        <w:tab/>
        <w:t xml:space="preserve">shall request the MCPTT client to </w:t>
      </w:r>
      <w:r w:rsidRPr="00E54153">
        <w:rPr>
          <w:lang w:eastAsia="ko-KR"/>
        </w:rPr>
        <w:t xml:space="preserve">stop rendering received </w:t>
      </w:r>
      <w:r w:rsidRPr="00E54153">
        <w:t>RTP media packets</w:t>
      </w:r>
      <w:r w:rsidRPr="00E54153">
        <w:rPr>
          <w:lang w:eastAsia="ko-KR"/>
        </w:rPr>
        <w:t>;</w:t>
      </w:r>
    </w:p>
    <w:p w14:paraId="21879CAE" w14:textId="77777777" w:rsidR="0094521D" w:rsidRPr="00E54153" w:rsidRDefault="0094521D" w:rsidP="0094521D">
      <w:pPr>
        <w:pStyle w:val="B10"/>
        <w:rPr>
          <w:lang w:eastAsia="ko-KR"/>
        </w:rPr>
      </w:pPr>
      <w:r w:rsidRPr="00E54153">
        <w:rPr>
          <w:lang w:eastAsia="ko-KR"/>
        </w:rPr>
        <w:t>2</w:t>
      </w:r>
      <w:r w:rsidRPr="00E54153">
        <w:t>.</w:t>
      </w:r>
      <w:r w:rsidRPr="00E54153">
        <w:tab/>
      </w:r>
      <w:r w:rsidRPr="00E54153">
        <w:rPr>
          <w:lang w:eastAsia="ko-KR"/>
        </w:rPr>
        <w:t>shall start timer T233(Pending user action), if not running already;</w:t>
      </w:r>
    </w:p>
    <w:p w14:paraId="6A9279BA" w14:textId="77777777" w:rsidR="0094521D" w:rsidRPr="00E54153" w:rsidRDefault="0094521D" w:rsidP="0094521D">
      <w:pPr>
        <w:pStyle w:val="B10"/>
      </w:pPr>
      <w:r w:rsidRPr="00E54153">
        <w:rPr>
          <w:lang w:eastAsia="ko-KR"/>
        </w:rPr>
        <w:t>3.</w:t>
      </w:r>
      <w:r w:rsidRPr="00E54153">
        <w:rPr>
          <w:lang w:eastAsia="ko-KR"/>
        </w:rPr>
        <w:tab/>
        <w:t>shall notify the MCPTT user about of the floor grant;</w:t>
      </w:r>
    </w:p>
    <w:p w14:paraId="1054CF75" w14:textId="77777777" w:rsidR="0094521D" w:rsidRPr="00E54153" w:rsidRDefault="0094521D" w:rsidP="0094521D">
      <w:pPr>
        <w:pStyle w:val="B10"/>
      </w:pPr>
      <w:r w:rsidRPr="00E54153">
        <w:t>4.</w:t>
      </w:r>
      <w:r w:rsidRPr="00E54153">
        <w:tab/>
        <w:t>shall set the stored SSRC of the current arbitrator to its own SSRC;</w:t>
      </w:r>
    </w:p>
    <w:p w14:paraId="20A76AC9" w14:textId="77777777" w:rsidR="0094521D" w:rsidRPr="00E54153" w:rsidRDefault="0094521D" w:rsidP="0094521D">
      <w:pPr>
        <w:pStyle w:val="B10"/>
        <w:rPr>
          <w:lang w:eastAsia="ko-KR"/>
        </w:rPr>
      </w:pPr>
      <w:r w:rsidRPr="00E54153">
        <w:rPr>
          <w:lang w:eastAsia="ko-KR"/>
        </w:rPr>
        <w:t>5.</w:t>
      </w:r>
      <w:r w:rsidRPr="00E54153">
        <w:rPr>
          <w:lang w:eastAsia="ko-KR"/>
        </w:rPr>
        <w:tab/>
        <w:t xml:space="preserve">shall clear the stored SSRC of the candidate arbitrator; </w:t>
      </w:r>
    </w:p>
    <w:p w14:paraId="51B86C19" w14:textId="77777777" w:rsidR="0094521D" w:rsidRPr="00E54153" w:rsidRDefault="0094521D" w:rsidP="0094521D">
      <w:pPr>
        <w:pStyle w:val="B10"/>
      </w:pPr>
      <w:r w:rsidRPr="00E54153">
        <w:t>6.</w:t>
      </w:r>
      <w:r w:rsidRPr="00E54153">
        <w:tab/>
        <w:t>if the Floor Indicator field is included, and the B bit is set to '1' (Broadcast group call), shall provide a notification to the user indicating the type of call; and</w:t>
      </w:r>
    </w:p>
    <w:p w14:paraId="2B17D513" w14:textId="77777777" w:rsidR="0094521D" w:rsidRPr="00E54153" w:rsidRDefault="0094521D" w:rsidP="0094521D">
      <w:pPr>
        <w:pStyle w:val="B10"/>
        <w:rPr>
          <w:lang w:eastAsia="ko-KR"/>
        </w:rPr>
      </w:pPr>
      <w:r w:rsidRPr="00E54153">
        <w:rPr>
          <w:lang w:eastAsia="ko-KR"/>
        </w:rPr>
        <w:t>7</w:t>
      </w:r>
      <w:r w:rsidRPr="00E54153">
        <w:t>.</w:t>
      </w:r>
      <w:r w:rsidRPr="00E54153">
        <w:tab/>
        <w:t xml:space="preserve">shall </w:t>
      </w:r>
      <w:r w:rsidRPr="00E54153">
        <w:rPr>
          <w:lang w:eastAsia="ko-KR"/>
        </w:rPr>
        <w:t>remain in</w:t>
      </w:r>
      <w:r w:rsidRPr="00E54153">
        <w:t xml:space="preserve"> 'O: </w:t>
      </w:r>
      <w:r w:rsidRPr="00E54153">
        <w:rPr>
          <w:lang w:eastAsia="ko-KR"/>
        </w:rPr>
        <w:t>queued</w:t>
      </w:r>
      <w:r w:rsidRPr="00E54153">
        <w:t>'</w:t>
      </w:r>
      <w:r w:rsidRPr="00E54153">
        <w:rPr>
          <w:lang w:eastAsia="ko-KR"/>
        </w:rPr>
        <w:t xml:space="preserve"> state</w:t>
      </w:r>
      <w:r w:rsidRPr="00E54153">
        <w:t>.</w:t>
      </w:r>
    </w:p>
    <w:p w14:paraId="4C55F326" w14:textId="77777777" w:rsidR="0094521D" w:rsidRPr="00E54153" w:rsidRDefault="0094521D" w:rsidP="0094521D">
      <w:pPr>
        <w:pStyle w:val="B10"/>
      </w:pPr>
      <w:r w:rsidRPr="00E54153">
        <w:t>[TS 24.380, clause 7.2.3.8.8]</w:t>
      </w:r>
    </w:p>
    <w:p w14:paraId="185DC9F4" w14:textId="77777777" w:rsidR="0094521D" w:rsidRPr="00E54153" w:rsidRDefault="0094521D" w:rsidP="0094521D">
      <w:pPr>
        <w:rPr>
          <w:lang w:eastAsia="ko-KR"/>
        </w:rPr>
      </w:pPr>
      <w:r w:rsidRPr="00E54153">
        <w:rPr>
          <w:lang w:eastAsia="ko-KR"/>
        </w:rPr>
        <w:t>If the floor participant receives an indication from the user that the user wants to send media and the timer T233 (pending user action) is running, the floor participant:</w:t>
      </w:r>
    </w:p>
    <w:p w14:paraId="6119649D" w14:textId="77777777" w:rsidR="0094521D" w:rsidRPr="00E54153" w:rsidRDefault="0094521D" w:rsidP="0094521D">
      <w:pPr>
        <w:pStyle w:val="B10"/>
        <w:rPr>
          <w:lang w:eastAsia="ko-KR"/>
        </w:rPr>
      </w:pPr>
      <w:r w:rsidRPr="00E54153">
        <w:t>1.</w:t>
      </w:r>
      <w:r w:rsidRPr="00E54153">
        <w:tab/>
        <w:t>shall s</w:t>
      </w:r>
      <w:r w:rsidRPr="00E54153">
        <w:rPr>
          <w:lang w:eastAsia="ko-KR"/>
        </w:rPr>
        <w:t xml:space="preserve">top </w:t>
      </w:r>
      <w:r w:rsidRPr="00E54153">
        <w:t xml:space="preserve">the timer </w:t>
      </w:r>
      <w:r w:rsidRPr="00E54153">
        <w:rPr>
          <w:lang w:eastAsia="ko-KR"/>
        </w:rPr>
        <w:t>T233 (Pending user action);</w:t>
      </w:r>
    </w:p>
    <w:p w14:paraId="2635C61C" w14:textId="77777777" w:rsidR="0094521D" w:rsidRPr="00E54153" w:rsidRDefault="0094521D" w:rsidP="0094521D">
      <w:pPr>
        <w:pStyle w:val="B10"/>
      </w:pPr>
      <w:r w:rsidRPr="00E54153">
        <w:t>2.</w:t>
      </w:r>
      <w:r w:rsidRPr="00E54153">
        <w:tab/>
        <w:t>shall set the stored SSRC of the current floor arbitrator to its own SSRC; and</w:t>
      </w:r>
    </w:p>
    <w:p w14:paraId="77FDE94C" w14:textId="77777777" w:rsidR="0094521D" w:rsidRPr="00E54153" w:rsidRDefault="0094521D" w:rsidP="0094521D">
      <w:pPr>
        <w:pStyle w:val="B10"/>
      </w:pPr>
      <w:r w:rsidRPr="00E54153">
        <w:t>3.</w:t>
      </w:r>
      <w:r w:rsidRPr="00E54153">
        <w:tab/>
        <w:t>shall enter 'O: has permission' state.</w:t>
      </w:r>
    </w:p>
    <w:p w14:paraId="62EC1399" w14:textId="77777777" w:rsidR="0094521D" w:rsidRPr="00E54153" w:rsidRDefault="0094521D" w:rsidP="0094521D">
      <w:pPr>
        <w:pStyle w:val="B10"/>
      </w:pPr>
      <w:r w:rsidRPr="00E54153">
        <w:t>[TS 24.380, clause 7.2.3.5.7]</w:t>
      </w:r>
    </w:p>
    <w:p w14:paraId="15B8D2B0" w14:textId="77777777" w:rsidR="0094521D" w:rsidRPr="00E54153" w:rsidRDefault="0094521D" w:rsidP="0094521D">
      <w:r w:rsidRPr="00E54153">
        <w:t>Upon receiving a Floor Request message which is pre-emptive as determined by subclause 4.1.1.5, the floor participant:</w:t>
      </w:r>
    </w:p>
    <w:p w14:paraId="6E77784F" w14:textId="77777777" w:rsidR="0094521D" w:rsidRPr="00E54153" w:rsidRDefault="0094521D" w:rsidP="0094521D">
      <w:pPr>
        <w:pStyle w:val="B10"/>
      </w:pPr>
      <w:r w:rsidRPr="00E54153">
        <w:rPr>
          <w:lang w:eastAsia="ko-KR"/>
        </w:rPr>
        <w:t>1.</w:t>
      </w:r>
      <w:r w:rsidRPr="00E54153">
        <w:rPr>
          <w:lang w:eastAsia="ko-KR"/>
        </w:rPr>
        <w:tab/>
      </w:r>
      <w:r w:rsidRPr="00E54153">
        <w:t>shall stop timer T206 (Stop talking warning), if running;</w:t>
      </w:r>
    </w:p>
    <w:p w14:paraId="784F6EC0" w14:textId="77777777" w:rsidR="0094521D" w:rsidRPr="00E54153" w:rsidRDefault="0094521D" w:rsidP="0094521D">
      <w:pPr>
        <w:pStyle w:val="B10"/>
      </w:pPr>
      <w:r w:rsidRPr="00E54153">
        <w:t>2.</w:t>
      </w:r>
      <w:r w:rsidRPr="00E54153">
        <w:tab/>
        <w:t>shall stop timer T207 (Stop talking), if running;</w:t>
      </w:r>
    </w:p>
    <w:p w14:paraId="1A58A5ED" w14:textId="77777777" w:rsidR="0094521D" w:rsidRPr="00E54153" w:rsidRDefault="0094521D" w:rsidP="0094521D">
      <w:pPr>
        <w:pStyle w:val="B10"/>
        <w:rPr>
          <w:lang w:eastAsia="ko-KR"/>
        </w:rPr>
      </w:pPr>
      <w:r w:rsidRPr="00E54153">
        <w:t>3.</w:t>
      </w:r>
      <w:r w:rsidRPr="00E54153">
        <w:tab/>
        <w:t>shall request the MCPTT client to s</w:t>
      </w:r>
      <w:r w:rsidRPr="00E54153">
        <w:rPr>
          <w:lang w:eastAsia="ko-KR"/>
        </w:rPr>
        <w:t>top</w:t>
      </w:r>
      <w:r w:rsidRPr="00E54153">
        <w:t xml:space="preserve"> sending RTP media packets towards other MCPTT clients</w:t>
      </w:r>
      <w:r w:rsidRPr="00E54153">
        <w:rPr>
          <w:lang w:eastAsia="ko-KR"/>
        </w:rPr>
        <w:t>;</w:t>
      </w:r>
    </w:p>
    <w:p w14:paraId="55E23768" w14:textId="77777777" w:rsidR="0094521D" w:rsidRPr="00E54153" w:rsidRDefault="0094521D" w:rsidP="0094521D">
      <w:pPr>
        <w:pStyle w:val="B10"/>
        <w:rPr>
          <w:lang w:eastAsia="ko-KR"/>
        </w:rPr>
      </w:pPr>
      <w:r w:rsidRPr="00E54153">
        <w:rPr>
          <w:lang w:eastAsia="ko-KR"/>
        </w:rPr>
        <w:t>4.</w:t>
      </w:r>
      <w:r w:rsidRPr="00E54153">
        <w:rPr>
          <w:lang w:eastAsia="ko-KR"/>
        </w:rPr>
        <w:tab/>
        <w:t>shall send a Floor Granted message towards the other floor participants. The Floor Granted message:</w:t>
      </w:r>
    </w:p>
    <w:p w14:paraId="62748777" w14:textId="77777777" w:rsidR="0094521D" w:rsidRPr="00E54153" w:rsidRDefault="0094521D" w:rsidP="0094521D">
      <w:pPr>
        <w:pStyle w:val="B2"/>
      </w:pPr>
      <w:r w:rsidRPr="00E54153">
        <w:rPr>
          <w:lang w:eastAsia="ko-KR"/>
        </w:rPr>
        <w:t>a.</w:t>
      </w:r>
      <w:r w:rsidRPr="00E54153">
        <w:rPr>
          <w:lang w:eastAsia="ko-KR"/>
        </w:rPr>
        <w:tab/>
      </w:r>
      <w:r w:rsidRPr="00E54153">
        <w:t>shall include the MCPTT ID of the Floor Request message received in the User ID field;</w:t>
      </w:r>
    </w:p>
    <w:p w14:paraId="2B7DD5A5" w14:textId="77777777" w:rsidR="0094521D" w:rsidRPr="00E54153" w:rsidRDefault="0094521D" w:rsidP="0094521D">
      <w:pPr>
        <w:pStyle w:val="B2"/>
      </w:pPr>
      <w:r w:rsidRPr="00E54153">
        <w:t>b.</w:t>
      </w:r>
      <w:r w:rsidRPr="00E54153">
        <w:tab/>
        <w:t xml:space="preserve">shall include the SSRC of floor participant sending the Floor Request message </w:t>
      </w:r>
      <w:r w:rsidRPr="00E54153">
        <w:rPr>
          <w:lang w:eastAsia="ko-KR"/>
        </w:rPr>
        <w:t>in the SSRC of floor control server field;</w:t>
      </w:r>
      <w:r w:rsidRPr="00E54153">
        <w:t xml:space="preserve"> and</w:t>
      </w:r>
    </w:p>
    <w:p w14:paraId="1579E69F" w14:textId="77777777" w:rsidR="0094521D" w:rsidRPr="00E54153" w:rsidRDefault="0094521D" w:rsidP="0094521D">
      <w:pPr>
        <w:pStyle w:val="B2"/>
        <w:rPr>
          <w:lang w:eastAsia="ko-KR"/>
        </w:rPr>
      </w:pPr>
      <w:r w:rsidRPr="00E54153">
        <w:t>c.</w:t>
      </w:r>
      <w:r w:rsidRPr="00E54153">
        <w:tab/>
        <w:t xml:space="preserve">if </w:t>
      </w:r>
      <w:r w:rsidRPr="00E54153">
        <w:rPr>
          <w:lang w:eastAsia="ko-KR"/>
        </w:rPr>
        <w:t xml:space="preserve">the value </w:t>
      </w:r>
      <w:r w:rsidRPr="00E54153">
        <w:t xml:space="preserve">of "/&lt;x&gt;/&lt;x&gt;/OffNetwork/QueueUsage" leaf node present in the group configuration as specified in 3GPP TS 24.483 [4] is set to "true", </w:t>
      </w:r>
      <w:r w:rsidRPr="00E54153">
        <w:rPr>
          <w:lang w:eastAsia="ko-KR"/>
        </w:rPr>
        <w:t>for each floor participant in the queue:</w:t>
      </w:r>
    </w:p>
    <w:p w14:paraId="009126C6" w14:textId="77777777" w:rsidR="0094521D" w:rsidRPr="00E54153" w:rsidRDefault="0094521D" w:rsidP="0094521D">
      <w:pPr>
        <w:pStyle w:val="B3"/>
      </w:pPr>
      <w:r w:rsidRPr="00E54153">
        <w:t>i.</w:t>
      </w:r>
      <w:r w:rsidRPr="00E54153">
        <w:tab/>
        <w:t>shall include the MCPTT ID of the floor participant in the Queued User ID field;</w:t>
      </w:r>
    </w:p>
    <w:p w14:paraId="5B893892" w14:textId="77777777" w:rsidR="0094521D" w:rsidRPr="00E54153" w:rsidRDefault="0094521D" w:rsidP="0094521D">
      <w:pPr>
        <w:pStyle w:val="B3"/>
      </w:pPr>
      <w:r w:rsidRPr="00E54153">
        <w:t>ii.</w:t>
      </w:r>
      <w:r w:rsidRPr="00E54153">
        <w:tab/>
        <w:t>shall include the SSRC of the floor participant in the SSRC of queued floor participant field;</w:t>
      </w:r>
    </w:p>
    <w:p w14:paraId="3A4C0D2F" w14:textId="77777777" w:rsidR="0094521D" w:rsidRPr="00E54153" w:rsidRDefault="0094521D" w:rsidP="0094521D">
      <w:pPr>
        <w:pStyle w:val="B3"/>
      </w:pPr>
      <w:r w:rsidRPr="00E54153">
        <w:t>iii.</w:t>
      </w:r>
      <w:r w:rsidRPr="00E54153">
        <w:tab/>
        <w:t>shall include the queue position of the floor participant in the Queue Info field; and</w:t>
      </w:r>
    </w:p>
    <w:p w14:paraId="12A2A8B5" w14:textId="77777777" w:rsidR="0094521D" w:rsidRPr="00E54153" w:rsidRDefault="0094521D" w:rsidP="0094521D">
      <w:pPr>
        <w:pStyle w:val="B3"/>
      </w:pPr>
      <w:r w:rsidRPr="00E54153">
        <w:t>iv.</w:t>
      </w:r>
      <w:r w:rsidRPr="00E54153">
        <w:tab/>
        <w:t>shall include the priority of the floor participant in the Queue Info field;</w:t>
      </w:r>
    </w:p>
    <w:p w14:paraId="052ED910" w14:textId="77777777" w:rsidR="0094521D" w:rsidRPr="00E54153" w:rsidRDefault="0094521D" w:rsidP="0094521D">
      <w:pPr>
        <w:pStyle w:val="B10"/>
        <w:rPr>
          <w:lang w:eastAsia="ko-KR"/>
        </w:rPr>
      </w:pPr>
      <w:r w:rsidRPr="00E54153">
        <w:rPr>
          <w:lang w:eastAsia="ko-KR"/>
        </w:rPr>
        <w:t>5.</w:t>
      </w:r>
      <w:r w:rsidRPr="00E54153">
        <w:rPr>
          <w:lang w:eastAsia="ko-KR"/>
        </w:rPr>
        <w:tab/>
      </w:r>
      <w:r w:rsidRPr="00E54153">
        <w:t xml:space="preserve">shall </w:t>
      </w:r>
      <w:r w:rsidRPr="00E54153">
        <w:rPr>
          <w:lang w:eastAsia="ko-KR"/>
        </w:rPr>
        <w:t>start</w:t>
      </w:r>
      <w:r w:rsidRPr="00E54153">
        <w:t xml:space="preserve"> timer T205 (Floor Granted) and shall initiate counter C205 (Floor Granted) to 1;</w:t>
      </w:r>
    </w:p>
    <w:p w14:paraId="7149DBDA" w14:textId="77777777" w:rsidR="0094521D" w:rsidRPr="00E54153" w:rsidRDefault="0094521D" w:rsidP="0094521D">
      <w:pPr>
        <w:pStyle w:val="B10"/>
        <w:rPr>
          <w:lang w:eastAsia="ko-KR"/>
        </w:rPr>
      </w:pPr>
      <w:r w:rsidRPr="00E54153">
        <w:rPr>
          <w:lang w:eastAsia="ko-KR"/>
        </w:rPr>
        <w:lastRenderedPageBreak/>
        <w:t>6.</w:t>
      </w:r>
      <w:r w:rsidRPr="00E54153">
        <w:rPr>
          <w:lang w:eastAsia="ko-KR"/>
        </w:rPr>
        <w:tab/>
        <w:t>shall set the stored SSRC of the current floor arbitrator to the SSRC of the user to whom the floor was granted in the Floor Granted message; and</w:t>
      </w:r>
    </w:p>
    <w:p w14:paraId="39843E5F" w14:textId="77777777" w:rsidR="0094521D" w:rsidRPr="00E54153" w:rsidRDefault="0094521D" w:rsidP="0094521D">
      <w:pPr>
        <w:pStyle w:val="B10"/>
        <w:rPr>
          <w:lang w:eastAsia="ko-KR"/>
        </w:rPr>
      </w:pPr>
      <w:r w:rsidRPr="00E54153">
        <w:rPr>
          <w:lang w:eastAsia="ko-KR"/>
        </w:rPr>
        <w:t>7.</w:t>
      </w:r>
      <w:r w:rsidRPr="00E54153">
        <w:rPr>
          <w:lang w:eastAsia="ko-KR"/>
        </w:rPr>
        <w:tab/>
        <w:t>shall enter the 'O: pending granted' state.</w:t>
      </w:r>
    </w:p>
    <w:p w14:paraId="215985E0" w14:textId="77777777" w:rsidR="0094521D" w:rsidRPr="00E54153" w:rsidRDefault="0094521D" w:rsidP="0094521D">
      <w:pPr>
        <w:pStyle w:val="B10"/>
      </w:pPr>
      <w:r w:rsidRPr="00E54153">
        <w:t>[TS 24.380, clause 7.2.3.6.9]</w:t>
      </w:r>
    </w:p>
    <w:p w14:paraId="0271A12B" w14:textId="77777777" w:rsidR="0094521D" w:rsidRPr="00E54153" w:rsidRDefault="0094521D" w:rsidP="0094521D">
      <w:r w:rsidRPr="00E54153">
        <w:rPr>
          <w:lang w:eastAsia="ko-KR"/>
        </w:rPr>
        <w:t>On expiry of timer T201 (Floor Request) if the counter C201 (Floor Request) has not reached its upper limit</w:t>
      </w:r>
      <w:r w:rsidRPr="00E54153">
        <w:t>, the floor participant:</w:t>
      </w:r>
    </w:p>
    <w:p w14:paraId="5C40AA56" w14:textId="77777777" w:rsidR="0094521D" w:rsidRPr="00E54153" w:rsidRDefault="0094521D" w:rsidP="0094521D">
      <w:pPr>
        <w:pStyle w:val="B10"/>
        <w:rPr>
          <w:lang w:eastAsia="ko-KR"/>
        </w:rPr>
      </w:pPr>
      <w:r w:rsidRPr="00E54153">
        <w:t>1.</w:t>
      </w:r>
      <w:r w:rsidRPr="00E54153">
        <w:rPr>
          <w:lang w:eastAsia="ko-KR"/>
        </w:rPr>
        <w:tab/>
        <w:t xml:space="preserve">shall send the Floor Request message to other </w:t>
      </w:r>
      <w:r w:rsidRPr="00E54153">
        <w:t>floor participant</w:t>
      </w:r>
      <w:r w:rsidRPr="00E54153">
        <w:rPr>
          <w:lang w:eastAsia="ko-KR"/>
        </w:rPr>
        <w:t>s. The Floor Request message:</w:t>
      </w:r>
    </w:p>
    <w:p w14:paraId="37D39C88" w14:textId="77777777" w:rsidR="0094521D" w:rsidRPr="00E54153" w:rsidRDefault="0094521D" w:rsidP="0094521D">
      <w:pPr>
        <w:pStyle w:val="B2"/>
      </w:pPr>
      <w:r w:rsidRPr="00E54153">
        <w:t>a.</w:t>
      </w:r>
      <w:r w:rsidRPr="00E54153">
        <w:tab/>
        <w:t>if a priority different than the default floor priority is required, shall include the Floor Priority field with the requested priority in the &lt;Floor Priority&gt; element;</w:t>
      </w:r>
    </w:p>
    <w:p w14:paraId="4C28DE7A" w14:textId="77777777" w:rsidR="0094521D" w:rsidRPr="00E54153" w:rsidRDefault="0094521D" w:rsidP="0094521D">
      <w:pPr>
        <w:pStyle w:val="B2"/>
        <w:rPr>
          <w:lang w:eastAsia="ko-KR"/>
        </w:rPr>
      </w:pPr>
      <w:r w:rsidRPr="00E54153">
        <w:t>b.</w:t>
      </w:r>
      <w:r w:rsidRPr="00E54153">
        <w:tab/>
        <w:t>shall include the MCPTT ID of the own MCPTT user in the User ID field; and</w:t>
      </w:r>
    </w:p>
    <w:p w14:paraId="56EBDCB0" w14:textId="77777777"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p>
    <w:p w14:paraId="317E3B22" w14:textId="77777777" w:rsidR="0094521D" w:rsidRPr="00E54153" w:rsidRDefault="0094521D" w:rsidP="0094521D">
      <w:pPr>
        <w:pStyle w:val="B10"/>
      </w:pPr>
      <w:r w:rsidRPr="00E54153">
        <w:t>2.</w:t>
      </w:r>
      <w:r w:rsidRPr="00E54153">
        <w:tab/>
        <w:t xml:space="preserve">shall </w:t>
      </w:r>
      <w:r w:rsidRPr="00E54153">
        <w:rPr>
          <w:lang w:eastAsia="ko-KR"/>
        </w:rPr>
        <w:t>restart</w:t>
      </w:r>
      <w:r w:rsidRPr="00E54153">
        <w:t xml:space="preserve"> the timer T</w:t>
      </w:r>
      <w:r w:rsidRPr="00E54153">
        <w:rPr>
          <w:lang w:eastAsia="ko-KR"/>
        </w:rPr>
        <w:t xml:space="preserve">201 </w:t>
      </w:r>
      <w:r w:rsidRPr="00E54153">
        <w:t xml:space="preserve">(Floor </w:t>
      </w:r>
      <w:r w:rsidRPr="00E54153">
        <w:rPr>
          <w:lang w:eastAsia="ko-KR"/>
        </w:rPr>
        <w:t>Request</w:t>
      </w:r>
      <w:r w:rsidRPr="00E54153">
        <w:t>) and increment counter C201 (Floor Request) by 1; and</w:t>
      </w:r>
    </w:p>
    <w:p w14:paraId="52AF501B" w14:textId="77777777" w:rsidR="0094521D" w:rsidRPr="00E54153" w:rsidRDefault="0094521D" w:rsidP="0094521D">
      <w:pPr>
        <w:pStyle w:val="B10"/>
      </w:pPr>
      <w:r w:rsidRPr="00E54153">
        <w:t>3.</w:t>
      </w:r>
      <w:r w:rsidRPr="00E54153">
        <w:tab/>
        <w:t xml:space="preserve">shall </w:t>
      </w:r>
      <w:r w:rsidRPr="00E54153">
        <w:rPr>
          <w:lang w:eastAsia="ko-KR"/>
        </w:rPr>
        <w:t xml:space="preserve">remain in the </w:t>
      </w:r>
      <w:r w:rsidRPr="00E54153">
        <w:t xml:space="preserve">'O: </w:t>
      </w:r>
      <w:r w:rsidRPr="00E54153">
        <w:rPr>
          <w:lang w:eastAsia="ko-KR"/>
        </w:rPr>
        <w:t>pending request</w:t>
      </w:r>
      <w:r w:rsidRPr="00E54153">
        <w:t>' state.</w:t>
      </w:r>
    </w:p>
    <w:p w14:paraId="2AA103F6" w14:textId="77777777" w:rsidR="0094521D" w:rsidRPr="00E54153" w:rsidRDefault="0094521D" w:rsidP="0094521D">
      <w:pPr>
        <w:pStyle w:val="B10"/>
      </w:pPr>
      <w:r w:rsidRPr="00E54153">
        <w:t>[TS 24.380, clause 7.2.3.6.6]</w:t>
      </w:r>
    </w:p>
    <w:p w14:paraId="7E21BA46" w14:textId="77777777" w:rsidR="0094521D" w:rsidRPr="00E54153" w:rsidRDefault="0094521D" w:rsidP="0094521D">
      <w:r w:rsidRPr="00E54153">
        <w:rPr>
          <w:lang w:eastAsia="ko-KR"/>
        </w:rPr>
        <w:t xml:space="preserve">When timer </w:t>
      </w:r>
      <w:r w:rsidRPr="00E54153">
        <w:t>T</w:t>
      </w:r>
      <w:r w:rsidRPr="00E54153">
        <w:rPr>
          <w:lang w:eastAsia="ko-KR"/>
        </w:rPr>
        <w:t xml:space="preserve">201 </w:t>
      </w:r>
      <w:r w:rsidRPr="00E54153">
        <w:t xml:space="preserve">(Floor </w:t>
      </w:r>
      <w:r w:rsidRPr="00E54153">
        <w:rPr>
          <w:lang w:eastAsia="ko-KR"/>
        </w:rPr>
        <w:t>Request) expires and counter C201 (Floor Request) reaches its upper limit</w:t>
      </w:r>
      <w:r w:rsidRPr="00E54153">
        <w:t>, the floor participant:</w:t>
      </w:r>
    </w:p>
    <w:p w14:paraId="6EF3FB53" w14:textId="77777777" w:rsidR="0094521D" w:rsidRPr="00E54153" w:rsidRDefault="0094521D" w:rsidP="0094521D">
      <w:pPr>
        <w:pStyle w:val="B10"/>
        <w:rPr>
          <w:lang w:eastAsia="ko-KR"/>
        </w:rPr>
      </w:pPr>
      <w:r w:rsidRPr="00E54153">
        <w:rPr>
          <w:lang w:eastAsia="ko-KR"/>
        </w:rPr>
        <w:t>1.</w:t>
      </w:r>
      <w:r w:rsidRPr="00E54153">
        <w:rPr>
          <w:lang w:eastAsia="ko-KR"/>
        </w:rPr>
        <w:tab/>
        <w:t>shall send the Floor Taken message toward the other floor participants. The Floor Taken message:</w:t>
      </w:r>
    </w:p>
    <w:p w14:paraId="20FD8E93" w14:textId="77777777" w:rsidR="0094521D" w:rsidRPr="00E54153" w:rsidRDefault="0094521D" w:rsidP="0094521D">
      <w:pPr>
        <w:pStyle w:val="B2"/>
        <w:rPr>
          <w:lang w:eastAsia="ko-KR"/>
        </w:rPr>
      </w:pPr>
      <w:r w:rsidRPr="00E54153">
        <w:rPr>
          <w:lang w:eastAsia="ko-KR"/>
        </w:rPr>
        <w:t>a.</w:t>
      </w:r>
      <w:r w:rsidRPr="00E54153">
        <w:rPr>
          <w:lang w:eastAsia="ko-KR"/>
        </w:rPr>
        <w:tab/>
        <w:t>shall include the floor participant's own SSRC in the SSRC of the granted floor participant field;</w:t>
      </w:r>
    </w:p>
    <w:p w14:paraId="3A5354C6" w14:textId="77777777" w:rsidR="0094521D" w:rsidRPr="00E54153" w:rsidRDefault="0094521D" w:rsidP="0094521D">
      <w:pPr>
        <w:pStyle w:val="B2"/>
        <w:rPr>
          <w:lang w:eastAsia="ko-KR"/>
        </w:rPr>
      </w:pPr>
      <w:r w:rsidRPr="00E54153">
        <w:rPr>
          <w:lang w:eastAsia="ko-KR"/>
        </w:rPr>
        <w:t>b.</w:t>
      </w:r>
      <w:r w:rsidRPr="00E54153">
        <w:rPr>
          <w:lang w:eastAsia="ko-KR"/>
        </w:rPr>
        <w:tab/>
        <w:t>shall include the floor participant's own MCPTT ID in the User ID field; and</w:t>
      </w:r>
    </w:p>
    <w:p w14:paraId="29E812B0" w14:textId="77777777"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p>
    <w:p w14:paraId="4721ACD9" w14:textId="77777777" w:rsidR="0094521D" w:rsidRPr="00E54153" w:rsidRDefault="0094521D" w:rsidP="0094521D">
      <w:pPr>
        <w:pStyle w:val="B10"/>
        <w:rPr>
          <w:lang w:eastAsia="ko-KR"/>
        </w:rPr>
      </w:pPr>
      <w:r w:rsidRPr="00E54153">
        <w:rPr>
          <w:lang w:eastAsia="ko-KR"/>
        </w:rPr>
        <w:t>2.</w:t>
      </w:r>
      <w:r w:rsidRPr="00E54153">
        <w:rPr>
          <w:lang w:eastAsia="ko-KR"/>
        </w:rPr>
        <w:tab/>
        <w:t>shall set the stored SSRC of the current floor arbitrator to its own SSRC;</w:t>
      </w:r>
    </w:p>
    <w:p w14:paraId="71F0E289" w14:textId="77777777" w:rsidR="0094521D" w:rsidRPr="00E54153" w:rsidRDefault="0094521D" w:rsidP="0094521D">
      <w:pPr>
        <w:pStyle w:val="B10"/>
        <w:rPr>
          <w:lang w:eastAsia="ko-KR"/>
        </w:rPr>
      </w:pPr>
      <w:r w:rsidRPr="00E54153">
        <w:rPr>
          <w:lang w:eastAsia="ko-KR"/>
        </w:rPr>
        <w:t>3.</w:t>
      </w:r>
      <w:r w:rsidRPr="00E54153">
        <w:rPr>
          <w:lang w:eastAsia="ko-KR"/>
        </w:rPr>
        <w:tab/>
      </w:r>
      <w:r w:rsidRPr="00E54153">
        <w:t>shall stop timer T203 (End of RTP media), if running; and</w:t>
      </w:r>
    </w:p>
    <w:p w14:paraId="412F9C94" w14:textId="77777777" w:rsidR="0094521D" w:rsidRPr="00E54153" w:rsidRDefault="0094521D" w:rsidP="0094521D">
      <w:pPr>
        <w:pStyle w:val="B10"/>
      </w:pPr>
      <w:r w:rsidRPr="00E54153">
        <w:t>4.</w:t>
      </w:r>
      <w:r w:rsidRPr="00E54153">
        <w:tab/>
        <w:t>shall enter 'O: has permission' state.</w:t>
      </w:r>
    </w:p>
    <w:p w14:paraId="5A96A884" w14:textId="77777777" w:rsidR="0094521D" w:rsidRPr="00E54153" w:rsidRDefault="0094521D" w:rsidP="0094521D">
      <w:pPr>
        <w:pStyle w:val="H6"/>
      </w:pPr>
      <w:r w:rsidRPr="00E54153">
        <w:t>7.1.1.3</w:t>
      </w:r>
      <w:r w:rsidRPr="00E54153">
        <w:tab/>
        <w:t>Test description</w:t>
      </w:r>
    </w:p>
    <w:p w14:paraId="60CBA61E" w14:textId="77777777" w:rsidR="0094521D" w:rsidRPr="00E54153" w:rsidRDefault="0094521D" w:rsidP="0094521D">
      <w:pPr>
        <w:pStyle w:val="H6"/>
      </w:pPr>
      <w:r w:rsidRPr="00E54153">
        <w:t>7.1.1.3.1</w:t>
      </w:r>
      <w:r w:rsidRPr="00E54153">
        <w:tab/>
        <w:t>Pre-test conditions</w:t>
      </w:r>
    </w:p>
    <w:p w14:paraId="7FB0C8C0" w14:textId="77777777" w:rsidR="0094521D" w:rsidRPr="00E54153" w:rsidRDefault="0094521D" w:rsidP="0094521D">
      <w:pPr>
        <w:pStyle w:val="H6"/>
      </w:pPr>
      <w:r w:rsidRPr="00E54153">
        <w:t>System Simulator:</w:t>
      </w:r>
    </w:p>
    <w:p w14:paraId="3C12779E" w14:textId="77777777" w:rsidR="0094521D" w:rsidRPr="00E54153" w:rsidRDefault="0094521D" w:rsidP="0094521D">
      <w:pPr>
        <w:pStyle w:val="B10"/>
      </w:pPr>
      <w:r w:rsidRPr="00E54153">
        <w:t>-</w:t>
      </w:r>
      <w:r w:rsidRPr="00E54153">
        <w:tab/>
      </w:r>
      <w:r w:rsidRPr="00E54153">
        <w:rPr>
          <w:color w:val="000000"/>
        </w:rPr>
        <w:t>SS-UE1 (MCPTT client)</w:t>
      </w:r>
    </w:p>
    <w:p w14:paraId="2B83CAA2" w14:textId="77777777" w:rsidR="0094521D" w:rsidRPr="00E54153" w:rsidRDefault="0094521D" w:rsidP="0094521D">
      <w:pPr>
        <w:pStyle w:val="B2"/>
        <w:rPr>
          <w:color w:val="000000"/>
        </w:rPr>
      </w:pPr>
      <w:r w:rsidRPr="00E54153">
        <w:t>-</w:t>
      </w:r>
      <w:r w:rsidRPr="00E54153">
        <w:tab/>
      </w:r>
      <w:r w:rsidRPr="00E54153">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7A016158" w14:textId="77777777" w:rsidR="0094521D" w:rsidRPr="00E54153" w:rsidRDefault="0094521D" w:rsidP="0094521D">
      <w:pPr>
        <w:pStyle w:val="B10"/>
      </w:pPr>
      <w:r w:rsidRPr="00E54153">
        <w:t>-</w:t>
      </w:r>
      <w:r w:rsidRPr="00E54153">
        <w:tab/>
      </w:r>
      <w:r w:rsidRPr="00E54153">
        <w:rPr>
          <w:color w:val="000000"/>
        </w:rPr>
        <w:t>GNSS simulator to simulate a location and provide a timing reference for the assistance of E-UTRAN off-network testing.</w:t>
      </w:r>
    </w:p>
    <w:p w14:paraId="22006B86" w14:textId="77777777" w:rsidR="0094521D" w:rsidRPr="00E54153" w:rsidRDefault="0094521D" w:rsidP="0094521D">
      <w:pPr>
        <w:pStyle w:val="NO"/>
        <w:rPr>
          <w:color w:val="000000"/>
        </w:rPr>
      </w:pPr>
      <w:r w:rsidRPr="00E54153">
        <w:rPr>
          <w:color w:val="000000"/>
        </w:rPr>
        <w:t>NOTE 1:</w:t>
      </w:r>
      <w:r w:rsidRPr="00E54153">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0529C595" w14:textId="77777777" w:rsidR="0094521D" w:rsidRPr="00E54153" w:rsidRDefault="0094521D" w:rsidP="0094521D">
      <w:pPr>
        <w:pStyle w:val="B10"/>
      </w:pPr>
      <w:r w:rsidRPr="00E54153">
        <w:t>-</w:t>
      </w:r>
      <w:r w:rsidRPr="00E54153">
        <w:tab/>
      </w:r>
      <w:r w:rsidRPr="00E54153">
        <w:rPr>
          <w:color w:val="000000"/>
        </w:rPr>
        <w:t>SS-NW (MCPTT server)</w:t>
      </w:r>
    </w:p>
    <w:p w14:paraId="2E8D86B3" w14:textId="77777777" w:rsidR="0094521D" w:rsidRPr="00E54153" w:rsidRDefault="0094521D" w:rsidP="0094521D">
      <w:pPr>
        <w:pStyle w:val="B2"/>
        <w:rPr>
          <w:color w:val="000000"/>
        </w:rPr>
      </w:pPr>
      <w:r w:rsidRPr="00E54153">
        <w:rPr>
          <w:color w:val="000000"/>
        </w:rPr>
        <w:lastRenderedPageBreak/>
        <w:t>-</w:t>
      </w:r>
      <w:r w:rsidRPr="00E54153">
        <w:tab/>
      </w:r>
      <w:r w:rsidRPr="00E54153">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07FE92A" w14:textId="71DBDC9F" w:rsidR="0024177B" w:rsidRPr="00E6516F" w:rsidRDefault="0024177B" w:rsidP="0024177B">
      <w:pPr>
        <w:pStyle w:val="NO"/>
        <w:rPr>
          <w:ins w:id="57" w:author="MCC160" w:date="2023-01-23T17:06:00Z"/>
          <w:color w:val="000000"/>
        </w:rPr>
      </w:pPr>
      <w:ins w:id="58" w:author="MCC160" w:date="2023-01-23T17:06: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067542E5" w14:textId="61D275FF" w:rsidR="0094521D" w:rsidRPr="00E54153" w:rsidDel="0024177B" w:rsidRDefault="0094521D" w:rsidP="0094521D">
      <w:pPr>
        <w:pStyle w:val="NO"/>
        <w:rPr>
          <w:del w:id="59" w:author="MCC160" w:date="2023-01-23T17:06:00Z"/>
          <w:color w:val="000000"/>
        </w:rPr>
      </w:pPr>
      <w:del w:id="60" w:author="MCC160" w:date="2023-01-23T17:06:00Z">
        <w:r w:rsidRPr="00E54153" w:rsidDel="0024177B">
          <w:rPr>
            <w:color w:val="000000"/>
          </w:rPr>
          <w:delText>NOTE 2:</w:delText>
        </w:r>
        <w:r w:rsidRPr="00E54153" w:rsidDel="0024177B">
          <w:rPr>
            <w:color w:val="000000"/>
          </w:rPr>
          <w:tab/>
          <w:delText xml:space="preserve">The SS operation as NW (MCPTT server) is needed only for the Preamble if the UE has to perform the </w:delText>
        </w:r>
      </w:del>
      <w:del w:id="61" w:author="MCC160" w:date="2023-01-23T17:05:00Z">
        <w:r w:rsidRPr="00E54153" w:rsidDel="0024177B">
          <w:rPr>
            <w:color w:val="000000"/>
          </w:rPr>
          <w:delText xml:space="preserve">Generic Test Procedure for MCPTT </w:delText>
        </w:r>
      </w:del>
      <w:del w:id="62" w:author="MCC160" w:date="2023-01-23T17:06:00Z">
        <w:r w:rsidRPr="00E54153" w:rsidDel="0024177B">
          <w:rPr>
            <w:color w:val="000000"/>
          </w:rPr>
          <w:delText>Authorization/Configuration and Key Generation as specified in TS 36.579-1 [2]</w:delText>
        </w:r>
      </w:del>
      <w:del w:id="63" w:author="MCC160" w:date="2023-01-23T17:04:00Z">
        <w:r w:rsidRPr="00E54153" w:rsidDel="00215442">
          <w:rPr>
            <w:color w:val="000000"/>
          </w:rPr>
          <w:delText>, sub</w:delText>
        </w:r>
      </w:del>
      <w:del w:id="64" w:author="MCC160" w:date="2023-01-23T17:06:00Z">
        <w:r w:rsidRPr="00E54153" w:rsidDel="0024177B">
          <w:rPr>
            <w:color w:val="000000"/>
          </w:rPr>
          <w:delText>clause 5.3.2.</w:delText>
        </w:r>
      </w:del>
    </w:p>
    <w:p w14:paraId="5B93F1B4" w14:textId="77777777" w:rsidR="0094521D" w:rsidRPr="00E54153" w:rsidRDefault="0094521D" w:rsidP="0094521D">
      <w:pPr>
        <w:pStyle w:val="H6"/>
      </w:pPr>
      <w:r w:rsidRPr="00E54153">
        <w:t>IUT:</w:t>
      </w:r>
    </w:p>
    <w:p w14:paraId="55AC6E2A" w14:textId="77777777" w:rsidR="0094521D" w:rsidRPr="00E54153" w:rsidRDefault="0094521D" w:rsidP="0094521D">
      <w:pPr>
        <w:pStyle w:val="B10"/>
      </w:pPr>
      <w:r w:rsidRPr="00E54153">
        <w:t>-</w:t>
      </w:r>
      <w:r w:rsidRPr="00E54153">
        <w:tab/>
        <w:t>UE (MCPTT client)</w:t>
      </w:r>
    </w:p>
    <w:p w14:paraId="530B310D" w14:textId="58187504" w:rsidR="0094521D" w:rsidRPr="00E54153" w:rsidRDefault="0094521D" w:rsidP="0094521D">
      <w:pPr>
        <w:pStyle w:val="B10"/>
      </w:pPr>
      <w:r w:rsidRPr="00E54153">
        <w:t>-</w:t>
      </w:r>
      <w:r w:rsidRPr="00E54153">
        <w:tab/>
        <w:t>The test USIM set as defined in TS 36.579-1 [2]</w:t>
      </w:r>
      <w:del w:id="65" w:author="MCC160" w:date="2023-01-23T17:04:00Z">
        <w:r w:rsidRPr="00E54153" w:rsidDel="00215442">
          <w:delText>, sub</w:delText>
        </w:r>
      </w:del>
      <w:ins w:id="66" w:author="MCC160" w:date="2023-01-23T17:04:00Z">
        <w:r w:rsidR="00215442">
          <w:t xml:space="preserve"> </w:t>
        </w:r>
      </w:ins>
      <w:r w:rsidRPr="00E54153">
        <w:t>clause 5.5.10 is inserted.</w:t>
      </w:r>
    </w:p>
    <w:p w14:paraId="6F6599DC" w14:textId="77777777"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14:paraId="27CC7A78" w14:textId="77777777" w:rsidR="0094521D" w:rsidRPr="00E54153" w:rsidRDefault="0094521D" w:rsidP="0094521D">
      <w:pPr>
        <w:pStyle w:val="H6"/>
      </w:pPr>
      <w:r w:rsidRPr="00E54153">
        <w:t>Preamble:</w:t>
      </w:r>
    </w:p>
    <w:p w14:paraId="216018CC" w14:textId="77777777" w:rsidR="003E580D" w:rsidRPr="00874E7A" w:rsidRDefault="003E580D" w:rsidP="003E580D">
      <w:pPr>
        <w:pStyle w:val="B10"/>
        <w:rPr>
          <w:ins w:id="67" w:author="MCC160" w:date="2023-01-23T17:17:00Z"/>
        </w:rPr>
      </w:pPr>
      <w:ins w:id="68" w:author="MCC160" w:date="2023-01-23T17:17:00Z">
        <w:r w:rsidRPr="00874E7A">
          <w:t>-</w:t>
        </w:r>
        <w:r w:rsidRPr="00874E7A">
          <w:tab/>
        </w:r>
        <w:r>
          <w:t>The UE has performed procedure 'MCPTT UE registration' as specified in TS 36.579-1 [2] clause 5.4.2.</w:t>
        </w:r>
      </w:ins>
    </w:p>
    <w:p w14:paraId="7EA41F4D" w14:textId="77777777" w:rsidR="003E580D" w:rsidRPr="00874E7A" w:rsidRDefault="003E580D" w:rsidP="003E580D">
      <w:pPr>
        <w:pStyle w:val="B10"/>
        <w:rPr>
          <w:ins w:id="69" w:author="MCC160" w:date="2023-01-23T17:17:00Z"/>
        </w:rPr>
      </w:pPr>
      <w:ins w:id="70" w:author="MCC160" w:date="2023-01-23T17:17:00Z">
        <w:r w:rsidRPr="00874E7A">
          <w:t>-</w:t>
        </w:r>
        <w:r w:rsidRPr="00874E7A">
          <w:tab/>
        </w:r>
        <w:r>
          <w:t>The UE has performed procedure 'MCX Authorization/Configuration and Key Generation' as specified in TS 36.579-1 [2] clause 5.3.2.</w:t>
        </w:r>
      </w:ins>
    </w:p>
    <w:p w14:paraId="6A8316A6" w14:textId="1C035073" w:rsidR="0094521D" w:rsidRPr="00E54153" w:rsidDel="003E580D" w:rsidRDefault="0094521D" w:rsidP="0094521D">
      <w:pPr>
        <w:pStyle w:val="B10"/>
        <w:rPr>
          <w:del w:id="71" w:author="MCC160" w:date="2023-01-23T17:17:00Z"/>
        </w:rPr>
      </w:pPr>
      <w:del w:id="72" w:author="MCC160" w:date="2023-01-23T17:17:00Z">
        <w:r w:rsidRPr="00E54153" w:rsidDel="003E580D">
          <w:delText>--</w:delText>
        </w:r>
        <w:r w:rsidRPr="00E54153" w:rsidDel="003E580D">
          <w:tab/>
          <w:delText xml:space="preserve">The UE has performed the </w:delText>
        </w:r>
      </w:del>
      <w:del w:id="73" w:author="MCC160" w:date="2023-01-23T17:05:00Z">
        <w:r w:rsidRPr="00E54153" w:rsidDel="0024177B">
          <w:delText xml:space="preserve">Generic Test Procedure for MCPTT </w:delText>
        </w:r>
      </w:del>
      <w:del w:id="74" w:author="MCC160" w:date="2023-01-23T17:17:00Z">
        <w:r w:rsidRPr="00E54153" w:rsidDel="003E580D">
          <w:delText>UE registration as specified in TS 36.579-1 [2]</w:delText>
        </w:r>
      </w:del>
      <w:del w:id="75" w:author="MCC160" w:date="2023-01-23T17:04:00Z">
        <w:r w:rsidRPr="00E54153" w:rsidDel="00215442">
          <w:delText>, sub</w:delText>
        </w:r>
      </w:del>
      <w:del w:id="76" w:author="MCC160" w:date="2023-01-23T17:17:00Z">
        <w:r w:rsidRPr="00E54153" w:rsidDel="003E580D">
          <w:delText>clause 5.4.2.</w:delText>
        </w:r>
      </w:del>
    </w:p>
    <w:p w14:paraId="4208BBF7" w14:textId="240CFD5A" w:rsidR="0094521D" w:rsidRPr="00E54153" w:rsidDel="003E580D" w:rsidRDefault="0094521D" w:rsidP="0094521D">
      <w:pPr>
        <w:pStyle w:val="B10"/>
        <w:rPr>
          <w:del w:id="77" w:author="MCC160" w:date="2023-01-23T17:17:00Z"/>
        </w:rPr>
      </w:pPr>
      <w:del w:id="78" w:author="MCC160" w:date="2023-01-23T17:17:00Z">
        <w:r w:rsidRPr="00E54153" w:rsidDel="003E580D">
          <w:delText>-</w:delText>
        </w:r>
        <w:r w:rsidRPr="00E54153" w:rsidDel="003E580D">
          <w:tab/>
          <w:delText xml:space="preserve">The MCPTT User performs the </w:delText>
        </w:r>
      </w:del>
      <w:del w:id="79" w:author="MCC160" w:date="2023-01-23T17:05:00Z">
        <w:r w:rsidRPr="00E54153" w:rsidDel="0024177B">
          <w:delText xml:space="preserve">Generic Test Procedure for MCPTT </w:delText>
        </w:r>
      </w:del>
      <w:del w:id="80" w:author="MCC160" w:date="2023-01-23T17:17:00Z">
        <w:r w:rsidRPr="00E54153" w:rsidDel="003E580D">
          <w:delText>Authorization/Configuration and Key Generation as specified in TS 36.579-1 [2]</w:delText>
        </w:r>
      </w:del>
      <w:del w:id="81" w:author="MCC160" w:date="2023-01-23T17:04:00Z">
        <w:r w:rsidRPr="00E54153" w:rsidDel="00215442">
          <w:delText>, sub</w:delText>
        </w:r>
      </w:del>
      <w:del w:id="82" w:author="MCC160" w:date="2023-01-23T17:17:00Z">
        <w:r w:rsidRPr="00E54153" w:rsidDel="003E580D">
          <w:delText>clause 5.3.2.</w:delText>
        </w:r>
      </w:del>
    </w:p>
    <w:p w14:paraId="641FCE84" w14:textId="77777777"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14:paraId="33428B59" w14:textId="77777777" w:rsidR="0094521D" w:rsidRPr="00E54153" w:rsidRDefault="0094521D" w:rsidP="0094521D">
      <w:pPr>
        <w:pStyle w:val="B10"/>
      </w:pPr>
      <w:r w:rsidRPr="00E54153">
        <w:t>-</w:t>
      </w:r>
      <w:r w:rsidRPr="00E54153">
        <w:tab/>
        <w:t>The UE is switched-off.</w:t>
      </w:r>
    </w:p>
    <w:p w14:paraId="1AE8B6AB" w14:textId="77777777" w:rsidR="0094521D" w:rsidRPr="00E54153" w:rsidRDefault="0094521D" w:rsidP="0094521D">
      <w:pPr>
        <w:pStyle w:val="B10"/>
      </w:pPr>
      <w:r w:rsidRPr="00E54153">
        <w:t>-</w:t>
      </w:r>
      <w:r w:rsidRPr="00E54153">
        <w:tab/>
        <w:t>UE States at the end of the preamble</w:t>
      </w:r>
    </w:p>
    <w:p w14:paraId="6CB46FB9" w14:textId="77777777" w:rsidR="0094521D" w:rsidRPr="00E54153" w:rsidRDefault="0094521D" w:rsidP="0094521D">
      <w:pPr>
        <w:pStyle w:val="B2"/>
      </w:pPr>
      <w:r w:rsidRPr="00E54153">
        <w:t>-</w:t>
      </w:r>
      <w:r w:rsidRPr="00E54153">
        <w:tab/>
        <w:t>The UE is in state 'switched-off'.</w:t>
      </w:r>
    </w:p>
    <w:p w14:paraId="612EEF7C" w14:textId="77777777" w:rsidR="0094521D" w:rsidRPr="00E54153" w:rsidRDefault="0094521D" w:rsidP="0094521D">
      <w:pPr>
        <w:pStyle w:val="H6"/>
      </w:pPr>
      <w:r w:rsidRPr="00E54153">
        <w:lastRenderedPageBreak/>
        <w:t>7.1.1.3.2</w:t>
      </w:r>
      <w:r w:rsidRPr="00E54153">
        <w:tab/>
        <w:t>Test procedure sequence</w:t>
      </w:r>
    </w:p>
    <w:p w14:paraId="60A65BCF" w14:textId="77777777" w:rsidR="0094521D" w:rsidRPr="00E54153" w:rsidRDefault="0094521D" w:rsidP="0094521D">
      <w:pPr>
        <w:pStyle w:val="TH"/>
      </w:pPr>
      <w:r w:rsidRPr="00E54153">
        <w:t>Table 7.1.1.3.2-1: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E54153" w14:paraId="2A929CDB" w14:textId="77777777" w:rsidTr="00FE54C3">
        <w:tc>
          <w:tcPr>
            <w:tcW w:w="648" w:type="dxa"/>
            <w:tcBorders>
              <w:bottom w:val="nil"/>
            </w:tcBorders>
          </w:tcPr>
          <w:p w14:paraId="691D0663" w14:textId="77777777" w:rsidR="0094521D" w:rsidRPr="00E54153" w:rsidRDefault="0094521D" w:rsidP="00FE54C3">
            <w:pPr>
              <w:pStyle w:val="TAH"/>
            </w:pPr>
            <w:r w:rsidRPr="00E54153">
              <w:lastRenderedPageBreak/>
              <w:t>St</w:t>
            </w:r>
          </w:p>
        </w:tc>
        <w:tc>
          <w:tcPr>
            <w:tcW w:w="3969" w:type="dxa"/>
            <w:tcBorders>
              <w:bottom w:val="nil"/>
            </w:tcBorders>
          </w:tcPr>
          <w:p w14:paraId="198AFD47" w14:textId="77777777" w:rsidR="0094521D" w:rsidRPr="00E54153" w:rsidRDefault="0094521D" w:rsidP="00FE54C3">
            <w:pPr>
              <w:pStyle w:val="TAH"/>
            </w:pPr>
            <w:r w:rsidRPr="00E54153">
              <w:t>Procedure</w:t>
            </w:r>
          </w:p>
        </w:tc>
        <w:tc>
          <w:tcPr>
            <w:tcW w:w="3686" w:type="dxa"/>
            <w:gridSpan w:val="2"/>
          </w:tcPr>
          <w:p w14:paraId="04234332" w14:textId="77777777" w:rsidR="0094521D" w:rsidRPr="00E54153" w:rsidRDefault="0094521D" w:rsidP="00FE54C3">
            <w:pPr>
              <w:pStyle w:val="TAH"/>
            </w:pPr>
            <w:r w:rsidRPr="00E54153">
              <w:t>Message Sequence</w:t>
            </w:r>
          </w:p>
        </w:tc>
        <w:tc>
          <w:tcPr>
            <w:tcW w:w="567" w:type="dxa"/>
            <w:tcBorders>
              <w:bottom w:val="nil"/>
            </w:tcBorders>
          </w:tcPr>
          <w:p w14:paraId="57D583B2" w14:textId="77777777" w:rsidR="0094521D" w:rsidRPr="00E54153" w:rsidRDefault="0094521D" w:rsidP="00FE54C3">
            <w:pPr>
              <w:pStyle w:val="TAH"/>
            </w:pPr>
            <w:r w:rsidRPr="00E54153">
              <w:t>TP</w:t>
            </w:r>
          </w:p>
        </w:tc>
        <w:tc>
          <w:tcPr>
            <w:tcW w:w="892" w:type="dxa"/>
            <w:tcBorders>
              <w:bottom w:val="nil"/>
            </w:tcBorders>
          </w:tcPr>
          <w:p w14:paraId="352A15C9" w14:textId="77777777" w:rsidR="0094521D" w:rsidRPr="00E54153" w:rsidRDefault="0094521D" w:rsidP="00FE54C3">
            <w:pPr>
              <w:pStyle w:val="TAH"/>
            </w:pPr>
            <w:r w:rsidRPr="00E54153">
              <w:t>Verdict</w:t>
            </w:r>
          </w:p>
        </w:tc>
      </w:tr>
      <w:tr w:rsidR="0094521D" w:rsidRPr="00E54153" w14:paraId="79E4B560" w14:textId="77777777" w:rsidTr="00FE54C3">
        <w:tc>
          <w:tcPr>
            <w:tcW w:w="648" w:type="dxa"/>
            <w:tcBorders>
              <w:top w:val="nil"/>
            </w:tcBorders>
          </w:tcPr>
          <w:p w14:paraId="5598596B" w14:textId="77777777" w:rsidR="0094521D" w:rsidRPr="00E54153" w:rsidRDefault="0094521D" w:rsidP="00FE54C3">
            <w:pPr>
              <w:pStyle w:val="TAH"/>
            </w:pPr>
          </w:p>
        </w:tc>
        <w:tc>
          <w:tcPr>
            <w:tcW w:w="3969" w:type="dxa"/>
            <w:tcBorders>
              <w:top w:val="nil"/>
            </w:tcBorders>
          </w:tcPr>
          <w:p w14:paraId="50AB523C" w14:textId="77777777" w:rsidR="0094521D" w:rsidRPr="00E54153" w:rsidRDefault="0094521D" w:rsidP="00FE54C3">
            <w:pPr>
              <w:pStyle w:val="TAH"/>
            </w:pPr>
          </w:p>
        </w:tc>
        <w:tc>
          <w:tcPr>
            <w:tcW w:w="709" w:type="dxa"/>
          </w:tcPr>
          <w:p w14:paraId="577EA502" w14:textId="77777777" w:rsidR="0094521D" w:rsidRPr="00E54153" w:rsidRDefault="0094521D" w:rsidP="00FE54C3">
            <w:pPr>
              <w:pStyle w:val="TAH"/>
            </w:pPr>
            <w:r w:rsidRPr="00E54153">
              <w:t>U - S</w:t>
            </w:r>
          </w:p>
        </w:tc>
        <w:tc>
          <w:tcPr>
            <w:tcW w:w="2977" w:type="dxa"/>
          </w:tcPr>
          <w:p w14:paraId="308D1611" w14:textId="77777777" w:rsidR="0094521D" w:rsidRPr="00E54153" w:rsidRDefault="0094521D" w:rsidP="00FE54C3">
            <w:pPr>
              <w:pStyle w:val="TAH"/>
            </w:pPr>
            <w:r w:rsidRPr="00E54153">
              <w:t>Message</w:t>
            </w:r>
          </w:p>
        </w:tc>
        <w:tc>
          <w:tcPr>
            <w:tcW w:w="567" w:type="dxa"/>
            <w:tcBorders>
              <w:top w:val="nil"/>
            </w:tcBorders>
          </w:tcPr>
          <w:p w14:paraId="2F9469EF" w14:textId="77777777" w:rsidR="0094521D" w:rsidRPr="00E54153" w:rsidRDefault="0094521D" w:rsidP="00FE54C3">
            <w:pPr>
              <w:pStyle w:val="TAH"/>
            </w:pPr>
          </w:p>
        </w:tc>
        <w:tc>
          <w:tcPr>
            <w:tcW w:w="892" w:type="dxa"/>
            <w:tcBorders>
              <w:top w:val="nil"/>
            </w:tcBorders>
          </w:tcPr>
          <w:p w14:paraId="6BB0D4E8" w14:textId="77777777" w:rsidR="0094521D" w:rsidRPr="00E54153" w:rsidRDefault="0094521D" w:rsidP="00FE54C3">
            <w:pPr>
              <w:pStyle w:val="TAH"/>
            </w:pPr>
          </w:p>
        </w:tc>
      </w:tr>
      <w:tr w:rsidR="0094521D" w:rsidRPr="00E54153" w14:paraId="115BE719" w14:textId="77777777" w:rsidTr="00FE54C3">
        <w:tc>
          <w:tcPr>
            <w:tcW w:w="648" w:type="dxa"/>
            <w:shd w:val="clear" w:color="auto" w:fill="auto"/>
          </w:tcPr>
          <w:p w14:paraId="560F0FB2" w14:textId="77777777" w:rsidR="0094521D" w:rsidRPr="00E54153" w:rsidRDefault="0094521D" w:rsidP="00FE54C3">
            <w:pPr>
              <w:pStyle w:val="TAC"/>
            </w:pPr>
            <w:r w:rsidRPr="00E54153">
              <w:t>1</w:t>
            </w:r>
          </w:p>
        </w:tc>
        <w:tc>
          <w:tcPr>
            <w:tcW w:w="3969" w:type="dxa"/>
            <w:shd w:val="clear" w:color="auto" w:fill="auto"/>
          </w:tcPr>
          <w:p w14:paraId="1ADA0831" w14:textId="77777777" w:rsidR="0094521D" w:rsidRPr="00E54153" w:rsidRDefault="0094521D" w:rsidP="00FE54C3">
            <w:pPr>
              <w:pStyle w:val="TAL"/>
            </w:pPr>
            <w:r w:rsidRPr="00E54153">
              <w:t>Power up the UE</w:t>
            </w:r>
          </w:p>
        </w:tc>
        <w:tc>
          <w:tcPr>
            <w:tcW w:w="709" w:type="dxa"/>
            <w:shd w:val="clear" w:color="auto" w:fill="auto"/>
          </w:tcPr>
          <w:p w14:paraId="39790230" w14:textId="77777777" w:rsidR="0094521D" w:rsidRPr="00E54153" w:rsidRDefault="0094521D" w:rsidP="00FE54C3">
            <w:pPr>
              <w:pStyle w:val="TAC"/>
            </w:pPr>
            <w:r w:rsidRPr="00E54153">
              <w:t>-</w:t>
            </w:r>
          </w:p>
        </w:tc>
        <w:tc>
          <w:tcPr>
            <w:tcW w:w="2977" w:type="dxa"/>
            <w:shd w:val="clear" w:color="auto" w:fill="auto"/>
          </w:tcPr>
          <w:p w14:paraId="7255C2BA" w14:textId="77777777" w:rsidR="0094521D" w:rsidRPr="00E54153" w:rsidRDefault="0094521D" w:rsidP="00FE54C3">
            <w:pPr>
              <w:pStyle w:val="TAL"/>
            </w:pPr>
            <w:r w:rsidRPr="00E54153">
              <w:t>-</w:t>
            </w:r>
          </w:p>
        </w:tc>
        <w:tc>
          <w:tcPr>
            <w:tcW w:w="567" w:type="dxa"/>
            <w:shd w:val="clear" w:color="auto" w:fill="auto"/>
          </w:tcPr>
          <w:p w14:paraId="5F1C4ADC" w14:textId="77777777" w:rsidR="0094521D" w:rsidRPr="00E54153" w:rsidRDefault="0094521D" w:rsidP="00FE54C3">
            <w:pPr>
              <w:pStyle w:val="TAC"/>
            </w:pPr>
            <w:r w:rsidRPr="00E54153">
              <w:t>-</w:t>
            </w:r>
          </w:p>
        </w:tc>
        <w:tc>
          <w:tcPr>
            <w:tcW w:w="892" w:type="dxa"/>
            <w:shd w:val="clear" w:color="auto" w:fill="auto"/>
          </w:tcPr>
          <w:p w14:paraId="5B70CC56" w14:textId="77777777" w:rsidR="0094521D" w:rsidRPr="00E54153" w:rsidRDefault="0094521D" w:rsidP="00FE54C3">
            <w:pPr>
              <w:pStyle w:val="TAC"/>
            </w:pPr>
            <w:r w:rsidRPr="00E54153">
              <w:t>-</w:t>
            </w:r>
          </w:p>
        </w:tc>
      </w:tr>
      <w:tr w:rsidR="0094521D" w:rsidRPr="00E54153" w14:paraId="331128D5" w14:textId="77777777" w:rsidTr="00FE54C3">
        <w:tc>
          <w:tcPr>
            <w:tcW w:w="648" w:type="dxa"/>
            <w:shd w:val="clear" w:color="auto" w:fill="auto"/>
          </w:tcPr>
          <w:p w14:paraId="0DBD541F" w14:textId="77777777" w:rsidR="0094521D" w:rsidRPr="00E54153" w:rsidRDefault="0094521D" w:rsidP="00FE54C3">
            <w:pPr>
              <w:pStyle w:val="TAC"/>
            </w:pPr>
            <w:r w:rsidRPr="00E54153">
              <w:rPr>
                <w:szCs w:val="18"/>
              </w:rPr>
              <w:t>1A</w:t>
            </w:r>
          </w:p>
        </w:tc>
        <w:tc>
          <w:tcPr>
            <w:tcW w:w="3969" w:type="dxa"/>
            <w:shd w:val="clear" w:color="auto" w:fill="auto"/>
          </w:tcPr>
          <w:p w14:paraId="3350D8EB" w14:textId="77777777" w:rsidR="0094521D" w:rsidRPr="00E54153" w:rsidRDefault="0094521D" w:rsidP="00FE54C3">
            <w:pPr>
              <w:pStyle w:val="TAN"/>
              <w:rPr>
                <w:lang w:eastAsia="en-US"/>
              </w:rPr>
            </w:pPr>
            <w:r w:rsidRPr="00E54153">
              <w:rPr>
                <w:lang w:eastAsia="en-US"/>
              </w:rPr>
              <w:t>Trigger the UE to reset UTC time and location.</w:t>
            </w:r>
          </w:p>
          <w:p w14:paraId="3F9E76EE" w14:textId="77777777" w:rsidR="0094521D" w:rsidRPr="00E54153" w:rsidRDefault="0094521D" w:rsidP="00FE54C3">
            <w:pPr>
              <w:pStyle w:val="TAN"/>
              <w:rPr>
                <w:lang w:eastAsia="en-US"/>
              </w:rPr>
            </w:pPr>
          </w:p>
          <w:p w14:paraId="3D454DD8" w14:textId="77777777" w:rsidR="0094521D" w:rsidRPr="00E54153" w:rsidRDefault="0094521D" w:rsidP="00FE54C3">
            <w:pPr>
              <w:pStyle w:val="TAL"/>
            </w:pPr>
            <w:r w:rsidRPr="00E54153">
              <w:t>NOTE: The UTC time and location reset may be performed by MMI or AT command (+CUTCR).</w:t>
            </w:r>
          </w:p>
        </w:tc>
        <w:tc>
          <w:tcPr>
            <w:tcW w:w="709" w:type="dxa"/>
            <w:shd w:val="clear" w:color="auto" w:fill="auto"/>
          </w:tcPr>
          <w:p w14:paraId="26C838F4" w14:textId="77777777" w:rsidR="0094521D" w:rsidRPr="00E54153" w:rsidRDefault="0094521D" w:rsidP="00FE54C3">
            <w:pPr>
              <w:pStyle w:val="TAC"/>
            </w:pPr>
            <w:r w:rsidRPr="00E54153">
              <w:t>-</w:t>
            </w:r>
          </w:p>
        </w:tc>
        <w:tc>
          <w:tcPr>
            <w:tcW w:w="2977" w:type="dxa"/>
            <w:shd w:val="clear" w:color="auto" w:fill="auto"/>
          </w:tcPr>
          <w:p w14:paraId="6A3DA82D" w14:textId="77777777" w:rsidR="0094521D" w:rsidRPr="00E54153" w:rsidRDefault="0094521D" w:rsidP="00FE54C3">
            <w:pPr>
              <w:pStyle w:val="TAL"/>
            </w:pPr>
            <w:r w:rsidRPr="00E54153">
              <w:t>-</w:t>
            </w:r>
          </w:p>
        </w:tc>
        <w:tc>
          <w:tcPr>
            <w:tcW w:w="567" w:type="dxa"/>
            <w:shd w:val="clear" w:color="auto" w:fill="auto"/>
          </w:tcPr>
          <w:p w14:paraId="5A69C7BF" w14:textId="77777777" w:rsidR="0094521D" w:rsidRPr="00E54153" w:rsidRDefault="0094521D" w:rsidP="00FE54C3">
            <w:pPr>
              <w:pStyle w:val="TAC"/>
            </w:pPr>
            <w:r w:rsidRPr="00E54153">
              <w:t>-</w:t>
            </w:r>
          </w:p>
        </w:tc>
        <w:tc>
          <w:tcPr>
            <w:tcW w:w="892" w:type="dxa"/>
            <w:shd w:val="clear" w:color="auto" w:fill="auto"/>
          </w:tcPr>
          <w:p w14:paraId="2720DED4" w14:textId="77777777" w:rsidR="0094521D" w:rsidRPr="00E54153" w:rsidRDefault="0094521D" w:rsidP="00FE54C3">
            <w:pPr>
              <w:pStyle w:val="TAC"/>
            </w:pPr>
            <w:r w:rsidRPr="00E54153">
              <w:t>-</w:t>
            </w:r>
          </w:p>
        </w:tc>
      </w:tr>
      <w:tr w:rsidR="0094521D" w:rsidRPr="00E54153" w14:paraId="7B6E01A2" w14:textId="77777777" w:rsidTr="00FE54C3">
        <w:tc>
          <w:tcPr>
            <w:tcW w:w="648" w:type="dxa"/>
            <w:shd w:val="clear" w:color="auto" w:fill="auto"/>
          </w:tcPr>
          <w:p w14:paraId="34584799" w14:textId="77777777" w:rsidR="0094521D" w:rsidRPr="00E54153" w:rsidRDefault="0094521D" w:rsidP="00FE54C3">
            <w:pPr>
              <w:pStyle w:val="TAC"/>
              <w:rPr>
                <w:color w:val="000000"/>
              </w:rPr>
            </w:pPr>
            <w:r w:rsidRPr="00E54153">
              <w:rPr>
                <w:color w:val="000000"/>
              </w:rPr>
              <w:t>2</w:t>
            </w:r>
          </w:p>
        </w:tc>
        <w:tc>
          <w:tcPr>
            <w:tcW w:w="3969" w:type="dxa"/>
            <w:shd w:val="clear" w:color="auto" w:fill="auto"/>
          </w:tcPr>
          <w:p w14:paraId="39BF98B7" w14:textId="77777777" w:rsidR="0094521D" w:rsidRPr="00E54153" w:rsidRDefault="0094521D" w:rsidP="00FE54C3">
            <w:pPr>
              <w:pStyle w:val="TAL"/>
              <w:rPr>
                <w:color w:val="000000"/>
              </w:rPr>
            </w:pPr>
            <w:r w:rsidRPr="00E54153">
              <w:rPr>
                <w:color w:val="000000"/>
              </w:rPr>
              <w:t>Activate the MCPTT Client Application and register User A as the MCPTT User (TS 36.579-5 [5], px_MCPTT_User_A_username, px_MCPTT_User_A_password).</w:t>
            </w:r>
          </w:p>
          <w:p w14:paraId="0652800C" w14:textId="77777777" w:rsidR="0094521D" w:rsidRPr="00E54153" w:rsidRDefault="0094521D" w:rsidP="00FE54C3">
            <w:pPr>
              <w:pStyle w:val="TAL"/>
              <w:rPr>
                <w:color w:val="000000"/>
              </w:rPr>
            </w:pPr>
            <w:r w:rsidRPr="00E54153">
              <w:rPr>
                <w:color w:val="000000"/>
              </w:rPr>
              <w:t>(NOTE 1)</w:t>
            </w:r>
          </w:p>
        </w:tc>
        <w:tc>
          <w:tcPr>
            <w:tcW w:w="709" w:type="dxa"/>
            <w:shd w:val="clear" w:color="auto" w:fill="auto"/>
          </w:tcPr>
          <w:p w14:paraId="2606FE7D" w14:textId="77777777" w:rsidR="0094521D" w:rsidRPr="00E54153" w:rsidRDefault="0094521D" w:rsidP="00FE54C3">
            <w:pPr>
              <w:pStyle w:val="TAC"/>
            </w:pPr>
            <w:r w:rsidRPr="00E54153">
              <w:t>-</w:t>
            </w:r>
          </w:p>
        </w:tc>
        <w:tc>
          <w:tcPr>
            <w:tcW w:w="2977" w:type="dxa"/>
            <w:shd w:val="clear" w:color="auto" w:fill="auto"/>
          </w:tcPr>
          <w:p w14:paraId="755DC8BD" w14:textId="77777777" w:rsidR="0094521D" w:rsidRPr="00E54153" w:rsidRDefault="0094521D" w:rsidP="00FE54C3">
            <w:pPr>
              <w:pStyle w:val="TAL"/>
            </w:pPr>
            <w:r w:rsidRPr="00E54153">
              <w:t>-</w:t>
            </w:r>
          </w:p>
        </w:tc>
        <w:tc>
          <w:tcPr>
            <w:tcW w:w="567" w:type="dxa"/>
            <w:shd w:val="clear" w:color="auto" w:fill="auto"/>
          </w:tcPr>
          <w:p w14:paraId="29EAF7DE" w14:textId="77777777" w:rsidR="0094521D" w:rsidRPr="00E54153" w:rsidRDefault="0094521D" w:rsidP="00FE54C3">
            <w:pPr>
              <w:pStyle w:val="TAC"/>
            </w:pPr>
            <w:r w:rsidRPr="00E54153">
              <w:t>-</w:t>
            </w:r>
          </w:p>
        </w:tc>
        <w:tc>
          <w:tcPr>
            <w:tcW w:w="892" w:type="dxa"/>
            <w:shd w:val="clear" w:color="auto" w:fill="auto"/>
          </w:tcPr>
          <w:p w14:paraId="3633C735" w14:textId="77777777" w:rsidR="0094521D" w:rsidRPr="00E54153" w:rsidRDefault="0094521D" w:rsidP="00FE54C3">
            <w:pPr>
              <w:pStyle w:val="TAC"/>
            </w:pPr>
            <w:r w:rsidRPr="00E54153">
              <w:t>-</w:t>
            </w:r>
          </w:p>
        </w:tc>
      </w:tr>
      <w:tr w:rsidR="0094521D" w:rsidRPr="00E54153" w14:paraId="07469ADE" w14:textId="77777777" w:rsidTr="00FE54C3">
        <w:tc>
          <w:tcPr>
            <w:tcW w:w="648" w:type="dxa"/>
            <w:shd w:val="clear" w:color="auto" w:fill="auto"/>
          </w:tcPr>
          <w:p w14:paraId="4641ABB2" w14:textId="77777777" w:rsidR="0094521D" w:rsidRPr="00E54153" w:rsidRDefault="0094521D" w:rsidP="00FE54C3">
            <w:pPr>
              <w:pStyle w:val="TAC"/>
            </w:pPr>
            <w:r w:rsidRPr="00E54153">
              <w:t>3</w:t>
            </w:r>
          </w:p>
        </w:tc>
        <w:tc>
          <w:tcPr>
            <w:tcW w:w="3969" w:type="dxa"/>
            <w:shd w:val="clear" w:color="auto" w:fill="auto"/>
          </w:tcPr>
          <w:p w14:paraId="6064B1A4" w14:textId="77777777" w:rsidR="0094521D" w:rsidRPr="00E54153" w:rsidRDefault="0094521D" w:rsidP="00FE54C3">
            <w:pPr>
              <w:pStyle w:val="TAL"/>
            </w:pPr>
            <w:r w:rsidRPr="00E54153">
              <w:t>Make the UE (MCPTT Client) initiate an off-network basic group call</w:t>
            </w:r>
          </w:p>
          <w:p w14:paraId="11FFC296" w14:textId="77777777" w:rsidR="0094521D" w:rsidRPr="00E54153" w:rsidRDefault="0094521D" w:rsidP="00FE54C3">
            <w:pPr>
              <w:pStyle w:val="TAL"/>
            </w:pPr>
            <w:r w:rsidRPr="00E54153">
              <w:t>(NOTE 1)</w:t>
            </w:r>
          </w:p>
        </w:tc>
        <w:tc>
          <w:tcPr>
            <w:tcW w:w="709" w:type="dxa"/>
            <w:shd w:val="clear" w:color="auto" w:fill="auto"/>
          </w:tcPr>
          <w:p w14:paraId="1BD8BE73" w14:textId="77777777" w:rsidR="0094521D" w:rsidRPr="00E54153" w:rsidRDefault="0094521D" w:rsidP="00FE54C3">
            <w:pPr>
              <w:pStyle w:val="TAC"/>
            </w:pPr>
            <w:r w:rsidRPr="00E54153">
              <w:t>-</w:t>
            </w:r>
          </w:p>
        </w:tc>
        <w:tc>
          <w:tcPr>
            <w:tcW w:w="2977" w:type="dxa"/>
            <w:shd w:val="clear" w:color="auto" w:fill="auto"/>
          </w:tcPr>
          <w:p w14:paraId="650EFFF7" w14:textId="77777777" w:rsidR="0094521D" w:rsidRPr="00E54153" w:rsidRDefault="0094521D" w:rsidP="00FE54C3">
            <w:pPr>
              <w:pStyle w:val="TAL"/>
            </w:pPr>
            <w:r w:rsidRPr="00E54153">
              <w:t>-</w:t>
            </w:r>
          </w:p>
        </w:tc>
        <w:tc>
          <w:tcPr>
            <w:tcW w:w="567" w:type="dxa"/>
            <w:shd w:val="clear" w:color="auto" w:fill="auto"/>
          </w:tcPr>
          <w:p w14:paraId="0B7E9DCC" w14:textId="77777777" w:rsidR="0094521D" w:rsidRPr="00E54153" w:rsidRDefault="0094521D" w:rsidP="00FE54C3">
            <w:pPr>
              <w:pStyle w:val="TAC"/>
            </w:pPr>
            <w:r w:rsidRPr="00E54153">
              <w:t>-</w:t>
            </w:r>
          </w:p>
        </w:tc>
        <w:tc>
          <w:tcPr>
            <w:tcW w:w="892" w:type="dxa"/>
            <w:shd w:val="clear" w:color="auto" w:fill="auto"/>
          </w:tcPr>
          <w:p w14:paraId="13784047" w14:textId="77777777" w:rsidR="0094521D" w:rsidRPr="00E54153" w:rsidRDefault="0094521D" w:rsidP="00FE54C3">
            <w:pPr>
              <w:pStyle w:val="TAC"/>
            </w:pPr>
            <w:r w:rsidRPr="00E54153">
              <w:t>-</w:t>
            </w:r>
          </w:p>
        </w:tc>
      </w:tr>
      <w:tr w:rsidR="0094521D" w:rsidRPr="00E54153" w14:paraId="7DD94D5F" w14:textId="77777777" w:rsidTr="00FE54C3">
        <w:tc>
          <w:tcPr>
            <w:tcW w:w="648" w:type="dxa"/>
            <w:shd w:val="clear" w:color="auto" w:fill="auto"/>
          </w:tcPr>
          <w:p w14:paraId="3AAFFD88" w14:textId="77777777" w:rsidR="0094521D" w:rsidRPr="00E54153" w:rsidRDefault="0094521D" w:rsidP="00FE54C3">
            <w:pPr>
              <w:pStyle w:val="TAC"/>
            </w:pPr>
            <w:r w:rsidRPr="00E54153">
              <w:t>-</w:t>
            </w:r>
          </w:p>
        </w:tc>
        <w:tc>
          <w:tcPr>
            <w:tcW w:w="3969" w:type="dxa"/>
            <w:shd w:val="clear" w:color="auto" w:fill="auto"/>
          </w:tcPr>
          <w:p w14:paraId="0C9E1DCE" w14:textId="7DF9990D" w:rsidR="0094521D" w:rsidRPr="00E54153" w:rsidRDefault="0094521D" w:rsidP="00FE54C3">
            <w:pPr>
              <w:pStyle w:val="TAL"/>
            </w:pPr>
            <w:r w:rsidRPr="00E54153">
              <w:t>EXCEPTION: The E-UTRA/EPC actions which are related to the MCPTT off-network call establishment are described in TS 36.579-1 [2]</w:t>
            </w:r>
            <w:del w:id="83" w:author="MCC160" w:date="2023-01-23T17:04:00Z">
              <w:r w:rsidRPr="00E54153" w:rsidDel="00215442">
                <w:delText>, sub</w:delText>
              </w:r>
            </w:del>
            <w:ins w:id="84" w:author="MCC160" w:date="2023-01-23T17:04:00Z">
              <w:r w:rsidR="00215442">
                <w:t xml:space="preserve"> </w:t>
              </w:r>
            </w:ins>
            <w:r w:rsidRPr="00E54153">
              <w:t>clause 5.4.11 '</w:t>
            </w:r>
            <w:del w:id="85" w:author="MCC160" w:date="2023-01-23T17:05:00Z">
              <w:r w:rsidRPr="00E54153" w:rsidDel="0024177B">
                <w:delText xml:space="preserve">Generic Test Procedure for MCPTT </w:delText>
              </w:r>
            </w:del>
            <w:ins w:id="86" w:author="MCC160" w:date="2023-01-23T17:05:00Z">
              <w:r w:rsidR="0024177B">
                <w:t xml:space="preserve">MCX </w:t>
              </w:r>
            </w:ins>
            <w:r w:rsidRPr="00E54153">
              <w:t>CO communication over ProSe direct one-to-many communication out of E-UTRA coverage / Monitoring/Discoverer procedure for group member discovery / One-to-many communication'. The test sequence below shows only the MCPTT relevant messages exchanged.</w:t>
            </w:r>
          </w:p>
        </w:tc>
        <w:tc>
          <w:tcPr>
            <w:tcW w:w="709" w:type="dxa"/>
            <w:shd w:val="clear" w:color="auto" w:fill="auto"/>
          </w:tcPr>
          <w:p w14:paraId="28EA21AF" w14:textId="77777777" w:rsidR="0094521D" w:rsidRPr="00E54153" w:rsidRDefault="0094521D" w:rsidP="00FE54C3">
            <w:pPr>
              <w:pStyle w:val="TAC"/>
            </w:pPr>
            <w:r w:rsidRPr="00E54153">
              <w:t>-</w:t>
            </w:r>
          </w:p>
        </w:tc>
        <w:tc>
          <w:tcPr>
            <w:tcW w:w="2977" w:type="dxa"/>
            <w:shd w:val="clear" w:color="auto" w:fill="auto"/>
          </w:tcPr>
          <w:p w14:paraId="391AF2BE" w14:textId="77777777" w:rsidR="0094521D" w:rsidRPr="00E54153" w:rsidRDefault="0094521D" w:rsidP="00FE54C3">
            <w:pPr>
              <w:pStyle w:val="TAL"/>
            </w:pPr>
            <w:r w:rsidRPr="00E54153">
              <w:t>-</w:t>
            </w:r>
          </w:p>
        </w:tc>
        <w:tc>
          <w:tcPr>
            <w:tcW w:w="567" w:type="dxa"/>
            <w:shd w:val="clear" w:color="auto" w:fill="auto"/>
          </w:tcPr>
          <w:p w14:paraId="59DF3764" w14:textId="77777777" w:rsidR="0094521D" w:rsidRPr="00E54153" w:rsidRDefault="0094521D" w:rsidP="00FE54C3">
            <w:pPr>
              <w:pStyle w:val="TAC"/>
            </w:pPr>
            <w:r w:rsidRPr="00E54153">
              <w:t>-</w:t>
            </w:r>
          </w:p>
        </w:tc>
        <w:tc>
          <w:tcPr>
            <w:tcW w:w="892" w:type="dxa"/>
            <w:shd w:val="clear" w:color="auto" w:fill="auto"/>
          </w:tcPr>
          <w:p w14:paraId="635CE565" w14:textId="77777777" w:rsidR="0094521D" w:rsidRPr="00E54153" w:rsidRDefault="0094521D" w:rsidP="00FE54C3">
            <w:pPr>
              <w:pStyle w:val="TAC"/>
            </w:pPr>
            <w:r w:rsidRPr="00E54153">
              <w:t>-</w:t>
            </w:r>
          </w:p>
        </w:tc>
      </w:tr>
      <w:tr w:rsidR="0094521D" w:rsidRPr="00E54153" w14:paraId="0BA16731" w14:textId="77777777" w:rsidTr="00FE54C3">
        <w:tc>
          <w:tcPr>
            <w:tcW w:w="648" w:type="dxa"/>
            <w:shd w:val="clear" w:color="auto" w:fill="auto"/>
          </w:tcPr>
          <w:p w14:paraId="147A351E" w14:textId="77777777" w:rsidR="0094521D" w:rsidRPr="00E54153" w:rsidRDefault="0094521D" w:rsidP="00FE54C3">
            <w:pPr>
              <w:pStyle w:val="TAC"/>
              <w:rPr>
                <w:rFonts w:cs="Arial"/>
                <w:szCs w:val="18"/>
              </w:rPr>
            </w:pPr>
            <w:r w:rsidRPr="00E54153">
              <w:rPr>
                <w:rFonts w:cs="Arial"/>
                <w:szCs w:val="18"/>
              </w:rPr>
              <w:t>4</w:t>
            </w:r>
          </w:p>
        </w:tc>
        <w:tc>
          <w:tcPr>
            <w:tcW w:w="3969" w:type="dxa"/>
            <w:shd w:val="clear" w:color="auto" w:fill="auto"/>
          </w:tcPr>
          <w:p w14:paraId="2F548043" w14:textId="77777777" w:rsidR="0094521D" w:rsidRPr="00E54153" w:rsidRDefault="0094521D" w:rsidP="00FE54C3">
            <w:pPr>
              <w:pStyle w:val="TAL"/>
            </w:pPr>
            <w:r w:rsidRPr="00E54153">
              <w:t>Check: Does the UE (</w:t>
            </w:r>
            <w:r w:rsidRPr="00E54153">
              <w:rPr>
                <w:lang w:eastAsia="ko-KR"/>
              </w:rPr>
              <w:t xml:space="preserve">MCPTT client) send a </w:t>
            </w:r>
            <w:r w:rsidRPr="00E54153">
              <w:t>GROUP CALL PROBE message to determine the current call status of the group?</w:t>
            </w:r>
          </w:p>
          <w:p w14:paraId="57C9654D" w14:textId="77777777" w:rsidR="0094521D" w:rsidRPr="00E54153" w:rsidRDefault="0094521D" w:rsidP="00FE54C3">
            <w:pPr>
              <w:pStyle w:val="TAL"/>
            </w:pPr>
            <w:r w:rsidRPr="00E54153">
              <w:t>(NOTE 2)</w:t>
            </w:r>
          </w:p>
        </w:tc>
        <w:tc>
          <w:tcPr>
            <w:tcW w:w="709" w:type="dxa"/>
            <w:shd w:val="clear" w:color="auto" w:fill="auto"/>
          </w:tcPr>
          <w:p w14:paraId="64402871" w14:textId="77777777" w:rsidR="0094521D" w:rsidRPr="00E54153" w:rsidRDefault="0094521D" w:rsidP="00FE54C3">
            <w:pPr>
              <w:pStyle w:val="TAC"/>
              <w:rPr>
                <w:szCs w:val="18"/>
              </w:rPr>
            </w:pPr>
            <w:r w:rsidRPr="00E54153">
              <w:rPr>
                <w:szCs w:val="18"/>
              </w:rPr>
              <w:t>--&gt;</w:t>
            </w:r>
          </w:p>
        </w:tc>
        <w:tc>
          <w:tcPr>
            <w:tcW w:w="2977" w:type="dxa"/>
            <w:shd w:val="clear" w:color="auto" w:fill="auto"/>
          </w:tcPr>
          <w:p w14:paraId="0C5C5F5B" w14:textId="77777777" w:rsidR="0094521D" w:rsidRPr="00E54153" w:rsidRDefault="0094521D" w:rsidP="00FE54C3">
            <w:pPr>
              <w:pStyle w:val="TAL"/>
            </w:pPr>
            <w:r w:rsidRPr="00E54153">
              <w:t>GROUP CALL PROBE</w:t>
            </w:r>
          </w:p>
        </w:tc>
        <w:tc>
          <w:tcPr>
            <w:tcW w:w="567" w:type="dxa"/>
            <w:shd w:val="clear" w:color="auto" w:fill="auto"/>
          </w:tcPr>
          <w:p w14:paraId="4EC2D38A" w14:textId="77777777" w:rsidR="0094521D" w:rsidRPr="00E54153" w:rsidRDefault="0094521D" w:rsidP="00FE54C3">
            <w:pPr>
              <w:pStyle w:val="TAC"/>
            </w:pPr>
            <w:r w:rsidRPr="00E54153">
              <w:t>1</w:t>
            </w:r>
          </w:p>
        </w:tc>
        <w:tc>
          <w:tcPr>
            <w:tcW w:w="892" w:type="dxa"/>
            <w:shd w:val="clear" w:color="auto" w:fill="auto"/>
          </w:tcPr>
          <w:p w14:paraId="233A38CA" w14:textId="77777777" w:rsidR="0094521D" w:rsidRPr="00E54153" w:rsidRDefault="0094521D" w:rsidP="00FE54C3">
            <w:pPr>
              <w:pStyle w:val="TAC"/>
            </w:pPr>
            <w:r w:rsidRPr="00E54153">
              <w:t>P</w:t>
            </w:r>
          </w:p>
        </w:tc>
      </w:tr>
      <w:tr w:rsidR="0094521D" w:rsidRPr="00E54153" w14:paraId="205EFE8A" w14:textId="77777777" w:rsidTr="00FE54C3">
        <w:tc>
          <w:tcPr>
            <w:tcW w:w="648" w:type="dxa"/>
            <w:shd w:val="clear" w:color="auto" w:fill="auto"/>
          </w:tcPr>
          <w:p w14:paraId="4A00730E" w14:textId="77777777" w:rsidR="0094521D" w:rsidRPr="00E54153" w:rsidDel="005D1363" w:rsidRDefault="0094521D" w:rsidP="00FE54C3">
            <w:pPr>
              <w:pStyle w:val="TAC"/>
              <w:rPr>
                <w:rFonts w:cs="Arial"/>
                <w:szCs w:val="18"/>
              </w:rPr>
            </w:pPr>
            <w:r w:rsidRPr="00E54153">
              <w:t>-</w:t>
            </w:r>
          </w:p>
        </w:tc>
        <w:tc>
          <w:tcPr>
            <w:tcW w:w="3969" w:type="dxa"/>
            <w:shd w:val="clear" w:color="auto" w:fill="auto"/>
          </w:tcPr>
          <w:p w14:paraId="0E4AB907" w14:textId="77777777" w:rsidR="0094521D" w:rsidRPr="00E54153" w:rsidRDefault="0094521D" w:rsidP="00FE54C3">
            <w:pPr>
              <w:pStyle w:val="TAL"/>
            </w:pPr>
            <w:r w:rsidRPr="00E54153">
              <w:t>EXCEPTION: Step 5 is executed a total of 3 times</w:t>
            </w:r>
          </w:p>
        </w:tc>
        <w:tc>
          <w:tcPr>
            <w:tcW w:w="709" w:type="dxa"/>
            <w:shd w:val="clear" w:color="auto" w:fill="auto"/>
          </w:tcPr>
          <w:p w14:paraId="63A90C52" w14:textId="77777777" w:rsidR="0094521D" w:rsidRPr="00E54153" w:rsidRDefault="0094521D" w:rsidP="00FE54C3">
            <w:pPr>
              <w:pStyle w:val="TAC"/>
              <w:rPr>
                <w:szCs w:val="18"/>
              </w:rPr>
            </w:pPr>
          </w:p>
        </w:tc>
        <w:tc>
          <w:tcPr>
            <w:tcW w:w="2977" w:type="dxa"/>
            <w:shd w:val="clear" w:color="auto" w:fill="auto"/>
          </w:tcPr>
          <w:p w14:paraId="674A8A44" w14:textId="77777777" w:rsidR="0094521D" w:rsidRPr="00E54153" w:rsidRDefault="0094521D" w:rsidP="00FE54C3">
            <w:pPr>
              <w:pStyle w:val="TAL"/>
            </w:pPr>
          </w:p>
        </w:tc>
        <w:tc>
          <w:tcPr>
            <w:tcW w:w="567" w:type="dxa"/>
            <w:shd w:val="clear" w:color="auto" w:fill="auto"/>
          </w:tcPr>
          <w:p w14:paraId="31A742CC" w14:textId="77777777" w:rsidR="0094521D" w:rsidRPr="00E54153" w:rsidRDefault="0094521D" w:rsidP="00FE54C3">
            <w:pPr>
              <w:pStyle w:val="TAC"/>
            </w:pPr>
          </w:p>
        </w:tc>
        <w:tc>
          <w:tcPr>
            <w:tcW w:w="892" w:type="dxa"/>
            <w:shd w:val="clear" w:color="auto" w:fill="auto"/>
          </w:tcPr>
          <w:p w14:paraId="78BA5BC1" w14:textId="77777777" w:rsidR="0094521D" w:rsidRPr="00E54153" w:rsidRDefault="0094521D" w:rsidP="00FE54C3">
            <w:pPr>
              <w:pStyle w:val="TAC"/>
            </w:pPr>
          </w:p>
        </w:tc>
      </w:tr>
      <w:tr w:rsidR="0094521D" w:rsidRPr="00E54153" w14:paraId="152254FF" w14:textId="77777777" w:rsidTr="00FE54C3">
        <w:tc>
          <w:tcPr>
            <w:tcW w:w="648" w:type="dxa"/>
            <w:shd w:val="clear" w:color="auto" w:fill="auto"/>
          </w:tcPr>
          <w:p w14:paraId="7757BEAF" w14:textId="77777777" w:rsidR="0094521D" w:rsidRPr="00E54153" w:rsidDel="005D1363" w:rsidRDefault="0094521D" w:rsidP="00FE54C3">
            <w:pPr>
              <w:pStyle w:val="TAC"/>
              <w:rPr>
                <w:rFonts w:cs="Arial"/>
                <w:szCs w:val="18"/>
              </w:rPr>
            </w:pPr>
            <w:r w:rsidRPr="00E54153">
              <w:rPr>
                <w:rFonts w:cs="Arial"/>
                <w:szCs w:val="18"/>
              </w:rPr>
              <w:t>5</w:t>
            </w:r>
          </w:p>
        </w:tc>
        <w:tc>
          <w:tcPr>
            <w:tcW w:w="3969" w:type="dxa"/>
            <w:shd w:val="clear" w:color="auto" w:fill="auto"/>
          </w:tcPr>
          <w:p w14:paraId="7C3B3582" w14:textId="77777777" w:rsidR="0094521D" w:rsidRPr="00E54153" w:rsidRDefault="0094521D" w:rsidP="00FE54C3">
            <w:pPr>
              <w:pStyle w:val="TAL"/>
            </w:pPr>
            <w:r w:rsidRPr="00E54153">
              <w:t>Check: At the expiration of timer TFG3 (call probe retransmission), does the UE (MCPTT Client) send a retransmission of the GROUP CALL PROBE sent in step 4?</w:t>
            </w:r>
          </w:p>
        </w:tc>
        <w:tc>
          <w:tcPr>
            <w:tcW w:w="709" w:type="dxa"/>
            <w:shd w:val="clear" w:color="auto" w:fill="auto"/>
          </w:tcPr>
          <w:p w14:paraId="0680B8D6" w14:textId="77777777" w:rsidR="0094521D" w:rsidRPr="00E54153" w:rsidRDefault="0094521D" w:rsidP="00FE54C3">
            <w:pPr>
              <w:pStyle w:val="TAC"/>
              <w:rPr>
                <w:szCs w:val="18"/>
              </w:rPr>
            </w:pPr>
            <w:r w:rsidRPr="00E54153">
              <w:rPr>
                <w:szCs w:val="18"/>
              </w:rPr>
              <w:t>--&gt;</w:t>
            </w:r>
          </w:p>
        </w:tc>
        <w:tc>
          <w:tcPr>
            <w:tcW w:w="2977" w:type="dxa"/>
            <w:shd w:val="clear" w:color="auto" w:fill="auto"/>
          </w:tcPr>
          <w:p w14:paraId="133F9FEB" w14:textId="77777777" w:rsidR="0094521D" w:rsidRPr="00E54153" w:rsidRDefault="0094521D" w:rsidP="00FE54C3">
            <w:pPr>
              <w:pStyle w:val="TAL"/>
            </w:pPr>
            <w:r w:rsidRPr="00E54153">
              <w:t>GROUP CALL PROBE</w:t>
            </w:r>
          </w:p>
        </w:tc>
        <w:tc>
          <w:tcPr>
            <w:tcW w:w="567" w:type="dxa"/>
            <w:shd w:val="clear" w:color="auto" w:fill="auto"/>
          </w:tcPr>
          <w:p w14:paraId="0AE6BA5D" w14:textId="77777777" w:rsidR="0094521D" w:rsidRPr="00E54153" w:rsidRDefault="0094521D" w:rsidP="00FE54C3">
            <w:pPr>
              <w:pStyle w:val="TAC"/>
            </w:pPr>
            <w:r w:rsidRPr="00E54153">
              <w:t>1</w:t>
            </w:r>
          </w:p>
        </w:tc>
        <w:tc>
          <w:tcPr>
            <w:tcW w:w="892" w:type="dxa"/>
            <w:shd w:val="clear" w:color="auto" w:fill="auto"/>
          </w:tcPr>
          <w:p w14:paraId="508839E8" w14:textId="77777777" w:rsidR="0094521D" w:rsidRPr="00E54153" w:rsidRDefault="0094521D" w:rsidP="00FE54C3">
            <w:pPr>
              <w:pStyle w:val="TAC"/>
            </w:pPr>
            <w:r w:rsidRPr="00E54153">
              <w:t>P</w:t>
            </w:r>
          </w:p>
        </w:tc>
      </w:tr>
      <w:tr w:rsidR="0094521D" w:rsidRPr="00E54153" w14:paraId="086F7308" w14:textId="77777777" w:rsidTr="00FE54C3">
        <w:tc>
          <w:tcPr>
            <w:tcW w:w="648" w:type="dxa"/>
            <w:shd w:val="clear" w:color="auto" w:fill="auto"/>
          </w:tcPr>
          <w:p w14:paraId="61237AB3" w14:textId="77777777" w:rsidR="0094521D" w:rsidRPr="00E54153" w:rsidRDefault="0094521D" w:rsidP="00FE54C3">
            <w:pPr>
              <w:pStyle w:val="TAC"/>
              <w:rPr>
                <w:rFonts w:cs="Arial"/>
                <w:szCs w:val="18"/>
              </w:rPr>
            </w:pPr>
            <w:r w:rsidRPr="00E54153">
              <w:rPr>
                <w:rFonts w:cs="Arial"/>
                <w:szCs w:val="18"/>
              </w:rPr>
              <w:t>6</w:t>
            </w:r>
          </w:p>
        </w:tc>
        <w:tc>
          <w:tcPr>
            <w:tcW w:w="3969" w:type="dxa"/>
            <w:shd w:val="clear" w:color="auto" w:fill="auto"/>
          </w:tcPr>
          <w:p w14:paraId="29270A7B" w14:textId="77777777" w:rsidR="0094521D" w:rsidRPr="00E54153" w:rsidRDefault="0094521D" w:rsidP="00FE54C3">
            <w:pPr>
              <w:pStyle w:val="TAL"/>
            </w:pPr>
            <w:r w:rsidRPr="00E54153">
              <w:t>Check: At the expiration of timer TFG1 (wait for call announcement), and after receiving no response to the GROUP CALL PROBE, does the UE (MCPTT Client) send a GROUP CALL ANNOUNCEMENT message to initiate an off-network basic group call?</w:t>
            </w:r>
          </w:p>
        </w:tc>
        <w:tc>
          <w:tcPr>
            <w:tcW w:w="709" w:type="dxa"/>
            <w:shd w:val="clear" w:color="auto" w:fill="auto"/>
          </w:tcPr>
          <w:p w14:paraId="59C9E846" w14:textId="77777777" w:rsidR="0094521D" w:rsidRPr="00E54153" w:rsidRDefault="0094521D" w:rsidP="00FE54C3">
            <w:pPr>
              <w:pStyle w:val="TAC"/>
              <w:rPr>
                <w:szCs w:val="18"/>
              </w:rPr>
            </w:pPr>
            <w:r w:rsidRPr="00E54153">
              <w:rPr>
                <w:szCs w:val="18"/>
              </w:rPr>
              <w:t>--&gt;</w:t>
            </w:r>
          </w:p>
        </w:tc>
        <w:tc>
          <w:tcPr>
            <w:tcW w:w="2977" w:type="dxa"/>
            <w:shd w:val="clear" w:color="auto" w:fill="auto"/>
          </w:tcPr>
          <w:p w14:paraId="31E0AC3C" w14:textId="77777777" w:rsidR="0094521D" w:rsidRPr="00E54153" w:rsidRDefault="0094521D" w:rsidP="00FE54C3">
            <w:pPr>
              <w:pStyle w:val="TAL"/>
            </w:pPr>
            <w:r w:rsidRPr="00E54153">
              <w:t>GROUP CALL ANNOUNCEMENT</w:t>
            </w:r>
          </w:p>
        </w:tc>
        <w:tc>
          <w:tcPr>
            <w:tcW w:w="567" w:type="dxa"/>
            <w:shd w:val="clear" w:color="auto" w:fill="auto"/>
          </w:tcPr>
          <w:p w14:paraId="133C355E" w14:textId="77777777" w:rsidR="0094521D" w:rsidRPr="00E54153" w:rsidRDefault="0094521D" w:rsidP="00FE54C3">
            <w:pPr>
              <w:pStyle w:val="TAC"/>
            </w:pPr>
            <w:r w:rsidRPr="00E54153">
              <w:t>1</w:t>
            </w:r>
          </w:p>
        </w:tc>
        <w:tc>
          <w:tcPr>
            <w:tcW w:w="892" w:type="dxa"/>
            <w:shd w:val="clear" w:color="auto" w:fill="auto"/>
          </w:tcPr>
          <w:p w14:paraId="07D81A23" w14:textId="77777777" w:rsidR="0094521D" w:rsidRPr="00E54153" w:rsidRDefault="0094521D" w:rsidP="00FE54C3">
            <w:pPr>
              <w:pStyle w:val="TAC"/>
            </w:pPr>
            <w:r w:rsidRPr="00E54153">
              <w:t>P</w:t>
            </w:r>
          </w:p>
        </w:tc>
      </w:tr>
      <w:tr w:rsidR="0094521D" w:rsidRPr="00E54153" w14:paraId="58E4AD17" w14:textId="77777777" w:rsidTr="00FE54C3">
        <w:tc>
          <w:tcPr>
            <w:tcW w:w="648" w:type="dxa"/>
            <w:shd w:val="clear" w:color="auto" w:fill="auto"/>
          </w:tcPr>
          <w:p w14:paraId="369CA3DE" w14:textId="77777777" w:rsidR="0094521D" w:rsidRPr="00E54153" w:rsidRDefault="0094521D" w:rsidP="00FE54C3">
            <w:pPr>
              <w:pStyle w:val="TAC"/>
              <w:rPr>
                <w:rFonts w:cs="Arial"/>
                <w:szCs w:val="18"/>
              </w:rPr>
            </w:pPr>
            <w:r w:rsidRPr="00E54153">
              <w:rPr>
                <w:rFonts w:cs="Arial"/>
                <w:szCs w:val="18"/>
              </w:rPr>
              <w:t>7</w:t>
            </w:r>
          </w:p>
        </w:tc>
        <w:tc>
          <w:tcPr>
            <w:tcW w:w="3969" w:type="dxa"/>
            <w:shd w:val="clear" w:color="auto" w:fill="auto"/>
          </w:tcPr>
          <w:p w14:paraId="32474AB3" w14:textId="77777777" w:rsidR="0094521D" w:rsidRPr="00E54153" w:rsidRDefault="0094521D" w:rsidP="00FE54C3">
            <w:pPr>
              <w:pStyle w:val="TAL"/>
            </w:pPr>
            <w:r w:rsidRPr="00E54153">
              <w:t>The SS-UE1 (MCPTT client) sends a GROUP CALL ACCEPT accepting the GROUP CALL ANNOUNCEMENT</w:t>
            </w:r>
          </w:p>
        </w:tc>
        <w:tc>
          <w:tcPr>
            <w:tcW w:w="709" w:type="dxa"/>
            <w:shd w:val="clear" w:color="auto" w:fill="auto"/>
          </w:tcPr>
          <w:p w14:paraId="740980B4" w14:textId="77777777" w:rsidR="0094521D" w:rsidRPr="00E54153" w:rsidRDefault="0094521D" w:rsidP="00FE54C3">
            <w:pPr>
              <w:pStyle w:val="TAC"/>
            </w:pPr>
            <w:r w:rsidRPr="00E54153">
              <w:t>&lt;--</w:t>
            </w:r>
          </w:p>
        </w:tc>
        <w:tc>
          <w:tcPr>
            <w:tcW w:w="2977" w:type="dxa"/>
            <w:shd w:val="clear" w:color="auto" w:fill="auto"/>
          </w:tcPr>
          <w:p w14:paraId="2B9B64C4" w14:textId="77777777" w:rsidR="0094521D" w:rsidRPr="00E54153" w:rsidRDefault="0094521D" w:rsidP="00FE54C3">
            <w:pPr>
              <w:pStyle w:val="TAL"/>
            </w:pPr>
            <w:r w:rsidRPr="00E54153">
              <w:t>GROUP CALL ACCEPT</w:t>
            </w:r>
          </w:p>
        </w:tc>
        <w:tc>
          <w:tcPr>
            <w:tcW w:w="567" w:type="dxa"/>
            <w:shd w:val="clear" w:color="auto" w:fill="auto"/>
          </w:tcPr>
          <w:p w14:paraId="037571EC" w14:textId="77777777" w:rsidR="0094521D" w:rsidRPr="00E54153" w:rsidRDefault="0094521D" w:rsidP="00FE54C3">
            <w:pPr>
              <w:pStyle w:val="TAC"/>
            </w:pPr>
            <w:r w:rsidRPr="00E54153">
              <w:t>-</w:t>
            </w:r>
          </w:p>
        </w:tc>
        <w:tc>
          <w:tcPr>
            <w:tcW w:w="892" w:type="dxa"/>
            <w:shd w:val="clear" w:color="auto" w:fill="auto"/>
          </w:tcPr>
          <w:p w14:paraId="4BA01F7C" w14:textId="77777777" w:rsidR="0094521D" w:rsidRPr="00E54153" w:rsidRDefault="0094521D" w:rsidP="00FE54C3">
            <w:pPr>
              <w:pStyle w:val="TAC"/>
            </w:pPr>
            <w:r w:rsidRPr="00E54153">
              <w:t>-</w:t>
            </w:r>
          </w:p>
        </w:tc>
      </w:tr>
      <w:tr w:rsidR="0094521D" w:rsidRPr="00E54153" w14:paraId="402C96F3" w14:textId="77777777" w:rsidTr="00FE54C3">
        <w:trPr>
          <w:trHeight w:val="251"/>
        </w:trPr>
        <w:tc>
          <w:tcPr>
            <w:tcW w:w="648" w:type="dxa"/>
            <w:shd w:val="clear" w:color="auto" w:fill="auto"/>
          </w:tcPr>
          <w:p w14:paraId="57D12B6A" w14:textId="77777777" w:rsidR="0094521D" w:rsidRPr="00E54153" w:rsidRDefault="0094521D" w:rsidP="00FE54C3">
            <w:pPr>
              <w:pStyle w:val="TAC"/>
              <w:rPr>
                <w:rFonts w:cs="Arial"/>
                <w:szCs w:val="18"/>
              </w:rPr>
            </w:pPr>
            <w:r w:rsidRPr="00E54153">
              <w:rPr>
                <w:rFonts w:cs="Arial"/>
                <w:szCs w:val="18"/>
              </w:rPr>
              <w:t>8</w:t>
            </w:r>
          </w:p>
        </w:tc>
        <w:tc>
          <w:tcPr>
            <w:tcW w:w="3969" w:type="dxa"/>
            <w:shd w:val="clear" w:color="auto" w:fill="auto"/>
          </w:tcPr>
          <w:p w14:paraId="0E7B561B" w14:textId="77777777" w:rsidR="0094521D" w:rsidRPr="00E54153" w:rsidRDefault="0094521D" w:rsidP="00FE54C3">
            <w:pPr>
              <w:pStyle w:val="TAL"/>
            </w:pPr>
            <w:r w:rsidRPr="00E54153">
              <w:t>Check: Does the UE (MCPTT Client) send a Floor Granted message towards the other floor participants?</w:t>
            </w:r>
          </w:p>
        </w:tc>
        <w:tc>
          <w:tcPr>
            <w:tcW w:w="709" w:type="dxa"/>
            <w:shd w:val="clear" w:color="auto" w:fill="auto"/>
          </w:tcPr>
          <w:p w14:paraId="2CA3000F" w14:textId="77777777" w:rsidR="0094521D" w:rsidRPr="00E54153" w:rsidRDefault="0094521D" w:rsidP="00FE54C3">
            <w:pPr>
              <w:pStyle w:val="TAC"/>
            </w:pPr>
            <w:r w:rsidRPr="00E54153">
              <w:t>--&gt;</w:t>
            </w:r>
          </w:p>
        </w:tc>
        <w:tc>
          <w:tcPr>
            <w:tcW w:w="2977" w:type="dxa"/>
            <w:shd w:val="clear" w:color="auto" w:fill="auto"/>
          </w:tcPr>
          <w:p w14:paraId="04460669" w14:textId="77777777" w:rsidR="0094521D" w:rsidRPr="00E54153" w:rsidRDefault="0094521D" w:rsidP="00FE54C3">
            <w:pPr>
              <w:pStyle w:val="TAL"/>
            </w:pPr>
            <w:r w:rsidRPr="00E54153">
              <w:t>Floor Granted</w:t>
            </w:r>
          </w:p>
        </w:tc>
        <w:tc>
          <w:tcPr>
            <w:tcW w:w="567" w:type="dxa"/>
            <w:shd w:val="clear" w:color="auto" w:fill="auto"/>
          </w:tcPr>
          <w:p w14:paraId="0D709E26" w14:textId="77777777" w:rsidR="0094521D" w:rsidRPr="00E54153" w:rsidRDefault="0094521D" w:rsidP="00FE54C3">
            <w:pPr>
              <w:pStyle w:val="TAC"/>
            </w:pPr>
            <w:r w:rsidRPr="00E54153">
              <w:t>2</w:t>
            </w:r>
          </w:p>
        </w:tc>
        <w:tc>
          <w:tcPr>
            <w:tcW w:w="892" w:type="dxa"/>
            <w:shd w:val="clear" w:color="auto" w:fill="auto"/>
          </w:tcPr>
          <w:p w14:paraId="346FCD88" w14:textId="77777777" w:rsidR="0094521D" w:rsidRPr="00E54153" w:rsidRDefault="0094521D" w:rsidP="00FE54C3">
            <w:pPr>
              <w:pStyle w:val="TAC"/>
            </w:pPr>
            <w:r w:rsidRPr="00E54153">
              <w:t>P</w:t>
            </w:r>
          </w:p>
        </w:tc>
      </w:tr>
      <w:tr w:rsidR="0094521D" w:rsidRPr="00E54153" w14:paraId="7D58356F" w14:textId="77777777" w:rsidTr="00FE54C3">
        <w:trPr>
          <w:trHeight w:val="251"/>
        </w:trPr>
        <w:tc>
          <w:tcPr>
            <w:tcW w:w="648" w:type="dxa"/>
            <w:shd w:val="clear" w:color="auto" w:fill="auto"/>
          </w:tcPr>
          <w:p w14:paraId="09A7B921" w14:textId="77777777" w:rsidR="0094521D" w:rsidRPr="00E54153" w:rsidRDefault="0094521D" w:rsidP="00FE54C3">
            <w:pPr>
              <w:pStyle w:val="TAC"/>
              <w:rPr>
                <w:rFonts w:cs="Arial"/>
                <w:szCs w:val="18"/>
              </w:rPr>
            </w:pPr>
            <w:r w:rsidRPr="00E54153">
              <w:rPr>
                <w:rFonts w:cs="Arial"/>
                <w:szCs w:val="18"/>
              </w:rPr>
              <w:t>9</w:t>
            </w:r>
          </w:p>
        </w:tc>
        <w:tc>
          <w:tcPr>
            <w:tcW w:w="3969" w:type="dxa"/>
            <w:shd w:val="clear" w:color="auto" w:fill="auto"/>
          </w:tcPr>
          <w:p w14:paraId="0275DA18" w14:textId="77777777" w:rsidR="0094521D" w:rsidRPr="00E54153" w:rsidRDefault="0094521D" w:rsidP="00FE54C3">
            <w:pPr>
              <w:pStyle w:val="TAL"/>
            </w:pPr>
            <w:r w:rsidRPr="00E54153">
              <w:t>Make the UE (MCPTT User) release the floor</w:t>
            </w:r>
          </w:p>
          <w:p w14:paraId="7E3C798C" w14:textId="77777777" w:rsidR="0094521D" w:rsidRPr="00E54153" w:rsidRDefault="0094521D" w:rsidP="00FE54C3">
            <w:pPr>
              <w:pStyle w:val="TAL"/>
            </w:pPr>
            <w:r w:rsidRPr="00E54153">
              <w:t>(NOTE 1), (NOTE 3)</w:t>
            </w:r>
          </w:p>
        </w:tc>
        <w:tc>
          <w:tcPr>
            <w:tcW w:w="709" w:type="dxa"/>
            <w:shd w:val="clear" w:color="auto" w:fill="auto"/>
          </w:tcPr>
          <w:p w14:paraId="710FDDDB" w14:textId="77777777" w:rsidR="0094521D" w:rsidRPr="00E54153" w:rsidRDefault="0094521D" w:rsidP="00FE54C3">
            <w:pPr>
              <w:pStyle w:val="TAC"/>
            </w:pPr>
            <w:r w:rsidRPr="00E54153">
              <w:t>-</w:t>
            </w:r>
          </w:p>
        </w:tc>
        <w:tc>
          <w:tcPr>
            <w:tcW w:w="2977" w:type="dxa"/>
            <w:shd w:val="clear" w:color="auto" w:fill="auto"/>
          </w:tcPr>
          <w:p w14:paraId="08BEFDFE" w14:textId="77777777" w:rsidR="0094521D" w:rsidRPr="00E54153" w:rsidRDefault="0094521D" w:rsidP="00FE54C3">
            <w:pPr>
              <w:pStyle w:val="TAL"/>
            </w:pPr>
            <w:r w:rsidRPr="00E54153">
              <w:t>-</w:t>
            </w:r>
          </w:p>
        </w:tc>
        <w:tc>
          <w:tcPr>
            <w:tcW w:w="567" w:type="dxa"/>
            <w:shd w:val="clear" w:color="auto" w:fill="auto"/>
          </w:tcPr>
          <w:p w14:paraId="2222AE40" w14:textId="77777777" w:rsidR="0094521D" w:rsidRPr="00E54153" w:rsidRDefault="0094521D" w:rsidP="00FE54C3">
            <w:pPr>
              <w:pStyle w:val="TAC"/>
            </w:pPr>
            <w:r w:rsidRPr="00E54153">
              <w:t>-</w:t>
            </w:r>
          </w:p>
        </w:tc>
        <w:tc>
          <w:tcPr>
            <w:tcW w:w="892" w:type="dxa"/>
            <w:shd w:val="clear" w:color="auto" w:fill="auto"/>
          </w:tcPr>
          <w:p w14:paraId="278390D6" w14:textId="77777777" w:rsidR="0094521D" w:rsidRPr="00E54153" w:rsidRDefault="0094521D" w:rsidP="00FE54C3">
            <w:pPr>
              <w:pStyle w:val="TAC"/>
            </w:pPr>
            <w:r w:rsidRPr="00E54153">
              <w:t>-</w:t>
            </w:r>
          </w:p>
        </w:tc>
      </w:tr>
      <w:tr w:rsidR="0094521D" w:rsidRPr="00E54153" w14:paraId="7FA34856" w14:textId="77777777" w:rsidTr="00FE54C3">
        <w:trPr>
          <w:trHeight w:val="251"/>
        </w:trPr>
        <w:tc>
          <w:tcPr>
            <w:tcW w:w="648" w:type="dxa"/>
            <w:shd w:val="clear" w:color="auto" w:fill="auto"/>
          </w:tcPr>
          <w:p w14:paraId="3C06DF68" w14:textId="77777777" w:rsidR="0094521D" w:rsidRPr="00E54153" w:rsidRDefault="0094521D" w:rsidP="00FE54C3">
            <w:pPr>
              <w:pStyle w:val="TAC"/>
              <w:rPr>
                <w:rFonts w:cs="Arial"/>
                <w:szCs w:val="18"/>
              </w:rPr>
            </w:pPr>
            <w:r w:rsidRPr="00E54153">
              <w:rPr>
                <w:rFonts w:cs="Arial"/>
                <w:szCs w:val="18"/>
              </w:rPr>
              <w:t>10</w:t>
            </w:r>
          </w:p>
        </w:tc>
        <w:tc>
          <w:tcPr>
            <w:tcW w:w="3969" w:type="dxa"/>
            <w:shd w:val="clear" w:color="auto" w:fill="auto"/>
          </w:tcPr>
          <w:p w14:paraId="6EB56AD3" w14:textId="77777777" w:rsidR="0094521D" w:rsidRPr="00E54153" w:rsidRDefault="0094521D" w:rsidP="00FE54C3">
            <w:pPr>
              <w:pStyle w:val="TAL"/>
            </w:pPr>
            <w:r w:rsidRPr="00E54153">
              <w:t>Check: Does the UE (MCPTT Client) send a Floor Release message to the other floor participants?</w:t>
            </w:r>
          </w:p>
        </w:tc>
        <w:tc>
          <w:tcPr>
            <w:tcW w:w="709" w:type="dxa"/>
            <w:shd w:val="clear" w:color="auto" w:fill="auto"/>
          </w:tcPr>
          <w:p w14:paraId="40D01CE2" w14:textId="77777777" w:rsidR="0094521D" w:rsidRPr="00E54153" w:rsidRDefault="0094521D" w:rsidP="00FE54C3">
            <w:pPr>
              <w:pStyle w:val="TAC"/>
            </w:pPr>
            <w:r w:rsidRPr="00E54153">
              <w:t>--&gt;</w:t>
            </w:r>
          </w:p>
        </w:tc>
        <w:tc>
          <w:tcPr>
            <w:tcW w:w="2977" w:type="dxa"/>
            <w:shd w:val="clear" w:color="auto" w:fill="auto"/>
          </w:tcPr>
          <w:p w14:paraId="0AF0EA3D" w14:textId="77777777" w:rsidR="0094521D" w:rsidRPr="00E54153" w:rsidRDefault="0094521D" w:rsidP="00FE54C3">
            <w:pPr>
              <w:pStyle w:val="TAL"/>
            </w:pPr>
            <w:r w:rsidRPr="00E54153">
              <w:t>Floor Release</w:t>
            </w:r>
          </w:p>
        </w:tc>
        <w:tc>
          <w:tcPr>
            <w:tcW w:w="567" w:type="dxa"/>
            <w:shd w:val="clear" w:color="auto" w:fill="auto"/>
          </w:tcPr>
          <w:p w14:paraId="5756DB5C" w14:textId="77777777" w:rsidR="0094521D" w:rsidRPr="00E54153" w:rsidRDefault="0094521D" w:rsidP="00FE54C3">
            <w:pPr>
              <w:pStyle w:val="TAC"/>
            </w:pPr>
            <w:r w:rsidRPr="00E54153">
              <w:t>2</w:t>
            </w:r>
          </w:p>
        </w:tc>
        <w:tc>
          <w:tcPr>
            <w:tcW w:w="892" w:type="dxa"/>
            <w:shd w:val="clear" w:color="auto" w:fill="auto"/>
          </w:tcPr>
          <w:p w14:paraId="3A2A30EA" w14:textId="77777777" w:rsidR="0094521D" w:rsidRPr="00E54153" w:rsidRDefault="0094521D" w:rsidP="00FE54C3">
            <w:pPr>
              <w:pStyle w:val="TAC"/>
            </w:pPr>
            <w:r w:rsidRPr="00E54153">
              <w:t>P</w:t>
            </w:r>
          </w:p>
        </w:tc>
      </w:tr>
      <w:tr w:rsidR="0094521D" w:rsidRPr="00E54153" w14:paraId="5E54E6DB" w14:textId="77777777" w:rsidTr="00FE54C3">
        <w:trPr>
          <w:trHeight w:val="251"/>
        </w:trPr>
        <w:tc>
          <w:tcPr>
            <w:tcW w:w="648" w:type="dxa"/>
            <w:shd w:val="clear" w:color="auto" w:fill="auto"/>
          </w:tcPr>
          <w:p w14:paraId="361B0873" w14:textId="77777777" w:rsidR="0094521D" w:rsidRPr="00E54153" w:rsidRDefault="0094521D" w:rsidP="00FE54C3">
            <w:pPr>
              <w:pStyle w:val="TAC"/>
              <w:rPr>
                <w:rFonts w:cs="Arial"/>
                <w:szCs w:val="18"/>
              </w:rPr>
            </w:pPr>
            <w:r w:rsidRPr="00E54153">
              <w:rPr>
                <w:rFonts w:cs="Arial"/>
                <w:szCs w:val="18"/>
              </w:rPr>
              <w:t>11</w:t>
            </w:r>
          </w:p>
        </w:tc>
        <w:tc>
          <w:tcPr>
            <w:tcW w:w="3969" w:type="dxa"/>
            <w:shd w:val="clear" w:color="auto" w:fill="auto"/>
          </w:tcPr>
          <w:p w14:paraId="461FEB55" w14:textId="77777777" w:rsidR="0094521D" w:rsidRPr="00E54153" w:rsidRDefault="0094521D" w:rsidP="00FE54C3">
            <w:pPr>
              <w:pStyle w:val="TAL"/>
            </w:pPr>
            <w:r w:rsidRPr="00E54153">
              <w:t>Make the UE (MCPTT User) request the floor</w:t>
            </w:r>
          </w:p>
          <w:p w14:paraId="519407A0" w14:textId="77777777" w:rsidR="0094521D" w:rsidRPr="00E54153" w:rsidRDefault="0094521D" w:rsidP="00FE54C3">
            <w:pPr>
              <w:pStyle w:val="TAL"/>
            </w:pPr>
            <w:r w:rsidRPr="00E54153">
              <w:t>(NOTE 1), (NOTE 4)</w:t>
            </w:r>
          </w:p>
        </w:tc>
        <w:tc>
          <w:tcPr>
            <w:tcW w:w="709" w:type="dxa"/>
            <w:shd w:val="clear" w:color="auto" w:fill="auto"/>
          </w:tcPr>
          <w:p w14:paraId="36F5669C" w14:textId="77777777" w:rsidR="0094521D" w:rsidRPr="00E54153" w:rsidRDefault="0094521D" w:rsidP="00FE54C3">
            <w:pPr>
              <w:pStyle w:val="TAC"/>
            </w:pPr>
            <w:r w:rsidRPr="00E54153">
              <w:t>-</w:t>
            </w:r>
          </w:p>
        </w:tc>
        <w:tc>
          <w:tcPr>
            <w:tcW w:w="2977" w:type="dxa"/>
            <w:shd w:val="clear" w:color="auto" w:fill="auto"/>
          </w:tcPr>
          <w:p w14:paraId="7F6E2E35" w14:textId="77777777" w:rsidR="0094521D" w:rsidRPr="00E54153" w:rsidRDefault="0094521D" w:rsidP="00FE54C3">
            <w:pPr>
              <w:pStyle w:val="TAL"/>
            </w:pPr>
            <w:r w:rsidRPr="00E54153">
              <w:t>-</w:t>
            </w:r>
          </w:p>
        </w:tc>
        <w:tc>
          <w:tcPr>
            <w:tcW w:w="567" w:type="dxa"/>
            <w:shd w:val="clear" w:color="auto" w:fill="auto"/>
          </w:tcPr>
          <w:p w14:paraId="40EFA8A8" w14:textId="77777777" w:rsidR="0094521D" w:rsidRPr="00E54153" w:rsidRDefault="0094521D" w:rsidP="00FE54C3">
            <w:pPr>
              <w:pStyle w:val="TAC"/>
            </w:pPr>
            <w:r w:rsidRPr="00E54153">
              <w:t>-</w:t>
            </w:r>
          </w:p>
        </w:tc>
        <w:tc>
          <w:tcPr>
            <w:tcW w:w="892" w:type="dxa"/>
            <w:shd w:val="clear" w:color="auto" w:fill="auto"/>
          </w:tcPr>
          <w:p w14:paraId="4526032E" w14:textId="77777777" w:rsidR="0094521D" w:rsidRPr="00E54153" w:rsidRDefault="0094521D" w:rsidP="00FE54C3">
            <w:pPr>
              <w:pStyle w:val="TAC"/>
            </w:pPr>
            <w:r w:rsidRPr="00E54153">
              <w:t>-</w:t>
            </w:r>
          </w:p>
        </w:tc>
      </w:tr>
      <w:tr w:rsidR="0094521D" w:rsidRPr="00E54153" w14:paraId="5B741E14" w14:textId="77777777" w:rsidTr="00FE54C3">
        <w:trPr>
          <w:trHeight w:val="251"/>
        </w:trPr>
        <w:tc>
          <w:tcPr>
            <w:tcW w:w="648" w:type="dxa"/>
            <w:shd w:val="clear" w:color="auto" w:fill="auto"/>
          </w:tcPr>
          <w:p w14:paraId="7A295604" w14:textId="77777777" w:rsidR="0094521D" w:rsidRPr="00E54153" w:rsidRDefault="0094521D" w:rsidP="00FE54C3">
            <w:pPr>
              <w:pStyle w:val="TAC"/>
              <w:rPr>
                <w:rFonts w:cs="Arial"/>
                <w:szCs w:val="18"/>
              </w:rPr>
            </w:pPr>
            <w:r w:rsidRPr="00E54153">
              <w:rPr>
                <w:rFonts w:cs="Arial"/>
                <w:szCs w:val="18"/>
              </w:rPr>
              <w:t>12</w:t>
            </w:r>
          </w:p>
        </w:tc>
        <w:tc>
          <w:tcPr>
            <w:tcW w:w="3969" w:type="dxa"/>
            <w:shd w:val="clear" w:color="auto" w:fill="auto"/>
          </w:tcPr>
          <w:p w14:paraId="1ED5DE54" w14:textId="77777777" w:rsidR="0094521D" w:rsidRPr="00E54153" w:rsidRDefault="0094521D" w:rsidP="00FE54C3">
            <w:pPr>
              <w:pStyle w:val="TAL"/>
            </w:pPr>
            <w:r w:rsidRPr="00E54153">
              <w:t>Check: Does the UE (MCPTT Client) send a Floor Request message to the floor participants?</w:t>
            </w:r>
          </w:p>
        </w:tc>
        <w:tc>
          <w:tcPr>
            <w:tcW w:w="709" w:type="dxa"/>
            <w:shd w:val="clear" w:color="auto" w:fill="auto"/>
          </w:tcPr>
          <w:p w14:paraId="0DBEEE32" w14:textId="77777777" w:rsidR="0094521D" w:rsidRPr="00E54153" w:rsidRDefault="0094521D" w:rsidP="00FE54C3">
            <w:pPr>
              <w:pStyle w:val="TAC"/>
            </w:pPr>
            <w:r w:rsidRPr="00E54153">
              <w:t>--&gt;</w:t>
            </w:r>
          </w:p>
        </w:tc>
        <w:tc>
          <w:tcPr>
            <w:tcW w:w="2977" w:type="dxa"/>
            <w:shd w:val="clear" w:color="auto" w:fill="auto"/>
          </w:tcPr>
          <w:p w14:paraId="70C4B80C" w14:textId="77777777" w:rsidR="0094521D" w:rsidRPr="00E54153" w:rsidRDefault="0094521D" w:rsidP="00FE54C3">
            <w:pPr>
              <w:pStyle w:val="TAL"/>
            </w:pPr>
            <w:r w:rsidRPr="00E54153">
              <w:t>Floor Request</w:t>
            </w:r>
          </w:p>
        </w:tc>
        <w:tc>
          <w:tcPr>
            <w:tcW w:w="567" w:type="dxa"/>
            <w:shd w:val="clear" w:color="auto" w:fill="auto"/>
          </w:tcPr>
          <w:p w14:paraId="45D593ED" w14:textId="77777777" w:rsidR="0094521D" w:rsidRPr="00E54153" w:rsidRDefault="0094521D" w:rsidP="00FE54C3">
            <w:pPr>
              <w:pStyle w:val="TAC"/>
            </w:pPr>
            <w:r w:rsidRPr="00E54153">
              <w:t>2</w:t>
            </w:r>
          </w:p>
        </w:tc>
        <w:tc>
          <w:tcPr>
            <w:tcW w:w="892" w:type="dxa"/>
            <w:shd w:val="clear" w:color="auto" w:fill="auto"/>
          </w:tcPr>
          <w:p w14:paraId="2D98D6C5" w14:textId="77777777" w:rsidR="0094521D" w:rsidRPr="00E54153" w:rsidRDefault="0094521D" w:rsidP="00FE54C3">
            <w:pPr>
              <w:pStyle w:val="TAC"/>
            </w:pPr>
            <w:r w:rsidRPr="00E54153">
              <w:t>P</w:t>
            </w:r>
          </w:p>
        </w:tc>
      </w:tr>
      <w:tr w:rsidR="0094521D" w:rsidRPr="00E54153" w14:paraId="2F16C33F" w14:textId="77777777" w:rsidTr="00FE54C3">
        <w:trPr>
          <w:trHeight w:val="251"/>
        </w:trPr>
        <w:tc>
          <w:tcPr>
            <w:tcW w:w="648" w:type="dxa"/>
            <w:shd w:val="clear" w:color="auto" w:fill="auto"/>
          </w:tcPr>
          <w:p w14:paraId="10B2CF4B" w14:textId="77777777" w:rsidR="0094521D" w:rsidRPr="00E54153" w:rsidRDefault="0094521D" w:rsidP="00FE54C3">
            <w:pPr>
              <w:pStyle w:val="TAC"/>
              <w:rPr>
                <w:rFonts w:cs="Arial"/>
                <w:szCs w:val="18"/>
              </w:rPr>
            </w:pPr>
            <w:r w:rsidRPr="00E54153">
              <w:rPr>
                <w:rFonts w:cs="Arial"/>
                <w:szCs w:val="18"/>
              </w:rPr>
              <w:t>13</w:t>
            </w:r>
          </w:p>
        </w:tc>
        <w:tc>
          <w:tcPr>
            <w:tcW w:w="3969" w:type="dxa"/>
            <w:shd w:val="clear" w:color="auto" w:fill="auto"/>
          </w:tcPr>
          <w:p w14:paraId="36C7248C" w14:textId="77777777" w:rsidR="0094521D" w:rsidRPr="00E54153" w:rsidRDefault="0094521D" w:rsidP="00FE54C3">
            <w:pPr>
              <w:pStyle w:val="TAL"/>
            </w:pPr>
            <w:r w:rsidRPr="00E54153">
              <w:t>The SS-UE1 (MCPTT client) sends a Floor Granted message granting the floor to the UE (MCPTT Client)</w:t>
            </w:r>
          </w:p>
        </w:tc>
        <w:tc>
          <w:tcPr>
            <w:tcW w:w="709" w:type="dxa"/>
            <w:shd w:val="clear" w:color="auto" w:fill="auto"/>
          </w:tcPr>
          <w:p w14:paraId="10D1E076" w14:textId="77777777" w:rsidR="0094521D" w:rsidRPr="00E54153" w:rsidRDefault="0094521D" w:rsidP="00FE54C3">
            <w:pPr>
              <w:pStyle w:val="TAC"/>
            </w:pPr>
            <w:r w:rsidRPr="00E54153">
              <w:t>&lt;--</w:t>
            </w:r>
          </w:p>
        </w:tc>
        <w:tc>
          <w:tcPr>
            <w:tcW w:w="2977" w:type="dxa"/>
            <w:shd w:val="clear" w:color="auto" w:fill="auto"/>
          </w:tcPr>
          <w:p w14:paraId="5E9CBAEC" w14:textId="77777777" w:rsidR="0094521D" w:rsidRPr="00E54153" w:rsidRDefault="0094521D" w:rsidP="00FE54C3">
            <w:pPr>
              <w:pStyle w:val="TAL"/>
            </w:pPr>
            <w:r w:rsidRPr="00E54153">
              <w:t>Floor Granted</w:t>
            </w:r>
          </w:p>
        </w:tc>
        <w:tc>
          <w:tcPr>
            <w:tcW w:w="567" w:type="dxa"/>
            <w:shd w:val="clear" w:color="auto" w:fill="auto"/>
          </w:tcPr>
          <w:p w14:paraId="3DBBE872" w14:textId="77777777" w:rsidR="0094521D" w:rsidRPr="00E54153" w:rsidRDefault="0094521D" w:rsidP="00FE54C3">
            <w:pPr>
              <w:pStyle w:val="TAC"/>
            </w:pPr>
            <w:r w:rsidRPr="00E54153">
              <w:t>-</w:t>
            </w:r>
          </w:p>
        </w:tc>
        <w:tc>
          <w:tcPr>
            <w:tcW w:w="892" w:type="dxa"/>
            <w:shd w:val="clear" w:color="auto" w:fill="auto"/>
          </w:tcPr>
          <w:p w14:paraId="6CD128CA" w14:textId="77777777" w:rsidR="0094521D" w:rsidRPr="00E54153" w:rsidRDefault="0094521D" w:rsidP="00FE54C3">
            <w:pPr>
              <w:pStyle w:val="TAC"/>
            </w:pPr>
            <w:r w:rsidRPr="00E54153">
              <w:t>-</w:t>
            </w:r>
          </w:p>
        </w:tc>
      </w:tr>
      <w:tr w:rsidR="0094521D" w:rsidRPr="00E54153" w14:paraId="15E1DD7B" w14:textId="77777777" w:rsidTr="00FE54C3">
        <w:trPr>
          <w:trHeight w:val="251"/>
        </w:trPr>
        <w:tc>
          <w:tcPr>
            <w:tcW w:w="648" w:type="dxa"/>
            <w:shd w:val="clear" w:color="auto" w:fill="auto"/>
          </w:tcPr>
          <w:p w14:paraId="174D1717" w14:textId="77777777" w:rsidR="0094521D" w:rsidRPr="00E54153" w:rsidRDefault="0094521D" w:rsidP="00FE54C3">
            <w:pPr>
              <w:pStyle w:val="TAC"/>
              <w:rPr>
                <w:rFonts w:cs="Arial"/>
                <w:szCs w:val="18"/>
              </w:rPr>
            </w:pPr>
            <w:r w:rsidRPr="00E54153">
              <w:rPr>
                <w:rFonts w:cs="Arial"/>
                <w:szCs w:val="18"/>
              </w:rPr>
              <w:lastRenderedPageBreak/>
              <w:t>14</w:t>
            </w:r>
          </w:p>
        </w:tc>
        <w:tc>
          <w:tcPr>
            <w:tcW w:w="3969" w:type="dxa"/>
            <w:shd w:val="clear" w:color="auto" w:fill="auto"/>
          </w:tcPr>
          <w:p w14:paraId="037B809C" w14:textId="77777777" w:rsidR="0094521D" w:rsidRPr="00E54153" w:rsidRDefault="0094521D" w:rsidP="00FE54C3">
            <w:pPr>
              <w:pStyle w:val="TAL"/>
            </w:pPr>
            <w:r w:rsidRPr="00E54153">
              <w:t>The SS-UE1 (MCPTT client), having the same priority as the UE (MCPTT Client), sends a Floor Request message to the UE (MCPTT Client) with the F bit in the Floor Indication field set to '0' indicating that the requesting UE does not support queueing</w:t>
            </w:r>
          </w:p>
        </w:tc>
        <w:tc>
          <w:tcPr>
            <w:tcW w:w="709" w:type="dxa"/>
            <w:shd w:val="clear" w:color="auto" w:fill="auto"/>
          </w:tcPr>
          <w:p w14:paraId="34019D71" w14:textId="77777777" w:rsidR="0094521D" w:rsidRPr="00E54153" w:rsidRDefault="0094521D" w:rsidP="00FE54C3">
            <w:pPr>
              <w:pStyle w:val="TAC"/>
            </w:pPr>
            <w:r w:rsidRPr="00E54153">
              <w:t>&lt;--</w:t>
            </w:r>
          </w:p>
        </w:tc>
        <w:tc>
          <w:tcPr>
            <w:tcW w:w="2977" w:type="dxa"/>
            <w:shd w:val="clear" w:color="auto" w:fill="auto"/>
          </w:tcPr>
          <w:p w14:paraId="3D01B771" w14:textId="77777777" w:rsidR="0094521D" w:rsidRPr="00E54153" w:rsidRDefault="0094521D" w:rsidP="00FE54C3">
            <w:pPr>
              <w:pStyle w:val="TAL"/>
            </w:pPr>
            <w:r w:rsidRPr="00E54153">
              <w:t>Floor Request</w:t>
            </w:r>
          </w:p>
        </w:tc>
        <w:tc>
          <w:tcPr>
            <w:tcW w:w="567" w:type="dxa"/>
            <w:shd w:val="clear" w:color="auto" w:fill="auto"/>
          </w:tcPr>
          <w:p w14:paraId="05E73728" w14:textId="77777777" w:rsidR="0094521D" w:rsidRPr="00E54153" w:rsidRDefault="0094521D" w:rsidP="00FE54C3">
            <w:pPr>
              <w:pStyle w:val="TAC"/>
            </w:pPr>
            <w:r w:rsidRPr="00E54153">
              <w:t>-</w:t>
            </w:r>
          </w:p>
        </w:tc>
        <w:tc>
          <w:tcPr>
            <w:tcW w:w="892" w:type="dxa"/>
            <w:shd w:val="clear" w:color="auto" w:fill="auto"/>
          </w:tcPr>
          <w:p w14:paraId="123BA97D" w14:textId="77777777" w:rsidR="0094521D" w:rsidRPr="00E54153" w:rsidRDefault="0094521D" w:rsidP="00FE54C3">
            <w:pPr>
              <w:pStyle w:val="TAC"/>
            </w:pPr>
            <w:r w:rsidRPr="00E54153">
              <w:t>-</w:t>
            </w:r>
          </w:p>
        </w:tc>
      </w:tr>
      <w:tr w:rsidR="0094521D" w:rsidRPr="00E54153" w14:paraId="2A301230" w14:textId="77777777" w:rsidTr="00FE54C3">
        <w:trPr>
          <w:trHeight w:val="251"/>
        </w:trPr>
        <w:tc>
          <w:tcPr>
            <w:tcW w:w="648" w:type="dxa"/>
            <w:shd w:val="clear" w:color="auto" w:fill="auto"/>
          </w:tcPr>
          <w:p w14:paraId="14FA6C96" w14:textId="77777777" w:rsidR="0094521D" w:rsidRPr="00E54153" w:rsidRDefault="0094521D" w:rsidP="00FE54C3">
            <w:pPr>
              <w:pStyle w:val="TAC"/>
              <w:rPr>
                <w:rFonts w:cs="Arial"/>
                <w:szCs w:val="18"/>
              </w:rPr>
            </w:pPr>
            <w:r w:rsidRPr="00E54153">
              <w:rPr>
                <w:rFonts w:cs="Arial"/>
                <w:szCs w:val="18"/>
              </w:rPr>
              <w:t>15</w:t>
            </w:r>
          </w:p>
        </w:tc>
        <w:tc>
          <w:tcPr>
            <w:tcW w:w="3969" w:type="dxa"/>
            <w:shd w:val="clear" w:color="auto" w:fill="auto"/>
          </w:tcPr>
          <w:p w14:paraId="6624731B" w14:textId="77777777" w:rsidR="0094521D" w:rsidRPr="00E54153" w:rsidRDefault="0094521D" w:rsidP="00FE54C3">
            <w:pPr>
              <w:pStyle w:val="TAL"/>
            </w:pPr>
            <w:r w:rsidRPr="00E54153">
              <w:t>Check: Does the UE (MCPTT Client) send a Floor Deny message to the sender of the Floor Request message with the Reject Cause field set to #1 (Another MCPTT client has permission)?</w:t>
            </w:r>
          </w:p>
        </w:tc>
        <w:tc>
          <w:tcPr>
            <w:tcW w:w="709" w:type="dxa"/>
            <w:shd w:val="clear" w:color="auto" w:fill="auto"/>
          </w:tcPr>
          <w:p w14:paraId="1F60D0FD" w14:textId="77777777" w:rsidR="0094521D" w:rsidRPr="00E54153" w:rsidRDefault="0094521D" w:rsidP="00FE54C3">
            <w:pPr>
              <w:pStyle w:val="TAC"/>
            </w:pPr>
            <w:r w:rsidRPr="00E54153">
              <w:t>--&gt;</w:t>
            </w:r>
          </w:p>
        </w:tc>
        <w:tc>
          <w:tcPr>
            <w:tcW w:w="2977" w:type="dxa"/>
            <w:shd w:val="clear" w:color="auto" w:fill="auto"/>
          </w:tcPr>
          <w:p w14:paraId="603E4F40" w14:textId="77777777" w:rsidR="0094521D" w:rsidRPr="00E54153" w:rsidRDefault="0094521D" w:rsidP="00FE54C3">
            <w:pPr>
              <w:pStyle w:val="TAL"/>
            </w:pPr>
            <w:r w:rsidRPr="00E54153">
              <w:t>Floor Deny</w:t>
            </w:r>
          </w:p>
        </w:tc>
        <w:tc>
          <w:tcPr>
            <w:tcW w:w="567" w:type="dxa"/>
            <w:shd w:val="clear" w:color="auto" w:fill="auto"/>
          </w:tcPr>
          <w:p w14:paraId="5173462E" w14:textId="77777777" w:rsidR="0094521D" w:rsidRPr="00E54153" w:rsidRDefault="0094521D" w:rsidP="00FE54C3">
            <w:pPr>
              <w:pStyle w:val="TAC"/>
            </w:pPr>
            <w:r w:rsidRPr="00E54153">
              <w:t>2</w:t>
            </w:r>
          </w:p>
        </w:tc>
        <w:tc>
          <w:tcPr>
            <w:tcW w:w="892" w:type="dxa"/>
            <w:shd w:val="clear" w:color="auto" w:fill="auto"/>
          </w:tcPr>
          <w:p w14:paraId="4E583D2F" w14:textId="77777777" w:rsidR="0094521D" w:rsidRPr="00E54153" w:rsidRDefault="0094521D" w:rsidP="00FE54C3">
            <w:pPr>
              <w:pStyle w:val="TAC"/>
            </w:pPr>
            <w:r w:rsidRPr="00E54153">
              <w:t>P</w:t>
            </w:r>
          </w:p>
        </w:tc>
      </w:tr>
      <w:tr w:rsidR="0094521D" w:rsidRPr="00E54153" w14:paraId="4CF66F6C" w14:textId="77777777" w:rsidTr="00FE54C3">
        <w:trPr>
          <w:trHeight w:val="251"/>
        </w:trPr>
        <w:tc>
          <w:tcPr>
            <w:tcW w:w="648" w:type="dxa"/>
            <w:shd w:val="clear" w:color="auto" w:fill="auto"/>
          </w:tcPr>
          <w:p w14:paraId="11367450" w14:textId="77777777" w:rsidR="0094521D" w:rsidRPr="00E54153" w:rsidRDefault="0094521D" w:rsidP="00FE54C3">
            <w:pPr>
              <w:pStyle w:val="TAC"/>
              <w:rPr>
                <w:rFonts w:cs="Arial"/>
                <w:szCs w:val="18"/>
              </w:rPr>
            </w:pPr>
            <w:r w:rsidRPr="00E54153">
              <w:rPr>
                <w:rFonts w:cs="Arial"/>
                <w:szCs w:val="18"/>
              </w:rPr>
              <w:t>16</w:t>
            </w:r>
          </w:p>
        </w:tc>
        <w:tc>
          <w:tcPr>
            <w:tcW w:w="3969" w:type="dxa"/>
            <w:shd w:val="clear" w:color="auto" w:fill="auto"/>
          </w:tcPr>
          <w:p w14:paraId="7118CF5E" w14:textId="77777777" w:rsidR="0094521D" w:rsidRPr="00E54153" w:rsidRDefault="0094521D" w:rsidP="00FE54C3">
            <w:pPr>
              <w:pStyle w:val="TAL"/>
            </w:pPr>
            <w:r w:rsidRPr="00E54153">
              <w:t>The SS-UE1 (MCPTT client), having the same priority as the UE (MCPTT Client), sends a Floor Request message to the UE (MCPTT Client) with the F bit in the Floor Indication field set to '1'</w:t>
            </w:r>
          </w:p>
        </w:tc>
        <w:tc>
          <w:tcPr>
            <w:tcW w:w="709" w:type="dxa"/>
            <w:shd w:val="clear" w:color="auto" w:fill="auto"/>
          </w:tcPr>
          <w:p w14:paraId="5FD82CBA" w14:textId="77777777" w:rsidR="0094521D" w:rsidRPr="00E54153" w:rsidRDefault="0094521D" w:rsidP="00FE54C3">
            <w:pPr>
              <w:pStyle w:val="TAC"/>
            </w:pPr>
            <w:r w:rsidRPr="00E54153">
              <w:t>&lt;--</w:t>
            </w:r>
          </w:p>
        </w:tc>
        <w:tc>
          <w:tcPr>
            <w:tcW w:w="2977" w:type="dxa"/>
            <w:shd w:val="clear" w:color="auto" w:fill="auto"/>
          </w:tcPr>
          <w:p w14:paraId="0338C4D9" w14:textId="77777777" w:rsidR="0094521D" w:rsidRPr="00E54153" w:rsidRDefault="0094521D" w:rsidP="00FE54C3">
            <w:pPr>
              <w:pStyle w:val="TAL"/>
            </w:pPr>
            <w:r w:rsidRPr="00E54153">
              <w:t>Floor Request</w:t>
            </w:r>
          </w:p>
        </w:tc>
        <w:tc>
          <w:tcPr>
            <w:tcW w:w="567" w:type="dxa"/>
            <w:shd w:val="clear" w:color="auto" w:fill="auto"/>
          </w:tcPr>
          <w:p w14:paraId="33E4742D" w14:textId="77777777" w:rsidR="0094521D" w:rsidRPr="00E54153" w:rsidRDefault="0094521D" w:rsidP="00FE54C3">
            <w:pPr>
              <w:pStyle w:val="TAC"/>
            </w:pPr>
            <w:r w:rsidRPr="00E54153">
              <w:t>-</w:t>
            </w:r>
          </w:p>
        </w:tc>
        <w:tc>
          <w:tcPr>
            <w:tcW w:w="892" w:type="dxa"/>
            <w:shd w:val="clear" w:color="auto" w:fill="auto"/>
          </w:tcPr>
          <w:p w14:paraId="5E49B6CB" w14:textId="77777777" w:rsidR="0094521D" w:rsidRPr="00E54153" w:rsidRDefault="0094521D" w:rsidP="00FE54C3">
            <w:pPr>
              <w:pStyle w:val="TAC"/>
            </w:pPr>
            <w:r w:rsidRPr="00E54153">
              <w:t>-</w:t>
            </w:r>
          </w:p>
        </w:tc>
      </w:tr>
      <w:tr w:rsidR="0094521D" w:rsidRPr="00E54153" w14:paraId="4C7046BA" w14:textId="77777777" w:rsidTr="00FE54C3">
        <w:trPr>
          <w:trHeight w:val="251"/>
        </w:trPr>
        <w:tc>
          <w:tcPr>
            <w:tcW w:w="648" w:type="dxa"/>
            <w:shd w:val="clear" w:color="auto" w:fill="auto"/>
          </w:tcPr>
          <w:p w14:paraId="251D6EBC" w14:textId="77777777" w:rsidR="0094521D" w:rsidRPr="00E54153" w:rsidRDefault="0094521D" w:rsidP="00FE54C3">
            <w:pPr>
              <w:pStyle w:val="TAC"/>
              <w:rPr>
                <w:rFonts w:cs="Arial"/>
                <w:szCs w:val="18"/>
              </w:rPr>
            </w:pPr>
            <w:r w:rsidRPr="00E54153">
              <w:rPr>
                <w:rFonts w:cs="Arial"/>
                <w:szCs w:val="18"/>
              </w:rPr>
              <w:t>17</w:t>
            </w:r>
          </w:p>
        </w:tc>
        <w:tc>
          <w:tcPr>
            <w:tcW w:w="3969" w:type="dxa"/>
            <w:shd w:val="clear" w:color="auto" w:fill="auto"/>
          </w:tcPr>
          <w:p w14:paraId="752DD65E" w14:textId="77777777" w:rsidR="0094521D" w:rsidRPr="00E54153" w:rsidRDefault="0094521D" w:rsidP="00FE54C3">
            <w:pPr>
              <w:pStyle w:val="TAL"/>
            </w:pPr>
            <w:r w:rsidRPr="00E54153">
              <w:t>Check: Does the UE (MCPTT Client) add the requester to the queue and send a Floor Queue Position Info message to the sender of the Floor Request message?</w:t>
            </w:r>
          </w:p>
        </w:tc>
        <w:tc>
          <w:tcPr>
            <w:tcW w:w="709" w:type="dxa"/>
            <w:shd w:val="clear" w:color="auto" w:fill="auto"/>
          </w:tcPr>
          <w:p w14:paraId="7A85DD90" w14:textId="77777777" w:rsidR="0094521D" w:rsidRPr="00E54153" w:rsidRDefault="0094521D" w:rsidP="00FE54C3">
            <w:pPr>
              <w:pStyle w:val="TAC"/>
            </w:pPr>
            <w:r w:rsidRPr="00E54153">
              <w:t>--&gt;</w:t>
            </w:r>
          </w:p>
        </w:tc>
        <w:tc>
          <w:tcPr>
            <w:tcW w:w="2977" w:type="dxa"/>
            <w:shd w:val="clear" w:color="auto" w:fill="auto"/>
          </w:tcPr>
          <w:p w14:paraId="7C91E29B" w14:textId="77777777" w:rsidR="0094521D" w:rsidRPr="00E54153" w:rsidRDefault="0094521D" w:rsidP="00FE54C3">
            <w:pPr>
              <w:pStyle w:val="TAL"/>
            </w:pPr>
            <w:r w:rsidRPr="00E54153">
              <w:t>Floor Queue Position Info</w:t>
            </w:r>
          </w:p>
        </w:tc>
        <w:tc>
          <w:tcPr>
            <w:tcW w:w="567" w:type="dxa"/>
            <w:shd w:val="clear" w:color="auto" w:fill="auto"/>
          </w:tcPr>
          <w:p w14:paraId="03AF59E9" w14:textId="77777777" w:rsidR="0094521D" w:rsidRPr="00E54153" w:rsidRDefault="0094521D" w:rsidP="00FE54C3">
            <w:pPr>
              <w:pStyle w:val="TAC"/>
            </w:pPr>
            <w:r w:rsidRPr="00E54153">
              <w:t>2</w:t>
            </w:r>
          </w:p>
        </w:tc>
        <w:tc>
          <w:tcPr>
            <w:tcW w:w="892" w:type="dxa"/>
            <w:shd w:val="clear" w:color="auto" w:fill="auto"/>
          </w:tcPr>
          <w:p w14:paraId="7918EE06" w14:textId="77777777" w:rsidR="0094521D" w:rsidRPr="00E54153" w:rsidRDefault="0094521D" w:rsidP="00FE54C3">
            <w:pPr>
              <w:pStyle w:val="TAC"/>
            </w:pPr>
            <w:r w:rsidRPr="00E54153">
              <w:t>P</w:t>
            </w:r>
          </w:p>
        </w:tc>
      </w:tr>
      <w:tr w:rsidR="0094521D" w:rsidRPr="00E54153" w14:paraId="682148FA" w14:textId="77777777" w:rsidTr="00FE54C3">
        <w:trPr>
          <w:trHeight w:val="251"/>
        </w:trPr>
        <w:tc>
          <w:tcPr>
            <w:tcW w:w="648" w:type="dxa"/>
            <w:shd w:val="clear" w:color="auto" w:fill="auto"/>
          </w:tcPr>
          <w:p w14:paraId="0A5632CD" w14:textId="77777777" w:rsidR="0094521D" w:rsidRPr="00E54153" w:rsidRDefault="0094521D" w:rsidP="00FE54C3">
            <w:pPr>
              <w:pStyle w:val="TAC"/>
              <w:rPr>
                <w:rFonts w:cs="Arial"/>
                <w:szCs w:val="18"/>
              </w:rPr>
            </w:pPr>
            <w:r w:rsidRPr="00E54153">
              <w:rPr>
                <w:rFonts w:cs="Arial"/>
                <w:szCs w:val="18"/>
              </w:rPr>
              <w:t>18</w:t>
            </w:r>
          </w:p>
        </w:tc>
        <w:tc>
          <w:tcPr>
            <w:tcW w:w="3969" w:type="dxa"/>
            <w:shd w:val="clear" w:color="auto" w:fill="auto"/>
          </w:tcPr>
          <w:p w14:paraId="27E7A529" w14:textId="77777777" w:rsidR="0094521D" w:rsidRPr="00E54153" w:rsidRDefault="0094521D" w:rsidP="00FE54C3">
            <w:pPr>
              <w:pStyle w:val="TAL"/>
            </w:pPr>
            <w:r w:rsidRPr="00E54153">
              <w:t>The SS-UE1 (MCPTT client) sends a Floor Queue Position Request message to the UE (MCPTT Client)</w:t>
            </w:r>
          </w:p>
        </w:tc>
        <w:tc>
          <w:tcPr>
            <w:tcW w:w="709" w:type="dxa"/>
            <w:shd w:val="clear" w:color="auto" w:fill="auto"/>
          </w:tcPr>
          <w:p w14:paraId="7CB7E2B1" w14:textId="77777777" w:rsidR="0094521D" w:rsidRPr="00E54153" w:rsidRDefault="0094521D" w:rsidP="00FE54C3">
            <w:pPr>
              <w:pStyle w:val="TAC"/>
            </w:pPr>
            <w:r w:rsidRPr="00E54153">
              <w:t>&lt;--</w:t>
            </w:r>
          </w:p>
        </w:tc>
        <w:tc>
          <w:tcPr>
            <w:tcW w:w="2977" w:type="dxa"/>
            <w:shd w:val="clear" w:color="auto" w:fill="auto"/>
          </w:tcPr>
          <w:p w14:paraId="3580A779" w14:textId="77777777" w:rsidR="0094521D" w:rsidRPr="00E54153" w:rsidRDefault="0094521D" w:rsidP="00FE54C3">
            <w:pPr>
              <w:pStyle w:val="TAL"/>
            </w:pPr>
            <w:r w:rsidRPr="00E54153">
              <w:t>Floor Queue Position Request</w:t>
            </w:r>
          </w:p>
        </w:tc>
        <w:tc>
          <w:tcPr>
            <w:tcW w:w="567" w:type="dxa"/>
            <w:shd w:val="clear" w:color="auto" w:fill="auto"/>
          </w:tcPr>
          <w:p w14:paraId="23A59A83" w14:textId="77777777" w:rsidR="0094521D" w:rsidRPr="00E54153" w:rsidRDefault="0094521D" w:rsidP="00FE54C3">
            <w:pPr>
              <w:pStyle w:val="TAC"/>
            </w:pPr>
            <w:r w:rsidRPr="00E54153">
              <w:t>-</w:t>
            </w:r>
          </w:p>
        </w:tc>
        <w:tc>
          <w:tcPr>
            <w:tcW w:w="892" w:type="dxa"/>
            <w:shd w:val="clear" w:color="auto" w:fill="auto"/>
          </w:tcPr>
          <w:p w14:paraId="232546FE" w14:textId="77777777" w:rsidR="0094521D" w:rsidRPr="00E54153" w:rsidRDefault="0094521D" w:rsidP="00FE54C3">
            <w:pPr>
              <w:pStyle w:val="TAC"/>
            </w:pPr>
            <w:r w:rsidRPr="00E54153">
              <w:t>-</w:t>
            </w:r>
          </w:p>
        </w:tc>
      </w:tr>
      <w:tr w:rsidR="0094521D" w:rsidRPr="00E54153" w14:paraId="10143198" w14:textId="77777777" w:rsidTr="00FE54C3">
        <w:trPr>
          <w:trHeight w:val="251"/>
        </w:trPr>
        <w:tc>
          <w:tcPr>
            <w:tcW w:w="648" w:type="dxa"/>
            <w:shd w:val="clear" w:color="auto" w:fill="auto"/>
          </w:tcPr>
          <w:p w14:paraId="5FF97C54" w14:textId="77777777" w:rsidR="0094521D" w:rsidRPr="00E54153" w:rsidRDefault="0094521D" w:rsidP="00FE54C3">
            <w:pPr>
              <w:pStyle w:val="TAC"/>
              <w:rPr>
                <w:rFonts w:cs="Arial"/>
                <w:szCs w:val="18"/>
              </w:rPr>
            </w:pPr>
            <w:r w:rsidRPr="00E54153">
              <w:rPr>
                <w:rFonts w:cs="Arial"/>
                <w:szCs w:val="18"/>
              </w:rPr>
              <w:t>19</w:t>
            </w:r>
          </w:p>
        </w:tc>
        <w:tc>
          <w:tcPr>
            <w:tcW w:w="3969" w:type="dxa"/>
            <w:shd w:val="clear" w:color="auto" w:fill="auto"/>
          </w:tcPr>
          <w:p w14:paraId="012396BC" w14:textId="77777777" w:rsidR="0094521D" w:rsidRPr="00E54153" w:rsidRDefault="0094521D" w:rsidP="00FE54C3">
            <w:pPr>
              <w:pStyle w:val="TAL"/>
            </w:pPr>
            <w:r w:rsidRPr="00E54153">
              <w:t>Check: Does the UE (MCPTT Client) respond to the Floor Queue Position Request message with e a Floor Queue Position Info message?</w:t>
            </w:r>
          </w:p>
        </w:tc>
        <w:tc>
          <w:tcPr>
            <w:tcW w:w="709" w:type="dxa"/>
            <w:shd w:val="clear" w:color="auto" w:fill="auto"/>
          </w:tcPr>
          <w:p w14:paraId="4D5A5335" w14:textId="77777777" w:rsidR="0094521D" w:rsidRPr="00E54153" w:rsidRDefault="0094521D" w:rsidP="00FE54C3">
            <w:pPr>
              <w:pStyle w:val="TAC"/>
            </w:pPr>
            <w:r w:rsidRPr="00E54153">
              <w:t>--&gt;</w:t>
            </w:r>
          </w:p>
        </w:tc>
        <w:tc>
          <w:tcPr>
            <w:tcW w:w="2977" w:type="dxa"/>
            <w:shd w:val="clear" w:color="auto" w:fill="auto"/>
          </w:tcPr>
          <w:p w14:paraId="1D36F8D7" w14:textId="77777777" w:rsidR="0094521D" w:rsidRPr="00E54153" w:rsidRDefault="0094521D" w:rsidP="00FE54C3">
            <w:pPr>
              <w:pStyle w:val="TAL"/>
            </w:pPr>
            <w:r w:rsidRPr="00E54153">
              <w:t>Floor Queue Position Info</w:t>
            </w:r>
          </w:p>
        </w:tc>
        <w:tc>
          <w:tcPr>
            <w:tcW w:w="567" w:type="dxa"/>
            <w:shd w:val="clear" w:color="auto" w:fill="auto"/>
          </w:tcPr>
          <w:p w14:paraId="60F51437" w14:textId="77777777" w:rsidR="0094521D" w:rsidRPr="00E54153" w:rsidRDefault="0094521D" w:rsidP="00FE54C3">
            <w:pPr>
              <w:pStyle w:val="TAC"/>
            </w:pPr>
            <w:r w:rsidRPr="00E54153">
              <w:t>2</w:t>
            </w:r>
          </w:p>
        </w:tc>
        <w:tc>
          <w:tcPr>
            <w:tcW w:w="892" w:type="dxa"/>
            <w:shd w:val="clear" w:color="auto" w:fill="auto"/>
          </w:tcPr>
          <w:p w14:paraId="35156017" w14:textId="77777777" w:rsidR="0094521D" w:rsidRPr="00E54153" w:rsidRDefault="0094521D" w:rsidP="00FE54C3">
            <w:pPr>
              <w:pStyle w:val="TAC"/>
            </w:pPr>
            <w:r w:rsidRPr="00E54153">
              <w:t>P</w:t>
            </w:r>
          </w:p>
        </w:tc>
      </w:tr>
      <w:tr w:rsidR="0094521D" w:rsidRPr="00E54153" w14:paraId="1DEDA439" w14:textId="77777777" w:rsidTr="00FE54C3">
        <w:trPr>
          <w:trHeight w:val="251"/>
        </w:trPr>
        <w:tc>
          <w:tcPr>
            <w:tcW w:w="648" w:type="dxa"/>
            <w:shd w:val="clear" w:color="auto" w:fill="auto"/>
          </w:tcPr>
          <w:p w14:paraId="71BF4286" w14:textId="77777777" w:rsidR="0094521D" w:rsidRPr="00E54153" w:rsidRDefault="0094521D" w:rsidP="00FE54C3">
            <w:pPr>
              <w:pStyle w:val="TAC"/>
              <w:rPr>
                <w:rFonts w:cs="Arial"/>
                <w:szCs w:val="18"/>
              </w:rPr>
            </w:pPr>
            <w:r w:rsidRPr="00E54153">
              <w:rPr>
                <w:rFonts w:cs="Arial"/>
                <w:szCs w:val="18"/>
              </w:rPr>
              <w:t>20</w:t>
            </w:r>
          </w:p>
        </w:tc>
        <w:tc>
          <w:tcPr>
            <w:tcW w:w="3969" w:type="dxa"/>
            <w:shd w:val="clear" w:color="auto" w:fill="auto"/>
          </w:tcPr>
          <w:p w14:paraId="5167F242" w14:textId="77777777" w:rsidR="0094521D" w:rsidRPr="00E54153" w:rsidRDefault="0094521D" w:rsidP="00FE54C3">
            <w:pPr>
              <w:pStyle w:val="TAL"/>
            </w:pPr>
            <w:r w:rsidRPr="00E54153">
              <w:t>Make the UE (MCPTT User) release the floor</w:t>
            </w:r>
          </w:p>
          <w:p w14:paraId="1BC5B741" w14:textId="77777777" w:rsidR="0094521D" w:rsidRPr="00E54153" w:rsidRDefault="0094521D" w:rsidP="00FE54C3">
            <w:pPr>
              <w:pStyle w:val="TAL"/>
            </w:pPr>
            <w:r w:rsidRPr="00E54153">
              <w:t>(NOTE 1), (NOTE 5)</w:t>
            </w:r>
          </w:p>
        </w:tc>
        <w:tc>
          <w:tcPr>
            <w:tcW w:w="709" w:type="dxa"/>
            <w:shd w:val="clear" w:color="auto" w:fill="auto"/>
          </w:tcPr>
          <w:p w14:paraId="0B13F3F6" w14:textId="77777777" w:rsidR="0094521D" w:rsidRPr="00E54153" w:rsidRDefault="0094521D" w:rsidP="00FE54C3">
            <w:pPr>
              <w:pStyle w:val="TAC"/>
            </w:pPr>
            <w:r w:rsidRPr="00E54153">
              <w:t>-</w:t>
            </w:r>
          </w:p>
        </w:tc>
        <w:tc>
          <w:tcPr>
            <w:tcW w:w="2977" w:type="dxa"/>
            <w:shd w:val="clear" w:color="auto" w:fill="auto"/>
          </w:tcPr>
          <w:p w14:paraId="1782D273" w14:textId="77777777" w:rsidR="0094521D" w:rsidRPr="00E54153" w:rsidRDefault="0094521D" w:rsidP="00FE54C3">
            <w:pPr>
              <w:pStyle w:val="TAL"/>
            </w:pPr>
            <w:r w:rsidRPr="00E54153">
              <w:t>-</w:t>
            </w:r>
          </w:p>
        </w:tc>
        <w:tc>
          <w:tcPr>
            <w:tcW w:w="567" w:type="dxa"/>
            <w:shd w:val="clear" w:color="auto" w:fill="auto"/>
          </w:tcPr>
          <w:p w14:paraId="10D05475" w14:textId="77777777" w:rsidR="0094521D" w:rsidRPr="00E54153" w:rsidRDefault="0094521D" w:rsidP="00FE54C3">
            <w:pPr>
              <w:pStyle w:val="TAC"/>
            </w:pPr>
            <w:r w:rsidRPr="00E54153">
              <w:t>-</w:t>
            </w:r>
          </w:p>
        </w:tc>
        <w:tc>
          <w:tcPr>
            <w:tcW w:w="892" w:type="dxa"/>
            <w:shd w:val="clear" w:color="auto" w:fill="auto"/>
          </w:tcPr>
          <w:p w14:paraId="2344B558" w14:textId="77777777" w:rsidR="0094521D" w:rsidRPr="00E54153" w:rsidRDefault="0094521D" w:rsidP="00FE54C3">
            <w:pPr>
              <w:pStyle w:val="TAC"/>
            </w:pPr>
            <w:r w:rsidRPr="00E54153">
              <w:t>-</w:t>
            </w:r>
          </w:p>
        </w:tc>
      </w:tr>
      <w:tr w:rsidR="0094521D" w:rsidRPr="00E54153" w14:paraId="73D06E77" w14:textId="77777777" w:rsidTr="00FE54C3">
        <w:trPr>
          <w:trHeight w:val="251"/>
        </w:trPr>
        <w:tc>
          <w:tcPr>
            <w:tcW w:w="648" w:type="dxa"/>
            <w:shd w:val="clear" w:color="auto" w:fill="auto"/>
          </w:tcPr>
          <w:p w14:paraId="40C1DB79" w14:textId="77777777" w:rsidR="0094521D" w:rsidRPr="00E54153" w:rsidRDefault="0094521D" w:rsidP="00FE54C3">
            <w:pPr>
              <w:pStyle w:val="TAC"/>
              <w:rPr>
                <w:rFonts w:cs="Arial"/>
                <w:szCs w:val="18"/>
              </w:rPr>
            </w:pPr>
            <w:r w:rsidRPr="00E54153">
              <w:rPr>
                <w:rFonts w:cs="Arial"/>
                <w:szCs w:val="18"/>
              </w:rPr>
              <w:t>21</w:t>
            </w:r>
          </w:p>
        </w:tc>
        <w:tc>
          <w:tcPr>
            <w:tcW w:w="3969" w:type="dxa"/>
            <w:shd w:val="clear" w:color="auto" w:fill="auto"/>
          </w:tcPr>
          <w:p w14:paraId="680D96B5" w14:textId="77777777" w:rsidR="0094521D" w:rsidRPr="00E54153" w:rsidRDefault="0094521D" w:rsidP="00FE54C3">
            <w:pPr>
              <w:pStyle w:val="TAL"/>
            </w:pPr>
            <w:r w:rsidRPr="00E54153">
              <w:t>Check: Does the UE (MCPTT Client) send a Floor Granted message to the floor participants indicating the queued participant now has the floor?</w:t>
            </w:r>
          </w:p>
          <w:p w14:paraId="6C5B9137" w14:textId="77777777" w:rsidR="0094521D" w:rsidRPr="00E54153" w:rsidRDefault="0094521D" w:rsidP="00FE54C3">
            <w:pPr>
              <w:pStyle w:val="TAL"/>
            </w:pPr>
            <w:bookmarkStart w:id="87" w:name="_Hlk534969475"/>
            <w:r w:rsidRPr="00E54153">
              <w:t>(NOTE</w:t>
            </w:r>
            <w:bookmarkEnd w:id="87"/>
            <w:r w:rsidRPr="00E54153">
              <w:t xml:space="preserve"> 6)</w:t>
            </w:r>
          </w:p>
        </w:tc>
        <w:tc>
          <w:tcPr>
            <w:tcW w:w="709" w:type="dxa"/>
            <w:shd w:val="clear" w:color="auto" w:fill="auto"/>
          </w:tcPr>
          <w:p w14:paraId="0FDEE7AA" w14:textId="77777777" w:rsidR="0094521D" w:rsidRPr="00E54153" w:rsidRDefault="0094521D" w:rsidP="00FE54C3">
            <w:pPr>
              <w:pStyle w:val="TAC"/>
            </w:pPr>
            <w:r w:rsidRPr="00E54153">
              <w:t>--&gt;</w:t>
            </w:r>
          </w:p>
        </w:tc>
        <w:tc>
          <w:tcPr>
            <w:tcW w:w="2977" w:type="dxa"/>
            <w:shd w:val="clear" w:color="auto" w:fill="auto"/>
          </w:tcPr>
          <w:p w14:paraId="756A21D2" w14:textId="77777777" w:rsidR="0094521D" w:rsidRPr="00E54153" w:rsidRDefault="0094521D" w:rsidP="00FE54C3">
            <w:pPr>
              <w:pStyle w:val="TAL"/>
            </w:pPr>
            <w:r w:rsidRPr="00E54153">
              <w:t>Floor Granted</w:t>
            </w:r>
          </w:p>
        </w:tc>
        <w:tc>
          <w:tcPr>
            <w:tcW w:w="567" w:type="dxa"/>
            <w:shd w:val="clear" w:color="auto" w:fill="auto"/>
          </w:tcPr>
          <w:p w14:paraId="03A076EB" w14:textId="77777777" w:rsidR="0094521D" w:rsidRPr="00E54153" w:rsidRDefault="0094521D" w:rsidP="00FE54C3">
            <w:pPr>
              <w:pStyle w:val="TAC"/>
            </w:pPr>
            <w:r w:rsidRPr="00E54153">
              <w:t>2</w:t>
            </w:r>
          </w:p>
        </w:tc>
        <w:tc>
          <w:tcPr>
            <w:tcW w:w="892" w:type="dxa"/>
            <w:shd w:val="clear" w:color="auto" w:fill="auto"/>
          </w:tcPr>
          <w:p w14:paraId="3DFED223" w14:textId="77777777" w:rsidR="0094521D" w:rsidRPr="00E54153" w:rsidRDefault="0094521D" w:rsidP="00FE54C3">
            <w:pPr>
              <w:pStyle w:val="TAC"/>
            </w:pPr>
            <w:r w:rsidRPr="00E54153">
              <w:t>P</w:t>
            </w:r>
          </w:p>
        </w:tc>
      </w:tr>
      <w:tr w:rsidR="0094521D" w:rsidRPr="00E54153" w14:paraId="149A7E7A" w14:textId="77777777" w:rsidTr="00FE54C3">
        <w:trPr>
          <w:trHeight w:val="251"/>
        </w:trPr>
        <w:tc>
          <w:tcPr>
            <w:tcW w:w="648" w:type="dxa"/>
            <w:shd w:val="clear" w:color="auto" w:fill="auto"/>
          </w:tcPr>
          <w:p w14:paraId="1E2ABEB3" w14:textId="77777777" w:rsidR="0094521D" w:rsidRPr="00E54153" w:rsidRDefault="0094521D" w:rsidP="00FE54C3">
            <w:pPr>
              <w:pStyle w:val="TAC"/>
              <w:rPr>
                <w:rFonts w:cs="Arial"/>
                <w:szCs w:val="18"/>
              </w:rPr>
            </w:pPr>
            <w:r w:rsidRPr="00E54153">
              <w:t>-</w:t>
            </w:r>
          </w:p>
        </w:tc>
        <w:tc>
          <w:tcPr>
            <w:tcW w:w="3969" w:type="dxa"/>
            <w:shd w:val="clear" w:color="auto" w:fill="auto"/>
          </w:tcPr>
          <w:p w14:paraId="68E2890E" w14:textId="77777777" w:rsidR="0094521D" w:rsidRPr="00E54153" w:rsidRDefault="0094521D" w:rsidP="00FE54C3">
            <w:pPr>
              <w:pStyle w:val="TAL"/>
            </w:pPr>
            <w:r w:rsidRPr="00E54153">
              <w:t>EXCEPTION: Step 22 is executed a total of 3 times</w:t>
            </w:r>
          </w:p>
        </w:tc>
        <w:tc>
          <w:tcPr>
            <w:tcW w:w="709" w:type="dxa"/>
            <w:shd w:val="clear" w:color="auto" w:fill="auto"/>
          </w:tcPr>
          <w:p w14:paraId="55B0C87C" w14:textId="77777777" w:rsidR="0094521D" w:rsidRPr="00E54153" w:rsidRDefault="0094521D" w:rsidP="00FE54C3">
            <w:pPr>
              <w:pStyle w:val="TAC"/>
            </w:pPr>
            <w:r w:rsidRPr="00E54153">
              <w:t>-</w:t>
            </w:r>
          </w:p>
        </w:tc>
        <w:tc>
          <w:tcPr>
            <w:tcW w:w="2977" w:type="dxa"/>
            <w:shd w:val="clear" w:color="auto" w:fill="auto"/>
          </w:tcPr>
          <w:p w14:paraId="7A08142F" w14:textId="77777777" w:rsidR="0094521D" w:rsidRPr="00E54153" w:rsidRDefault="0094521D" w:rsidP="00FE54C3">
            <w:pPr>
              <w:pStyle w:val="TAL"/>
            </w:pPr>
            <w:r w:rsidRPr="00E54153">
              <w:t>-</w:t>
            </w:r>
          </w:p>
        </w:tc>
        <w:tc>
          <w:tcPr>
            <w:tcW w:w="567" w:type="dxa"/>
            <w:shd w:val="clear" w:color="auto" w:fill="auto"/>
          </w:tcPr>
          <w:p w14:paraId="22FB58CB" w14:textId="77777777" w:rsidR="0094521D" w:rsidRPr="00E54153" w:rsidRDefault="0094521D" w:rsidP="00FE54C3">
            <w:pPr>
              <w:pStyle w:val="TAC"/>
            </w:pPr>
            <w:r w:rsidRPr="00E54153">
              <w:t>-</w:t>
            </w:r>
          </w:p>
        </w:tc>
        <w:tc>
          <w:tcPr>
            <w:tcW w:w="892" w:type="dxa"/>
            <w:shd w:val="clear" w:color="auto" w:fill="auto"/>
          </w:tcPr>
          <w:p w14:paraId="1F8A3831" w14:textId="77777777" w:rsidR="0094521D" w:rsidRPr="00E54153" w:rsidRDefault="0094521D" w:rsidP="00FE54C3">
            <w:pPr>
              <w:pStyle w:val="TAC"/>
            </w:pPr>
            <w:r w:rsidRPr="00E54153">
              <w:t>-</w:t>
            </w:r>
          </w:p>
        </w:tc>
      </w:tr>
      <w:tr w:rsidR="0094521D" w:rsidRPr="00E54153" w14:paraId="20F76E52" w14:textId="77777777" w:rsidTr="00FE54C3">
        <w:trPr>
          <w:trHeight w:val="251"/>
        </w:trPr>
        <w:tc>
          <w:tcPr>
            <w:tcW w:w="648" w:type="dxa"/>
            <w:shd w:val="clear" w:color="auto" w:fill="auto"/>
          </w:tcPr>
          <w:p w14:paraId="05F2DD86" w14:textId="77777777" w:rsidR="0094521D" w:rsidRPr="00E54153" w:rsidRDefault="0094521D" w:rsidP="00FE54C3">
            <w:pPr>
              <w:pStyle w:val="TAC"/>
            </w:pPr>
            <w:r w:rsidRPr="00E54153">
              <w:t>22</w:t>
            </w:r>
          </w:p>
        </w:tc>
        <w:tc>
          <w:tcPr>
            <w:tcW w:w="3969" w:type="dxa"/>
            <w:shd w:val="clear" w:color="auto" w:fill="auto"/>
          </w:tcPr>
          <w:p w14:paraId="512910EE" w14:textId="77777777" w:rsidR="0094521D" w:rsidRPr="00E54153" w:rsidRDefault="0094521D" w:rsidP="00FE54C3">
            <w:pPr>
              <w:pStyle w:val="TAL"/>
            </w:pPr>
            <w:r w:rsidRPr="00E54153">
              <w:t>Check: Upon expiry of timer T205 (Floor Granted) and while counter C205 (Floor Granted) is less than its maximum value, does the UE (MCPTT Client) retransmit the Floor Granted message send in step 21?</w:t>
            </w:r>
          </w:p>
        </w:tc>
        <w:tc>
          <w:tcPr>
            <w:tcW w:w="709" w:type="dxa"/>
            <w:shd w:val="clear" w:color="auto" w:fill="auto"/>
          </w:tcPr>
          <w:p w14:paraId="2F7B5D98" w14:textId="77777777" w:rsidR="0094521D" w:rsidRPr="00E54153" w:rsidRDefault="0094521D" w:rsidP="00FE54C3">
            <w:pPr>
              <w:pStyle w:val="TAC"/>
            </w:pPr>
            <w:r w:rsidRPr="00E54153">
              <w:t>--&gt;</w:t>
            </w:r>
          </w:p>
        </w:tc>
        <w:tc>
          <w:tcPr>
            <w:tcW w:w="2977" w:type="dxa"/>
            <w:shd w:val="clear" w:color="auto" w:fill="auto"/>
          </w:tcPr>
          <w:p w14:paraId="2AC24F9C" w14:textId="77777777" w:rsidR="0094521D" w:rsidRPr="00E54153" w:rsidRDefault="0094521D" w:rsidP="00FE54C3">
            <w:pPr>
              <w:pStyle w:val="TAL"/>
            </w:pPr>
            <w:r w:rsidRPr="00E54153">
              <w:t>Floor Granted</w:t>
            </w:r>
          </w:p>
        </w:tc>
        <w:tc>
          <w:tcPr>
            <w:tcW w:w="567" w:type="dxa"/>
            <w:shd w:val="clear" w:color="auto" w:fill="auto"/>
          </w:tcPr>
          <w:p w14:paraId="7B74E0C5" w14:textId="77777777" w:rsidR="0094521D" w:rsidRPr="00E54153" w:rsidRDefault="0094521D" w:rsidP="00FE54C3">
            <w:pPr>
              <w:pStyle w:val="TAC"/>
            </w:pPr>
            <w:r w:rsidRPr="00E54153">
              <w:t>2</w:t>
            </w:r>
          </w:p>
        </w:tc>
        <w:tc>
          <w:tcPr>
            <w:tcW w:w="892" w:type="dxa"/>
            <w:shd w:val="clear" w:color="auto" w:fill="auto"/>
          </w:tcPr>
          <w:p w14:paraId="4DDFE23F" w14:textId="77777777" w:rsidR="0094521D" w:rsidRPr="00E54153" w:rsidRDefault="0094521D" w:rsidP="00FE54C3">
            <w:pPr>
              <w:pStyle w:val="TAC"/>
            </w:pPr>
            <w:r w:rsidRPr="00E54153">
              <w:t>P</w:t>
            </w:r>
          </w:p>
        </w:tc>
      </w:tr>
      <w:tr w:rsidR="0094521D" w:rsidRPr="00E54153" w14:paraId="15274CE6" w14:textId="77777777" w:rsidTr="00FE54C3">
        <w:trPr>
          <w:trHeight w:val="251"/>
        </w:trPr>
        <w:tc>
          <w:tcPr>
            <w:tcW w:w="648" w:type="dxa"/>
            <w:shd w:val="clear" w:color="auto" w:fill="auto"/>
          </w:tcPr>
          <w:p w14:paraId="4F4FF4B0" w14:textId="77777777" w:rsidR="0094521D" w:rsidRPr="00E54153" w:rsidRDefault="0094521D" w:rsidP="00FE54C3">
            <w:pPr>
              <w:pStyle w:val="TAC"/>
            </w:pPr>
            <w:r w:rsidRPr="00E54153">
              <w:t>23</w:t>
            </w:r>
          </w:p>
        </w:tc>
        <w:tc>
          <w:tcPr>
            <w:tcW w:w="3969" w:type="dxa"/>
            <w:shd w:val="clear" w:color="auto" w:fill="auto"/>
          </w:tcPr>
          <w:p w14:paraId="496AE6EB" w14:textId="77777777" w:rsidR="0094521D" w:rsidRPr="00E54153" w:rsidRDefault="0094521D" w:rsidP="00FE54C3">
            <w:pPr>
              <w:pStyle w:val="TAL"/>
            </w:pPr>
            <w:r w:rsidRPr="00E54153">
              <w:t>Void</w:t>
            </w:r>
          </w:p>
        </w:tc>
        <w:tc>
          <w:tcPr>
            <w:tcW w:w="709" w:type="dxa"/>
            <w:shd w:val="clear" w:color="auto" w:fill="auto"/>
          </w:tcPr>
          <w:p w14:paraId="25299D30" w14:textId="77777777" w:rsidR="0094521D" w:rsidRPr="00E54153" w:rsidRDefault="0094521D" w:rsidP="00FE54C3">
            <w:pPr>
              <w:pStyle w:val="TAC"/>
            </w:pPr>
            <w:r w:rsidRPr="00E54153">
              <w:t>-</w:t>
            </w:r>
          </w:p>
        </w:tc>
        <w:tc>
          <w:tcPr>
            <w:tcW w:w="2977" w:type="dxa"/>
            <w:shd w:val="clear" w:color="auto" w:fill="auto"/>
          </w:tcPr>
          <w:p w14:paraId="48800FC8" w14:textId="77777777" w:rsidR="0094521D" w:rsidRPr="00E54153" w:rsidRDefault="0094521D" w:rsidP="00FE54C3">
            <w:pPr>
              <w:pStyle w:val="TAL"/>
            </w:pPr>
            <w:r w:rsidRPr="00E54153">
              <w:t>-</w:t>
            </w:r>
          </w:p>
        </w:tc>
        <w:tc>
          <w:tcPr>
            <w:tcW w:w="567" w:type="dxa"/>
            <w:shd w:val="clear" w:color="auto" w:fill="auto"/>
          </w:tcPr>
          <w:p w14:paraId="73EA4139" w14:textId="77777777" w:rsidR="0094521D" w:rsidRPr="00E54153" w:rsidRDefault="0094521D" w:rsidP="00FE54C3">
            <w:pPr>
              <w:pStyle w:val="TAC"/>
            </w:pPr>
            <w:r w:rsidRPr="00E54153">
              <w:t>2</w:t>
            </w:r>
          </w:p>
        </w:tc>
        <w:tc>
          <w:tcPr>
            <w:tcW w:w="892" w:type="dxa"/>
            <w:shd w:val="clear" w:color="auto" w:fill="auto"/>
          </w:tcPr>
          <w:p w14:paraId="7CD5122D" w14:textId="77777777" w:rsidR="0094521D" w:rsidRPr="00E54153" w:rsidRDefault="0094521D" w:rsidP="00FE54C3">
            <w:pPr>
              <w:pStyle w:val="TAC"/>
            </w:pPr>
            <w:r w:rsidRPr="00E54153">
              <w:t>P</w:t>
            </w:r>
          </w:p>
        </w:tc>
      </w:tr>
      <w:tr w:rsidR="0094521D" w:rsidRPr="00E54153" w14:paraId="0DAE91AC" w14:textId="77777777" w:rsidTr="00FE54C3">
        <w:trPr>
          <w:trHeight w:val="251"/>
        </w:trPr>
        <w:tc>
          <w:tcPr>
            <w:tcW w:w="648" w:type="dxa"/>
            <w:shd w:val="clear" w:color="auto" w:fill="auto"/>
          </w:tcPr>
          <w:p w14:paraId="1FBDD379" w14:textId="77777777" w:rsidR="0094521D" w:rsidRPr="00E54153" w:rsidRDefault="0094521D" w:rsidP="00FE54C3">
            <w:pPr>
              <w:pStyle w:val="TAC"/>
            </w:pPr>
            <w:r w:rsidRPr="00E54153">
              <w:t>24</w:t>
            </w:r>
          </w:p>
        </w:tc>
        <w:tc>
          <w:tcPr>
            <w:tcW w:w="3969" w:type="dxa"/>
            <w:shd w:val="clear" w:color="auto" w:fill="auto"/>
          </w:tcPr>
          <w:p w14:paraId="50667A1C" w14:textId="77777777" w:rsidR="0094521D" w:rsidRPr="00E54153" w:rsidRDefault="0094521D" w:rsidP="00FE54C3">
            <w:pPr>
              <w:pStyle w:val="TAL"/>
            </w:pPr>
            <w:r w:rsidRPr="00E54153">
              <w:t>The SS-UE1 (MCPTT client) sends a Floor Taken message to the UE (MCPTT Client)</w:t>
            </w:r>
          </w:p>
        </w:tc>
        <w:tc>
          <w:tcPr>
            <w:tcW w:w="709" w:type="dxa"/>
            <w:shd w:val="clear" w:color="auto" w:fill="auto"/>
          </w:tcPr>
          <w:p w14:paraId="06676402" w14:textId="77777777" w:rsidR="0094521D" w:rsidRPr="00E54153" w:rsidRDefault="0094521D" w:rsidP="00FE54C3">
            <w:pPr>
              <w:pStyle w:val="TAC"/>
            </w:pPr>
            <w:r w:rsidRPr="00E54153">
              <w:t>&lt;--</w:t>
            </w:r>
          </w:p>
        </w:tc>
        <w:tc>
          <w:tcPr>
            <w:tcW w:w="2977" w:type="dxa"/>
            <w:shd w:val="clear" w:color="auto" w:fill="auto"/>
          </w:tcPr>
          <w:p w14:paraId="4774606A" w14:textId="77777777" w:rsidR="0094521D" w:rsidRPr="00E54153" w:rsidRDefault="0094521D" w:rsidP="00FE54C3">
            <w:pPr>
              <w:pStyle w:val="TAL"/>
            </w:pPr>
            <w:r w:rsidRPr="00E54153">
              <w:t>Floor Taken</w:t>
            </w:r>
          </w:p>
        </w:tc>
        <w:tc>
          <w:tcPr>
            <w:tcW w:w="567" w:type="dxa"/>
            <w:shd w:val="clear" w:color="auto" w:fill="auto"/>
          </w:tcPr>
          <w:p w14:paraId="56A3AB7B" w14:textId="77777777" w:rsidR="0094521D" w:rsidRPr="00E54153" w:rsidRDefault="0094521D" w:rsidP="00FE54C3">
            <w:pPr>
              <w:pStyle w:val="TAC"/>
            </w:pPr>
            <w:r w:rsidRPr="00E54153">
              <w:t>-</w:t>
            </w:r>
          </w:p>
        </w:tc>
        <w:tc>
          <w:tcPr>
            <w:tcW w:w="892" w:type="dxa"/>
            <w:shd w:val="clear" w:color="auto" w:fill="auto"/>
          </w:tcPr>
          <w:p w14:paraId="5FF679E1" w14:textId="77777777" w:rsidR="0094521D" w:rsidRPr="00E54153" w:rsidRDefault="0094521D" w:rsidP="00FE54C3">
            <w:pPr>
              <w:pStyle w:val="TAC"/>
            </w:pPr>
            <w:r w:rsidRPr="00E54153">
              <w:t>-</w:t>
            </w:r>
          </w:p>
        </w:tc>
      </w:tr>
      <w:tr w:rsidR="0094521D" w:rsidRPr="00E54153" w14:paraId="648A3BDB" w14:textId="77777777" w:rsidTr="00FE54C3">
        <w:trPr>
          <w:trHeight w:val="251"/>
        </w:trPr>
        <w:tc>
          <w:tcPr>
            <w:tcW w:w="648" w:type="dxa"/>
            <w:shd w:val="clear" w:color="auto" w:fill="auto"/>
          </w:tcPr>
          <w:p w14:paraId="7D171A4B" w14:textId="77777777" w:rsidR="0094521D" w:rsidRPr="00E54153" w:rsidRDefault="0094521D" w:rsidP="00FE54C3">
            <w:pPr>
              <w:pStyle w:val="TAC"/>
            </w:pPr>
            <w:r w:rsidRPr="00E54153">
              <w:t>25</w:t>
            </w:r>
          </w:p>
        </w:tc>
        <w:tc>
          <w:tcPr>
            <w:tcW w:w="3969" w:type="dxa"/>
            <w:shd w:val="clear" w:color="auto" w:fill="auto"/>
          </w:tcPr>
          <w:p w14:paraId="7A58B2E4" w14:textId="77777777" w:rsidR="0094521D" w:rsidRPr="00E54153" w:rsidRDefault="0094521D" w:rsidP="00FE54C3">
            <w:pPr>
              <w:pStyle w:val="TAL"/>
            </w:pPr>
            <w:r w:rsidRPr="00E54153">
              <w:t>Make the UE (MCPTT User) request the floor</w:t>
            </w:r>
          </w:p>
          <w:p w14:paraId="37D3DA93" w14:textId="77777777" w:rsidR="0094521D" w:rsidRPr="00E54153" w:rsidRDefault="0094521D" w:rsidP="00FE54C3">
            <w:pPr>
              <w:pStyle w:val="TAL"/>
            </w:pPr>
            <w:r w:rsidRPr="00E54153">
              <w:t>(NOTE 1)</w:t>
            </w:r>
          </w:p>
        </w:tc>
        <w:tc>
          <w:tcPr>
            <w:tcW w:w="709" w:type="dxa"/>
            <w:shd w:val="clear" w:color="auto" w:fill="auto"/>
          </w:tcPr>
          <w:p w14:paraId="55751C15" w14:textId="77777777" w:rsidR="0094521D" w:rsidRPr="00E54153" w:rsidRDefault="0094521D" w:rsidP="00FE54C3">
            <w:pPr>
              <w:pStyle w:val="TAC"/>
            </w:pPr>
            <w:r w:rsidRPr="00E54153">
              <w:t>-</w:t>
            </w:r>
          </w:p>
        </w:tc>
        <w:tc>
          <w:tcPr>
            <w:tcW w:w="2977" w:type="dxa"/>
            <w:shd w:val="clear" w:color="auto" w:fill="auto"/>
          </w:tcPr>
          <w:p w14:paraId="08C333F0" w14:textId="77777777" w:rsidR="0094521D" w:rsidRPr="00E54153" w:rsidRDefault="0094521D" w:rsidP="00FE54C3">
            <w:pPr>
              <w:pStyle w:val="TAL"/>
            </w:pPr>
            <w:r w:rsidRPr="00E54153">
              <w:t>-</w:t>
            </w:r>
          </w:p>
        </w:tc>
        <w:tc>
          <w:tcPr>
            <w:tcW w:w="567" w:type="dxa"/>
            <w:shd w:val="clear" w:color="auto" w:fill="auto"/>
          </w:tcPr>
          <w:p w14:paraId="43AC3DA7" w14:textId="77777777" w:rsidR="0094521D" w:rsidRPr="00E54153" w:rsidRDefault="0094521D" w:rsidP="00FE54C3">
            <w:pPr>
              <w:pStyle w:val="TAC"/>
            </w:pPr>
            <w:r w:rsidRPr="00E54153">
              <w:t>-</w:t>
            </w:r>
          </w:p>
        </w:tc>
        <w:tc>
          <w:tcPr>
            <w:tcW w:w="892" w:type="dxa"/>
            <w:shd w:val="clear" w:color="auto" w:fill="auto"/>
          </w:tcPr>
          <w:p w14:paraId="41C603BD" w14:textId="77777777" w:rsidR="0094521D" w:rsidRPr="00E54153" w:rsidRDefault="0094521D" w:rsidP="00FE54C3">
            <w:pPr>
              <w:pStyle w:val="TAC"/>
            </w:pPr>
            <w:r w:rsidRPr="00E54153">
              <w:t>-</w:t>
            </w:r>
          </w:p>
        </w:tc>
      </w:tr>
      <w:tr w:rsidR="0094521D" w:rsidRPr="00E54153" w14:paraId="1BDD50C1" w14:textId="77777777" w:rsidTr="00FE54C3">
        <w:trPr>
          <w:trHeight w:val="251"/>
        </w:trPr>
        <w:tc>
          <w:tcPr>
            <w:tcW w:w="648" w:type="dxa"/>
            <w:shd w:val="clear" w:color="auto" w:fill="auto"/>
          </w:tcPr>
          <w:p w14:paraId="2627245D" w14:textId="77777777" w:rsidR="0094521D" w:rsidRPr="00E54153" w:rsidRDefault="0094521D" w:rsidP="00FE54C3">
            <w:pPr>
              <w:pStyle w:val="TAC"/>
            </w:pPr>
            <w:r w:rsidRPr="00E54153">
              <w:t>26</w:t>
            </w:r>
          </w:p>
        </w:tc>
        <w:tc>
          <w:tcPr>
            <w:tcW w:w="3969" w:type="dxa"/>
            <w:shd w:val="clear" w:color="auto" w:fill="auto"/>
          </w:tcPr>
          <w:p w14:paraId="46AADB87" w14:textId="77777777" w:rsidR="0094521D" w:rsidRPr="00E54153" w:rsidRDefault="0094521D" w:rsidP="00FE54C3">
            <w:pPr>
              <w:pStyle w:val="TAL"/>
            </w:pPr>
            <w:r w:rsidRPr="00E54153">
              <w:t>Check: Does the UE (MCPTT Client) send a Floor Request message to the floor participants?</w:t>
            </w:r>
          </w:p>
        </w:tc>
        <w:tc>
          <w:tcPr>
            <w:tcW w:w="709" w:type="dxa"/>
            <w:shd w:val="clear" w:color="auto" w:fill="auto"/>
          </w:tcPr>
          <w:p w14:paraId="23B4986C" w14:textId="77777777" w:rsidR="0094521D" w:rsidRPr="00E54153" w:rsidRDefault="0094521D" w:rsidP="00FE54C3">
            <w:pPr>
              <w:pStyle w:val="TAC"/>
            </w:pPr>
            <w:r w:rsidRPr="00E54153">
              <w:t>--&gt;</w:t>
            </w:r>
          </w:p>
        </w:tc>
        <w:tc>
          <w:tcPr>
            <w:tcW w:w="2977" w:type="dxa"/>
            <w:shd w:val="clear" w:color="auto" w:fill="auto"/>
          </w:tcPr>
          <w:p w14:paraId="62481A8F" w14:textId="77777777" w:rsidR="0094521D" w:rsidRPr="00E54153" w:rsidRDefault="0094521D" w:rsidP="00FE54C3">
            <w:pPr>
              <w:pStyle w:val="TAL"/>
            </w:pPr>
            <w:r w:rsidRPr="00E54153">
              <w:t>Floor Request</w:t>
            </w:r>
          </w:p>
        </w:tc>
        <w:tc>
          <w:tcPr>
            <w:tcW w:w="567" w:type="dxa"/>
            <w:shd w:val="clear" w:color="auto" w:fill="auto"/>
          </w:tcPr>
          <w:p w14:paraId="032FCA0D" w14:textId="77777777" w:rsidR="0094521D" w:rsidRPr="00E54153" w:rsidRDefault="0094521D" w:rsidP="00FE54C3">
            <w:pPr>
              <w:pStyle w:val="TAC"/>
            </w:pPr>
            <w:r w:rsidRPr="00E54153">
              <w:t>2</w:t>
            </w:r>
          </w:p>
        </w:tc>
        <w:tc>
          <w:tcPr>
            <w:tcW w:w="892" w:type="dxa"/>
            <w:shd w:val="clear" w:color="auto" w:fill="auto"/>
          </w:tcPr>
          <w:p w14:paraId="5B670FFD" w14:textId="77777777" w:rsidR="0094521D" w:rsidRPr="00E54153" w:rsidRDefault="0094521D" w:rsidP="00FE54C3">
            <w:pPr>
              <w:pStyle w:val="TAC"/>
            </w:pPr>
            <w:r w:rsidRPr="00E54153">
              <w:t>P</w:t>
            </w:r>
          </w:p>
        </w:tc>
      </w:tr>
      <w:tr w:rsidR="0094521D" w:rsidRPr="00E54153" w14:paraId="5F1CBEE4" w14:textId="77777777" w:rsidTr="00FE54C3">
        <w:trPr>
          <w:trHeight w:val="251"/>
        </w:trPr>
        <w:tc>
          <w:tcPr>
            <w:tcW w:w="648" w:type="dxa"/>
            <w:shd w:val="clear" w:color="auto" w:fill="auto"/>
          </w:tcPr>
          <w:p w14:paraId="146FBF8D" w14:textId="77777777" w:rsidR="0094521D" w:rsidRPr="00E54153" w:rsidRDefault="0094521D" w:rsidP="00FE54C3">
            <w:pPr>
              <w:pStyle w:val="TAC"/>
            </w:pPr>
            <w:r w:rsidRPr="00E54153">
              <w:t>27</w:t>
            </w:r>
          </w:p>
        </w:tc>
        <w:tc>
          <w:tcPr>
            <w:tcW w:w="3969" w:type="dxa"/>
            <w:shd w:val="clear" w:color="auto" w:fill="auto"/>
          </w:tcPr>
          <w:p w14:paraId="1E1449FC" w14:textId="77777777" w:rsidR="0094521D" w:rsidRPr="00E54153" w:rsidRDefault="0094521D" w:rsidP="00FE54C3">
            <w:pPr>
              <w:pStyle w:val="TAL"/>
            </w:pPr>
            <w:r w:rsidRPr="00E54153">
              <w:t>The SS-UE1 (MCPTT client) responds with a Floor Deny message</w:t>
            </w:r>
          </w:p>
        </w:tc>
        <w:tc>
          <w:tcPr>
            <w:tcW w:w="709" w:type="dxa"/>
            <w:shd w:val="clear" w:color="auto" w:fill="auto"/>
          </w:tcPr>
          <w:p w14:paraId="0B670026" w14:textId="77777777" w:rsidR="0094521D" w:rsidRPr="00E54153" w:rsidRDefault="0094521D" w:rsidP="00FE54C3">
            <w:pPr>
              <w:pStyle w:val="TAC"/>
            </w:pPr>
            <w:r w:rsidRPr="00E54153">
              <w:t>&lt;--</w:t>
            </w:r>
          </w:p>
        </w:tc>
        <w:tc>
          <w:tcPr>
            <w:tcW w:w="2977" w:type="dxa"/>
            <w:shd w:val="clear" w:color="auto" w:fill="auto"/>
          </w:tcPr>
          <w:p w14:paraId="097D5CBE" w14:textId="77777777" w:rsidR="0094521D" w:rsidRPr="00E54153" w:rsidRDefault="0094521D" w:rsidP="00FE54C3">
            <w:pPr>
              <w:pStyle w:val="TAL"/>
            </w:pPr>
            <w:r w:rsidRPr="00E54153">
              <w:t>Floor Deny</w:t>
            </w:r>
          </w:p>
        </w:tc>
        <w:tc>
          <w:tcPr>
            <w:tcW w:w="567" w:type="dxa"/>
            <w:shd w:val="clear" w:color="auto" w:fill="auto"/>
          </w:tcPr>
          <w:p w14:paraId="295B9B93" w14:textId="77777777" w:rsidR="0094521D" w:rsidRPr="00E54153" w:rsidRDefault="0094521D" w:rsidP="00FE54C3">
            <w:pPr>
              <w:pStyle w:val="TAC"/>
            </w:pPr>
            <w:r w:rsidRPr="00E54153">
              <w:t>-</w:t>
            </w:r>
          </w:p>
        </w:tc>
        <w:tc>
          <w:tcPr>
            <w:tcW w:w="892" w:type="dxa"/>
            <w:shd w:val="clear" w:color="auto" w:fill="auto"/>
          </w:tcPr>
          <w:p w14:paraId="3A6C12DF" w14:textId="77777777" w:rsidR="0094521D" w:rsidRPr="00E54153" w:rsidRDefault="0094521D" w:rsidP="00FE54C3">
            <w:pPr>
              <w:pStyle w:val="TAC"/>
            </w:pPr>
            <w:r w:rsidRPr="00E54153">
              <w:t>-</w:t>
            </w:r>
          </w:p>
        </w:tc>
      </w:tr>
      <w:tr w:rsidR="0094521D" w:rsidRPr="00E54153" w14:paraId="182F9897" w14:textId="77777777" w:rsidTr="00FE54C3">
        <w:trPr>
          <w:trHeight w:val="251"/>
        </w:trPr>
        <w:tc>
          <w:tcPr>
            <w:tcW w:w="648" w:type="dxa"/>
            <w:shd w:val="clear" w:color="auto" w:fill="auto"/>
          </w:tcPr>
          <w:p w14:paraId="6CD40E69" w14:textId="77777777" w:rsidR="0094521D" w:rsidRPr="00E54153" w:rsidRDefault="0094521D" w:rsidP="00FE54C3">
            <w:pPr>
              <w:pStyle w:val="TAC"/>
            </w:pPr>
            <w:r w:rsidRPr="00E54153">
              <w:t>28</w:t>
            </w:r>
          </w:p>
        </w:tc>
        <w:tc>
          <w:tcPr>
            <w:tcW w:w="3969" w:type="dxa"/>
            <w:shd w:val="clear" w:color="auto" w:fill="auto"/>
          </w:tcPr>
          <w:p w14:paraId="1E39CD54" w14:textId="77777777" w:rsidR="0094521D" w:rsidRPr="00E54153" w:rsidRDefault="0094521D" w:rsidP="00FE54C3">
            <w:pPr>
              <w:pStyle w:val="TAL"/>
            </w:pPr>
            <w:r w:rsidRPr="00E54153">
              <w:t>Make the UE (MCPTT User) request the floor</w:t>
            </w:r>
          </w:p>
          <w:p w14:paraId="2A86DAAC" w14:textId="77777777" w:rsidR="0094521D" w:rsidRPr="00E54153" w:rsidRDefault="0094521D" w:rsidP="00FE54C3">
            <w:pPr>
              <w:pStyle w:val="TAL"/>
            </w:pPr>
            <w:r w:rsidRPr="00E54153">
              <w:t>(NOTE 1)</w:t>
            </w:r>
          </w:p>
        </w:tc>
        <w:tc>
          <w:tcPr>
            <w:tcW w:w="709" w:type="dxa"/>
            <w:shd w:val="clear" w:color="auto" w:fill="auto"/>
          </w:tcPr>
          <w:p w14:paraId="127FB315" w14:textId="77777777" w:rsidR="0094521D" w:rsidRPr="00E54153" w:rsidRDefault="0094521D" w:rsidP="00FE54C3">
            <w:pPr>
              <w:pStyle w:val="TAC"/>
            </w:pPr>
            <w:r w:rsidRPr="00E54153">
              <w:t>-</w:t>
            </w:r>
          </w:p>
        </w:tc>
        <w:tc>
          <w:tcPr>
            <w:tcW w:w="2977" w:type="dxa"/>
            <w:shd w:val="clear" w:color="auto" w:fill="auto"/>
          </w:tcPr>
          <w:p w14:paraId="4805E1C1" w14:textId="77777777" w:rsidR="0094521D" w:rsidRPr="00E54153" w:rsidRDefault="0094521D" w:rsidP="00FE54C3">
            <w:pPr>
              <w:pStyle w:val="TAL"/>
            </w:pPr>
            <w:r w:rsidRPr="00E54153">
              <w:t>-</w:t>
            </w:r>
          </w:p>
        </w:tc>
        <w:tc>
          <w:tcPr>
            <w:tcW w:w="567" w:type="dxa"/>
            <w:shd w:val="clear" w:color="auto" w:fill="auto"/>
          </w:tcPr>
          <w:p w14:paraId="24B27AA3" w14:textId="77777777" w:rsidR="0094521D" w:rsidRPr="00E54153" w:rsidRDefault="0094521D" w:rsidP="00FE54C3">
            <w:pPr>
              <w:pStyle w:val="TAC"/>
            </w:pPr>
            <w:r w:rsidRPr="00E54153">
              <w:t>-</w:t>
            </w:r>
          </w:p>
        </w:tc>
        <w:tc>
          <w:tcPr>
            <w:tcW w:w="892" w:type="dxa"/>
            <w:shd w:val="clear" w:color="auto" w:fill="auto"/>
          </w:tcPr>
          <w:p w14:paraId="6E178AAA" w14:textId="77777777" w:rsidR="0094521D" w:rsidRPr="00E54153" w:rsidRDefault="0094521D" w:rsidP="00FE54C3">
            <w:pPr>
              <w:pStyle w:val="TAC"/>
            </w:pPr>
            <w:r w:rsidRPr="00E54153">
              <w:t>-</w:t>
            </w:r>
          </w:p>
        </w:tc>
      </w:tr>
      <w:tr w:rsidR="0094521D" w:rsidRPr="00E54153" w14:paraId="39A58BF7" w14:textId="77777777" w:rsidTr="00FE54C3">
        <w:trPr>
          <w:trHeight w:val="251"/>
        </w:trPr>
        <w:tc>
          <w:tcPr>
            <w:tcW w:w="648" w:type="dxa"/>
            <w:shd w:val="clear" w:color="auto" w:fill="auto"/>
          </w:tcPr>
          <w:p w14:paraId="74FDA401" w14:textId="77777777" w:rsidR="0094521D" w:rsidRPr="00E54153" w:rsidRDefault="0094521D" w:rsidP="00FE54C3">
            <w:pPr>
              <w:pStyle w:val="TAC"/>
            </w:pPr>
            <w:r w:rsidRPr="00E54153">
              <w:t>29</w:t>
            </w:r>
          </w:p>
        </w:tc>
        <w:tc>
          <w:tcPr>
            <w:tcW w:w="3969" w:type="dxa"/>
            <w:shd w:val="clear" w:color="auto" w:fill="auto"/>
          </w:tcPr>
          <w:p w14:paraId="4189C1AF" w14:textId="77777777" w:rsidR="0094521D" w:rsidRPr="00E54153" w:rsidRDefault="0094521D" w:rsidP="00FE54C3">
            <w:pPr>
              <w:pStyle w:val="TAL"/>
            </w:pPr>
            <w:r w:rsidRPr="00E54153">
              <w:t>Check: Does the UE (MCPTT Client) send a Floor Request message to the floor participants?</w:t>
            </w:r>
          </w:p>
        </w:tc>
        <w:tc>
          <w:tcPr>
            <w:tcW w:w="709" w:type="dxa"/>
            <w:shd w:val="clear" w:color="auto" w:fill="auto"/>
          </w:tcPr>
          <w:p w14:paraId="5CD83236" w14:textId="77777777" w:rsidR="0094521D" w:rsidRPr="00E54153" w:rsidRDefault="0094521D" w:rsidP="00FE54C3">
            <w:pPr>
              <w:pStyle w:val="TAC"/>
            </w:pPr>
            <w:r w:rsidRPr="00E54153">
              <w:t>--&gt;</w:t>
            </w:r>
          </w:p>
        </w:tc>
        <w:tc>
          <w:tcPr>
            <w:tcW w:w="2977" w:type="dxa"/>
            <w:shd w:val="clear" w:color="auto" w:fill="auto"/>
          </w:tcPr>
          <w:p w14:paraId="6D0B2113" w14:textId="77777777" w:rsidR="0094521D" w:rsidRPr="00E54153" w:rsidRDefault="0094521D" w:rsidP="00FE54C3">
            <w:pPr>
              <w:pStyle w:val="TAL"/>
            </w:pPr>
            <w:r w:rsidRPr="00E54153">
              <w:t>Floor Request</w:t>
            </w:r>
          </w:p>
        </w:tc>
        <w:tc>
          <w:tcPr>
            <w:tcW w:w="567" w:type="dxa"/>
            <w:shd w:val="clear" w:color="auto" w:fill="auto"/>
          </w:tcPr>
          <w:p w14:paraId="5F00BF7A" w14:textId="77777777" w:rsidR="0094521D" w:rsidRPr="00E54153" w:rsidRDefault="0094521D" w:rsidP="00FE54C3">
            <w:pPr>
              <w:pStyle w:val="TAC"/>
            </w:pPr>
            <w:r w:rsidRPr="00E54153">
              <w:t>2</w:t>
            </w:r>
          </w:p>
        </w:tc>
        <w:tc>
          <w:tcPr>
            <w:tcW w:w="892" w:type="dxa"/>
            <w:shd w:val="clear" w:color="auto" w:fill="auto"/>
          </w:tcPr>
          <w:p w14:paraId="3ABE829D" w14:textId="77777777" w:rsidR="0094521D" w:rsidRPr="00E54153" w:rsidRDefault="0094521D" w:rsidP="00FE54C3">
            <w:pPr>
              <w:pStyle w:val="TAC"/>
            </w:pPr>
            <w:r w:rsidRPr="00E54153">
              <w:t>P</w:t>
            </w:r>
          </w:p>
        </w:tc>
      </w:tr>
      <w:tr w:rsidR="0094521D" w:rsidRPr="00E54153" w14:paraId="262475F5" w14:textId="77777777" w:rsidTr="00FE54C3">
        <w:trPr>
          <w:trHeight w:val="251"/>
        </w:trPr>
        <w:tc>
          <w:tcPr>
            <w:tcW w:w="648" w:type="dxa"/>
            <w:shd w:val="clear" w:color="auto" w:fill="auto"/>
          </w:tcPr>
          <w:p w14:paraId="1EF74EC9" w14:textId="77777777" w:rsidR="0094521D" w:rsidRPr="00E54153" w:rsidRDefault="0094521D" w:rsidP="00FE54C3">
            <w:pPr>
              <w:pStyle w:val="TAC"/>
            </w:pPr>
            <w:r w:rsidRPr="00E54153">
              <w:t>30</w:t>
            </w:r>
          </w:p>
        </w:tc>
        <w:tc>
          <w:tcPr>
            <w:tcW w:w="3969" w:type="dxa"/>
            <w:shd w:val="clear" w:color="auto" w:fill="auto"/>
          </w:tcPr>
          <w:p w14:paraId="10963683" w14:textId="77777777" w:rsidR="0094521D" w:rsidRPr="00E54153" w:rsidRDefault="0094521D" w:rsidP="00FE54C3">
            <w:pPr>
              <w:pStyle w:val="TAL"/>
            </w:pPr>
            <w:r w:rsidRPr="00E54153">
              <w:t>The SS-UE1 (MCPTT client) responds with a Floor Queue Position Info message and places the UE (MCPTT Client) in the queue</w:t>
            </w:r>
          </w:p>
        </w:tc>
        <w:tc>
          <w:tcPr>
            <w:tcW w:w="709" w:type="dxa"/>
            <w:shd w:val="clear" w:color="auto" w:fill="auto"/>
          </w:tcPr>
          <w:p w14:paraId="6DB5E99F" w14:textId="77777777" w:rsidR="0094521D" w:rsidRPr="00E54153" w:rsidRDefault="0094521D" w:rsidP="00FE54C3">
            <w:pPr>
              <w:pStyle w:val="TAC"/>
            </w:pPr>
            <w:r w:rsidRPr="00E54153">
              <w:t>&lt;--</w:t>
            </w:r>
          </w:p>
        </w:tc>
        <w:tc>
          <w:tcPr>
            <w:tcW w:w="2977" w:type="dxa"/>
            <w:shd w:val="clear" w:color="auto" w:fill="auto"/>
          </w:tcPr>
          <w:p w14:paraId="76D07524" w14:textId="77777777" w:rsidR="0094521D" w:rsidRPr="00E54153" w:rsidRDefault="0094521D" w:rsidP="00FE54C3">
            <w:pPr>
              <w:pStyle w:val="TAL"/>
            </w:pPr>
            <w:r w:rsidRPr="00E54153">
              <w:t>Floor Queue Position Info</w:t>
            </w:r>
          </w:p>
        </w:tc>
        <w:tc>
          <w:tcPr>
            <w:tcW w:w="567" w:type="dxa"/>
            <w:shd w:val="clear" w:color="auto" w:fill="auto"/>
          </w:tcPr>
          <w:p w14:paraId="362AD400" w14:textId="77777777" w:rsidR="0094521D" w:rsidRPr="00E54153" w:rsidRDefault="0094521D" w:rsidP="00FE54C3">
            <w:pPr>
              <w:pStyle w:val="TAC"/>
            </w:pPr>
            <w:r w:rsidRPr="00E54153">
              <w:t>-</w:t>
            </w:r>
          </w:p>
        </w:tc>
        <w:tc>
          <w:tcPr>
            <w:tcW w:w="892" w:type="dxa"/>
            <w:shd w:val="clear" w:color="auto" w:fill="auto"/>
          </w:tcPr>
          <w:p w14:paraId="2413C976" w14:textId="77777777" w:rsidR="0094521D" w:rsidRPr="00E54153" w:rsidRDefault="0094521D" w:rsidP="00FE54C3">
            <w:pPr>
              <w:pStyle w:val="TAC"/>
            </w:pPr>
            <w:r w:rsidRPr="00E54153">
              <w:t>-</w:t>
            </w:r>
          </w:p>
        </w:tc>
      </w:tr>
      <w:tr w:rsidR="0094521D" w:rsidRPr="00E54153" w14:paraId="4D1DE4B7" w14:textId="77777777" w:rsidTr="00FE54C3">
        <w:trPr>
          <w:trHeight w:val="251"/>
        </w:trPr>
        <w:tc>
          <w:tcPr>
            <w:tcW w:w="648" w:type="dxa"/>
            <w:shd w:val="clear" w:color="auto" w:fill="auto"/>
          </w:tcPr>
          <w:p w14:paraId="5FCDF36C" w14:textId="77777777" w:rsidR="0094521D" w:rsidRPr="00E54153" w:rsidRDefault="0094521D" w:rsidP="00FE54C3">
            <w:pPr>
              <w:pStyle w:val="TAC"/>
            </w:pPr>
            <w:r w:rsidRPr="00E54153">
              <w:t>31</w:t>
            </w:r>
          </w:p>
        </w:tc>
        <w:tc>
          <w:tcPr>
            <w:tcW w:w="3969" w:type="dxa"/>
            <w:shd w:val="clear" w:color="auto" w:fill="auto"/>
          </w:tcPr>
          <w:p w14:paraId="7B0051A5" w14:textId="77777777" w:rsidR="0094521D" w:rsidRPr="00E54153" w:rsidRDefault="0094521D" w:rsidP="00FE54C3">
            <w:pPr>
              <w:pStyle w:val="TAL"/>
            </w:pPr>
            <w:r w:rsidRPr="00E54153">
              <w:t>Make the UE (MCPTT User) request the queue position of the UE (MCPTT Client)</w:t>
            </w:r>
          </w:p>
          <w:p w14:paraId="564917DB" w14:textId="77777777" w:rsidR="0094521D" w:rsidRPr="00E54153" w:rsidRDefault="0094521D" w:rsidP="00FE54C3">
            <w:pPr>
              <w:pStyle w:val="TAL"/>
            </w:pPr>
            <w:r w:rsidRPr="00E54153">
              <w:t>(NOTE 1)</w:t>
            </w:r>
          </w:p>
        </w:tc>
        <w:tc>
          <w:tcPr>
            <w:tcW w:w="709" w:type="dxa"/>
            <w:shd w:val="clear" w:color="auto" w:fill="auto"/>
          </w:tcPr>
          <w:p w14:paraId="4D252292" w14:textId="77777777" w:rsidR="0094521D" w:rsidRPr="00E54153" w:rsidRDefault="0094521D" w:rsidP="00FE54C3">
            <w:pPr>
              <w:pStyle w:val="TAC"/>
            </w:pPr>
            <w:r w:rsidRPr="00E54153">
              <w:t>-</w:t>
            </w:r>
          </w:p>
        </w:tc>
        <w:tc>
          <w:tcPr>
            <w:tcW w:w="2977" w:type="dxa"/>
            <w:shd w:val="clear" w:color="auto" w:fill="auto"/>
          </w:tcPr>
          <w:p w14:paraId="24AC181A" w14:textId="77777777" w:rsidR="0094521D" w:rsidRPr="00E54153" w:rsidRDefault="0094521D" w:rsidP="00FE54C3">
            <w:pPr>
              <w:pStyle w:val="TAL"/>
            </w:pPr>
            <w:r w:rsidRPr="00E54153">
              <w:t>-</w:t>
            </w:r>
          </w:p>
        </w:tc>
        <w:tc>
          <w:tcPr>
            <w:tcW w:w="567" w:type="dxa"/>
            <w:shd w:val="clear" w:color="auto" w:fill="auto"/>
          </w:tcPr>
          <w:p w14:paraId="792567D9" w14:textId="77777777" w:rsidR="0094521D" w:rsidRPr="00E54153" w:rsidRDefault="0094521D" w:rsidP="00FE54C3">
            <w:pPr>
              <w:pStyle w:val="TAC"/>
            </w:pPr>
            <w:r w:rsidRPr="00E54153">
              <w:t>-</w:t>
            </w:r>
          </w:p>
        </w:tc>
        <w:tc>
          <w:tcPr>
            <w:tcW w:w="892" w:type="dxa"/>
            <w:shd w:val="clear" w:color="auto" w:fill="auto"/>
          </w:tcPr>
          <w:p w14:paraId="2B0DD7D6" w14:textId="77777777" w:rsidR="0094521D" w:rsidRPr="00E54153" w:rsidRDefault="0094521D" w:rsidP="00FE54C3">
            <w:pPr>
              <w:pStyle w:val="TAC"/>
            </w:pPr>
            <w:r w:rsidRPr="00E54153">
              <w:t>-</w:t>
            </w:r>
          </w:p>
        </w:tc>
      </w:tr>
      <w:tr w:rsidR="0094521D" w:rsidRPr="00E54153" w14:paraId="11416164" w14:textId="77777777" w:rsidTr="00FE54C3">
        <w:trPr>
          <w:trHeight w:val="251"/>
        </w:trPr>
        <w:tc>
          <w:tcPr>
            <w:tcW w:w="648" w:type="dxa"/>
            <w:shd w:val="clear" w:color="auto" w:fill="auto"/>
          </w:tcPr>
          <w:p w14:paraId="0EDC0E42" w14:textId="77777777" w:rsidR="0094521D" w:rsidRPr="00E54153" w:rsidRDefault="0094521D" w:rsidP="00FE54C3">
            <w:pPr>
              <w:pStyle w:val="TAC"/>
            </w:pPr>
            <w:r w:rsidRPr="00E54153">
              <w:t>32</w:t>
            </w:r>
          </w:p>
        </w:tc>
        <w:tc>
          <w:tcPr>
            <w:tcW w:w="3969" w:type="dxa"/>
            <w:shd w:val="clear" w:color="auto" w:fill="auto"/>
          </w:tcPr>
          <w:p w14:paraId="2B1BC249" w14:textId="77777777" w:rsidR="0094521D" w:rsidRPr="00E54153" w:rsidRDefault="0094521D" w:rsidP="00FE54C3">
            <w:pPr>
              <w:pStyle w:val="TAL"/>
            </w:pPr>
            <w:r w:rsidRPr="00E54153">
              <w:t>Check: Does the UE (MCPTT Client) send a Floor Queue Position Request message?</w:t>
            </w:r>
          </w:p>
        </w:tc>
        <w:tc>
          <w:tcPr>
            <w:tcW w:w="709" w:type="dxa"/>
            <w:shd w:val="clear" w:color="auto" w:fill="auto"/>
          </w:tcPr>
          <w:p w14:paraId="62F928DC" w14:textId="77777777" w:rsidR="0094521D" w:rsidRPr="00E54153" w:rsidRDefault="0094521D" w:rsidP="00FE54C3">
            <w:pPr>
              <w:pStyle w:val="TAC"/>
            </w:pPr>
            <w:r w:rsidRPr="00E54153">
              <w:t>--&gt;</w:t>
            </w:r>
          </w:p>
        </w:tc>
        <w:tc>
          <w:tcPr>
            <w:tcW w:w="2977" w:type="dxa"/>
            <w:shd w:val="clear" w:color="auto" w:fill="auto"/>
          </w:tcPr>
          <w:p w14:paraId="0BA15E8F" w14:textId="77777777" w:rsidR="0094521D" w:rsidRPr="00E54153" w:rsidRDefault="0094521D" w:rsidP="00FE54C3">
            <w:pPr>
              <w:pStyle w:val="TAL"/>
            </w:pPr>
            <w:r w:rsidRPr="00E54153">
              <w:t>Floor Queue Position Request</w:t>
            </w:r>
          </w:p>
        </w:tc>
        <w:tc>
          <w:tcPr>
            <w:tcW w:w="567" w:type="dxa"/>
            <w:shd w:val="clear" w:color="auto" w:fill="auto"/>
          </w:tcPr>
          <w:p w14:paraId="48B5573C" w14:textId="77777777" w:rsidR="0094521D" w:rsidRPr="00E54153" w:rsidRDefault="0094521D" w:rsidP="00FE54C3">
            <w:pPr>
              <w:pStyle w:val="TAC"/>
            </w:pPr>
            <w:r w:rsidRPr="00E54153">
              <w:t>2</w:t>
            </w:r>
          </w:p>
        </w:tc>
        <w:tc>
          <w:tcPr>
            <w:tcW w:w="892" w:type="dxa"/>
            <w:shd w:val="clear" w:color="auto" w:fill="auto"/>
          </w:tcPr>
          <w:p w14:paraId="6FE076FB" w14:textId="77777777" w:rsidR="0094521D" w:rsidRPr="00E54153" w:rsidRDefault="0094521D" w:rsidP="00FE54C3">
            <w:pPr>
              <w:pStyle w:val="TAC"/>
            </w:pPr>
            <w:r w:rsidRPr="00E54153">
              <w:t>P</w:t>
            </w:r>
          </w:p>
        </w:tc>
      </w:tr>
      <w:tr w:rsidR="0094521D" w:rsidRPr="00E54153" w14:paraId="47A65515" w14:textId="77777777" w:rsidTr="00FE54C3">
        <w:trPr>
          <w:trHeight w:val="251"/>
        </w:trPr>
        <w:tc>
          <w:tcPr>
            <w:tcW w:w="648" w:type="dxa"/>
            <w:shd w:val="clear" w:color="auto" w:fill="auto"/>
          </w:tcPr>
          <w:p w14:paraId="1441E384" w14:textId="77777777" w:rsidR="0094521D" w:rsidRPr="00E54153" w:rsidRDefault="0094521D" w:rsidP="00FE54C3">
            <w:pPr>
              <w:pStyle w:val="TAC"/>
            </w:pPr>
            <w:r w:rsidRPr="00E54153">
              <w:t>33</w:t>
            </w:r>
          </w:p>
        </w:tc>
        <w:tc>
          <w:tcPr>
            <w:tcW w:w="3969" w:type="dxa"/>
            <w:shd w:val="clear" w:color="auto" w:fill="auto"/>
          </w:tcPr>
          <w:p w14:paraId="3EC1FC8B" w14:textId="77777777" w:rsidR="0094521D" w:rsidRPr="00E54153" w:rsidRDefault="0094521D" w:rsidP="00FE54C3">
            <w:pPr>
              <w:pStyle w:val="TAL"/>
            </w:pPr>
            <w:r w:rsidRPr="00E54153">
              <w:t>The SS-UE1 (MCPTT client) responds with a Floor Queue Position Info message</w:t>
            </w:r>
          </w:p>
        </w:tc>
        <w:tc>
          <w:tcPr>
            <w:tcW w:w="709" w:type="dxa"/>
            <w:shd w:val="clear" w:color="auto" w:fill="auto"/>
          </w:tcPr>
          <w:p w14:paraId="3302462D" w14:textId="77777777" w:rsidR="0094521D" w:rsidRPr="00E54153" w:rsidRDefault="0094521D" w:rsidP="00FE54C3">
            <w:pPr>
              <w:pStyle w:val="TAC"/>
            </w:pPr>
            <w:r w:rsidRPr="00E54153">
              <w:t>&lt;--</w:t>
            </w:r>
          </w:p>
        </w:tc>
        <w:tc>
          <w:tcPr>
            <w:tcW w:w="2977" w:type="dxa"/>
            <w:shd w:val="clear" w:color="auto" w:fill="auto"/>
          </w:tcPr>
          <w:p w14:paraId="794AF27A" w14:textId="77777777" w:rsidR="0094521D" w:rsidRPr="00E54153" w:rsidRDefault="0094521D" w:rsidP="00FE54C3">
            <w:pPr>
              <w:pStyle w:val="TAL"/>
            </w:pPr>
            <w:r w:rsidRPr="00E54153">
              <w:t>Floor Queue Position Info</w:t>
            </w:r>
          </w:p>
        </w:tc>
        <w:tc>
          <w:tcPr>
            <w:tcW w:w="567" w:type="dxa"/>
            <w:shd w:val="clear" w:color="auto" w:fill="auto"/>
          </w:tcPr>
          <w:p w14:paraId="4B45331F" w14:textId="77777777" w:rsidR="0094521D" w:rsidRPr="00E54153" w:rsidRDefault="0094521D" w:rsidP="00FE54C3">
            <w:pPr>
              <w:pStyle w:val="TAC"/>
            </w:pPr>
            <w:r w:rsidRPr="00E54153">
              <w:t>-</w:t>
            </w:r>
          </w:p>
        </w:tc>
        <w:tc>
          <w:tcPr>
            <w:tcW w:w="892" w:type="dxa"/>
            <w:shd w:val="clear" w:color="auto" w:fill="auto"/>
          </w:tcPr>
          <w:p w14:paraId="38C70F65" w14:textId="77777777" w:rsidR="0094521D" w:rsidRPr="00E54153" w:rsidRDefault="0094521D" w:rsidP="00FE54C3">
            <w:pPr>
              <w:pStyle w:val="TAC"/>
            </w:pPr>
            <w:r w:rsidRPr="00E54153">
              <w:t>-</w:t>
            </w:r>
          </w:p>
        </w:tc>
      </w:tr>
      <w:tr w:rsidR="0094521D" w:rsidRPr="00E54153" w14:paraId="2264D9B5" w14:textId="77777777" w:rsidTr="00FE54C3">
        <w:trPr>
          <w:trHeight w:val="251"/>
        </w:trPr>
        <w:tc>
          <w:tcPr>
            <w:tcW w:w="648" w:type="dxa"/>
            <w:shd w:val="clear" w:color="auto" w:fill="auto"/>
          </w:tcPr>
          <w:p w14:paraId="531AD3BB" w14:textId="77777777" w:rsidR="0094521D" w:rsidRPr="00E54153" w:rsidRDefault="0094521D" w:rsidP="00FE54C3">
            <w:pPr>
              <w:pStyle w:val="TAC"/>
            </w:pPr>
            <w:r w:rsidRPr="00E54153">
              <w:lastRenderedPageBreak/>
              <w:t>34</w:t>
            </w:r>
          </w:p>
        </w:tc>
        <w:tc>
          <w:tcPr>
            <w:tcW w:w="3969" w:type="dxa"/>
            <w:shd w:val="clear" w:color="auto" w:fill="auto"/>
          </w:tcPr>
          <w:p w14:paraId="47398340" w14:textId="77777777" w:rsidR="0094521D" w:rsidRPr="00E54153" w:rsidRDefault="0094521D" w:rsidP="00FE54C3">
            <w:pPr>
              <w:pStyle w:val="TAL"/>
            </w:pPr>
            <w:r w:rsidRPr="00E54153">
              <w:t>The SS-UE1 (MCPTT client) sends a Floor Granted message to the UE (MCPTT Client) granting the floor to the UE (MCPTT Client)</w:t>
            </w:r>
          </w:p>
        </w:tc>
        <w:tc>
          <w:tcPr>
            <w:tcW w:w="709" w:type="dxa"/>
            <w:shd w:val="clear" w:color="auto" w:fill="auto"/>
          </w:tcPr>
          <w:p w14:paraId="046D11AF" w14:textId="77777777" w:rsidR="0094521D" w:rsidRPr="00E54153" w:rsidRDefault="0094521D" w:rsidP="00FE54C3">
            <w:pPr>
              <w:pStyle w:val="TAC"/>
            </w:pPr>
            <w:r w:rsidRPr="00E54153">
              <w:t>&lt;--</w:t>
            </w:r>
          </w:p>
        </w:tc>
        <w:tc>
          <w:tcPr>
            <w:tcW w:w="2977" w:type="dxa"/>
            <w:shd w:val="clear" w:color="auto" w:fill="auto"/>
          </w:tcPr>
          <w:p w14:paraId="674C1B79" w14:textId="77777777" w:rsidR="0094521D" w:rsidRPr="00E54153" w:rsidRDefault="0094521D" w:rsidP="00FE54C3">
            <w:pPr>
              <w:pStyle w:val="TAL"/>
            </w:pPr>
            <w:r w:rsidRPr="00E54153">
              <w:t>Floor Granted</w:t>
            </w:r>
          </w:p>
        </w:tc>
        <w:tc>
          <w:tcPr>
            <w:tcW w:w="567" w:type="dxa"/>
            <w:shd w:val="clear" w:color="auto" w:fill="auto"/>
          </w:tcPr>
          <w:p w14:paraId="6DC6D3EF" w14:textId="77777777" w:rsidR="0094521D" w:rsidRPr="00E54153" w:rsidRDefault="0094521D" w:rsidP="00FE54C3">
            <w:pPr>
              <w:pStyle w:val="TAC"/>
            </w:pPr>
            <w:r w:rsidRPr="00E54153">
              <w:t>-</w:t>
            </w:r>
          </w:p>
        </w:tc>
        <w:tc>
          <w:tcPr>
            <w:tcW w:w="892" w:type="dxa"/>
            <w:shd w:val="clear" w:color="auto" w:fill="auto"/>
          </w:tcPr>
          <w:p w14:paraId="7FBD7600" w14:textId="77777777" w:rsidR="0094521D" w:rsidRPr="00E54153" w:rsidRDefault="0094521D" w:rsidP="00FE54C3">
            <w:pPr>
              <w:pStyle w:val="TAC"/>
            </w:pPr>
            <w:r w:rsidRPr="00E54153">
              <w:t>-</w:t>
            </w:r>
          </w:p>
        </w:tc>
      </w:tr>
      <w:tr w:rsidR="0094521D" w:rsidRPr="00E54153" w14:paraId="4E7B6367" w14:textId="77777777" w:rsidTr="00FE54C3">
        <w:trPr>
          <w:trHeight w:val="251"/>
        </w:trPr>
        <w:tc>
          <w:tcPr>
            <w:tcW w:w="648" w:type="dxa"/>
            <w:shd w:val="clear" w:color="auto" w:fill="auto"/>
          </w:tcPr>
          <w:p w14:paraId="1200CA66" w14:textId="77777777" w:rsidR="0094521D" w:rsidRPr="00E54153" w:rsidRDefault="0094521D" w:rsidP="00FE54C3">
            <w:pPr>
              <w:pStyle w:val="TAC"/>
            </w:pPr>
            <w:r w:rsidRPr="00E54153">
              <w:t>35</w:t>
            </w:r>
          </w:p>
        </w:tc>
        <w:tc>
          <w:tcPr>
            <w:tcW w:w="3969" w:type="dxa"/>
            <w:shd w:val="clear" w:color="auto" w:fill="auto"/>
          </w:tcPr>
          <w:p w14:paraId="43617622" w14:textId="77777777" w:rsidR="0094521D" w:rsidRPr="00E54153" w:rsidRDefault="0094521D" w:rsidP="00FE54C3">
            <w:pPr>
              <w:pStyle w:val="TAL"/>
            </w:pPr>
            <w:r w:rsidRPr="00E54153">
              <w:t>Check: Does the UE (MCPTT Client) notify the user (MCPTT User) of the floor grant?</w:t>
            </w:r>
          </w:p>
          <w:p w14:paraId="0CFDD058" w14:textId="77777777" w:rsidR="0094521D" w:rsidRPr="00E54153" w:rsidRDefault="0094521D" w:rsidP="00FE54C3">
            <w:pPr>
              <w:pStyle w:val="TAL"/>
            </w:pPr>
            <w:r w:rsidRPr="00E54153">
              <w:t>(NOTE 1)</w:t>
            </w:r>
          </w:p>
        </w:tc>
        <w:tc>
          <w:tcPr>
            <w:tcW w:w="709" w:type="dxa"/>
            <w:shd w:val="clear" w:color="auto" w:fill="auto"/>
          </w:tcPr>
          <w:p w14:paraId="002E7938" w14:textId="77777777" w:rsidR="0094521D" w:rsidRPr="00E54153" w:rsidRDefault="0094521D" w:rsidP="00FE54C3">
            <w:pPr>
              <w:pStyle w:val="TAC"/>
            </w:pPr>
            <w:r w:rsidRPr="00E54153">
              <w:t>-</w:t>
            </w:r>
          </w:p>
        </w:tc>
        <w:tc>
          <w:tcPr>
            <w:tcW w:w="2977" w:type="dxa"/>
            <w:shd w:val="clear" w:color="auto" w:fill="auto"/>
          </w:tcPr>
          <w:p w14:paraId="11ED0422" w14:textId="77777777" w:rsidR="0094521D" w:rsidRPr="00E54153" w:rsidRDefault="0094521D" w:rsidP="00FE54C3">
            <w:pPr>
              <w:pStyle w:val="TAL"/>
            </w:pPr>
            <w:r w:rsidRPr="00E54153">
              <w:t>-</w:t>
            </w:r>
          </w:p>
        </w:tc>
        <w:tc>
          <w:tcPr>
            <w:tcW w:w="567" w:type="dxa"/>
            <w:shd w:val="clear" w:color="auto" w:fill="auto"/>
          </w:tcPr>
          <w:p w14:paraId="4CC434F7" w14:textId="77777777" w:rsidR="0094521D" w:rsidRPr="00E54153" w:rsidRDefault="0094521D" w:rsidP="00FE54C3">
            <w:pPr>
              <w:pStyle w:val="TAC"/>
            </w:pPr>
            <w:r w:rsidRPr="00E54153">
              <w:t>2</w:t>
            </w:r>
          </w:p>
        </w:tc>
        <w:tc>
          <w:tcPr>
            <w:tcW w:w="892" w:type="dxa"/>
            <w:shd w:val="clear" w:color="auto" w:fill="auto"/>
          </w:tcPr>
          <w:p w14:paraId="1E30BACF" w14:textId="77777777" w:rsidR="0094521D" w:rsidRPr="00E54153" w:rsidRDefault="0094521D" w:rsidP="00FE54C3">
            <w:pPr>
              <w:pStyle w:val="TAC"/>
            </w:pPr>
            <w:r w:rsidRPr="00E54153">
              <w:t>P</w:t>
            </w:r>
          </w:p>
        </w:tc>
      </w:tr>
      <w:tr w:rsidR="0094521D" w:rsidRPr="00E54153" w14:paraId="69E23AE0" w14:textId="77777777" w:rsidTr="00FE54C3">
        <w:trPr>
          <w:trHeight w:val="251"/>
        </w:trPr>
        <w:tc>
          <w:tcPr>
            <w:tcW w:w="648" w:type="dxa"/>
            <w:shd w:val="clear" w:color="auto" w:fill="auto"/>
          </w:tcPr>
          <w:p w14:paraId="6EA135D7" w14:textId="77777777" w:rsidR="0094521D" w:rsidRPr="00E54153" w:rsidRDefault="0094521D" w:rsidP="00FE54C3">
            <w:pPr>
              <w:pStyle w:val="TAC"/>
            </w:pPr>
            <w:r w:rsidRPr="00E54153">
              <w:t>36</w:t>
            </w:r>
          </w:p>
        </w:tc>
        <w:tc>
          <w:tcPr>
            <w:tcW w:w="3969" w:type="dxa"/>
            <w:shd w:val="clear" w:color="auto" w:fill="auto"/>
          </w:tcPr>
          <w:p w14:paraId="399B67A0" w14:textId="77777777" w:rsidR="0094521D" w:rsidRPr="00E54153" w:rsidRDefault="0094521D" w:rsidP="00FE54C3">
            <w:pPr>
              <w:pStyle w:val="TAL"/>
            </w:pPr>
            <w:r w:rsidRPr="00E54153">
              <w:t>Make the UE (MCPTT User) accept the floor grant</w:t>
            </w:r>
          </w:p>
          <w:p w14:paraId="19E33BF8" w14:textId="77777777" w:rsidR="0094521D" w:rsidRPr="00E54153" w:rsidRDefault="0094521D" w:rsidP="00FE54C3">
            <w:pPr>
              <w:pStyle w:val="TAL"/>
            </w:pPr>
            <w:r w:rsidRPr="00E54153">
              <w:t>(NOTE 1)</w:t>
            </w:r>
          </w:p>
        </w:tc>
        <w:tc>
          <w:tcPr>
            <w:tcW w:w="709" w:type="dxa"/>
            <w:shd w:val="clear" w:color="auto" w:fill="auto"/>
          </w:tcPr>
          <w:p w14:paraId="3D806093" w14:textId="77777777" w:rsidR="0094521D" w:rsidRPr="00E54153" w:rsidRDefault="0094521D" w:rsidP="00FE54C3">
            <w:pPr>
              <w:pStyle w:val="TAC"/>
            </w:pPr>
            <w:r w:rsidRPr="00E54153">
              <w:t>-</w:t>
            </w:r>
          </w:p>
        </w:tc>
        <w:tc>
          <w:tcPr>
            <w:tcW w:w="2977" w:type="dxa"/>
            <w:shd w:val="clear" w:color="auto" w:fill="auto"/>
          </w:tcPr>
          <w:p w14:paraId="0105CC2F" w14:textId="77777777" w:rsidR="0094521D" w:rsidRPr="00E54153" w:rsidRDefault="0094521D" w:rsidP="00FE54C3">
            <w:pPr>
              <w:pStyle w:val="TAL"/>
            </w:pPr>
            <w:r w:rsidRPr="00E54153">
              <w:t>-</w:t>
            </w:r>
          </w:p>
        </w:tc>
        <w:tc>
          <w:tcPr>
            <w:tcW w:w="567" w:type="dxa"/>
            <w:shd w:val="clear" w:color="auto" w:fill="auto"/>
          </w:tcPr>
          <w:p w14:paraId="5676E650" w14:textId="77777777" w:rsidR="0094521D" w:rsidRPr="00E54153" w:rsidRDefault="0094521D" w:rsidP="00FE54C3">
            <w:pPr>
              <w:pStyle w:val="TAC"/>
            </w:pPr>
            <w:r w:rsidRPr="00E54153">
              <w:t>-</w:t>
            </w:r>
          </w:p>
        </w:tc>
        <w:tc>
          <w:tcPr>
            <w:tcW w:w="892" w:type="dxa"/>
            <w:shd w:val="clear" w:color="auto" w:fill="auto"/>
          </w:tcPr>
          <w:p w14:paraId="2A6E7098" w14:textId="77777777" w:rsidR="0094521D" w:rsidRPr="00E54153" w:rsidRDefault="0094521D" w:rsidP="00FE54C3">
            <w:pPr>
              <w:pStyle w:val="TAC"/>
            </w:pPr>
            <w:r w:rsidRPr="00E54153">
              <w:t>-</w:t>
            </w:r>
          </w:p>
        </w:tc>
      </w:tr>
      <w:tr w:rsidR="0094521D" w:rsidRPr="00E54153" w14:paraId="04E48367" w14:textId="77777777" w:rsidTr="00FE54C3">
        <w:trPr>
          <w:trHeight w:val="251"/>
        </w:trPr>
        <w:tc>
          <w:tcPr>
            <w:tcW w:w="648" w:type="dxa"/>
            <w:shd w:val="clear" w:color="auto" w:fill="auto"/>
          </w:tcPr>
          <w:p w14:paraId="26F9A467" w14:textId="77777777" w:rsidR="0094521D" w:rsidRPr="00E54153" w:rsidRDefault="0094521D" w:rsidP="00FE54C3">
            <w:pPr>
              <w:pStyle w:val="TAC"/>
            </w:pPr>
            <w:r w:rsidRPr="00E54153">
              <w:t>37</w:t>
            </w:r>
          </w:p>
        </w:tc>
        <w:tc>
          <w:tcPr>
            <w:tcW w:w="3969" w:type="dxa"/>
            <w:shd w:val="clear" w:color="auto" w:fill="auto"/>
          </w:tcPr>
          <w:p w14:paraId="5224D504" w14:textId="77777777" w:rsidR="0094521D" w:rsidRPr="00E54153" w:rsidRDefault="0094521D" w:rsidP="00FE54C3">
            <w:pPr>
              <w:pStyle w:val="TAL"/>
            </w:pPr>
            <w:r w:rsidRPr="00E54153">
              <w:t>The SS-UE1 (MCPTT client), with a higher priority than the UE (MCPTT Client), sends a Floor Request message with preemption</w:t>
            </w:r>
          </w:p>
        </w:tc>
        <w:tc>
          <w:tcPr>
            <w:tcW w:w="709" w:type="dxa"/>
            <w:shd w:val="clear" w:color="auto" w:fill="auto"/>
          </w:tcPr>
          <w:p w14:paraId="6A0CCCDF" w14:textId="77777777" w:rsidR="0094521D" w:rsidRPr="00E54153" w:rsidRDefault="0094521D" w:rsidP="00FE54C3">
            <w:pPr>
              <w:pStyle w:val="TAC"/>
            </w:pPr>
            <w:r w:rsidRPr="00E54153">
              <w:t>&lt;--</w:t>
            </w:r>
          </w:p>
        </w:tc>
        <w:tc>
          <w:tcPr>
            <w:tcW w:w="2977" w:type="dxa"/>
            <w:shd w:val="clear" w:color="auto" w:fill="auto"/>
          </w:tcPr>
          <w:p w14:paraId="081C7FBA" w14:textId="77777777" w:rsidR="0094521D" w:rsidRPr="00E54153" w:rsidRDefault="0094521D" w:rsidP="00FE54C3">
            <w:pPr>
              <w:pStyle w:val="TAL"/>
            </w:pPr>
            <w:r w:rsidRPr="00E54153">
              <w:t>Floor Request</w:t>
            </w:r>
          </w:p>
        </w:tc>
        <w:tc>
          <w:tcPr>
            <w:tcW w:w="567" w:type="dxa"/>
            <w:shd w:val="clear" w:color="auto" w:fill="auto"/>
          </w:tcPr>
          <w:p w14:paraId="485CA796" w14:textId="77777777" w:rsidR="0094521D" w:rsidRPr="00E54153" w:rsidRDefault="0094521D" w:rsidP="00FE54C3">
            <w:pPr>
              <w:pStyle w:val="TAC"/>
            </w:pPr>
            <w:r w:rsidRPr="00E54153">
              <w:t>-</w:t>
            </w:r>
          </w:p>
        </w:tc>
        <w:tc>
          <w:tcPr>
            <w:tcW w:w="892" w:type="dxa"/>
            <w:shd w:val="clear" w:color="auto" w:fill="auto"/>
          </w:tcPr>
          <w:p w14:paraId="2595F4FE" w14:textId="77777777" w:rsidR="0094521D" w:rsidRPr="00E54153" w:rsidRDefault="0094521D" w:rsidP="00FE54C3">
            <w:pPr>
              <w:pStyle w:val="TAC"/>
            </w:pPr>
            <w:r w:rsidRPr="00E54153">
              <w:t>-</w:t>
            </w:r>
          </w:p>
        </w:tc>
      </w:tr>
      <w:tr w:rsidR="0094521D" w:rsidRPr="00E54153" w14:paraId="28E13F93" w14:textId="77777777" w:rsidTr="00FE54C3">
        <w:trPr>
          <w:trHeight w:val="251"/>
        </w:trPr>
        <w:tc>
          <w:tcPr>
            <w:tcW w:w="648" w:type="dxa"/>
            <w:shd w:val="clear" w:color="auto" w:fill="auto"/>
          </w:tcPr>
          <w:p w14:paraId="4D91B2B3" w14:textId="77777777" w:rsidR="0094521D" w:rsidRPr="00E54153" w:rsidRDefault="0094521D" w:rsidP="00FE54C3">
            <w:pPr>
              <w:pStyle w:val="TAC"/>
            </w:pPr>
            <w:r w:rsidRPr="00E54153">
              <w:t>38</w:t>
            </w:r>
          </w:p>
        </w:tc>
        <w:tc>
          <w:tcPr>
            <w:tcW w:w="3969" w:type="dxa"/>
            <w:shd w:val="clear" w:color="auto" w:fill="auto"/>
          </w:tcPr>
          <w:p w14:paraId="69816447" w14:textId="77777777" w:rsidR="0094521D" w:rsidRPr="00E54153" w:rsidRDefault="0094521D" w:rsidP="00FE54C3">
            <w:pPr>
              <w:pStyle w:val="TAL"/>
            </w:pPr>
            <w:r w:rsidRPr="00E54153">
              <w:t>Check: Does the UE (MCPTT Client) respond by sending a Floor Granted message?</w:t>
            </w:r>
          </w:p>
          <w:p w14:paraId="23F0DD2C" w14:textId="77777777" w:rsidR="0094521D" w:rsidRPr="00E54153" w:rsidRDefault="0094521D" w:rsidP="00FE54C3">
            <w:pPr>
              <w:pStyle w:val="TAL"/>
            </w:pPr>
            <w:r w:rsidRPr="00E54153">
              <w:t>(NOTE 6)</w:t>
            </w:r>
          </w:p>
        </w:tc>
        <w:tc>
          <w:tcPr>
            <w:tcW w:w="709" w:type="dxa"/>
            <w:shd w:val="clear" w:color="auto" w:fill="auto"/>
          </w:tcPr>
          <w:p w14:paraId="6A61B19B" w14:textId="77777777" w:rsidR="0094521D" w:rsidRPr="00E54153" w:rsidRDefault="0094521D" w:rsidP="00FE54C3">
            <w:pPr>
              <w:pStyle w:val="TAC"/>
            </w:pPr>
            <w:r w:rsidRPr="00E54153">
              <w:t>--&gt;</w:t>
            </w:r>
          </w:p>
        </w:tc>
        <w:tc>
          <w:tcPr>
            <w:tcW w:w="2977" w:type="dxa"/>
            <w:shd w:val="clear" w:color="auto" w:fill="auto"/>
          </w:tcPr>
          <w:p w14:paraId="40E7723B" w14:textId="77777777" w:rsidR="0094521D" w:rsidRPr="00E54153" w:rsidRDefault="0094521D" w:rsidP="00FE54C3">
            <w:pPr>
              <w:pStyle w:val="TAL"/>
            </w:pPr>
            <w:r w:rsidRPr="00E54153">
              <w:t>Floor Granted</w:t>
            </w:r>
          </w:p>
        </w:tc>
        <w:tc>
          <w:tcPr>
            <w:tcW w:w="567" w:type="dxa"/>
            <w:shd w:val="clear" w:color="auto" w:fill="auto"/>
          </w:tcPr>
          <w:p w14:paraId="0A1622FE" w14:textId="77777777" w:rsidR="0094521D" w:rsidRPr="00E54153" w:rsidRDefault="0094521D" w:rsidP="00FE54C3">
            <w:pPr>
              <w:pStyle w:val="TAC"/>
            </w:pPr>
            <w:r w:rsidRPr="00E54153">
              <w:t>2</w:t>
            </w:r>
          </w:p>
        </w:tc>
        <w:tc>
          <w:tcPr>
            <w:tcW w:w="892" w:type="dxa"/>
            <w:shd w:val="clear" w:color="auto" w:fill="auto"/>
          </w:tcPr>
          <w:p w14:paraId="0E4930C9" w14:textId="77777777" w:rsidR="0094521D" w:rsidRPr="00E54153" w:rsidRDefault="0094521D" w:rsidP="00FE54C3">
            <w:pPr>
              <w:pStyle w:val="TAC"/>
            </w:pPr>
            <w:r w:rsidRPr="00E54153">
              <w:t>P</w:t>
            </w:r>
          </w:p>
        </w:tc>
      </w:tr>
      <w:tr w:rsidR="0094521D" w:rsidRPr="00E54153" w14:paraId="5F0C7AD2" w14:textId="77777777" w:rsidTr="00FE54C3">
        <w:trPr>
          <w:trHeight w:val="251"/>
        </w:trPr>
        <w:tc>
          <w:tcPr>
            <w:tcW w:w="648" w:type="dxa"/>
            <w:shd w:val="clear" w:color="auto" w:fill="auto"/>
          </w:tcPr>
          <w:p w14:paraId="6450B8DA" w14:textId="77777777" w:rsidR="0094521D" w:rsidRPr="00E54153" w:rsidRDefault="0094521D" w:rsidP="00FE54C3">
            <w:pPr>
              <w:pStyle w:val="TAC"/>
            </w:pPr>
            <w:r w:rsidRPr="00E54153">
              <w:t>-</w:t>
            </w:r>
          </w:p>
        </w:tc>
        <w:tc>
          <w:tcPr>
            <w:tcW w:w="3969" w:type="dxa"/>
            <w:shd w:val="clear" w:color="auto" w:fill="auto"/>
          </w:tcPr>
          <w:p w14:paraId="07D063DB" w14:textId="77777777" w:rsidR="0094521D" w:rsidRPr="00E54153" w:rsidRDefault="0094521D" w:rsidP="00FE54C3">
            <w:pPr>
              <w:pStyle w:val="TAL"/>
            </w:pPr>
            <w:r w:rsidRPr="00E54153">
              <w:t>EXCEPTION: Step 39 is executed a total of 3 times</w:t>
            </w:r>
          </w:p>
        </w:tc>
        <w:tc>
          <w:tcPr>
            <w:tcW w:w="709" w:type="dxa"/>
            <w:shd w:val="clear" w:color="auto" w:fill="auto"/>
          </w:tcPr>
          <w:p w14:paraId="6093882C" w14:textId="77777777" w:rsidR="0094521D" w:rsidRPr="00E54153" w:rsidRDefault="0094521D" w:rsidP="00FE54C3">
            <w:pPr>
              <w:pStyle w:val="TAC"/>
            </w:pPr>
            <w:r w:rsidRPr="00E54153">
              <w:t>-</w:t>
            </w:r>
          </w:p>
        </w:tc>
        <w:tc>
          <w:tcPr>
            <w:tcW w:w="2977" w:type="dxa"/>
            <w:shd w:val="clear" w:color="auto" w:fill="auto"/>
          </w:tcPr>
          <w:p w14:paraId="16DBE1FE" w14:textId="77777777" w:rsidR="0094521D" w:rsidRPr="00E54153" w:rsidRDefault="0094521D" w:rsidP="00FE54C3">
            <w:pPr>
              <w:pStyle w:val="TAL"/>
            </w:pPr>
            <w:r w:rsidRPr="00E54153">
              <w:t>-</w:t>
            </w:r>
          </w:p>
        </w:tc>
        <w:tc>
          <w:tcPr>
            <w:tcW w:w="567" w:type="dxa"/>
            <w:shd w:val="clear" w:color="auto" w:fill="auto"/>
          </w:tcPr>
          <w:p w14:paraId="0C79973B" w14:textId="77777777" w:rsidR="0094521D" w:rsidRPr="00E54153" w:rsidRDefault="0094521D" w:rsidP="00FE54C3">
            <w:pPr>
              <w:pStyle w:val="TAC"/>
            </w:pPr>
            <w:r w:rsidRPr="00E54153">
              <w:t>-</w:t>
            </w:r>
          </w:p>
        </w:tc>
        <w:tc>
          <w:tcPr>
            <w:tcW w:w="892" w:type="dxa"/>
            <w:shd w:val="clear" w:color="auto" w:fill="auto"/>
          </w:tcPr>
          <w:p w14:paraId="2FAB70A0" w14:textId="77777777" w:rsidR="0094521D" w:rsidRPr="00E54153" w:rsidRDefault="0094521D" w:rsidP="00FE54C3">
            <w:pPr>
              <w:pStyle w:val="TAC"/>
            </w:pPr>
            <w:r w:rsidRPr="00E54153">
              <w:t>-</w:t>
            </w:r>
          </w:p>
        </w:tc>
      </w:tr>
      <w:tr w:rsidR="0094521D" w:rsidRPr="00E54153" w14:paraId="51A4F89F" w14:textId="77777777" w:rsidTr="00FE54C3">
        <w:trPr>
          <w:trHeight w:val="251"/>
        </w:trPr>
        <w:tc>
          <w:tcPr>
            <w:tcW w:w="648" w:type="dxa"/>
            <w:shd w:val="clear" w:color="auto" w:fill="auto"/>
          </w:tcPr>
          <w:p w14:paraId="7CD0BC2D" w14:textId="77777777" w:rsidR="0094521D" w:rsidRPr="00E54153" w:rsidRDefault="0094521D" w:rsidP="00FE54C3">
            <w:pPr>
              <w:pStyle w:val="TAC"/>
            </w:pPr>
            <w:r w:rsidRPr="00E54153">
              <w:t>39</w:t>
            </w:r>
          </w:p>
        </w:tc>
        <w:tc>
          <w:tcPr>
            <w:tcW w:w="3969" w:type="dxa"/>
            <w:shd w:val="clear" w:color="auto" w:fill="auto"/>
          </w:tcPr>
          <w:p w14:paraId="6ED00E25" w14:textId="77777777" w:rsidR="0094521D" w:rsidRPr="00E54153" w:rsidRDefault="0094521D" w:rsidP="00FE54C3">
            <w:pPr>
              <w:pStyle w:val="TAL"/>
            </w:pPr>
            <w:r w:rsidRPr="00E54153">
              <w:t>Check: Upon expiry of timer T205 (Floor Granted) and while counter C205 (Floor Granted) is less than its maximum value, does the UE (MCPTT Client) retransmit the Floor Granted message send in step 38?</w:t>
            </w:r>
          </w:p>
        </w:tc>
        <w:tc>
          <w:tcPr>
            <w:tcW w:w="709" w:type="dxa"/>
            <w:shd w:val="clear" w:color="auto" w:fill="auto"/>
          </w:tcPr>
          <w:p w14:paraId="3EBB8EC3" w14:textId="77777777" w:rsidR="0094521D" w:rsidRPr="00E54153" w:rsidRDefault="0094521D" w:rsidP="00FE54C3">
            <w:pPr>
              <w:pStyle w:val="TAC"/>
            </w:pPr>
            <w:r w:rsidRPr="00E54153">
              <w:t>--&gt;</w:t>
            </w:r>
          </w:p>
        </w:tc>
        <w:tc>
          <w:tcPr>
            <w:tcW w:w="2977" w:type="dxa"/>
            <w:shd w:val="clear" w:color="auto" w:fill="auto"/>
          </w:tcPr>
          <w:p w14:paraId="3C60A947" w14:textId="77777777" w:rsidR="0094521D" w:rsidRPr="00E54153" w:rsidRDefault="0094521D" w:rsidP="00FE54C3">
            <w:pPr>
              <w:pStyle w:val="TAL"/>
            </w:pPr>
            <w:r w:rsidRPr="00E54153">
              <w:t>Floor Granted</w:t>
            </w:r>
          </w:p>
        </w:tc>
        <w:tc>
          <w:tcPr>
            <w:tcW w:w="567" w:type="dxa"/>
            <w:shd w:val="clear" w:color="auto" w:fill="auto"/>
          </w:tcPr>
          <w:p w14:paraId="634AEBD9" w14:textId="77777777" w:rsidR="0094521D" w:rsidRPr="00E54153" w:rsidRDefault="0094521D" w:rsidP="00FE54C3">
            <w:pPr>
              <w:pStyle w:val="TAC"/>
            </w:pPr>
            <w:r w:rsidRPr="00E54153">
              <w:t>2</w:t>
            </w:r>
          </w:p>
        </w:tc>
        <w:tc>
          <w:tcPr>
            <w:tcW w:w="892" w:type="dxa"/>
            <w:shd w:val="clear" w:color="auto" w:fill="auto"/>
          </w:tcPr>
          <w:p w14:paraId="4C46C29E" w14:textId="77777777" w:rsidR="0094521D" w:rsidRPr="00E54153" w:rsidRDefault="0094521D" w:rsidP="00FE54C3">
            <w:pPr>
              <w:pStyle w:val="TAC"/>
            </w:pPr>
            <w:r w:rsidRPr="00E54153">
              <w:t>P</w:t>
            </w:r>
          </w:p>
        </w:tc>
      </w:tr>
      <w:tr w:rsidR="0094521D" w:rsidRPr="00E54153" w14:paraId="23506C68" w14:textId="77777777" w:rsidTr="00FE54C3">
        <w:trPr>
          <w:trHeight w:val="251"/>
        </w:trPr>
        <w:tc>
          <w:tcPr>
            <w:tcW w:w="648" w:type="dxa"/>
            <w:shd w:val="clear" w:color="auto" w:fill="auto"/>
          </w:tcPr>
          <w:p w14:paraId="40E2C1B4" w14:textId="77777777" w:rsidR="0094521D" w:rsidRPr="00E54153" w:rsidRDefault="0094521D" w:rsidP="00FE54C3">
            <w:pPr>
              <w:pStyle w:val="TAC"/>
            </w:pPr>
            <w:r w:rsidRPr="00E54153">
              <w:t>40</w:t>
            </w:r>
          </w:p>
        </w:tc>
        <w:tc>
          <w:tcPr>
            <w:tcW w:w="3969" w:type="dxa"/>
            <w:shd w:val="clear" w:color="auto" w:fill="auto"/>
          </w:tcPr>
          <w:p w14:paraId="562DFD57" w14:textId="77777777" w:rsidR="0094521D" w:rsidRPr="00E54153" w:rsidRDefault="0094521D" w:rsidP="00FE54C3">
            <w:pPr>
              <w:pStyle w:val="TAL"/>
            </w:pPr>
            <w:r w:rsidRPr="00E54153">
              <w:t>Void</w:t>
            </w:r>
          </w:p>
        </w:tc>
        <w:tc>
          <w:tcPr>
            <w:tcW w:w="709" w:type="dxa"/>
            <w:shd w:val="clear" w:color="auto" w:fill="auto"/>
          </w:tcPr>
          <w:p w14:paraId="3D5CE279" w14:textId="77777777" w:rsidR="0094521D" w:rsidRPr="00E54153" w:rsidRDefault="0094521D" w:rsidP="00FE54C3">
            <w:pPr>
              <w:pStyle w:val="TAC"/>
            </w:pPr>
            <w:r w:rsidRPr="00E54153">
              <w:t>-</w:t>
            </w:r>
          </w:p>
        </w:tc>
        <w:tc>
          <w:tcPr>
            <w:tcW w:w="2977" w:type="dxa"/>
            <w:shd w:val="clear" w:color="auto" w:fill="auto"/>
          </w:tcPr>
          <w:p w14:paraId="2F691D11" w14:textId="77777777" w:rsidR="0094521D" w:rsidRPr="00E54153" w:rsidRDefault="0094521D" w:rsidP="00FE54C3">
            <w:pPr>
              <w:pStyle w:val="TAL"/>
            </w:pPr>
            <w:r w:rsidRPr="00E54153">
              <w:t>-</w:t>
            </w:r>
          </w:p>
        </w:tc>
        <w:tc>
          <w:tcPr>
            <w:tcW w:w="567" w:type="dxa"/>
            <w:shd w:val="clear" w:color="auto" w:fill="auto"/>
          </w:tcPr>
          <w:p w14:paraId="6E8CD83C" w14:textId="77777777" w:rsidR="0094521D" w:rsidRPr="00E54153" w:rsidRDefault="0094521D" w:rsidP="00FE54C3">
            <w:pPr>
              <w:pStyle w:val="TAC"/>
            </w:pPr>
            <w:r w:rsidRPr="00E54153">
              <w:t>2</w:t>
            </w:r>
          </w:p>
        </w:tc>
        <w:tc>
          <w:tcPr>
            <w:tcW w:w="892" w:type="dxa"/>
            <w:shd w:val="clear" w:color="auto" w:fill="auto"/>
          </w:tcPr>
          <w:p w14:paraId="2C506571" w14:textId="77777777" w:rsidR="0094521D" w:rsidRPr="00E54153" w:rsidRDefault="0094521D" w:rsidP="00FE54C3">
            <w:pPr>
              <w:pStyle w:val="TAC"/>
            </w:pPr>
            <w:r w:rsidRPr="00E54153">
              <w:t>P</w:t>
            </w:r>
          </w:p>
        </w:tc>
      </w:tr>
      <w:tr w:rsidR="0094521D" w:rsidRPr="00E54153" w14:paraId="65751926" w14:textId="77777777" w:rsidTr="00FE54C3">
        <w:trPr>
          <w:trHeight w:val="251"/>
        </w:trPr>
        <w:tc>
          <w:tcPr>
            <w:tcW w:w="648" w:type="dxa"/>
            <w:shd w:val="clear" w:color="auto" w:fill="auto"/>
          </w:tcPr>
          <w:p w14:paraId="5F5B88C7" w14:textId="77777777" w:rsidR="0094521D" w:rsidRPr="00E54153" w:rsidRDefault="0094521D" w:rsidP="00FE54C3">
            <w:pPr>
              <w:pStyle w:val="TAC"/>
            </w:pPr>
            <w:r w:rsidRPr="00E54153">
              <w:t>41</w:t>
            </w:r>
          </w:p>
        </w:tc>
        <w:tc>
          <w:tcPr>
            <w:tcW w:w="3969" w:type="dxa"/>
            <w:shd w:val="clear" w:color="auto" w:fill="auto"/>
          </w:tcPr>
          <w:p w14:paraId="559B2092" w14:textId="77777777" w:rsidR="0094521D" w:rsidRPr="00E54153" w:rsidRDefault="0094521D" w:rsidP="00FE54C3">
            <w:pPr>
              <w:pStyle w:val="TAL"/>
            </w:pPr>
            <w:r w:rsidRPr="00E54153">
              <w:t>Make the UE (MCPTT User) request the floor</w:t>
            </w:r>
          </w:p>
          <w:p w14:paraId="3B3D588E" w14:textId="77777777" w:rsidR="0094521D" w:rsidRPr="00E54153" w:rsidRDefault="0094521D" w:rsidP="00FE54C3">
            <w:pPr>
              <w:pStyle w:val="TAL"/>
            </w:pPr>
            <w:r w:rsidRPr="00E54153">
              <w:t>(NOTE 1)</w:t>
            </w:r>
          </w:p>
        </w:tc>
        <w:tc>
          <w:tcPr>
            <w:tcW w:w="709" w:type="dxa"/>
            <w:shd w:val="clear" w:color="auto" w:fill="auto"/>
          </w:tcPr>
          <w:p w14:paraId="3B7B1F6B" w14:textId="77777777" w:rsidR="0094521D" w:rsidRPr="00E54153" w:rsidRDefault="0094521D" w:rsidP="00FE54C3">
            <w:pPr>
              <w:pStyle w:val="TAC"/>
            </w:pPr>
            <w:r w:rsidRPr="00E54153">
              <w:t>-</w:t>
            </w:r>
          </w:p>
        </w:tc>
        <w:tc>
          <w:tcPr>
            <w:tcW w:w="2977" w:type="dxa"/>
            <w:shd w:val="clear" w:color="auto" w:fill="auto"/>
          </w:tcPr>
          <w:p w14:paraId="7D7131EC" w14:textId="77777777" w:rsidR="0094521D" w:rsidRPr="00E54153" w:rsidRDefault="0094521D" w:rsidP="00FE54C3">
            <w:pPr>
              <w:pStyle w:val="TAL"/>
            </w:pPr>
            <w:r w:rsidRPr="00E54153">
              <w:t>-</w:t>
            </w:r>
          </w:p>
        </w:tc>
        <w:tc>
          <w:tcPr>
            <w:tcW w:w="567" w:type="dxa"/>
            <w:shd w:val="clear" w:color="auto" w:fill="auto"/>
          </w:tcPr>
          <w:p w14:paraId="7A9513B5" w14:textId="77777777" w:rsidR="0094521D" w:rsidRPr="00E54153" w:rsidRDefault="0094521D" w:rsidP="00FE54C3">
            <w:pPr>
              <w:pStyle w:val="TAC"/>
            </w:pPr>
            <w:r w:rsidRPr="00E54153">
              <w:t>-</w:t>
            </w:r>
          </w:p>
        </w:tc>
        <w:tc>
          <w:tcPr>
            <w:tcW w:w="892" w:type="dxa"/>
            <w:shd w:val="clear" w:color="auto" w:fill="auto"/>
          </w:tcPr>
          <w:p w14:paraId="4421F306" w14:textId="77777777" w:rsidR="0094521D" w:rsidRPr="00E54153" w:rsidRDefault="0094521D" w:rsidP="00FE54C3">
            <w:pPr>
              <w:pStyle w:val="TAC"/>
            </w:pPr>
            <w:r w:rsidRPr="00E54153">
              <w:t>-</w:t>
            </w:r>
          </w:p>
        </w:tc>
      </w:tr>
      <w:tr w:rsidR="0094521D" w:rsidRPr="00E54153" w14:paraId="1B605063" w14:textId="77777777" w:rsidTr="00FE54C3">
        <w:trPr>
          <w:trHeight w:val="251"/>
        </w:trPr>
        <w:tc>
          <w:tcPr>
            <w:tcW w:w="648" w:type="dxa"/>
            <w:shd w:val="clear" w:color="auto" w:fill="auto"/>
          </w:tcPr>
          <w:p w14:paraId="5852BD31" w14:textId="77777777" w:rsidR="0094521D" w:rsidRPr="00E54153" w:rsidRDefault="0094521D" w:rsidP="00FE54C3">
            <w:pPr>
              <w:pStyle w:val="TAC"/>
            </w:pPr>
            <w:r w:rsidRPr="00E54153">
              <w:t>42</w:t>
            </w:r>
          </w:p>
        </w:tc>
        <w:tc>
          <w:tcPr>
            <w:tcW w:w="3969" w:type="dxa"/>
            <w:shd w:val="clear" w:color="auto" w:fill="auto"/>
          </w:tcPr>
          <w:p w14:paraId="7930DA56" w14:textId="77777777" w:rsidR="0094521D" w:rsidRPr="00E54153" w:rsidRDefault="0094521D" w:rsidP="00FE54C3">
            <w:pPr>
              <w:pStyle w:val="TAL"/>
            </w:pPr>
            <w:r w:rsidRPr="00E54153">
              <w:t>Check: Does the UE (MCPTT Client) send a Floor Request message to the floor participants?</w:t>
            </w:r>
          </w:p>
          <w:p w14:paraId="623517C4" w14:textId="77777777" w:rsidR="0094521D" w:rsidRPr="00E54153" w:rsidRDefault="0094521D" w:rsidP="00FE54C3">
            <w:pPr>
              <w:pStyle w:val="TAL"/>
            </w:pPr>
            <w:bookmarkStart w:id="88" w:name="_Hlk534970006"/>
            <w:r w:rsidRPr="00E54153">
              <w:t>(NOTE</w:t>
            </w:r>
            <w:bookmarkEnd w:id="88"/>
            <w:r w:rsidRPr="00E54153">
              <w:t xml:space="preserve"> 7)</w:t>
            </w:r>
          </w:p>
        </w:tc>
        <w:tc>
          <w:tcPr>
            <w:tcW w:w="709" w:type="dxa"/>
            <w:shd w:val="clear" w:color="auto" w:fill="auto"/>
          </w:tcPr>
          <w:p w14:paraId="29DDA43A" w14:textId="77777777" w:rsidR="0094521D" w:rsidRPr="00E54153" w:rsidRDefault="0094521D" w:rsidP="00FE54C3">
            <w:pPr>
              <w:pStyle w:val="TAC"/>
            </w:pPr>
            <w:r w:rsidRPr="00E54153">
              <w:t>--&gt;</w:t>
            </w:r>
          </w:p>
        </w:tc>
        <w:tc>
          <w:tcPr>
            <w:tcW w:w="2977" w:type="dxa"/>
            <w:shd w:val="clear" w:color="auto" w:fill="auto"/>
          </w:tcPr>
          <w:p w14:paraId="36F21FBC" w14:textId="77777777" w:rsidR="0094521D" w:rsidRPr="00E54153" w:rsidRDefault="0094521D" w:rsidP="00FE54C3">
            <w:pPr>
              <w:pStyle w:val="TAL"/>
            </w:pPr>
            <w:r w:rsidRPr="00E54153">
              <w:t>Floor Request</w:t>
            </w:r>
          </w:p>
        </w:tc>
        <w:tc>
          <w:tcPr>
            <w:tcW w:w="567" w:type="dxa"/>
            <w:shd w:val="clear" w:color="auto" w:fill="auto"/>
          </w:tcPr>
          <w:p w14:paraId="01B840E6" w14:textId="77777777" w:rsidR="0094521D" w:rsidRPr="00E54153" w:rsidRDefault="0094521D" w:rsidP="00FE54C3">
            <w:pPr>
              <w:pStyle w:val="TAC"/>
            </w:pPr>
            <w:r w:rsidRPr="00E54153">
              <w:t>2</w:t>
            </w:r>
          </w:p>
        </w:tc>
        <w:tc>
          <w:tcPr>
            <w:tcW w:w="892" w:type="dxa"/>
            <w:shd w:val="clear" w:color="auto" w:fill="auto"/>
          </w:tcPr>
          <w:p w14:paraId="149E639E" w14:textId="77777777" w:rsidR="0094521D" w:rsidRPr="00E54153" w:rsidRDefault="0094521D" w:rsidP="00FE54C3">
            <w:pPr>
              <w:pStyle w:val="TAC"/>
            </w:pPr>
            <w:r w:rsidRPr="00E54153">
              <w:t>P</w:t>
            </w:r>
          </w:p>
        </w:tc>
      </w:tr>
      <w:tr w:rsidR="0094521D" w:rsidRPr="00E54153" w14:paraId="6BB865E3" w14:textId="77777777" w:rsidTr="00FE54C3">
        <w:trPr>
          <w:trHeight w:val="251"/>
        </w:trPr>
        <w:tc>
          <w:tcPr>
            <w:tcW w:w="648" w:type="dxa"/>
            <w:shd w:val="clear" w:color="auto" w:fill="auto"/>
          </w:tcPr>
          <w:p w14:paraId="58F8A1FB" w14:textId="77777777" w:rsidR="0094521D" w:rsidRPr="00E54153" w:rsidRDefault="0094521D" w:rsidP="00FE54C3">
            <w:pPr>
              <w:pStyle w:val="TAC"/>
            </w:pPr>
            <w:r w:rsidRPr="00E54153">
              <w:t>-</w:t>
            </w:r>
          </w:p>
        </w:tc>
        <w:tc>
          <w:tcPr>
            <w:tcW w:w="3969" w:type="dxa"/>
            <w:shd w:val="clear" w:color="auto" w:fill="auto"/>
          </w:tcPr>
          <w:p w14:paraId="556B06FA" w14:textId="77777777" w:rsidR="0094521D" w:rsidRPr="00E54153" w:rsidRDefault="0094521D" w:rsidP="00FE54C3">
            <w:pPr>
              <w:pStyle w:val="TAL"/>
            </w:pPr>
            <w:r w:rsidRPr="00E54153">
              <w:t>EXCEPTION: Step 43 is executed a total of 2 times</w:t>
            </w:r>
          </w:p>
        </w:tc>
        <w:tc>
          <w:tcPr>
            <w:tcW w:w="709" w:type="dxa"/>
            <w:shd w:val="clear" w:color="auto" w:fill="auto"/>
          </w:tcPr>
          <w:p w14:paraId="05F79B23" w14:textId="77777777" w:rsidR="0094521D" w:rsidRPr="00E54153" w:rsidRDefault="0094521D" w:rsidP="00FE54C3">
            <w:pPr>
              <w:pStyle w:val="TAC"/>
            </w:pPr>
            <w:r w:rsidRPr="00E54153">
              <w:t>-</w:t>
            </w:r>
          </w:p>
        </w:tc>
        <w:tc>
          <w:tcPr>
            <w:tcW w:w="2977" w:type="dxa"/>
            <w:shd w:val="clear" w:color="auto" w:fill="auto"/>
          </w:tcPr>
          <w:p w14:paraId="070739ED" w14:textId="77777777" w:rsidR="0094521D" w:rsidRPr="00E54153" w:rsidRDefault="0094521D" w:rsidP="00FE54C3">
            <w:pPr>
              <w:pStyle w:val="TAL"/>
            </w:pPr>
            <w:r w:rsidRPr="00E54153">
              <w:t>-</w:t>
            </w:r>
          </w:p>
        </w:tc>
        <w:tc>
          <w:tcPr>
            <w:tcW w:w="567" w:type="dxa"/>
            <w:shd w:val="clear" w:color="auto" w:fill="auto"/>
          </w:tcPr>
          <w:p w14:paraId="3B45F305" w14:textId="77777777" w:rsidR="0094521D" w:rsidRPr="00E54153" w:rsidRDefault="0094521D" w:rsidP="00FE54C3">
            <w:pPr>
              <w:pStyle w:val="TAC"/>
            </w:pPr>
            <w:r w:rsidRPr="00E54153">
              <w:t>-</w:t>
            </w:r>
          </w:p>
        </w:tc>
        <w:tc>
          <w:tcPr>
            <w:tcW w:w="892" w:type="dxa"/>
            <w:shd w:val="clear" w:color="auto" w:fill="auto"/>
          </w:tcPr>
          <w:p w14:paraId="0588C9F5" w14:textId="77777777" w:rsidR="0094521D" w:rsidRPr="00E54153" w:rsidRDefault="0094521D" w:rsidP="00FE54C3">
            <w:pPr>
              <w:pStyle w:val="TAC"/>
            </w:pPr>
            <w:r w:rsidRPr="00E54153">
              <w:t>-</w:t>
            </w:r>
          </w:p>
        </w:tc>
      </w:tr>
      <w:tr w:rsidR="0094521D" w:rsidRPr="00E54153" w14:paraId="13EE5728" w14:textId="77777777" w:rsidTr="00FE54C3">
        <w:trPr>
          <w:trHeight w:val="251"/>
        </w:trPr>
        <w:tc>
          <w:tcPr>
            <w:tcW w:w="648" w:type="dxa"/>
            <w:shd w:val="clear" w:color="auto" w:fill="auto"/>
          </w:tcPr>
          <w:p w14:paraId="1C29A3E9" w14:textId="77777777" w:rsidR="0094521D" w:rsidRPr="00E54153" w:rsidRDefault="0094521D" w:rsidP="00FE54C3">
            <w:pPr>
              <w:pStyle w:val="TAC"/>
            </w:pPr>
            <w:r w:rsidRPr="00E54153">
              <w:t>43</w:t>
            </w:r>
          </w:p>
        </w:tc>
        <w:tc>
          <w:tcPr>
            <w:tcW w:w="3969" w:type="dxa"/>
            <w:shd w:val="clear" w:color="auto" w:fill="auto"/>
          </w:tcPr>
          <w:p w14:paraId="0481F199" w14:textId="77777777" w:rsidR="0094521D" w:rsidRPr="00E54153" w:rsidRDefault="0094521D" w:rsidP="00FE54C3">
            <w:pPr>
              <w:pStyle w:val="TAL"/>
            </w:pPr>
            <w:r w:rsidRPr="00E54153">
              <w:t>Check: Upon expiry of timer T201 (Floor Request) and while counter C201 (Floor Request) is less than its maximum value, does the UE (MCPTT Client) retransmit the Floor Request message send in step 42?</w:t>
            </w:r>
          </w:p>
        </w:tc>
        <w:tc>
          <w:tcPr>
            <w:tcW w:w="709" w:type="dxa"/>
            <w:shd w:val="clear" w:color="auto" w:fill="auto"/>
          </w:tcPr>
          <w:p w14:paraId="081E26CB" w14:textId="77777777" w:rsidR="0094521D" w:rsidRPr="00E54153" w:rsidRDefault="0094521D" w:rsidP="00FE54C3">
            <w:pPr>
              <w:pStyle w:val="TAC"/>
            </w:pPr>
            <w:r w:rsidRPr="00E54153">
              <w:t>--&gt;</w:t>
            </w:r>
          </w:p>
        </w:tc>
        <w:tc>
          <w:tcPr>
            <w:tcW w:w="2977" w:type="dxa"/>
            <w:shd w:val="clear" w:color="auto" w:fill="auto"/>
          </w:tcPr>
          <w:p w14:paraId="07C2F3AB" w14:textId="77777777" w:rsidR="0094521D" w:rsidRPr="00E54153" w:rsidRDefault="0094521D" w:rsidP="00FE54C3">
            <w:pPr>
              <w:pStyle w:val="TAL"/>
            </w:pPr>
            <w:r w:rsidRPr="00E54153">
              <w:t>Floor Request</w:t>
            </w:r>
          </w:p>
        </w:tc>
        <w:tc>
          <w:tcPr>
            <w:tcW w:w="567" w:type="dxa"/>
            <w:shd w:val="clear" w:color="auto" w:fill="auto"/>
          </w:tcPr>
          <w:p w14:paraId="5D0AAA41" w14:textId="77777777" w:rsidR="0094521D" w:rsidRPr="00E54153" w:rsidRDefault="0094521D" w:rsidP="00FE54C3">
            <w:pPr>
              <w:pStyle w:val="TAC"/>
            </w:pPr>
            <w:r w:rsidRPr="00E54153">
              <w:t>2</w:t>
            </w:r>
          </w:p>
        </w:tc>
        <w:tc>
          <w:tcPr>
            <w:tcW w:w="892" w:type="dxa"/>
            <w:shd w:val="clear" w:color="auto" w:fill="auto"/>
          </w:tcPr>
          <w:p w14:paraId="7D327639" w14:textId="77777777" w:rsidR="0094521D" w:rsidRPr="00E54153" w:rsidRDefault="0094521D" w:rsidP="00FE54C3">
            <w:pPr>
              <w:pStyle w:val="TAC"/>
            </w:pPr>
            <w:r w:rsidRPr="00E54153">
              <w:t>P</w:t>
            </w:r>
          </w:p>
        </w:tc>
      </w:tr>
      <w:tr w:rsidR="0094521D" w:rsidRPr="00E54153" w14:paraId="4D05190D" w14:textId="77777777" w:rsidTr="00FE54C3">
        <w:trPr>
          <w:trHeight w:val="251"/>
        </w:trPr>
        <w:tc>
          <w:tcPr>
            <w:tcW w:w="648" w:type="dxa"/>
            <w:shd w:val="clear" w:color="auto" w:fill="auto"/>
          </w:tcPr>
          <w:p w14:paraId="3992431E" w14:textId="77777777" w:rsidR="0094521D" w:rsidRPr="00E54153" w:rsidRDefault="0094521D" w:rsidP="00FE54C3">
            <w:pPr>
              <w:pStyle w:val="TAC"/>
            </w:pPr>
            <w:r w:rsidRPr="00E54153">
              <w:t>44</w:t>
            </w:r>
          </w:p>
        </w:tc>
        <w:tc>
          <w:tcPr>
            <w:tcW w:w="3969" w:type="dxa"/>
            <w:shd w:val="clear" w:color="auto" w:fill="auto"/>
          </w:tcPr>
          <w:p w14:paraId="3B25A878" w14:textId="77777777" w:rsidR="0094521D" w:rsidRPr="00E54153" w:rsidRDefault="0094521D" w:rsidP="00FE54C3">
            <w:pPr>
              <w:pStyle w:val="TAL"/>
            </w:pPr>
            <w:r w:rsidRPr="00E54153">
              <w:t>Check: Upon expiry of timer T201 (Floor Request) and with counter C201 (Floor Request) equal to its maximum value, does the UE (MCPTT Client) send a Floor Taken message?</w:t>
            </w:r>
          </w:p>
        </w:tc>
        <w:tc>
          <w:tcPr>
            <w:tcW w:w="709" w:type="dxa"/>
            <w:shd w:val="clear" w:color="auto" w:fill="auto"/>
          </w:tcPr>
          <w:p w14:paraId="2EBCE3E1" w14:textId="77777777" w:rsidR="0094521D" w:rsidRPr="00E54153" w:rsidRDefault="0094521D" w:rsidP="00FE54C3">
            <w:pPr>
              <w:pStyle w:val="TAC"/>
            </w:pPr>
            <w:r w:rsidRPr="00E54153">
              <w:t>--&gt;</w:t>
            </w:r>
          </w:p>
        </w:tc>
        <w:tc>
          <w:tcPr>
            <w:tcW w:w="2977" w:type="dxa"/>
            <w:shd w:val="clear" w:color="auto" w:fill="auto"/>
          </w:tcPr>
          <w:p w14:paraId="1F7EF1E0" w14:textId="77777777" w:rsidR="0094521D" w:rsidRPr="00E54153" w:rsidRDefault="0094521D" w:rsidP="00FE54C3">
            <w:pPr>
              <w:pStyle w:val="TAL"/>
            </w:pPr>
            <w:r w:rsidRPr="00E54153">
              <w:t>Floor Taken</w:t>
            </w:r>
          </w:p>
        </w:tc>
        <w:tc>
          <w:tcPr>
            <w:tcW w:w="567" w:type="dxa"/>
            <w:shd w:val="clear" w:color="auto" w:fill="auto"/>
          </w:tcPr>
          <w:p w14:paraId="6411EE9F" w14:textId="77777777" w:rsidR="0094521D" w:rsidRPr="00E54153" w:rsidRDefault="0094521D" w:rsidP="00FE54C3">
            <w:pPr>
              <w:pStyle w:val="TAC"/>
            </w:pPr>
            <w:r w:rsidRPr="00E54153">
              <w:t>2</w:t>
            </w:r>
          </w:p>
        </w:tc>
        <w:tc>
          <w:tcPr>
            <w:tcW w:w="892" w:type="dxa"/>
            <w:shd w:val="clear" w:color="auto" w:fill="auto"/>
          </w:tcPr>
          <w:p w14:paraId="1EFC3835" w14:textId="77777777" w:rsidR="0094521D" w:rsidRPr="00E54153" w:rsidRDefault="0094521D" w:rsidP="00FE54C3">
            <w:pPr>
              <w:pStyle w:val="TAC"/>
            </w:pPr>
            <w:r w:rsidRPr="00E54153">
              <w:t>P</w:t>
            </w:r>
          </w:p>
        </w:tc>
      </w:tr>
      <w:tr w:rsidR="0094521D" w:rsidRPr="00E54153" w14:paraId="0E9CAD7C" w14:textId="77777777" w:rsidTr="00FE54C3">
        <w:trPr>
          <w:trHeight w:val="251"/>
        </w:trPr>
        <w:tc>
          <w:tcPr>
            <w:tcW w:w="648" w:type="dxa"/>
            <w:shd w:val="clear" w:color="auto" w:fill="auto"/>
          </w:tcPr>
          <w:p w14:paraId="579EF2B8" w14:textId="77777777" w:rsidR="0094521D" w:rsidRPr="00E54153" w:rsidRDefault="0094521D" w:rsidP="00FE54C3">
            <w:pPr>
              <w:pStyle w:val="TAC"/>
            </w:pPr>
            <w:r w:rsidRPr="00E54153">
              <w:t>45</w:t>
            </w:r>
          </w:p>
        </w:tc>
        <w:tc>
          <w:tcPr>
            <w:tcW w:w="3969" w:type="dxa"/>
            <w:shd w:val="clear" w:color="auto" w:fill="auto"/>
          </w:tcPr>
          <w:p w14:paraId="07D2655F" w14:textId="77777777" w:rsidR="0094521D" w:rsidRPr="00E54153" w:rsidRDefault="0094521D" w:rsidP="00FE54C3">
            <w:pPr>
              <w:pStyle w:val="TAL"/>
            </w:pPr>
            <w:r w:rsidRPr="00E54153">
              <w:t>Make the UE (MCPTT User) release the floor</w:t>
            </w:r>
          </w:p>
          <w:p w14:paraId="2D87AFE6" w14:textId="77777777" w:rsidR="0094521D" w:rsidRPr="00E54153" w:rsidRDefault="0094521D" w:rsidP="00FE54C3">
            <w:pPr>
              <w:pStyle w:val="TAL"/>
            </w:pPr>
            <w:r w:rsidRPr="00E54153">
              <w:t>(NOTE 1)</w:t>
            </w:r>
          </w:p>
        </w:tc>
        <w:tc>
          <w:tcPr>
            <w:tcW w:w="709" w:type="dxa"/>
            <w:shd w:val="clear" w:color="auto" w:fill="auto"/>
          </w:tcPr>
          <w:p w14:paraId="4973E1D9" w14:textId="77777777" w:rsidR="0094521D" w:rsidRPr="00E54153" w:rsidRDefault="0094521D" w:rsidP="00FE54C3">
            <w:pPr>
              <w:pStyle w:val="TAC"/>
            </w:pPr>
            <w:r w:rsidRPr="00E54153">
              <w:t>-</w:t>
            </w:r>
          </w:p>
        </w:tc>
        <w:tc>
          <w:tcPr>
            <w:tcW w:w="2977" w:type="dxa"/>
            <w:shd w:val="clear" w:color="auto" w:fill="auto"/>
          </w:tcPr>
          <w:p w14:paraId="7DAC0CC2" w14:textId="77777777" w:rsidR="0094521D" w:rsidRPr="00E54153" w:rsidRDefault="0094521D" w:rsidP="00FE54C3">
            <w:pPr>
              <w:pStyle w:val="TAL"/>
            </w:pPr>
            <w:r w:rsidRPr="00E54153">
              <w:t>-</w:t>
            </w:r>
          </w:p>
        </w:tc>
        <w:tc>
          <w:tcPr>
            <w:tcW w:w="567" w:type="dxa"/>
            <w:shd w:val="clear" w:color="auto" w:fill="auto"/>
          </w:tcPr>
          <w:p w14:paraId="4C7260E4" w14:textId="77777777" w:rsidR="0094521D" w:rsidRPr="00E54153" w:rsidRDefault="0094521D" w:rsidP="00FE54C3">
            <w:pPr>
              <w:pStyle w:val="TAC"/>
            </w:pPr>
            <w:r w:rsidRPr="00E54153">
              <w:t>-</w:t>
            </w:r>
          </w:p>
        </w:tc>
        <w:tc>
          <w:tcPr>
            <w:tcW w:w="892" w:type="dxa"/>
            <w:shd w:val="clear" w:color="auto" w:fill="auto"/>
          </w:tcPr>
          <w:p w14:paraId="5AFBF2C1" w14:textId="77777777" w:rsidR="0094521D" w:rsidRPr="00E54153" w:rsidRDefault="0094521D" w:rsidP="00FE54C3">
            <w:pPr>
              <w:pStyle w:val="TAC"/>
            </w:pPr>
            <w:r w:rsidRPr="00E54153">
              <w:t>-</w:t>
            </w:r>
          </w:p>
        </w:tc>
      </w:tr>
      <w:tr w:rsidR="0094521D" w:rsidRPr="00E54153" w14:paraId="48119DF5" w14:textId="77777777" w:rsidTr="00FE54C3">
        <w:trPr>
          <w:trHeight w:val="251"/>
        </w:trPr>
        <w:tc>
          <w:tcPr>
            <w:tcW w:w="648" w:type="dxa"/>
            <w:shd w:val="clear" w:color="auto" w:fill="auto"/>
          </w:tcPr>
          <w:p w14:paraId="2BB81995" w14:textId="77777777" w:rsidR="0094521D" w:rsidRPr="00E54153" w:rsidRDefault="0094521D" w:rsidP="00FE54C3">
            <w:pPr>
              <w:pStyle w:val="TAC"/>
            </w:pPr>
            <w:r w:rsidRPr="00E54153">
              <w:t>46</w:t>
            </w:r>
          </w:p>
        </w:tc>
        <w:tc>
          <w:tcPr>
            <w:tcW w:w="3969" w:type="dxa"/>
            <w:shd w:val="clear" w:color="auto" w:fill="auto"/>
          </w:tcPr>
          <w:p w14:paraId="50BA310F" w14:textId="77777777" w:rsidR="0094521D" w:rsidRPr="00E54153" w:rsidRDefault="0094521D" w:rsidP="00FE54C3">
            <w:pPr>
              <w:pStyle w:val="TAL"/>
            </w:pPr>
            <w:r w:rsidRPr="00E54153">
              <w:t>Check: Does the UE (MCPTT Client) send a Floor Release message to the other floor participants?</w:t>
            </w:r>
          </w:p>
        </w:tc>
        <w:tc>
          <w:tcPr>
            <w:tcW w:w="709" w:type="dxa"/>
            <w:shd w:val="clear" w:color="auto" w:fill="auto"/>
          </w:tcPr>
          <w:p w14:paraId="11F8F4AD" w14:textId="77777777" w:rsidR="0094521D" w:rsidRPr="00E54153" w:rsidRDefault="0094521D" w:rsidP="00FE54C3">
            <w:pPr>
              <w:pStyle w:val="TAC"/>
            </w:pPr>
            <w:r w:rsidRPr="00E54153">
              <w:t>--&gt;</w:t>
            </w:r>
          </w:p>
        </w:tc>
        <w:tc>
          <w:tcPr>
            <w:tcW w:w="2977" w:type="dxa"/>
            <w:shd w:val="clear" w:color="auto" w:fill="auto"/>
          </w:tcPr>
          <w:p w14:paraId="16CF5DBA" w14:textId="77777777" w:rsidR="0094521D" w:rsidRPr="00E54153" w:rsidRDefault="0094521D" w:rsidP="00FE54C3">
            <w:pPr>
              <w:pStyle w:val="TAL"/>
            </w:pPr>
            <w:r w:rsidRPr="00E54153">
              <w:t>Floor Release</w:t>
            </w:r>
          </w:p>
        </w:tc>
        <w:tc>
          <w:tcPr>
            <w:tcW w:w="567" w:type="dxa"/>
            <w:shd w:val="clear" w:color="auto" w:fill="auto"/>
          </w:tcPr>
          <w:p w14:paraId="2C4B69FC" w14:textId="77777777" w:rsidR="0094521D" w:rsidRPr="00E54153" w:rsidRDefault="0094521D" w:rsidP="00FE54C3">
            <w:pPr>
              <w:pStyle w:val="TAC"/>
            </w:pPr>
            <w:r w:rsidRPr="00E54153">
              <w:t>2</w:t>
            </w:r>
          </w:p>
        </w:tc>
        <w:tc>
          <w:tcPr>
            <w:tcW w:w="892" w:type="dxa"/>
            <w:shd w:val="clear" w:color="auto" w:fill="auto"/>
          </w:tcPr>
          <w:p w14:paraId="642DB1FA" w14:textId="77777777" w:rsidR="0094521D" w:rsidRPr="00E54153" w:rsidRDefault="0094521D" w:rsidP="00FE54C3">
            <w:pPr>
              <w:pStyle w:val="TAC"/>
            </w:pPr>
            <w:r w:rsidRPr="00E54153">
              <w:t>P</w:t>
            </w:r>
          </w:p>
        </w:tc>
      </w:tr>
      <w:tr w:rsidR="0094521D" w:rsidRPr="00E54153" w14:paraId="49A66B1A" w14:textId="77777777" w:rsidTr="00FE54C3">
        <w:trPr>
          <w:trHeight w:val="251"/>
        </w:trPr>
        <w:tc>
          <w:tcPr>
            <w:tcW w:w="648" w:type="dxa"/>
            <w:shd w:val="clear" w:color="auto" w:fill="auto"/>
          </w:tcPr>
          <w:p w14:paraId="66E5AD8C" w14:textId="77777777" w:rsidR="0094521D" w:rsidRPr="00E54153" w:rsidRDefault="0094521D" w:rsidP="00FE54C3">
            <w:pPr>
              <w:pStyle w:val="TAC"/>
              <w:rPr>
                <w:rFonts w:cs="Arial"/>
                <w:szCs w:val="18"/>
              </w:rPr>
            </w:pPr>
            <w:r w:rsidRPr="00E54153">
              <w:rPr>
                <w:rFonts w:cs="Arial"/>
                <w:szCs w:val="18"/>
              </w:rPr>
              <w:t>47</w:t>
            </w:r>
          </w:p>
        </w:tc>
        <w:tc>
          <w:tcPr>
            <w:tcW w:w="3969" w:type="dxa"/>
            <w:shd w:val="clear" w:color="auto" w:fill="auto"/>
          </w:tcPr>
          <w:p w14:paraId="143FC322" w14:textId="77777777" w:rsidR="0094521D" w:rsidRPr="00E54153" w:rsidRDefault="0094521D" w:rsidP="00FE54C3">
            <w:pPr>
              <w:pStyle w:val="TAL"/>
            </w:pPr>
            <w:r w:rsidRPr="00E54153">
              <w:t>Make the UE (MCPTT Client) upgrade the off-network group call to an emergency call</w:t>
            </w:r>
          </w:p>
          <w:p w14:paraId="6D2D98B6" w14:textId="77777777" w:rsidR="0094521D" w:rsidRPr="00E54153" w:rsidRDefault="0094521D" w:rsidP="00FE54C3">
            <w:pPr>
              <w:pStyle w:val="TAL"/>
            </w:pPr>
            <w:r w:rsidRPr="00E54153">
              <w:t>(NOTE 1)</w:t>
            </w:r>
          </w:p>
        </w:tc>
        <w:tc>
          <w:tcPr>
            <w:tcW w:w="709" w:type="dxa"/>
            <w:shd w:val="clear" w:color="auto" w:fill="auto"/>
          </w:tcPr>
          <w:p w14:paraId="09486226" w14:textId="77777777" w:rsidR="0094521D" w:rsidRPr="00E54153" w:rsidRDefault="0094521D" w:rsidP="00FE54C3">
            <w:pPr>
              <w:pStyle w:val="TAC"/>
            </w:pPr>
            <w:r w:rsidRPr="00E54153">
              <w:t>-</w:t>
            </w:r>
          </w:p>
        </w:tc>
        <w:tc>
          <w:tcPr>
            <w:tcW w:w="2977" w:type="dxa"/>
            <w:shd w:val="clear" w:color="auto" w:fill="auto"/>
          </w:tcPr>
          <w:p w14:paraId="38EA122A" w14:textId="77777777" w:rsidR="0094521D" w:rsidRPr="00E54153" w:rsidRDefault="0094521D" w:rsidP="00FE54C3">
            <w:pPr>
              <w:pStyle w:val="TAL"/>
            </w:pPr>
            <w:r w:rsidRPr="00E54153">
              <w:t>-</w:t>
            </w:r>
          </w:p>
        </w:tc>
        <w:tc>
          <w:tcPr>
            <w:tcW w:w="567" w:type="dxa"/>
            <w:shd w:val="clear" w:color="auto" w:fill="auto"/>
          </w:tcPr>
          <w:p w14:paraId="06C79E3E" w14:textId="77777777" w:rsidR="0094521D" w:rsidRPr="00E54153" w:rsidRDefault="0094521D" w:rsidP="00FE54C3">
            <w:pPr>
              <w:pStyle w:val="TAC"/>
            </w:pPr>
            <w:r w:rsidRPr="00E54153">
              <w:t>-</w:t>
            </w:r>
          </w:p>
        </w:tc>
        <w:tc>
          <w:tcPr>
            <w:tcW w:w="892" w:type="dxa"/>
            <w:shd w:val="clear" w:color="auto" w:fill="auto"/>
          </w:tcPr>
          <w:p w14:paraId="330E60DA" w14:textId="77777777" w:rsidR="0094521D" w:rsidRPr="00E54153" w:rsidRDefault="0094521D" w:rsidP="00FE54C3">
            <w:pPr>
              <w:pStyle w:val="TAC"/>
            </w:pPr>
            <w:r w:rsidRPr="00E54153">
              <w:t>-</w:t>
            </w:r>
          </w:p>
        </w:tc>
      </w:tr>
      <w:tr w:rsidR="0094521D" w:rsidRPr="00E54153" w14:paraId="79F8BD69" w14:textId="77777777" w:rsidTr="00FE54C3">
        <w:trPr>
          <w:trHeight w:val="251"/>
        </w:trPr>
        <w:tc>
          <w:tcPr>
            <w:tcW w:w="648" w:type="dxa"/>
            <w:shd w:val="clear" w:color="auto" w:fill="auto"/>
          </w:tcPr>
          <w:p w14:paraId="1067B178" w14:textId="77777777" w:rsidR="0094521D" w:rsidRPr="00E54153" w:rsidRDefault="0094521D" w:rsidP="00FE54C3">
            <w:pPr>
              <w:pStyle w:val="TAC"/>
              <w:rPr>
                <w:rFonts w:cs="Arial"/>
                <w:szCs w:val="18"/>
              </w:rPr>
            </w:pPr>
            <w:r w:rsidRPr="00E54153">
              <w:rPr>
                <w:rFonts w:cs="Arial"/>
                <w:szCs w:val="18"/>
              </w:rPr>
              <w:t>48</w:t>
            </w:r>
          </w:p>
        </w:tc>
        <w:tc>
          <w:tcPr>
            <w:tcW w:w="3969" w:type="dxa"/>
            <w:shd w:val="clear" w:color="auto" w:fill="auto"/>
          </w:tcPr>
          <w:p w14:paraId="75100715" w14:textId="77777777" w:rsidR="0094521D" w:rsidRPr="00E54153" w:rsidRDefault="0094521D" w:rsidP="00FE54C3">
            <w:pPr>
              <w:pStyle w:val="TAL"/>
            </w:pPr>
            <w:r w:rsidRPr="00E54153">
              <w:t>Check: Does the UE (MCPTT Client) send a GROUP CALL ANNOUNCEMENT to upgrade the call to an emergency call?</w:t>
            </w:r>
          </w:p>
        </w:tc>
        <w:tc>
          <w:tcPr>
            <w:tcW w:w="709" w:type="dxa"/>
            <w:shd w:val="clear" w:color="auto" w:fill="auto"/>
          </w:tcPr>
          <w:p w14:paraId="02EC9D34" w14:textId="77777777" w:rsidR="0094521D" w:rsidRPr="00E54153" w:rsidRDefault="0094521D" w:rsidP="00FE54C3">
            <w:pPr>
              <w:pStyle w:val="TAC"/>
              <w:rPr>
                <w:szCs w:val="18"/>
              </w:rPr>
            </w:pPr>
            <w:r w:rsidRPr="00E54153">
              <w:rPr>
                <w:szCs w:val="18"/>
              </w:rPr>
              <w:t>--&gt;</w:t>
            </w:r>
          </w:p>
        </w:tc>
        <w:tc>
          <w:tcPr>
            <w:tcW w:w="2977" w:type="dxa"/>
            <w:shd w:val="clear" w:color="auto" w:fill="auto"/>
          </w:tcPr>
          <w:p w14:paraId="4A578F02" w14:textId="77777777" w:rsidR="0094521D" w:rsidRPr="00E54153" w:rsidRDefault="0094521D" w:rsidP="00FE54C3">
            <w:pPr>
              <w:pStyle w:val="TAL"/>
            </w:pPr>
            <w:r w:rsidRPr="00E54153">
              <w:t>GROUP CALL ANNOUNCEMENT</w:t>
            </w:r>
          </w:p>
        </w:tc>
        <w:tc>
          <w:tcPr>
            <w:tcW w:w="567" w:type="dxa"/>
            <w:shd w:val="clear" w:color="auto" w:fill="auto"/>
          </w:tcPr>
          <w:p w14:paraId="1C1625A2" w14:textId="77777777" w:rsidR="0094521D" w:rsidRPr="00E54153" w:rsidRDefault="0094521D" w:rsidP="00FE54C3">
            <w:pPr>
              <w:pStyle w:val="TAC"/>
            </w:pPr>
            <w:r w:rsidRPr="00E54153">
              <w:t>3</w:t>
            </w:r>
          </w:p>
        </w:tc>
        <w:tc>
          <w:tcPr>
            <w:tcW w:w="892" w:type="dxa"/>
            <w:shd w:val="clear" w:color="auto" w:fill="auto"/>
          </w:tcPr>
          <w:p w14:paraId="18AE8388" w14:textId="77777777" w:rsidR="0094521D" w:rsidRPr="00E54153" w:rsidRDefault="0094521D" w:rsidP="00FE54C3">
            <w:pPr>
              <w:pStyle w:val="TAC"/>
            </w:pPr>
            <w:r w:rsidRPr="00E54153">
              <w:t xml:space="preserve">P </w:t>
            </w:r>
          </w:p>
        </w:tc>
      </w:tr>
      <w:tr w:rsidR="0094521D" w:rsidRPr="00E54153" w14:paraId="57B514F3" w14:textId="77777777" w:rsidTr="00FE54C3">
        <w:trPr>
          <w:trHeight w:val="251"/>
        </w:trPr>
        <w:tc>
          <w:tcPr>
            <w:tcW w:w="648" w:type="dxa"/>
            <w:shd w:val="clear" w:color="auto" w:fill="auto"/>
          </w:tcPr>
          <w:p w14:paraId="56877083" w14:textId="77777777" w:rsidR="0094521D" w:rsidRPr="00E54153" w:rsidRDefault="0094521D" w:rsidP="00FE54C3">
            <w:pPr>
              <w:pStyle w:val="TAC"/>
              <w:rPr>
                <w:rFonts w:cs="Arial"/>
                <w:szCs w:val="18"/>
              </w:rPr>
            </w:pPr>
            <w:r w:rsidRPr="00E54153">
              <w:rPr>
                <w:rFonts w:cs="Arial"/>
                <w:szCs w:val="18"/>
              </w:rPr>
              <w:t>49</w:t>
            </w:r>
          </w:p>
        </w:tc>
        <w:tc>
          <w:tcPr>
            <w:tcW w:w="3969" w:type="dxa"/>
            <w:shd w:val="clear" w:color="auto" w:fill="auto"/>
          </w:tcPr>
          <w:p w14:paraId="24F425BC" w14:textId="77777777" w:rsidR="0094521D" w:rsidRPr="00E54153" w:rsidRDefault="0094521D" w:rsidP="00FE54C3">
            <w:pPr>
              <w:pStyle w:val="TAL"/>
            </w:pPr>
            <w:r w:rsidRPr="00E54153">
              <w:t>Check: Does the UE (MCPTT Client) send a Floor Granted message towards the other floor participants?</w:t>
            </w:r>
          </w:p>
        </w:tc>
        <w:tc>
          <w:tcPr>
            <w:tcW w:w="709" w:type="dxa"/>
            <w:shd w:val="clear" w:color="auto" w:fill="auto"/>
          </w:tcPr>
          <w:p w14:paraId="45587676" w14:textId="77777777" w:rsidR="0094521D" w:rsidRPr="00E54153" w:rsidRDefault="0094521D" w:rsidP="00FE54C3">
            <w:pPr>
              <w:pStyle w:val="TAC"/>
              <w:rPr>
                <w:szCs w:val="18"/>
              </w:rPr>
            </w:pPr>
            <w:r w:rsidRPr="00E54153">
              <w:t>--&gt;</w:t>
            </w:r>
          </w:p>
        </w:tc>
        <w:tc>
          <w:tcPr>
            <w:tcW w:w="2977" w:type="dxa"/>
            <w:shd w:val="clear" w:color="auto" w:fill="auto"/>
          </w:tcPr>
          <w:p w14:paraId="6DC56C8C" w14:textId="77777777" w:rsidR="0094521D" w:rsidRPr="00E54153" w:rsidRDefault="0094521D" w:rsidP="00FE54C3">
            <w:pPr>
              <w:pStyle w:val="TAL"/>
            </w:pPr>
            <w:r w:rsidRPr="00E54153">
              <w:t>Floor Granted</w:t>
            </w:r>
          </w:p>
        </w:tc>
        <w:tc>
          <w:tcPr>
            <w:tcW w:w="567" w:type="dxa"/>
            <w:shd w:val="clear" w:color="auto" w:fill="auto"/>
          </w:tcPr>
          <w:p w14:paraId="49E23557" w14:textId="77777777" w:rsidR="0094521D" w:rsidRPr="00E54153" w:rsidRDefault="0094521D" w:rsidP="00FE54C3">
            <w:pPr>
              <w:pStyle w:val="TAC"/>
            </w:pPr>
            <w:r w:rsidRPr="00E54153">
              <w:t>4</w:t>
            </w:r>
          </w:p>
        </w:tc>
        <w:tc>
          <w:tcPr>
            <w:tcW w:w="892" w:type="dxa"/>
            <w:shd w:val="clear" w:color="auto" w:fill="auto"/>
          </w:tcPr>
          <w:p w14:paraId="06251576" w14:textId="77777777" w:rsidR="0094521D" w:rsidRPr="00E54153" w:rsidRDefault="0094521D" w:rsidP="00FE54C3">
            <w:pPr>
              <w:pStyle w:val="TAC"/>
            </w:pPr>
            <w:r w:rsidRPr="00E54153">
              <w:t>P</w:t>
            </w:r>
          </w:p>
        </w:tc>
      </w:tr>
      <w:tr w:rsidR="0094521D" w:rsidRPr="00E54153" w14:paraId="6ED97B25" w14:textId="77777777" w:rsidTr="00FE54C3">
        <w:trPr>
          <w:trHeight w:val="251"/>
        </w:trPr>
        <w:tc>
          <w:tcPr>
            <w:tcW w:w="648" w:type="dxa"/>
            <w:shd w:val="clear" w:color="auto" w:fill="auto"/>
          </w:tcPr>
          <w:p w14:paraId="58F19A3F" w14:textId="77777777" w:rsidR="0094521D" w:rsidRPr="00E54153" w:rsidRDefault="0094521D" w:rsidP="00FE54C3">
            <w:pPr>
              <w:pStyle w:val="TAC"/>
              <w:rPr>
                <w:rFonts w:cs="Arial"/>
                <w:szCs w:val="18"/>
              </w:rPr>
            </w:pPr>
            <w:r w:rsidRPr="00E54153">
              <w:rPr>
                <w:rFonts w:cs="Arial"/>
                <w:szCs w:val="18"/>
              </w:rPr>
              <w:t>50</w:t>
            </w:r>
          </w:p>
        </w:tc>
        <w:tc>
          <w:tcPr>
            <w:tcW w:w="3969" w:type="dxa"/>
            <w:shd w:val="clear" w:color="auto" w:fill="auto"/>
          </w:tcPr>
          <w:p w14:paraId="47B75946" w14:textId="77777777" w:rsidR="0094521D" w:rsidRPr="00E54153" w:rsidRDefault="0094521D" w:rsidP="00FE54C3">
            <w:pPr>
              <w:pStyle w:val="TAL"/>
            </w:pPr>
            <w:r w:rsidRPr="00E54153">
              <w:t>Make the UE (MCPTT User) release the floor</w:t>
            </w:r>
          </w:p>
          <w:p w14:paraId="5FE8ABF8" w14:textId="77777777" w:rsidR="0094521D" w:rsidRPr="00E54153" w:rsidRDefault="0094521D" w:rsidP="00FE54C3">
            <w:pPr>
              <w:pStyle w:val="TAL"/>
            </w:pPr>
            <w:r w:rsidRPr="00E54153">
              <w:t>(NOTE 1)</w:t>
            </w:r>
          </w:p>
        </w:tc>
        <w:tc>
          <w:tcPr>
            <w:tcW w:w="709" w:type="dxa"/>
            <w:shd w:val="clear" w:color="auto" w:fill="auto"/>
          </w:tcPr>
          <w:p w14:paraId="7C1A2541" w14:textId="77777777" w:rsidR="0094521D" w:rsidRPr="00E54153" w:rsidRDefault="0094521D" w:rsidP="00FE54C3">
            <w:pPr>
              <w:pStyle w:val="TAC"/>
              <w:rPr>
                <w:szCs w:val="18"/>
              </w:rPr>
            </w:pPr>
            <w:r w:rsidRPr="00E54153">
              <w:t>-</w:t>
            </w:r>
          </w:p>
        </w:tc>
        <w:tc>
          <w:tcPr>
            <w:tcW w:w="2977" w:type="dxa"/>
            <w:shd w:val="clear" w:color="auto" w:fill="auto"/>
          </w:tcPr>
          <w:p w14:paraId="1214187D" w14:textId="77777777" w:rsidR="0094521D" w:rsidRPr="00E54153" w:rsidRDefault="0094521D" w:rsidP="00FE54C3">
            <w:pPr>
              <w:pStyle w:val="TAL"/>
            </w:pPr>
            <w:r w:rsidRPr="00E54153">
              <w:t>-</w:t>
            </w:r>
          </w:p>
        </w:tc>
        <w:tc>
          <w:tcPr>
            <w:tcW w:w="567" w:type="dxa"/>
            <w:shd w:val="clear" w:color="auto" w:fill="auto"/>
          </w:tcPr>
          <w:p w14:paraId="27FC4037" w14:textId="77777777" w:rsidR="0094521D" w:rsidRPr="00E54153" w:rsidRDefault="0094521D" w:rsidP="00FE54C3">
            <w:pPr>
              <w:pStyle w:val="TAC"/>
            </w:pPr>
            <w:r w:rsidRPr="00E54153">
              <w:t>-</w:t>
            </w:r>
          </w:p>
        </w:tc>
        <w:tc>
          <w:tcPr>
            <w:tcW w:w="892" w:type="dxa"/>
            <w:shd w:val="clear" w:color="auto" w:fill="auto"/>
          </w:tcPr>
          <w:p w14:paraId="1338386D" w14:textId="77777777" w:rsidR="0094521D" w:rsidRPr="00E54153" w:rsidRDefault="0094521D" w:rsidP="00FE54C3">
            <w:pPr>
              <w:pStyle w:val="TAC"/>
            </w:pPr>
            <w:r w:rsidRPr="00E54153">
              <w:t>-</w:t>
            </w:r>
          </w:p>
        </w:tc>
      </w:tr>
      <w:tr w:rsidR="0094521D" w:rsidRPr="00E54153" w14:paraId="35559805" w14:textId="77777777" w:rsidTr="00FE54C3">
        <w:trPr>
          <w:trHeight w:val="251"/>
        </w:trPr>
        <w:tc>
          <w:tcPr>
            <w:tcW w:w="648" w:type="dxa"/>
            <w:shd w:val="clear" w:color="auto" w:fill="auto"/>
          </w:tcPr>
          <w:p w14:paraId="28563A92" w14:textId="77777777" w:rsidR="0094521D" w:rsidRPr="00E54153" w:rsidRDefault="0094521D" w:rsidP="00FE54C3">
            <w:pPr>
              <w:pStyle w:val="TAC"/>
              <w:rPr>
                <w:rFonts w:cs="Arial"/>
                <w:szCs w:val="18"/>
              </w:rPr>
            </w:pPr>
            <w:r w:rsidRPr="00E54153">
              <w:rPr>
                <w:rFonts w:cs="Arial"/>
                <w:szCs w:val="18"/>
              </w:rPr>
              <w:t>51</w:t>
            </w:r>
          </w:p>
        </w:tc>
        <w:tc>
          <w:tcPr>
            <w:tcW w:w="3969" w:type="dxa"/>
            <w:shd w:val="clear" w:color="auto" w:fill="auto"/>
          </w:tcPr>
          <w:p w14:paraId="0F11BDE5" w14:textId="77777777" w:rsidR="0094521D" w:rsidRPr="00E54153" w:rsidRDefault="0094521D" w:rsidP="00FE54C3">
            <w:pPr>
              <w:pStyle w:val="TAL"/>
            </w:pPr>
            <w:r w:rsidRPr="00E54153">
              <w:t>Check: Does the UE (MCPTT Client) send a Floor Release message to the other floor participants?</w:t>
            </w:r>
          </w:p>
        </w:tc>
        <w:tc>
          <w:tcPr>
            <w:tcW w:w="709" w:type="dxa"/>
            <w:shd w:val="clear" w:color="auto" w:fill="auto"/>
          </w:tcPr>
          <w:p w14:paraId="36AEBF47" w14:textId="77777777" w:rsidR="0094521D" w:rsidRPr="00E54153" w:rsidRDefault="0094521D" w:rsidP="00FE54C3">
            <w:pPr>
              <w:pStyle w:val="TAC"/>
              <w:rPr>
                <w:szCs w:val="18"/>
              </w:rPr>
            </w:pPr>
            <w:r w:rsidRPr="00E54153">
              <w:t>--&gt;</w:t>
            </w:r>
          </w:p>
        </w:tc>
        <w:tc>
          <w:tcPr>
            <w:tcW w:w="2977" w:type="dxa"/>
            <w:shd w:val="clear" w:color="auto" w:fill="auto"/>
          </w:tcPr>
          <w:p w14:paraId="68ECCC66" w14:textId="77777777" w:rsidR="0094521D" w:rsidRPr="00E54153" w:rsidRDefault="0094521D" w:rsidP="00FE54C3">
            <w:pPr>
              <w:pStyle w:val="TAL"/>
            </w:pPr>
            <w:r w:rsidRPr="00E54153">
              <w:t>Floor Release</w:t>
            </w:r>
          </w:p>
        </w:tc>
        <w:tc>
          <w:tcPr>
            <w:tcW w:w="567" w:type="dxa"/>
            <w:shd w:val="clear" w:color="auto" w:fill="auto"/>
          </w:tcPr>
          <w:p w14:paraId="5F6A5B71" w14:textId="77777777" w:rsidR="0094521D" w:rsidRPr="00E54153" w:rsidRDefault="0094521D" w:rsidP="00FE54C3">
            <w:pPr>
              <w:pStyle w:val="TAC"/>
            </w:pPr>
            <w:r w:rsidRPr="00E54153">
              <w:t>4</w:t>
            </w:r>
          </w:p>
        </w:tc>
        <w:tc>
          <w:tcPr>
            <w:tcW w:w="892" w:type="dxa"/>
            <w:shd w:val="clear" w:color="auto" w:fill="auto"/>
          </w:tcPr>
          <w:p w14:paraId="0E42D798" w14:textId="77777777" w:rsidR="0094521D" w:rsidRPr="00E54153" w:rsidRDefault="0094521D" w:rsidP="00FE54C3">
            <w:pPr>
              <w:pStyle w:val="TAC"/>
            </w:pPr>
            <w:r w:rsidRPr="00E54153">
              <w:t>P</w:t>
            </w:r>
          </w:p>
        </w:tc>
      </w:tr>
      <w:tr w:rsidR="0094521D" w:rsidRPr="00E54153" w14:paraId="3B4DED2E" w14:textId="77777777" w:rsidTr="00FE54C3">
        <w:trPr>
          <w:trHeight w:val="251"/>
        </w:trPr>
        <w:tc>
          <w:tcPr>
            <w:tcW w:w="648" w:type="dxa"/>
            <w:shd w:val="clear" w:color="auto" w:fill="auto"/>
          </w:tcPr>
          <w:p w14:paraId="2FB5BB54" w14:textId="77777777" w:rsidR="0094521D" w:rsidRPr="00E54153" w:rsidRDefault="0094521D" w:rsidP="00FE54C3">
            <w:pPr>
              <w:pStyle w:val="TAC"/>
              <w:rPr>
                <w:rFonts w:cs="Arial"/>
                <w:szCs w:val="18"/>
              </w:rPr>
            </w:pPr>
            <w:r w:rsidRPr="00E54153">
              <w:rPr>
                <w:rFonts w:cs="Arial"/>
                <w:szCs w:val="18"/>
              </w:rPr>
              <w:t>52</w:t>
            </w:r>
          </w:p>
        </w:tc>
        <w:tc>
          <w:tcPr>
            <w:tcW w:w="3969" w:type="dxa"/>
            <w:shd w:val="clear" w:color="auto" w:fill="auto"/>
          </w:tcPr>
          <w:p w14:paraId="69E0523D" w14:textId="77777777" w:rsidR="0094521D" w:rsidRPr="00E54153" w:rsidRDefault="0094521D" w:rsidP="00FE54C3">
            <w:pPr>
              <w:pStyle w:val="TAL"/>
            </w:pPr>
            <w:r w:rsidRPr="00E54153">
              <w:t>Make the UE (MCPTT Client) downgrade the off-network group call from an emergency call</w:t>
            </w:r>
          </w:p>
          <w:p w14:paraId="5DBFEE5C" w14:textId="77777777" w:rsidR="0094521D" w:rsidRPr="00E54153" w:rsidRDefault="0094521D" w:rsidP="00FE54C3">
            <w:pPr>
              <w:pStyle w:val="TAL"/>
            </w:pPr>
            <w:r w:rsidRPr="00E54153">
              <w:t>(NOTE 1)</w:t>
            </w:r>
          </w:p>
        </w:tc>
        <w:tc>
          <w:tcPr>
            <w:tcW w:w="709" w:type="dxa"/>
            <w:shd w:val="clear" w:color="auto" w:fill="auto"/>
          </w:tcPr>
          <w:p w14:paraId="27283775" w14:textId="77777777" w:rsidR="0094521D" w:rsidRPr="00E54153" w:rsidRDefault="0094521D" w:rsidP="00FE54C3">
            <w:pPr>
              <w:pStyle w:val="TAC"/>
            </w:pPr>
            <w:r w:rsidRPr="00E54153">
              <w:t>-</w:t>
            </w:r>
          </w:p>
        </w:tc>
        <w:tc>
          <w:tcPr>
            <w:tcW w:w="2977" w:type="dxa"/>
            <w:shd w:val="clear" w:color="auto" w:fill="auto"/>
          </w:tcPr>
          <w:p w14:paraId="4CE45CE5" w14:textId="77777777" w:rsidR="0094521D" w:rsidRPr="00E54153" w:rsidRDefault="0094521D" w:rsidP="00FE54C3">
            <w:pPr>
              <w:pStyle w:val="TAL"/>
            </w:pPr>
            <w:r w:rsidRPr="00E54153">
              <w:t>-</w:t>
            </w:r>
          </w:p>
        </w:tc>
        <w:tc>
          <w:tcPr>
            <w:tcW w:w="567" w:type="dxa"/>
            <w:shd w:val="clear" w:color="auto" w:fill="auto"/>
          </w:tcPr>
          <w:p w14:paraId="6FCC8B6A" w14:textId="77777777" w:rsidR="0094521D" w:rsidRPr="00E54153" w:rsidRDefault="0094521D" w:rsidP="00FE54C3">
            <w:pPr>
              <w:pStyle w:val="TAC"/>
            </w:pPr>
            <w:r w:rsidRPr="00E54153">
              <w:t>-</w:t>
            </w:r>
          </w:p>
        </w:tc>
        <w:tc>
          <w:tcPr>
            <w:tcW w:w="892" w:type="dxa"/>
            <w:shd w:val="clear" w:color="auto" w:fill="auto"/>
          </w:tcPr>
          <w:p w14:paraId="150D53A0" w14:textId="77777777" w:rsidR="0094521D" w:rsidRPr="00E54153" w:rsidRDefault="0094521D" w:rsidP="00FE54C3">
            <w:pPr>
              <w:pStyle w:val="TAC"/>
            </w:pPr>
            <w:r w:rsidRPr="00E54153">
              <w:t>-</w:t>
            </w:r>
          </w:p>
        </w:tc>
      </w:tr>
      <w:tr w:rsidR="0094521D" w:rsidRPr="00E54153" w14:paraId="4D4A1CB5" w14:textId="77777777" w:rsidTr="00FE54C3">
        <w:trPr>
          <w:trHeight w:val="251"/>
        </w:trPr>
        <w:tc>
          <w:tcPr>
            <w:tcW w:w="648" w:type="dxa"/>
            <w:shd w:val="clear" w:color="auto" w:fill="auto"/>
          </w:tcPr>
          <w:p w14:paraId="3790BF33" w14:textId="77777777" w:rsidR="0094521D" w:rsidRPr="00E54153" w:rsidRDefault="0094521D" w:rsidP="00FE54C3">
            <w:pPr>
              <w:pStyle w:val="TAC"/>
              <w:rPr>
                <w:rFonts w:cs="Arial"/>
                <w:szCs w:val="18"/>
              </w:rPr>
            </w:pPr>
            <w:r w:rsidRPr="00E54153">
              <w:rPr>
                <w:rFonts w:cs="Arial"/>
                <w:szCs w:val="18"/>
              </w:rPr>
              <w:t>53</w:t>
            </w:r>
          </w:p>
        </w:tc>
        <w:tc>
          <w:tcPr>
            <w:tcW w:w="3969" w:type="dxa"/>
            <w:shd w:val="clear" w:color="auto" w:fill="auto"/>
          </w:tcPr>
          <w:p w14:paraId="4703D7ED" w14:textId="77777777" w:rsidR="0094521D" w:rsidRPr="00E54153" w:rsidRDefault="0094521D" w:rsidP="00FE54C3">
            <w:pPr>
              <w:pStyle w:val="TAL"/>
              <w:rPr>
                <w:rFonts w:cs="Arial"/>
                <w:szCs w:val="18"/>
              </w:rPr>
            </w:pPr>
            <w:r w:rsidRPr="00E54153">
              <w:rPr>
                <w:rFonts w:cs="Arial"/>
                <w:szCs w:val="18"/>
              </w:rPr>
              <w:t>Check: Does the UE (MCPTT Client) send a GROUP CALL EMERGENCY END to downgrade the emergency call?</w:t>
            </w:r>
          </w:p>
        </w:tc>
        <w:tc>
          <w:tcPr>
            <w:tcW w:w="709" w:type="dxa"/>
            <w:shd w:val="clear" w:color="auto" w:fill="auto"/>
          </w:tcPr>
          <w:p w14:paraId="797F751D" w14:textId="77777777" w:rsidR="0094521D" w:rsidRPr="00E54153" w:rsidRDefault="0094521D" w:rsidP="00FE54C3">
            <w:pPr>
              <w:pStyle w:val="TAC"/>
              <w:rPr>
                <w:rFonts w:cs="Arial"/>
                <w:szCs w:val="18"/>
              </w:rPr>
            </w:pPr>
            <w:r w:rsidRPr="00E54153">
              <w:rPr>
                <w:rFonts w:cs="Arial"/>
                <w:szCs w:val="18"/>
              </w:rPr>
              <w:t>--&gt;</w:t>
            </w:r>
          </w:p>
        </w:tc>
        <w:tc>
          <w:tcPr>
            <w:tcW w:w="2977" w:type="dxa"/>
            <w:shd w:val="clear" w:color="auto" w:fill="auto"/>
          </w:tcPr>
          <w:p w14:paraId="29BCC775" w14:textId="77777777" w:rsidR="0094521D" w:rsidRPr="00E54153" w:rsidRDefault="0094521D" w:rsidP="00FE54C3">
            <w:pPr>
              <w:pStyle w:val="TAL"/>
              <w:rPr>
                <w:rFonts w:cs="Arial"/>
                <w:szCs w:val="18"/>
              </w:rPr>
            </w:pPr>
            <w:r w:rsidRPr="00E54153">
              <w:rPr>
                <w:rFonts w:cs="Arial"/>
                <w:szCs w:val="18"/>
              </w:rPr>
              <w:t>GROUP CALL EMERGENCY END</w:t>
            </w:r>
          </w:p>
        </w:tc>
        <w:tc>
          <w:tcPr>
            <w:tcW w:w="567" w:type="dxa"/>
            <w:shd w:val="clear" w:color="auto" w:fill="auto"/>
          </w:tcPr>
          <w:p w14:paraId="4A3C98F6" w14:textId="77777777" w:rsidR="0094521D" w:rsidRPr="00E54153" w:rsidRDefault="0094521D" w:rsidP="00FE54C3">
            <w:pPr>
              <w:pStyle w:val="TAC"/>
              <w:rPr>
                <w:rFonts w:cs="Arial"/>
                <w:szCs w:val="18"/>
              </w:rPr>
            </w:pPr>
            <w:r w:rsidRPr="00E54153">
              <w:rPr>
                <w:rFonts w:cs="Arial"/>
                <w:szCs w:val="18"/>
              </w:rPr>
              <w:t>5</w:t>
            </w:r>
          </w:p>
        </w:tc>
        <w:tc>
          <w:tcPr>
            <w:tcW w:w="892" w:type="dxa"/>
            <w:shd w:val="clear" w:color="auto" w:fill="auto"/>
          </w:tcPr>
          <w:p w14:paraId="11C4FDD2" w14:textId="77777777" w:rsidR="0094521D" w:rsidRPr="00E54153" w:rsidRDefault="0094521D" w:rsidP="00FE54C3">
            <w:pPr>
              <w:pStyle w:val="TAC"/>
              <w:rPr>
                <w:rFonts w:cs="Arial"/>
                <w:szCs w:val="18"/>
              </w:rPr>
            </w:pPr>
            <w:r w:rsidRPr="00E54153">
              <w:rPr>
                <w:rFonts w:cs="Arial"/>
                <w:szCs w:val="18"/>
              </w:rPr>
              <w:t>P</w:t>
            </w:r>
          </w:p>
        </w:tc>
      </w:tr>
      <w:tr w:rsidR="0094521D" w:rsidRPr="00E54153" w14:paraId="15C25A43" w14:textId="77777777" w:rsidTr="00FE54C3">
        <w:trPr>
          <w:trHeight w:val="251"/>
        </w:trPr>
        <w:tc>
          <w:tcPr>
            <w:tcW w:w="648" w:type="dxa"/>
            <w:shd w:val="clear" w:color="auto" w:fill="auto"/>
          </w:tcPr>
          <w:p w14:paraId="2F3C272B" w14:textId="77777777" w:rsidR="0094521D" w:rsidRPr="00E54153" w:rsidRDefault="0094521D" w:rsidP="00FE54C3">
            <w:pPr>
              <w:pStyle w:val="TAC"/>
              <w:rPr>
                <w:rFonts w:cs="Arial"/>
                <w:szCs w:val="18"/>
              </w:rPr>
            </w:pPr>
            <w:r w:rsidRPr="00E54153">
              <w:rPr>
                <w:rFonts w:cs="Arial"/>
                <w:szCs w:val="18"/>
              </w:rPr>
              <w:lastRenderedPageBreak/>
              <w:t>54</w:t>
            </w:r>
          </w:p>
        </w:tc>
        <w:tc>
          <w:tcPr>
            <w:tcW w:w="3969" w:type="dxa"/>
            <w:shd w:val="clear" w:color="auto" w:fill="auto"/>
          </w:tcPr>
          <w:p w14:paraId="31B7672D" w14:textId="77777777" w:rsidR="0094521D" w:rsidRPr="00E54153" w:rsidRDefault="0094521D" w:rsidP="00FE54C3">
            <w:pPr>
              <w:pStyle w:val="TAL"/>
            </w:pPr>
            <w:r w:rsidRPr="00E54153">
              <w:t>Make the UE (MCPTT Client) upgrade the off-network group call to an imminent peril call</w:t>
            </w:r>
          </w:p>
          <w:p w14:paraId="63FDF8EB" w14:textId="77777777" w:rsidR="0094521D" w:rsidRPr="00E54153" w:rsidRDefault="0094521D" w:rsidP="00FE54C3">
            <w:pPr>
              <w:pStyle w:val="TAL"/>
            </w:pPr>
            <w:r w:rsidRPr="00E54153">
              <w:t>(NOTE 1)</w:t>
            </w:r>
          </w:p>
        </w:tc>
        <w:tc>
          <w:tcPr>
            <w:tcW w:w="709" w:type="dxa"/>
            <w:shd w:val="clear" w:color="auto" w:fill="auto"/>
          </w:tcPr>
          <w:p w14:paraId="21434BD4" w14:textId="77777777" w:rsidR="0094521D" w:rsidRPr="00E54153" w:rsidRDefault="0094521D" w:rsidP="00FE54C3">
            <w:pPr>
              <w:pStyle w:val="TAC"/>
            </w:pPr>
          </w:p>
        </w:tc>
        <w:tc>
          <w:tcPr>
            <w:tcW w:w="2977" w:type="dxa"/>
            <w:shd w:val="clear" w:color="auto" w:fill="auto"/>
          </w:tcPr>
          <w:p w14:paraId="2DC0D28B" w14:textId="77777777" w:rsidR="0094521D" w:rsidRPr="00E54153" w:rsidRDefault="0094521D" w:rsidP="00FE54C3">
            <w:pPr>
              <w:pStyle w:val="TAL"/>
            </w:pPr>
          </w:p>
        </w:tc>
        <w:tc>
          <w:tcPr>
            <w:tcW w:w="567" w:type="dxa"/>
            <w:shd w:val="clear" w:color="auto" w:fill="auto"/>
          </w:tcPr>
          <w:p w14:paraId="5959DFC2" w14:textId="77777777" w:rsidR="0094521D" w:rsidRPr="00E54153" w:rsidRDefault="0094521D" w:rsidP="00FE54C3">
            <w:pPr>
              <w:pStyle w:val="TAC"/>
            </w:pPr>
          </w:p>
        </w:tc>
        <w:tc>
          <w:tcPr>
            <w:tcW w:w="892" w:type="dxa"/>
            <w:shd w:val="clear" w:color="auto" w:fill="auto"/>
          </w:tcPr>
          <w:p w14:paraId="67E9F755" w14:textId="77777777" w:rsidR="0094521D" w:rsidRPr="00E54153" w:rsidRDefault="0094521D" w:rsidP="00FE54C3">
            <w:pPr>
              <w:pStyle w:val="TAC"/>
            </w:pPr>
          </w:p>
        </w:tc>
      </w:tr>
      <w:tr w:rsidR="0094521D" w:rsidRPr="00E54153" w14:paraId="5B13AABB" w14:textId="77777777" w:rsidTr="00FE54C3">
        <w:trPr>
          <w:trHeight w:val="251"/>
        </w:trPr>
        <w:tc>
          <w:tcPr>
            <w:tcW w:w="648" w:type="dxa"/>
            <w:shd w:val="clear" w:color="auto" w:fill="auto"/>
          </w:tcPr>
          <w:p w14:paraId="5C0D82C5" w14:textId="77777777" w:rsidR="0094521D" w:rsidRPr="00E54153" w:rsidRDefault="0094521D" w:rsidP="00FE54C3">
            <w:pPr>
              <w:pStyle w:val="TAC"/>
              <w:rPr>
                <w:rFonts w:cs="Arial"/>
                <w:szCs w:val="18"/>
              </w:rPr>
            </w:pPr>
            <w:r w:rsidRPr="00E54153">
              <w:rPr>
                <w:rFonts w:cs="Arial"/>
                <w:szCs w:val="18"/>
              </w:rPr>
              <w:t>55</w:t>
            </w:r>
          </w:p>
        </w:tc>
        <w:tc>
          <w:tcPr>
            <w:tcW w:w="3969" w:type="dxa"/>
            <w:shd w:val="clear" w:color="auto" w:fill="auto"/>
          </w:tcPr>
          <w:p w14:paraId="0D5EB5E2" w14:textId="77777777" w:rsidR="0094521D" w:rsidRPr="00E54153" w:rsidRDefault="0094521D" w:rsidP="00FE54C3">
            <w:pPr>
              <w:pStyle w:val="TAL"/>
            </w:pPr>
            <w:r w:rsidRPr="00E54153">
              <w:t>Check: Does the UE (MCPTT Client) send a GROUP CLL ANNOUNCEMENT to upgrade the call to an imminent peril call?</w:t>
            </w:r>
          </w:p>
        </w:tc>
        <w:tc>
          <w:tcPr>
            <w:tcW w:w="709" w:type="dxa"/>
            <w:shd w:val="clear" w:color="auto" w:fill="auto"/>
          </w:tcPr>
          <w:p w14:paraId="05744B50" w14:textId="77777777" w:rsidR="0094521D" w:rsidRPr="00E54153" w:rsidRDefault="0094521D" w:rsidP="00FE54C3">
            <w:pPr>
              <w:pStyle w:val="TAC"/>
              <w:rPr>
                <w:szCs w:val="18"/>
              </w:rPr>
            </w:pPr>
            <w:r w:rsidRPr="00E54153">
              <w:rPr>
                <w:szCs w:val="18"/>
              </w:rPr>
              <w:t>--&gt;</w:t>
            </w:r>
          </w:p>
        </w:tc>
        <w:tc>
          <w:tcPr>
            <w:tcW w:w="2977" w:type="dxa"/>
            <w:shd w:val="clear" w:color="auto" w:fill="auto"/>
          </w:tcPr>
          <w:p w14:paraId="5979F5FB" w14:textId="77777777" w:rsidR="0094521D" w:rsidRPr="00E54153" w:rsidRDefault="0094521D" w:rsidP="00FE54C3">
            <w:pPr>
              <w:pStyle w:val="TAL"/>
            </w:pPr>
            <w:r w:rsidRPr="00E54153">
              <w:t>GROUP CALL ANNOUNCEMENT</w:t>
            </w:r>
          </w:p>
        </w:tc>
        <w:tc>
          <w:tcPr>
            <w:tcW w:w="567" w:type="dxa"/>
            <w:shd w:val="clear" w:color="auto" w:fill="auto"/>
          </w:tcPr>
          <w:p w14:paraId="36DE87AF" w14:textId="77777777" w:rsidR="0094521D" w:rsidRPr="00E54153" w:rsidRDefault="0094521D" w:rsidP="00FE54C3">
            <w:pPr>
              <w:pStyle w:val="TAC"/>
            </w:pPr>
            <w:r w:rsidRPr="00E54153">
              <w:t>6</w:t>
            </w:r>
          </w:p>
        </w:tc>
        <w:tc>
          <w:tcPr>
            <w:tcW w:w="892" w:type="dxa"/>
            <w:shd w:val="clear" w:color="auto" w:fill="auto"/>
          </w:tcPr>
          <w:p w14:paraId="120814D3" w14:textId="77777777" w:rsidR="0094521D" w:rsidRPr="00E54153" w:rsidRDefault="0094521D" w:rsidP="00FE54C3">
            <w:pPr>
              <w:pStyle w:val="TAC"/>
            </w:pPr>
            <w:r w:rsidRPr="00E54153">
              <w:t>P</w:t>
            </w:r>
          </w:p>
        </w:tc>
      </w:tr>
      <w:tr w:rsidR="0094521D" w:rsidRPr="00E54153" w14:paraId="5C82BF2B" w14:textId="77777777" w:rsidTr="00FE54C3">
        <w:trPr>
          <w:trHeight w:val="251"/>
        </w:trPr>
        <w:tc>
          <w:tcPr>
            <w:tcW w:w="648" w:type="dxa"/>
            <w:shd w:val="clear" w:color="auto" w:fill="auto"/>
          </w:tcPr>
          <w:p w14:paraId="1C89BE19" w14:textId="77777777" w:rsidR="0094521D" w:rsidRPr="00E54153" w:rsidRDefault="0094521D" w:rsidP="00FE54C3">
            <w:pPr>
              <w:pStyle w:val="TAC"/>
              <w:rPr>
                <w:rFonts w:cs="Arial"/>
                <w:szCs w:val="18"/>
              </w:rPr>
            </w:pPr>
            <w:r w:rsidRPr="00E54153">
              <w:rPr>
                <w:rFonts w:cs="Arial"/>
                <w:szCs w:val="18"/>
              </w:rPr>
              <w:t>56</w:t>
            </w:r>
          </w:p>
        </w:tc>
        <w:tc>
          <w:tcPr>
            <w:tcW w:w="3969" w:type="dxa"/>
            <w:shd w:val="clear" w:color="auto" w:fill="auto"/>
          </w:tcPr>
          <w:p w14:paraId="6B4E89B7" w14:textId="77777777" w:rsidR="0094521D" w:rsidRPr="00E54153" w:rsidRDefault="0094521D" w:rsidP="00FE54C3">
            <w:pPr>
              <w:pStyle w:val="TAL"/>
            </w:pPr>
            <w:r w:rsidRPr="00E54153">
              <w:t>Check: Does the UE (MCPTT Client) send a Floor Granted message towards the other floor participants?</w:t>
            </w:r>
          </w:p>
        </w:tc>
        <w:tc>
          <w:tcPr>
            <w:tcW w:w="709" w:type="dxa"/>
            <w:shd w:val="clear" w:color="auto" w:fill="auto"/>
          </w:tcPr>
          <w:p w14:paraId="3F061A01" w14:textId="77777777" w:rsidR="0094521D" w:rsidRPr="00E54153" w:rsidRDefault="0094521D" w:rsidP="00FE54C3">
            <w:pPr>
              <w:pStyle w:val="TAC"/>
              <w:rPr>
                <w:szCs w:val="18"/>
              </w:rPr>
            </w:pPr>
            <w:r w:rsidRPr="00E54153">
              <w:t>--&gt;</w:t>
            </w:r>
          </w:p>
        </w:tc>
        <w:tc>
          <w:tcPr>
            <w:tcW w:w="2977" w:type="dxa"/>
            <w:shd w:val="clear" w:color="auto" w:fill="auto"/>
          </w:tcPr>
          <w:p w14:paraId="68208130" w14:textId="77777777" w:rsidR="0094521D" w:rsidRPr="00E54153" w:rsidRDefault="0094521D" w:rsidP="00FE54C3">
            <w:pPr>
              <w:pStyle w:val="TAL"/>
            </w:pPr>
            <w:r w:rsidRPr="00E54153">
              <w:t>Floor Granted</w:t>
            </w:r>
          </w:p>
        </w:tc>
        <w:tc>
          <w:tcPr>
            <w:tcW w:w="567" w:type="dxa"/>
            <w:shd w:val="clear" w:color="auto" w:fill="auto"/>
          </w:tcPr>
          <w:p w14:paraId="4208ECB3" w14:textId="77777777" w:rsidR="0094521D" w:rsidRPr="00E54153" w:rsidRDefault="0094521D" w:rsidP="00FE54C3">
            <w:pPr>
              <w:pStyle w:val="TAC"/>
            </w:pPr>
            <w:r w:rsidRPr="00E54153">
              <w:t>7</w:t>
            </w:r>
          </w:p>
        </w:tc>
        <w:tc>
          <w:tcPr>
            <w:tcW w:w="892" w:type="dxa"/>
            <w:shd w:val="clear" w:color="auto" w:fill="auto"/>
          </w:tcPr>
          <w:p w14:paraId="6B6D55D5" w14:textId="77777777" w:rsidR="0094521D" w:rsidRPr="00E54153" w:rsidRDefault="0094521D" w:rsidP="00FE54C3">
            <w:pPr>
              <w:pStyle w:val="TAC"/>
            </w:pPr>
            <w:r w:rsidRPr="00E54153">
              <w:t>P</w:t>
            </w:r>
          </w:p>
        </w:tc>
      </w:tr>
      <w:tr w:rsidR="0094521D" w:rsidRPr="00E54153" w14:paraId="21644FB1" w14:textId="77777777" w:rsidTr="00FE54C3">
        <w:trPr>
          <w:trHeight w:val="251"/>
        </w:trPr>
        <w:tc>
          <w:tcPr>
            <w:tcW w:w="648" w:type="dxa"/>
            <w:shd w:val="clear" w:color="auto" w:fill="auto"/>
          </w:tcPr>
          <w:p w14:paraId="1EECB8F4" w14:textId="77777777" w:rsidR="0094521D" w:rsidRPr="00E54153" w:rsidRDefault="0094521D" w:rsidP="00FE54C3">
            <w:pPr>
              <w:pStyle w:val="TAC"/>
              <w:rPr>
                <w:rFonts w:cs="Arial"/>
                <w:szCs w:val="18"/>
              </w:rPr>
            </w:pPr>
            <w:r w:rsidRPr="00E54153">
              <w:rPr>
                <w:rFonts w:cs="Arial"/>
                <w:szCs w:val="18"/>
              </w:rPr>
              <w:t>57</w:t>
            </w:r>
          </w:p>
        </w:tc>
        <w:tc>
          <w:tcPr>
            <w:tcW w:w="3969" w:type="dxa"/>
            <w:shd w:val="clear" w:color="auto" w:fill="auto"/>
          </w:tcPr>
          <w:p w14:paraId="7A80246E" w14:textId="77777777" w:rsidR="0094521D" w:rsidRPr="00E54153" w:rsidRDefault="0094521D" w:rsidP="00FE54C3">
            <w:pPr>
              <w:pStyle w:val="TAL"/>
            </w:pPr>
            <w:r w:rsidRPr="00E54153">
              <w:t>Make the UE (MCPTT User) release the floor</w:t>
            </w:r>
          </w:p>
          <w:p w14:paraId="21028E38" w14:textId="77777777" w:rsidR="0094521D" w:rsidRPr="00E54153" w:rsidRDefault="0094521D" w:rsidP="00FE54C3">
            <w:pPr>
              <w:pStyle w:val="TAL"/>
            </w:pPr>
            <w:r w:rsidRPr="00E54153">
              <w:t>(NOTE 1)</w:t>
            </w:r>
          </w:p>
        </w:tc>
        <w:tc>
          <w:tcPr>
            <w:tcW w:w="709" w:type="dxa"/>
            <w:shd w:val="clear" w:color="auto" w:fill="auto"/>
          </w:tcPr>
          <w:p w14:paraId="7A16B05D" w14:textId="77777777" w:rsidR="0094521D" w:rsidRPr="00E54153" w:rsidRDefault="0094521D" w:rsidP="00FE54C3">
            <w:pPr>
              <w:pStyle w:val="TAC"/>
              <w:rPr>
                <w:szCs w:val="18"/>
              </w:rPr>
            </w:pPr>
            <w:r w:rsidRPr="00E54153">
              <w:t>-</w:t>
            </w:r>
          </w:p>
        </w:tc>
        <w:tc>
          <w:tcPr>
            <w:tcW w:w="2977" w:type="dxa"/>
            <w:shd w:val="clear" w:color="auto" w:fill="auto"/>
          </w:tcPr>
          <w:p w14:paraId="5378DE90" w14:textId="77777777" w:rsidR="0094521D" w:rsidRPr="00E54153" w:rsidRDefault="0094521D" w:rsidP="00FE54C3">
            <w:pPr>
              <w:pStyle w:val="TAL"/>
            </w:pPr>
            <w:r w:rsidRPr="00E54153">
              <w:t>-</w:t>
            </w:r>
          </w:p>
        </w:tc>
        <w:tc>
          <w:tcPr>
            <w:tcW w:w="567" w:type="dxa"/>
            <w:shd w:val="clear" w:color="auto" w:fill="auto"/>
          </w:tcPr>
          <w:p w14:paraId="5EFF210A" w14:textId="77777777" w:rsidR="0094521D" w:rsidRPr="00E54153" w:rsidRDefault="0094521D" w:rsidP="00FE54C3">
            <w:pPr>
              <w:pStyle w:val="TAC"/>
            </w:pPr>
            <w:r w:rsidRPr="00E54153">
              <w:t>-</w:t>
            </w:r>
          </w:p>
        </w:tc>
        <w:tc>
          <w:tcPr>
            <w:tcW w:w="892" w:type="dxa"/>
            <w:shd w:val="clear" w:color="auto" w:fill="auto"/>
          </w:tcPr>
          <w:p w14:paraId="7CA35798" w14:textId="77777777" w:rsidR="0094521D" w:rsidRPr="00E54153" w:rsidRDefault="0094521D" w:rsidP="00FE54C3">
            <w:pPr>
              <w:pStyle w:val="TAC"/>
            </w:pPr>
            <w:r w:rsidRPr="00E54153">
              <w:t>-</w:t>
            </w:r>
          </w:p>
        </w:tc>
      </w:tr>
      <w:tr w:rsidR="0094521D" w:rsidRPr="00E54153" w14:paraId="41545584" w14:textId="77777777" w:rsidTr="00FE54C3">
        <w:trPr>
          <w:trHeight w:val="251"/>
        </w:trPr>
        <w:tc>
          <w:tcPr>
            <w:tcW w:w="648" w:type="dxa"/>
            <w:shd w:val="clear" w:color="auto" w:fill="auto"/>
          </w:tcPr>
          <w:p w14:paraId="2051FB51" w14:textId="77777777" w:rsidR="0094521D" w:rsidRPr="00E54153" w:rsidRDefault="0094521D" w:rsidP="00FE54C3">
            <w:pPr>
              <w:pStyle w:val="TAC"/>
              <w:rPr>
                <w:rFonts w:cs="Arial"/>
                <w:szCs w:val="18"/>
              </w:rPr>
            </w:pPr>
            <w:r w:rsidRPr="00E54153">
              <w:rPr>
                <w:rFonts w:cs="Arial"/>
                <w:szCs w:val="18"/>
              </w:rPr>
              <w:t>58</w:t>
            </w:r>
          </w:p>
        </w:tc>
        <w:tc>
          <w:tcPr>
            <w:tcW w:w="3969" w:type="dxa"/>
            <w:shd w:val="clear" w:color="auto" w:fill="auto"/>
          </w:tcPr>
          <w:p w14:paraId="042306E1" w14:textId="77777777" w:rsidR="0094521D" w:rsidRPr="00E54153" w:rsidRDefault="0094521D" w:rsidP="00FE54C3">
            <w:pPr>
              <w:pStyle w:val="TAL"/>
            </w:pPr>
            <w:r w:rsidRPr="00E54153">
              <w:t>Check: Does the UE (MCPTT Client) send a Floor Release message to the other floor participants?</w:t>
            </w:r>
          </w:p>
        </w:tc>
        <w:tc>
          <w:tcPr>
            <w:tcW w:w="709" w:type="dxa"/>
            <w:shd w:val="clear" w:color="auto" w:fill="auto"/>
          </w:tcPr>
          <w:p w14:paraId="4ECB9EE8" w14:textId="77777777" w:rsidR="0094521D" w:rsidRPr="00E54153" w:rsidRDefault="0094521D" w:rsidP="00FE54C3">
            <w:pPr>
              <w:pStyle w:val="TAC"/>
              <w:rPr>
                <w:szCs w:val="18"/>
              </w:rPr>
            </w:pPr>
            <w:r w:rsidRPr="00E54153">
              <w:t>--&gt;</w:t>
            </w:r>
          </w:p>
        </w:tc>
        <w:tc>
          <w:tcPr>
            <w:tcW w:w="2977" w:type="dxa"/>
            <w:shd w:val="clear" w:color="auto" w:fill="auto"/>
          </w:tcPr>
          <w:p w14:paraId="749C1AD2" w14:textId="77777777" w:rsidR="0094521D" w:rsidRPr="00E54153" w:rsidRDefault="0094521D" w:rsidP="00FE54C3">
            <w:pPr>
              <w:pStyle w:val="TAL"/>
            </w:pPr>
            <w:r w:rsidRPr="00E54153">
              <w:t>Floor Release</w:t>
            </w:r>
          </w:p>
        </w:tc>
        <w:tc>
          <w:tcPr>
            <w:tcW w:w="567" w:type="dxa"/>
            <w:shd w:val="clear" w:color="auto" w:fill="auto"/>
          </w:tcPr>
          <w:p w14:paraId="23BDE3C0" w14:textId="77777777" w:rsidR="0094521D" w:rsidRPr="00E54153" w:rsidRDefault="0094521D" w:rsidP="00FE54C3">
            <w:pPr>
              <w:pStyle w:val="TAC"/>
            </w:pPr>
            <w:r w:rsidRPr="00E54153">
              <w:t>7</w:t>
            </w:r>
          </w:p>
        </w:tc>
        <w:tc>
          <w:tcPr>
            <w:tcW w:w="892" w:type="dxa"/>
            <w:shd w:val="clear" w:color="auto" w:fill="auto"/>
          </w:tcPr>
          <w:p w14:paraId="46D70129" w14:textId="77777777" w:rsidR="0094521D" w:rsidRPr="00E54153" w:rsidRDefault="0094521D" w:rsidP="00FE54C3">
            <w:pPr>
              <w:pStyle w:val="TAC"/>
            </w:pPr>
            <w:r w:rsidRPr="00E54153">
              <w:t>P</w:t>
            </w:r>
          </w:p>
        </w:tc>
      </w:tr>
      <w:tr w:rsidR="0094521D" w:rsidRPr="00E54153" w14:paraId="73BC9470" w14:textId="77777777" w:rsidTr="00FE54C3">
        <w:trPr>
          <w:trHeight w:val="251"/>
        </w:trPr>
        <w:tc>
          <w:tcPr>
            <w:tcW w:w="648" w:type="dxa"/>
            <w:shd w:val="clear" w:color="auto" w:fill="auto"/>
          </w:tcPr>
          <w:p w14:paraId="5B6177B4" w14:textId="77777777" w:rsidR="0094521D" w:rsidRPr="00E54153" w:rsidRDefault="0094521D" w:rsidP="00FE54C3">
            <w:pPr>
              <w:pStyle w:val="TAC"/>
              <w:rPr>
                <w:rFonts w:cs="Arial"/>
                <w:szCs w:val="18"/>
              </w:rPr>
            </w:pPr>
            <w:r w:rsidRPr="00E54153">
              <w:rPr>
                <w:rFonts w:cs="Arial"/>
                <w:szCs w:val="18"/>
              </w:rPr>
              <w:t>59</w:t>
            </w:r>
          </w:p>
        </w:tc>
        <w:tc>
          <w:tcPr>
            <w:tcW w:w="3969" w:type="dxa"/>
            <w:shd w:val="clear" w:color="auto" w:fill="auto"/>
          </w:tcPr>
          <w:p w14:paraId="453A0A8F" w14:textId="77777777" w:rsidR="0094521D" w:rsidRPr="00E54153" w:rsidRDefault="0094521D" w:rsidP="00FE54C3">
            <w:pPr>
              <w:pStyle w:val="TAL"/>
            </w:pPr>
            <w:r w:rsidRPr="00E54153">
              <w:t>Make the UE (MCPTT Client) downgrade the off-network group call from an imminent peril call</w:t>
            </w:r>
          </w:p>
          <w:p w14:paraId="5EB3E571" w14:textId="77777777" w:rsidR="0094521D" w:rsidRPr="00E54153" w:rsidRDefault="0094521D" w:rsidP="00FE54C3">
            <w:pPr>
              <w:pStyle w:val="TAL"/>
            </w:pPr>
            <w:r w:rsidRPr="00E54153">
              <w:t>(NOTE 1)</w:t>
            </w:r>
          </w:p>
        </w:tc>
        <w:tc>
          <w:tcPr>
            <w:tcW w:w="709" w:type="dxa"/>
            <w:shd w:val="clear" w:color="auto" w:fill="auto"/>
          </w:tcPr>
          <w:p w14:paraId="3676038E" w14:textId="77777777" w:rsidR="0094521D" w:rsidRPr="00E54153" w:rsidRDefault="0094521D" w:rsidP="00FE54C3">
            <w:pPr>
              <w:pStyle w:val="TAC"/>
            </w:pPr>
            <w:r w:rsidRPr="00E54153">
              <w:t>-</w:t>
            </w:r>
          </w:p>
        </w:tc>
        <w:tc>
          <w:tcPr>
            <w:tcW w:w="2977" w:type="dxa"/>
            <w:shd w:val="clear" w:color="auto" w:fill="auto"/>
          </w:tcPr>
          <w:p w14:paraId="687340D1" w14:textId="77777777" w:rsidR="0094521D" w:rsidRPr="00E54153" w:rsidRDefault="0094521D" w:rsidP="00FE54C3">
            <w:pPr>
              <w:pStyle w:val="TAL"/>
            </w:pPr>
            <w:r w:rsidRPr="00E54153">
              <w:t>-</w:t>
            </w:r>
          </w:p>
        </w:tc>
        <w:tc>
          <w:tcPr>
            <w:tcW w:w="567" w:type="dxa"/>
            <w:shd w:val="clear" w:color="auto" w:fill="auto"/>
          </w:tcPr>
          <w:p w14:paraId="288A70C9" w14:textId="77777777" w:rsidR="0094521D" w:rsidRPr="00E54153" w:rsidRDefault="0094521D" w:rsidP="00FE54C3">
            <w:pPr>
              <w:pStyle w:val="TAC"/>
            </w:pPr>
            <w:r w:rsidRPr="00E54153">
              <w:t>-</w:t>
            </w:r>
          </w:p>
        </w:tc>
        <w:tc>
          <w:tcPr>
            <w:tcW w:w="892" w:type="dxa"/>
            <w:shd w:val="clear" w:color="auto" w:fill="auto"/>
          </w:tcPr>
          <w:p w14:paraId="6215A735" w14:textId="77777777" w:rsidR="0094521D" w:rsidRPr="00E54153" w:rsidRDefault="0094521D" w:rsidP="00FE54C3">
            <w:pPr>
              <w:pStyle w:val="TAC"/>
            </w:pPr>
            <w:r w:rsidRPr="00E54153">
              <w:t>-</w:t>
            </w:r>
          </w:p>
        </w:tc>
      </w:tr>
      <w:tr w:rsidR="0094521D" w:rsidRPr="00E54153" w14:paraId="707C926F" w14:textId="77777777" w:rsidTr="00FE54C3">
        <w:trPr>
          <w:trHeight w:val="251"/>
        </w:trPr>
        <w:tc>
          <w:tcPr>
            <w:tcW w:w="648" w:type="dxa"/>
            <w:shd w:val="clear" w:color="auto" w:fill="auto"/>
          </w:tcPr>
          <w:p w14:paraId="24977404" w14:textId="77777777" w:rsidR="0094521D" w:rsidRPr="00E54153" w:rsidRDefault="0094521D" w:rsidP="00FE54C3">
            <w:pPr>
              <w:pStyle w:val="TAC"/>
              <w:rPr>
                <w:rFonts w:cs="Arial"/>
                <w:szCs w:val="18"/>
              </w:rPr>
            </w:pPr>
            <w:r w:rsidRPr="00E54153">
              <w:rPr>
                <w:rFonts w:cs="Arial"/>
                <w:szCs w:val="18"/>
              </w:rPr>
              <w:t>60</w:t>
            </w:r>
          </w:p>
        </w:tc>
        <w:tc>
          <w:tcPr>
            <w:tcW w:w="3969" w:type="dxa"/>
            <w:shd w:val="clear" w:color="auto" w:fill="auto"/>
          </w:tcPr>
          <w:p w14:paraId="614A8382" w14:textId="77777777" w:rsidR="0094521D" w:rsidRPr="00E54153" w:rsidRDefault="0094521D" w:rsidP="00FE54C3">
            <w:pPr>
              <w:pStyle w:val="TAL"/>
              <w:rPr>
                <w:rFonts w:cs="Arial"/>
                <w:szCs w:val="18"/>
              </w:rPr>
            </w:pPr>
            <w:r w:rsidRPr="00E54153">
              <w:rPr>
                <w:rFonts w:cs="Arial"/>
                <w:szCs w:val="18"/>
              </w:rPr>
              <w:t>Check: Does the UE (MCPTT Client) send a GROUP CALL IMMINENT PERIL END to downgrade the imminent peril call?</w:t>
            </w:r>
          </w:p>
        </w:tc>
        <w:tc>
          <w:tcPr>
            <w:tcW w:w="709" w:type="dxa"/>
            <w:shd w:val="clear" w:color="auto" w:fill="auto"/>
          </w:tcPr>
          <w:p w14:paraId="02A40C10" w14:textId="77777777" w:rsidR="0094521D" w:rsidRPr="00E54153" w:rsidRDefault="0094521D" w:rsidP="00FE54C3">
            <w:pPr>
              <w:pStyle w:val="TAC"/>
              <w:rPr>
                <w:rFonts w:cs="Arial"/>
                <w:szCs w:val="18"/>
              </w:rPr>
            </w:pPr>
            <w:r w:rsidRPr="00E54153">
              <w:rPr>
                <w:rFonts w:cs="Arial"/>
                <w:szCs w:val="18"/>
              </w:rPr>
              <w:t>--&gt;</w:t>
            </w:r>
          </w:p>
        </w:tc>
        <w:tc>
          <w:tcPr>
            <w:tcW w:w="2977" w:type="dxa"/>
            <w:shd w:val="clear" w:color="auto" w:fill="auto"/>
          </w:tcPr>
          <w:p w14:paraId="6A6F82A0" w14:textId="77777777" w:rsidR="0094521D" w:rsidRPr="00E54153" w:rsidRDefault="0094521D" w:rsidP="00FE54C3">
            <w:pPr>
              <w:pStyle w:val="TAL"/>
              <w:rPr>
                <w:rFonts w:cs="Arial"/>
                <w:szCs w:val="18"/>
              </w:rPr>
            </w:pPr>
            <w:r w:rsidRPr="00E54153">
              <w:rPr>
                <w:rFonts w:cs="Arial"/>
                <w:szCs w:val="18"/>
              </w:rPr>
              <w:t>GROUP CALL IMMINENT PERIL END</w:t>
            </w:r>
          </w:p>
        </w:tc>
        <w:tc>
          <w:tcPr>
            <w:tcW w:w="567" w:type="dxa"/>
            <w:shd w:val="clear" w:color="auto" w:fill="auto"/>
          </w:tcPr>
          <w:p w14:paraId="52F31289" w14:textId="77777777" w:rsidR="0094521D" w:rsidRPr="00E54153" w:rsidRDefault="0094521D" w:rsidP="00FE54C3">
            <w:pPr>
              <w:pStyle w:val="TAC"/>
              <w:rPr>
                <w:rFonts w:cs="Arial"/>
                <w:szCs w:val="18"/>
              </w:rPr>
            </w:pPr>
            <w:r w:rsidRPr="00E54153">
              <w:rPr>
                <w:rFonts w:cs="Arial"/>
                <w:szCs w:val="18"/>
              </w:rPr>
              <w:t>8</w:t>
            </w:r>
          </w:p>
        </w:tc>
        <w:tc>
          <w:tcPr>
            <w:tcW w:w="892" w:type="dxa"/>
            <w:shd w:val="clear" w:color="auto" w:fill="auto"/>
          </w:tcPr>
          <w:p w14:paraId="521AFD84" w14:textId="77777777" w:rsidR="0094521D" w:rsidRPr="00E54153" w:rsidRDefault="0094521D" w:rsidP="00FE54C3">
            <w:pPr>
              <w:pStyle w:val="TAC"/>
              <w:rPr>
                <w:rFonts w:cs="Arial"/>
                <w:szCs w:val="18"/>
              </w:rPr>
            </w:pPr>
            <w:r w:rsidRPr="00E54153">
              <w:rPr>
                <w:rFonts w:cs="Arial"/>
                <w:szCs w:val="18"/>
              </w:rPr>
              <w:t>P</w:t>
            </w:r>
          </w:p>
        </w:tc>
      </w:tr>
      <w:tr w:rsidR="0094521D" w:rsidRPr="00E54153" w14:paraId="02BC9246" w14:textId="77777777" w:rsidTr="00FE54C3">
        <w:trPr>
          <w:trHeight w:val="251"/>
        </w:trPr>
        <w:tc>
          <w:tcPr>
            <w:tcW w:w="648" w:type="dxa"/>
            <w:shd w:val="clear" w:color="auto" w:fill="auto"/>
          </w:tcPr>
          <w:p w14:paraId="760A9239" w14:textId="77777777" w:rsidR="0094521D" w:rsidRPr="00E54153" w:rsidRDefault="0094521D" w:rsidP="00FE54C3">
            <w:pPr>
              <w:pStyle w:val="TAC"/>
              <w:rPr>
                <w:rFonts w:cs="Arial"/>
                <w:szCs w:val="18"/>
              </w:rPr>
            </w:pPr>
            <w:r w:rsidRPr="00E54153">
              <w:rPr>
                <w:rFonts w:cs="Arial"/>
                <w:szCs w:val="18"/>
              </w:rPr>
              <w:t>61</w:t>
            </w:r>
          </w:p>
        </w:tc>
        <w:tc>
          <w:tcPr>
            <w:tcW w:w="3969" w:type="dxa"/>
            <w:shd w:val="clear" w:color="auto" w:fill="auto"/>
          </w:tcPr>
          <w:p w14:paraId="0E98961D" w14:textId="77777777" w:rsidR="0094521D" w:rsidRPr="00E54153" w:rsidRDefault="0094521D" w:rsidP="00FE54C3">
            <w:pPr>
              <w:pStyle w:val="TAL"/>
            </w:pPr>
            <w:r w:rsidRPr="00E54153">
              <w:t>Make the UE (MCPTT Client) release the group call</w:t>
            </w:r>
          </w:p>
          <w:p w14:paraId="0EC37E53" w14:textId="77777777" w:rsidR="0094521D" w:rsidRPr="00E54153" w:rsidRDefault="0094521D" w:rsidP="00FE54C3">
            <w:pPr>
              <w:pStyle w:val="TAL"/>
            </w:pPr>
            <w:r w:rsidRPr="00E54153">
              <w:t>(NOTE 1)</w:t>
            </w:r>
          </w:p>
        </w:tc>
        <w:tc>
          <w:tcPr>
            <w:tcW w:w="709" w:type="dxa"/>
            <w:shd w:val="clear" w:color="auto" w:fill="auto"/>
          </w:tcPr>
          <w:p w14:paraId="7CD1FAEF" w14:textId="77777777" w:rsidR="0094521D" w:rsidRPr="00E54153" w:rsidRDefault="0094521D" w:rsidP="00FE54C3">
            <w:pPr>
              <w:pStyle w:val="TAC"/>
            </w:pPr>
            <w:r w:rsidRPr="00E54153">
              <w:t>-</w:t>
            </w:r>
          </w:p>
        </w:tc>
        <w:tc>
          <w:tcPr>
            <w:tcW w:w="2977" w:type="dxa"/>
            <w:shd w:val="clear" w:color="auto" w:fill="auto"/>
          </w:tcPr>
          <w:p w14:paraId="1E94994A" w14:textId="77777777" w:rsidR="0094521D" w:rsidRPr="00E54153" w:rsidRDefault="0094521D" w:rsidP="00FE54C3">
            <w:pPr>
              <w:pStyle w:val="TAL"/>
            </w:pPr>
            <w:r w:rsidRPr="00E54153">
              <w:t>-</w:t>
            </w:r>
          </w:p>
        </w:tc>
        <w:tc>
          <w:tcPr>
            <w:tcW w:w="567" w:type="dxa"/>
            <w:shd w:val="clear" w:color="auto" w:fill="auto"/>
          </w:tcPr>
          <w:p w14:paraId="45C9661A" w14:textId="77777777" w:rsidR="0094521D" w:rsidRPr="00E54153" w:rsidRDefault="0094521D" w:rsidP="00FE54C3">
            <w:pPr>
              <w:pStyle w:val="TAC"/>
            </w:pPr>
            <w:r w:rsidRPr="00E54153">
              <w:t>-</w:t>
            </w:r>
          </w:p>
        </w:tc>
        <w:tc>
          <w:tcPr>
            <w:tcW w:w="892" w:type="dxa"/>
            <w:shd w:val="clear" w:color="auto" w:fill="auto"/>
          </w:tcPr>
          <w:p w14:paraId="5A5ED274" w14:textId="77777777" w:rsidR="0094521D" w:rsidRPr="00E54153" w:rsidRDefault="0094521D" w:rsidP="00FE54C3">
            <w:pPr>
              <w:pStyle w:val="TAC"/>
            </w:pPr>
            <w:r w:rsidRPr="00E54153">
              <w:t>-</w:t>
            </w:r>
          </w:p>
        </w:tc>
      </w:tr>
      <w:tr w:rsidR="0094521D" w:rsidRPr="00E54153" w14:paraId="25A7E2CF" w14:textId="77777777" w:rsidTr="00FE54C3">
        <w:trPr>
          <w:trHeight w:val="251"/>
        </w:trPr>
        <w:tc>
          <w:tcPr>
            <w:tcW w:w="9762" w:type="dxa"/>
            <w:gridSpan w:val="6"/>
            <w:shd w:val="clear" w:color="auto" w:fill="auto"/>
          </w:tcPr>
          <w:p w14:paraId="17442AA6" w14:textId="77777777" w:rsidR="0094521D" w:rsidRPr="00E54153" w:rsidRDefault="0094521D" w:rsidP="00FE54C3">
            <w:pPr>
              <w:pStyle w:val="TAN"/>
            </w:pPr>
            <w:r w:rsidRPr="00E54153">
              <w:t>NOTE 1:</w:t>
            </w:r>
            <w:r w:rsidRPr="00E54153">
              <w:tab/>
              <w:t>This is expected to be done via a suitable implementation dependent MMI.</w:t>
            </w:r>
          </w:p>
          <w:p w14:paraId="2D24E405" w14:textId="77777777" w:rsidR="0094521D" w:rsidRPr="00E54153" w:rsidRDefault="0094521D" w:rsidP="00FE54C3">
            <w:pPr>
              <w:pStyle w:val="TAN"/>
            </w:pPr>
            <w:r w:rsidRPr="00E54153">
              <w:t>NOTE 2:</w:t>
            </w:r>
            <w:r w:rsidRPr="00E54153">
              <w:tab/>
              <w:t>Timer TFG3 (call probe retransmission)=40ms as defined in TS 36.579-1 [2], Table 5.5.8.1-1 and TFG1 (wait for call announcement)=150ms as defined in TS 36.579-1 [2], Table 5.5.8.1-1 are started upon the sending of the GROUP CALL PROBE message</w:t>
            </w:r>
          </w:p>
          <w:p w14:paraId="7B4C69C2" w14:textId="77777777" w:rsidR="0094521D" w:rsidRPr="00E54153" w:rsidRDefault="0094521D" w:rsidP="00FE54C3">
            <w:pPr>
              <w:pStyle w:val="TAN"/>
            </w:pPr>
            <w:r w:rsidRPr="00E54153">
              <w:t>NOTE 3:</w:t>
            </w:r>
            <w:r w:rsidRPr="00E54153">
              <w:tab/>
              <w:t>If the MCPTT User does not release the floor before timer T207 (Stop talking) expires, then the MCPTT Client will enter the 'O: silence' state per TS 24.380 [10] and the remaining steps will not be valid. Timer T206 (Stop talking warning) is started upon the sending of the Floor Granted message. Timer T207 (Stop talking) starts upon the expiration of Timer T206 (Stop talking warning). Timer T206 (Stop talking warning)=10s is set to TransmitTimeout=60s, as defined in TS 36.579-1 [2], Table 5.5.8.4-1, minus TransmissionWarning=50s, as defined in TS 36.579-1 [2], Table 5.5.8.4-1. Timer T207 (Stop talking)=50s is set to TransmissionWarning=50s, as defined in TS 36.579-1 [2], Table 5.5.8.4-1. If during test execution it is found that the specified timer(s) value(s) are not large enough, then new value(s) need to be specified.</w:t>
            </w:r>
            <w:r w:rsidRPr="00E54153">
              <w:rPr>
                <w:rFonts w:ascii="Calibri" w:hAnsi="Calibri" w:cs="Calibri"/>
              </w:rPr>
              <w:t xml:space="preserve"> </w:t>
            </w:r>
          </w:p>
          <w:p w14:paraId="3D821E6E" w14:textId="77777777" w:rsidR="0094521D" w:rsidRPr="00E54153" w:rsidRDefault="0094521D" w:rsidP="00FE54C3">
            <w:pPr>
              <w:pStyle w:val="TAN"/>
            </w:pPr>
            <w:r w:rsidRPr="00E54153">
              <w:t>NOTE 4:</w:t>
            </w:r>
            <w:r w:rsidRPr="00E54153">
              <w:tab/>
              <w:t>If the MCPTT User does not perform an action before timer T230 (Inactivity) expires, then the MCPTT Client will enter the 'O: 'Start-stop'' state per 24.380 [10] and the remaining steps will not be valid. Timer T230 (Inactivity) is started upon the sending of the Floor Release message. Timer T230 (Inactivity)=10s, as defined in TS 36.579-1 [2], Table 5.5.8.1-1. If during test execution it is found that the specified timer value is not large enough, then a new value needs to be specified.</w:t>
            </w:r>
            <w:r w:rsidRPr="00E54153">
              <w:rPr>
                <w:rFonts w:ascii="Calibri" w:hAnsi="Calibri" w:cs="Calibri"/>
              </w:rPr>
              <w:t xml:space="preserve"> </w:t>
            </w:r>
          </w:p>
          <w:p w14:paraId="43D62B9E" w14:textId="77777777" w:rsidR="0094521D" w:rsidRPr="00E54153" w:rsidRDefault="0094521D" w:rsidP="00FE54C3">
            <w:pPr>
              <w:pStyle w:val="TAN"/>
            </w:pPr>
            <w:r w:rsidRPr="00E54153">
              <w:rPr>
                <w:rFonts w:cs="Arial"/>
              </w:rPr>
              <w:t>NOTE 5:</w:t>
            </w:r>
            <w:r w:rsidRPr="00E54153">
              <w:rPr>
                <w:rFonts w:cs="Arial"/>
              </w:rPr>
              <w:tab/>
              <w:t>If</w:t>
            </w:r>
            <w:r w:rsidRPr="00E54153">
              <w:t xml:space="preserve"> the MCPTT User does not release the floor before timer T207 (Stop talking) expires, then the MCPTT Client will enter the 'O: silence' state per 24.380 [10] and the remaining steps will not be valid. </w:t>
            </w:r>
            <w:r w:rsidRPr="00E54153">
              <w:rPr>
                <w:rFonts w:cs="Arial"/>
              </w:rPr>
              <w:t>Timer T206 (Stop talking warning) is started upon the receiving of the Floor Granted message in step 13. Timer T207 (Stop talking) starts upon the expiration of Timer T206 (Stop talking warning). Timer T206 (Stop talking warning)=10s is set to TransmitTimeout=60s, as defined in TS 36.579-1 [2], Table 5.5.8.4-1,  minus TransmissionWarning=50s, as defined in TS 36.579-1 [2], Table 5.5.8.4-1. Timer T207 (Stop talking)=50s is set to TransmissionWarning=50s, as defined in TS 36.579-1 [2], Table 5.5.8.4-1</w:t>
            </w:r>
            <w:r w:rsidRPr="00E54153">
              <w:t>. If during test execution it is found that the specified timer(s) value(s) are not large enough, then new value(s) need to be specified.</w:t>
            </w:r>
          </w:p>
          <w:p w14:paraId="0A541515" w14:textId="77777777" w:rsidR="0094521D" w:rsidRPr="00E54153" w:rsidRDefault="0094521D" w:rsidP="00FE54C3">
            <w:pPr>
              <w:pStyle w:val="TAN"/>
            </w:pPr>
            <w:r w:rsidRPr="00E54153">
              <w:t>NOTE 6:</w:t>
            </w:r>
            <w:r w:rsidRPr="00E54153">
              <w:tab/>
              <w:t>Timer T205 (Floor Granted) and Counter C205 (Floor Granted) are started upon the sending of the Floor Granted message. Timer T205 (Floor Granted)=1s, as defined in TS 36.579-1 [2], Table 5.5.8.1-1. Counter C205 (Floor Granted) is set to 1 and the maximum value of C205 (Floor Granted)=4, as defined in TS 36.579-1 [2], Table 5.5.8.1-1.</w:t>
            </w:r>
          </w:p>
          <w:p w14:paraId="56B98172" w14:textId="77777777" w:rsidR="0094521D" w:rsidRPr="00E54153" w:rsidRDefault="0094521D" w:rsidP="00FE54C3">
            <w:pPr>
              <w:pStyle w:val="TAN"/>
            </w:pPr>
            <w:r w:rsidRPr="00E54153">
              <w:t>NOTE 7:</w:t>
            </w:r>
            <w:r w:rsidRPr="00E54153">
              <w:tab/>
              <w:t>Timer T201 (Floor Request) and Counter C201 (Floor Request) are started upon the sending of the Floor Request message. Timer T201 (Floor Request)=1s, as defined in TS 36.579-1 [2], Table 5.5.8.1-1. Counter 201 (Floor Request) is set to 1 and the maximum value of Counter C201 (Floor Request)=3, as defined in TS 36.579-1 [2], Table 5.5.8.1-1.</w:t>
            </w:r>
          </w:p>
        </w:tc>
      </w:tr>
    </w:tbl>
    <w:p w14:paraId="34B4E45C" w14:textId="77777777" w:rsidR="0094521D" w:rsidRPr="00E54153" w:rsidRDefault="0094521D" w:rsidP="0094521D"/>
    <w:p w14:paraId="1AA96A00" w14:textId="77777777" w:rsidR="0094521D" w:rsidRPr="00E54153" w:rsidRDefault="0094521D" w:rsidP="0094521D">
      <w:pPr>
        <w:pStyle w:val="H6"/>
        <w:rPr>
          <w:lang w:eastAsia="ko-KR"/>
        </w:rPr>
      </w:pPr>
      <w:r w:rsidRPr="00E54153">
        <w:t>7.1.1.3.3</w:t>
      </w:r>
      <w:r w:rsidRPr="00E54153">
        <w:tab/>
        <w:t>Specific message contents</w:t>
      </w:r>
    </w:p>
    <w:p w14:paraId="70544DE6" w14:textId="77777777" w:rsidR="0094521D" w:rsidRPr="00E54153" w:rsidRDefault="0094521D" w:rsidP="0094521D">
      <w:pPr>
        <w:pStyle w:val="TH"/>
      </w:pPr>
      <w:r w:rsidRPr="00E54153">
        <w:t>Table 7.1.1.3.3-1: GROUP CALL ANNOUNCEMENT (step 48, Table 7.1.1.3.2-1)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4521D" w:rsidRPr="00E54153" w14:paraId="691E7404" w14:textId="77777777" w:rsidTr="00FE54C3">
        <w:trPr>
          <w:cantSplit/>
        </w:trPr>
        <w:tc>
          <w:tcPr>
            <w:tcW w:w="9635" w:type="dxa"/>
            <w:gridSpan w:val="4"/>
          </w:tcPr>
          <w:p w14:paraId="6D3D70D4" w14:textId="77777777" w:rsidR="0094521D" w:rsidRPr="00E54153" w:rsidRDefault="0094521D" w:rsidP="00FE54C3">
            <w:pPr>
              <w:pStyle w:val="TAL"/>
            </w:pPr>
            <w:r w:rsidRPr="00E54153">
              <w:t>Derivation Path: TS 36.579-1 [2], Table 5.5.5.2.1-1</w:t>
            </w:r>
          </w:p>
        </w:tc>
      </w:tr>
      <w:tr w:rsidR="0094521D" w:rsidRPr="00E54153" w14:paraId="70F042B6" w14:textId="77777777" w:rsidTr="00FE54C3">
        <w:tc>
          <w:tcPr>
            <w:tcW w:w="4535" w:type="dxa"/>
          </w:tcPr>
          <w:p w14:paraId="5055B929" w14:textId="77777777" w:rsidR="0094521D" w:rsidRPr="00E54153" w:rsidRDefault="0094521D" w:rsidP="00FE54C3">
            <w:pPr>
              <w:pStyle w:val="TAH"/>
            </w:pPr>
            <w:r w:rsidRPr="00E54153">
              <w:t>Information Element</w:t>
            </w:r>
          </w:p>
        </w:tc>
        <w:tc>
          <w:tcPr>
            <w:tcW w:w="2267" w:type="dxa"/>
          </w:tcPr>
          <w:p w14:paraId="03AD2F77" w14:textId="77777777" w:rsidR="0094521D" w:rsidRPr="00E54153" w:rsidRDefault="0094521D" w:rsidP="00FE54C3">
            <w:pPr>
              <w:pStyle w:val="TAH"/>
            </w:pPr>
            <w:r w:rsidRPr="00E54153">
              <w:t>Value/remark</w:t>
            </w:r>
          </w:p>
        </w:tc>
        <w:tc>
          <w:tcPr>
            <w:tcW w:w="1700" w:type="dxa"/>
          </w:tcPr>
          <w:p w14:paraId="2602AC58" w14:textId="77777777" w:rsidR="0094521D" w:rsidRPr="00E54153" w:rsidRDefault="0094521D" w:rsidP="00FE54C3">
            <w:pPr>
              <w:pStyle w:val="TAH"/>
            </w:pPr>
            <w:r w:rsidRPr="00E54153">
              <w:t>Comment</w:t>
            </w:r>
          </w:p>
        </w:tc>
        <w:tc>
          <w:tcPr>
            <w:tcW w:w="1133" w:type="dxa"/>
          </w:tcPr>
          <w:p w14:paraId="4F9A63B7" w14:textId="77777777" w:rsidR="0094521D" w:rsidRPr="00E54153" w:rsidRDefault="0094521D" w:rsidP="00FE54C3">
            <w:pPr>
              <w:pStyle w:val="TAH"/>
            </w:pPr>
            <w:r w:rsidRPr="00E54153">
              <w:t>Condition</w:t>
            </w:r>
          </w:p>
        </w:tc>
      </w:tr>
      <w:tr w:rsidR="0094521D" w:rsidRPr="00E54153" w14:paraId="3BE46397" w14:textId="77777777" w:rsidTr="00FE54C3">
        <w:tc>
          <w:tcPr>
            <w:tcW w:w="4535" w:type="dxa"/>
          </w:tcPr>
          <w:p w14:paraId="4C3C3B26" w14:textId="77777777" w:rsidR="0094521D" w:rsidRPr="00E54153" w:rsidRDefault="0094521D" w:rsidP="00FE54C3">
            <w:pPr>
              <w:pStyle w:val="TAL"/>
              <w:rPr>
                <w:lang w:eastAsia="zh-CN"/>
              </w:rPr>
            </w:pPr>
            <w:r w:rsidRPr="00E54153">
              <w:rPr>
                <w:lang w:eastAsia="zh-CN"/>
              </w:rPr>
              <w:t>Call type</w:t>
            </w:r>
          </w:p>
        </w:tc>
        <w:tc>
          <w:tcPr>
            <w:tcW w:w="2267" w:type="dxa"/>
          </w:tcPr>
          <w:p w14:paraId="3DB60489" w14:textId="77777777" w:rsidR="0094521D" w:rsidRPr="00E54153" w:rsidRDefault="0094521D" w:rsidP="00FE54C3">
            <w:pPr>
              <w:pStyle w:val="TAH"/>
              <w:jc w:val="left"/>
              <w:rPr>
                <w:b w:val="0"/>
              </w:rPr>
            </w:pPr>
            <w:r w:rsidRPr="00E54153">
              <w:rPr>
                <w:b w:val="0"/>
              </w:rPr>
              <w:t>"00000011"</w:t>
            </w:r>
          </w:p>
        </w:tc>
        <w:tc>
          <w:tcPr>
            <w:tcW w:w="1700" w:type="dxa"/>
            <w:tcBorders>
              <w:bottom w:val="single" w:sz="4" w:space="0" w:color="auto"/>
            </w:tcBorders>
          </w:tcPr>
          <w:p w14:paraId="0AD8CC8C" w14:textId="77777777" w:rsidR="0094521D" w:rsidRPr="00E54153" w:rsidRDefault="0094521D" w:rsidP="00FE54C3">
            <w:pPr>
              <w:pStyle w:val="TAH"/>
              <w:jc w:val="left"/>
              <w:rPr>
                <w:b w:val="0"/>
              </w:rPr>
            </w:pPr>
            <w:r w:rsidRPr="00E54153">
              <w:rPr>
                <w:b w:val="0"/>
              </w:rPr>
              <w:t>Emergency group call</w:t>
            </w:r>
          </w:p>
        </w:tc>
        <w:tc>
          <w:tcPr>
            <w:tcW w:w="1133" w:type="dxa"/>
          </w:tcPr>
          <w:p w14:paraId="3A2BC2FE" w14:textId="77777777" w:rsidR="0094521D" w:rsidRPr="00E54153" w:rsidRDefault="0094521D" w:rsidP="00FE54C3">
            <w:pPr>
              <w:pStyle w:val="TAL"/>
            </w:pPr>
          </w:p>
        </w:tc>
      </w:tr>
    </w:tbl>
    <w:p w14:paraId="43CD5F1D" w14:textId="77777777" w:rsidR="0094521D" w:rsidRPr="00E54153" w:rsidRDefault="0094521D" w:rsidP="0094521D"/>
    <w:p w14:paraId="38C6AB69" w14:textId="77777777" w:rsidR="0094521D" w:rsidRPr="00E54153" w:rsidRDefault="0094521D" w:rsidP="0094521D">
      <w:pPr>
        <w:pStyle w:val="TH"/>
      </w:pPr>
      <w:r w:rsidRPr="00E54153">
        <w:t>Table 7.1.1.3.3-2: GROUP CALL ANNOUNCEMENT (step 55, Table 7.1.1.3.2-1)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4521D" w:rsidRPr="00E54153" w14:paraId="05CBD1CB" w14:textId="77777777" w:rsidTr="00FE54C3">
        <w:trPr>
          <w:cantSplit/>
        </w:trPr>
        <w:tc>
          <w:tcPr>
            <w:tcW w:w="9635" w:type="dxa"/>
            <w:gridSpan w:val="4"/>
          </w:tcPr>
          <w:p w14:paraId="38AAA6BF" w14:textId="77777777" w:rsidR="0094521D" w:rsidRPr="00E54153" w:rsidRDefault="0094521D" w:rsidP="00FE54C3">
            <w:pPr>
              <w:pStyle w:val="TAL"/>
            </w:pPr>
            <w:r w:rsidRPr="00E54153">
              <w:t>Derivation Path: TS 36.579-1 [2], Table 5.5.5.2.1-1</w:t>
            </w:r>
          </w:p>
        </w:tc>
      </w:tr>
      <w:tr w:rsidR="0094521D" w:rsidRPr="00E54153" w14:paraId="419DAB4A" w14:textId="77777777" w:rsidTr="00FE54C3">
        <w:tc>
          <w:tcPr>
            <w:tcW w:w="4535" w:type="dxa"/>
          </w:tcPr>
          <w:p w14:paraId="773C1B81" w14:textId="77777777" w:rsidR="0094521D" w:rsidRPr="00E54153" w:rsidRDefault="0094521D" w:rsidP="00FE54C3">
            <w:pPr>
              <w:pStyle w:val="TAH"/>
            </w:pPr>
            <w:r w:rsidRPr="00E54153">
              <w:t>Information Element</w:t>
            </w:r>
          </w:p>
        </w:tc>
        <w:tc>
          <w:tcPr>
            <w:tcW w:w="2267" w:type="dxa"/>
          </w:tcPr>
          <w:p w14:paraId="57F81DFF" w14:textId="77777777" w:rsidR="0094521D" w:rsidRPr="00E54153" w:rsidRDefault="0094521D" w:rsidP="00FE54C3">
            <w:pPr>
              <w:pStyle w:val="TAH"/>
            </w:pPr>
            <w:r w:rsidRPr="00E54153">
              <w:t>Value/remark</w:t>
            </w:r>
          </w:p>
        </w:tc>
        <w:tc>
          <w:tcPr>
            <w:tcW w:w="1700" w:type="dxa"/>
          </w:tcPr>
          <w:p w14:paraId="64A39C79" w14:textId="77777777" w:rsidR="0094521D" w:rsidRPr="00E54153" w:rsidRDefault="0094521D" w:rsidP="00FE54C3">
            <w:pPr>
              <w:pStyle w:val="TAH"/>
            </w:pPr>
            <w:r w:rsidRPr="00E54153">
              <w:t>Comment</w:t>
            </w:r>
          </w:p>
        </w:tc>
        <w:tc>
          <w:tcPr>
            <w:tcW w:w="1133" w:type="dxa"/>
          </w:tcPr>
          <w:p w14:paraId="73B6A9D1" w14:textId="77777777" w:rsidR="0094521D" w:rsidRPr="00E54153" w:rsidRDefault="0094521D" w:rsidP="00FE54C3">
            <w:pPr>
              <w:pStyle w:val="TAH"/>
            </w:pPr>
            <w:r w:rsidRPr="00E54153">
              <w:t>Condition</w:t>
            </w:r>
          </w:p>
        </w:tc>
      </w:tr>
      <w:tr w:rsidR="0094521D" w:rsidRPr="00E54153" w14:paraId="1FCC5DB6" w14:textId="77777777" w:rsidTr="00FE54C3">
        <w:tc>
          <w:tcPr>
            <w:tcW w:w="4535" w:type="dxa"/>
          </w:tcPr>
          <w:p w14:paraId="58C1132B" w14:textId="77777777" w:rsidR="0094521D" w:rsidRPr="00E54153" w:rsidRDefault="0094521D" w:rsidP="00FE54C3">
            <w:pPr>
              <w:pStyle w:val="TAL"/>
              <w:rPr>
                <w:lang w:eastAsia="zh-CN"/>
              </w:rPr>
            </w:pPr>
            <w:r w:rsidRPr="00E54153">
              <w:rPr>
                <w:lang w:eastAsia="zh-CN"/>
              </w:rPr>
              <w:t>Call type</w:t>
            </w:r>
          </w:p>
        </w:tc>
        <w:tc>
          <w:tcPr>
            <w:tcW w:w="2267" w:type="dxa"/>
          </w:tcPr>
          <w:p w14:paraId="020937EF" w14:textId="77777777" w:rsidR="0094521D" w:rsidRPr="00E54153" w:rsidRDefault="0094521D" w:rsidP="00FE54C3">
            <w:pPr>
              <w:pStyle w:val="TAH"/>
              <w:jc w:val="left"/>
              <w:rPr>
                <w:b w:val="0"/>
              </w:rPr>
            </w:pPr>
            <w:r w:rsidRPr="00E54153">
              <w:rPr>
                <w:b w:val="0"/>
              </w:rPr>
              <w:t>"00000100"</w:t>
            </w:r>
          </w:p>
        </w:tc>
        <w:tc>
          <w:tcPr>
            <w:tcW w:w="1700" w:type="dxa"/>
            <w:tcBorders>
              <w:bottom w:val="single" w:sz="4" w:space="0" w:color="auto"/>
            </w:tcBorders>
          </w:tcPr>
          <w:p w14:paraId="36B38119" w14:textId="77777777" w:rsidR="0094521D" w:rsidRPr="00E54153" w:rsidRDefault="0094521D" w:rsidP="00FE54C3">
            <w:pPr>
              <w:pStyle w:val="TAH"/>
              <w:jc w:val="left"/>
              <w:rPr>
                <w:b w:val="0"/>
              </w:rPr>
            </w:pPr>
            <w:r w:rsidRPr="00E54153">
              <w:rPr>
                <w:b w:val="0"/>
              </w:rPr>
              <w:t>Imminent peril group call</w:t>
            </w:r>
          </w:p>
        </w:tc>
        <w:tc>
          <w:tcPr>
            <w:tcW w:w="1133" w:type="dxa"/>
          </w:tcPr>
          <w:p w14:paraId="1F6C7B8C" w14:textId="77777777" w:rsidR="0094521D" w:rsidRPr="00E54153" w:rsidRDefault="0094521D" w:rsidP="00FE54C3">
            <w:pPr>
              <w:pStyle w:val="TAL"/>
            </w:pPr>
          </w:p>
        </w:tc>
      </w:tr>
    </w:tbl>
    <w:p w14:paraId="7E33DD44" w14:textId="77777777" w:rsidR="0094521D" w:rsidRPr="00E54153" w:rsidRDefault="0094521D" w:rsidP="0094521D"/>
    <w:p w14:paraId="26BC64DA" w14:textId="77777777" w:rsidR="0094521D" w:rsidRPr="00E54153" w:rsidRDefault="0094521D" w:rsidP="0094521D">
      <w:pPr>
        <w:pStyle w:val="TH"/>
      </w:pPr>
      <w:r w:rsidRPr="00E54153">
        <w:t>Table 7.1.1.3.3-3: Floor Granted (step 8,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56A4107E" w14:textId="77777777" w:rsidTr="00FE54C3">
        <w:tc>
          <w:tcPr>
            <w:tcW w:w="9747" w:type="dxa"/>
            <w:gridSpan w:val="4"/>
          </w:tcPr>
          <w:p w14:paraId="2475CF72" w14:textId="77777777" w:rsidR="0094521D" w:rsidRPr="00E54153" w:rsidRDefault="0094521D" w:rsidP="00FE54C3">
            <w:pPr>
              <w:pStyle w:val="TAL"/>
              <w:rPr>
                <w:rFonts w:eastAsia="MS Mincho"/>
              </w:rPr>
            </w:pPr>
            <w:r w:rsidRPr="00E54153">
              <w:t>Derivation Path: TS 36.579-1 [2], Table 5.5.6.3-1 condition OFF-NETWORK</w:t>
            </w:r>
          </w:p>
        </w:tc>
      </w:tr>
      <w:tr w:rsidR="0094521D" w:rsidRPr="00E54153" w14:paraId="5EF97681" w14:textId="77777777" w:rsidTr="00FE54C3">
        <w:tc>
          <w:tcPr>
            <w:tcW w:w="4535" w:type="dxa"/>
          </w:tcPr>
          <w:p w14:paraId="6F19A7EF"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464C66D2"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7C116ED0" w14:textId="77777777" w:rsidR="0094521D" w:rsidRPr="00E54153" w:rsidRDefault="0094521D" w:rsidP="00FE54C3">
            <w:pPr>
              <w:pStyle w:val="TAH"/>
              <w:rPr>
                <w:rFonts w:eastAsia="MS Mincho"/>
              </w:rPr>
            </w:pPr>
            <w:r w:rsidRPr="00E54153">
              <w:rPr>
                <w:rFonts w:eastAsia="MS Mincho"/>
              </w:rPr>
              <w:t>Comment</w:t>
            </w:r>
          </w:p>
        </w:tc>
        <w:tc>
          <w:tcPr>
            <w:tcW w:w="1245" w:type="dxa"/>
          </w:tcPr>
          <w:p w14:paraId="43D50A50"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465429DB" w14:textId="77777777" w:rsidTr="00FE54C3">
        <w:tc>
          <w:tcPr>
            <w:tcW w:w="4535" w:type="dxa"/>
          </w:tcPr>
          <w:p w14:paraId="23440BBB" w14:textId="77777777" w:rsidR="0094521D" w:rsidRPr="00E54153" w:rsidRDefault="0094521D" w:rsidP="00FE54C3">
            <w:pPr>
              <w:pStyle w:val="TAL"/>
              <w:rPr>
                <w:rFonts w:eastAsia="MS Mincho"/>
              </w:rPr>
            </w:pPr>
            <w:r w:rsidRPr="00E54153">
              <w:rPr>
                <w:rFonts w:eastAsia="MS Mincho"/>
              </w:rPr>
              <w:t>Duration</w:t>
            </w:r>
          </w:p>
        </w:tc>
        <w:tc>
          <w:tcPr>
            <w:tcW w:w="2267" w:type="dxa"/>
          </w:tcPr>
          <w:p w14:paraId="0482C8BF" w14:textId="77777777" w:rsidR="0094521D" w:rsidRPr="00E54153" w:rsidRDefault="0094521D" w:rsidP="00FE54C3">
            <w:pPr>
              <w:pStyle w:val="TAL"/>
              <w:rPr>
                <w:rFonts w:eastAsia="MS Mincho"/>
              </w:rPr>
            </w:pPr>
          </w:p>
        </w:tc>
        <w:tc>
          <w:tcPr>
            <w:tcW w:w="1700" w:type="dxa"/>
          </w:tcPr>
          <w:p w14:paraId="285C09A0" w14:textId="77777777" w:rsidR="0094521D" w:rsidRPr="00E54153" w:rsidRDefault="0094521D" w:rsidP="00FE54C3">
            <w:pPr>
              <w:pStyle w:val="TAL"/>
              <w:rPr>
                <w:rFonts w:eastAsia="MS PGothic"/>
              </w:rPr>
            </w:pPr>
          </w:p>
        </w:tc>
        <w:tc>
          <w:tcPr>
            <w:tcW w:w="1245" w:type="dxa"/>
          </w:tcPr>
          <w:p w14:paraId="6DEA087A" w14:textId="77777777" w:rsidR="0094521D" w:rsidRPr="00E54153" w:rsidRDefault="0094521D" w:rsidP="00FE54C3">
            <w:pPr>
              <w:pStyle w:val="TAL"/>
              <w:rPr>
                <w:rFonts w:eastAsia="MS Mincho"/>
              </w:rPr>
            </w:pPr>
          </w:p>
        </w:tc>
      </w:tr>
      <w:tr w:rsidR="0094521D" w:rsidRPr="00E54153" w14:paraId="2FB7B520" w14:textId="77777777" w:rsidTr="00FE54C3">
        <w:tc>
          <w:tcPr>
            <w:tcW w:w="4535" w:type="dxa"/>
          </w:tcPr>
          <w:p w14:paraId="25D68203" w14:textId="77777777" w:rsidR="0094521D" w:rsidRPr="00E54153" w:rsidRDefault="0094521D" w:rsidP="00FE54C3">
            <w:pPr>
              <w:pStyle w:val="TAL"/>
              <w:rPr>
                <w:rFonts w:eastAsia="MS Mincho"/>
              </w:rPr>
            </w:pPr>
            <w:r w:rsidRPr="00E54153">
              <w:rPr>
                <w:rFonts w:eastAsia="MS Mincho"/>
              </w:rPr>
              <w:t xml:space="preserve">  Duration</w:t>
            </w:r>
          </w:p>
        </w:tc>
        <w:tc>
          <w:tcPr>
            <w:tcW w:w="2267" w:type="dxa"/>
          </w:tcPr>
          <w:p w14:paraId="3146838F" w14:textId="77777777" w:rsidR="0094521D" w:rsidRPr="00E54153" w:rsidRDefault="0094521D" w:rsidP="00FE54C3">
            <w:pPr>
              <w:pStyle w:val="TAL"/>
              <w:rPr>
                <w:rFonts w:eastAsia="MS Mincho"/>
              </w:rPr>
            </w:pPr>
            <w:r w:rsidRPr="00E54153">
              <w:rPr>
                <w:rFonts w:eastAsia="MS Mincho"/>
              </w:rPr>
              <w:t>any allowed value</w:t>
            </w:r>
          </w:p>
        </w:tc>
        <w:tc>
          <w:tcPr>
            <w:tcW w:w="1700" w:type="dxa"/>
          </w:tcPr>
          <w:p w14:paraId="7931CFF3" w14:textId="77777777" w:rsidR="0094521D" w:rsidRPr="00E54153" w:rsidRDefault="0094521D" w:rsidP="00FE54C3">
            <w:pPr>
              <w:pStyle w:val="TAL"/>
              <w:rPr>
                <w:rFonts w:eastAsia="MS PGothic"/>
              </w:rPr>
            </w:pPr>
          </w:p>
        </w:tc>
        <w:tc>
          <w:tcPr>
            <w:tcW w:w="1245" w:type="dxa"/>
          </w:tcPr>
          <w:p w14:paraId="070396AA" w14:textId="77777777" w:rsidR="0094521D" w:rsidRPr="00E54153" w:rsidRDefault="0094521D" w:rsidP="00FE54C3">
            <w:pPr>
              <w:pStyle w:val="TAL"/>
              <w:rPr>
                <w:rFonts w:eastAsia="MS Mincho"/>
              </w:rPr>
            </w:pPr>
          </w:p>
        </w:tc>
      </w:tr>
      <w:tr w:rsidR="0094521D" w:rsidRPr="00E54153" w14:paraId="5FA80B33" w14:textId="77777777" w:rsidTr="00FE54C3">
        <w:tc>
          <w:tcPr>
            <w:tcW w:w="4535" w:type="dxa"/>
          </w:tcPr>
          <w:p w14:paraId="35AC5D66" w14:textId="77777777" w:rsidR="0094521D" w:rsidRPr="00E54153" w:rsidRDefault="0094521D" w:rsidP="00FE54C3">
            <w:pPr>
              <w:pStyle w:val="TAL"/>
              <w:rPr>
                <w:rFonts w:eastAsia="MS Mincho"/>
              </w:rPr>
            </w:pPr>
            <w:r w:rsidRPr="00E54153">
              <w:rPr>
                <w:rFonts w:eastAsia="MS Mincho"/>
              </w:rPr>
              <w:t>Floor priority</w:t>
            </w:r>
          </w:p>
        </w:tc>
        <w:tc>
          <w:tcPr>
            <w:tcW w:w="2267" w:type="dxa"/>
          </w:tcPr>
          <w:p w14:paraId="3087E48D" w14:textId="77777777" w:rsidR="0094521D" w:rsidRPr="00E54153" w:rsidRDefault="0094521D" w:rsidP="00FE54C3">
            <w:pPr>
              <w:pStyle w:val="TAL"/>
              <w:rPr>
                <w:rFonts w:eastAsia="MS PGothic"/>
              </w:rPr>
            </w:pPr>
            <w:r w:rsidRPr="00E54153">
              <w:rPr>
                <w:rFonts w:eastAsia="MS PGothic"/>
              </w:rPr>
              <w:t>"0"</w:t>
            </w:r>
          </w:p>
        </w:tc>
        <w:tc>
          <w:tcPr>
            <w:tcW w:w="1700" w:type="dxa"/>
          </w:tcPr>
          <w:p w14:paraId="6857CE89" w14:textId="77777777" w:rsidR="0094521D" w:rsidRPr="00E54153" w:rsidRDefault="0094521D" w:rsidP="00FE54C3">
            <w:pPr>
              <w:pStyle w:val="TAL"/>
              <w:rPr>
                <w:rFonts w:eastAsia="MS PGothic"/>
              </w:rPr>
            </w:pPr>
          </w:p>
        </w:tc>
        <w:tc>
          <w:tcPr>
            <w:tcW w:w="1245" w:type="dxa"/>
          </w:tcPr>
          <w:p w14:paraId="0B9B4B65" w14:textId="77777777" w:rsidR="0094521D" w:rsidRPr="00E54153" w:rsidRDefault="0094521D" w:rsidP="00FE54C3">
            <w:pPr>
              <w:pStyle w:val="TAL"/>
              <w:rPr>
                <w:rFonts w:eastAsia="MS Mincho"/>
              </w:rPr>
            </w:pPr>
          </w:p>
        </w:tc>
      </w:tr>
      <w:tr w:rsidR="0094521D" w:rsidRPr="00E54153" w14:paraId="0C9C5F43" w14:textId="77777777" w:rsidTr="00FE54C3">
        <w:tc>
          <w:tcPr>
            <w:tcW w:w="4535" w:type="dxa"/>
            <w:tcBorders>
              <w:top w:val="single" w:sz="4" w:space="0" w:color="auto"/>
              <w:bottom w:val="single" w:sz="4" w:space="0" w:color="auto"/>
            </w:tcBorders>
          </w:tcPr>
          <w:p w14:paraId="4CC2957E"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5FEDE72D" w14:textId="77777777" w:rsidR="0094521D" w:rsidRPr="00E54153" w:rsidRDefault="0094521D" w:rsidP="00FE54C3">
            <w:pPr>
              <w:pStyle w:val="TAL"/>
              <w:rPr>
                <w:rFonts w:eastAsia="MS PGothic"/>
              </w:rPr>
            </w:pPr>
          </w:p>
        </w:tc>
        <w:tc>
          <w:tcPr>
            <w:tcW w:w="1700" w:type="dxa"/>
          </w:tcPr>
          <w:p w14:paraId="44CA9279" w14:textId="77777777" w:rsidR="0094521D" w:rsidRPr="00E54153" w:rsidRDefault="0094521D" w:rsidP="00FE54C3">
            <w:pPr>
              <w:pStyle w:val="TAL"/>
              <w:rPr>
                <w:rFonts w:eastAsia="MS PGothic"/>
              </w:rPr>
            </w:pPr>
          </w:p>
        </w:tc>
        <w:tc>
          <w:tcPr>
            <w:tcW w:w="1245" w:type="dxa"/>
          </w:tcPr>
          <w:p w14:paraId="2A61FFBA" w14:textId="77777777" w:rsidR="0094521D" w:rsidRPr="00E54153" w:rsidRDefault="0094521D" w:rsidP="00FE54C3">
            <w:pPr>
              <w:pStyle w:val="TAL"/>
              <w:rPr>
                <w:rFonts w:eastAsia="MS Mincho"/>
              </w:rPr>
            </w:pPr>
          </w:p>
        </w:tc>
      </w:tr>
      <w:tr w:rsidR="0094521D" w:rsidRPr="00E54153" w14:paraId="65CEE45E" w14:textId="77777777" w:rsidTr="00FE54C3">
        <w:trPr>
          <w:trHeight w:val="802"/>
        </w:trPr>
        <w:tc>
          <w:tcPr>
            <w:tcW w:w="4535" w:type="dxa"/>
            <w:tcBorders>
              <w:top w:val="single" w:sz="4" w:space="0" w:color="auto"/>
            </w:tcBorders>
          </w:tcPr>
          <w:p w14:paraId="65FF34E6"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0A9D582A" w14:textId="77777777" w:rsidR="0094521D" w:rsidRPr="00E54153" w:rsidRDefault="0094521D" w:rsidP="00FE54C3">
            <w:pPr>
              <w:pStyle w:val="TAL"/>
              <w:rPr>
                <w:rFonts w:eastAsia="MS PGothic"/>
              </w:rPr>
            </w:pPr>
            <w:r w:rsidRPr="00E54153">
              <w:rPr>
                <w:szCs w:val="18"/>
              </w:rPr>
              <w:t>"10000X0000000000"</w:t>
            </w:r>
          </w:p>
        </w:tc>
        <w:tc>
          <w:tcPr>
            <w:tcW w:w="1700" w:type="dxa"/>
          </w:tcPr>
          <w:p w14:paraId="514BF95B" w14:textId="77777777" w:rsidR="0094521D" w:rsidRPr="00E54153" w:rsidRDefault="0094521D" w:rsidP="00FE54C3">
            <w:pPr>
              <w:pStyle w:val="TAL"/>
            </w:pPr>
            <w:r w:rsidRPr="00E54153">
              <w:t>bit A=1 (Normal call)</w:t>
            </w:r>
          </w:p>
          <w:p w14:paraId="6AA9F771" w14:textId="77777777" w:rsidR="0094521D" w:rsidRPr="00E54153" w:rsidRDefault="0094521D" w:rsidP="00FE54C3">
            <w:pPr>
              <w:pStyle w:val="TAL"/>
              <w:rPr>
                <w:rFonts w:eastAsia="MS PGothic"/>
              </w:rPr>
            </w:pPr>
            <w:r w:rsidRPr="00E54153">
              <w:t>bit F=X (Queueing supported) any value</w:t>
            </w:r>
          </w:p>
        </w:tc>
        <w:tc>
          <w:tcPr>
            <w:tcW w:w="1245" w:type="dxa"/>
          </w:tcPr>
          <w:p w14:paraId="15868CA9" w14:textId="77777777" w:rsidR="0094521D" w:rsidRPr="00E54153" w:rsidRDefault="0094521D" w:rsidP="00FE54C3">
            <w:pPr>
              <w:pStyle w:val="TAL"/>
              <w:rPr>
                <w:rFonts w:eastAsia="MS Mincho"/>
              </w:rPr>
            </w:pPr>
          </w:p>
        </w:tc>
      </w:tr>
    </w:tbl>
    <w:p w14:paraId="4D1BD419" w14:textId="77777777" w:rsidR="0094521D" w:rsidRPr="00E54153" w:rsidRDefault="0094521D" w:rsidP="0094521D"/>
    <w:p w14:paraId="3FA496C7" w14:textId="77777777" w:rsidR="0094521D" w:rsidRPr="00E54153" w:rsidRDefault="0094521D" w:rsidP="0094521D">
      <w:pPr>
        <w:pStyle w:val="TH"/>
      </w:pPr>
      <w:r w:rsidRPr="00E54153">
        <w:t>Table 7.1.1.3.3-4: Floor Granted (steps 13, 34,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33741323" w14:textId="77777777" w:rsidTr="00FE54C3">
        <w:tc>
          <w:tcPr>
            <w:tcW w:w="9747" w:type="dxa"/>
            <w:gridSpan w:val="4"/>
          </w:tcPr>
          <w:p w14:paraId="28392603" w14:textId="77777777" w:rsidR="0094521D" w:rsidRPr="00E54153" w:rsidRDefault="0094521D" w:rsidP="00FE54C3">
            <w:pPr>
              <w:pStyle w:val="TAL"/>
              <w:rPr>
                <w:rFonts w:eastAsia="MS Mincho"/>
              </w:rPr>
            </w:pPr>
            <w:r w:rsidRPr="00E54153">
              <w:t>Derivation Path: TS 36.579-1 [2], Table 5.5.6.3-1 condition OFF-NETWORK</w:t>
            </w:r>
          </w:p>
        </w:tc>
      </w:tr>
      <w:tr w:rsidR="0094521D" w:rsidRPr="00E54153" w14:paraId="15D87D13" w14:textId="77777777" w:rsidTr="00FE54C3">
        <w:tc>
          <w:tcPr>
            <w:tcW w:w="4535" w:type="dxa"/>
          </w:tcPr>
          <w:p w14:paraId="070EFB96"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64D6631C"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0FA51D2A" w14:textId="77777777" w:rsidR="0094521D" w:rsidRPr="00E54153" w:rsidRDefault="0094521D" w:rsidP="00FE54C3">
            <w:pPr>
              <w:pStyle w:val="TAH"/>
              <w:rPr>
                <w:rFonts w:eastAsia="MS Mincho"/>
              </w:rPr>
            </w:pPr>
            <w:r w:rsidRPr="00E54153">
              <w:rPr>
                <w:rFonts w:eastAsia="MS Mincho"/>
              </w:rPr>
              <w:t>Comment</w:t>
            </w:r>
          </w:p>
        </w:tc>
        <w:tc>
          <w:tcPr>
            <w:tcW w:w="1245" w:type="dxa"/>
          </w:tcPr>
          <w:p w14:paraId="4C5C8EA0"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5F48F7AF" w14:textId="77777777" w:rsidTr="00FE54C3">
        <w:tc>
          <w:tcPr>
            <w:tcW w:w="4535" w:type="dxa"/>
            <w:tcBorders>
              <w:top w:val="single" w:sz="4" w:space="0" w:color="auto"/>
              <w:bottom w:val="single" w:sz="4" w:space="0" w:color="auto"/>
            </w:tcBorders>
          </w:tcPr>
          <w:p w14:paraId="2D42F96D"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7D6794EC" w14:textId="77777777" w:rsidR="0094521D" w:rsidRPr="00E54153" w:rsidRDefault="0094521D" w:rsidP="00FE54C3">
            <w:pPr>
              <w:pStyle w:val="TAL"/>
              <w:rPr>
                <w:rFonts w:eastAsia="MS PGothic"/>
              </w:rPr>
            </w:pPr>
          </w:p>
        </w:tc>
        <w:tc>
          <w:tcPr>
            <w:tcW w:w="1700" w:type="dxa"/>
          </w:tcPr>
          <w:p w14:paraId="09C92922" w14:textId="77777777" w:rsidR="0094521D" w:rsidRPr="00E54153" w:rsidRDefault="0094521D" w:rsidP="00FE54C3">
            <w:pPr>
              <w:pStyle w:val="TAL"/>
              <w:rPr>
                <w:rFonts w:eastAsia="MS PGothic"/>
              </w:rPr>
            </w:pPr>
          </w:p>
        </w:tc>
        <w:tc>
          <w:tcPr>
            <w:tcW w:w="1245" w:type="dxa"/>
          </w:tcPr>
          <w:p w14:paraId="053BB986" w14:textId="77777777" w:rsidR="0094521D" w:rsidRPr="00E54153" w:rsidRDefault="0094521D" w:rsidP="00FE54C3">
            <w:pPr>
              <w:pStyle w:val="TAL"/>
              <w:rPr>
                <w:rFonts w:eastAsia="MS Mincho"/>
              </w:rPr>
            </w:pPr>
          </w:p>
        </w:tc>
      </w:tr>
      <w:tr w:rsidR="0094521D" w:rsidRPr="00E54153" w14:paraId="148175E1" w14:textId="77777777" w:rsidTr="00FE54C3">
        <w:tc>
          <w:tcPr>
            <w:tcW w:w="4535" w:type="dxa"/>
            <w:tcBorders>
              <w:top w:val="single" w:sz="4" w:space="0" w:color="auto"/>
            </w:tcBorders>
          </w:tcPr>
          <w:p w14:paraId="0D52E2A6"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3FCDA743" w14:textId="77777777" w:rsidR="0094521D" w:rsidRPr="00E54153" w:rsidRDefault="0094521D" w:rsidP="00FE54C3">
            <w:pPr>
              <w:pStyle w:val="TAL"/>
              <w:rPr>
                <w:rFonts w:eastAsia="MS PGothic"/>
              </w:rPr>
            </w:pPr>
            <w:r w:rsidRPr="00E54153">
              <w:rPr>
                <w:szCs w:val="18"/>
              </w:rPr>
              <w:t>‘1000010000000000’</w:t>
            </w:r>
          </w:p>
        </w:tc>
        <w:tc>
          <w:tcPr>
            <w:tcW w:w="1700" w:type="dxa"/>
          </w:tcPr>
          <w:p w14:paraId="4F968E94" w14:textId="77777777" w:rsidR="0094521D" w:rsidRPr="00E54153" w:rsidRDefault="0094521D" w:rsidP="00FE54C3">
            <w:pPr>
              <w:pStyle w:val="TAL"/>
            </w:pPr>
            <w:r w:rsidRPr="00E54153">
              <w:t>bit A=1 (Normal call)</w:t>
            </w:r>
          </w:p>
          <w:p w14:paraId="5DE8AA6A" w14:textId="77777777" w:rsidR="0094521D" w:rsidRPr="00E54153" w:rsidRDefault="0094521D" w:rsidP="00FE54C3">
            <w:pPr>
              <w:pStyle w:val="TAL"/>
              <w:rPr>
                <w:rFonts w:eastAsia="MS PGothic"/>
              </w:rPr>
            </w:pPr>
            <w:r w:rsidRPr="00E54153">
              <w:t>bit F=1 (Queueing supported)</w:t>
            </w:r>
          </w:p>
        </w:tc>
        <w:tc>
          <w:tcPr>
            <w:tcW w:w="1245" w:type="dxa"/>
          </w:tcPr>
          <w:p w14:paraId="41DE9EDE" w14:textId="77777777" w:rsidR="0094521D" w:rsidRPr="00E54153" w:rsidRDefault="0094521D" w:rsidP="00FE54C3">
            <w:pPr>
              <w:pStyle w:val="TAL"/>
              <w:rPr>
                <w:rFonts w:eastAsia="MS Mincho"/>
              </w:rPr>
            </w:pPr>
          </w:p>
        </w:tc>
      </w:tr>
    </w:tbl>
    <w:p w14:paraId="4593FA4D" w14:textId="77777777" w:rsidR="0094521D" w:rsidRPr="00E54153" w:rsidRDefault="0094521D" w:rsidP="0094521D"/>
    <w:p w14:paraId="58F63356" w14:textId="77777777" w:rsidR="0094521D" w:rsidRPr="00E54153" w:rsidRDefault="0094521D" w:rsidP="0094521D">
      <w:pPr>
        <w:pStyle w:val="TH"/>
      </w:pPr>
      <w:r w:rsidRPr="00E54153">
        <w:t>Table 7.1.1.3.3-5: Floor Granted (steps 21, 22, 38, 39,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73FBB6CB" w14:textId="77777777" w:rsidTr="00FE54C3">
        <w:tc>
          <w:tcPr>
            <w:tcW w:w="9747" w:type="dxa"/>
            <w:gridSpan w:val="4"/>
          </w:tcPr>
          <w:p w14:paraId="781C6280" w14:textId="77777777" w:rsidR="0094521D" w:rsidRPr="00E54153" w:rsidRDefault="0094521D" w:rsidP="00FE54C3">
            <w:pPr>
              <w:pStyle w:val="TAL"/>
              <w:rPr>
                <w:rFonts w:eastAsia="MS Mincho"/>
              </w:rPr>
            </w:pPr>
            <w:r w:rsidRPr="00E54153">
              <w:t>Derivation Path: TS 36.579-1 [2], Table 5.5.6.3-1 condition OFF-NETWORK</w:t>
            </w:r>
          </w:p>
        </w:tc>
      </w:tr>
      <w:tr w:rsidR="0094521D" w:rsidRPr="00E54153" w14:paraId="2F04CD36" w14:textId="77777777" w:rsidTr="00FE54C3">
        <w:tc>
          <w:tcPr>
            <w:tcW w:w="4535" w:type="dxa"/>
          </w:tcPr>
          <w:p w14:paraId="1AA071F9"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18412A69"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1704C687" w14:textId="77777777" w:rsidR="0094521D" w:rsidRPr="00E54153" w:rsidRDefault="0094521D" w:rsidP="00FE54C3">
            <w:pPr>
              <w:pStyle w:val="TAH"/>
              <w:rPr>
                <w:rFonts w:eastAsia="MS Mincho"/>
              </w:rPr>
            </w:pPr>
            <w:r w:rsidRPr="00E54153">
              <w:rPr>
                <w:rFonts w:eastAsia="MS Mincho"/>
              </w:rPr>
              <w:t>Comment</w:t>
            </w:r>
          </w:p>
        </w:tc>
        <w:tc>
          <w:tcPr>
            <w:tcW w:w="1245" w:type="dxa"/>
          </w:tcPr>
          <w:p w14:paraId="2D40EE5A"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44BB25DE" w14:textId="77777777" w:rsidTr="00FE54C3">
        <w:tc>
          <w:tcPr>
            <w:tcW w:w="4535" w:type="dxa"/>
          </w:tcPr>
          <w:p w14:paraId="66415447" w14:textId="77777777" w:rsidR="0094521D" w:rsidRPr="00E54153" w:rsidRDefault="0094521D" w:rsidP="00FE54C3">
            <w:pPr>
              <w:pStyle w:val="TAL"/>
              <w:rPr>
                <w:rFonts w:eastAsia="MS Mincho"/>
              </w:rPr>
            </w:pPr>
            <w:r w:rsidRPr="00E54153">
              <w:rPr>
                <w:rFonts w:eastAsia="MS Mincho"/>
              </w:rPr>
              <w:t>Duration</w:t>
            </w:r>
          </w:p>
        </w:tc>
        <w:tc>
          <w:tcPr>
            <w:tcW w:w="2267" w:type="dxa"/>
          </w:tcPr>
          <w:p w14:paraId="734B0274" w14:textId="77777777" w:rsidR="0094521D" w:rsidRPr="00E54153" w:rsidRDefault="0094521D" w:rsidP="00FE54C3">
            <w:pPr>
              <w:pStyle w:val="TAL"/>
              <w:rPr>
                <w:rFonts w:eastAsia="MS Mincho"/>
              </w:rPr>
            </w:pPr>
          </w:p>
        </w:tc>
        <w:tc>
          <w:tcPr>
            <w:tcW w:w="1700" w:type="dxa"/>
          </w:tcPr>
          <w:p w14:paraId="1FAA141A" w14:textId="77777777" w:rsidR="0094521D" w:rsidRPr="00E54153" w:rsidRDefault="0094521D" w:rsidP="00FE54C3">
            <w:pPr>
              <w:pStyle w:val="TAL"/>
              <w:rPr>
                <w:rFonts w:eastAsia="MS PGothic"/>
              </w:rPr>
            </w:pPr>
          </w:p>
        </w:tc>
        <w:tc>
          <w:tcPr>
            <w:tcW w:w="1245" w:type="dxa"/>
          </w:tcPr>
          <w:p w14:paraId="5AD1FBF1" w14:textId="77777777" w:rsidR="0094521D" w:rsidRPr="00E54153" w:rsidRDefault="0094521D" w:rsidP="00FE54C3">
            <w:pPr>
              <w:pStyle w:val="TAL"/>
              <w:rPr>
                <w:rFonts w:eastAsia="MS Mincho"/>
              </w:rPr>
            </w:pPr>
          </w:p>
        </w:tc>
      </w:tr>
      <w:tr w:rsidR="0094521D" w:rsidRPr="00E54153" w14:paraId="6FFC1B3C" w14:textId="77777777" w:rsidTr="00FE54C3">
        <w:tc>
          <w:tcPr>
            <w:tcW w:w="4535" w:type="dxa"/>
          </w:tcPr>
          <w:p w14:paraId="5AA87CE7" w14:textId="77777777" w:rsidR="0094521D" w:rsidRPr="00E54153" w:rsidRDefault="0094521D" w:rsidP="00FE54C3">
            <w:pPr>
              <w:pStyle w:val="TAL"/>
              <w:rPr>
                <w:rFonts w:eastAsia="MS Mincho"/>
              </w:rPr>
            </w:pPr>
            <w:r w:rsidRPr="00E54153">
              <w:rPr>
                <w:rFonts w:eastAsia="MS Mincho"/>
              </w:rPr>
              <w:t xml:space="preserve">  Duration</w:t>
            </w:r>
          </w:p>
        </w:tc>
        <w:tc>
          <w:tcPr>
            <w:tcW w:w="2267" w:type="dxa"/>
          </w:tcPr>
          <w:p w14:paraId="0CCCA029" w14:textId="77777777" w:rsidR="0094521D" w:rsidRPr="00E54153" w:rsidRDefault="0094521D" w:rsidP="00FE54C3">
            <w:pPr>
              <w:pStyle w:val="TAL"/>
              <w:rPr>
                <w:rFonts w:eastAsia="MS Mincho"/>
              </w:rPr>
            </w:pPr>
            <w:r w:rsidRPr="00E54153">
              <w:rPr>
                <w:rFonts w:eastAsia="MS Mincho"/>
              </w:rPr>
              <w:t>any allowed value</w:t>
            </w:r>
          </w:p>
        </w:tc>
        <w:tc>
          <w:tcPr>
            <w:tcW w:w="1700" w:type="dxa"/>
          </w:tcPr>
          <w:p w14:paraId="2128EA23" w14:textId="77777777" w:rsidR="0094521D" w:rsidRPr="00E54153" w:rsidRDefault="0094521D" w:rsidP="00FE54C3">
            <w:pPr>
              <w:pStyle w:val="TAL"/>
              <w:rPr>
                <w:rFonts w:eastAsia="MS PGothic"/>
              </w:rPr>
            </w:pPr>
            <w:r w:rsidRPr="00E54153">
              <w:rPr>
                <w:rFonts w:eastAsia="MS PGothic"/>
              </w:rPr>
              <w:t>128 sec (an arbitrary value)</w:t>
            </w:r>
          </w:p>
        </w:tc>
        <w:tc>
          <w:tcPr>
            <w:tcW w:w="1245" w:type="dxa"/>
          </w:tcPr>
          <w:p w14:paraId="39AAFEC2" w14:textId="77777777" w:rsidR="0094521D" w:rsidRPr="00E54153" w:rsidRDefault="0094521D" w:rsidP="00FE54C3">
            <w:pPr>
              <w:pStyle w:val="TAL"/>
              <w:rPr>
                <w:rFonts w:eastAsia="MS Mincho"/>
              </w:rPr>
            </w:pPr>
          </w:p>
        </w:tc>
      </w:tr>
      <w:tr w:rsidR="0094521D" w:rsidRPr="00E54153" w14:paraId="6E682736" w14:textId="77777777" w:rsidTr="00FE54C3">
        <w:tc>
          <w:tcPr>
            <w:tcW w:w="4535" w:type="dxa"/>
          </w:tcPr>
          <w:p w14:paraId="35ADC6EE" w14:textId="77777777" w:rsidR="0094521D" w:rsidRPr="00E54153" w:rsidRDefault="0094521D" w:rsidP="00FE54C3">
            <w:pPr>
              <w:pStyle w:val="TAL"/>
              <w:rPr>
                <w:rFonts w:eastAsia="MS Mincho"/>
              </w:rPr>
            </w:pPr>
            <w:r w:rsidRPr="00E54153">
              <w:rPr>
                <w:rFonts w:eastAsia="MS Mincho"/>
              </w:rPr>
              <w:t>SSRC of granted floor participant</w:t>
            </w:r>
          </w:p>
        </w:tc>
        <w:tc>
          <w:tcPr>
            <w:tcW w:w="2267" w:type="dxa"/>
          </w:tcPr>
          <w:p w14:paraId="66B5754C" w14:textId="77777777" w:rsidR="0094521D" w:rsidRPr="00E54153" w:rsidRDefault="0094521D" w:rsidP="00FE54C3">
            <w:pPr>
              <w:pStyle w:val="TAL"/>
              <w:rPr>
                <w:rFonts w:eastAsia="MS Mincho"/>
              </w:rPr>
            </w:pPr>
            <w:r w:rsidRPr="00E54153">
              <w:rPr>
                <w:rFonts w:eastAsia="MS PGothic"/>
              </w:rPr>
              <w:t>"10000000 11111111 00000000 10000000"</w:t>
            </w:r>
          </w:p>
        </w:tc>
        <w:tc>
          <w:tcPr>
            <w:tcW w:w="1700" w:type="dxa"/>
          </w:tcPr>
          <w:p w14:paraId="5A61C078" w14:textId="77777777" w:rsidR="0094521D" w:rsidRPr="00E54153" w:rsidRDefault="0094521D" w:rsidP="00FE54C3">
            <w:pPr>
              <w:pStyle w:val="TAL"/>
              <w:rPr>
                <w:rFonts w:eastAsia="MS PGothic"/>
              </w:rPr>
            </w:pPr>
            <w:r w:rsidRPr="00E54153">
              <w:rPr>
                <w:rFonts w:eastAsia="MS PGothic"/>
              </w:rPr>
              <w:t xml:space="preserve">The SSRC of the floor participant being granted the floor, in this case the SSRC of </w:t>
            </w:r>
            <w:r w:rsidRPr="00E54153">
              <w:rPr>
                <w:rFonts w:cs="Arial"/>
                <w:szCs w:val="18"/>
              </w:rPr>
              <w:t>MCPTT-client-B</w:t>
            </w:r>
          </w:p>
        </w:tc>
        <w:tc>
          <w:tcPr>
            <w:tcW w:w="1245" w:type="dxa"/>
          </w:tcPr>
          <w:p w14:paraId="7321AFF4" w14:textId="77777777" w:rsidR="0094521D" w:rsidRPr="00E54153" w:rsidRDefault="0094521D" w:rsidP="00FE54C3">
            <w:pPr>
              <w:pStyle w:val="TAL"/>
              <w:rPr>
                <w:rFonts w:eastAsia="MS Mincho"/>
              </w:rPr>
            </w:pPr>
          </w:p>
        </w:tc>
      </w:tr>
      <w:tr w:rsidR="0094521D" w:rsidRPr="00E54153" w14:paraId="002DD6F8" w14:textId="77777777" w:rsidTr="00FE54C3">
        <w:tc>
          <w:tcPr>
            <w:tcW w:w="4535" w:type="dxa"/>
            <w:tcBorders>
              <w:top w:val="nil"/>
            </w:tcBorders>
          </w:tcPr>
          <w:p w14:paraId="2CB54153" w14:textId="77777777" w:rsidR="0094521D" w:rsidRPr="00E54153" w:rsidRDefault="0094521D" w:rsidP="00FE54C3">
            <w:pPr>
              <w:pStyle w:val="TAL"/>
              <w:rPr>
                <w:rFonts w:eastAsia="MS Mincho"/>
              </w:rPr>
            </w:pPr>
            <w:r w:rsidRPr="00E54153">
              <w:rPr>
                <w:rFonts w:eastAsia="MS Mincho"/>
              </w:rPr>
              <w:t>User ID</w:t>
            </w:r>
          </w:p>
        </w:tc>
        <w:tc>
          <w:tcPr>
            <w:tcW w:w="2267" w:type="dxa"/>
          </w:tcPr>
          <w:p w14:paraId="4097C69F" w14:textId="77777777" w:rsidR="0094521D" w:rsidRPr="00E54153" w:rsidRDefault="0094521D" w:rsidP="00FE54C3">
            <w:pPr>
              <w:pStyle w:val="TAL"/>
              <w:rPr>
                <w:rFonts w:cs="Arial"/>
                <w:szCs w:val="18"/>
              </w:rPr>
            </w:pPr>
          </w:p>
        </w:tc>
        <w:tc>
          <w:tcPr>
            <w:tcW w:w="1700" w:type="dxa"/>
          </w:tcPr>
          <w:p w14:paraId="19ABA7D1" w14:textId="77777777" w:rsidR="0094521D" w:rsidRPr="00E54153" w:rsidRDefault="0094521D" w:rsidP="00FE54C3">
            <w:pPr>
              <w:pStyle w:val="TAL"/>
              <w:rPr>
                <w:rFonts w:eastAsia="MS PGothic"/>
              </w:rPr>
            </w:pPr>
          </w:p>
        </w:tc>
        <w:tc>
          <w:tcPr>
            <w:tcW w:w="1245" w:type="dxa"/>
          </w:tcPr>
          <w:p w14:paraId="6951BF89" w14:textId="77777777" w:rsidR="0094521D" w:rsidRPr="00E54153" w:rsidRDefault="0094521D" w:rsidP="00FE54C3">
            <w:pPr>
              <w:pStyle w:val="TAL"/>
              <w:rPr>
                <w:rFonts w:eastAsia="MS Mincho"/>
              </w:rPr>
            </w:pPr>
          </w:p>
        </w:tc>
      </w:tr>
      <w:tr w:rsidR="0094521D" w:rsidRPr="00E54153" w14:paraId="60D2FC83" w14:textId="77777777" w:rsidTr="00FE54C3">
        <w:tc>
          <w:tcPr>
            <w:tcW w:w="4535" w:type="dxa"/>
            <w:tcBorders>
              <w:top w:val="nil"/>
            </w:tcBorders>
          </w:tcPr>
          <w:p w14:paraId="799CA6A8"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09B26E93"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1D48C2B7" w14:textId="77777777" w:rsidR="0094521D" w:rsidRPr="00E54153" w:rsidRDefault="0094521D" w:rsidP="00FE54C3">
            <w:pPr>
              <w:pStyle w:val="TAL"/>
              <w:rPr>
                <w:rFonts w:eastAsia="MS PGothic"/>
              </w:rPr>
            </w:pPr>
          </w:p>
        </w:tc>
        <w:tc>
          <w:tcPr>
            <w:tcW w:w="1245" w:type="dxa"/>
          </w:tcPr>
          <w:p w14:paraId="0B629AA2" w14:textId="77777777" w:rsidR="0094521D" w:rsidRPr="00E54153" w:rsidRDefault="0094521D" w:rsidP="00FE54C3">
            <w:pPr>
              <w:pStyle w:val="TAL"/>
              <w:rPr>
                <w:rFonts w:eastAsia="MS Mincho"/>
              </w:rPr>
            </w:pPr>
          </w:p>
        </w:tc>
      </w:tr>
      <w:tr w:rsidR="0094521D" w:rsidRPr="00E54153" w14:paraId="718EE28F" w14:textId="77777777" w:rsidTr="00FE54C3">
        <w:tc>
          <w:tcPr>
            <w:tcW w:w="4535" w:type="dxa"/>
            <w:tcBorders>
              <w:top w:val="single" w:sz="4" w:space="0" w:color="auto"/>
              <w:bottom w:val="single" w:sz="4" w:space="0" w:color="auto"/>
            </w:tcBorders>
          </w:tcPr>
          <w:p w14:paraId="192E0841"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15FF7737" w14:textId="77777777" w:rsidR="0094521D" w:rsidRPr="00E54153" w:rsidRDefault="0094521D" w:rsidP="00FE54C3">
            <w:pPr>
              <w:pStyle w:val="TAL"/>
              <w:rPr>
                <w:rFonts w:eastAsia="MS PGothic"/>
              </w:rPr>
            </w:pPr>
          </w:p>
        </w:tc>
        <w:tc>
          <w:tcPr>
            <w:tcW w:w="1700" w:type="dxa"/>
          </w:tcPr>
          <w:p w14:paraId="048D250B" w14:textId="77777777" w:rsidR="0094521D" w:rsidRPr="00E54153" w:rsidRDefault="0094521D" w:rsidP="00FE54C3">
            <w:pPr>
              <w:pStyle w:val="TAL"/>
              <w:rPr>
                <w:rFonts w:eastAsia="MS PGothic"/>
              </w:rPr>
            </w:pPr>
          </w:p>
        </w:tc>
        <w:tc>
          <w:tcPr>
            <w:tcW w:w="1245" w:type="dxa"/>
          </w:tcPr>
          <w:p w14:paraId="35D2C2FB" w14:textId="77777777" w:rsidR="0094521D" w:rsidRPr="00E54153" w:rsidRDefault="0094521D" w:rsidP="00FE54C3">
            <w:pPr>
              <w:pStyle w:val="TAL"/>
              <w:rPr>
                <w:rFonts w:eastAsia="MS Mincho"/>
              </w:rPr>
            </w:pPr>
          </w:p>
        </w:tc>
      </w:tr>
      <w:tr w:rsidR="0094521D" w:rsidRPr="00E54153" w14:paraId="22B76B8B" w14:textId="77777777" w:rsidTr="00FE54C3">
        <w:tc>
          <w:tcPr>
            <w:tcW w:w="4535" w:type="dxa"/>
            <w:tcBorders>
              <w:top w:val="single" w:sz="4" w:space="0" w:color="auto"/>
            </w:tcBorders>
          </w:tcPr>
          <w:p w14:paraId="11967DD1"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556563C3" w14:textId="77777777" w:rsidR="0094521D" w:rsidRPr="00E54153" w:rsidRDefault="0094521D" w:rsidP="00FE54C3">
            <w:pPr>
              <w:pStyle w:val="TAL"/>
              <w:rPr>
                <w:rFonts w:eastAsia="MS PGothic"/>
              </w:rPr>
            </w:pPr>
            <w:r w:rsidRPr="00E54153">
              <w:rPr>
                <w:szCs w:val="18"/>
              </w:rPr>
              <w:t>"10000X0000000000"</w:t>
            </w:r>
          </w:p>
        </w:tc>
        <w:tc>
          <w:tcPr>
            <w:tcW w:w="1700" w:type="dxa"/>
          </w:tcPr>
          <w:p w14:paraId="2DB10975" w14:textId="77777777" w:rsidR="0094521D" w:rsidRPr="00E54153" w:rsidRDefault="0094521D" w:rsidP="00FE54C3">
            <w:pPr>
              <w:pStyle w:val="TAL"/>
            </w:pPr>
            <w:r w:rsidRPr="00E54153">
              <w:t>bit A=1 (Normal call)</w:t>
            </w:r>
          </w:p>
          <w:p w14:paraId="7BC48A44" w14:textId="77777777" w:rsidR="0094521D" w:rsidRPr="00E54153" w:rsidRDefault="0094521D" w:rsidP="00FE54C3">
            <w:pPr>
              <w:pStyle w:val="TAL"/>
              <w:rPr>
                <w:rFonts w:eastAsia="MS PGothic"/>
              </w:rPr>
            </w:pPr>
            <w:r w:rsidRPr="00E54153">
              <w:t>bit F=X (Queueing supported) any value</w:t>
            </w:r>
          </w:p>
        </w:tc>
        <w:tc>
          <w:tcPr>
            <w:tcW w:w="1245" w:type="dxa"/>
          </w:tcPr>
          <w:p w14:paraId="3DF95ED2" w14:textId="77777777" w:rsidR="0094521D" w:rsidRPr="00E54153" w:rsidRDefault="0094521D" w:rsidP="00FE54C3">
            <w:pPr>
              <w:pStyle w:val="TAL"/>
              <w:rPr>
                <w:rFonts w:eastAsia="MS Mincho"/>
              </w:rPr>
            </w:pPr>
          </w:p>
        </w:tc>
      </w:tr>
    </w:tbl>
    <w:p w14:paraId="71A57162" w14:textId="77777777" w:rsidR="0094521D" w:rsidRPr="00E54153" w:rsidRDefault="0094521D" w:rsidP="0094521D"/>
    <w:p w14:paraId="72FBBE26" w14:textId="77777777" w:rsidR="0094521D" w:rsidRPr="00E54153" w:rsidRDefault="0094521D" w:rsidP="0094521D">
      <w:pPr>
        <w:pStyle w:val="TH"/>
      </w:pPr>
      <w:r w:rsidRPr="00E54153">
        <w:t>Table 7.1.1.3.3-6: Floor Granted (step 49,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1C883299" w14:textId="77777777" w:rsidTr="00FE54C3">
        <w:tc>
          <w:tcPr>
            <w:tcW w:w="9747" w:type="dxa"/>
            <w:gridSpan w:val="4"/>
          </w:tcPr>
          <w:p w14:paraId="3EBABA41" w14:textId="77777777" w:rsidR="0094521D" w:rsidRPr="00E54153" w:rsidRDefault="0094521D" w:rsidP="00FE54C3">
            <w:pPr>
              <w:pStyle w:val="TAL"/>
              <w:rPr>
                <w:rFonts w:eastAsia="MS Mincho"/>
              </w:rPr>
            </w:pPr>
            <w:r w:rsidRPr="00E54153">
              <w:t>Derivation Path: TS 36.579-1 [2], Table 5.5.6.3-1 condition OFF-NETWORK</w:t>
            </w:r>
          </w:p>
        </w:tc>
      </w:tr>
      <w:tr w:rsidR="0094521D" w:rsidRPr="00E54153" w14:paraId="676F7EFB" w14:textId="77777777" w:rsidTr="00FE54C3">
        <w:tc>
          <w:tcPr>
            <w:tcW w:w="4535" w:type="dxa"/>
          </w:tcPr>
          <w:p w14:paraId="3009C909"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0272339E"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7232E39A" w14:textId="77777777" w:rsidR="0094521D" w:rsidRPr="00E54153" w:rsidRDefault="0094521D" w:rsidP="00FE54C3">
            <w:pPr>
              <w:pStyle w:val="TAH"/>
              <w:rPr>
                <w:rFonts w:eastAsia="MS Mincho"/>
              </w:rPr>
            </w:pPr>
            <w:r w:rsidRPr="00E54153">
              <w:rPr>
                <w:rFonts w:eastAsia="MS Mincho"/>
              </w:rPr>
              <w:t>Comment</w:t>
            </w:r>
          </w:p>
        </w:tc>
        <w:tc>
          <w:tcPr>
            <w:tcW w:w="1245" w:type="dxa"/>
          </w:tcPr>
          <w:p w14:paraId="2552756C"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59D00E71" w14:textId="77777777" w:rsidTr="00FE54C3">
        <w:tc>
          <w:tcPr>
            <w:tcW w:w="4535" w:type="dxa"/>
          </w:tcPr>
          <w:p w14:paraId="3B675FB7" w14:textId="77777777" w:rsidR="0094521D" w:rsidRPr="00E54153" w:rsidRDefault="0094521D" w:rsidP="00FE54C3">
            <w:pPr>
              <w:pStyle w:val="TAL"/>
              <w:rPr>
                <w:rFonts w:eastAsia="MS Mincho"/>
              </w:rPr>
            </w:pPr>
            <w:r w:rsidRPr="00E54153">
              <w:rPr>
                <w:rFonts w:eastAsia="MS Mincho"/>
              </w:rPr>
              <w:t>Duration</w:t>
            </w:r>
          </w:p>
        </w:tc>
        <w:tc>
          <w:tcPr>
            <w:tcW w:w="2267" w:type="dxa"/>
          </w:tcPr>
          <w:p w14:paraId="07CFC4FA" w14:textId="77777777" w:rsidR="0094521D" w:rsidRPr="00E54153" w:rsidRDefault="0094521D" w:rsidP="00FE54C3">
            <w:pPr>
              <w:pStyle w:val="TAL"/>
              <w:rPr>
                <w:rFonts w:eastAsia="MS Mincho"/>
              </w:rPr>
            </w:pPr>
          </w:p>
        </w:tc>
        <w:tc>
          <w:tcPr>
            <w:tcW w:w="1700" w:type="dxa"/>
          </w:tcPr>
          <w:p w14:paraId="48C467F6" w14:textId="77777777" w:rsidR="0094521D" w:rsidRPr="00E54153" w:rsidRDefault="0094521D" w:rsidP="00FE54C3">
            <w:pPr>
              <w:pStyle w:val="TAL"/>
              <w:rPr>
                <w:rFonts w:eastAsia="MS PGothic"/>
              </w:rPr>
            </w:pPr>
          </w:p>
        </w:tc>
        <w:tc>
          <w:tcPr>
            <w:tcW w:w="1245" w:type="dxa"/>
          </w:tcPr>
          <w:p w14:paraId="31D52A99" w14:textId="77777777" w:rsidR="0094521D" w:rsidRPr="00E54153" w:rsidRDefault="0094521D" w:rsidP="00FE54C3">
            <w:pPr>
              <w:pStyle w:val="TAL"/>
              <w:rPr>
                <w:rFonts w:eastAsia="MS Mincho"/>
              </w:rPr>
            </w:pPr>
          </w:p>
        </w:tc>
      </w:tr>
      <w:tr w:rsidR="0094521D" w:rsidRPr="00E54153" w14:paraId="100E6098" w14:textId="77777777" w:rsidTr="00FE54C3">
        <w:tc>
          <w:tcPr>
            <w:tcW w:w="4535" w:type="dxa"/>
          </w:tcPr>
          <w:p w14:paraId="1DC6DD3E" w14:textId="77777777" w:rsidR="0094521D" w:rsidRPr="00E54153" w:rsidRDefault="0094521D" w:rsidP="00FE54C3">
            <w:pPr>
              <w:pStyle w:val="TAL"/>
              <w:rPr>
                <w:rFonts w:eastAsia="MS Mincho"/>
              </w:rPr>
            </w:pPr>
            <w:r w:rsidRPr="00E54153">
              <w:rPr>
                <w:rFonts w:eastAsia="MS Mincho"/>
              </w:rPr>
              <w:t xml:space="preserve">  Duration</w:t>
            </w:r>
          </w:p>
        </w:tc>
        <w:tc>
          <w:tcPr>
            <w:tcW w:w="2267" w:type="dxa"/>
          </w:tcPr>
          <w:p w14:paraId="71226558" w14:textId="77777777" w:rsidR="0094521D" w:rsidRPr="00E54153" w:rsidRDefault="0094521D" w:rsidP="00FE54C3">
            <w:pPr>
              <w:pStyle w:val="TAL"/>
              <w:rPr>
                <w:rFonts w:eastAsia="MS Mincho"/>
              </w:rPr>
            </w:pPr>
            <w:r w:rsidRPr="00E54153">
              <w:rPr>
                <w:rFonts w:eastAsia="MS Mincho"/>
              </w:rPr>
              <w:t>any allowed value</w:t>
            </w:r>
          </w:p>
        </w:tc>
        <w:tc>
          <w:tcPr>
            <w:tcW w:w="1700" w:type="dxa"/>
          </w:tcPr>
          <w:p w14:paraId="4F96C84B" w14:textId="77777777" w:rsidR="0094521D" w:rsidRPr="00E54153" w:rsidRDefault="0094521D" w:rsidP="00FE54C3">
            <w:pPr>
              <w:pStyle w:val="TAL"/>
              <w:rPr>
                <w:rFonts w:eastAsia="MS PGothic"/>
              </w:rPr>
            </w:pPr>
            <w:r w:rsidRPr="00E54153">
              <w:rPr>
                <w:rFonts w:eastAsia="MS PGothic"/>
              </w:rPr>
              <w:t>128 sec (an arbitrary value)</w:t>
            </w:r>
          </w:p>
        </w:tc>
        <w:tc>
          <w:tcPr>
            <w:tcW w:w="1245" w:type="dxa"/>
          </w:tcPr>
          <w:p w14:paraId="668ED1AA" w14:textId="77777777" w:rsidR="0094521D" w:rsidRPr="00E54153" w:rsidRDefault="0094521D" w:rsidP="00FE54C3">
            <w:pPr>
              <w:pStyle w:val="TAL"/>
              <w:rPr>
                <w:rFonts w:eastAsia="MS Mincho"/>
              </w:rPr>
            </w:pPr>
          </w:p>
        </w:tc>
      </w:tr>
      <w:tr w:rsidR="0094521D" w:rsidRPr="00E54153" w14:paraId="358DB7B3" w14:textId="77777777" w:rsidTr="00FE54C3">
        <w:tc>
          <w:tcPr>
            <w:tcW w:w="4535" w:type="dxa"/>
          </w:tcPr>
          <w:p w14:paraId="129C6809" w14:textId="77777777" w:rsidR="0094521D" w:rsidRPr="00E54153" w:rsidRDefault="0094521D" w:rsidP="00FE54C3">
            <w:pPr>
              <w:pStyle w:val="TAL"/>
              <w:rPr>
                <w:rFonts w:eastAsia="MS Mincho"/>
              </w:rPr>
            </w:pPr>
            <w:r w:rsidRPr="00E54153">
              <w:rPr>
                <w:rFonts w:eastAsia="MS Mincho"/>
              </w:rPr>
              <w:t>Floor priority</w:t>
            </w:r>
          </w:p>
        </w:tc>
        <w:tc>
          <w:tcPr>
            <w:tcW w:w="2267" w:type="dxa"/>
          </w:tcPr>
          <w:p w14:paraId="154FD952" w14:textId="77777777" w:rsidR="0094521D" w:rsidRPr="00E54153" w:rsidRDefault="0094521D" w:rsidP="00FE54C3">
            <w:pPr>
              <w:pStyle w:val="TAL"/>
              <w:rPr>
                <w:rFonts w:eastAsia="MS PGothic"/>
              </w:rPr>
            </w:pPr>
            <w:r w:rsidRPr="00E54153">
              <w:rPr>
                <w:rFonts w:eastAsia="MS PGothic"/>
              </w:rPr>
              <w:t>"0"</w:t>
            </w:r>
          </w:p>
        </w:tc>
        <w:tc>
          <w:tcPr>
            <w:tcW w:w="1700" w:type="dxa"/>
            <w:shd w:val="clear" w:color="auto" w:fill="auto"/>
          </w:tcPr>
          <w:p w14:paraId="3350CD2C" w14:textId="77777777" w:rsidR="0094521D" w:rsidRPr="00E54153" w:rsidRDefault="0094521D" w:rsidP="00FE54C3">
            <w:pPr>
              <w:pStyle w:val="TAL"/>
              <w:rPr>
                <w:rFonts w:eastAsia="MS PGothic"/>
              </w:rPr>
            </w:pPr>
          </w:p>
        </w:tc>
        <w:tc>
          <w:tcPr>
            <w:tcW w:w="1245" w:type="dxa"/>
          </w:tcPr>
          <w:p w14:paraId="3DDBD52B" w14:textId="77777777" w:rsidR="0094521D" w:rsidRPr="00E54153" w:rsidRDefault="0094521D" w:rsidP="00FE54C3">
            <w:pPr>
              <w:pStyle w:val="TAL"/>
              <w:rPr>
                <w:rFonts w:eastAsia="MS Mincho"/>
              </w:rPr>
            </w:pPr>
          </w:p>
        </w:tc>
      </w:tr>
      <w:tr w:rsidR="0094521D" w:rsidRPr="00E54153" w14:paraId="164A7A37" w14:textId="77777777" w:rsidTr="00FE54C3">
        <w:tc>
          <w:tcPr>
            <w:tcW w:w="4535" w:type="dxa"/>
            <w:tcBorders>
              <w:top w:val="single" w:sz="4" w:space="0" w:color="auto"/>
              <w:bottom w:val="single" w:sz="4" w:space="0" w:color="auto"/>
            </w:tcBorders>
          </w:tcPr>
          <w:p w14:paraId="18CD2925"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11B01F20" w14:textId="77777777" w:rsidR="0094521D" w:rsidRPr="00E54153" w:rsidRDefault="0094521D" w:rsidP="00FE54C3">
            <w:pPr>
              <w:pStyle w:val="TAL"/>
              <w:rPr>
                <w:rFonts w:eastAsia="MS PGothic"/>
              </w:rPr>
            </w:pPr>
          </w:p>
        </w:tc>
        <w:tc>
          <w:tcPr>
            <w:tcW w:w="1700" w:type="dxa"/>
          </w:tcPr>
          <w:p w14:paraId="2CA6C852" w14:textId="77777777" w:rsidR="0094521D" w:rsidRPr="00E54153" w:rsidRDefault="0094521D" w:rsidP="00FE54C3">
            <w:pPr>
              <w:pStyle w:val="TAL"/>
              <w:rPr>
                <w:rFonts w:eastAsia="MS PGothic"/>
              </w:rPr>
            </w:pPr>
          </w:p>
        </w:tc>
        <w:tc>
          <w:tcPr>
            <w:tcW w:w="1245" w:type="dxa"/>
          </w:tcPr>
          <w:p w14:paraId="155FC663" w14:textId="77777777" w:rsidR="0094521D" w:rsidRPr="00E54153" w:rsidRDefault="0094521D" w:rsidP="00FE54C3">
            <w:pPr>
              <w:pStyle w:val="TAL"/>
              <w:rPr>
                <w:rFonts w:eastAsia="MS Mincho"/>
              </w:rPr>
            </w:pPr>
          </w:p>
        </w:tc>
      </w:tr>
      <w:tr w:rsidR="0094521D" w:rsidRPr="00E54153" w14:paraId="3DD94812" w14:textId="77777777" w:rsidTr="00FE54C3">
        <w:tc>
          <w:tcPr>
            <w:tcW w:w="4535" w:type="dxa"/>
            <w:tcBorders>
              <w:top w:val="single" w:sz="4" w:space="0" w:color="auto"/>
            </w:tcBorders>
          </w:tcPr>
          <w:p w14:paraId="423F56F0"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12F70F8E" w14:textId="77777777" w:rsidR="0094521D" w:rsidRPr="00E54153" w:rsidRDefault="0094521D" w:rsidP="00FE54C3">
            <w:pPr>
              <w:pStyle w:val="TAL"/>
              <w:rPr>
                <w:rFonts w:eastAsia="MS PGothic"/>
              </w:rPr>
            </w:pPr>
            <w:r w:rsidRPr="00E54153">
              <w:t>‘00010X0000000000’</w:t>
            </w:r>
          </w:p>
        </w:tc>
        <w:tc>
          <w:tcPr>
            <w:tcW w:w="1700" w:type="dxa"/>
          </w:tcPr>
          <w:p w14:paraId="2B1C7050" w14:textId="77777777" w:rsidR="0094521D" w:rsidRPr="00E54153" w:rsidRDefault="0094521D" w:rsidP="00FE54C3">
            <w:pPr>
              <w:pStyle w:val="TAL"/>
            </w:pPr>
            <w:r w:rsidRPr="00E54153">
              <w:t>bit D=1 (Emergency call)</w:t>
            </w:r>
          </w:p>
          <w:p w14:paraId="7D0D699A" w14:textId="77777777" w:rsidR="0094521D" w:rsidRPr="00E54153" w:rsidRDefault="0094521D" w:rsidP="00FE54C3">
            <w:pPr>
              <w:pStyle w:val="TAL"/>
              <w:rPr>
                <w:rFonts w:eastAsia="MS PGothic"/>
              </w:rPr>
            </w:pPr>
            <w:r w:rsidRPr="00E54153">
              <w:t>bit F=X (Queueing supported) any value</w:t>
            </w:r>
          </w:p>
        </w:tc>
        <w:tc>
          <w:tcPr>
            <w:tcW w:w="1245" w:type="dxa"/>
          </w:tcPr>
          <w:p w14:paraId="06993029" w14:textId="77777777" w:rsidR="0094521D" w:rsidRPr="00E54153" w:rsidRDefault="0094521D" w:rsidP="00FE54C3">
            <w:pPr>
              <w:pStyle w:val="TAL"/>
              <w:rPr>
                <w:rFonts w:eastAsia="MS Mincho"/>
              </w:rPr>
            </w:pPr>
          </w:p>
        </w:tc>
      </w:tr>
    </w:tbl>
    <w:p w14:paraId="53AEB6B3" w14:textId="77777777" w:rsidR="0094521D" w:rsidRPr="00E54153" w:rsidRDefault="0094521D" w:rsidP="0094521D"/>
    <w:p w14:paraId="70A3DAE6" w14:textId="77777777" w:rsidR="0094521D" w:rsidRPr="00E54153" w:rsidRDefault="0094521D" w:rsidP="0094521D">
      <w:pPr>
        <w:pStyle w:val="TH"/>
      </w:pPr>
      <w:r w:rsidRPr="00E54153">
        <w:t>Table 7.1.1.3.3-7: Floor Granted (step 56,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13B33FC9" w14:textId="77777777" w:rsidTr="00FE54C3">
        <w:tc>
          <w:tcPr>
            <w:tcW w:w="9747" w:type="dxa"/>
            <w:gridSpan w:val="4"/>
          </w:tcPr>
          <w:p w14:paraId="59119CA5" w14:textId="77777777" w:rsidR="0094521D" w:rsidRPr="00E54153" w:rsidRDefault="0094521D" w:rsidP="00FE54C3">
            <w:pPr>
              <w:pStyle w:val="TAL"/>
              <w:rPr>
                <w:rFonts w:eastAsia="MS Mincho"/>
              </w:rPr>
            </w:pPr>
            <w:r w:rsidRPr="00E54153">
              <w:t>Derivation Path: TS 36.579-1 [2], Table 5.5.6.3-1 condition OFF-NETWORK</w:t>
            </w:r>
          </w:p>
        </w:tc>
      </w:tr>
      <w:tr w:rsidR="0094521D" w:rsidRPr="00E54153" w14:paraId="5F14E129" w14:textId="77777777" w:rsidTr="00FE54C3">
        <w:tc>
          <w:tcPr>
            <w:tcW w:w="4535" w:type="dxa"/>
          </w:tcPr>
          <w:p w14:paraId="5EA2AD54"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21E048E8"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3459BA82" w14:textId="77777777" w:rsidR="0094521D" w:rsidRPr="00E54153" w:rsidRDefault="0094521D" w:rsidP="00FE54C3">
            <w:pPr>
              <w:pStyle w:val="TAH"/>
              <w:rPr>
                <w:rFonts w:eastAsia="MS Mincho"/>
              </w:rPr>
            </w:pPr>
            <w:r w:rsidRPr="00E54153">
              <w:rPr>
                <w:rFonts w:eastAsia="MS Mincho"/>
              </w:rPr>
              <w:t>Comment</w:t>
            </w:r>
          </w:p>
        </w:tc>
        <w:tc>
          <w:tcPr>
            <w:tcW w:w="1245" w:type="dxa"/>
          </w:tcPr>
          <w:p w14:paraId="7154D8FA"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7AB4FA9A" w14:textId="77777777" w:rsidTr="00FE54C3">
        <w:tc>
          <w:tcPr>
            <w:tcW w:w="4535" w:type="dxa"/>
          </w:tcPr>
          <w:p w14:paraId="3F0EC2ED" w14:textId="77777777" w:rsidR="0094521D" w:rsidRPr="00E54153" w:rsidRDefault="0094521D" w:rsidP="00FE54C3">
            <w:pPr>
              <w:pStyle w:val="TAL"/>
              <w:rPr>
                <w:rFonts w:eastAsia="MS Mincho"/>
              </w:rPr>
            </w:pPr>
            <w:r w:rsidRPr="00E54153">
              <w:rPr>
                <w:rFonts w:eastAsia="MS Mincho"/>
              </w:rPr>
              <w:t>Duration</w:t>
            </w:r>
          </w:p>
        </w:tc>
        <w:tc>
          <w:tcPr>
            <w:tcW w:w="2267" w:type="dxa"/>
          </w:tcPr>
          <w:p w14:paraId="3458E08E" w14:textId="77777777" w:rsidR="0094521D" w:rsidRPr="00E54153" w:rsidRDefault="0094521D" w:rsidP="00FE54C3">
            <w:pPr>
              <w:pStyle w:val="TAL"/>
              <w:rPr>
                <w:rFonts w:eastAsia="MS Mincho"/>
              </w:rPr>
            </w:pPr>
          </w:p>
        </w:tc>
        <w:tc>
          <w:tcPr>
            <w:tcW w:w="1700" w:type="dxa"/>
          </w:tcPr>
          <w:p w14:paraId="50AB74FC" w14:textId="77777777" w:rsidR="0094521D" w:rsidRPr="00E54153" w:rsidRDefault="0094521D" w:rsidP="00FE54C3">
            <w:pPr>
              <w:pStyle w:val="TAL"/>
              <w:rPr>
                <w:rFonts w:eastAsia="MS PGothic"/>
              </w:rPr>
            </w:pPr>
          </w:p>
        </w:tc>
        <w:tc>
          <w:tcPr>
            <w:tcW w:w="1245" w:type="dxa"/>
          </w:tcPr>
          <w:p w14:paraId="5CB3D9BC" w14:textId="77777777" w:rsidR="0094521D" w:rsidRPr="00E54153" w:rsidRDefault="0094521D" w:rsidP="00FE54C3">
            <w:pPr>
              <w:pStyle w:val="TAL"/>
              <w:rPr>
                <w:rFonts w:eastAsia="MS Mincho"/>
              </w:rPr>
            </w:pPr>
          </w:p>
        </w:tc>
      </w:tr>
      <w:tr w:rsidR="0094521D" w:rsidRPr="00E54153" w14:paraId="6AE0ED84" w14:textId="77777777" w:rsidTr="00FE54C3">
        <w:tc>
          <w:tcPr>
            <w:tcW w:w="4535" w:type="dxa"/>
          </w:tcPr>
          <w:p w14:paraId="0BFEE913" w14:textId="77777777" w:rsidR="0094521D" w:rsidRPr="00E54153" w:rsidRDefault="0094521D" w:rsidP="00FE54C3">
            <w:pPr>
              <w:pStyle w:val="TAL"/>
              <w:rPr>
                <w:rFonts w:eastAsia="MS Mincho"/>
              </w:rPr>
            </w:pPr>
            <w:r w:rsidRPr="00E54153">
              <w:rPr>
                <w:rFonts w:eastAsia="MS Mincho"/>
              </w:rPr>
              <w:t xml:space="preserve">  Duration</w:t>
            </w:r>
          </w:p>
        </w:tc>
        <w:tc>
          <w:tcPr>
            <w:tcW w:w="2267" w:type="dxa"/>
          </w:tcPr>
          <w:p w14:paraId="4D402C95" w14:textId="77777777" w:rsidR="0094521D" w:rsidRPr="00E54153" w:rsidRDefault="0094521D" w:rsidP="00FE54C3">
            <w:pPr>
              <w:pStyle w:val="TAL"/>
              <w:rPr>
                <w:rFonts w:eastAsia="MS Mincho"/>
              </w:rPr>
            </w:pPr>
            <w:r w:rsidRPr="00E54153">
              <w:rPr>
                <w:rFonts w:eastAsia="MS Mincho"/>
              </w:rPr>
              <w:t>any allowed value</w:t>
            </w:r>
          </w:p>
        </w:tc>
        <w:tc>
          <w:tcPr>
            <w:tcW w:w="1700" w:type="dxa"/>
          </w:tcPr>
          <w:p w14:paraId="31FB3030" w14:textId="77777777" w:rsidR="0094521D" w:rsidRPr="00E54153" w:rsidRDefault="0094521D" w:rsidP="00FE54C3">
            <w:pPr>
              <w:pStyle w:val="TAL"/>
              <w:rPr>
                <w:rFonts w:eastAsia="MS PGothic"/>
              </w:rPr>
            </w:pPr>
            <w:r w:rsidRPr="00E54153">
              <w:rPr>
                <w:rFonts w:eastAsia="MS PGothic"/>
              </w:rPr>
              <w:t>128 sec (an arbitrary value)</w:t>
            </w:r>
          </w:p>
        </w:tc>
        <w:tc>
          <w:tcPr>
            <w:tcW w:w="1245" w:type="dxa"/>
          </w:tcPr>
          <w:p w14:paraId="0C747609" w14:textId="77777777" w:rsidR="0094521D" w:rsidRPr="00E54153" w:rsidRDefault="0094521D" w:rsidP="00FE54C3">
            <w:pPr>
              <w:pStyle w:val="TAL"/>
              <w:rPr>
                <w:rFonts w:eastAsia="MS Mincho"/>
              </w:rPr>
            </w:pPr>
          </w:p>
        </w:tc>
      </w:tr>
      <w:tr w:rsidR="0094521D" w:rsidRPr="00E54153" w14:paraId="02DF8793" w14:textId="77777777" w:rsidTr="00FE54C3">
        <w:tc>
          <w:tcPr>
            <w:tcW w:w="4535" w:type="dxa"/>
          </w:tcPr>
          <w:p w14:paraId="5204CE46" w14:textId="77777777" w:rsidR="0094521D" w:rsidRPr="00E54153" w:rsidRDefault="0094521D" w:rsidP="00FE54C3">
            <w:pPr>
              <w:pStyle w:val="TAL"/>
              <w:rPr>
                <w:rFonts w:eastAsia="MS Mincho"/>
              </w:rPr>
            </w:pPr>
            <w:r w:rsidRPr="00E54153">
              <w:rPr>
                <w:rFonts w:eastAsia="MS Mincho"/>
              </w:rPr>
              <w:t>Floor priority</w:t>
            </w:r>
          </w:p>
        </w:tc>
        <w:tc>
          <w:tcPr>
            <w:tcW w:w="2267" w:type="dxa"/>
          </w:tcPr>
          <w:p w14:paraId="1D6A2DDF" w14:textId="77777777" w:rsidR="0094521D" w:rsidRPr="00E54153" w:rsidRDefault="0094521D" w:rsidP="00FE54C3">
            <w:pPr>
              <w:pStyle w:val="TAL"/>
              <w:rPr>
                <w:rFonts w:eastAsia="MS PGothic"/>
              </w:rPr>
            </w:pPr>
            <w:r w:rsidRPr="00E54153">
              <w:rPr>
                <w:rFonts w:eastAsia="MS PGothic"/>
              </w:rPr>
              <w:t>"0"</w:t>
            </w:r>
          </w:p>
        </w:tc>
        <w:tc>
          <w:tcPr>
            <w:tcW w:w="1700" w:type="dxa"/>
          </w:tcPr>
          <w:p w14:paraId="0D6E80B5" w14:textId="77777777" w:rsidR="0094521D" w:rsidRPr="00E54153" w:rsidRDefault="0094521D" w:rsidP="00FE54C3">
            <w:pPr>
              <w:pStyle w:val="TAL"/>
              <w:rPr>
                <w:rFonts w:eastAsia="MS PGothic"/>
              </w:rPr>
            </w:pPr>
          </w:p>
        </w:tc>
        <w:tc>
          <w:tcPr>
            <w:tcW w:w="1245" w:type="dxa"/>
          </w:tcPr>
          <w:p w14:paraId="634C582C" w14:textId="77777777" w:rsidR="0094521D" w:rsidRPr="00E54153" w:rsidRDefault="0094521D" w:rsidP="00FE54C3">
            <w:pPr>
              <w:pStyle w:val="TAL"/>
              <w:rPr>
                <w:rFonts w:eastAsia="MS Mincho"/>
              </w:rPr>
            </w:pPr>
          </w:p>
        </w:tc>
      </w:tr>
      <w:tr w:rsidR="0094521D" w:rsidRPr="00E54153" w14:paraId="1D589FA3" w14:textId="77777777" w:rsidTr="00FE54C3">
        <w:tc>
          <w:tcPr>
            <w:tcW w:w="4535" w:type="dxa"/>
            <w:tcBorders>
              <w:top w:val="single" w:sz="4" w:space="0" w:color="auto"/>
              <w:bottom w:val="single" w:sz="4" w:space="0" w:color="auto"/>
            </w:tcBorders>
          </w:tcPr>
          <w:p w14:paraId="5460C1FB"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1EFEA124" w14:textId="77777777" w:rsidR="0094521D" w:rsidRPr="00E54153" w:rsidRDefault="0094521D" w:rsidP="00FE54C3">
            <w:pPr>
              <w:pStyle w:val="TAL"/>
              <w:rPr>
                <w:rFonts w:eastAsia="MS PGothic"/>
              </w:rPr>
            </w:pPr>
          </w:p>
        </w:tc>
        <w:tc>
          <w:tcPr>
            <w:tcW w:w="1700" w:type="dxa"/>
          </w:tcPr>
          <w:p w14:paraId="29789C39" w14:textId="77777777" w:rsidR="0094521D" w:rsidRPr="00E54153" w:rsidRDefault="0094521D" w:rsidP="00FE54C3">
            <w:pPr>
              <w:pStyle w:val="TAL"/>
              <w:rPr>
                <w:rFonts w:eastAsia="MS PGothic"/>
              </w:rPr>
            </w:pPr>
          </w:p>
        </w:tc>
        <w:tc>
          <w:tcPr>
            <w:tcW w:w="1245" w:type="dxa"/>
          </w:tcPr>
          <w:p w14:paraId="130E0EC0" w14:textId="77777777" w:rsidR="0094521D" w:rsidRPr="00E54153" w:rsidRDefault="0094521D" w:rsidP="00FE54C3">
            <w:pPr>
              <w:pStyle w:val="TAL"/>
              <w:rPr>
                <w:rFonts w:eastAsia="MS Mincho"/>
              </w:rPr>
            </w:pPr>
          </w:p>
        </w:tc>
      </w:tr>
      <w:tr w:rsidR="0094521D" w:rsidRPr="00E54153" w14:paraId="69BA86BC" w14:textId="77777777" w:rsidTr="00FE54C3">
        <w:tc>
          <w:tcPr>
            <w:tcW w:w="4535" w:type="dxa"/>
            <w:tcBorders>
              <w:top w:val="single" w:sz="4" w:space="0" w:color="auto"/>
            </w:tcBorders>
          </w:tcPr>
          <w:p w14:paraId="6BF0F96B"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169D6979" w14:textId="77777777" w:rsidR="0094521D" w:rsidRPr="00E54153" w:rsidRDefault="0094521D" w:rsidP="00FE54C3">
            <w:pPr>
              <w:pStyle w:val="TAL"/>
              <w:rPr>
                <w:rFonts w:eastAsia="MS PGothic"/>
              </w:rPr>
            </w:pPr>
            <w:r w:rsidRPr="00E54153">
              <w:t>‘00001X0000000000’</w:t>
            </w:r>
          </w:p>
        </w:tc>
        <w:tc>
          <w:tcPr>
            <w:tcW w:w="1700" w:type="dxa"/>
          </w:tcPr>
          <w:p w14:paraId="2FE3F424" w14:textId="77777777" w:rsidR="0094521D" w:rsidRPr="00E54153" w:rsidRDefault="0094521D" w:rsidP="00FE54C3">
            <w:pPr>
              <w:pStyle w:val="TAL"/>
            </w:pPr>
            <w:r w:rsidRPr="00E54153">
              <w:t>bit E=1 (Imminent Peril call)</w:t>
            </w:r>
          </w:p>
          <w:p w14:paraId="5719D0DC" w14:textId="77777777" w:rsidR="0094521D" w:rsidRPr="00E54153" w:rsidRDefault="0094521D" w:rsidP="00FE54C3">
            <w:pPr>
              <w:pStyle w:val="TAL"/>
              <w:rPr>
                <w:rFonts w:eastAsia="MS PGothic"/>
              </w:rPr>
            </w:pPr>
            <w:r w:rsidRPr="00E54153">
              <w:t>bit F=X (Queueing supported) any value</w:t>
            </w:r>
          </w:p>
        </w:tc>
        <w:tc>
          <w:tcPr>
            <w:tcW w:w="1245" w:type="dxa"/>
          </w:tcPr>
          <w:p w14:paraId="146E6237" w14:textId="77777777" w:rsidR="0094521D" w:rsidRPr="00E54153" w:rsidRDefault="0094521D" w:rsidP="00FE54C3">
            <w:pPr>
              <w:pStyle w:val="TAL"/>
              <w:rPr>
                <w:rFonts w:eastAsia="MS Mincho"/>
              </w:rPr>
            </w:pPr>
          </w:p>
        </w:tc>
      </w:tr>
    </w:tbl>
    <w:p w14:paraId="33CFC153" w14:textId="77777777" w:rsidR="0094521D" w:rsidRPr="00E54153" w:rsidRDefault="0094521D" w:rsidP="0094521D"/>
    <w:p w14:paraId="44385DA0" w14:textId="77777777" w:rsidR="0094521D" w:rsidRPr="00E54153" w:rsidRDefault="0094521D" w:rsidP="0094521D">
      <w:pPr>
        <w:pStyle w:val="TH"/>
      </w:pPr>
      <w:r w:rsidRPr="00E54153">
        <w:t>Table 7.1.1.3.3-8: Floor Release (steps 10, 46,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7F473BF8" w14:textId="77777777" w:rsidTr="00FE54C3">
        <w:tc>
          <w:tcPr>
            <w:tcW w:w="9747" w:type="dxa"/>
            <w:gridSpan w:val="4"/>
          </w:tcPr>
          <w:p w14:paraId="416CA01C" w14:textId="77777777" w:rsidR="0094521D" w:rsidRPr="00E54153" w:rsidRDefault="0094521D" w:rsidP="00FE54C3">
            <w:pPr>
              <w:pStyle w:val="TAL"/>
              <w:rPr>
                <w:rFonts w:eastAsia="MS Mincho"/>
              </w:rPr>
            </w:pPr>
            <w:r w:rsidRPr="00E54153">
              <w:t>Derivation Path: TS 36.579-1 [2], Table 5.5.6.5-1 condition OFF-NETWORK</w:t>
            </w:r>
          </w:p>
        </w:tc>
      </w:tr>
      <w:tr w:rsidR="0094521D" w:rsidRPr="00E54153" w14:paraId="52472CD1" w14:textId="77777777" w:rsidTr="00FE54C3">
        <w:tc>
          <w:tcPr>
            <w:tcW w:w="4535" w:type="dxa"/>
            <w:tcBorders>
              <w:bottom w:val="single" w:sz="4" w:space="0" w:color="auto"/>
            </w:tcBorders>
          </w:tcPr>
          <w:p w14:paraId="6AD48537"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76076D03"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15EE0ACC" w14:textId="77777777" w:rsidR="0094521D" w:rsidRPr="00E54153" w:rsidRDefault="0094521D" w:rsidP="00FE54C3">
            <w:pPr>
              <w:pStyle w:val="TAH"/>
              <w:rPr>
                <w:rFonts w:eastAsia="MS Mincho"/>
              </w:rPr>
            </w:pPr>
            <w:r w:rsidRPr="00E54153">
              <w:rPr>
                <w:rFonts w:eastAsia="MS Mincho"/>
              </w:rPr>
              <w:t>Comment</w:t>
            </w:r>
          </w:p>
        </w:tc>
        <w:tc>
          <w:tcPr>
            <w:tcW w:w="1245" w:type="dxa"/>
          </w:tcPr>
          <w:p w14:paraId="6820ED94"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629D9240" w14:textId="77777777" w:rsidTr="00FE54C3">
        <w:tc>
          <w:tcPr>
            <w:tcW w:w="4535" w:type="dxa"/>
            <w:tcBorders>
              <w:top w:val="single" w:sz="4" w:space="0" w:color="auto"/>
              <w:bottom w:val="single" w:sz="4" w:space="0" w:color="auto"/>
            </w:tcBorders>
          </w:tcPr>
          <w:p w14:paraId="0F8F36E7"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043A01C1" w14:textId="77777777" w:rsidR="0094521D" w:rsidRPr="00E54153" w:rsidRDefault="0094521D" w:rsidP="00FE54C3">
            <w:pPr>
              <w:pStyle w:val="TAL"/>
              <w:rPr>
                <w:rFonts w:cs="Arial"/>
                <w:szCs w:val="18"/>
              </w:rPr>
            </w:pPr>
          </w:p>
        </w:tc>
        <w:tc>
          <w:tcPr>
            <w:tcW w:w="1700" w:type="dxa"/>
          </w:tcPr>
          <w:p w14:paraId="406207AE" w14:textId="77777777" w:rsidR="0094521D" w:rsidRPr="00E54153" w:rsidRDefault="0094521D" w:rsidP="00FE54C3">
            <w:pPr>
              <w:pStyle w:val="TAL"/>
              <w:rPr>
                <w:rFonts w:eastAsia="MS PGothic"/>
              </w:rPr>
            </w:pPr>
          </w:p>
        </w:tc>
        <w:tc>
          <w:tcPr>
            <w:tcW w:w="1245" w:type="dxa"/>
          </w:tcPr>
          <w:p w14:paraId="0BCD6B64" w14:textId="77777777" w:rsidR="0094521D" w:rsidRPr="00E54153" w:rsidRDefault="0094521D" w:rsidP="00FE54C3">
            <w:pPr>
              <w:pStyle w:val="TAL"/>
              <w:rPr>
                <w:rFonts w:eastAsia="MS Mincho"/>
              </w:rPr>
            </w:pPr>
          </w:p>
        </w:tc>
      </w:tr>
      <w:tr w:rsidR="0094521D" w:rsidRPr="00E54153" w14:paraId="248AB540" w14:textId="77777777" w:rsidTr="00FE54C3">
        <w:tc>
          <w:tcPr>
            <w:tcW w:w="4535" w:type="dxa"/>
            <w:tcBorders>
              <w:top w:val="single" w:sz="4" w:space="0" w:color="auto"/>
            </w:tcBorders>
          </w:tcPr>
          <w:p w14:paraId="5200808F"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7850C995" w14:textId="77777777" w:rsidR="0094521D" w:rsidRPr="00E54153" w:rsidRDefault="0094521D" w:rsidP="00FE54C3">
            <w:pPr>
              <w:pStyle w:val="TAL"/>
              <w:rPr>
                <w:rFonts w:cs="Arial"/>
                <w:szCs w:val="18"/>
              </w:rPr>
            </w:pPr>
            <w:r w:rsidRPr="00E54153">
              <w:rPr>
                <w:szCs w:val="18"/>
              </w:rPr>
              <w:t>"10000X0000000000"</w:t>
            </w:r>
          </w:p>
        </w:tc>
        <w:tc>
          <w:tcPr>
            <w:tcW w:w="1700" w:type="dxa"/>
          </w:tcPr>
          <w:p w14:paraId="4E525EF3" w14:textId="77777777" w:rsidR="0094521D" w:rsidRPr="00E54153" w:rsidRDefault="0094521D" w:rsidP="00FE54C3">
            <w:pPr>
              <w:pStyle w:val="TAL"/>
            </w:pPr>
            <w:r w:rsidRPr="00E54153">
              <w:t>bit A=1 (Normal call)</w:t>
            </w:r>
          </w:p>
          <w:p w14:paraId="49117A00" w14:textId="77777777" w:rsidR="0094521D" w:rsidRPr="00E54153" w:rsidRDefault="0094521D" w:rsidP="00FE54C3">
            <w:pPr>
              <w:pStyle w:val="TAL"/>
              <w:rPr>
                <w:rFonts w:eastAsia="MS PGothic"/>
              </w:rPr>
            </w:pPr>
            <w:r w:rsidRPr="00E54153">
              <w:t>bit F=X (Queueing supported) any value</w:t>
            </w:r>
          </w:p>
        </w:tc>
        <w:tc>
          <w:tcPr>
            <w:tcW w:w="1245" w:type="dxa"/>
          </w:tcPr>
          <w:p w14:paraId="3E823727" w14:textId="77777777" w:rsidR="0094521D" w:rsidRPr="00E54153" w:rsidRDefault="0094521D" w:rsidP="00FE54C3">
            <w:pPr>
              <w:pStyle w:val="TAL"/>
              <w:rPr>
                <w:rFonts w:eastAsia="MS Mincho"/>
              </w:rPr>
            </w:pPr>
          </w:p>
        </w:tc>
      </w:tr>
    </w:tbl>
    <w:p w14:paraId="7858292B" w14:textId="77777777" w:rsidR="0094521D" w:rsidRPr="00E54153" w:rsidRDefault="0094521D" w:rsidP="0094521D"/>
    <w:p w14:paraId="69305D6A" w14:textId="77777777" w:rsidR="0094521D" w:rsidRPr="00E54153" w:rsidRDefault="0094521D" w:rsidP="0094521D">
      <w:pPr>
        <w:pStyle w:val="TH"/>
      </w:pPr>
      <w:r w:rsidRPr="00E54153">
        <w:t>Table 7.1.1.3.3-9: Floor Release (step 51,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6B86C5CA" w14:textId="77777777" w:rsidTr="00FE54C3">
        <w:tc>
          <w:tcPr>
            <w:tcW w:w="9747" w:type="dxa"/>
            <w:gridSpan w:val="4"/>
          </w:tcPr>
          <w:p w14:paraId="7F7CA304" w14:textId="77777777" w:rsidR="0094521D" w:rsidRPr="00E54153" w:rsidRDefault="0094521D" w:rsidP="00FE54C3">
            <w:pPr>
              <w:pStyle w:val="TAL"/>
              <w:rPr>
                <w:rFonts w:eastAsia="MS Mincho"/>
              </w:rPr>
            </w:pPr>
            <w:r w:rsidRPr="00E54153">
              <w:t>Derivation Path: TS 36.579-1 [2], Table 5.5.6.5-1 condition OFF-NETWORK</w:t>
            </w:r>
          </w:p>
        </w:tc>
      </w:tr>
      <w:tr w:rsidR="0094521D" w:rsidRPr="00E54153" w14:paraId="73389A0A" w14:textId="77777777" w:rsidTr="00FE54C3">
        <w:tc>
          <w:tcPr>
            <w:tcW w:w="4535" w:type="dxa"/>
            <w:tcBorders>
              <w:bottom w:val="single" w:sz="4" w:space="0" w:color="auto"/>
            </w:tcBorders>
          </w:tcPr>
          <w:p w14:paraId="2C5EC19B"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4A362E73"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1BA0D523" w14:textId="77777777" w:rsidR="0094521D" w:rsidRPr="00E54153" w:rsidRDefault="0094521D" w:rsidP="00FE54C3">
            <w:pPr>
              <w:pStyle w:val="TAH"/>
              <w:rPr>
                <w:rFonts w:eastAsia="MS Mincho"/>
              </w:rPr>
            </w:pPr>
            <w:r w:rsidRPr="00E54153">
              <w:rPr>
                <w:rFonts w:eastAsia="MS Mincho"/>
              </w:rPr>
              <w:t>Comment</w:t>
            </w:r>
          </w:p>
        </w:tc>
        <w:tc>
          <w:tcPr>
            <w:tcW w:w="1245" w:type="dxa"/>
          </w:tcPr>
          <w:p w14:paraId="041D4DA6"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1A09BCE2" w14:textId="77777777" w:rsidTr="00FE54C3">
        <w:tc>
          <w:tcPr>
            <w:tcW w:w="4535" w:type="dxa"/>
            <w:tcBorders>
              <w:top w:val="single" w:sz="4" w:space="0" w:color="auto"/>
              <w:bottom w:val="single" w:sz="4" w:space="0" w:color="auto"/>
            </w:tcBorders>
          </w:tcPr>
          <w:p w14:paraId="5D7A6F70"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3D11F4A1" w14:textId="77777777" w:rsidR="0094521D" w:rsidRPr="00E54153" w:rsidRDefault="0094521D" w:rsidP="00FE54C3">
            <w:pPr>
              <w:pStyle w:val="TAL"/>
              <w:rPr>
                <w:rFonts w:cs="Arial"/>
                <w:szCs w:val="18"/>
              </w:rPr>
            </w:pPr>
          </w:p>
        </w:tc>
        <w:tc>
          <w:tcPr>
            <w:tcW w:w="1700" w:type="dxa"/>
          </w:tcPr>
          <w:p w14:paraId="74E28F44" w14:textId="77777777" w:rsidR="0094521D" w:rsidRPr="00E54153" w:rsidRDefault="0094521D" w:rsidP="00FE54C3">
            <w:pPr>
              <w:pStyle w:val="TAL"/>
              <w:rPr>
                <w:rFonts w:eastAsia="MS PGothic"/>
              </w:rPr>
            </w:pPr>
          </w:p>
        </w:tc>
        <w:tc>
          <w:tcPr>
            <w:tcW w:w="1245" w:type="dxa"/>
          </w:tcPr>
          <w:p w14:paraId="329F082F" w14:textId="77777777" w:rsidR="0094521D" w:rsidRPr="00E54153" w:rsidRDefault="0094521D" w:rsidP="00FE54C3">
            <w:pPr>
              <w:pStyle w:val="TAL"/>
              <w:rPr>
                <w:rFonts w:eastAsia="MS Mincho"/>
              </w:rPr>
            </w:pPr>
          </w:p>
        </w:tc>
      </w:tr>
      <w:tr w:rsidR="0094521D" w:rsidRPr="00E54153" w14:paraId="75F08679" w14:textId="77777777" w:rsidTr="00FE54C3">
        <w:tc>
          <w:tcPr>
            <w:tcW w:w="4535" w:type="dxa"/>
            <w:tcBorders>
              <w:top w:val="single" w:sz="4" w:space="0" w:color="auto"/>
            </w:tcBorders>
          </w:tcPr>
          <w:p w14:paraId="029FDA5C"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4988AE00" w14:textId="77777777" w:rsidR="0094521D" w:rsidRPr="00E54153" w:rsidRDefault="0094521D" w:rsidP="00FE54C3">
            <w:pPr>
              <w:pStyle w:val="TAL"/>
              <w:rPr>
                <w:rFonts w:cs="Arial"/>
                <w:szCs w:val="18"/>
              </w:rPr>
            </w:pPr>
            <w:r w:rsidRPr="00E54153">
              <w:t>‘00010X0000000000’</w:t>
            </w:r>
          </w:p>
        </w:tc>
        <w:tc>
          <w:tcPr>
            <w:tcW w:w="1700" w:type="dxa"/>
          </w:tcPr>
          <w:p w14:paraId="1B8800C9" w14:textId="77777777" w:rsidR="0094521D" w:rsidRPr="00E54153" w:rsidRDefault="0094521D" w:rsidP="00FE54C3">
            <w:pPr>
              <w:pStyle w:val="TAL"/>
            </w:pPr>
            <w:r w:rsidRPr="00E54153">
              <w:t>bit D=1 (Emergency call)</w:t>
            </w:r>
          </w:p>
          <w:p w14:paraId="4B92CDC6" w14:textId="77777777" w:rsidR="0094521D" w:rsidRPr="00E54153" w:rsidRDefault="0094521D" w:rsidP="00FE54C3">
            <w:pPr>
              <w:pStyle w:val="TAL"/>
              <w:rPr>
                <w:rFonts w:eastAsia="MS PGothic"/>
              </w:rPr>
            </w:pPr>
            <w:r w:rsidRPr="00E54153">
              <w:t>bit F=X (Queueing supported) any value</w:t>
            </w:r>
          </w:p>
        </w:tc>
        <w:tc>
          <w:tcPr>
            <w:tcW w:w="1245" w:type="dxa"/>
          </w:tcPr>
          <w:p w14:paraId="59ED0BF4" w14:textId="77777777" w:rsidR="0094521D" w:rsidRPr="00E54153" w:rsidRDefault="0094521D" w:rsidP="00FE54C3">
            <w:pPr>
              <w:pStyle w:val="TAL"/>
              <w:rPr>
                <w:rFonts w:eastAsia="MS Mincho"/>
              </w:rPr>
            </w:pPr>
          </w:p>
        </w:tc>
      </w:tr>
    </w:tbl>
    <w:p w14:paraId="2763D34F" w14:textId="77777777" w:rsidR="0094521D" w:rsidRPr="00E54153" w:rsidRDefault="0094521D" w:rsidP="0094521D"/>
    <w:p w14:paraId="3BAE4136" w14:textId="77777777" w:rsidR="0094521D" w:rsidRPr="00E54153" w:rsidRDefault="0094521D" w:rsidP="0094521D">
      <w:pPr>
        <w:pStyle w:val="TH"/>
      </w:pPr>
      <w:r w:rsidRPr="00E54153">
        <w:t>Table 7.1.1.3.3-10: Floor Release (step 58,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0C56E6D0" w14:textId="77777777" w:rsidTr="00FE54C3">
        <w:tc>
          <w:tcPr>
            <w:tcW w:w="9747" w:type="dxa"/>
            <w:gridSpan w:val="4"/>
          </w:tcPr>
          <w:p w14:paraId="27088158" w14:textId="77777777" w:rsidR="0094521D" w:rsidRPr="00E54153" w:rsidRDefault="0094521D" w:rsidP="00FE54C3">
            <w:pPr>
              <w:pStyle w:val="TAL"/>
              <w:rPr>
                <w:rFonts w:eastAsia="MS Mincho"/>
              </w:rPr>
            </w:pPr>
            <w:r w:rsidRPr="00E54153">
              <w:t>Derivation Path: TS 36.579-1 [2], Table 5.5.6.5-1 condition OFF-NETWORK</w:t>
            </w:r>
          </w:p>
        </w:tc>
      </w:tr>
      <w:tr w:rsidR="0094521D" w:rsidRPr="00E54153" w14:paraId="794AF066" w14:textId="77777777" w:rsidTr="00FE54C3">
        <w:tc>
          <w:tcPr>
            <w:tcW w:w="4535" w:type="dxa"/>
            <w:tcBorders>
              <w:bottom w:val="single" w:sz="4" w:space="0" w:color="auto"/>
            </w:tcBorders>
          </w:tcPr>
          <w:p w14:paraId="7CE164DE"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6DE79866"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68CE75B7" w14:textId="77777777" w:rsidR="0094521D" w:rsidRPr="00E54153" w:rsidRDefault="0094521D" w:rsidP="00FE54C3">
            <w:pPr>
              <w:pStyle w:val="TAH"/>
              <w:rPr>
                <w:rFonts w:eastAsia="MS Mincho"/>
              </w:rPr>
            </w:pPr>
            <w:r w:rsidRPr="00E54153">
              <w:rPr>
                <w:rFonts w:eastAsia="MS Mincho"/>
              </w:rPr>
              <w:t>Comment</w:t>
            </w:r>
          </w:p>
        </w:tc>
        <w:tc>
          <w:tcPr>
            <w:tcW w:w="1245" w:type="dxa"/>
          </w:tcPr>
          <w:p w14:paraId="5386E6A3"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36B73005" w14:textId="77777777" w:rsidTr="00FE54C3">
        <w:tc>
          <w:tcPr>
            <w:tcW w:w="4535" w:type="dxa"/>
            <w:tcBorders>
              <w:top w:val="single" w:sz="4" w:space="0" w:color="auto"/>
              <w:bottom w:val="single" w:sz="4" w:space="0" w:color="auto"/>
            </w:tcBorders>
          </w:tcPr>
          <w:p w14:paraId="4AF57C8E"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46B82508" w14:textId="77777777" w:rsidR="0094521D" w:rsidRPr="00E54153" w:rsidRDefault="0094521D" w:rsidP="00FE54C3">
            <w:pPr>
              <w:pStyle w:val="TAL"/>
              <w:rPr>
                <w:rFonts w:cs="Arial"/>
                <w:szCs w:val="18"/>
              </w:rPr>
            </w:pPr>
          </w:p>
        </w:tc>
        <w:tc>
          <w:tcPr>
            <w:tcW w:w="1700" w:type="dxa"/>
          </w:tcPr>
          <w:p w14:paraId="21718EC2" w14:textId="77777777" w:rsidR="0094521D" w:rsidRPr="00E54153" w:rsidRDefault="0094521D" w:rsidP="00FE54C3">
            <w:pPr>
              <w:pStyle w:val="TAL"/>
              <w:rPr>
                <w:rFonts w:eastAsia="MS PGothic"/>
              </w:rPr>
            </w:pPr>
          </w:p>
        </w:tc>
        <w:tc>
          <w:tcPr>
            <w:tcW w:w="1245" w:type="dxa"/>
          </w:tcPr>
          <w:p w14:paraId="1C7E5CB4" w14:textId="77777777" w:rsidR="0094521D" w:rsidRPr="00E54153" w:rsidRDefault="0094521D" w:rsidP="00FE54C3">
            <w:pPr>
              <w:pStyle w:val="TAL"/>
              <w:rPr>
                <w:rFonts w:eastAsia="MS Mincho"/>
              </w:rPr>
            </w:pPr>
          </w:p>
        </w:tc>
      </w:tr>
      <w:tr w:rsidR="0094521D" w:rsidRPr="00E54153" w14:paraId="19912F8C" w14:textId="77777777" w:rsidTr="00FE54C3">
        <w:tc>
          <w:tcPr>
            <w:tcW w:w="4535" w:type="dxa"/>
            <w:tcBorders>
              <w:top w:val="single" w:sz="4" w:space="0" w:color="auto"/>
            </w:tcBorders>
          </w:tcPr>
          <w:p w14:paraId="2CBA065C"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7792C964" w14:textId="77777777" w:rsidR="0094521D" w:rsidRPr="00E54153" w:rsidRDefault="0094521D" w:rsidP="00FE54C3">
            <w:pPr>
              <w:pStyle w:val="TAL"/>
              <w:rPr>
                <w:rFonts w:cs="Arial"/>
                <w:szCs w:val="18"/>
              </w:rPr>
            </w:pPr>
            <w:r w:rsidRPr="00E54153">
              <w:t>‘00001X0000000000’</w:t>
            </w:r>
          </w:p>
        </w:tc>
        <w:tc>
          <w:tcPr>
            <w:tcW w:w="1700" w:type="dxa"/>
          </w:tcPr>
          <w:p w14:paraId="5544F697" w14:textId="77777777" w:rsidR="0094521D" w:rsidRPr="00E54153" w:rsidRDefault="0094521D" w:rsidP="00FE54C3">
            <w:pPr>
              <w:pStyle w:val="TAL"/>
            </w:pPr>
            <w:r w:rsidRPr="00E54153">
              <w:t>bit E=1 (Imminent Peril call)</w:t>
            </w:r>
          </w:p>
          <w:p w14:paraId="51B4E309" w14:textId="77777777" w:rsidR="0094521D" w:rsidRPr="00E54153" w:rsidRDefault="0094521D" w:rsidP="00FE54C3">
            <w:pPr>
              <w:pStyle w:val="TAL"/>
              <w:rPr>
                <w:rFonts w:eastAsia="MS PGothic"/>
              </w:rPr>
            </w:pPr>
            <w:r w:rsidRPr="00E54153">
              <w:t>bit F=X (Queueing supported) any value</w:t>
            </w:r>
          </w:p>
        </w:tc>
        <w:tc>
          <w:tcPr>
            <w:tcW w:w="1245" w:type="dxa"/>
          </w:tcPr>
          <w:p w14:paraId="2376A47E" w14:textId="77777777" w:rsidR="0094521D" w:rsidRPr="00E54153" w:rsidRDefault="0094521D" w:rsidP="00FE54C3">
            <w:pPr>
              <w:pStyle w:val="TAL"/>
              <w:rPr>
                <w:rFonts w:eastAsia="MS Mincho"/>
              </w:rPr>
            </w:pPr>
          </w:p>
        </w:tc>
      </w:tr>
    </w:tbl>
    <w:p w14:paraId="71D9C30E" w14:textId="77777777" w:rsidR="0094521D" w:rsidRPr="00E54153" w:rsidRDefault="0094521D" w:rsidP="0094521D"/>
    <w:p w14:paraId="4A1CEEF0" w14:textId="77777777" w:rsidR="0094521D" w:rsidRPr="00E54153" w:rsidRDefault="0094521D" w:rsidP="0094521D">
      <w:pPr>
        <w:pStyle w:val="TH"/>
      </w:pPr>
      <w:r w:rsidRPr="00E54153">
        <w:t>Table 7.1.1.3.3-11: Floor Request (steps 12, 26, 29, 42, 43,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5C3946D0" w14:textId="77777777" w:rsidTr="00FE54C3">
        <w:tc>
          <w:tcPr>
            <w:tcW w:w="9747" w:type="dxa"/>
            <w:gridSpan w:val="4"/>
          </w:tcPr>
          <w:p w14:paraId="53075AF5" w14:textId="77777777" w:rsidR="0094521D" w:rsidRPr="00E54153" w:rsidRDefault="0094521D" w:rsidP="00FE54C3">
            <w:pPr>
              <w:pStyle w:val="TAL"/>
              <w:rPr>
                <w:rFonts w:eastAsia="MS Mincho"/>
              </w:rPr>
            </w:pPr>
            <w:r w:rsidRPr="00E54153">
              <w:t>Derivation Path: TS 36.579-1 [2], Table 5.5.6.2-1 condition OFF-NETWORK</w:t>
            </w:r>
          </w:p>
        </w:tc>
      </w:tr>
      <w:tr w:rsidR="0094521D" w:rsidRPr="00E54153" w14:paraId="0F7430E4" w14:textId="77777777" w:rsidTr="00FE54C3">
        <w:tc>
          <w:tcPr>
            <w:tcW w:w="4535" w:type="dxa"/>
          </w:tcPr>
          <w:p w14:paraId="1C5E834A"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70DF6CAC"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4658E491" w14:textId="77777777" w:rsidR="0094521D" w:rsidRPr="00E54153" w:rsidRDefault="0094521D" w:rsidP="00FE54C3">
            <w:pPr>
              <w:pStyle w:val="TAH"/>
              <w:rPr>
                <w:rFonts w:eastAsia="MS Mincho"/>
              </w:rPr>
            </w:pPr>
            <w:r w:rsidRPr="00E54153">
              <w:rPr>
                <w:rFonts w:eastAsia="MS Mincho"/>
              </w:rPr>
              <w:t>Comment</w:t>
            </w:r>
          </w:p>
        </w:tc>
        <w:tc>
          <w:tcPr>
            <w:tcW w:w="1245" w:type="dxa"/>
          </w:tcPr>
          <w:p w14:paraId="5B455FAC"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1815BEB2" w14:textId="77777777" w:rsidTr="00FE54C3">
        <w:tc>
          <w:tcPr>
            <w:tcW w:w="4535" w:type="dxa"/>
          </w:tcPr>
          <w:p w14:paraId="7784416A"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27CE6E41" w14:textId="77777777" w:rsidR="0094521D" w:rsidRPr="00E54153" w:rsidRDefault="0094521D" w:rsidP="00FE54C3">
            <w:pPr>
              <w:pStyle w:val="TAL"/>
              <w:rPr>
                <w:rFonts w:cs="Arial"/>
                <w:szCs w:val="18"/>
              </w:rPr>
            </w:pPr>
          </w:p>
        </w:tc>
        <w:tc>
          <w:tcPr>
            <w:tcW w:w="1700" w:type="dxa"/>
          </w:tcPr>
          <w:p w14:paraId="35687913" w14:textId="77777777" w:rsidR="0094521D" w:rsidRPr="00E54153" w:rsidRDefault="0094521D" w:rsidP="00FE54C3">
            <w:pPr>
              <w:pStyle w:val="TAL"/>
              <w:rPr>
                <w:rFonts w:eastAsia="MS PGothic"/>
              </w:rPr>
            </w:pPr>
          </w:p>
        </w:tc>
        <w:tc>
          <w:tcPr>
            <w:tcW w:w="1245" w:type="dxa"/>
          </w:tcPr>
          <w:p w14:paraId="03F98FFE" w14:textId="77777777" w:rsidR="0094521D" w:rsidRPr="00E54153" w:rsidRDefault="0094521D" w:rsidP="00FE54C3">
            <w:pPr>
              <w:pStyle w:val="TAL"/>
              <w:rPr>
                <w:rFonts w:eastAsia="MS Mincho"/>
              </w:rPr>
            </w:pPr>
          </w:p>
        </w:tc>
      </w:tr>
      <w:tr w:rsidR="0094521D" w:rsidRPr="00E54153" w14:paraId="12C5715F" w14:textId="77777777" w:rsidTr="00FE54C3">
        <w:tc>
          <w:tcPr>
            <w:tcW w:w="4535" w:type="dxa"/>
          </w:tcPr>
          <w:p w14:paraId="154167B7"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0934A20A" w14:textId="77777777" w:rsidR="0094521D" w:rsidRPr="00E54153" w:rsidRDefault="0094521D" w:rsidP="00FE54C3">
            <w:pPr>
              <w:pStyle w:val="TAL"/>
              <w:rPr>
                <w:rFonts w:cs="Arial"/>
                <w:szCs w:val="18"/>
              </w:rPr>
            </w:pPr>
            <w:r w:rsidRPr="00E54153">
              <w:rPr>
                <w:szCs w:val="18"/>
              </w:rPr>
              <w:t>"10000X0000000000"</w:t>
            </w:r>
          </w:p>
        </w:tc>
        <w:tc>
          <w:tcPr>
            <w:tcW w:w="1700" w:type="dxa"/>
          </w:tcPr>
          <w:p w14:paraId="433902D8" w14:textId="77777777" w:rsidR="0094521D" w:rsidRPr="00E54153" w:rsidRDefault="0094521D" w:rsidP="00FE54C3">
            <w:pPr>
              <w:pStyle w:val="TAL"/>
            </w:pPr>
            <w:r w:rsidRPr="00E54153">
              <w:t>bit A=1 (Normal call)</w:t>
            </w:r>
          </w:p>
          <w:p w14:paraId="7D2EEE8F" w14:textId="77777777" w:rsidR="0094521D" w:rsidRPr="00E54153" w:rsidRDefault="0094521D" w:rsidP="00FE54C3">
            <w:pPr>
              <w:pStyle w:val="TAL"/>
              <w:rPr>
                <w:rFonts w:eastAsia="MS PGothic"/>
              </w:rPr>
            </w:pPr>
            <w:r w:rsidRPr="00E54153">
              <w:t>bit F=X (Queueing supported) any value</w:t>
            </w:r>
          </w:p>
        </w:tc>
        <w:tc>
          <w:tcPr>
            <w:tcW w:w="1245" w:type="dxa"/>
          </w:tcPr>
          <w:p w14:paraId="0C82D8D7" w14:textId="77777777" w:rsidR="0094521D" w:rsidRPr="00E54153" w:rsidRDefault="0094521D" w:rsidP="00FE54C3">
            <w:pPr>
              <w:pStyle w:val="TAL"/>
              <w:rPr>
                <w:rFonts w:eastAsia="MS Mincho"/>
              </w:rPr>
            </w:pPr>
          </w:p>
        </w:tc>
      </w:tr>
    </w:tbl>
    <w:p w14:paraId="3B9B0501" w14:textId="77777777" w:rsidR="0094521D" w:rsidRPr="00E54153" w:rsidRDefault="0094521D" w:rsidP="0094521D"/>
    <w:p w14:paraId="451BD9BF" w14:textId="77777777" w:rsidR="0094521D" w:rsidRPr="00E54153" w:rsidRDefault="0094521D" w:rsidP="0094521D">
      <w:pPr>
        <w:pStyle w:val="TH"/>
      </w:pPr>
      <w:r w:rsidRPr="00E54153">
        <w:t>Table 7.1.1.3.3-12: Floor Request (step 14,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57465A3D" w14:textId="77777777" w:rsidTr="00FE54C3">
        <w:tc>
          <w:tcPr>
            <w:tcW w:w="9747" w:type="dxa"/>
            <w:gridSpan w:val="4"/>
          </w:tcPr>
          <w:p w14:paraId="587D3AD1" w14:textId="77777777" w:rsidR="0094521D" w:rsidRPr="00E54153" w:rsidRDefault="0094521D" w:rsidP="00FE54C3">
            <w:pPr>
              <w:pStyle w:val="TAL"/>
              <w:rPr>
                <w:rFonts w:eastAsia="MS Mincho"/>
              </w:rPr>
            </w:pPr>
            <w:r w:rsidRPr="00E54153">
              <w:t>Derivation Path: TS 36.579-1 [2], Table 5.5.6.2-1 condition OFF-NETWORK</w:t>
            </w:r>
          </w:p>
        </w:tc>
      </w:tr>
      <w:tr w:rsidR="0094521D" w:rsidRPr="00E54153" w14:paraId="75C263E7" w14:textId="77777777" w:rsidTr="00FE54C3">
        <w:tc>
          <w:tcPr>
            <w:tcW w:w="4535" w:type="dxa"/>
          </w:tcPr>
          <w:p w14:paraId="4100A8BB"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5155EE37"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68A09D7A" w14:textId="77777777" w:rsidR="0094521D" w:rsidRPr="00E54153" w:rsidRDefault="0094521D" w:rsidP="00FE54C3">
            <w:pPr>
              <w:pStyle w:val="TAH"/>
              <w:rPr>
                <w:rFonts w:eastAsia="MS Mincho"/>
              </w:rPr>
            </w:pPr>
            <w:r w:rsidRPr="00E54153">
              <w:rPr>
                <w:rFonts w:eastAsia="MS Mincho"/>
              </w:rPr>
              <w:t>Comment</w:t>
            </w:r>
          </w:p>
        </w:tc>
        <w:tc>
          <w:tcPr>
            <w:tcW w:w="1245" w:type="dxa"/>
          </w:tcPr>
          <w:p w14:paraId="74C647EE"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5E39C980" w14:textId="77777777" w:rsidTr="00FE54C3">
        <w:tc>
          <w:tcPr>
            <w:tcW w:w="4535" w:type="dxa"/>
            <w:tcBorders>
              <w:bottom w:val="single" w:sz="4" w:space="0" w:color="auto"/>
            </w:tcBorders>
          </w:tcPr>
          <w:p w14:paraId="3D7F8B3B" w14:textId="77777777" w:rsidR="0094521D" w:rsidRPr="00E54153" w:rsidRDefault="0094521D" w:rsidP="00FE54C3">
            <w:pPr>
              <w:pStyle w:val="TAL"/>
              <w:rPr>
                <w:rFonts w:eastAsia="MS Mincho"/>
              </w:rPr>
            </w:pPr>
            <w:r w:rsidRPr="00E54153">
              <w:rPr>
                <w:rFonts w:eastAsia="MS Mincho"/>
              </w:rPr>
              <w:t>User ID</w:t>
            </w:r>
          </w:p>
        </w:tc>
        <w:tc>
          <w:tcPr>
            <w:tcW w:w="2267" w:type="dxa"/>
          </w:tcPr>
          <w:p w14:paraId="610D2914" w14:textId="77777777" w:rsidR="0094521D" w:rsidRPr="00E54153" w:rsidRDefault="0094521D" w:rsidP="00FE54C3">
            <w:pPr>
              <w:pStyle w:val="TAL"/>
              <w:rPr>
                <w:rFonts w:eastAsia="MS PGothic"/>
              </w:rPr>
            </w:pPr>
          </w:p>
        </w:tc>
        <w:tc>
          <w:tcPr>
            <w:tcW w:w="1700" w:type="dxa"/>
          </w:tcPr>
          <w:p w14:paraId="50EDCB84" w14:textId="77777777" w:rsidR="0094521D" w:rsidRPr="00E54153" w:rsidRDefault="0094521D" w:rsidP="00FE54C3">
            <w:pPr>
              <w:pStyle w:val="TAL"/>
              <w:rPr>
                <w:rFonts w:eastAsia="MS PGothic"/>
              </w:rPr>
            </w:pPr>
          </w:p>
        </w:tc>
        <w:tc>
          <w:tcPr>
            <w:tcW w:w="1245" w:type="dxa"/>
          </w:tcPr>
          <w:p w14:paraId="4DA56C55" w14:textId="77777777" w:rsidR="0094521D" w:rsidRPr="00E54153" w:rsidRDefault="0094521D" w:rsidP="00FE54C3">
            <w:pPr>
              <w:pStyle w:val="TAL"/>
              <w:rPr>
                <w:rFonts w:eastAsia="MS Mincho"/>
              </w:rPr>
            </w:pPr>
          </w:p>
        </w:tc>
      </w:tr>
      <w:tr w:rsidR="0094521D" w:rsidRPr="00E54153" w14:paraId="379103DB" w14:textId="77777777" w:rsidTr="00FE54C3">
        <w:tc>
          <w:tcPr>
            <w:tcW w:w="4535" w:type="dxa"/>
            <w:tcBorders>
              <w:top w:val="single" w:sz="4" w:space="0" w:color="auto"/>
            </w:tcBorders>
          </w:tcPr>
          <w:p w14:paraId="69F41E6C"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553FF6CA"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11EB9042" w14:textId="77777777" w:rsidR="0094521D" w:rsidRPr="00E54153" w:rsidRDefault="0094521D" w:rsidP="00FE54C3">
            <w:pPr>
              <w:pStyle w:val="TAL"/>
              <w:rPr>
                <w:rFonts w:eastAsia="MS PGothic"/>
              </w:rPr>
            </w:pPr>
          </w:p>
        </w:tc>
        <w:tc>
          <w:tcPr>
            <w:tcW w:w="1245" w:type="dxa"/>
          </w:tcPr>
          <w:p w14:paraId="1509E488" w14:textId="77777777" w:rsidR="0094521D" w:rsidRPr="00E54153" w:rsidRDefault="0094521D" w:rsidP="00FE54C3">
            <w:pPr>
              <w:pStyle w:val="TAL"/>
              <w:rPr>
                <w:rFonts w:eastAsia="MS Mincho"/>
              </w:rPr>
            </w:pPr>
          </w:p>
        </w:tc>
      </w:tr>
      <w:tr w:rsidR="0094521D" w:rsidRPr="00E54153" w14:paraId="34F39C8D" w14:textId="77777777" w:rsidTr="00FE54C3">
        <w:tc>
          <w:tcPr>
            <w:tcW w:w="4535" w:type="dxa"/>
          </w:tcPr>
          <w:p w14:paraId="514DC937"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302D28F6" w14:textId="77777777" w:rsidR="0094521D" w:rsidRPr="00E54153" w:rsidRDefault="0094521D" w:rsidP="00FE54C3">
            <w:pPr>
              <w:pStyle w:val="TAL"/>
              <w:rPr>
                <w:rFonts w:eastAsia="MS PGothic"/>
              </w:rPr>
            </w:pPr>
          </w:p>
        </w:tc>
        <w:tc>
          <w:tcPr>
            <w:tcW w:w="1700" w:type="dxa"/>
          </w:tcPr>
          <w:p w14:paraId="4F892102" w14:textId="77777777" w:rsidR="0094521D" w:rsidRPr="00E54153" w:rsidRDefault="0094521D" w:rsidP="00FE54C3">
            <w:pPr>
              <w:pStyle w:val="TAL"/>
              <w:rPr>
                <w:rFonts w:eastAsia="MS PGothic"/>
              </w:rPr>
            </w:pPr>
          </w:p>
        </w:tc>
        <w:tc>
          <w:tcPr>
            <w:tcW w:w="1245" w:type="dxa"/>
          </w:tcPr>
          <w:p w14:paraId="5AC43A0B" w14:textId="77777777" w:rsidR="0094521D" w:rsidRPr="00E54153" w:rsidRDefault="0094521D" w:rsidP="00FE54C3">
            <w:pPr>
              <w:pStyle w:val="TAL"/>
              <w:rPr>
                <w:rFonts w:eastAsia="MS Mincho"/>
              </w:rPr>
            </w:pPr>
          </w:p>
        </w:tc>
      </w:tr>
      <w:tr w:rsidR="0094521D" w:rsidRPr="00E54153" w14:paraId="32F4C581" w14:textId="77777777" w:rsidTr="00FE54C3">
        <w:tc>
          <w:tcPr>
            <w:tcW w:w="4535" w:type="dxa"/>
          </w:tcPr>
          <w:p w14:paraId="00C99DED"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51BC3243" w14:textId="77777777" w:rsidR="0094521D" w:rsidRPr="00E54153" w:rsidRDefault="0094521D" w:rsidP="00FE54C3">
            <w:pPr>
              <w:pStyle w:val="TAL"/>
              <w:rPr>
                <w:rFonts w:eastAsia="MS PGothic"/>
              </w:rPr>
            </w:pPr>
            <w:r w:rsidRPr="00E54153">
              <w:rPr>
                <w:rFonts w:eastAsia="MS PGothic"/>
              </w:rPr>
              <w:t>"10000000000000000"</w:t>
            </w:r>
          </w:p>
        </w:tc>
        <w:tc>
          <w:tcPr>
            <w:tcW w:w="1700" w:type="dxa"/>
          </w:tcPr>
          <w:p w14:paraId="3BE111C7" w14:textId="77777777" w:rsidR="0094521D" w:rsidRPr="00E54153" w:rsidRDefault="0094521D" w:rsidP="00FE54C3">
            <w:pPr>
              <w:pStyle w:val="TAL"/>
            </w:pPr>
            <w:r w:rsidRPr="00E54153">
              <w:t>bit A=1 (Normal call)</w:t>
            </w:r>
          </w:p>
          <w:p w14:paraId="4473D1A4" w14:textId="77777777" w:rsidR="0094521D" w:rsidRPr="00E54153" w:rsidRDefault="0094521D" w:rsidP="00FE54C3">
            <w:pPr>
              <w:pStyle w:val="TAL"/>
              <w:rPr>
                <w:rFonts w:eastAsia="MS PGothic"/>
              </w:rPr>
            </w:pPr>
            <w:r w:rsidRPr="00E54153">
              <w:t>bit F=0 (Queueing not supported)</w:t>
            </w:r>
          </w:p>
        </w:tc>
        <w:tc>
          <w:tcPr>
            <w:tcW w:w="1245" w:type="dxa"/>
          </w:tcPr>
          <w:p w14:paraId="2A3E4BF5" w14:textId="77777777" w:rsidR="0094521D" w:rsidRPr="00E54153" w:rsidRDefault="0094521D" w:rsidP="00FE54C3">
            <w:pPr>
              <w:pStyle w:val="TAL"/>
              <w:rPr>
                <w:rFonts w:eastAsia="MS Mincho"/>
              </w:rPr>
            </w:pPr>
          </w:p>
        </w:tc>
      </w:tr>
    </w:tbl>
    <w:p w14:paraId="7349B4FC" w14:textId="77777777" w:rsidR="0094521D" w:rsidRPr="00E54153" w:rsidRDefault="0094521D" w:rsidP="0094521D"/>
    <w:p w14:paraId="6DB1208E" w14:textId="77777777" w:rsidR="0094521D" w:rsidRPr="00E54153" w:rsidRDefault="0094521D" w:rsidP="0094521D">
      <w:pPr>
        <w:pStyle w:val="TH"/>
      </w:pPr>
      <w:r w:rsidRPr="00E54153">
        <w:t>Table 7.1.1.3.3-13: Floor Request (step 16,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4E20AD11" w14:textId="77777777" w:rsidTr="00FE54C3">
        <w:tc>
          <w:tcPr>
            <w:tcW w:w="9747" w:type="dxa"/>
            <w:gridSpan w:val="4"/>
          </w:tcPr>
          <w:p w14:paraId="3F3ACEEA" w14:textId="77777777" w:rsidR="0094521D" w:rsidRPr="00E54153" w:rsidRDefault="0094521D" w:rsidP="00FE54C3">
            <w:pPr>
              <w:pStyle w:val="TAL"/>
              <w:rPr>
                <w:rFonts w:eastAsia="MS Mincho"/>
              </w:rPr>
            </w:pPr>
            <w:r w:rsidRPr="00E54153">
              <w:t>Derivation Path: TS 36.579-1 [2], Table 5.5.6.2-1 condition OFF-NETWORK</w:t>
            </w:r>
          </w:p>
        </w:tc>
      </w:tr>
      <w:tr w:rsidR="0094521D" w:rsidRPr="00E54153" w14:paraId="4256DA99" w14:textId="77777777" w:rsidTr="00FE54C3">
        <w:tc>
          <w:tcPr>
            <w:tcW w:w="4535" w:type="dxa"/>
          </w:tcPr>
          <w:p w14:paraId="569C38A5"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4235F91E"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2BA2D24F" w14:textId="77777777" w:rsidR="0094521D" w:rsidRPr="00E54153" w:rsidRDefault="0094521D" w:rsidP="00FE54C3">
            <w:pPr>
              <w:pStyle w:val="TAH"/>
              <w:rPr>
                <w:rFonts w:eastAsia="MS Mincho"/>
              </w:rPr>
            </w:pPr>
            <w:r w:rsidRPr="00E54153">
              <w:rPr>
                <w:rFonts w:eastAsia="MS Mincho"/>
              </w:rPr>
              <w:t>Comment</w:t>
            </w:r>
          </w:p>
        </w:tc>
        <w:tc>
          <w:tcPr>
            <w:tcW w:w="1245" w:type="dxa"/>
          </w:tcPr>
          <w:p w14:paraId="206AF572"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32049538" w14:textId="77777777" w:rsidTr="00FE54C3">
        <w:tc>
          <w:tcPr>
            <w:tcW w:w="4535" w:type="dxa"/>
            <w:tcBorders>
              <w:bottom w:val="single" w:sz="4" w:space="0" w:color="auto"/>
            </w:tcBorders>
          </w:tcPr>
          <w:p w14:paraId="190D04AA" w14:textId="77777777" w:rsidR="0094521D" w:rsidRPr="00E54153" w:rsidRDefault="0094521D" w:rsidP="00FE54C3">
            <w:pPr>
              <w:pStyle w:val="TAL"/>
              <w:rPr>
                <w:rFonts w:eastAsia="MS Mincho"/>
              </w:rPr>
            </w:pPr>
            <w:r w:rsidRPr="00E54153">
              <w:rPr>
                <w:rFonts w:eastAsia="MS Mincho"/>
              </w:rPr>
              <w:t>User ID</w:t>
            </w:r>
          </w:p>
        </w:tc>
        <w:tc>
          <w:tcPr>
            <w:tcW w:w="2267" w:type="dxa"/>
          </w:tcPr>
          <w:p w14:paraId="2378A282" w14:textId="77777777" w:rsidR="0094521D" w:rsidRPr="00E54153" w:rsidRDefault="0094521D" w:rsidP="00FE54C3">
            <w:pPr>
              <w:pStyle w:val="TAL"/>
              <w:rPr>
                <w:rFonts w:eastAsia="MS PGothic"/>
              </w:rPr>
            </w:pPr>
          </w:p>
        </w:tc>
        <w:tc>
          <w:tcPr>
            <w:tcW w:w="1700" w:type="dxa"/>
          </w:tcPr>
          <w:p w14:paraId="65FF2A45" w14:textId="77777777" w:rsidR="0094521D" w:rsidRPr="00E54153" w:rsidRDefault="0094521D" w:rsidP="00FE54C3">
            <w:pPr>
              <w:pStyle w:val="TAL"/>
              <w:rPr>
                <w:rFonts w:eastAsia="MS PGothic"/>
              </w:rPr>
            </w:pPr>
          </w:p>
        </w:tc>
        <w:tc>
          <w:tcPr>
            <w:tcW w:w="1245" w:type="dxa"/>
          </w:tcPr>
          <w:p w14:paraId="09057921" w14:textId="77777777" w:rsidR="0094521D" w:rsidRPr="00E54153" w:rsidRDefault="0094521D" w:rsidP="00FE54C3">
            <w:pPr>
              <w:pStyle w:val="TAL"/>
              <w:rPr>
                <w:rFonts w:eastAsia="MS Mincho"/>
              </w:rPr>
            </w:pPr>
          </w:p>
        </w:tc>
      </w:tr>
      <w:tr w:rsidR="0094521D" w:rsidRPr="00E54153" w14:paraId="6343577B" w14:textId="77777777" w:rsidTr="00FE54C3">
        <w:tc>
          <w:tcPr>
            <w:tcW w:w="4535" w:type="dxa"/>
            <w:tcBorders>
              <w:top w:val="single" w:sz="4" w:space="0" w:color="auto"/>
            </w:tcBorders>
          </w:tcPr>
          <w:p w14:paraId="74DD61F4"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6C03BAF5"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662849CE" w14:textId="77777777" w:rsidR="0094521D" w:rsidRPr="00E54153" w:rsidRDefault="0094521D" w:rsidP="00FE54C3">
            <w:pPr>
              <w:pStyle w:val="TAL"/>
              <w:rPr>
                <w:rFonts w:eastAsia="MS PGothic"/>
              </w:rPr>
            </w:pPr>
          </w:p>
        </w:tc>
        <w:tc>
          <w:tcPr>
            <w:tcW w:w="1245" w:type="dxa"/>
          </w:tcPr>
          <w:p w14:paraId="32A446F8" w14:textId="77777777" w:rsidR="0094521D" w:rsidRPr="00E54153" w:rsidRDefault="0094521D" w:rsidP="00FE54C3">
            <w:pPr>
              <w:pStyle w:val="TAL"/>
              <w:rPr>
                <w:rFonts w:eastAsia="MS Mincho"/>
              </w:rPr>
            </w:pPr>
          </w:p>
        </w:tc>
      </w:tr>
      <w:tr w:rsidR="0094521D" w:rsidRPr="00E54153" w14:paraId="14E7B14C" w14:textId="77777777" w:rsidTr="00FE54C3">
        <w:tc>
          <w:tcPr>
            <w:tcW w:w="4535" w:type="dxa"/>
          </w:tcPr>
          <w:p w14:paraId="297FFD26"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2E1F7120" w14:textId="77777777" w:rsidR="0094521D" w:rsidRPr="00E54153" w:rsidRDefault="0094521D" w:rsidP="00FE54C3">
            <w:pPr>
              <w:pStyle w:val="TAL"/>
              <w:rPr>
                <w:rFonts w:eastAsia="MS PGothic"/>
              </w:rPr>
            </w:pPr>
          </w:p>
        </w:tc>
        <w:tc>
          <w:tcPr>
            <w:tcW w:w="1700" w:type="dxa"/>
          </w:tcPr>
          <w:p w14:paraId="074395B2" w14:textId="77777777" w:rsidR="0094521D" w:rsidRPr="00E54153" w:rsidRDefault="0094521D" w:rsidP="00FE54C3">
            <w:pPr>
              <w:pStyle w:val="TAL"/>
              <w:rPr>
                <w:rFonts w:eastAsia="MS PGothic"/>
              </w:rPr>
            </w:pPr>
          </w:p>
        </w:tc>
        <w:tc>
          <w:tcPr>
            <w:tcW w:w="1245" w:type="dxa"/>
          </w:tcPr>
          <w:p w14:paraId="46D28290" w14:textId="77777777" w:rsidR="0094521D" w:rsidRPr="00E54153" w:rsidRDefault="0094521D" w:rsidP="00FE54C3">
            <w:pPr>
              <w:pStyle w:val="TAL"/>
              <w:rPr>
                <w:rFonts w:eastAsia="MS Mincho"/>
              </w:rPr>
            </w:pPr>
          </w:p>
        </w:tc>
      </w:tr>
      <w:tr w:rsidR="0094521D" w:rsidRPr="00E54153" w14:paraId="0738B6E7" w14:textId="77777777" w:rsidTr="00FE54C3">
        <w:tc>
          <w:tcPr>
            <w:tcW w:w="4535" w:type="dxa"/>
          </w:tcPr>
          <w:p w14:paraId="17896211"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0C83D529" w14:textId="77777777" w:rsidR="0094521D" w:rsidRPr="00E54153" w:rsidRDefault="0094521D" w:rsidP="00FE54C3">
            <w:pPr>
              <w:pStyle w:val="TAL"/>
              <w:rPr>
                <w:rFonts w:eastAsia="MS PGothic"/>
              </w:rPr>
            </w:pPr>
            <w:r w:rsidRPr="00E54153">
              <w:rPr>
                <w:rFonts w:eastAsia="MS PGothic"/>
              </w:rPr>
              <w:t>"10000100000000000"</w:t>
            </w:r>
          </w:p>
        </w:tc>
        <w:tc>
          <w:tcPr>
            <w:tcW w:w="1700" w:type="dxa"/>
          </w:tcPr>
          <w:p w14:paraId="3895351A" w14:textId="77777777" w:rsidR="0094521D" w:rsidRPr="00E54153" w:rsidRDefault="0094521D" w:rsidP="00FE54C3">
            <w:pPr>
              <w:pStyle w:val="TAL"/>
            </w:pPr>
            <w:r w:rsidRPr="00E54153">
              <w:t>bit A=1 (Normal call)</w:t>
            </w:r>
          </w:p>
          <w:p w14:paraId="4F22EA8E" w14:textId="77777777" w:rsidR="0094521D" w:rsidRPr="00E54153" w:rsidRDefault="0094521D" w:rsidP="00FE54C3">
            <w:pPr>
              <w:pStyle w:val="TAL"/>
              <w:rPr>
                <w:rFonts w:eastAsia="MS PGothic"/>
              </w:rPr>
            </w:pPr>
            <w:r w:rsidRPr="00E54153">
              <w:t>bit F=1 (Queueing supported)</w:t>
            </w:r>
          </w:p>
        </w:tc>
        <w:tc>
          <w:tcPr>
            <w:tcW w:w="1245" w:type="dxa"/>
          </w:tcPr>
          <w:p w14:paraId="098D27B3" w14:textId="77777777" w:rsidR="0094521D" w:rsidRPr="00E54153" w:rsidRDefault="0094521D" w:rsidP="00FE54C3">
            <w:pPr>
              <w:pStyle w:val="TAL"/>
              <w:rPr>
                <w:rFonts w:eastAsia="MS Mincho"/>
              </w:rPr>
            </w:pPr>
          </w:p>
        </w:tc>
      </w:tr>
    </w:tbl>
    <w:p w14:paraId="25CD6A3A" w14:textId="77777777" w:rsidR="0094521D" w:rsidRPr="00E54153" w:rsidRDefault="0094521D" w:rsidP="0094521D"/>
    <w:p w14:paraId="5470F049" w14:textId="77777777" w:rsidR="0094521D" w:rsidRPr="00E54153" w:rsidRDefault="0094521D" w:rsidP="0094521D">
      <w:pPr>
        <w:pStyle w:val="TH"/>
      </w:pPr>
      <w:r w:rsidRPr="00E54153">
        <w:t>Table 7.1.1.3.3-14: Floor Request (step 37,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3AE4B295" w14:textId="77777777" w:rsidTr="00FE54C3">
        <w:tc>
          <w:tcPr>
            <w:tcW w:w="9747" w:type="dxa"/>
            <w:gridSpan w:val="4"/>
          </w:tcPr>
          <w:p w14:paraId="0BBF09B9" w14:textId="77777777" w:rsidR="0094521D" w:rsidRPr="00E54153" w:rsidRDefault="0094521D" w:rsidP="00FE54C3">
            <w:pPr>
              <w:pStyle w:val="TAL"/>
              <w:rPr>
                <w:rFonts w:eastAsia="MS Mincho"/>
              </w:rPr>
            </w:pPr>
            <w:r w:rsidRPr="00E54153">
              <w:t>Derivation Path: TS 36.579-1 [2], Table 5.5.6.2-1 condition OFF-NETWORK</w:t>
            </w:r>
          </w:p>
        </w:tc>
      </w:tr>
      <w:tr w:rsidR="0094521D" w:rsidRPr="00E54153" w14:paraId="5C9484C8" w14:textId="77777777" w:rsidTr="00FE54C3">
        <w:tc>
          <w:tcPr>
            <w:tcW w:w="4535" w:type="dxa"/>
          </w:tcPr>
          <w:p w14:paraId="72A3D6B1"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127038F8"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76462E86" w14:textId="77777777" w:rsidR="0094521D" w:rsidRPr="00E54153" w:rsidRDefault="0094521D" w:rsidP="00FE54C3">
            <w:pPr>
              <w:pStyle w:val="TAH"/>
              <w:rPr>
                <w:rFonts w:eastAsia="MS Mincho"/>
              </w:rPr>
            </w:pPr>
            <w:r w:rsidRPr="00E54153">
              <w:rPr>
                <w:rFonts w:eastAsia="MS Mincho"/>
              </w:rPr>
              <w:t>Comment</w:t>
            </w:r>
          </w:p>
        </w:tc>
        <w:tc>
          <w:tcPr>
            <w:tcW w:w="1245" w:type="dxa"/>
          </w:tcPr>
          <w:p w14:paraId="7D73BFDD"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5A19F8FA" w14:textId="77777777" w:rsidTr="00FE54C3">
        <w:tc>
          <w:tcPr>
            <w:tcW w:w="4535" w:type="dxa"/>
          </w:tcPr>
          <w:p w14:paraId="48B6E477" w14:textId="77777777" w:rsidR="0094521D" w:rsidRPr="00E54153" w:rsidRDefault="0094521D" w:rsidP="00FE54C3">
            <w:pPr>
              <w:pStyle w:val="TAL"/>
              <w:rPr>
                <w:rFonts w:eastAsia="MS Mincho"/>
              </w:rPr>
            </w:pPr>
            <w:r w:rsidRPr="00E54153">
              <w:rPr>
                <w:rFonts w:eastAsia="MS Mincho"/>
              </w:rPr>
              <w:t>Floor Priority</w:t>
            </w:r>
          </w:p>
        </w:tc>
        <w:tc>
          <w:tcPr>
            <w:tcW w:w="2267" w:type="dxa"/>
          </w:tcPr>
          <w:p w14:paraId="2B679414" w14:textId="77777777" w:rsidR="0094521D" w:rsidRPr="00E54153" w:rsidRDefault="0094521D" w:rsidP="00FE54C3">
            <w:pPr>
              <w:pStyle w:val="TAL"/>
              <w:rPr>
                <w:rFonts w:eastAsia="MS PGothic"/>
              </w:rPr>
            </w:pPr>
            <w:r w:rsidRPr="00E54153">
              <w:rPr>
                <w:rFonts w:eastAsia="MS PGothic"/>
              </w:rPr>
              <w:t>"12"</w:t>
            </w:r>
          </w:p>
        </w:tc>
        <w:tc>
          <w:tcPr>
            <w:tcW w:w="1700" w:type="dxa"/>
          </w:tcPr>
          <w:p w14:paraId="3FA89DDB" w14:textId="77777777" w:rsidR="0094521D" w:rsidRPr="00E54153" w:rsidRDefault="0094521D" w:rsidP="00FE54C3">
            <w:pPr>
              <w:pStyle w:val="TAL"/>
              <w:rPr>
                <w:rFonts w:eastAsia="MS PGothic"/>
              </w:rPr>
            </w:pPr>
            <w:r w:rsidRPr="00E54153">
              <w:rPr>
                <w:rFonts w:eastAsia="MS PGothic"/>
              </w:rPr>
              <w:t>Priority is higher than mcptt-client-A</w:t>
            </w:r>
          </w:p>
        </w:tc>
        <w:tc>
          <w:tcPr>
            <w:tcW w:w="1245" w:type="dxa"/>
          </w:tcPr>
          <w:p w14:paraId="42BCA530" w14:textId="77777777" w:rsidR="0094521D" w:rsidRPr="00E54153" w:rsidRDefault="0094521D" w:rsidP="00FE54C3">
            <w:pPr>
              <w:pStyle w:val="TAL"/>
              <w:rPr>
                <w:rFonts w:eastAsia="MS Mincho"/>
              </w:rPr>
            </w:pPr>
          </w:p>
        </w:tc>
      </w:tr>
      <w:tr w:rsidR="0094521D" w:rsidRPr="00E54153" w14:paraId="6A5D26D9" w14:textId="77777777" w:rsidTr="00FE54C3">
        <w:tc>
          <w:tcPr>
            <w:tcW w:w="4535" w:type="dxa"/>
            <w:tcBorders>
              <w:bottom w:val="single" w:sz="4" w:space="0" w:color="auto"/>
            </w:tcBorders>
          </w:tcPr>
          <w:p w14:paraId="31718728" w14:textId="77777777" w:rsidR="0094521D" w:rsidRPr="00E54153" w:rsidRDefault="0094521D" w:rsidP="00FE54C3">
            <w:pPr>
              <w:pStyle w:val="TAL"/>
              <w:rPr>
                <w:rFonts w:eastAsia="MS Mincho"/>
              </w:rPr>
            </w:pPr>
            <w:r w:rsidRPr="00E54153">
              <w:rPr>
                <w:rFonts w:eastAsia="MS Mincho"/>
              </w:rPr>
              <w:t>User ID</w:t>
            </w:r>
          </w:p>
        </w:tc>
        <w:tc>
          <w:tcPr>
            <w:tcW w:w="2267" w:type="dxa"/>
          </w:tcPr>
          <w:p w14:paraId="6B5AD86E" w14:textId="77777777" w:rsidR="0094521D" w:rsidRPr="00E54153" w:rsidRDefault="0094521D" w:rsidP="00FE54C3">
            <w:pPr>
              <w:pStyle w:val="TAL"/>
              <w:rPr>
                <w:rFonts w:eastAsia="MS PGothic"/>
              </w:rPr>
            </w:pPr>
          </w:p>
        </w:tc>
        <w:tc>
          <w:tcPr>
            <w:tcW w:w="1700" w:type="dxa"/>
          </w:tcPr>
          <w:p w14:paraId="172DD811" w14:textId="77777777" w:rsidR="0094521D" w:rsidRPr="00E54153" w:rsidRDefault="0094521D" w:rsidP="00FE54C3">
            <w:pPr>
              <w:pStyle w:val="TAL"/>
              <w:rPr>
                <w:rFonts w:eastAsia="MS PGothic"/>
              </w:rPr>
            </w:pPr>
          </w:p>
        </w:tc>
        <w:tc>
          <w:tcPr>
            <w:tcW w:w="1245" w:type="dxa"/>
          </w:tcPr>
          <w:p w14:paraId="54C6D16D" w14:textId="77777777" w:rsidR="0094521D" w:rsidRPr="00E54153" w:rsidRDefault="0094521D" w:rsidP="00FE54C3">
            <w:pPr>
              <w:pStyle w:val="TAL"/>
              <w:rPr>
                <w:rFonts w:eastAsia="MS Mincho"/>
              </w:rPr>
            </w:pPr>
          </w:p>
        </w:tc>
      </w:tr>
      <w:tr w:rsidR="0094521D" w:rsidRPr="00E54153" w14:paraId="4A17DCB0" w14:textId="77777777" w:rsidTr="00FE54C3">
        <w:tc>
          <w:tcPr>
            <w:tcW w:w="4535" w:type="dxa"/>
            <w:tcBorders>
              <w:top w:val="single" w:sz="4" w:space="0" w:color="auto"/>
            </w:tcBorders>
          </w:tcPr>
          <w:p w14:paraId="12A85463"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5EBA0F9D"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22F5D5F9" w14:textId="77777777" w:rsidR="0094521D" w:rsidRPr="00E54153" w:rsidRDefault="0094521D" w:rsidP="00FE54C3">
            <w:pPr>
              <w:pStyle w:val="TAL"/>
              <w:rPr>
                <w:rFonts w:eastAsia="MS PGothic"/>
              </w:rPr>
            </w:pPr>
          </w:p>
        </w:tc>
        <w:tc>
          <w:tcPr>
            <w:tcW w:w="1245" w:type="dxa"/>
          </w:tcPr>
          <w:p w14:paraId="4C1E866D" w14:textId="77777777" w:rsidR="0094521D" w:rsidRPr="00E54153" w:rsidRDefault="0094521D" w:rsidP="00FE54C3">
            <w:pPr>
              <w:pStyle w:val="TAL"/>
              <w:rPr>
                <w:rFonts w:eastAsia="MS Mincho"/>
              </w:rPr>
            </w:pPr>
          </w:p>
        </w:tc>
      </w:tr>
      <w:tr w:rsidR="0094521D" w:rsidRPr="00E54153" w14:paraId="1A3398A1" w14:textId="77777777" w:rsidTr="00FE54C3">
        <w:tc>
          <w:tcPr>
            <w:tcW w:w="4535" w:type="dxa"/>
          </w:tcPr>
          <w:p w14:paraId="107A24A8"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38DCF6E8" w14:textId="77777777" w:rsidR="0094521D" w:rsidRPr="00E54153" w:rsidRDefault="0094521D" w:rsidP="00FE54C3">
            <w:pPr>
              <w:pStyle w:val="TAL"/>
              <w:rPr>
                <w:rFonts w:eastAsia="MS PGothic"/>
              </w:rPr>
            </w:pPr>
          </w:p>
        </w:tc>
        <w:tc>
          <w:tcPr>
            <w:tcW w:w="1700" w:type="dxa"/>
          </w:tcPr>
          <w:p w14:paraId="0FF8ECC3" w14:textId="77777777" w:rsidR="0094521D" w:rsidRPr="00E54153" w:rsidRDefault="0094521D" w:rsidP="00FE54C3">
            <w:pPr>
              <w:pStyle w:val="TAL"/>
              <w:rPr>
                <w:rFonts w:eastAsia="MS PGothic"/>
              </w:rPr>
            </w:pPr>
          </w:p>
        </w:tc>
        <w:tc>
          <w:tcPr>
            <w:tcW w:w="1245" w:type="dxa"/>
          </w:tcPr>
          <w:p w14:paraId="5B9FBD72" w14:textId="77777777" w:rsidR="0094521D" w:rsidRPr="00E54153" w:rsidRDefault="0094521D" w:rsidP="00FE54C3">
            <w:pPr>
              <w:pStyle w:val="TAL"/>
              <w:rPr>
                <w:rFonts w:eastAsia="MS Mincho"/>
              </w:rPr>
            </w:pPr>
          </w:p>
        </w:tc>
      </w:tr>
      <w:tr w:rsidR="0094521D" w:rsidRPr="00E54153" w14:paraId="73BE775D" w14:textId="77777777" w:rsidTr="00FE54C3">
        <w:tc>
          <w:tcPr>
            <w:tcW w:w="4535" w:type="dxa"/>
          </w:tcPr>
          <w:p w14:paraId="487326A3"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049E265E" w14:textId="77777777" w:rsidR="0094521D" w:rsidRPr="00E54153" w:rsidRDefault="0094521D" w:rsidP="00FE54C3">
            <w:pPr>
              <w:pStyle w:val="TAL"/>
              <w:rPr>
                <w:rFonts w:eastAsia="MS PGothic"/>
              </w:rPr>
            </w:pPr>
            <w:r w:rsidRPr="00E54153">
              <w:rPr>
                <w:rFonts w:eastAsia="MS PGothic"/>
              </w:rPr>
              <w:t>"10000100000000000"</w:t>
            </w:r>
          </w:p>
        </w:tc>
        <w:tc>
          <w:tcPr>
            <w:tcW w:w="1700" w:type="dxa"/>
          </w:tcPr>
          <w:p w14:paraId="42328DE2" w14:textId="77777777" w:rsidR="0094521D" w:rsidRPr="00E54153" w:rsidRDefault="0094521D" w:rsidP="00FE54C3">
            <w:pPr>
              <w:pStyle w:val="TAL"/>
            </w:pPr>
            <w:r w:rsidRPr="00E54153">
              <w:t>bit A=1 (Normal call)</w:t>
            </w:r>
          </w:p>
          <w:p w14:paraId="2879F79C" w14:textId="77777777" w:rsidR="0094521D" w:rsidRPr="00E54153" w:rsidRDefault="0094521D" w:rsidP="00FE54C3">
            <w:pPr>
              <w:pStyle w:val="TAL"/>
              <w:rPr>
                <w:rFonts w:eastAsia="MS PGothic"/>
              </w:rPr>
            </w:pPr>
            <w:r w:rsidRPr="00E54153">
              <w:t>bit F=1 (Queueing supported)</w:t>
            </w:r>
          </w:p>
        </w:tc>
        <w:tc>
          <w:tcPr>
            <w:tcW w:w="1245" w:type="dxa"/>
          </w:tcPr>
          <w:p w14:paraId="6A1CF3B6" w14:textId="77777777" w:rsidR="0094521D" w:rsidRPr="00E54153" w:rsidRDefault="0094521D" w:rsidP="00FE54C3">
            <w:pPr>
              <w:pStyle w:val="TAL"/>
              <w:rPr>
                <w:rFonts w:eastAsia="MS Mincho"/>
              </w:rPr>
            </w:pPr>
          </w:p>
        </w:tc>
      </w:tr>
    </w:tbl>
    <w:p w14:paraId="6CF61A5A" w14:textId="77777777" w:rsidR="0094521D" w:rsidRPr="00E54153" w:rsidRDefault="0094521D" w:rsidP="0094521D"/>
    <w:p w14:paraId="385DDA5E" w14:textId="77777777" w:rsidR="0094521D" w:rsidRPr="00E54153" w:rsidRDefault="0094521D" w:rsidP="0094521D">
      <w:pPr>
        <w:pStyle w:val="TH"/>
      </w:pPr>
      <w:r w:rsidRPr="00E54153">
        <w:t>Table 7.1.1.3.3-15: Floor Deny (step 15,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2534774A" w14:textId="77777777" w:rsidTr="00FE54C3">
        <w:tc>
          <w:tcPr>
            <w:tcW w:w="9747" w:type="dxa"/>
            <w:gridSpan w:val="4"/>
          </w:tcPr>
          <w:p w14:paraId="038F22BE" w14:textId="77777777" w:rsidR="0094521D" w:rsidRPr="00E54153" w:rsidRDefault="0094521D" w:rsidP="00FE54C3">
            <w:pPr>
              <w:pStyle w:val="TAL"/>
              <w:rPr>
                <w:rFonts w:eastAsia="MS Mincho"/>
              </w:rPr>
            </w:pPr>
            <w:r w:rsidRPr="00E54153">
              <w:t>Derivation Path: TS 36.579-1 [2], Table 5.5.6.4-1 condition OFF-NETWORK</w:t>
            </w:r>
          </w:p>
        </w:tc>
      </w:tr>
      <w:tr w:rsidR="0094521D" w:rsidRPr="00E54153" w14:paraId="63AB6B7F" w14:textId="77777777" w:rsidTr="00FE54C3">
        <w:tc>
          <w:tcPr>
            <w:tcW w:w="4535" w:type="dxa"/>
          </w:tcPr>
          <w:p w14:paraId="68D1286C"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3B08AF92"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574442F0" w14:textId="77777777" w:rsidR="0094521D" w:rsidRPr="00E54153" w:rsidRDefault="0094521D" w:rsidP="00FE54C3">
            <w:pPr>
              <w:pStyle w:val="TAH"/>
              <w:rPr>
                <w:rFonts w:eastAsia="MS Mincho"/>
              </w:rPr>
            </w:pPr>
            <w:r w:rsidRPr="00E54153">
              <w:rPr>
                <w:rFonts w:eastAsia="MS Mincho"/>
              </w:rPr>
              <w:t>Comment</w:t>
            </w:r>
          </w:p>
        </w:tc>
        <w:tc>
          <w:tcPr>
            <w:tcW w:w="1245" w:type="dxa"/>
          </w:tcPr>
          <w:p w14:paraId="70C8D54A"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47C33875" w14:textId="77777777" w:rsidTr="00FE54C3">
        <w:tc>
          <w:tcPr>
            <w:tcW w:w="4535" w:type="dxa"/>
          </w:tcPr>
          <w:p w14:paraId="4247CB77" w14:textId="77777777" w:rsidR="0094521D" w:rsidRPr="00E54153" w:rsidRDefault="0094521D" w:rsidP="00FE54C3">
            <w:pPr>
              <w:pStyle w:val="TAL"/>
              <w:rPr>
                <w:rFonts w:eastAsia="MS Mincho"/>
              </w:rPr>
            </w:pPr>
            <w:r w:rsidRPr="00E54153">
              <w:rPr>
                <w:rFonts w:eastAsia="MS Mincho"/>
              </w:rPr>
              <w:t>Reject Cause</w:t>
            </w:r>
          </w:p>
        </w:tc>
        <w:tc>
          <w:tcPr>
            <w:tcW w:w="2267" w:type="dxa"/>
          </w:tcPr>
          <w:p w14:paraId="57557663" w14:textId="77777777" w:rsidR="0094521D" w:rsidRPr="00E54153" w:rsidRDefault="0094521D" w:rsidP="00FE54C3">
            <w:pPr>
              <w:pStyle w:val="TAL"/>
              <w:rPr>
                <w:rFonts w:eastAsia="MS Mincho"/>
              </w:rPr>
            </w:pPr>
          </w:p>
        </w:tc>
        <w:tc>
          <w:tcPr>
            <w:tcW w:w="1700" w:type="dxa"/>
          </w:tcPr>
          <w:p w14:paraId="04AB8BDC" w14:textId="77777777" w:rsidR="0094521D" w:rsidRPr="00E54153" w:rsidRDefault="0094521D" w:rsidP="00FE54C3">
            <w:pPr>
              <w:pStyle w:val="TAL"/>
              <w:rPr>
                <w:rFonts w:eastAsia="MS PGothic"/>
              </w:rPr>
            </w:pPr>
          </w:p>
        </w:tc>
        <w:tc>
          <w:tcPr>
            <w:tcW w:w="1245" w:type="dxa"/>
          </w:tcPr>
          <w:p w14:paraId="44212CDF" w14:textId="77777777" w:rsidR="0094521D" w:rsidRPr="00E54153" w:rsidRDefault="0094521D" w:rsidP="00FE54C3">
            <w:pPr>
              <w:pStyle w:val="TAL"/>
              <w:rPr>
                <w:rFonts w:eastAsia="MS Mincho"/>
              </w:rPr>
            </w:pPr>
          </w:p>
        </w:tc>
      </w:tr>
      <w:tr w:rsidR="0094521D" w:rsidRPr="00E54153" w14:paraId="722DD14E" w14:textId="77777777" w:rsidTr="00FE54C3">
        <w:tc>
          <w:tcPr>
            <w:tcW w:w="4535" w:type="dxa"/>
          </w:tcPr>
          <w:p w14:paraId="2759CB5A" w14:textId="77777777" w:rsidR="0094521D" w:rsidRPr="00E54153" w:rsidRDefault="0094521D" w:rsidP="00FE54C3">
            <w:pPr>
              <w:pStyle w:val="TAL"/>
              <w:rPr>
                <w:rFonts w:eastAsia="MS Mincho"/>
              </w:rPr>
            </w:pPr>
            <w:r w:rsidRPr="00E54153">
              <w:rPr>
                <w:rFonts w:eastAsia="MS Mincho"/>
              </w:rPr>
              <w:t xml:space="preserve">  Reject Cause</w:t>
            </w:r>
          </w:p>
        </w:tc>
        <w:tc>
          <w:tcPr>
            <w:tcW w:w="2267" w:type="dxa"/>
          </w:tcPr>
          <w:p w14:paraId="3ADB1649" w14:textId="77777777" w:rsidR="0094521D" w:rsidRPr="00E54153" w:rsidRDefault="0094521D" w:rsidP="00FE54C3">
            <w:pPr>
              <w:pStyle w:val="TAL"/>
              <w:rPr>
                <w:rFonts w:eastAsia="MS Mincho"/>
              </w:rPr>
            </w:pPr>
            <w:r w:rsidRPr="00E54153">
              <w:rPr>
                <w:rFonts w:eastAsia="MS Mincho"/>
              </w:rPr>
              <w:t>any allowed value</w:t>
            </w:r>
          </w:p>
        </w:tc>
        <w:tc>
          <w:tcPr>
            <w:tcW w:w="1700" w:type="dxa"/>
          </w:tcPr>
          <w:p w14:paraId="01F2B927" w14:textId="77777777" w:rsidR="0094521D" w:rsidRPr="00E54153" w:rsidRDefault="0094521D" w:rsidP="00FE54C3">
            <w:pPr>
              <w:pStyle w:val="TAL"/>
              <w:rPr>
                <w:rFonts w:eastAsia="MS PGothic"/>
              </w:rPr>
            </w:pPr>
          </w:p>
        </w:tc>
        <w:tc>
          <w:tcPr>
            <w:tcW w:w="1245" w:type="dxa"/>
          </w:tcPr>
          <w:p w14:paraId="57B5BD59" w14:textId="77777777" w:rsidR="0094521D" w:rsidRPr="00E54153" w:rsidRDefault="0094521D" w:rsidP="00FE54C3">
            <w:pPr>
              <w:pStyle w:val="TAL"/>
              <w:rPr>
                <w:rFonts w:eastAsia="MS Mincho"/>
              </w:rPr>
            </w:pPr>
          </w:p>
        </w:tc>
      </w:tr>
      <w:tr w:rsidR="0094521D" w:rsidRPr="00E54153" w14:paraId="4623334F" w14:textId="77777777" w:rsidTr="00FE54C3">
        <w:tc>
          <w:tcPr>
            <w:tcW w:w="4535" w:type="dxa"/>
            <w:tcBorders>
              <w:bottom w:val="single" w:sz="4" w:space="0" w:color="auto"/>
            </w:tcBorders>
          </w:tcPr>
          <w:p w14:paraId="62C3833D" w14:textId="77777777" w:rsidR="0094521D" w:rsidRPr="00E54153" w:rsidRDefault="0094521D" w:rsidP="00FE54C3">
            <w:pPr>
              <w:pStyle w:val="TAL"/>
              <w:rPr>
                <w:rFonts w:eastAsia="MS Mincho"/>
              </w:rPr>
            </w:pPr>
            <w:r w:rsidRPr="00E54153">
              <w:rPr>
                <w:rFonts w:eastAsia="MS Mincho"/>
              </w:rPr>
              <w:t xml:space="preserve">  Reject Phrase</w:t>
            </w:r>
          </w:p>
        </w:tc>
        <w:tc>
          <w:tcPr>
            <w:tcW w:w="2267" w:type="dxa"/>
          </w:tcPr>
          <w:p w14:paraId="018E9634" w14:textId="77777777" w:rsidR="0094521D" w:rsidRPr="00E54153" w:rsidRDefault="0094521D" w:rsidP="00FE54C3">
            <w:pPr>
              <w:pStyle w:val="TAL"/>
              <w:rPr>
                <w:rFonts w:eastAsia="MS Mincho"/>
              </w:rPr>
            </w:pPr>
            <w:r w:rsidRPr="00E54153">
              <w:rPr>
                <w:rFonts w:eastAsia="MS Mincho"/>
              </w:rPr>
              <w:t>not present or any allowed value</w:t>
            </w:r>
          </w:p>
        </w:tc>
        <w:tc>
          <w:tcPr>
            <w:tcW w:w="1700" w:type="dxa"/>
          </w:tcPr>
          <w:p w14:paraId="5624F09A" w14:textId="77777777" w:rsidR="0094521D" w:rsidRPr="00E54153" w:rsidRDefault="0094521D" w:rsidP="00FE54C3">
            <w:pPr>
              <w:pStyle w:val="TAL"/>
              <w:rPr>
                <w:rFonts w:eastAsia="MS PGothic"/>
              </w:rPr>
            </w:pPr>
          </w:p>
        </w:tc>
        <w:tc>
          <w:tcPr>
            <w:tcW w:w="1245" w:type="dxa"/>
          </w:tcPr>
          <w:p w14:paraId="622F2820" w14:textId="77777777" w:rsidR="0094521D" w:rsidRPr="00E54153" w:rsidRDefault="0094521D" w:rsidP="00FE54C3">
            <w:pPr>
              <w:pStyle w:val="TAL"/>
              <w:rPr>
                <w:rFonts w:eastAsia="MS Mincho"/>
              </w:rPr>
            </w:pPr>
          </w:p>
        </w:tc>
      </w:tr>
      <w:tr w:rsidR="0094521D" w:rsidRPr="00E54153" w14:paraId="4E5AD2E0" w14:textId="77777777" w:rsidTr="00FE54C3">
        <w:tc>
          <w:tcPr>
            <w:tcW w:w="4535" w:type="dxa"/>
            <w:tcBorders>
              <w:bottom w:val="single" w:sz="4" w:space="0" w:color="auto"/>
            </w:tcBorders>
          </w:tcPr>
          <w:p w14:paraId="4F7435D0" w14:textId="77777777" w:rsidR="0094521D" w:rsidRPr="00E54153" w:rsidRDefault="0094521D" w:rsidP="00FE54C3">
            <w:pPr>
              <w:pStyle w:val="TAL"/>
              <w:rPr>
                <w:rFonts w:eastAsia="MS Mincho"/>
              </w:rPr>
            </w:pPr>
            <w:r w:rsidRPr="00E54153">
              <w:rPr>
                <w:rFonts w:eastAsia="MS Mincho"/>
              </w:rPr>
              <w:t>User ID</w:t>
            </w:r>
          </w:p>
        </w:tc>
        <w:tc>
          <w:tcPr>
            <w:tcW w:w="2267" w:type="dxa"/>
          </w:tcPr>
          <w:p w14:paraId="38415DC8" w14:textId="77777777" w:rsidR="0094521D" w:rsidRPr="00E54153" w:rsidRDefault="0094521D" w:rsidP="00FE54C3">
            <w:pPr>
              <w:pStyle w:val="TAL"/>
              <w:rPr>
                <w:rFonts w:eastAsia="MS Mincho"/>
              </w:rPr>
            </w:pPr>
          </w:p>
        </w:tc>
        <w:tc>
          <w:tcPr>
            <w:tcW w:w="1700" w:type="dxa"/>
          </w:tcPr>
          <w:p w14:paraId="3EB786BE" w14:textId="77777777" w:rsidR="0094521D" w:rsidRPr="00E54153" w:rsidRDefault="0094521D" w:rsidP="00FE54C3">
            <w:pPr>
              <w:pStyle w:val="TAL"/>
              <w:rPr>
                <w:rFonts w:eastAsia="MS PGothic"/>
              </w:rPr>
            </w:pPr>
          </w:p>
        </w:tc>
        <w:tc>
          <w:tcPr>
            <w:tcW w:w="1245" w:type="dxa"/>
          </w:tcPr>
          <w:p w14:paraId="21B8ECA2" w14:textId="77777777" w:rsidR="0094521D" w:rsidRPr="00E54153" w:rsidRDefault="0094521D" w:rsidP="00FE54C3">
            <w:pPr>
              <w:pStyle w:val="TAL"/>
              <w:rPr>
                <w:rFonts w:eastAsia="MS Mincho"/>
              </w:rPr>
            </w:pPr>
          </w:p>
        </w:tc>
      </w:tr>
      <w:tr w:rsidR="0094521D" w:rsidRPr="00E54153" w14:paraId="06860421" w14:textId="77777777" w:rsidTr="00FE54C3">
        <w:tc>
          <w:tcPr>
            <w:tcW w:w="4535" w:type="dxa"/>
            <w:tcBorders>
              <w:top w:val="single" w:sz="4" w:space="0" w:color="auto"/>
              <w:bottom w:val="single" w:sz="4" w:space="0" w:color="auto"/>
            </w:tcBorders>
          </w:tcPr>
          <w:p w14:paraId="0D58B4EB"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1F21512C"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5C33C87E" w14:textId="77777777" w:rsidR="0094521D" w:rsidRPr="00E54153" w:rsidRDefault="0094521D" w:rsidP="00FE54C3">
            <w:pPr>
              <w:pStyle w:val="TAL"/>
              <w:rPr>
                <w:rFonts w:eastAsia="MS PGothic"/>
              </w:rPr>
            </w:pPr>
          </w:p>
        </w:tc>
        <w:tc>
          <w:tcPr>
            <w:tcW w:w="1245" w:type="dxa"/>
          </w:tcPr>
          <w:p w14:paraId="499F7CDD" w14:textId="77777777" w:rsidR="0094521D" w:rsidRPr="00E54153" w:rsidRDefault="0094521D" w:rsidP="00FE54C3">
            <w:pPr>
              <w:pStyle w:val="TAL"/>
              <w:rPr>
                <w:rFonts w:eastAsia="MS Mincho"/>
              </w:rPr>
            </w:pPr>
          </w:p>
        </w:tc>
      </w:tr>
      <w:tr w:rsidR="0094521D" w:rsidRPr="00E54153" w14:paraId="403546A1" w14:textId="77777777" w:rsidTr="00FE54C3">
        <w:tc>
          <w:tcPr>
            <w:tcW w:w="4535" w:type="dxa"/>
            <w:tcBorders>
              <w:top w:val="single" w:sz="4" w:space="0" w:color="auto"/>
              <w:bottom w:val="single" w:sz="4" w:space="0" w:color="auto"/>
            </w:tcBorders>
          </w:tcPr>
          <w:p w14:paraId="5E59114C"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19F96A00" w14:textId="77777777" w:rsidR="0094521D" w:rsidRPr="00E54153" w:rsidRDefault="0094521D" w:rsidP="00FE54C3">
            <w:pPr>
              <w:pStyle w:val="TAL"/>
              <w:rPr>
                <w:rFonts w:cs="Arial"/>
                <w:szCs w:val="18"/>
              </w:rPr>
            </w:pPr>
          </w:p>
        </w:tc>
        <w:tc>
          <w:tcPr>
            <w:tcW w:w="1700" w:type="dxa"/>
          </w:tcPr>
          <w:p w14:paraId="1064503A" w14:textId="77777777" w:rsidR="0094521D" w:rsidRPr="00E54153" w:rsidRDefault="0094521D" w:rsidP="00FE54C3">
            <w:pPr>
              <w:pStyle w:val="TAL"/>
              <w:rPr>
                <w:rFonts w:eastAsia="MS PGothic"/>
              </w:rPr>
            </w:pPr>
          </w:p>
        </w:tc>
        <w:tc>
          <w:tcPr>
            <w:tcW w:w="1245" w:type="dxa"/>
          </w:tcPr>
          <w:p w14:paraId="73668CD2" w14:textId="77777777" w:rsidR="0094521D" w:rsidRPr="00E54153" w:rsidRDefault="0094521D" w:rsidP="00FE54C3">
            <w:pPr>
              <w:pStyle w:val="TAL"/>
              <w:rPr>
                <w:rFonts w:eastAsia="MS Mincho"/>
              </w:rPr>
            </w:pPr>
          </w:p>
        </w:tc>
      </w:tr>
      <w:tr w:rsidR="0094521D" w:rsidRPr="00E54153" w14:paraId="2038BBAE" w14:textId="77777777" w:rsidTr="00FE54C3">
        <w:tc>
          <w:tcPr>
            <w:tcW w:w="4535" w:type="dxa"/>
            <w:tcBorders>
              <w:top w:val="single" w:sz="4" w:space="0" w:color="auto"/>
            </w:tcBorders>
          </w:tcPr>
          <w:p w14:paraId="56E36F85"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6E3A23C5" w14:textId="77777777" w:rsidR="0094521D" w:rsidRPr="00E54153" w:rsidRDefault="0094521D" w:rsidP="00FE54C3">
            <w:pPr>
              <w:pStyle w:val="TAL"/>
              <w:rPr>
                <w:rFonts w:cs="Arial"/>
                <w:szCs w:val="18"/>
              </w:rPr>
            </w:pPr>
            <w:r w:rsidRPr="00E54153">
              <w:rPr>
                <w:szCs w:val="18"/>
              </w:rPr>
              <w:t>"10000X0000000000"</w:t>
            </w:r>
          </w:p>
        </w:tc>
        <w:tc>
          <w:tcPr>
            <w:tcW w:w="1700" w:type="dxa"/>
          </w:tcPr>
          <w:p w14:paraId="477B3055" w14:textId="77777777" w:rsidR="0094521D" w:rsidRPr="00E54153" w:rsidRDefault="0094521D" w:rsidP="00FE54C3">
            <w:pPr>
              <w:pStyle w:val="TAL"/>
            </w:pPr>
            <w:r w:rsidRPr="00E54153">
              <w:t>bit A=1 (Normal call)</w:t>
            </w:r>
          </w:p>
          <w:p w14:paraId="5BF9F8C8" w14:textId="77777777" w:rsidR="0094521D" w:rsidRPr="00E54153" w:rsidRDefault="0094521D" w:rsidP="00FE54C3">
            <w:pPr>
              <w:pStyle w:val="TAL"/>
              <w:rPr>
                <w:rFonts w:eastAsia="MS PGothic"/>
              </w:rPr>
            </w:pPr>
            <w:r w:rsidRPr="00E54153">
              <w:t>bit F=X (Queueing supported) any value</w:t>
            </w:r>
          </w:p>
        </w:tc>
        <w:tc>
          <w:tcPr>
            <w:tcW w:w="1245" w:type="dxa"/>
          </w:tcPr>
          <w:p w14:paraId="1FC9EA93" w14:textId="77777777" w:rsidR="0094521D" w:rsidRPr="00E54153" w:rsidRDefault="0094521D" w:rsidP="00FE54C3">
            <w:pPr>
              <w:pStyle w:val="TAL"/>
              <w:rPr>
                <w:rFonts w:eastAsia="MS Mincho"/>
              </w:rPr>
            </w:pPr>
          </w:p>
        </w:tc>
      </w:tr>
    </w:tbl>
    <w:p w14:paraId="3B84D77B" w14:textId="77777777" w:rsidR="0094521D" w:rsidRPr="00E54153" w:rsidRDefault="0094521D" w:rsidP="0094521D"/>
    <w:p w14:paraId="724B5848" w14:textId="77777777" w:rsidR="0094521D" w:rsidRPr="00E54153" w:rsidRDefault="0094521D" w:rsidP="0094521D">
      <w:pPr>
        <w:pStyle w:val="TH"/>
      </w:pPr>
      <w:r w:rsidRPr="00E54153">
        <w:t>Table 7.1.1.3.3-16: Floor Deny (step 27,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7D37937B" w14:textId="77777777" w:rsidTr="00FE54C3">
        <w:tc>
          <w:tcPr>
            <w:tcW w:w="9747" w:type="dxa"/>
            <w:gridSpan w:val="4"/>
          </w:tcPr>
          <w:p w14:paraId="4F86B0C0" w14:textId="77777777" w:rsidR="0094521D" w:rsidRPr="00E54153" w:rsidRDefault="0094521D" w:rsidP="00FE54C3">
            <w:pPr>
              <w:pStyle w:val="TAL"/>
              <w:rPr>
                <w:rFonts w:eastAsia="MS Mincho"/>
              </w:rPr>
            </w:pPr>
            <w:r w:rsidRPr="00E54153">
              <w:t>Derivation Path: TS 36.579-1 [2], Table 5.5.6.4-1 condition OFF-NETWORK</w:t>
            </w:r>
          </w:p>
        </w:tc>
      </w:tr>
      <w:tr w:rsidR="0094521D" w:rsidRPr="00E54153" w14:paraId="423EFF57" w14:textId="77777777" w:rsidTr="00FE54C3">
        <w:tc>
          <w:tcPr>
            <w:tcW w:w="4535" w:type="dxa"/>
          </w:tcPr>
          <w:p w14:paraId="5821DECD"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266D47E6"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496C0BD6" w14:textId="77777777" w:rsidR="0094521D" w:rsidRPr="00E54153" w:rsidRDefault="0094521D" w:rsidP="00FE54C3">
            <w:pPr>
              <w:pStyle w:val="TAH"/>
              <w:rPr>
                <w:rFonts w:eastAsia="MS Mincho"/>
              </w:rPr>
            </w:pPr>
            <w:r w:rsidRPr="00E54153">
              <w:rPr>
                <w:rFonts w:eastAsia="MS Mincho"/>
              </w:rPr>
              <w:t>Comment</w:t>
            </w:r>
          </w:p>
        </w:tc>
        <w:tc>
          <w:tcPr>
            <w:tcW w:w="1245" w:type="dxa"/>
          </w:tcPr>
          <w:p w14:paraId="510EDCF2"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4F8964AF" w14:textId="77777777" w:rsidTr="00FE54C3">
        <w:tc>
          <w:tcPr>
            <w:tcW w:w="4535" w:type="dxa"/>
            <w:tcBorders>
              <w:top w:val="single" w:sz="4" w:space="0" w:color="auto"/>
              <w:bottom w:val="single" w:sz="4" w:space="0" w:color="auto"/>
            </w:tcBorders>
          </w:tcPr>
          <w:p w14:paraId="05D674C4"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0F4A339C" w14:textId="77777777" w:rsidR="0094521D" w:rsidRPr="00E54153" w:rsidRDefault="0094521D" w:rsidP="00FE54C3">
            <w:pPr>
              <w:pStyle w:val="TAL"/>
              <w:rPr>
                <w:rFonts w:cs="Arial"/>
                <w:szCs w:val="18"/>
              </w:rPr>
            </w:pPr>
          </w:p>
        </w:tc>
        <w:tc>
          <w:tcPr>
            <w:tcW w:w="1700" w:type="dxa"/>
          </w:tcPr>
          <w:p w14:paraId="2CAAA830" w14:textId="77777777" w:rsidR="0094521D" w:rsidRPr="00E54153" w:rsidRDefault="0094521D" w:rsidP="00FE54C3">
            <w:pPr>
              <w:pStyle w:val="TAL"/>
              <w:rPr>
                <w:rFonts w:eastAsia="MS PGothic"/>
              </w:rPr>
            </w:pPr>
          </w:p>
        </w:tc>
        <w:tc>
          <w:tcPr>
            <w:tcW w:w="1245" w:type="dxa"/>
          </w:tcPr>
          <w:p w14:paraId="2A02FBFA" w14:textId="77777777" w:rsidR="0094521D" w:rsidRPr="00E54153" w:rsidRDefault="0094521D" w:rsidP="00FE54C3">
            <w:pPr>
              <w:pStyle w:val="TAL"/>
              <w:rPr>
                <w:rFonts w:eastAsia="MS Mincho"/>
              </w:rPr>
            </w:pPr>
          </w:p>
        </w:tc>
      </w:tr>
      <w:tr w:rsidR="0094521D" w:rsidRPr="00E54153" w14:paraId="11989826" w14:textId="77777777" w:rsidTr="00FE54C3">
        <w:tc>
          <w:tcPr>
            <w:tcW w:w="4535" w:type="dxa"/>
            <w:tcBorders>
              <w:top w:val="single" w:sz="4" w:space="0" w:color="auto"/>
            </w:tcBorders>
          </w:tcPr>
          <w:p w14:paraId="64E8769F"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451BA4ED" w14:textId="77777777" w:rsidR="0094521D" w:rsidRPr="00E54153" w:rsidRDefault="0094521D" w:rsidP="00FE54C3">
            <w:pPr>
              <w:pStyle w:val="TAL"/>
              <w:rPr>
                <w:rFonts w:cs="Arial"/>
                <w:szCs w:val="18"/>
              </w:rPr>
            </w:pPr>
            <w:r w:rsidRPr="00E54153">
              <w:rPr>
                <w:rFonts w:eastAsia="MS PGothic"/>
              </w:rPr>
              <w:t>"10000100000000000"</w:t>
            </w:r>
          </w:p>
        </w:tc>
        <w:tc>
          <w:tcPr>
            <w:tcW w:w="1700" w:type="dxa"/>
          </w:tcPr>
          <w:p w14:paraId="5092F8E8" w14:textId="77777777" w:rsidR="0094521D" w:rsidRPr="00E54153" w:rsidRDefault="0094521D" w:rsidP="00FE54C3">
            <w:pPr>
              <w:pStyle w:val="TAL"/>
            </w:pPr>
            <w:r w:rsidRPr="00E54153">
              <w:t>bit A=1 (Normal call)</w:t>
            </w:r>
          </w:p>
          <w:p w14:paraId="3163A9D5" w14:textId="77777777" w:rsidR="0094521D" w:rsidRPr="00E54153" w:rsidRDefault="0094521D" w:rsidP="00FE54C3">
            <w:pPr>
              <w:pStyle w:val="TAL"/>
              <w:rPr>
                <w:rFonts w:eastAsia="MS PGothic"/>
              </w:rPr>
            </w:pPr>
            <w:r w:rsidRPr="00E54153">
              <w:t>bit F=1 (Queueing supported)</w:t>
            </w:r>
          </w:p>
        </w:tc>
        <w:tc>
          <w:tcPr>
            <w:tcW w:w="1245" w:type="dxa"/>
          </w:tcPr>
          <w:p w14:paraId="57772A24" w14:textId="77777777" w:rsidR="0094521D" w:rsidRPr="00E54153" w:rsidRDefault="0094521D" w:rsidP="00FE54C3">
            <w:pPr>
              <w:pStyle w:val="TAL"/>
              <w:rPr>
                <w:rFonts w:eastAsia="MS Mincho"/>
              </w:rPr>
            </w:pPr>
          </w:p>
        </w:tc>
      </w:tr>
    </w:tbl>
    <w:p w14:paraId="2611A0F4" w14:textId="77777777" w:rsidR="0094521D" w:rsidRPr="00E54153" w:rsidRDefault="0094521D" w:rsidP="0094521D"/>
    <w:p w14:paraId="0D587E7F" w14:textId="77777777" w:rsidR="0094521D" w:rsidRPr="00E54153" w:rsidRDefault="0094521D" w:rsidP="0094521D">
      <w:pPr>
        <w:pStyle w:val="TH"/>
      </w:pPr>
      <w:r w:rsidRPr="00E54153">
        <w:t>Table 7.1.1.3.3-17: Floor Queue Position Info (steps 17, 19,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7B58E7F0" w14:textId="77777777" w:rsidTr="00FE54C3">
        <w:tc>
          <w:tcPr>
            <w:tcW w:w="9747" w:type="dxa"/>
            <w:gridSpan w:val="4"/>
          </w:tcPr>
          <w:p w14:paraId="16F9770D" w14:textId="77777777" w:rsidR="0094521D" w:rsidRPr="00E54153" w:rsidRDefault="0094521D" w:rsidP="00FE54C3">
            <w:pPr>
              <w:pStyle w:val="TAL"/>
              <w:rPr>
                <w:rFonts w:eastAsia="MS Mincho"/>
              </w:rPr>
            </w:pPr>
            <w:r w:rsidRPr="00E54153">
              <w:t>Derivation Path: TS 36.579-1 [2], Table 5.5.6.10-1 condition OFF-NETWORK</w:t>
            </w:r>
          </w:p>
        </w:tc>
      </w:tr>
      <w:tr w:rsidR="0094521D" w:rsidRPr="00E54153" w14:paraId="4BA36ACC" w14:textId="77777777" w:rsidTr="00FE54C3">
        <w:tc>
          <w:tcPr>
            <w:tcW w:w="4535" w:type="dxa"/>
          </w:tcPr>
          <w:p w14:paraId="1CC6E790"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15AE3F14"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58B6ABD8" w14:textId="77777777" w:rsidR="0094521D" w:rsidRPr="00E54153" w:rsidRDefault="0094521D" w:rsidP="00FE54C3">
            <w:pPr>
              <w:pStyle w:val="TAH"/>
              <w:rPr>
                <w:rFonts w:eastAsia="MS Mincho"/>
              </w:rPr>
            </w:pPr>
            <w:r w:rsidRPr="00E54153">
              <w:rPr>
                <w:rFonts w:eastAsia="MS Mincho"/>
              </w:rPr>
              <w:t>Comment</w:t>
            </w:r>
          </w:p>
        </w:tc>
        <w:tc>
          <w:tcPr>
            <w:tcW w:w="1245" w:type="dxa"/>
          </w:tcPr>
          <w:p w14:paraId="72EB658B"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45305C4F" w14:textId="77777777" w:rsidTr="00FE54C3">
        <w:tc>
          <w:tcPr>
            <w:tcW w:w="4535" w:type="dxa"/>
            <w:tcBorders>
              <w:bottom w:val="single" w:sz="4" w:space="0" w:color="auto"/>
            </w:tcBorders>
          </w:tcPr>
          <w:p w14:paraId="57450420" w14:textId="77777777" w:rsidR="0094521D" w:rsidRPr="00E54153" w:rsidRDefault="0094521D" w:rsidP="00FE54C3">
            <w:pPr>
              <w:pStyle w:val="TAL"/>
              <w:rPr>
                <w:rFonts w:eastAsia="MS Mincho"/>
              </w:rPr>
            </w:pPr>
            <w:r w:rsidRPr="00E54153">
              <w:rPr>
                <w:rFonts w:eastAsia="MS Mincho"/>
              </w:rPr>
              <w:t>User ID</w:t>
            </w:r>
          </w:p>
        </w:tc>
        <w:tc>
          <w:tcPr>
            <w:tcW w:w="2267" w:type="dxa"/>
          </w:tcPr>
          <w:p w14:paraId="0DBC2EAC" w14:textId="77777777" w:rsidR="0094521D" w:rsidRPr="00E54153" w:rsidDel="00413E25" w:rsidRDefault="0094521D" w:rsidP="00FE54C3">
            <w:pPr>
              <w:pStyle w:val="TAL"/>
              <w:rPr>
                <w:rFonts w:eastAsia="MS PGothic"/>
              </w:rPr>
            </w:pPr>
          </w:p>
        </w:tc>
        <w:tc>
          <w:tcPr>
            <w:tcW w:w="1700" w:type="dxa"/>
          </w:tcPr>
          <w:p w14:paraId="0757374F" w14:textId="77777777" w:rsidR="0094521D" w:rsidRPr="00E54153" w:rsidRDefault="0094521D" w:rsidP="00FE54C3">
            <w:pPr>
              <w:pStyle w:val="TAL"/>
              <w:rPr>
                <w:rFonts w:eastAsia="MS PGothic"/>
              </w:rPr>
            </w:pPr>
          </w:p>
        </w:tc>
        <w:tc>
          <w:tcPr>
            <w:tcW w:w="1245" w:type="dxa"/>
          </w:tcPr>
          <w:p w14:paraId="37F1755E" w14:textId="77777777" w:rsidR="0094521D" w:rsidRPr="00E54153" w:rsidRDefault="0094521D" w:rsidP="00FE54C3">
            <w:pPr>
              <w:pStyle w:val="TAL"/>
              <w:rPr>
                <w:rFonts w:eastAsia="MS Mincho"/>
              </w:rPr>
            </w:pPr>
          </w:p>
        </w:tc>
      </w:tr>
      <w:tr w:rsidR="0094521D" w:rsidRPr="00E54153" w14:paraId="672AA2F0" w14:textId="77777777" w:rsidTr="00FE54C3">
        <w:tc>
          <w:tcPr>
            <w:tcW w:w="4535" w:type="dxa"/>
            <w:tcBorders>
              <w:bottom w:val="single" w:sz="4" w:space="0" w:color="auto"/>
            </w:tcBorders>
          </w:tcPr>
          <w:p w14:paraId="6B520F46"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4620E2B2" w14:textId="77777777" w:rsidR="0094521D" w:rsidRPr="00E54153" w:rsidDel="00413E25" w:rsidRDefault="0094521D" w:rsidP="00FE54C3">
            <w:pPr>
              <w:pStyle w:val="TAL"/>
              <w:rPr>
                <w:rFonts w:eastAsia="MS PGothic"/>
              </w:rPr>
            </w:pPr>
            <w:r w:rsidRPr="00E54153">
              <w:rPr>
                <w:rFonts w:eastAsia="MS PGothic"/>
              </w:rPr>
              <w:t>Px_MCPTT_User_A_ID</w:t>
            </w:r>
          </w:p>
        </w:tc>
        <w:tc>
          <w:tcPr>
            <w:tcW w:w="1700" w:type="dxa"/>
          </w:tcPr>
          <w:p w14:paraId="76A5A0A6" w14:textId="77777777" w:rsidR="0094521D" w:rsidRPr="00E54153" w:rsidRDefault="0094521D" w:rsidP="00FE54C3">
            <w:pPr>
              <w:pStyle w:val="TAL"/>
              <w:rPr>
                <w:rFonts w:eastAsia="MS PGothic"/>
              </w:rPr>
            </w:pPr>
          </w:p>
        </w:tc>
        <w:tc>
          <w:tcPr>
            <w:tcW w:w="1245" w:type="dxa"/>
          </w:tcPr>
          <w:p w14:paraId="4B110647" w14:textId="77777777" w:rsidR="0094521D" w:rsidRPr="00E54153" w:rsidRDefault="0094521D" w:rsidP="00FE54C3">
            <w:pPr>
              <w:pStyle w:val="TAL"/>
              <w:rPr>
                <w:rFonts w:eastAsia="MS Mincho"/>
              </w:rPr>
            </w:pPr>
          </w:p>
        </w:tc>
      </w:tr>
      <w:tr w:rsidR="0094521D" w:rsidRPr="00E54153" w14:paraId="31AD80D6" w14:textId="77777777" w:rsidTr="00FE54C3">
        <w:tc>
          <w:tcPr>
            <w:tcW w:w="4535" w:type="dxa"/>
            <w:tcBorders>
              <w:bottom w:val="nil"/>
            </w:tcBorders>
          </w:tcPr>
          <w:p w14:paraId="69B9C686" w14:textId="77777777" w:rsidR="0094521D" w:rsidRPr="00E54153" w:rsidRDefault="0094521D" w:rsidP="00FE54C3">
            <w:pPr>
              <w:pStyle w:val="TAL"/>
              <w:rPr>
                <w:rFonts w:eastAsia="MS Mincho"/>
              </w:rPr>
            </w:pPr>
            <w:r w:rsidRPr="00E54153">
              <w:rPr>
                <w:rFonts w:eastAsia="MS Mincho"/>
              </w:rPr>
              <w:t>Queued User ID</w:t>
            </w:r>
          </w:p>
        </w:tc>
        <w:tc>
          <w:tcPr>
            <w:tcW w:w="2267" w:type="dxa"/>
          </w:tcPr>
          <w:p w14:paraId="1701EDC1" w14:textId="77777777" w:rsidR="0094521D" w:rsidRPr="00E54153" w:rsidRDefault="0094521D" w:rsidP="00FE54C3">
            <w:pPr>
              <w:pStyle w:val="TAL"/>
              <w:rPr>
                <w:rFonts w:eastAsia="MS PGothic"/>
              </w:rPr>
            </w:pPr>
          </w:p>
        </w:tc>
        <w:tc>
          <w:tcPr>
            <w:tcW w:w="1700" w:type="dxa"/>
          </w:tcPr>
          <w:p w14:paraId="400ACE3E" w14:textId="77777777" w:rsidR="0094521D" w:rsidRPr="00E54153" w:rsidRDefault="0094521D" w:rsidP="00FE54C3">
            <w:pPr>
              <w:pStyle w:val="TAL"/>
              <w:rPr>
                <w:rFonts w:eastAsia="MS PGothic"/>
              </w:rPr>
            </w:pPr>
          </w:p>
        </w:tc>
        <w:tc>
          <w:tcPr>
            <w:tcW w:w="1245" w:type="dxa"/>
          </w:tcPr>
          <w:p w14:paraId="79970526" w14:textId="77777777" w:rsidR="0094521D" w:rsidRPr="00E54153" w:rsidRDefault="0094521D" w:rsidP="00FE54C3">
            <w:pPr>
              <w:pStyle w:val="TAL"/>
              <w:rPr>
                <w:rFonts w:eastAsia="MS Mincho"/>
              </w:rPr>
            </w:pPr>
          </w:p>
        </w:tc>
      </w:tr>
      <w:tr w:rsidR="0094521D" w:rsidRPr="00E54153" w14:paraId="2E3BD04F" w14:textId="77777777" w:rsidTr="00FE54C3">
        <w:tc>
          <w:tcPr>
            <w:tcW w:w="4535" w:type="dxa"/>
            <w:tcBorders>
              <w:bottom w:val="nil"/>
            </w:tcBorders>
          </w:tcPr>
          <w:p w14:paraId="6834594C" w14:textId="77777777" w:rsidR="0094521D" w:rsidRPr="00E54153" w:rsidRDefault="0094521D" w:rsidP="00FE54C3">
            <w:pPr>
              <w:pStyle w:val="TAL"/>
              <w:rPr>
                <w:rFonts w:eastAsia="MS Mincho"/>
              </w:rPr>
            </w:pPr>
            <w:r w:rsidRPr="00E54153">
              <w:rPr>
                <w:rFonts w:eastAsia="MS Mincho"/>
              </w:rPr>
              <w:t xml:space="preserve">  Queued User ID</w:t>
            </w:r>
          </w:p>
        </w:tc>
        <w:tc>
          <w:tcPr>
            <w:tcW w:w="2267" w:type="dxa"/>
          </w:tcPr>
          <w:p w14:paraId="3B52A45B"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6C78188A" w14:textId="77777777" w:rsidR="0094521D" w:rsidRPr="00E54153" w:rsidRDefault="0094521D" w:rsidP="00FE54C3">
            <w:pPr>
              <w:pStyle w:val="TAL"/>
              <w:rPr>
                <w:rFonts w:eastAsia="MS PGothic"/>
              </w:rPr>
            </w:pPr>
          </w:p>
        </w:tc>
        <w:tc>
          <w:tcPr>
            <w:tcW w:w="1245" w:type="dxa"/>
          </w:tcPr>
          <w:p w14:paraId="56524C09" w14:textId="77777777" w:rsidR="0094521D" w:rsidRPr="00E54153" w:rsidRDefault="0094521D" w:rsidP="00FE54C3">
            <w:pPr>
              <w:pStyle w:val="TAL"/>
              <w:rPr>
                <w:rFonts w:eastAsia="MS Mincho"/>
              </w:rPr>
            </w:pPr>
          </w:p>
        </w:tc>
      </w:tr>
      <w:tr w:rsidR="0094521D" w:rsidRPr="00E54153" w14:paraId="7E3F706D" w14:textId="77777777" w:rsidTr="00FE54C3">
        <w:tc>
          <w:tcPr>
            <w:tcW w:w="4535" w:type="dxa"/>
            <w:tcBorders>
              <w:bottom w:val="single" w:sz="4" w:space="0" w:color="auto"/>
            </w:tcBorders>
          </w:tcPr>
          <w:p w14:paraId="47B334C6" w14:textId="77777777" w:rsidR="0094521D" w:rsidRPr="00E54153" w:rsidRDefault="0094521D" w:rsidP="00FE54C3">
            <w:pPr>
              <w:pStyle w:val="TAL"/>
              <w:rPr>
                <w:rFonts w:eastAsia="MS Mincho"/>
              </w:rPr>
            </w:pPr>
            <w:r w:rsidRPr="00E54153">
              <w:rPr>
                <w:rFonts w:eastAsia="MS Mincho"/>
              </w:rPr>
              <w:t>Queue Info</w:t>
            </w:r>
          </w:p>
        </w:tc>
        <w:tc>
          <w:tcPr>
            <w:tcW w:w="2267" w:type="dxa"/>
          </w:tcPr>
          <w:p w14:paraId="40FC741C" w14:textId="77777777" w:rsidR="0094521D" w:rsidRPr="00E54153" w:rsidRDefault="0094521D" w:rsidP="00FE54C3">
            <w:pPr>
              <w:pStyle w:val="TAL"/>
              <w:rPr>
                <w:rFonts w:eastAsia="MS PGothic"/>
              </w:rPr>
            </w:pPr>
          </w:p>
        </w:tc>
        <w:tc>
          <w:tcPr>
            <w:tcW w:w="1700" w:type="dxa"/>
          </w:tcPr>
          <w:p w14:paraId="2FFF2A65" w14:textId="77777777" w:rsidR="0094521D" w:rsidRPr="00E54153" w:rsidRDefault="0094521D" w:rsidP="00FE54C3">
            <w:pPr>
              <w:pStyle w:val="TAL"/>
              <w:rPr>
                <w:rFonts w:eastAsia="MS PGothic"/>
              </w:rPr>
            </w:pPr>
          </w:p>
        </w:tc>
        <w:tc>
          <w:tcPr>
            <w:tcW w:w="1245" w:type="dxa"/>
          </w:tcPr>
          <w:p w14:paraId="6B0A1E75" w14:textId="77777777" w:rsidR="0094521D" w:rsidRPr="00E54153" w:rsidRDefault="0094521D" w:rsidP="00FE54C3">
            <w:pPr>
              <w:pStyle w:val="TAL"/>
              <w:rPr>
                <w:rFonts w:eastAsia="MS Mincho"/>
              </w:rPr>
            </w:pPr>
          </w:p>
        </w:tc>
      </w:tr>
      <w:tr w:rsidR="0094521D" w:rsidRPr="00E54153" w14:paraId="1926605D" w14:textId="77777777" w:rsidTr="00FE54C3">
        <w:tc>
          <w:tcPr>
            <w:tcW w:w="4535" w:type="dxa"/>
            <w:tcBorders>
              <w:top w:val="single" w:sz="4" w:space="0" w:color="auto"/>
              <w:bottom w:val="single" w:sz="4" w:space="0" w:color="auto"/>
            </w:tcBorders>
          </w:tcPr>
          <w:p w14:paraId="62C90499" w14:textId="77777777" w:rsidR="0094521D" w:rsidRPr="00E54153" w:rsidRDefault="0094521D" w:rsidP="00FE54C3">
            <w:pPr>
              <w:pStyle w:val="TAL"/>
              <w:rPr>
                <w:rFonts w:eastAsia="MS Mincho"/>
              </w:rPr>
            </w:pPr>
            <w:r w:rsidRPr="00E54153">
              <w:rPr>
                <w:rFonts w:eastAsia="MS Mincho"/>
              </w:rPr>
              <w:t xml:space="preserve">  Queue Position Info</w:t>
            </w:r>
          </w:p>
        </w:tc>
        <w:tc>
          <w:tcPr>
            <w:tcW w:w="2267" w:type="dxa"/>
          </w:tcPr>
          <w:p w14:paraId="54C25D4A" w14:textId="77777777" w:rsidR="0094521D" w:rsidRPr="00E54153" w:rsidRDefault="0094521D" w:rsidP="00FE54C3">
            <w:pPr>
              <w:pStyle w:val="TAL"/>
              <w:rPr>
                <w:rFonts w:eastAsia="MS PGothic"/>
              </w:rPr>
            </w:pPr>
            <w:r w:rsidRPr="00E54153">
              <w:rPr>
                <w:rFonts w:eastAsia="MS PGothic"/>
              </w:rPr>
              <w:t>"1"</w:t>
            </w:r>
          </w:p>
        </w:tc>
        <w:tc>
          <w:tcPr>
            <w:tcW w:w="1700" w:type="dxa"/>
          </w:tcPr>
          <w:p w14:paraId="3F81B574" w14:textId="77777777" w:rsidR="0094521D" w:rsidRPr="00E54153" w:rsidRDefault="0094521D" w:rsidP="00FE54C3">
            <w:pPr>
              <w:pStyle w:val="TAL"/>
              <w:rPr>
                <w:rFonts w:eastAsia="MS PGothic"/>
              </w:rPr>
            </w:pPr>
          </w:p>
        </w:tc>
        <w:tc>
          <w:tcPr>
            <w:tcW w:w="1245" w:type="dxa"/>
          </w:tcPr>
          <w:p w14:paraId="6E1AE73F" w14:textId="77777777" w:rsidR="0094521D" w:rsidRPr="00E54153" w:rsidRDefault="0094521D" w:rsidP="00FE54C3">
            <w:pPr>
              <w:pStyle w:val="TAL"/>
              <w:rPr>
                <w:rFonts w:eastAsia="MS Mincho"/>
              </w:rPr>
            </w:pPr>
          </w:p>
        </w:tc>
      </w:tr>
      <w:tr w:rsidR="0094521D" w:rsidRPr="00E54153" w14:paraId="3B73D3C0" w14:textId="77777777" w:rsidTr="00FE54C3">
        <w:tc>
          <w:tcPr>
            <w:tcW w:w="4535" w:type="dxa"/>
            <w:tcBorders>
              <w:top w:val="single" w:sz="4" w:space="0" w:color="auto"/>
              <w:bottom w:val="single" w:sz="4" w:space="0" w:color="auto"/>
            </w:tcBorders>
          </w:tcPr>
          <w:p w14:paraId="704B88A7" w14:textId="77777777" w:rsidR="0094521D" w:rsidRPr="00E54153" w:rsidRDefault="0094521D" w:rsidP="00FE54C3">
            <w:pPr>
              <w:pStyle w:val="TAL"/>
              <w:rPr>
                <w:rFonts w:eastAsia="MS Mincho"/>
              </w:rPr>
            </w:pPr>
            <w:r w:rsidRPr="00E54153">
              <w:rPr>
                <w:rFonts w:eastAsia="MS Mincho"/>
              </w:rPr>
              <w:t xml:space="preserve">  Queue Priority Level</w:t>
            </w:r>
          </w:p>
        </w:tc>
        <w:tc>
          <w:tcPr>
            <w:tcW w:w="2267" w:type="dxa"/>
          </w:tcPr>
          <w:p w14:paraId="1CC669B4" w14:textId="77777777" w:rsidR="0094521D" w:rsidRPr="00E54153" w:rsidRDefault="0094521D" w:rsidP="00FE54C3">
            <w:pPr>
              <w:pStyle w:val="TAL"/>
              <w:rPr>
                <w:rFonts w:eastAsia="MS PGothic"/>
              </w:rPr>
            </w:pPr>
            <w:r w:rsidRPr="00E54153">
              <w:rPr>
                <w:rFonts w:eastAsia="MS PGothic"/>
              </w:rPr>
              <w:t>any allowed value</w:t>
            </w:r>
          </w:p>
        </w:tc>
        <w:tc>
          <w:tcPr>
            <w:tcW w:w="1700" w:type="dxa"/>
          </w:tcPr>
          <w:p w14:paraId="02D1DBC3" w14:textId="77777777" w:rsidR="0094521D" w:rsidRPr="00E54153" w:rsidRDefault="0094521D" w:rsidP="00FE54C3">
            <w:pPr>
              <w:pStyle w:val="TAL"/>
              <w:rPr>
                <w:rFonts w:eastAsia="MS PGothic"/>
              </w:rPr>
            </w:pPr>
          </w:p>
        </w:tc>
        <w:tc>
          <w:tcPr>
            <w:tcW w:w="1245" w:type="dxa"/>
          </w:tcPr>
          <w:p w14:paraId="47E87240" w14:textId="77777777" w:rsidR="0094521D" w:rsidRPr="00E54153" w:rsidRDefault="0094521D" w:rsidP="00FE54C3">
            <w:pPr>
              <w:pStyle w:val="TAL"/>
              <w:rPr>
                <w:rFonts w:eastAsia="MS Mincho"/>
              </w:rPr>
            </w:pPr>
          </w:p>
        </w:tc>
      </w:tr>
      <w:tr w:rsidR="0094521D" w:rsidRPr="00E54153" w14:paraId="78E156BF" w14:textId="77777777" w:rsidTr="00FE54C3">
        <w:tc>
          <w:tcPr>
            <w:tcW w:w="4535" w:type="dxa"/>
            <w:tcBorders>
              <w:top w:val="single" w:sz="4" w:space="0" w:color="auto"/>
              <w:bottom w:val="single" w:sz="4" w:space="0" w:color="auto"/>
            </w:tcBorders>
          </w:tcPr>
          <w:p w14:paraId="658F36B4"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42327BF2" w14:textId="77777777" w:rsidR="0094521D" w:rsidRPr="00E54153" w:rsidRDefault="0094521D" w:rsidP="00FE54C3">
            <w:pPr>
              <w:pStyle w:val="TAL"/>
              <w:rPr>
                <w:rFonts w:eastAsia="MS PGothic"/>
              </w:rPr>
            </w:pPr>
          </w:p>
        </w:tc>
        <w:tc>
          <w:tcPr>
            <w:tcW w:w="1700" w:type="dxa"/>
          </w:tcPr>
          <w:p w14:paraId="25C9C39D" w14:textId="77777777" w:rsidR="0094521D" w:rsidRPr="00E54153" w:rsidRDefault="0094521D" w:rsidP="00FE54C3">
            <w:pPr>
              <w:pStyle w:val="TAL"/>
              <w:rPr>
                <w:rFonts w:eastAsia="MS PGothic"/>
              </w:rPr>
            </w:pPr>
          </w:p>
        </w:tc>
        <w:tc>
          <w:tcPr>
            <w:tcW w:w="1245" w:type="dxa"/>
          </w:tcPr>
          <w:p w14:paraId="48622990" w14:textId="77777777" w:rsidR="0094521D" w:rsidRPr="00E54153" w:rsidRDefault="0094521D" w:rsidP="00FE54C3">
            <w:pPr>
              <w:pStyle w:val="TAL"/>
              <w:rPr>
                <w:rFonts w:eastAsia="MS Mincho"/>
              </w:rPr>
            </w:pPr>
          </w:p>
        </w:tc>
      </w:tr>
      <w:tr w:rsidR="0094521D" w:rsidRPr="00E54153" w14:paraId="7918DD68" w14:textId="77777777" w:rsidTr="00FE54C3">
        <w:tc>
          <w:tcPr>
            <w:tcW w:w="4535" w:type="dxa"/>
            <w:tcBorders>
              <w:top w:val="single" w:sz="4" w:space="0" w:color="auto"/>
            </w:tcBorders>
          </w:tcPr>
          <w:p w14:paraId="77C9CAA1"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136F7C66" w14:textId="77777777" w:rsidR="0094521D" w:rsidRPr="00E54153" w:rsidRDefault="0094521D" w:rsidP="00FE54C3">
            <w:pPr>
              <w:pStyle w:val="TAL"/>
              <w:rPr>
                <w:rFonts w:eastAsia="MS PGothic"/>
              </w:rPr>
            </w:pPr>
            <w:r w:rsidRPr="00E54153">
              <w:rPr>
                <w:szCs w:val="18"/>
              </w:rPr>
              <w:t>"10000X0000000000"</w:t>
            </w:r>
          </w:p>
        </w:tc>
        <w:tc>
          <w:tcPr>
            <w:tcW w:w="1700" w:type="dxa"/>
          </w:tcPr>
          <w:p w14:paraId="37041CE9" w14:textId="77777777" w:rsidR="0094521D" w:rsidRPr="00E54153" w:rsidRDefault="0094521D" w:rsidP="00FE54C3">
            <w:pPr>
              <w:pStyle w:val="TAL"/>
            </w:pPr>
            <w:r w:rsidRPr="00E54153">
              <w:t>bit A=1 (Normal call)</w:t>
            </w:r>
          </w:p>
          <w:p w14:paraId="33D5F7E7" w14:textId="77777777" w:rsidR="0094521D" w:rsidRPr="00E54153" w:rsidRDefault="0094521D" w:rsidP="00FE54C3">
            <w:pPr>
              <w:pStyle w:val="TAL"/>
              <w:rPr>
                <w:rFonts w:eastAsia="MS PGothic"/>
              </w:rPr>
            </w:pPr>
            <w:r w:rsidRPr="00E54153">
              <w:t>bit F=X (Queueing supported) any value</w:t>
            </w:r>
          </w:p>
        </w:tc>
        <w:tc>
          <w:tcPr>
            <w:tcW w:w="1245" w:type="dxa"/>
          </w:tcPr>
          <w:p w14:paraId="329429EB" w14:textId="77777777" w:rsidR="0094521D" w:rsidRPr="00E54153" w:rsidRDefault="0094521D" w:rsidP="00FE54C3">
            <w:pPr>
              <w:pStyle w:val="TAL"/>
              <w:rPr>
                <w:rFonts w:eastAsia="MS Mincho"/>
              </w:rPr>
            </w:pPr>
          </w:p>
        </w:tc>
      </w:tr>
    </w:tbl>
    <w:p w14:paraId="49F2D218" w14:textId="77777777" w:rsidR="0094521D" w:rsidRPr="00E54153" w:rsidRDefault="0094521D" w:rsidP="0094521D"/>
    <w:p w14:paraId="0372D18B" w14:textId="77777777" w:rsidR="0094521D" w:rsidRPr="00E54153" w:rsidRDefault="0094521D" w:rsidP="0094521D">
      <w:pPr>
        <w:pStyle w:val="TH"/>
      </w:pPr>
      <w:r w:rsidRPr="00E54153">
        <w:t>Table 7.1.1.3.3-18: Floor Queue Position Info (steps 30, 33,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56D4FD89" w14:textId="77777777" w:rsidTr="00FE54C3">
        <w:tc>
          <w:tcPr>
            <w:tcW w:w="9747" w:type="dxa"/>
            <w:gridSpan w:val="4"/>
          </w:tcPr>
          <w:p w14:paraId="66DD6768" w14:textId="77777777" w:rsidR="0094521D" w:rsidRPr="00E54153" w:rsidRDefault="0094521D" w:rsidP="00FE54C3">
            <w:pPr>
              <w:pStyle w:val="TAL"/>
              <w:rPr>
                <w:rFonts w:eastAsia="MS Mincho"/>
              </w:rPr>
            </w:pPr>
            <w:r w:rsidRPr="00E54153">
              <w:t>Derivation Path: TS 36.579-1 [2], Table 5.5.6.10-1 condition OFF-NETWORK</w:t>
            </w:r>
          </w:p>
        </w:tc>
      </w:tr>
      <w:tr w:rsidR="0094521D" w:rsidRPr="00E54153" w14:paraId="522EE8AE" w14:textId="77777777" w:rsidTr="00FE54C3">
        <w:tc>
          <w:tcPr>
            <w:tcW w:w="4535" w:type="dxa"/>
          </w:tcPr>
          <w:p w14:paraId="440F5B2B"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1C2957C4"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7918B731" w14:textId="77777777" w:rsidR="0094521D" w:rsidRPr="00E54153" w:rsidRDefault="0094521D" w:rsidP="00FE54C3">
            <w:pPr>
              <w:pStyle w:val="TAH"/>
              <w:rPr>
                <w:rFonts w:eastAsia="MS Mincho"/>
              </w:rPr>
            </w:pPr>
            <w:r w:rsidRPr="00E54153">
              <w:rPr>
                <w:rFonts w:eastAsia="MS Mincho"/>
              </w:rPr>
              <w:t>Comment</w:t>
            </w:r>
          </w:p>
        </w:tc>
        <w:tc>
          <w:tcPr>
            <w:tcW w:w="1245" w:type="dxa"/>
          </w:tcPr>
          <w:p w14:paraId="4438CD75"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0F02A31A" w14:textId="77777777" w:rsidTr="00FE54C3">
        <w:tc>
          <w:tcPr>
            <w:tcW w:w="4535" w:type="dxa"/>
            <w:tcBorders>
              <w:bottom w:val="single" w:sz="4" w:space="0" w:color="auto"/>
            </w:tcBorders>
          </w:tcPr>
          <w:p w14:paraId="6CA1399E" w14:textId="77777777" w:rsidR="0094521D" w:rsidRPr="00E54153" w:rsidRDefault="0094521D" w:rsidP="00FE54C3">
            <w:pPr>
              <w:pStyle w:val="TAL"/>
              <w:rPr>
                <w:rFonts w:eastAsia="MS Mincho"/>
              </w:rPr>
            </w:pPr>
            <w:r w:rsidRPr="00E54153">
              <w:rPr>
                <w:rFonts w:eastAsia="MS Mincho"/>
              </w:rPr>
              <w:t>User ID</w:t>
            </w:r>
          </w:p>
        </w:tc>
        <w:tc>
          <w:tcPr>
            <w:tcW w:w="2267" w:type="dxa"/>
          </w:tcPr>
          <w:p w14:paraId="002C5D83" w14:textId="77777777" w:rsidR="0094521D" w:rsidRPr="00E54153" w:rsidRDefault="0094521D" w:rsidP="00FE54C3">
            <w:pPr>
              <w:pStyle w:val="TAL"/>
              <w:rPr>
                <w:rFonts w:eastAsia="MS PGothic"/>
              </w:rPr>
            </w:pPr>
          </w:p>
        </w:tc>
        <w:tc>
          <w:tcPr>
            <w:tcW w:w="1700" w:type="dxa"/>
          </w:tcPr>
          <w:p w14:paraId="410C087D" w14:textId="77777777" w:rsidR="0094521D" w:rsidRPr="00E54153" w:rsidRDefault="0094521D" w:rsidP="00FE54C3">
            <w:pPr>
              <w:pStyle w:val="TAL"/>
              <w:rPr>
                <w:rFonts w:eastAsia="MS PGothic"/>
              </w:rPr>
            </w:pPr>
          </w:p>
        </w:tc>
        <w:tc>
          <w:tcPr>
            <w:tcW w:w="1245" w:type="dxa"/>
          </w:tcPr>
          <w:p w14:paraId="05AE6919" w14:textId="77777777" w:rsidR="0094521D" w:rsidRPr="00E54153" w:rsidRDefault="0094521D" w:rsidP="00FE54C3">
            <w:pPr>
              <w:pStyle w:val="TAL"/>
              <w:rPr>
                <w:rFonts w:eastAsia="MS Mincho"/>
              </w:rPr>
            </w:pPr>
          </w:p>
        </w:tc>
      </w:tr>
      <w:tr w:rsidR="0094521D" w:rsidRPr="00E54153" w14:paraId="780BF1DF" w14:textId="77777777" w:rsidTr="00FE54C3">
        <w:tc>
          <w:tcPr>
            <w:tcW w:w="4535" w:type="dxa"/>
            <w:tcBorders>
              <w:top w:val="single" w:sz="4" w:space="0" w:color="auto"/>
              <w:bottom w:val="single" w:sz="4" w:space="0" w:color="auto"/>
            </w:tcBorders>
          </w:tcPr>
          <w:p w14:paraId="7337C6B4"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3DCED250"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426728B2" w14:textId="77777777" w:rsidR="0094521D" w:rsidRPr="00E54153" w:rsidRDefault="0094521D" w:rsidP="00FE54C3">
            <w:pPr>
              <w:pStyle w:val="TAL"/>
              <w:rPr>
                <w:rFonts w:eastAsia="MS PGothic"/>
              </w:rPr>
            </w:pPr>
          </w:p>
        </w:tc>
        <w:tc>
          <w:tcPr>
            <w:tcW w:w="1245" w:type="dxa"/>
          </w:tcPr>
          <w:p w14:paraId="0A910225" w14:textId="77777777" w:rsidR="0094521D" w:rsidRPr="00E54153" w:rsidRDefault="0094521D" w:rsidP="00FE54C3">
            <w:pPr>
              <w:pStyle w:val="TAL"/>
              <w:rPr>
                <w:rFonts w:eastAsia="MS Mincho"/>
              </w:rPr>
            </w:pPr>
          </w:p>
        </w:tc>
      </w:tr>
      <w:tr w:rsidR="0094521D" w:rsidRPr="00E54153" w14:paraId="7EB1D33F" w14:textId="77777777" w:rsidTr="00FE54C3">
        <w:tc>
          <w:tcPr>
            <w:tcW w:w="4535" w:type="dxa"/>
            <w:tcBorders>
              <w:bottom w:val="nil"/>
            </w:tcBorders>
          </w:tcPr>
          <w:p w14:paraId="7D4AED32" w14:textId="77777777" w:rsidR="0094521D" w:rsidRPr="00E54153" w:rsidRDefault="0094521D" w:rsidP="00FE54C3">
            <w:pPr>
              <w:pStyle w:val="TAL"/>
              <w:rPr>
                <w:rFonts w:eastAsia="MS Mincho"/>
              </w:rPr>
            </w:pPr>
            <w:r w:rsidRPr="00E54153">
              <w:rPr>
                <w:rFonts w:eastAsia="MS Mincho"/>
              </w:rPr>
              <w:t>Queued User ID</w:t>
            </w:r>
          </w:p>
        </w:tc>
        <w:tc>
          <w:tcPr>
            <w:tcW w:w="2267" w:type="dxa"/>
          </w:tcPr>
          <w:p w14:paraId="3E7A9AAA" w14:textId="77777777" w:rsidR="0094521D" w:rsidRPr="00E54153" w:rsidRDefault="0094521D" w:rsidP="00FE54C3">
            <w:pPr>
              <w:pStyle w:val="TAL"/>
              <w:rPr>
                <w:rFonts w:eastAsia="MS PGothic"/>
              </w:rPr>
            </w:pPr>
          </w:p>
        </w:tc>
        <w:tc>
          <w:tcPr>
            <w:tcW w:w="1700" w:type="dxa"/>
          </w:tcPr>
          <w:p w14:paraId="008C3D36" w14:textId="77777777" w:rsidR="0094521D" w:rsidRPr="00E54153" w:rsidRDefault="0094521D" w:rsidP="00FE54C3">
            <w:pPr>
              <w:pStyle w:val="TAL"/>
              <w:rPr>
                <w:rFonts w:eastAsia="MS PGothic"/>
              </w:rPr>
            </w:pPr>
          </w:p>
        </w:tc>
        <w:tc>
          <w:tcPr>
            <w:tcW w:w="1245" w:type="dxa"/>
          </w:tcPr>
          <w:p w14:paraId="1F14DEBE" w14:textId="77777777" w:rsidR="0094521D" w:rsidRPr="00E54153" w:rsidRDefault="0094521D" w:rsidP="00FE54C3">
            <w:pPr>
              <w:pStyle w:val="TAL"/>
              <w:rPr>
                <w:rFonts w:eastAsia="MS Mincho"/>
              </w:rPr>
            </w:pPr>
          </w:p>
        </w:tc>
      </w:tr>
      <w:tr w:rsidR="0094521D" w:rsidRPr="00E54153" w14:paraId="60AD7DA0" w14:textId="77777777" w:rsidTr="00FE54C3">
        <w:tc>
          <w:tcPr>
            <w:tcW w:w="4535" w:type="dxa"/>
            <w:tcBorders>
              <w:bottom w:val="nil"/>
            </w:tcBorders>
          </w:tcPr>
          <w:p w14:paraId="07021462" w14:textId="77777777" w:rsidR="0094521D" w:rsidRPr="00E54153" w:rsidRDefault="0094521D" w:rsidP="00FE54C3">
            <w:pPr>
              <w:pStyle w:val="TAL"/>
              <w:rPr>
                <w:rFonts w:eastAsia="MS Mincho"/>
              </w:rPr>
            </w:pPr>
            <w:r w:rsidRPr="00E54153">
              <w:rPr>
                <w:rFonts w:eastAsia="MS Mincho"/>
              </w:rPr>
              <w:t xml:space="preserve">  Queued User ID</w:t>
            </w:r>
          </w:p>
        </w:tc>
        <w:tc>
          <w:tcPr>
            <w:tcW w:w="2267" w:type="dxa"/>
          </w:tcPr>
          <w:p w14:paraId="75D4B277" w14:textId="77777777" w:rsidR="0094521D" w:rsidRPr="00E54153" w:rsidRDefault="0094521D" w:rsidP="00FE54C3">
            <w:pPr>
              <w:pStyle w:val="TAL"/>
              <w:rPr>
                <w:rFonts w:eastAsia="MS PGothic"/>
              </w:rPr>
            </w:pPr>
            <w:r w:rsidRPr="00E54153">
              <w:rPr>
                <w:rFonts w:eastAsia="MS PGothic"/>
              </w:rPr>
              <w:t>Px_MCPTT_User_A_ID</w:t>
            </w:r>
          </w:p>
        </w:tc>
        <w:tc>
          <w:tcPr>
            <w:tcW w:w="1700" w:type="dxa"/>
          </w:tcPr>
          <w:p w14:paraId="7BCF6847" w14:textId="77777777" w:rsidR="0094521D" w:rsidRPr="00E54153" w:rsidRDefault="0094521D" w:rsidP="00FE54C3">
            <w:pPr>
              <w:pStyle w:val="TAL"/>
              <w:rPr>
                <w:rFonts w:eastAsia="MS PGothic"/>
              </w:rPr>
            </w:pPr>
          </w:p>
        </w:tc>
        <w:tc>
          <w:tcPr>
            <w:tcW w:w="1245" w:type="dxa"/>
          </w:tcPr>
          <w:p w14:paraId="5EE05F1B" w14:textId="77777777" w:rsidR="0094521D" w:rsidRPr="00E54153" w:rsidRDefault="0094521D" w:rsidP="00FE54C3">
            <w:pPr>
              <w:pStyle w:val="TAL"/>
              <w:rPr>
                <w:rFonts w:eastAsia="MS Mincho"/>
              </w:rPr>
            </w:pPr>
          </w:p>
        </w:tc>
      </w:tr>
      <w:tr w:rsidR="0094521D" w:rsidRPr="00E54153" w14:paraId="1BB35662" w14:textId="77777777" w:rsidTr="00FE54C3">
        <w:tc>
          <w:tcPr>
            <w:tcW w:w="4535" w:type="dxa"/>
            <w:tcBorders>
              <w:bottom w:val="single" w:sz="4" w:space="0" w:color="auto"/>
            </w:tcBorders>
          </w:tcPr>
          <w:p w14:paraId="7AB955C3" w14:textId="77777777" w:rsidR="0094521D" w:rsidRPr="00E54153" w:rsidRDefault="0094521D" w:rsidP="00FE54C3">
            <w:pPr>
              <w:pStyle w:val="TAL"/>
              <w:rPr>
                <w:rFonts w:eastAsia="MS Mincho"/>
              </w:rPr>
            </w:pPr>
            <w:r w:rsidRPr="00E54153">
              <w:rPr>
                <w:rFonts w:eastAsia="MS Mincho"/>
              </w:rPr>
              <w:t>Queue Info</w:t>
            </w:r>
          </w:p>
        </w:tc>
        <w:tc>
          <w:tcPr>
            <w:tcW w:w="2267" w:type="dxa"/>
          </w:tcPr>
          <w:p w14:paraId="331C1699" w14:textId="77777777" w:rsidR="0094521D" w:rsidRPr="00E54153" w:rsidRDefault="0094521D" w:rsidP="00FE54C3">
            <w:pPr>
              <w:pStyle w:val="TAL"/>
              <w:rPr>
                <w:rFonts w:eastAsia="MS PGothic"/>
              </w:rPr>
            </w:pPr>
          </w:p>
        </w:tc>
        <w:tc>
          <w:tcPr>
            <w:tcW w:w="1700" w:type="dxa"/>
          </w:tcPr>
          <w:p w14:paraId="579BAFB1" w14:textId="77777777" w:rsidR="0094521D" w:rsidRPr="00E54153" w:rsidRDefault="0094521D" w:rsidP="00FE54C3">
            <w:pPr>
              <w:pStyle w:val="TAL"/>
              <w:rPr>
                <w:rFonts w:eastAsia="MS PGothic"/>
              </w:rPr>
            </w:pPr>
          </w:p>
        </w:tc>
        <w:tc>
          <w:tcPr>
            <w:tcW w:w="1245" w:type="dxa"/>
          </w:tcPr>
          <w:p w14:paraId="0AAFF76A" w14:textId="77777777" w:rsidR="0094521D" w:rsidRPr="00E54153" w:rsidRDefault="0094521D" w:rsidP="00FE54C3">
            <w:pPr>
              <w:pStyle w:val="TAL"/>
              <w:rPr>
                <w:rFonts w:eastAsia="MS Mincho"/>
              </w:rPr>
            </w:pPr>
          </w:p>
        </w:tc>
      </w:tr>
      <w:tr w:rsidR="0094521D" w:rsidRPr="00E54153" w14:paraId="15E1CFA5" w14:textId="77777777" w:rsidTr="00FE54C3">
        <w:tc>
          <w:tcPr>
            <w:tcW w:w="4535" w:type="dxa"/>
            <w:tcBorders>
              <w:top w:val="single" w:sz="4" w:space="0" w:color="auto"/>
              <w:bottom w:val="single" w:sz="4" w:space="0" w:color="auto"/>
            </w:tcBorders>
          </w:tcPr>
          <w:p w14:paraId="4A059BE8" w14:textId="77777777" w:rsidR="0094521D" w:rsidRPr="00E54153" w:rsidRDefault="0094521D" w:rsidP="00FE54C3">
            <w:pPr>
              <w:pStyle w:val="TAL"/>
              <w:rPr>
                <w:rFonts w:eastAsia="MS Mincho"/>
              </w:rPr>
            </w:pPr>
            <w:r w:rsidRPr="00E54153">
              <w:rPr>
                <w:rFonts w:eastAsia="MS Mincho"/>
              </w:rPr>
              <w:t xml:space="preserve">  Queue Position Info</w:t>
            </w:r>
          </w:p>
        </w:tc>
        <w:tc>
          <w:tcPr>
            <w:tcW w:w="2267" w:type="dxa"/>
          </w:tcPr>
          <w:p w14:paraId="543AF6DC" w14:textId="77777777" w:rsidR="0094521D" w:rsidRPr="00E54153" w:rsidRDefault="0094521D" w:rsidP="00FE54C3">
            <w:pPr>
              <w:pStyle w:val="TAL"/>
              <w:rPr>
                <w:rFonts w:eastAsia="MS PGothic"/>
              </w:rPr>
            </w:pPr>
            <w:r w:rsidRPr="00E54153">
              <w:rPr>
                <w:rFonts w:eastAsia="MS PGothic"/>
              </w:rPr>
              <w:t>"1"</w:t>
            </w:r>
          </w:p>
        </w:tc>
        <w:tc>
          <w:tcPr>
            <w:tcW w:w="1700" w:type="dxa"/>
          </w:tcPr>
          <w:p w14:paraId="751D3F1E" w14:textId="77777777" w:rsidR="0094521D" w:rsidRPr="00E54153" w:rsidRDefault="0094521D" w:rsidP="00FE54C3">
            <w:pPr>
              <w:pStyle w:val="TAL"/>
              <w:rPr>
                <w:rFonts w:eastAsia="MS PGothic"/>
              </w:rPr>
            </w:pPr>
          </w:p>
        </w:tc>
        <w:tc>
          <w:tcPr>
            <w:tcW w:w="1245" w:type="dxa"/>
          </w:tcPr>
          <w:p w14:paraId="7E0B62FF" w14:textId="77777777" w:rsidR="0094521D" w:rsidRPr="00E54153" w:rsidRDefault="0094521D" w:rsidP="00FE54C3">
            <w:pPr>
              <w:pStyle w:val="TAL"/>
              <w:rPr>
                <w:rFonts w:eastAsia="MS Mincho"/>
              </w:rPr>
            </w:pPr>
          </w:p>
        </w:tc>
      </w:tr>
      <w:tr w:rsidR="0094521D" w:rsidRPr="00E54153" w14:paraId="7E26D8E9" w14:textId="77777777" w:rsidTr="00FE54C3">
        <w:tc>
          <w:tcPr>
            <w:tcW w:w="4535" w:type="dxa"/>
            <w:tcBorders>
              <w:top w:val="single" w:sz="4" w:space="0" w:color="auto"/>
              <w:bottom w:val="single" w:sz="4" w:space="0" w:color="auto"/>
            </w:tcBorders>
          </w:tcPr>
          <w:p w14:paraId="12E79BED" w14:textId="77777777" w:rsidR="0094521D" w:rsidRPr="00E54153" w:rsidRDefault="0094521D" w:rsidP="00FE54C3">
            <w:pPr>
              <w:pStyle w:val="TAL"/>
              <w:rPr>
                <w:rFonts w:eastAsia="MS Mincho"/>
              </w:rPr>
            </w:pPr>
            <w:r w:rsidRPr="00E54153">
              <w:rPr>
                <w:rFonts w:eastAsia="MS Mincho"/>
              </w:rPr>
              <w:t xml:space="preserve">  Queue Priority Level</w:t>
            </w:r>
          </w:p>
        </w:tc>
        <w:tc>
          <w:tcPr>
            <w:tcW w:w="2267" w:type="dxa"/>
          </w:tcPr>
          <w:p w14:paraId="5A55824D" w14:textId="77777777" w:rsidR="0094521D" w:rsidRPr="00E54153" w:rsidRDefault="0094521D" w:rsidP="00FE54C3">
            <w:pPr>
              <w:pStyle w:val="TAL"/>
              <w:rPr>
                <w:rFonts w:eastAsia="MS PGothic"/>
              </w:rPr>
            </w:pPr>
            <w:r w:rsidRPr="00E54153">
              <w:rPr>
                <w:rFonts w:eastAsia="MS PGothic"/>
              </w:rPr>
              <w:t>"0"</w:t>
            </w:r>
          </w:p>
        </w:tc>
        <w:tc>
          <w:tcPr>
            <w:tcW w:w="1700" w:type="dxa"/>
          </w:tcPr>
          <w:p w14:paraId="1D74AE73" w14:textId="77777777" w:rsidR="0094521D" w:rsidRPr="00E54153" w:rsidRDefault="0094521D" w:rsidP="00FE54C3">
            <w:pPr>
              <w:pStyle w:val="TAL"/>
              <w:rPr>
                <w:rFonts w:eastAsia="MS PGothic"/>
              </w:rPr>
            </w:pPr>
          </w:p>
        </w:tc>
        <w:tc>
          <w:tcPr>
            <w:tcW w:w="1245" w:type="dxa"/>
          </w:tcPr>
          <w:p w14:paraId="20552987" w14:textId="77777777" w:rsidR="0094521D" w:rsidRPr="00E54153" w:rsidRDefault="0094521D" w:rsidP="00FE54C3">
            <w:pPr>
              <w:pStyle w:val="TAL"/>
              <w:rPr>
                <w:rFonts w:eastAsia="MS Mincho"/>
              </w:rPr>
            </w:pPr>
          </w:p>
        </w:tc>
      </w:tr>
      <w:tr w:rsidR="0094521D" w:rsidRPr="00E54153" w14:paraId="176AA48C" w14:textId="77777777" w:rsidTr="00FE54C3">
        <w:tc>
          <w:tcPr>
            <w:tcW w:w="4535" w:type="dxa"/>
            <w:tcBorders>
              <w:top w:val="single" w:sz="4" w:space="0" w:color="auto"/>
              <w:bottom w:val="single" w:sz="4" w:space="0" w:color="auto"/>
            </w:tcBorders>
          </w:tcPr>
          <w:p w14:paraId="335C5DAE"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79829993" w14:textId="77777777" w:rsidR="0094521D" w:rsidRPr="00E54153" w:rsidRDefault="0094521D" w:rsidP="00FE54C3">
            <w:pPr>
              <w:pStyle w:val="TAL"/>
              <w:rPr>
                <w:rFonts w:eastAsia="MS PGothic"/>
              </w:rPr>
            </w:pPr>
          </w:p>
        </w:tc>
        <w:tc>
          <w:tcPr>
            <w:tcW w:w="1700" w:type="dxa"/>
          </w:tcPr>
          <w:p w14:paraId="224A938A" w14:textId="77777777" w:rsidR="0094521D" w:rsidRPr="00E54153" w:rsidRDefault="0094521D" w:rsidP="00FE54C3">
            <w:pPr>
              <w:pStyle w:val="TAL"/>
              <w:rPr>
                <w:rFonts w:eastAsia="MS PGothic"/>
              </w:rPr>
            </w:pPr>
          </w:p>
        </w:tc>
        <w:tc>
          <w:tcPr>
            <w:tcW w:w="1245" w:type="dxa"/>
          </w:tcPr>
          <w:p w14:paraId="220AE7C8" w14:textId="77777777" w:rsidR="0094521D" w:rsidRPr="00E54153" w:rsidRDefault="0094521D" w:rsidP="00FE54C3">
            <w:pPr>
              <w:pStyle w:val="TAL"/>
              <w:rPr>
                <w:rFonts w:eastAsia="MS Mincho"/>
              </w:rPr>
            </w:pPr>
          </w:p>
        </w:tc>
      </w:tr>
      <w:tr w:rsidR="0094521D" w:rsidRPr="00E54153" w14:paraId="2A7A301B" w14:textId="77777777" w:rsidTr="00FE54C3">
        <w:tc>
          <w:tcPr>
            <w:tcW w:w="4535" w:type="dxa"/>
            <w:tcBorders>
              <w:top w:val="single" w:sz="4" w:space="0" w:color="auto"/>
            </w:tcBorders>
          </w:tcPr>
          <w:p w14:paraId="71374DDF"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71B35AFF" w14:textId="77777777" w:rsidR="0094521D" w:rsidRPr="00E54153" w:rsidRDefault="0094521D" w:rsidP="00FE54C3">
            <w:pPr>
              <w:pStyle w:val="TAL"/>
              <w:rPr>
                <w:rFonts w:eastAsia="MS PGothic"/>
              </w:rPr>
            </w:pPr>
            <w:r w:rsidRPr="00E54153">
              <w:rPr>
                <w:szCs w:val="18"/>
              </w:rPr>
              <w:t>‘1000010000000000’</w:t>
            </w:r>
          </w:p>
        </w:tc>
        <w:tc>
          <w:tcPr>
            <w:tcW w:w="1700" w:type="dxa"/>
          </w:tcPr>
          <w:p w14:paraId="08B6D390" w14:textId="77777777" w:rsidR="0094521D" w:rsidRPr="00E54153" w:rsidRDefault="0094521D" w:rsidP="00FE54C3">
            <w:pPr>
              <w:pStyle w:val="TAL"/>
            </w:pPr>
            <w:r w:rsidRPr="00E54153">
              <w:t>bit A=1 (Normal call)</w:t>
            </w:r>
          </w:p>
          <w:p w14:paraId="68DEF694" w14:textId="77777777" w:rsidR="0094521D" w:rsidRPr="00E54153" w:rsidRDefault="0094521D" w:rsidP="00FE54C3">
            <w:pPr>
              <w:pStyle w:val="TAL"/>
              <w:rPr>
                <w:rFonts w:eastAsia="MS PGothic"/>
              </w:rPr>
            </w:pPr>
            <w:r w:rsidRPr="00E54153">
              <w:t>bit F=1 (Queueing supported)</w:t>
            </w:r>
          </w:p>
        </w:tc>
        <w:tc>
          <w:tcPr>
            <w:tcW w:w="1245" w:type="dxa"/>
          </w:tcPr>
          <w:p w14:paraId="4CA67F9B" w14:textId="77777777" w:rsidR="0094521D" w:rsidRPr="00E54153" w:rsidRDefault="0094521D" w:rsidP="00FE54C3">
            <w:pPr>
              <w:pStyle w:val="TAL"/>
              <w:rPr>
                <w:rFonts w:eastAsia="MS Mincho"/>
              </w:rPr>
            </w:pPr>
          </w:p>
        </w:tc>
      </w:tr>
    </w:tbl>
    <w:p w14:paraId="2C944AA2" w14:textId="77777777" w:rsidR="0094521D" w:rsidRPr="00E54153" w:rsidRDefault="0094521D" w:rsidP="0094521D"/>
    <w:p w14:paraId="500005FD" w14:textId="77777777" w:rsidR="0094521D" w:rsidRPr="00E54153" w:rsidRDefault="0094521D" w:rsidP="0094521D">
      <w:pPr>
        <w:pStyle w:val="TH"/>
      </w:pPr>
      <w:r w:rsidRPr="00E54153">
        <w:t>Table 7.1.1.3.3-19: Floor Queue Position Request (step 18,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12FC8A0A" w14:textId="77777777" w:rsidTr="00FE54C3">
        <w:tc>
          <w:tcPr>
            <w:tcW w:w="9747" w:type="dxa"/>
            <w:gridSpan w:val="4"/>
          </w:tcPr>
          <w:p w14:paraId="2BF28C49" w14:textId="77777777" w:rsidR="0094521D" w:rsidRPr="00E54153" w:rsidRDefault="0094521D" w:rsidP="00FE54C3">
            <w:pPr>
              <w:pStyle w:val="TAL"/>
              <w:rPr>
                <w:rFonts w:eastAsia="MS Mincho"/>
              </w:rPr>
            </w:pPr>
            <w:r w:rsidRPr="00E54153">
              <w:t>Derivation Path: TS 36.579-1 [2], Table 5.5.6.9-1 condition OFF-NETWORK</w:t>
            </w:r>
          </w:p>
        </w:tc>
      </w:tr>
      <w:tr w:rsidR="0094521D" w:rsidRPr="00E54153" w14:paraId="713D276E" w14:textId="77777777" w:rsidTr="00FE54C3">
        <w:tc>
          <w:tcPr>
            <w:tcW w:w="4535" w:type="dxa"/>
          </w:tcPr>
          <w:p w14:paraId="7D4859FA"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5BB0BC70"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2639EED4" w14:textId="77777777" w:rsidR="0094521D" w:rsidRPr="00E54153" w:rsidRDefault="0094521D" w:rsidP="00FE54C3">
            <w:pPr>
              <w:pStyle w:val="TAH"/>
              <w:rPr>
                <w:rFonts w:eastAsia="MS Mincho"/>
              </w:rPr>
            </w:pPr>
            <w:r w:rsidRPr="00E54153">
              <w:rPr>
                <w:rFonts w:eastAsia="MS Mincho"/>
              </w:rPr>
              <w:t>Comment</w:t>
            </w:r>
          </w:p>
        </w:tc>
        <w:tc>
          <w:tcPr>
            <w:tcW w:w="1245" w:type="dxa"/>
          </w:tcPr>
          <w:p w14:paraId="178C0233"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6C10DAE9" w14:textId="77777777" w:rsidTr="00FE54C3">
        <w:tc>
          <w:tcPr>
            <w:tcW w:w="4535" w:type="dxa"/>
            <w:tcBorders>
              <w:bottom w:val="single" w:sz="4" w:space="0" w:color="auto"/>
            </w:tcBorders>
          </w:tcPr>
          <w:p w14:paraId="521E9D0C" w14:textId="77777777" w:rsidR="0094521D" w:rsidRPr="00E54153" w:rsidRDefault="0094521D" w:rsidP="00FE54C3">
            <w:pPr>
              <w:pStyle w:val="TAL"/>
              <w:rPr>
                <w:rFonts w:eastAsia="MS Mincho"/>
              </w:rPr>
            </w:pPr>
            <w:r w:rsidRPr="00E54153">
              <w:rPr>
                <w:rFonts w:eastAsia="MS Mincho"/>
              </w:rPr>
              <w:t>User ID</w:t>
            </w:r>
          </w:p>
        </w:tc>
        <w:tc>
          <w:tcPr>
            <w:tcW w:w="2267" w:type="dxa"/>
          </w:tcPr>
          <w:p w14:paraId="7B7BB963" w14:textId="77777777" w:rsidR="0094521D" w:rsidRPr="00E54153" w:rsidRDefault="0094521D" w:rsidP="00FE54C3">
            <w:pPr>
              <w:pStyle w:val="TAL"/>
              <w:rPr>
                <w:rFonts w:eastAsia="MS Mincho"/>
              </w:rPr>
            </w:pPr>
          </w:p>
        </w:tc>
        <w:tc>
          <w:tcPr>
            <w:tcW w:w="1700" w:type="dxa"/>
          </w:tcPr>
          <w:p w14:paraId="5483F79C" w14:textId="77777777" w:rsidR="0094521D" w:rsidRPr="00E54153" w:rsidRDefault="0094521D" w:rsidP="00FE54C3">
            <w:pPr>
              <w:pStyle w:val="TAL"/>
              <w:rPr>
                <w:rFonts w:eastAsia="MS PGothic"/>
              </w:rPr>
            </w:pPr>
          </w:p>
        </w:tc>
        <w:tc>
          <w:tcPr>
            <w:tcW w:w="1245" w:type="dxa"/>
          </w:tcPr>
          <w:p w14:paraId="65BF0432" w14:textId="77777777" w:rsidR="0094521D" w:rsidRPr="00E54153" w:rsidRDefault="0094521D" w:rsidP="00FE54C3">
            <w:pPr>
              <w:pStyle w:val="TAL"/>
              <w:rPr>
                <w:rFonts w:eastAsia="MS Mincho"/>
              </w:rPr>
            </w:pPr>
          </w:p>
        </w:tc>
      </w:tr>
      <w:tr w:rsidR="0094521D" w:rsidRPr="00E54153" w14:paraId="7331E083" w14:textId="77777777" w:rsidTr="00FE54C3">
        <w:tc>
          <w:tcPr>
            <w:tcW w:w="4535" w:type="dxa"/>
            <w:tcBorders>
              <w:top w:val="single" w:sz="4" w:space="0" w:color="auto"/>
            </w:tcBorders>
          </w:tcPr>
          <w:p w14:paraId="5DAB1A4C"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081CC6FB" w14:textId="77777777" w:rsidR="0094521D" w:rsidRPr="00E54153" w:rsidRDefault="0094521D" w:rsidP="00FE54C3">
            <w:pPr>
              <w:pStyle w:val="TAL"/>
              <w:rPr>
                <w:rFonts w:eastAsia="MS PGothic"/>
              </w:rPr>
            </w:pPr>
            <w:r w:rsidRPr="00E54153">
              <w:rPr>
                <w:rFonts w:cs="Arial"/>
                <w:szCs w:val="18"/>
              </w:rPr>
              <w:t>Px_MCPTT_User_B_ID</w:t>
            </w:r>
          </w:p>
        </w:tc>
        <w:tc>
          <w:tcPr>
            <w:tcW w:w="1700" w:type="dxa"/>
          </w:tcPr>
          <w:p w14:paraId="530A37D7" w14:textId="77777777" w:rsidR="0094521D" w:rsidRPr="00E54153" w:rsidRDefault="0094521D" w:rsidP="00FE54C3">
            <w:pPr>
              <w:pStyle w:val="TAL"/>
              <w:rPr>
                <w:rFonts w:eastAsia="MS PGothic"/>
              </w:rPr>
            </w:pPr>
          </w:p>
        </w:tc>
        <w:tc>
          <w:tcPr>
            <w:tcW w:w="1245" w:type="dxa"/>
          </w:tcPr>
          <w:p w14:paraId="4A0D16D6" w14:textId="77777777" w:rsidR="0094521D" w:rsidRPr="00E54153" w:rsidRDefault="0094521D" w:rsidP="00FE54C3">
            <w:pPr>
              <w:pStyle w:val="TAL"/>
              <w:rPr>
                <w:rFonts w:eastAsia="MS Mincho"/>
              </w:rPr>
            </w:pPr>
          </w:p>
        </w:tc>
      </w:tr>
    </w:tbl>
    <w:p w14:paraId="5B7EFA73" w14:textId="77777777" w:rsidR="0094521D" w:rsidRPr="00E54153" w:rsidRDefault="0094521D" w:rsidP="0094521D"/>
    <w:p w14:paraId="315AE72B" w14:textId="77777777" w:rsidR="0094521D" w:rsidRPr="00E54153" w:rsidRDefault="0094521D" w:rsidP="0094521D">
      <w:pPr>
        <w:pStyle w:val="TH"/>
      </w:pPr>
      <w:r w:rsidRPr="00E54153">
        <w:t>Table 7.1.1.3.3-20: Floor Taken (step 24,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026F9297" w14:textId="77777777" w:rsidTr="00FE54C3">
        <w:tc>
          <w:tcPr>
            <w:tcW w:w="9747" w:type="dxa"/>
            <w:gridSpan w:val="4"/>
          </w:tcPr>
          <w:p w14:paraId="07632ADA" w14:textId="77777777" w:rsidR="0094521D" w:rsidRPr="00E54153" w:rsidRDefault="0094521D" w:rsidP="00FE54C3">
            <w:pPr>
              <w:pStyle w:val="TAL"/>
              <w:rPr>
                <w:rFonts w:eastAsia="MS Mincho"/>
              </w:rPr>
            </w:pPr>
            <w:r w:rsidRPr="00E54153">
              <w:t>Derivation Path: TS 36.579-1 [2], Table 5.5.6.7-1 condition OFF-NETWORK</w:t>
            </w:r>
          </w:p>
        </w:tc>
      </w:tr>
      <w:tr w:rsidR="0094521D" w:rsidRPr="00E54153" w14:paraId="7F27FD12" w14:textId="77777777" w:rsidTr="00FE54C3">
        <w:tc>
          <w:tcPr>
            <w:tcW w:w="4535" w:type="dxa"/>
          </w:tcPr>
          <w:p w14:paraId="0D575079"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69B6EC7A"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299AEFD6" w14:textId="77777777" w:rsidR="0094521D" w:rsidRPr="00E54153" w:rsidRDefault="0094521D" w:rsidP="00FE54C3">
            <w:pPr>
              <w:pStyle w:val="TAH"/>
              <w:rPr>
                <w:rFonts w:eastAsia="MS Mincho"/>
              </w:rPr>
            </w:pPr>
            <w:r w:rsidRPr="00E54153">
              <w:rPr>
                <w:rFonts w:eastAsia="MS Mincho"/>
              </w:rPr>
              <w:t>Comment</w:t>
            </w:r>
          </w:p>
        </w:tc>
        <w:tc>
          <w:tcPr>
            <w:tcW w:w="1245" w:type="dxa"/>
          </w:tcPr>
          <w:p w14:paraId="37EFA209"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7E9CBA05" w14:textId="77777777" w:rsidTr="00FE54C3">
        <w:tc>
          <w:tcPr>
            <w:tcW w:w="4535" w:type="dxa"/>
          </w:tcPr>
          <w:p w14:paraId="3C249885" w14:textId="77777777" w:rsidR="0094521D" w:rsidRPr="00E54153" w:rsidRDefault="0094521D" w:rsidP="00FE54C3">
            <w:pPr>
              <w:pStyle w:val="TAL"/>
              <w:rPr>
                <w:rFonts w:eastAsia="MS Mincho"/>
              </w:rPr>
            </w:pPr>
            <w:r w:rsidRPr="00E54153">
              <w:rPr>
                <w:rFonts w:eastAsia="MS Mincho"/>
              </w:rPr>
              <w:t>User ID</w:t>
            </w:r>
          </w:p>
        </w:tc>
        <w:tc>
          <w:tcPr>
            <w:tcW w:w="2267" w:type="dxa"/>
          </w:tcPr>
          <w:p w14:paraId="62FBFF41" w14:textId="77777777" w:rsidR="0094521D" w:rsidRPr="00E54153" w:rsidRDefault="0094521D" w:rsidP="00FE54C3">
            <w:pPr>
              <w:pStyle w:val="TAL"/>
              <w:rPr>
                <w:rFonts w:eastAsia="MS PGothic"/>
              </w:rPr>
            </w:pPr>
          </w:p>
        </w:tc>
        <w:tc>
          <w:tcPr>
            <w:tcW w:w="1700" w:type="dxa"/>
          </w:tcPr>
          <w:p w14:paraId="787C51C0" w14:textId="77777777" w:rsidR="0094521D" w:rsidRPr="00E54153" w:rsidRDefault="0094521D" w:rsidP="00FE54C3">
            <w:pPr>
              <w:pStyle w:val="TAL"/>
              <w:rPr>
                <w:rFonts w:eastAsia="MS PGothic"/>
              </w:rPr>
            </w:pPr>
          </w:p>
        </w:tc>
        <w:tc>
          <w:tcPr>
            <w:tcW w:w="1245" w:type="dxa"/>
          </w:tcPr>
          <w:p w14:paraId="54593D97" w14:textId="77777777" w:rsidR="0094521D" w:rsidRPr="00E54153" w:rsidRDefault="0094521D" w:rsidP="00FE54C3">
            <w:pPr>
              <w:pStyle w:val="TAL"/>
              <w:rPr>
                <w:rFonts w:eastAsia="MS Mincho"/>
              </w:rPr>
            </w:pPr>
          </w:p>
        </w:tc>
      </w:tr>
      <w:tr w:rsidR="0094521D" w:rsidRPr="00E54153" w14:paraId="589C1AE9" w14:textId="77777777" w:rsidTr="00FE54C3">
        <w:tc>
          <w:tcPr>
            <w:tcW w:w="4535" w:type="dxa"/>
            <w:tcBorders>
              <w:bottom w:val="single" w:sz="4" w:space="0" w:color="auto"/>
            </w:tcBorders>
          </w:tcPr>
          <w:p w14:paraId="5D994ECC"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5D70C10C" w14:textId="77777777" w:rsidR="0094521D" w:rsidRPr="00E54153" w:rsidRDefault="0094521D" w:rsidP="00FE54C3">
            <w:pPr>
              <w:pStyle w:val="TAL"/>
              <w:rPr>
                <w:rFonts w:eastAsia="MS PGothic"/>
              </w:rPr>
            </w:pPr>
            <w:r w:rsidRPr="00E54153">
              <w:rPr>
                <w:rFonts w:cs="Arial"/>
                <w:szCs w:val="18"/>
              </w:rPr>
              <w:t>Px_MCPTT_User_B_ID</w:t>
            </w:r>
          </w:p>
        </w:tc>
        <w:tc>
          <w:tcPr>
            <w:tcW w:w="1700" w:type="dxa"/>
          </w:tcPr>
          <w:p w14:paraId="49AADA80" w14:textId="77777777" w:rsidR="0094521D" w:rsidRPr="00E54153" w:rsidRDefault="0094521D" w:rsidP="00FE54C3">
            <w:pPr>
              <w:pStyle w:val="TAL"/>
              <w:rPr>
                <w:rFonts w:eastAsia="MS PGothic"/>
              </w:rPr>
            </w:pPr>
          </w:p>
        </w:tc>
        <w:tc>
          <w:tcPr>
            <w:tcW w:w="1245" w:type="dxa"/>
          </w:tcPr>
          <w:p w14:paraId="3A8D44FB" w14:textId="77777777" w:rsidR="0094521D" w:rsidRPr="00E54153" w:rsidRDefault="0094521D" w:rsidP="00FE54C3">
            <w:pPr>
              <w:pStyle w:val="TAL"/>
              <w:rPr>
                <w:rFonts w:eastAsia="MS Mincho"/>
              </w:rPr>
            </w:pPr>
          </w:p>
        </w:tc>
      </w:tr>
      <w:tr w:rsidR="0094521D" w:rsidRPr="00E54153" w14:paraId="6846D474" w14:textId="77777777" w:rsidTr="00FE54C3">
        <w:tc>
          <w:tcPr>
            <w:tcW w:w="4535" w:type="dxa"/>
            <w:tcBorders>
              <w:bottom w:val="single" w:sz="4" w:space="0" w:color="auto"/>
            </w:tcBorders>
          </w:tcPr>
          <w:p w14:paraId="77C152A7" w14:textId="77777777" w:rsidR="0094521D" w:rsidRPr="00E54153" w:rsidRDefault="0094521D" w:rsidP="00FE54C3">
            <w:pPr>
              <w:pStyle w:val="TAL"/>
              <w:rPr>
                <w:rFonts w:eastAsia="MS Mincho"/>
              </w:rPr>
            </w:pPr>
            <w:r w:rsidRPr="00E54153">
              <w:rPr>
                <w:rFonts w:eastAsia="MS Mincho"/>
              </w:rPr>
              <w:t>Granted Party's Identity</w:t>
            </w:r>
          </w:p>
        </w:tc>
        <w:tc>
          <w:tcPr>
            <w:tcW w:w="2267" w:type="dxa"/>
          </w:tcPr>
          <w:p w14:paraId="4E8CD417" w14:textId="77777777" w:rsidR="0094521D" w:rsidRPr="00E54153" w:rsidRDefault="0094521D" w:rsidP="00FE54C3">
            <w:pPr>
              <w:pStyle w:val="TAL"/>
              <w:rPr>
                <w:rFonts w:eastAsia="MS Mincho"/>
              </w:rPr>
            </w:pPr>
          </w:p>
        </w:tc>
        <w:tc>
          <w:tcPr>
            <w:tcW w:w="1700" w:type="dxa"/>
          </w:tcPr>
          <w:p w14:paraId="0BB16747" w14:textId="77777777" w:rsidR="0094521D" w:rsidRPr="00E54153" w:rsidRDefault="0094521D" w:rsidP="00FE54C3">
            <w:pPr>
              <w:pStyle w:val="TAL"/>
              <w:rPr>
                <w:rFonts w:eastAsia="MS PGothic"/>
              </w:rPr>
            </w:pPr>
          </w:p>
        </w:tc>
        <w:tc>
          <w:tcPr>
            <w:tcW w:w="1245" w:type="dxa"/>
          </w:tcPr>
          <w:p w14:paraId="2FD3B801" w14:textId="77777777" w:rsidR="0094521D" w:rsidRPr="00E54153" w:rsidRDefault="0094521D" w:rsidP="00FE54C3">
            <w:pPr>
              <w:pStyle w:val="TAL"/>
              <w:rPr>
                <w:rFonts w:eastAsia="MS Mincho"/>
              </w:rPr>
            </w:pPr>
          </w:p>
        </w:tc>
      </w:tr>
      <w:tr w:rsidR="0094521D" w:rsidRPr="00E54153" w14:paraId="733F22FD" w14:textId="77777777" w:rsidTr="00FE54C3">
        <w:tc>
          <w:tcPr>
            <w:tcW w:w="4535" w:type="dxa"/>
            <w:tcBorders>
              <w:top w:val="single" w:sz="4" w:space="0" w:color="auto"/>
              <w:bottom w:val="single" w:sz="4" w:space="0" w:color="auto"/>
            </w:tcBorders>
          </w:tcPr>
          <w:p w14:paraId="00515B08" w14:textId="77777777" w:rsidR="0094521D" w:rsidRPr="00E54153" w:rsidRDefault="0094521D" w:rsidP="00FE54C3">
            <w:pPr>
              <w:pStyle w:val="TAL"/>
              <w:rPr>
                <w:rFonts w:eastAsia="MS Mincho"/>
              </w:rPr>
            </w:pPr>
            <w:r w:rsidRPr="00E54153">
              <w:rPr>
                <w:rFonts w:eastAsia="MS Mincho"/>
              </w:rPr>
              <w:t xml:space="preserve">  Granted Party's Identity</w:t>
            </w:r>
          </w:p>
        </w:tc>
        <w:tc>
          <w:tcPr>
            <w:tcW w:w="2267" w:type="dxa"/>
          </w:tcPr>
          <w:p w14:paraId="4C1E032B" w14:textId="77777777" w:rsidR="0094521D" w:rsidRPr="00E54153" w:rsidRDefault="0094521D" w:rsidP="00FE54C3">
            <w:pPr>
              <w:pStyle w:val="TAL"/>
              <w:rPr>
                <w:rFonts w:eastAsia="MS Mincho"/>
              </w:rPr>
            </w:pPr>
            <w:r w:rsidRPr="00E54153">
              <w:rPr>
                <w:rFonts w:cs="Arial"/>
                <w:szCs w:val="18"/>
              </w:rPr>
              <w:t>Px_MCPTT_User_B_ID</w:t>
            </w:r>
          </w:p>
        </w:tc>
        <w:tc>
          <w:tcPr>
            <w:tcW w:w="1700" w:type="dxa"/>
          </w:tcPr>
          <w:p w14:paraId="366C6A7B" w14:textId="77777777" w:rsidR="0094521D" w:rsidRPr="00E54153" w:rsidRDefault="0094521D" w:rsidP="00FE54C3">
            <w:pPr>
              <w:pStyle w:val="TAL"/>
              <w:rPr>
                <w:rFonts w:eastAsia="MS PGothic"/>
              </w:rPr>
            </w:pPr>
          </w:p>
        </w:tc>
        <w:tc>
          <w:tcPr>
            <w:tcW w:w="1245" w:type="dxa"/>
          </w:tcPr>
          <w:p w14:paraId="783DBB16" w14:textId="77777777" w:rsidR="0094521D" w:rsidRPr="00E54153" w:rsidRDefault="0094521D" w:rsidP="00FE54C3">
            <w:pPr>
              <w:pStyle w:val="TAL"/>
              <w:rPr>
                <w:rFonts w:eastAsia="MS Mincho"/>
              </w:rPr>
            </w:pPr>
          </w:p>
        </w:tc>
      </w:tr>
      <w:tr w:rsidR="0094521D" w:rsidRPr="00E54153" w14:paraId="16A076B9" w14:textId="77777777" w:rsidTr="00FE54C3">
        <w:tc>
          <w:tcPr>
            <w:tcW w:w="4535" w:type="dxa"/>
          </w:tcPr>
          <w:p w14:paraId="582E489B"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02A45687" w14:textId="77777777" w:rsidR="0094521D" w:rsidRPr="00E54153" w:rsidRDefault="0094521D" w:rsidP="00FE54C3">
            <w:pPr>
              <w:pStyle w:val="TAL"/>
              <w:rPr>
                <w:rFonts w:eastAsia="MS PGothic"/>
              </w:rPr>
            </w:pPr>
          </w:p>
        </w:tc>
        <w:tc>
          <w:tcPr>
            <w:tcW w:w="1700" w:type="dxa"/>
          </w:tcPr>
          <w:p w14:paraId="759821F3" w14:textId="77777777" w:rsidR="0094521D" w:rsidRPr="00E54153" w:rsidRDefault="0094521D" w:rsidP="00FE54C3">
            <w:pPr>
              <w:pStyle w:val="TAL"/>
              <w:rPr>
                <w:rFonts w:eastAsia="MS PGothic"/>
              </w:rPr>
            </w:pPr>
          </w:p>
        </w:tc>
        <w:tc>
          <w:tcPr>
            <w:tcW w:w="1245" w:type="dxa"/>
          </w:tcPr>
          <w:p w14:paraId="685B6E39" w14:textId="77777777" w:rsidR="0094521D" w:rsidRPr="00E54153" w:rsidRDefault="0094521D" w:rsidP="00FE54C3">
            <w:pPr>
              <w:pStyle w:val="TAL"/>
              <w:rPr>
                <w:rFonts w:eastAsia="MS Mincho"/>
              </w:rPr>
            </w:pPr>
          </w:p>
        </w:tc>
      </w:tr>
      <w:tr w:rsidR="0094521D" w:rsidRPr="00E54153" w14:paraId="0C43D9FF" w14:textId="77777777" w:rsidTr="00FE54C3">
        <w:tc>
          <w:tcPr>
            <w:tcW w:w="4535" w:type="dxa"/>
          </w:tcPr>
          <w:p w14:paraId="24F74DE8"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3E7487AF" w14:textId="77777777" w:rsidR="0094521D" w:rsidRPr="00E54153" w:rsidRDefault="0094521D" w:rsidP="00FE54C3">
            <w:pPr>
              <w:pStyle w:val="TAL"/>
              <w:rPr>
                <w:rFonts w:eastAsia="MS PGothic"/>
              </w:rPr>
            </w:pPr>
            <w:r w:rsidRPr="00E54153">
              <w:t>‘1000010000000000’</w:t>
            </w:r>
          </w:p>
        </w:tc>
        <w:tc>
          <w:tcPr>
            <w:tcW w:w="1700" w:type="dxa"/>
          </w:tcPr>
          <w:p w14:paraId="17862C94" w14:textId="77777777" w:rsidR="0094521D" w:rsidRPr="00E54153" w:rsidRDefault="0094521D" w:rsidP="00FE54C3">
            <w:pPr>
              <w:pStyle w:val="TAL"/>
            </w:pPr>
            <w:r w:rsidRPr="00E54153">
              <w:t>bit A=1 (Normal call)</w:t>
            </w:r>
          </w:p>
          <w:p w14:paraId="1168E1BD" w14:textId="77777777" w:rsidR="0094521D" w:rsidRPr="00E54153" w:rsidRDefault="0094521D" w:rsidP="00FE54C3">
            <w:pPr>
              <w:pStyle w:val="TAL"/>
              <w:rPr>
                <w:rFonts w:eastAsia="MS PGothic"/>
              </w:rPr>
            </w:pPr>
            <w:r w:rsidRPr="00E54153">
              <w:t xml:space="preserve">bit F=1 (Queueing supported) </w:t>
            </w:r>
          </w:p>
        </w:tc>
        <w:tc>
          <w:tcPr>
            <w:tcW w:w="1245" w:type="dxa"/>
          </w:tcPr>
          <w:p w14:paraId="7FA8DD6F" w14:textId="77777777" w:rsidR="0094521D" w:rsidRPr="00E54153" w:rsidRDefault="0094521D" w:rsidP="00FE54C3">
            <w:pPr>
              <w:pStyle w:val="TAL"/>
              <w:rPr>
                <w:rFonts w:eastAsia="MS Mincho"/>
              </w:rPr>
            </w:pPr>
          </w:p>
        </w:tc>
      </w:tr>
    </w:tbl>
    <w:p w14:paraId="220ECA0E" w14:textId="77777777" w:rsidR="0094521D" w:rsidRPr="00E54153" w:rsidRDefault="0094521D" w:rsidP="0094521D"/>
    <w:p w14:paraId="2C6A3A54" w14:textId="77777777" w:rsidR="0094521D" w:rsidRPr="00E54153" w:rsidRDefault="0094521D" w:rsidP="0094521D">
      <w:pPr>
        <w:pStyle w:val="TH"/>
      </w:pPr>
      <w:r w:rsidRPr="00E54153">
        <w:t>Table 7.1.1.3.3-21: Floor Taken (step 44,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48325CC5" w14:textId="77777777" w:rsidTr="00FE54C3">
        <w:tc>
          <w:tcPr>
            <w:tcW w:w="9747" w:type="dxa"/>
            <w:gridSpan w:val="4"/>
          </w:tcPr>
          <w:p w14:paraId="024C67AF" w14:textId="77777777" w:rsidR="0094521D" w:rsidRPr="00E54153" w:rsidRDefault="0094521D" w:rsidP="00FE54C3">
            <w:pPr>
              <w:pStyle w:val="TAL"/>
              <w:rPr>
                <w:rFonts w:eastAsia="MS Mincho"/>
              </w:rPr>
            </w:pPr>
            <w:r w:rsidRPr="00E54153">
              <w:t>Derivation Path: TS 36.579-1 [2], Table 5.5.6.7-1 condition OFF-NETWORK</w:t>
            </w:r>
          </w:p>
        </w:tc>
      </w:tr>
      <w:tr w:rsidR="0094521D" w:rsidRPr="00E54153" w14:paraId="1825AA66" w14:textId="77777777" w:rsidTr="00FE54C3">
        <w:tc>
          <w:tcPr>
            <w:tcW w:w="4535" w:type="dxa"/>
          </w:tcPr>
          <w:p w14:paraId="4F1DD440"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46646E32"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15E450EE" w14:textId="77777777" w:rsidR="0094521D" w:rsidRPr="00E54153" w:rsidRDefault="0094521D" w:rsidP="00FE54C3">
            <w:pPr>
              <w:pStyle w:val="TAH"/>
              <w:rPr>
                <w:rFonts w:eastAsia="MS Mincho"/>
              </w:rPr>
            </w:pPr>
            <w:r w:rsidRPr="00E54153">
              <w:rPr>
                <w:rFonts w:eastAsia="MS Mincho"/>
              </w:rPr>
              <w:t>Comment</w:t>
            </w:r>
          </w:p>
        </w:tc>
        <w:tc>
          <w:tcPr>
            <w:tcW w:w="1245" w:type="dxa"/>
          </w:tcPr>
          <w:p w14:paraId="730168FD"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0F2D0E46" w14:textId="77777777" w:rsidTr="00FE54C3">
        <w:tc>
          <w:tcPr>
            <w:tcW w:w="4535" w:type="dxa"/>
            <w:tcBorders>
              <w:bottom w:val="single" w:sz="4" w:space="0" w:color="auto"/>
            </w:tcBorders>
          </w:tcPr>
          <w:p w14:paraId="7806C186" w14:textId="77777777" w:rsidR="0094521D" w:rsidRPr="00E54153" w:rsidRDefault="0094521D" w:rsidP="00FE54C3">
            <w:pPr>
              <w:pStyle w:val="TAL"/>
              <w:rPr>
                <w:rFonts w:eastAsia="MS Mincho"/>
              </w:rPr>
            </w:pPr>
            <w:r w:rsidRPr="00E54153">
              <w:rPr>
                <w:rFonts w:eastAsia="MS Mincho"/>
              </w:rPr>
              <w:t>Granted Party's Identity</w:t>
            </w:r>
          </w:p>
        </w:tc>
        <w:tc>
          <w:tcPr>
            <w:tcW w:w="2267" w:type="dxa"/>
          </w:tcPr>
          <w:p w14:paraId="363B33E8" w14:textId="77777777" w:rsidR="0094521D" w:rsidRPr="00E54153" w:rsidRDefault="0094521D" w:rsidP="00FE54C3">
            <w:pPr>
              <w:pStyle w:val="TAL"/>
              <w:rPr>
                <w:rFonts w:eastAsia="MS Mincho"/>
              </w:rPr>
            </w:pPr>
          </w:p>
        </w:tc>
        <w:tc>
          <w:tcPr>
            <w:tcW w:w="1700" w:type="dxa"/>
          </w:tcPr>
          <w:p w14:paraId="1843196F" w14:textId="77777777" w:rsidR="0094521D" w:rsidRPr="00E54153" w:rsidRDefault="0094521D" w:rsidP="00FE54C3">
            <w:pPr>
              <w:pStyle w:val="TAL"/>
              <w:rPr>
                <w:rFonts w:eastAsia="MS PGothic"/>
              </w:rPr>
            </w:pPr>
          </w:p>
        </w:tc>
        <w:tc>
          <w:tcPr>
            <w:tcW w:w="1245" w:type="dxa"/>
          </w:tcPr>
          <w:p w14:paraId="61337C1B" w14:textId="77777777" w:rsidR="0094521D" w:rsidRPr="00E54153" w:rsidRDefault="0094521D" w:rsidP="00FE54C3">
            <w:pPr>
              <w:pStyle w:val="TAL"/>
              <w:rPr>
                <w:rFonts w:eastAsia="MS Mincho"/>
              </w:rPr>
            </w:pPr>
          </w:p>
        </w:tc>
      </w:tr>
      <w:tr w:rsidR="0094521D" w:rsidRPr="00E54153" w14:paraId="58D969F2" w14:textId="77777777" w:rsidTr="00FE54C3">
        <w:tc>
          <w:tcPr>
            <w:tcW w:w="4535" w:type="dxa"/>
            <w:tcBorders>
              <w:top w:val="single" w:sz="4" w:space="0" w:color="auto"/>
              <w:bottom w:val="single" w:sz="4" w:space="0" w:color="auto"/>
            </w:tcBorders>
          </w:tcPr>
          <w:p w14:paraId="4E894D93" w14:textId="77777777" w:rsidR="0094521D" w:rsidRPr="00E54153" w:rsidRDefault="0094521D" w:rsidP="00FE54C3">
            <w:pPr>
              <w:pStyle w:val="TAL"/>
              <w:rPr>
                <w:rFonts w:eastAsia="MS Mincho"/>
              </w:rPr>
            </w:pPr>
            <w:r w:rsidRPr="00E54153">
              <w:rPr>
                <w:rFonts w:eastAsia="MS Mincho"/>
              </w:rPr>
              <w:t xml:space="preserve">  Granted Party's Identity</w:t>
            </w:r>
          </w:p>
        </w:tc>
        <w:tc>
          <w:tcPr>
            <w:tcW w:w="2267" w:type="dxa"/>
          </w:tcPr>
          <w:p w14:paraId="0471D872" w14:textId="77777777" w:rsidR="0094521D" w:rsidRPr="00E54153" w:rsidRDefault="0094521D" w:rsidP="00FE54C3">
            <w:pPr>
              <w:pStyle w:val="TAL"/>
              <w:rPr>
                <w:rFonts w:eastAsia="MS Mincho"/>
              </w:rPr>
            </w:pPr>
            <w:r w:rsidRPr="00E54153">
              <w:rPr>
                <w:rFonts w:cs="Arial"/>
                <w:szCs w:val="18"/>
              </w:rPr>
              <w:t>Px_MCPTT_User_A_ID</w:t>
            </w:r>
          </w:p>
        </w:tc>
        <w:tc>
          <w:tcPr>
            <w:tcW w:w="1700" w:type="dxa"/>
          </w:tcPr>
          <w:p w14:paraId="1E89514D" w14:textId="77777777" w:rsidR="0094521D" w:rsidRPr="00E54153" w:rsidRDefault="0094521D" w:rsidP="00FE54C3">
            <w:pPr>
              <w:pStyle w:val="TAL"/>
              <w:rPr>
                <w:rFonts w:eastAsia="MS PGothic"/>
              </w:rPr>
            </w:pPr>
          </w:p>
        </w:tc>
        <w:tc>
          <w:tcPr>
            <w:tcW w:w="1245" w:type="dxa"/>
          </w:tcPr>
          <w:p w14:paraId="1500C02E" w14:textId="77777777" w:rsidR="0094521D" w:rsidRPr="00E54153" w:rsidRDefault="0094521D" w:rsidP="00FE54C3">
            <w:pPr>
              <w:pStyle w:val="TAL"/>
              <w:rPr>
                <w:rFonts w:eastAsia="MS Mincho"/>
              </w:rPr>
            </w:pPr>
          </w:p>
        </w:tc>
      </w:tr>
      <w:tr w:rsidR="0094521D" w:rsidRPr="00E54153" w14:paraId="62A1CA44" w14:textId="77777777" w:rsidTr="00FE54C3">
        <w:tc>
          <w:tcPr>
            <w:tcW w:w="4535" w:type="dxa"/>
          </w:tcPr>
          <w:p w14:paraId="27C23C76"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619642A6" w14:textId="77777777" w:rsidR="0094521D" w:rsidRPr="00E54153" w:rsidRDefault="0094521D" w:rsidP="00FE54C3">
            <w:pPr>
              <w:pStyle w:val="TAL"/>
              <w:rPr>
                <w:rFonts w:eastAsia="MS PGothic"/>
              </w:rPr>
            </w:pPr>
          </w:p>
        </w:tc>
        <w:tc>
          <w:tcPr>
            <w:tcW w:w="1700" w:type="dxa"/>
          </w:tcPr>
          <w:p w14:paraId="5C87B498" w14:textId="77777777" w:rsidR="0094521D" w:rsidRPr="00E54153" w:rsidRDefault="0094521D" w:rsidP="00FE54C3">
            <w:pPr>
              <w:pStyle w:val="TAL"/>
              <w:rPr>
                <w:rFonts w:eastAsia="MS PGothic"/>
              </w:rPr>
            </w:pPr>
          </w:p>
        </w:tc>
        <w:tc>
          <w:tcPr>
            <w:tcW w:w="1245" w:type="dxa"/>
          </w:tcPr>
          <w:p w14:paraId="5D280056" w14:textId="77777777" w:rsidR="0094521D" w:rsidRPr="00E54153" w:rsidRDefault="0094521D" w:rsidP="00FE54C3">
            <w:pPr>
              <w:pStyle w:val="TAL"/>
              <w:rPr>
                <w:rFonts w:eastAsia="MS Mincho"/>
              </w:rPr>
            </w:pPr>
          </w:p>
        </w:tc>
      </w:tr>
      <w:tr w:rsidR="0094521D" w:rsidRPr="00E54153" w14:paraId="3EFF6493" w14:textId="77777777" w:rsidTr="00FE54C3">
        <w:tc>
          <w:tcPr>
            <w:tcW w:w="4535" w:type="dxa"/>
          </w:tcPr>
          <w:p w14:paraId="73D98989"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7B7E501E" w14:textId="77777777" w:rsidR="0094521D" w:rsidRPr="00E54153" w:rsidRDefault="0094521D" w:rsidP="00FE54C3">
            <w:pPr>
              <w:pStyle w:val="TAL"/>
              <w:rPr>
                <w:rFonts w:eastAsia="MS PGothic"/>
              </w:rPr>
            </w:pPr>
            <w:r w:rsidRPr="00E54153">
              <w:rPr>
                <w:szCs w:val="18"/>
              </w:rPr>
              <w:t>"10000X0000000000"</w:t>
            </w:r>
          </w:p>
        </w:tc>
        <w:tc>
          <w:tcPr>
            <w:tcW w:w="1700" w:type="dxa"/>
          </w:tcPr>
          <w:p w14:paraId="37D478C6" w14:textId="77777777" w:rsidR="0094521D" w:rsidRPr="00E54153" w:rsidRDefault="0094521D" w:rsidP="00FE54C3">
            <w:pPr>
              <w:pStyle w:val="TAL"/>
            </w:pPr>
            <w:r w:rsidRPr="00E54153">
              <w:t>bit A=1 (Normal call)</w:t>
            </w:r>
          </w:p>
          <w:p w14:paraId="6D2A10BB" w14:textId="77777777" w:rsidR="0094521D" w:rsidRPr="00E54153" w:rsidRDefault="0094521D" w:rsidP="00FE54C3">
            <w:pPr>
              <w:pStyle w:val="TAL"/>
              <w:rPr>
                <w:rFonts w:eastAsia="MS PGothic"/>
              </w:rPr>
            </w:pPr>
            <w:r w:rsidRPr="00E54153">
              <w:t>bit F=X (Queueing supported) any value</w:t>
            </w:r>
          </w:p>
        </w:tc>
        <w:tc>
          <w:tcPr>
            <w:tcW w:w="1245" w:type="dxa"/>
          </w:tcPr>
          <w:p w14:paraId="01D0B6BF" w14:textId="77777777" w:rsidR="0094521D" w:rsidRPr="00E54153" w:rsidRDefault="0094521D" w:rsidP="00FE54C3">
            <w:pPr>
              <w:pStyle w:val="TAL"/>
              <w:rPr>
                <w:rFonts w:eastAsia="MS Mincho"/>
              </w:rPr>
            </w:pPr>
          </w:p>
        </w:tc>
      </w:tr>
      <w:tr w:rsidR="0094521D" w:rsidRPr="00E54153" w14:paraId="2CF10F32" w14:textId="77777777" w:rsidTr="00FE54C3">
        <w:tc>
          <w:tcPr>
            <w:tcW w:w="4535" w:type="dxa"/>
          </w:tcPr>
          <w:p w14:paraId="66C2352B" w14:textId="77777777" w:rsidR="0094521D" w:rsidRPr="00E54153" w:rsidRDefault="0094521D" w:rsidP="00FE54C3">
            <w:pPr>
              <w:pStyle w:val="TAL"/>
              <w:rPr>
                <w:rFonts w:eastAsia="MS Mincho"/>
              </w:rPr>
            </w:pPr>
            <w:r w:rsidRPr="00E54153">
              <w:rPr>
                <w:rFonts w:eastAsia="MS Mincho"/>
              </w:rPr>
              <w:t>SSRC of granted floor participant</w:t>
            </w:r>
          </w:p>
        </w:tc>
        <w:tc>
          <w:tcPr>
            <w:tcW w:w="2267" w:type="dxa"/>
          </w:tcPr>
          <w:p w14:paraId="437E9454" w14:textId="77777777" w:rsidR="0094521D" w:rsidRPr="00E54153" w:rsidRDefault="0094521D" w:rsidP="00FE54C3">
            <w:pPr>
              <w:pStyle w:val="TAL"/>
              <w:rPr>
                <w:rFonts w:eastAsia="MS PGothic"/>
              </w:rPr>
            </w:pPr>
            <w:r w:rsidRPr="00E54153">
              <w:rPr>
                <w:rFonts w:eastAsia="MS PGothic"/>
              </w:rPr>
              <w:t>"10000000 11111111 00000000 00000001"</w:t>
            </w:r>
          </w:p>
        </w:tc>
        <w:tc>
          <w:tcPr>
            <w:tcW w:w="1700" w:type="dxa"/>
          </w:tcPr>
          <w:p w14:paraId="6A0D2EF5" w14:textId="77777777" w:rsidR="0094521D" w:rsidRPr="00E54153" w:rsidRDefault="0094521D" w:rsidP="00FE54C3">
            <w:pPr>
              <w:pStyle w:val="TAL"/>
              <w:rPr>
                <w:rFonts w:eastAsia="MS PGothic"/>
              </w:rPr>
            </w:pPr>
          </w:p>
        </w:tc>
        <w:tc>
          <w:tcPr>
            <w:tcW w:w="1245" w:type="dxa"/>
          </w:tcPr>
          <w:p w14:paraId="16CF620B" w14:textId="77777777" w:rsidR="0094521D" w:rsidRPr="00E54153" w:rsidRDefault="0094521D" w:rsidP="00FE54C3">
            <w:pPr>
              <w:pStyle w:val="TAL"/>
              <w:rPr>
                <w:rFonts w:eastAsia="MS Mincho"/>
              </w:rPr>
            </w:pPr>
          </w:p>
        </w:tc>
      </w:tr>
    </w:tbl>
    <w:p w14:paraId="36E0CAC7" w14:textId="77777777" w:rsidR="0094521D" w:rsidRPr="00E54153" w:rsidRDefault="0094521D" w:rsidP="0094521D"/>
    <w:p w14:paraId="68D0176C" w14:textId="77777777" w:rsidR="0094521D" w:rsidRPr="00E54153" w:rsidRDefault="0094521D" w:rsidP="0094521D">
      <w:pPr>
        <w:pStyle w:val="Heading3"/>
      </w:pPr>
      <w:bookmarkStart w:id="89" w:name="_Toc21006059"/>
      <w:bookmarkStart w:id="90" w:name="_Toc36037732"/>
      <w:bookmarkStart w:id="91" w:name="_Toc43837585"/>
      <w:bookmarkStart w:id="92" w:name="_Toc60995697"/>
      <w:bookmarkStart w:id="93" w:name="_Toc69159825"/>
      <w:bookmarkStart w:id="94" w:name="_Toc76583188"/>
      <w:bookmarkStart w:id="95" w:name="_Toc83808740"/>
      <w:bookmarkStart w:id="96" w:name="_Toc91233570"/>
      <w:bookmarkStart w:id="97" w:name="_Toc100349049"/>
      <w:bookmarkStart w:id="98" w:name="_Toc106787205"/>
      <w:bookmarkStart w:id="99" w:name="_Toc124350106"/>
      <w:r w:rsidRPr="00E54153">
        <w:t>7.1.2</w:t>
      </w:r>
      <w:r w:rsidRPr="00E54153">
        <w:tab/>
        <w:t>Off-network / Group Call / Floor Control / Upgrade to Emergency Call / Downgrade from Emergency / Upgrade to Imminent Peril / Downgrade from Imminent Peril / Release Call / Client Terminated (CT)</w:t>
      </w:r>
      <w:bookmarkEnd w:id="89"/>
      <w:bookmarkEnd w:id="90"/>
      <w:bookmarkEnd w:id="91"/>
      <w:bookmarkEnd w:id="92"/>
      <w:bookmarkEnd w:id="93"/>
      <w:bookmarkEnd w:id="94"/>
      <w:bookmarkEnd w:id="95"/>
      <w:bookmarkEnd w:id="96"/>
      <w:bookmarkEnd w:id="97"/>
      <w:bookmarkEnd w:id="98"/>
      <w:bookmarkEnd w:id="99"/>
    </w:p>
    <w:p w14:paraId="121F6FFD" w14:textId="77777777" w:rsidR="0094521D" w:rsidRPr="00E54153" w:rsidRDefault="0094521D" w:rsidP="0094521D">
      <w:pPr>
        <w:pStyle w:val="H6"/>
      </w:pPr>
      <w:r w:rsidRPr="00E54153">
        <w:t>7.1.2.1</w:t>
      </w:r>
      <w:r w:rsidRPr="00E54153">
        <w:tab/>
        <w:t>Test Purpose (TP)</w:t>
      </w:r>
    </w:p>
    <w:p w14:paraId="5B180A03" w14:textId="77777777" w:rsidR="0094521D" w:rsidRPr="00E54153" w:rsidRDefault="0094521D" w:rsidP="0094521D">
      <w:pPr>
        <w:pStyle w:val="H6"/>
      </w:pPr>
      <w:r w:rsidRPr="00E54153">
        <w:t>(1)</w:t>
      </w:r>
    </w:p>
    <w:p w14:paraId="4444EB68"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including authorised to receive group calls in off-network environment, and the UE configured that </w:t>
      </w:r>
      <w:r w:rsidRPr="00E54153">
        <w:rPr>
          <w:noProof w:val="0"/>
          <w:lang w:eastAsia="ko-KR"/>
        </w:rPr>
        <w:t xml:space="preserve">user acknowledgement is not required, </w:t>
      </w:r>
      <w:r w:rsidRPr="00E54153">
        <w:rPr>
          <w:noProof w:val="0"/>
        </w:rPr>
        <w:t>and the UE (MCPTT Client) is in an off-network environment }</w:t>
      </w:r>
    </w:p>
    <w:p w14:paraId="2307D837"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7EFE6AE0"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UE (MCPTT Client) receives a GROUP CALL ANNOUNCEMENT message</w:t>
      </w:r>
      <w:r w:rsidRPr="00E54153">
        <w:rPr>
          <w:noProof w:val="0"/>
          <w:lang w:eastAsia="ko-KR"/>
        </w:rPr>
        <w:t xml:space="preserve"> with Confirm mode indication present </w:t>
      </w:r>
      <w:r w:rsidRPr="00E54153">
        <w:rPr>
          <w:noProof w:val="0"/>
        </w:rPr>
        <w:t>}</w:t>
      </w:r>
    </w:p>
    <w:p w14:paraId="01571CB9"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w:t>
      </w:r>
      <w:r w:rsidRPr="00E54153">
        <w:rPr>
          <w:noProof w:val="0"/>
          <w:lang w:eastAsia="ko-KR"/>
        </w:rPr>
        <w:t>enters the "S3: part of ongoing call" state</w:t>
      </w:r>
      <w:r w:rsidRPr="00E54153">
        <w:rPr>
          <w:noProof w:val="0"/>
        </w:rPr>
        <w:t xml:space="preserve"> and sends a GROUP CALL ACCEPT message}</w:t>
      </w:r>
    </w:p>
    <w:p w14:paraId="05F596BD" w14:textId="77777777" w:rsidR="0094521D" w:rsidRPr="00E54153" w:rsidRDefault="0094521D" w:rsidP="0094521D">
      <w:pPr>
        <w:pStyle w:val="PL"/>
        <w:rPr>
          <w:noProof w:val="0"/>
        </w:rPr>
      </w:pPr>
      <w:r w:rsidRPr="00E54153">
        <w:rPr>
          <w:noProof w:val="0"/>
        </w:rPr>
        <w:t xml:space="preserve">            }</w:t>
      </w:r>
    </w:p>
    <w:p w14:paraId="39A4869C" w14:textId="77777777" w:rsidR="0094521D" w:rsidRPr="00E54153" w:rsidRDefault="0094521D" w:rsidP="0094521D">
      <w:pPr>
        <w:pStyle w:val="PL"/>
        <w:rPr>
          <w:b/>
          <w:noProof w:val="0"/>
        </w:rPr>
      </w:pPr>
    </w:p>
    <w:p w14:paraId="77CCEB9D" w14:textId="77777777" w:rsidR="0094521D" w:rsidRPr="00E54153" w:rsidRDefault="0094521D" w:rsidP="0094521D">
      <w:pPr>
        <w:pStyle w:val="H6"/>
      </w:pPr>
      <w:r w:rsidRPr="00E54153">
        <w:t>(2)</w:t>
      </w:r>
    </w:p>
    <w:p w14:paraId="0B77D7EE"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being in an off-network MCPTT </w:t>
      </w:r>
      <w:r w:rsidRPr="00E54153">
        <w:rPr>
          <w:noProof w:val="0"/>
          <w:lang w:eastAsia="ko-KR"/>
        </w:rPr>
        <w:t xml:space="preserve">Pre-arranged Group Call </w:t>
      </w:r>
      <w:r w:rsidRPr="00E54153">
        <w:rPr>
          <w:noProof w:val="0"/>
        </w:rPr>
        <w:t>}</w:t>
      </w:r>
    </w:p>
    <w:p w14:paraId="0FA37C89"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0DED5AA8"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(MCPTT Client) engages in communication with the invited MCPTT User(s) }</w:t>
      </w:r>
    </w:p>
    <w:p w14:paraId="65BB8C10"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floor control entity/arbitrator (Floor Request during a talk burst, Floor granting/release, Floor idle, Floor deny, Floor taken/revoked, Floor request queued and queue handling) }</w:t>
      </w:r>
    </w:p>
    <w:p w14:paraId="66F92205" w14:textId="77777777" w:rsidR="0094521D" w:rsidRPr="00E54153" w:rsidRDefault="0094521D" w:rsidP="0094521D">
      <w:pPr>
        <w:pStyle w:val="PL"/>
        <w:rPr>
          <w:noProof w:val="0"/>
        </w:rPr>
      </w:pPr>
      <w:r w:rsidRPr="00E54153">
        <w:rPr>
          <w:noProof w:val="0"/>
        </w:rPr>
        <w:t xml:space="preserve">            }</w:t>
      </w:r>
    </w:p>
    <w:p w14:paraId="7E9AFC58" w14:textId="77777777" w:rsidR="0094521D" w:rsidRPr="00E54153" w:rsidRDefault="0094521D" w:rsidP="0094521D">
      <w:pPr>
        <w:pStyle w:val="PL"/>
        <w:rPr>
          <w:b/>
          <w:noProof w:val="0"/>
        </w:rPr>
      </w:pPr>
    </w:p>
    <w:p w14:paraId="1ACFB6B4" w14:textId="77777777" w:rsidR="0094521D" w:rsidRPr="00E54153" w:rsidRDefault="0094521D" w:rsidP="0094521D">
      <w:pPr>
        <w:pStyle w:val="H6"/>
      </w:pPr>
      <w:r w:rsidRPr="00E54153">
        <w:t>(3)</w:t>
      </w:r>
    </w:p>
    <w:p w14:paraId="2DA0DF40"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being in an upgraded off-network emergency group call }</w:t>
      </w:r>
    </w:p>
    <w:p w14:paraId="0FA15526"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3B4C3D71"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(MCPTT Client) continues communication with the invited MCPTT User(s) }</w:t>
      </w:r>
    </w:p>
    <w:p w14:paraId="76DDD916"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floor control entity/arbitrator }</w:t>
      </w:r>
    </w:p>
    <w:p w14:paraId="37DE144F" w14:textId="77777777" w:rsidR="0094521D" w:rsidRPr="00E54153" w:rsidRDefault="0094521D" w:rsidP="0094521D">
      <w:pPr>
        <w:pStyle w:val="PL"/>
        <w:rPr>
          <w:noProof w:val="0"/>
        </w:rPr>
      </w:pPr>
      <w:r w:rsidRPr="00E54153">
        <w:rPr>
          <w:noProof w:val="0"/>
        </w:rPr>
        <w:t xml:space="preserve">            }</w:t>
      </w:r>
    </w:p>
    <w:p w14:paraId="5DBDE327" w14:textId="77777777" w:rsidR="0094521D" w:rsidRPr="00E54153" w:rsidRDefault="0094521D" w:rsidP="0094521D">
      <w:pPr>
        <w:pStyle w:val="PL"/>
        <w:rPr>
          <w:b/>
          <w:noProof w:val="0"/>
        </w:rPr>
      </w:pPr>
    </w:p>
    <w:p w14:paraId="58C041CF" w14:textId="77777777" w:rsidR="0094521D" w:rsidRPr="00E54153" w:rsidRDefault="0094521D" w:rsidP="0094521D">
      <w:pPr>
        <w:pStyle w:val="H6"/>
      </w:pPr>
      <w:r w:rsidRPr="00E54153">
        <w:t>(4)</w:t>
      </w:r>
    </w:p>
    <w:p w14:paraId="62A97897"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being in an upgraded off-network imminent peril group call }</w:t>
      </w:r>
    </w:p>
    <w:p w14:paraId="1A842342"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5A494BC1"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(MCPTT Client) continues communication with the invited MCPTT User(s) }</w:t>
      </w:r>
    </w:p>
    <w:p w14:paraId="48EC0E78"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floor control entity/arbitrator }</w:t>
      </w:r>
    </w:p>
    <w:p w14:paraId="22F3E5E4" w14:textId="77777777" w:rsidR="0094521D" w:rsidRPr="00E54153" w:rsidRDefault="0094521D" w:rsidP="0094521D">
      <w:pPr>
        <w:pStyle w:val="PL"/>
        <w:rPr>
          <w:noProof w:val="0"/>
        </w:rPr>
      </w:pPr>
      <w:r w:rsidRPr="00E54153">
        <w:rPr>
          <w:noProof w:val="0"/>
        </w:rPr>
        <w:t xml:space="preserve">            }</w:t>
      </w:r>
    </w:p>
    <w:p w14:paraId="01C71C92" w14:textId="77777777" w:rsidR="0094521D" w:rsidRPr="00E54153" w:rsidRDefault="0094521D" w:rsidP="0094521D">
      <w:pPr>
        <w:pStyle w:val="PL"/>
        <w:rPr>
          <w:b/>
          <w:noProof w:val="0"/>
        </w:rPr>
      </w:pPr>
    </w:p>
    <w:p w14:paraId="4E9FBE1E" w14:textId="77777777" w:rsidR="0094521D" w:rsidRPr="00E54153" w:rsidRDefault="0094521D" w:rsidP="0094521D">
      <w:pPr>
        <w:pStyle w:val="H6"/>
      </w:pPr>
      <w:r w:rsidRPr="00E54153">
        <w:t>7.1.2.2</w:t>
      </w:r>
      <w:r w:rsidRPr="00E54153">
        <w:tab/>
        <w:t>Conformance requirements</w:t>
      </w:r>
    </w:p>
    <w:p w14:paraId="614D5DC4" w14:textId="77777777" w:rsidR="0094521D" w:rsidRPr="00E54153" w:rsidRDefault="0094521D" w:rsidP="0094521D">
      <w:r w:rsidRPr="00E54153">
        <w:t>References: The conformance requirements covered in the current TC are specified in: TS 24.379 clauses 10.2.2.4.3.3, 10.2.3.4.5, 10.2.3.4.7.2, 10.2.3.4.8.3, 10.2.3.4.8.6, 10.2.2.4.5.4, TS 24.380 clauses 7.2.3.2.7, 7.2.3.5.5, 7.2.3.3.2, 7.2.3.6.7, 7.2.3.5.4, 7.2.3.5.8, 7.2.3.5.6, 7.2.3.7.3, 7.2.3.7.5, 7.2.3.3.4, 7.2.3.4.3, 7.2.3.3.6, 7.2.3.4.2, 7.2.3.6.4, 7.2.3.6.3, 7.2.3.8.11, 7.2.3.8.3, 7.2.3.8.6, 7.2.3.5.7, 7.2.3.6.9, 7.2.3.6.6. Unless otherwise stated these are Rel-13 requirements.</w:t>
      </w:r>
    </w:p>
    <w:p w14:paraId="70130303" w14:textId="77777777" w:rsidR="0094521D" w:rsidRPr="00E54153" w:rsidRDefault="0094521D" w:rsidP="0094521D">
      <w:r w:rsidRPr="00E54153">
        <w:t>[TS 24.379, clause 10.2.2.4.3.3]</w:t>
      </w:r>
    </w:p>
    <w:p w14:paraId="24678FFD" w14:textId="77777777" w:rsidR="0094521D" w:rsidRPr="00E54153" w:rsidRDefault="0094521D" w:rsidP="0094521D">
      <w:r w:rsidRPr="00E54153">
        <w:t>When in the "S1: start-stop"</w:t>
      </w:r>
      <w:r w:rsidRPr="00E54153">
        <w:rPr>
          <w:lang w:eastAsia="ko-KR"/>
        </w:rPr>
        <w:t xml:space="preserve"> state, </w:t>
      </w:r>
      <w:r w:rsidRPr="00E54153">
        <w:t>upon receiving a GROUP CALL ANNOUNCEMENT message with the MCPTT group ID IE not matching MCPTT group ID of the call stored for other state machines, the MCPTT client:</w:t>
      </w:r>
    </w:p>
    <w:p w14:paraId="340BA72A" w14:textId="77777777" w:rsidR="0094521D" w:rsidRPr="00E54153" w:rsidRDefault="0094521D" w:rsidP="0094521D">
      <w:pPr>
        <w:pStyle w:val="B10"/>
      </w:pPr>
      <w:r w:rsidRPr="00E54153">
        <w:t>1)</w:t>
      </w:r>
      <w:r w:rsidRPr="00E54153">
        <w:tab/>
        <w:t xml:space="preserve">shall </w:t>
      </w:r>
      <w:r w:rsidRPr="00E54153">
        <w:rPr>
          <w:lang w:eastAsia="ko-KR"/>
        </w:rPr>
        <w:t xml:space="preserve">store the value of the SDP IE of the GROUP CALL ANNOUNCEMENT message as the </w:t>
      </w:r>
      <w:r w:rsidRPr="00E54153">
        <w:t>SDP body of the call</w:t>
      </w:r>
      <w:r w:rsidRPr="00E54153">
        <w:rPr>
          <w:lang w:eastAsia="ko-KR"/>
        </w:rPr>
        <w:t>;</w:t>
      </w:r>
    </w:p>
    <w:p w14:paraId="3E18D052" w14:textId="77777777" w:rsidR="0094521D" w:rsidRPr="00E54153" w:rsidRDefault="0094521D" w:rsidP="0094521D">
      <w:pPr>
        <w:pStyle w:val="B10"/>
      </w:pPr>
      <w:r w:rsidRPr="00E54153">
        <w:t>2)</w:t>
      </w:r>
      <w:r w:rsidRPr="00E54153">
        <w:tab/>
        <w:t xml:space="preserve">shall store </w:t>
      </w:r>
      <w:r w:rsidRPr="00E54153">
        <w:rPr>
          <w:lang w:eastAsia="ko-KR"/>
        </w:rPr>
        <w:t xml:space="preserve">the value of the Call identifier IE of the GROUP CALL ANNOUNCEMENT message </w:t>
      </w:r>
      <w:r w:rsidRPr="00E54153">
        <w:t>as the call identifier of the call</w:t>
      </w:r>
      <w:r w:rsidRPr="00E54153">
        <w:rPr>
          <w:lang w:eastAsia="ko-KR"/>
        </w:rPr>
        <w:t>;</w:t>
      </w:r>
    </w:p>
    <w:p w14:paraId="58FCC05D" w14:textId="77777777" w:rsidR="0094521D" w:rsidRPr="00E54153" w:rsidRDefault="0094521D" w:rsidP="0094521D">
      <w:pPr>
        <w:pStyle w:val="B10"/>
      </w:pPr>
      <w:r w:rsidRPr="00E54153">
        <w:t>3)</w:t>
      </w:r>
      <w:r w:rsidRPr="00E54153">
        <w:tab/>
        <w:t xml:space="preserve">shall store the value of the </w:t>
      </w:r>
      <w:r w:rsidRPr="00E54153">
        <w:rPr>
          <w:lang w:eastAsia="zh-CN"/>
        </w:rPr>
        <w:t xml:space="preserve">Originating </w:t>
      </w:r>
      <w:r w:rsidRPr="00E54153">
        <w:t xml:space="preserve">MCPTT </w:t>
      </w:r>
      <w:r w:rsidRPr="00E54153">
        <w:rPr>
          <w:lang w:eastAsia="zh-CN"/>
        </w:rPr>
        <w:t>user ID</w:t>
      </w:r>
      <w:r w:rsidRPr="00E54153">
        <w:t xml:space="preserve"> IE </w:t>
      </w:r>
      <w:r w:rsidRPr="00E54153">
        <w:rPr>
          <w:lang w:eastAsia="ko-KR"/>
        </w:rPr>
        <w:t xml:space="preserve">of the GROUP CALL ANNOUNCEMENT message </w:t>
      </w:r>
      <w:r w:rsidRPr="00E54153">
        <w:t>as the originating MCPTT user ID of the call</w:t>
      </w:r>
      <w:r w:rsidRPr="00E54153">
        <w:rPr>
          <w:lang w:eastAsia="ko-KR"/>
        </w:rPr>
        <w:t>;</w:t>
      </w:r>
    </w:p>
    <w:p w14:paraId="736CA32C" w14:textId="77777777" w:rsidR="0094521D" w:rsidRPr="00E54153" w:rsidRDefault="0094521D" w:rsidP="0094521D">
      <w:pPr>
        <w:pStyle w:val="B10"/>
      </w:pPr>
      <w:r w:rsidRPr="00E54153">
        <w:t>4)</w:t>
      </w:r>
      <w:r w:rsidRPr="00E54153">
        <w:tab/>
        <w:t xml:space="preserve">shall </w:t>
      </w:r>
      <w:r w:rsidRPr="00E54153">
        <w:rPr>
          <w:lang w:eastAsia="ko-KR"/>
        </w:rPr>
        <w:t xml:space="preserve">store the value of the Refresh interval IE of the GROUP CALL ANNOUNCEMENT message as the refresh interval </w:t>
      </w:r>
      <w:r w:rsidRPr="00E54153">
        <w:t>of the call</w:t>
      </w:r>
      <w:r w:rsidRPr="00E54153">
        <w:rPr>
          <w:lang w:eastAsia="ko-KR"/>
        </w:rPr>
        <w:t>;</w:t>
      </w:r>
    </w:p>
    <w:p w14:paraId="29BCC4B3" w14:textId="77777777" w:rsidR="0094521D" w:rsidRPr="00E54153" w:rsidRDefault="0094521D" w:rsidP="0094521D">
      <w:pPr>
        <w:pStyle w:val="B10"/>
        <w:rPr>
          <w:lang w:eastAsia="ko-KR"/>
        </w:rPr>
      </w:pPr>
      <w:r w:rsidRPr="00E54153">
        <w:t>5)</w:t>
      </w:r>
      <w:r w:rsidRPr="00E54153">
        <w:tab/>
        <w:t xml:space="preserve">shall </w:t>
      </w:r>
      <w:r w:rsidRPr="00E54153">
        <w:rPr>
          <w:lang w:eastAsia="ko-KR"/>
        </w:rPr>
        <w:t xml:space="preserve">store the value of the MCPTT group ID IE of the GROUP CALL ANNOUNCEMENT message as the MCPTT group ID </w:t>
      </w:r>
      <w:r w:rsidRPr="00E54153">
        <w:t>of the call</w:t>
      </w:r>
      <w:r w:rsidRPr="00E54153">
        <w:rPr>
          <w:lang w:eastAsia="ko-KR"/>
        </w:rPr>
        <w:t>;</w:t>
      </w:r>
    </w:p>
    <w:p w14:paraId="49D2C84A" w14:textId="77777777" w:rsidR="0094521D" w:rsidRPr="00E54153" w:rsidRDefault="0094521D" w:rsidP="0094521D">
      <w:pPr>
        <w:pStyle w:val="B10"/>
      </w:pPr>
      <w:r w:rsidRPr="00E54153">
        <w:t>6)</w:t>
      </w:r>
      <w:r w:rsidRPr="00E54153">
        <w:tab/>
        <w:t xml:space="preserve">shall store </w:t>
      </w:r>
      <w:r w:rsidRPr="00E54153">
        <w:rPr>
          <w:lang w:eastAsia="ko-KR"/>
        </w:rPr>
        <w:t xml:space="preserve">the value of the </w:t>
      </w:r>
      <w:r w:rsidRPr="00E54153">
        <w:t xml:space="preserve">Call start time </w:t>
      </w:r>
      <w:r w:rsidRPr="00E54153">
        <w:rPr>
          <w:lang w:eastAsia="ko-KR"/>
        </w:rPr>
        <w:t xml:space="preserve">IE of the GROUP CALL ANNOUNCEMENT message as the </w:t>
      </w:r>
      <w:r w:rsidRPr="00E54153">
        <w:t>call start time of the call</w:t>
      </w:r>
      <w:r w:rsidRPr="00E54153">
        <w:rPr>
          <w:lang w:eastAsia="ko-KR"/>
        </w:rPr>
        <w:t>;</w:t>
      </w:r>
    </w:p>
    <w:p w14:paraId="365AA0BD" w14:textId="77777777" w:rsidR="0094521D" w:rsidRPr="00E54153" w:rsidRDefault="0094521D" w:rsidP="0094521D">
      <w:pPr>
        <w:pStyle w:val="B10"/>
      </w:pPr>
      <w:r w:rsidRPr="00E54153">
        <w:t>7)</w:t>
      </w:r>
      <w:r w:rsidRPr="00E54153">
        <w:tab/>
        <w:t xml:space="preserve">shall </w:t>
      </w:r>
      <w:r w:rsidRPr="00E54153">
        <w:rPr>
          <w:lang w:eastAsia="ko-KR"/>
        </w:rPr>
        <w:t>create a call type control state machine as described in subclause 10.2.3.2</w:t>
      </w:r>
      <w:r w:rsidRPr="00E54153">
        <w:t>;</w:t>
      </w:r>
    </w:p>
    <w:p w14:paraId="4DD5550A" w14:textId="77777777" w:rsidR="0094521D" w:rsidRPr="00E54153" w:rsidRDefault="0094521D" w:rsidP="0094521D">
      <w:pPr>
        <w:pStyle w:val="B10"/>
      </w:pPr>
      <w:r w:rsidRPr="00E54153">
        <w:t>…</w:t>
      </w:r>
    </w:p>
    <w:p w14:paraId="0C2C4D6F" w14:textId="77777777" w:rsidR="0094521D" w:rsidRPr="00E54153" w:rsidRDefault="0094521D" w:rsidP="0094521D">
      <w:pPr>
        <w:pStyle w:val="B10"/>
        <w:rPr>
          <w:lang w:eastAsia="zh-CN"/>
        </w:rPr>
      </w:pPr>
      <w:r w:rsidRPr="00E54153">
        <w:rPr>
          <w:lang w:eastAsia="ko-KR"/>
        </w:rPr>
        <w:t>9)</w:t>
      </w:r>
      <w:r w:rsidRPr="00E54153">
        <w:rPr>
          <w:lang w:eastAsia="ko-KR"/>
        </w:rPr>
        <w:tab/>
        <w:t>if the terminating UE is configured that the terminating MCPTT user acknowledgement is not required upon a terminating call request reception</w:t>
      </w:r>
      <w:r w:rsidRPr="00E54153">
        <w:rPr>
          <w:lang w:eastAsia="zh-CN"/>
        </w:rPr>
        <w:t>:</w:t>
      </w:r>
    </w:p>
    <w:p w14:paraId="1AA344E9" w14:textId="77777777" w:rsidR="0094521D" w:rsidRPr="00E54153" w:rsidRDefault="0094521D" w:rsidP="0094521D">
      <w:pPr>
        <w:pStyle w:val="B2"/>
      </w:pPr>
      <w:r w:rsidRPr="00E54153">
        <w:t>a)</w:t>
      </w:r>
      <w:r w:rsidRPr="00E54153">
        <w:tab/>
        <w:t>shall establish a media session based on the stored SDP body of the call;</w:t>
      </w:r>
    </w:p>
    <w:p w14:paraId="04977138" w14:textId="77777777" w:rsidR="0094521D" w:rsidRPr="00E54153" w:rsidRDefault="0094521D" w:rsidP="0094521D">
      <w:pPr>
        <w:pStyle w:val="B2"/>
      </w:pPr>
      <w:r w:rsidRPr="00E54153">
        <w:t>b)</w:t>
      </w:r>
      <w:r w:rsidRPr="00E54153">
        <w:tab/>
        <w:t>shall start floor control as terminating floor participant as specified in subclause 7.2 in 3GPP TS 24.380 [5];</w:t>
      </w:r>
    </w:p>
    <w:p w14:paraId="40DF2B43" w14:textId="77777777" w:rsidR="0094521D" w:rsidRPr="00E54153" w:rsidRDefault="0094521D" w:rsidP="0094521D">
      <w:pPr>
        <w:pStyle w:val="B2"/>
        <w:rPr>
          <w:lang w:eastAsia="ko-KR"/>
        </w:rPr>
      </w:pPr>
      <w:r w:rsidRPr="00E54153">
        <w:rPr>
          <w:lang w:eastAsia="ko-KR"/>
        </w:rPr>
        <w:t>c)</w:t>
      </w:r>
      <w:r w:rsidRPr="00E54153">
        <w:rPr>
          <w:lang w:eastAsia="ko-KR"/>
        </w:rPr>
        <w:tab/>
        <w:t xml:space="preserve">if the GROUP CALL ANNOUNCEMENT message contains </w:t>
      </w:r>
      <w:r w:rsidRPr="00E54153">
        <w:t xml:space="preserve">the </w:t>
      </w:r>
      <w:r w:rsidRPr="00E54153">
        <w:rPr>
          <w:lang w:eastAsia="zh-CN"/>
        </w:rPr>
        <w:t>Confirm mode indication IE:</w:t>
      </w:r>
    </w:p>
    <w:p w14:paraId="4C8B92D7" w14:textId="77777777" w:rsidR="0094521D" w:rsidRPr="00E54153" w:rsidRDefault="0094521D" w:rsidP="0094521D">
      <w:pPr>
        <w:pStyle w:val="B3"/>
      </w:pPr>
      <w:r w:rsidRPr="00E54153">
        <w:rPr>
          <w:lang w:eastAsia="ko-KR"/>
        </w:rPr>
        <w:t>i)</w:t>
      </w:r>
      <w:r w:rsidRPr="00E54153">
        <w:rPr>
          <w:lang w:eastAsia="ko-KR"/>
        </w:rPr>
        <w:tab/>
        <w:t xml:space="preserve">shall generate a GROUP CALL ACCEPT message as specified in subclause 15.1.4. In the GROUP </w:t>
      </w:r>
      <w:r w:rsidRPr="00E54153">
        <w:t xml:space="preserve">CALL </w:t>
      </w:r>
      <w:r w:rsidRPr="00E54153">
        <w:rPr>
          <w:lang w:eastAsia="ko-KR"/>
        </w:rPr>
        <w:t>ACCEPT</w:t>
      </w:r>
      <w:r w:rsidRPr="00E54153">
        <w:t xml:space="preserve"> message, the MCPTT client:</w:t>
      </w:r>
    </w:p>
    <w:p w14:paraId="218D125B" w14:textId="77777777" w:rsidR="0094521D" w:rsidRPr="00E54153" w:rsidRDefault="0094521D" w:rsidP="0094521D">
      <w:pPr>
        <w:pStyle w:val="B4"/>
      </w:pPr>
      <w:r w:rsidRPr="00E54153">
        <w:t>A)</w:t>
      </w:r>
      <w:r w:rsidRPr="00E54153">
        <w:tab/>
        <w:t>shall set the Call identifier IE to the stored call identifier of the call;</w:t>
      </w:r>
    </w:p>
    <w:p w14:paraId="3C05F524" w14:textId="77777777" w:rsidR="0094521D" w:rsidRPr="00E54153" w:rsidRDefault="0094521D" w:rsidP="0094521D">
      <w:pPr>
        <w:pStyle w:val="B4"/>
        <w:rPr>
          <w:lang w:eastAsia="ko-KR"/>
        </w:rPr>
      </w:pPr>
      <w:r w:rsidRPr="00E54153">
        <w:t>B)</w:t>
      </w:r>
      <w:r w:rsidRPr="00E54153">
        <w:tab/>
        <w:t xml:space="preserve">shall set the </w:t>
      </w:r>
      <w:r w:rsidRPr="00E54153">
        <w:rPr>
          <w:lang w:eastAsia="zh-CN"/>
        </w:rPr>
        <w:t xml:space="preserve">Sending </w:t>
      </w:r>
      <w:r w:rsidRPr="00E54153">
        <w:t xml:space="preserve">MCPTT </w:t>
      </w:r>
      <w:r w:rsidRPr="00E54153">
        <w:rPr>
          <w:lang w:eastAsia="zh-CN"/>
        </w:rPr>
        <w:t>user ID</w:t>
      </w:r>
      <w:r w:rsidRPr="00E54153">
        <w:t xml:space="preserve"> IE to own MCPTT user id</w:t>
      </w:r>
      <w:r w:rsidRPr="00E54153">
        <w:rPr>
          <w:lang w:eastAsia="ko-KR"/>
        </w:rPr>
        <w:t>;</w:t>
      </w:r>
    </w:p>
    <w:p w14:paraId="4B9A35E0" w14:textId="77777777" w:rsidR="0094521D" w:rsidRPr="00E54153" w:rsidRDefault="0094521D" w:rsidP="0094521D">
      <w:pPr>
        <w:pStyle w:val="B4"/>
        <w:rPr>
          <w:lang w:eastAsia="ko-KR"/>
        </w:rPr>
      </w:pPr>
      <w:r w:rsidRPr="00E54153">
        <w:t>C)</w:t>
      </w:r>
      <w:r w:rsidRPr="00E54153">
        <w:tab/>
        <w:t xml:space="preserve">shall set the Call type IE to the stored </w:t>
      </w:r>
      <w:r w:rsidRPr="00E54153">
        <w:rPr>
          <w:lang w:eastAsia="ko-KR"/>
        </w:rPr>
        <w:t>current call type associated with the call type control state machine</w:t>
      </w:r>
      <w:r w:rsidRPr="00E54153">
        <w:t>; and</w:t>
      </w:r>
    </w:p>
    <w:p w14:paraId="7611BD5F" w14:textId="77777777" w:rsidR="0094521D" w:rsidRPr="00E54153" w:rsidRDefault="0094521D" w:rsidP="0094521D">
      <w:pPr>
        <w:pStyle w:val="B4"/>
        <w:rPr>
          <w:lang w:eastAsia="ko-KR"/>
        </w:rPr>
      </w:pPr>
      <w:r w:rsidRPr="00E54153">
        <w:t>D)</w:t>
      </w:r>
      <w:r w:rsidRPr="00E54153">
        <w:tab/>
        <w:t>shall set the MCPTT group ID IE to the stored MCPTT group ID of the call</w:t>
      </w:r>
      <w:r w:rsidRPr="00E54153">
        <w:rPr>
          <w:lang w:eastAsia="ko-KR"/>
        </w:rPr>
        <w:t>; and</w:t>
      </w:r>
    </w:p>
    <w:p w14:paraId="219ACE0A" w14:textId="77777777" w:rsidR="0094521D" w:rsidRPr="00E54153" w:rsidRDefault="0094521D" w:rsidP="0094521D">
      <w:pPr>
        <w:pStyle w:val="B3"/>
        <w:rPr>
          <w:lang w:eastAsia="ko-KR"/>
        </w:rPr>
      </w:pPr>
      <w:r w:rsidRPr="00E54153">
        <w:t>ii)</w:t>
      </w:r>
      <w:r w:rsidRPr="00E54153">
        <w:tab/>
        <w:t xml:space="preserve">shall send the </w:t>
      </w:r>
      <w:r w:rsidRPr="00E54153">
        <w:rPr>
          <w:lang w:eastAsia="ko-KR"/>
        </w:rPr>
        <w:t xml:space="preserve">GROUP </w:t>
      </w:r>
      <w:r w:rsidRPr="00E54153">
        <w:t>CALL ACCEPT message as specified in subclause </w:t>
      </w:r>
      <w:r w:rsidRPr="00E54153">
        <w:rPr>
          <w:lang w:eastAsia="ko-KR"/>
        </w:rPr>
        <w:t>10.2.1.1.1;</w:t>
      </w:r>
    </w:p>
    <w:p w14:paraId="4ADF1818" w14:textId="77777777" w:rsidR="0094521D" w:rsidRPr="00E54153" w:rsidRDefault="0094521D" w:rsidP="0094521D">
      <w:pPr>
        <w:pStyle w:val="B2"/>
        <w:rPr>
          <w:lang w:eastAsia="ko-KR"/>
        </w:rPr>
      </w:pPr>
      <w:r w:rsidRPr="00E54153">
        <w:rPr>
          <w:lang w:eastAsia="ko-KR"/>
        </w:rPr>
        <w:t>d)</w:t>
      </w:r>
      <w:r w:rsidRPr="00E54153">
        <w:rPr>
          <w:lang w:eastAsia="ko-KR"/>
        </w:rPr>
        <w:tab/>
        <w:t xml:space="preserve">shall start timer TFG6 (max duration) with value </w:t>
      </w:r>
      <w:r w:rsidRPr="00E54153">
        <w:t>as specified in subclause 10.2.2.4.1.2</w:t>
      </w:r>
      <w:r w:rsidRPr="00E54153">
        <w:rPr>
          <w:lang w:eastAsia="ko-KR"/>
        </w:rPr>
        <w:t>;</w:t>
      </w:r>
    </w:p>
    <w:p w14:paraId="6BAC2EFA" w14:textId="77777777" w:rsidR="0094521D" w:rsidRPr="00E54153" w:rsidRDefault="0094521D" w:rsidP="0094521D">
      <w:pPr>
        <w:pStyle w:val="B2"/>
        <w:rPr>
          <w:lang w:eastAsia="ko-KR"/>
        </w:rPr>
      </w:pPr>
      <w:r w:rsidRPr="00E54153">
        <w:rPr>
          <w:lang w:eastAsia="ko-KR"/>
        </w:rPr>
        <w:t>e)</w:t>
      </w:r>
      <w:r w:rsidRPr="00E54153">
        <w:rPr>
          <w:lang w:eastAsia="ko-KR"/>
        </w:rPr>
        <w:tab/>
        <w:t xml:space="preserve">shall start timer TFG2 (call announcement) with value </w:t>
      </w:r>
      <w:r w:rsidRPr="00E54153">
        <w:t>as specified in subclause 10.2.2.4.1.1.1</w:t>
      </w:r>
      <w:r w:rsidRPr="00E54153">
        <w:rPr>
          <w:lang w:eastAsia="ko-KR"/>
        </w:rPr>
        <w:t>; and</w:t>
      </w:r>
    </w:p>
    <w:p w14:paraId="479319FE" w14:textId="77777777" w:rsidR="0094521D" w:rsidRPr="00E54153" w:rsidRDefault="0094521D" w:rsidP="0094521D">
      <w:pPr>
        <w:pStyle w:val="B2"/>
        <w:rPr>
          <w:lang w:eastAsia="ko-KR"/>
        </w:rPr>
      </w:pPr>
      <w:r w:rsidRPr="00E54153">
        <w:rPr>
          <w:lang w:eastAsia="ko-KR"/>
        </w:rPr>
        <w:t>f)</w:t>
      </w:r>
      <w:r w:rsidRPr="00E54153">
        <w:rPr>
          <w:lang w:eastAsia="ko-KR"/>
        </w:rPr>
        <w:tab/>
        <w:t>shall enter the "S3: part of ongoing call" state.</w:t>
      </w:r>
    </w:p>
    <w:p w14:paraId="7158F1C6" w14:textId="77777777" w:rsidR="0094521D" w:rsidRPr="00E54153" w:rsidRDefault="0094521D" w:rsidP="0094521D">
      <w:r w:rsidRPr="00E54153">
        <w:t>[TS 24.379, clause 10.2.3.4.5]</w:t>
      </w:r>
    </w:p>
    <w:p w14:paraId="7C402439" w14:textId="77777777" w:rsidR="0094521D" w:rsidRPr="00E54153" w:rsidRDefault="0094521D" w:rsidP="0094521D">
      <w:pPr>
        <w:rPr>
          <w:rFonts w:eastAsia="Malgun Gothic"/>
          <w:lang w:eastAsia="zh-CN"/>
        </w:rPr>
      </w:pPr>
      <w:r w:rsidRPr="00E54153">
        <w:t xml:space="preserve">When in the "T0: </w:t>
      </w:r>
      <w:r w:rsidRPr="00E54153">
        <w:rPr>
          <w:lang w:eastAsia="zh-CN"/>
        </w:rPr>
        <w:t>waiting for the call to establish</w:t>
      </w:r>
      <w:r w:rsidRPr="00E54153">
        <w:t xml:space="preserve">" state, upon </w:t>
      </w:r>
      <w:r w:rsidRPr="00E54153">
        <w:rPr>
          <w:lang w:eastAsia="zh-CN"/>
        </w:rPr>
        <w:t>receipt of a GROUP CALL ANNOUNCEMENT message by an idle MCPTT client when MCPTT user acknowledgement is not required, the MCPTT client:</w:t>
      </w:r>
    </w:p>
    <w:p w14:paraId="43BAA31B" w14:textId="77777777" w:rsidR="0094521D" w:rsidRPr="00E54153" w:rsidRDefault="0094521D" w:rsidP="0094521D">
      <w:pPr>
        <w:pStyle w:val="B10"/>
      </w:pPr>
      <w:r w:rsidRPr="00E54153">
        <w:t>1)</w:t>
      </w:r>
      <w:r w:rsidRPr="00E54153">
        <w:tab/>
      </w:r>
      <w:r w:rsidRPr="00E54153">
        <w:rPr>
          <w:lang w:eastAsia="ko-KR"/>
        </w:rPr>
        <w:t xml:space="preserve">shall set the stored </w:t>
      </w:r>
      <w:r w:rsidRPr="00E54153">
        <w:t>last call type change time</w:t>
      </w:r>
      <w:r w:rsidRPr="00E54153">
        <w:rPr>
          <w:lang w:eastAsia="ko-KR"/>
        </w:rPr>
        <w:t xml:space="preserve"> to the </w:t>
      </w:r>
      <w:r w:rsidRPr="00E54153">
        <w:t>Last call type change time IE</w:t>
      </w:r>
      <w:r w:rsidRPr="00E54153">
        <w:rPr>
          <w:lang w:eastAsia="ko-KR"/>
        </w:rPr>
        <w:t xml:space="preserve"> of the GROUP CALL ANNOUNCEMENT message;</w:t>
      </w:r>
    </w:p>
    <w:p w14:paraId="6A101B26" w14:textId="77777777" w:rsidR="0094521D" w:rsidRPr="00E54153" w:rsidRDefault="0094521D" w:rsidP="0094521D">
      <w:pPr>
        <w:pStyle w:val="B10"/>
        <w:rPr>
          <w:lang w:eastAsia="ko-KR"/>
        </w:rPr>
      </w:pPr>
      <w:r w:rsidRPr="00E54153">
        <w:t>2)</w:t>
      </w:r>
      <w:r w:rsidRPr="00E54153">
        <w:tab/>
      </w:r>
      <w:r w:rsidRPr="00E54153">
        <w:rPr>
          <w:lang w:eastAsia="ko-KR"/>
        </w:rPr>
        <w:t xml:space="preserve">shall set the </w:t>
      </w:r>
      <w:r w:rsidRPr="00E54153">
        <w:t xml:space="preserve">last user to change call type </w:t>
      </w:r>
      <w:r w:rsidRPr="00E54153">
        <w:rPr>
          <w:lang w:eastAsia="ko-KR"/>
        </w:rPr>
        <w:t>to</w:t>
      </w:r>
      <w:r w:rsidRPr="00E54153">
        <w:t xml:space="preserve"> </w:t>
      </w:r>
      <w:r w:rsidRPr="00E54153">
        <w:rPr>
          <w:lang w:eastAsia="ko-KR"/>
        </w:rPr>
        <w:t xml:space="preserve">the </w:t>
      </w:r>
      <w:r w:rsidRPr="00E54153">
        <w:t>Last user to change call type IE</w:t>
      </w:r>
      <w:r w:rsidRPr="00E54153">
        <w:rPr>
          <w:lang w:eastAsia="ko-KR"/>
        </w:rPr>
        <w:t xml:space="preserve"> of the GROUP CALL ANNOUNCEMENT message;</w:t>
      </w:r>
    </w:p>
    <w:p w14:paraId="06EE6091" w14:textId="77777777" w:rsidR="0094521D" w:rsidRPr="00E54153" w:rsidRDefault="0094521D" w:rsidP="0094521D">
      <w:pPr>
        <w:pStyle w:val="B10"/>
      </w:pPr>
      <w:r w:rsidRPr="00E54153">
        <w:t>3)</w:t>
      </w:r>
      <w:r w:rsidRPr="00E54153">
        <w:tab/>
        <w:t xml:space="preserve">if the Call type IE of the received </w:t>
      </w:r>
      <w:r w:rsidRPr="00E54153">
        <w:rPr>
          <w:lang w:eastAsia="zh-CN"/>
        </w:rPr>
        <w:t>GROUP CALL ANNOUNCEMENT message is set to "</w:t>
      </w:r>
      <w:r w:rsidRPr="00E54153">
        <w:t>EMERGENCY GROUP CALL</w:t>
      </w:r>
      <w:r w:rsidRPr="00E54153">
        <w:rPr>
          <w:lang w:eastAsia="zh-CN"/>
        </w:rPr>
        <w:t>"</w:t>
      </w:r>
      <w:r w:rsidRPr="00E54153">
        <w:t>:</w:t>
      </w:r>
    </w:p>
    <w:p w14:paraId="01FB5367" w14:textId="77777777" w:rsidR="0094521D" w:rsidRPr="00E54153" w:rsidRDefault="0094521D" w:rsidP="0094521D">
      <w:pPr>
        <w:pStyle w:val="B2"/>
        <w:rPr>
          <w:lang w:eastAsia="ko-KR"/>
        </w:rPr>
      </w:pPr>
      <w:r w:rsidRPr="00E54153">
        <w:t>a)</w:t>
      </w:r>
      <w:r w:rsidRPr="00E54153">
        <w:tab/>
        <w:t xml:space="preserve">shall set </w:t>
      </w:r>
      <w:r w:rsidRPr="00E54153">
        <w:rPr>
          <w:lang w:eastAsia="ko-KR"/>
        </w:rPr>
        <w:t>the stored current call type to "</w:t>
      </w:r>
      <w:r w:rsidRPr="00E54153">
        <w:t>EMERGENCY GROUP CALL</w:t>
      </w:r>
      <w:r w:rsidRPr="00E54153">
        <w:rPr>
          <w:lang w:eastAsia="ko-KR"/>
        </w:rPr>
        <w:t>";</w:t>
      </w:r>
    </w:p>
    <w:p w14:paraId="21BB36CA" w14:textId="77777777" w:rsidR="0094521D" w:rsidRPr="00E54153" w:rsidRDefault="0094521D" w:rsidP="0094521D">
      <w:pPr>
        <w:pStyle w:val="B2"/>
        <w:rPr>
          <w:rFonts w:eastAsia="Gulim"/>
          <w:lang w:eastAsia="ko-KR"/>
        </w:rPr>
      </w:pPr>
      <w:r w:rsidRPr="00E54153">
        <w:rPr>
          <w:lang w:eastAsia="ko-KR"/>
        </w:rPr>
        <w:t>b)</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emergency group call as described in 3GPP TS 24.383 [45];</w:t>
      </w:r>
    </w:p>
    <w:p w14:paraId="2631A8D8" w14:textId="77777777" w:rsidR="0094521D" w:rsidRPr="00E54153" w:rsidRDefault="0094521D" w:rsidP="0094521D">
      <w:pPr>
        <w:pStyle w:val="B2"/>
        <w:rPr>
          <w:rFonts w:eastAsia="Gulim"/>
          <w:lang w:eastAsia="ko-KR"/>
        </w:rPr>
      </w:pPr>
      <w:r w:rsidRPr="00E54153">
        <w:rPr>
          <w:rFonts w:eastAsia="Gulim"/>
          <w:lang w:eastAsia="ko-KR"/>
        </w:rPr>
        <w:t>c)</w:t>
      </w:r>
      <w:r w:rsidRPr="00E54153">
        <w:rPr>
          <w:rFonts w:eastAsia="Gulim"/>
          <w:lang w:eastAsia="ko-KR"/>
        </w:rPr>
        <w:tab/>
        <w:t>shall start timer TFG13 (implicit downgrade emergency)</w:t>
      </w:r>
      <w:r w:rsidRPr="00E54153">
        <w:rPr>
          <w:lang w:eastAsia="ko-KR"/>
        </w:rPr>
        <w:t xml:space="preserve"> with value as specified in subclause 10.2.3.4.1.1</w:t>
      </w:r>
      <w:r w:rsidRPr="00E54153">
        <w:rPr>
          <w:rFonts w:eastAsia="Gulim"/>
          <w:lang w:eastAsia="ko-KR"/>
        </w:rPr>
        <w:t>; and</w:t>
      </w:r>
    </w:p>
    <w:p w14:paraId="5A273F8F" w14:textId="77777777" w:rsidR="0094521D" w:rsidRPr="00E54153" w:rsidRDefault="0094521D" w:rsidP="0094521D">
      <w:pPr>
        <w:pStyle w:val="B2"/>
        <w:rPr>
          <w:rFonts w:eastAsia="Gulim"/>
          <w:lang w:eastAsia="ko-KR"/>
        </w:rPr>
      </w:pPr>
      <w:r w:rsidRPr="00E54153">
        <w:rPr>
          <w:rFonts w:eastAsia="Gulim"/>
          <w:lang w:eastAsia="ko-KR"/>
        </w:rPr>
        <w:t>d)</w:t>
      </w:r>
      <w:r w:rsidRPr="00E54153">
        <w:rPr>
          <w:rFonts w:eastAsia="Gulim"/>
          <w:lang w:eastAsia="ko-KR"/>
        </w:rPr>
        <w:tab/>
        <w:t>shall enter "T1: in-progress emergency group call"</w:t>
      </w:r>
      <w:r w:rsidRPr="00E54153">
        <w:t xml:space="preserve"> state;</w:t>
      </w:r>
    </w:p>
    <w:p w14:paraId="2EBE29AA" w14:textId="77777777" w:rsidR="0094521D" w:rsidRPr="00E54153" w:rsidRDefault="0094521D" w:rsidP="0094521D">
      <w:pPr>
        <w:pStyle w:val="B10"/>
        <w:rPr>
          <w:rFonts w:eastAsia="Malgun Gothic"/>
        </w:rPr>
      </w:pPr>
      <w:r w:rsidRPr="00E54153">
        <w:t>4)</w:t>
      </w:r>
      <w:r w:rsidRPr="00E54153">
        <w:tab/>
        <w:t xml:space="preserve">if the Call type IE of the received </w:t>
      </w:r>
      <w:r w:rsidRPr="00E54153">
        <w:rPr>
          <w:lang w:eastAsia="zh-CN"/>
        </w:rPr>
        <w:t>GROUP CALL ANNOUNCEMENT message is set to "</w:t>
      </w:r>
      <w:r w:rsidRPr="00E54153">
        <w:t>IMMINENT PERIL GROUP CALL</w:t>
      </w:r>
      <w:r w:rsidRPr="00E54153">
        <w:rPr>
          <w:lang w:eastAsia="zh-CN"/>
        </w:rPr>
        <w:t>"</w:t>
      </w:r>
      <w:r w:rsidRPr="00E54153">
        <w:t>:</w:t>
      </w:r>
    </w:p>
    <w:p w14:paraId="50513AFE" w14:textId="77777777" w:rsidR="0094521D" w:rsidRPr="00E54153" w:rsidRDefault="0094521D" w:rsidP="0094521D">
      <w:pPr>
        <w:pStyle w:val="B2"/>
        <w:rPr>
          <w:lang w:eastAsia="ko-KR"/>
        </w:rPr>
      </w:pPr>
      <w:r w:rsidRPr="00E54153">
        <w:t>a)</w:t>
      </w:r>
      <w:r w:rsidRPr="00E54153">
        <w:tab/>
        <w:t xml:space="preserve">shall set </w:t>
      </w:r>
      <w:r w:rsidRPr="00E54153">
        <w:rPr>
          <w:lang w:eastAsia="ko-KR"/>
        </w:rPr>
        <w:t>the stored current call type to "</w:t>
      </w:r>
      <w:r w:rsidRPr="00E54153">
        <w:t>IMMINENT PERIL GROUP CALL</w:t>
      </w:r>
      <w:r w:rsidRPr="00E54153">
        <w:rPr>
          <w:lang w:eastAsia="ko-KR"/>
        </w:rPr>
        <w:t>";</w:t>
      </w:r>
    </w:p>
    <w:p w14:paraId="5751131D" w14:textId="77777777" w:rsidR="0094521D" w:rsidRPr="00E54153" w:rsidRDefault="0094521D" w:rsidP="0094521D">
      <w:pPr>
        <w:pStyle w:val="B2"/>
        <w:rPr>
          <w:rFonts w:eastAsia="Gulim"/>
          <w:lang w:eastAsia="ko-KR"/>
        </w:rPr>
      </w:pPr>
      <w:r w:rsidRPr="00E54153">
        <w:rPr>
          <w:lang w:eastAsia="ko-KR"/>
        </w:rPr>
        <w:t>b)</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imminent peril group call as described in3GPP TS 24.383 [45];</w:t>
      </w:r>
    </w:p>
    <w:p w14:paraId="5C572E81" w14:textId="77777777" w:rsidR="0094521D" w:rsidRPr="00E54153" w:rsidRDefault="0094521D" w:rsidP="0094521D">
      <w:pPr>
        <w:pStyle w:val="B2"/>
        <w:rPr>
          <w:rFonts w:eastAsia="Gulim"/>
          <w:lang w:eastAsia="ko-KR"/>
        </w:rPr>
      </w:pPr>
      <w:r w:rsidRPr="00E54153">
        <w:rPr>
          <w:rFonts w:eastAsia="Gulim"/>
          <w:lang w:eastAsia="ko-KR"/>
        </w:rPr>
        <w:t>c)</w:t>
      </w:r>
      <w:r w:rsidRPr="00E54153">
        <w:rPr>
          <w:rFonts w:eastAsia="Gulim"/>
          <w:lang w:eastAsia="ko-KR"/>
        </w:rPr>
        <w:tab/>
        <w:t xml:space="preserve">shall start timer TFG14 (implicit downgrade imminent peril) </w:t>
      </w:r>
      <w:r w:rsidRPr="00E54153">
        <w:rPr>
          <w:lang w:eastAsia="ko-KR"/>
        </w:rPr>
        <w:t>with value as specified in subclause 10.2.3.4.1.2</w:t>
      </w:r>
      <w:r w:rsidRPr="00E54153">
        <w:rPr>
          <w:rFonts w:eastAsia="Gulim"/>
          <w:lang w:eastAsia="ko-KR"/>
        </w:rPr>
        <w:t>; and</w:t>
      </w:r>
    </w:p>
    <w:p w14:paraId="179FE514" w14:textId="77777777" w:rsidR="0094521D" w:rsidRPr="00E54153" w:rsidRDefault="0094521D" w:rsidP="0094521D">
      <w:pPr>
        <w:pStyle w:val="B2"/>
        <w:rPr>
          <w:rFonts w:eastAsia="Gulim"/>
          <w:lang w:eastAsia="ko-KR"/>
        </w:rPr>
      </w:pPr>
      <w:r w:rsidRPr="00E54153">
        <w:rPr>
          <w:rFonts w:eastAsia="Gulim"/>
          <w:lang w:eastAsia="ko-KR"/>
        </w:rPr>
        <w:t>d)</w:t>
      </w:r>
      <w:r w:rsidRPr="00E54153">
        <w:rPr>
          <w:rFonts w:eastAsia="Gulim"/>
          <w:lang w:eastAsia="ko-KR"/>
        </w:rPr>
        <w:tab/>
        <w:t>shall enter "T3: in-progress imminent peril group call"</w:t>
      </w:r>
      <w:r w:rsidRPr="00E54153">
        <w:t xml:space="preserve"> state; and</w:t>
      </w:r>
    </w:p>
    <w:p w14:paraId="6C23FE6A" w14:textId="77777777" w:rsidR="0094521D" w:rsidRPr="00E54153" w:rsidRDefault="0094521D" w:rsidP="0094521D">
      <w:pPr>
        <w:pStyle w:val="B10"/>
        <w:rPr>
          <w:rFonts w:eastAsia="Malgun Gothic"/>
        </w:rPr>
      </w:pPr>
      <w:r w:rsidRPr="00E54153">
        <w:t>5)</w:t>
      </w:r>
      <w:r w:rsidRPr="00E54153">
        <w:tab/>
        <w:t xml:space="preserve">if the Call type IE of the received </w:t>
      </w:r>
      <w:r w:rsidRPr="00E54153">
        <w:rPr>
          <w:lang w:eastAsia="zh-CN"/>
        </w:rPr>
        <w:t>GROUP CALL ANNOUNCEMENT message is set to "</w:t>
      </w:r>
      <w:r w:rsidRPr="00E54153">
        <w:rPr>
          <w:rFonts w:eastAsia="Gulim"/>
          <w:lang w:eastAsia="ko-KR"/>
        </w:rPr>
        <w:t>BASIC GROUP CALL</w:t>
      </w:r>
      <w:r w:rsidRPr="00E54153">
        <w:rPr>
          <w:lang w:eastAsia="zh-CN"/>
        </w:rPr>
        <w:t>"</w:t>
      </w:r>
      <w:r w:rsidRPr="00E54153">
        <w:t>:</w:t>
      </w:r>
    </w:p>
    <w:p w14:paraId="3BE413A8" w14:textId="77777777" w:rsidR="0094521D" w:rsidRPr="00E54153" w:rsidRDefault="0094521D" w:rsidP="0094521D">
      <w:pPr>
        <w:pStyle w:val="B2"/>
        <w:rPr>
          <w:lang w:eastAsia="ko-KR"/>
        </w:rPr>
      </w:pPr>
      <w:r w:rsidRPr="00E54153">
        <w:t>a)</w:t>
      </w:r>
      <w:r w:rsidRPr="00E54153">
        <w:tab/>
        <w:t xml:space="preserve">shall set </w:t>
      </w:r>
      <w:r w:rsidRPr="00E54153">
        <w:rPr>
          <w:lang w:eastAsia="ko-KR"/>
        </w:rPr>
        <w:t>the stored current call type to "</w:t>
      </w:r>
      <w:r w:rsidRPr="00E54153">
        <w:rPr>
          <w:rFonts w:eastAsia="Gulim"/>
          <w:lang w:eastAsia="ko-KR"/>
        </w:rPr>
        <w:t>BASIC GROUP CALL</w:t>
      </w:r>
      <w:r w:rsidRPr="00E54153">
        <w:rPr>
          <w:lang w:eastAsia="ko-KR"/>
        </w:rPr>
        <w:t>";</w:t>
      </w:r>
    </w:p>
    <w:p w14:paraId="37D2E448" w14:textId="77777777" w:rsidR="0094521D" w:rsidRPr="00E54153" w:rsidRDefault="0094521D" w:rsidP="0094521D">
      <w:pPr>
        <w:pStyle w:val="B2"/>
        <w:rPr>
          <w:rFonts w:eastAsia="Gulim"/>
          <w:lang w:eastAsia="ko-KR"/>
        </w:rPr>
      </w:pPr>
      <w:r w:rsidRPr="00E54153">
        <w:rPr>
          <w:lang w:eastAsia="ko-KR"/>
        </w:rPr>
        <w:t>b)</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basic group call as described in 3GPP TS 24.383 [45]; and</w:t>
      </w:r>
    </w:p>
    <w:p w14:paraId="308C663D" w14:textId="77777777" w:rsidR="0094521D" w:rsidRPr="00E54153" w:rsidRDefault="0094521D" w:rsidP="0094521D">
      <w:pPr>
        <w:pStyle w:val="B2"/>
        <w:rPr>
          <w:rFonts w:eastAsia="Malgun Gothic"/>
          <w:lang w:eastAsia="ko-KR"/>
        </w:rPr>
      </w:pPr>
      <w:r w:rsidRPr="00E54153">
        <w:rPr>
          <w:lang w:eastAsia="ko-KR"/>
        </w:rPr>
        <w:t>c)</w:t>
      </w:r>
      <w:r w:rsidRPr="00E54153">
        <w:rPr>
          <w:lang w:eastAsia="ko-KR"/>
        </w:rPr>
        <w:tab/>
        <w:t>shall enter "T2: in-progress basic group call" state.</w:t>
      </w:r>
    </w:p>
    <w:p w14:paraId="153B01F6" w14:textId="77777777" w:rsidR="0094521D" w:rsidRPr="00E54153" w:rsidRDefault="0094521D" w:rsidP="0094521D">
      <w:r w:rsidRPr="00E54153">
        <w:t>[TS 24.379, clause 10.2.3.4.7.2]</w:t>
      </w:r>
    </w:p>
    <w:p w14:paraId="13C6FF01" w14:textId="77777777" w:rsidR="0094521D" w:rsidRPr="00E54153" w:rsidRDefault="0094521D" w:rsidP="0094521D">
      <w:r w:rsidRPr="00E54153">
        <w:t xml:space="preserve">When in the </w:t>
      </w:r>
      <w:r w:rsidRPr="00E54153">
        <w:rPr>
          <w:lang w:eastAsia="ko-KR"/>
        </w:rPr>
        <w:t xml:space="preserve">"T1: in-progress emergency group call" state or "T2: in-progress basic group call" state or "T3: in-progress imminent peril group call" state, </w:t>
      </w:r>
      <w:r w:rsidRPr="00E54153">
        <w:t>upon receiving a GROUP CALL ANNOUNCEMENT message with the MCPTT group ID IE matching with MCPTT group ID of the ongoing call and the Call Identifier IE being the same as the stored call identifier of the call, the MCPTT client:</w:t>
      </w:r>
    </w:p>
    <w:p w14:paraId="54318B86" w14:textId="77777777" w:rsidR="0094521D" w:rsidRPr="00E54153" w:rsidRDefault="0094521D" w:rsidP="0094521D">
      <w:pPr>
        <w:pStyle w:val="B10"/>
      </w:pPr>
      <w:r w:rsidRPr="00E54153">
        <w:t>1)</w:t>
      </w:r>
      <w:r w:rsidRPr="00E54153">
        <w:tab/>
        <w:t>if the stored last user to change call type of the call is same as the Last user to change call type IE of the GROUP CALL ANNOUNCEMENT message and the stored last call type change time is smaller than Last call type change time IE of the GROUP CALL ANNOUNCEMENT message:</w:t>
      </w:r>
    </w:p>
    <w:p w14:paraId="0BC27C6F" w14:textId="77777777" w:rsidR="0094521D" w:rsidRPr="00E54153" w:rsidRDefault="0094521D" w:rsidP="0094521D">
      <w:pPr>
        <w:pStyle w:val="B2"/>
        <w:rPr>
          <w:lang w:eastAsia="ko-KR"/>
        </w:rPr>
      </w:pPr>
      <w:r w:rsidRPr="00E54153">
        <w:t>a)</w:t>
      </w:r>
      <w:r w:rsidRPr="00E54153">
        <w:tab/>
        <w:t>shall set the stored last call type change time of the call to Last call type change time IE of the GROUP CALL ANNOUNCEMENT message</w:t>
      </w:r>
      <w:r w:rsidRPr="00E54153">
        <w:rPr>
          <w:lang w:eastAsia="ko-KR"/>
        </w:rPr>
        <w:t>;</w:t>
      </w:r>
    </w:p>
    <w:p w14:paraId="3F2C5F41" w14:textId="77777777" w:rsidR="0094521D" w:rsidRPr="00E54153" w:rsidRDefault="0094521D" w:rsidP="0094521D">
      <w:pPr>
        <w:pStyle w:val="B2"/>
      </w:pPr>
      <w:r w:rsidRPr="00E54153">
        <w:t>b)</w:t>
      </w:r>
      <w:r w:rsidRPr="00E54153">
        <w:tab/>
        <w:t xml:space="preserve">if the Call type IE of the received </w:t>
      </w:r>
      <w:r w:rsidRPr="00E54153">
        <w:rPr>
          <w:lang w:eastAsia="zh-CN"/>
        </w:rPr>
        <w:t>GROUP CALL ANNOUNCEMENT message is set to "</w:t>
      </w:r>
      <w:r w:rsidRPr="00E54153">
        <w:t>EMERGENCY GROUP CALL</w:t>
      </w:r>
      <w:r w:rsidRPr="00E54153">
        <w:rPr>
          <w:lang w:eastAsia="zh-CN"/>
        </w:rPr>
        <w:t>" and the stored call type is other than "EMERGENCY GROUP CALL"</w:t>
      </w:r>
      <w:r w:rsidRPr="00E54153">
        <w:t>:</w:t>
      </w:r>
    </w:p>
    <w:p w14:paraId="244F0B8B" w14:textId="77777777" w:rsidR="0094521D" w:rsidRPr="00E54153" w:rsidRDefault="0094521D" w:rsidP="0094521D">
      <w:pPr>
        <w:pStyle w:val="B3"/>
        <w:rPr>
          <w:lang w:eastAsia="ko-KR"/>
        </w:rPr>
      </w:pPr>
      <w:r w:rsidRPr="00E54153">
        <w:t>i)</w:t>
      </w:r>
      <w:r w:rsidRPr="00E54153">
        <w:tab/>
        <w:t xml:space="preserve">shall set </w:t>
      </w:r>
      <w:r w:rsidRPr="00E54153">
        <w:rPr>
          <w:lang w:eastAsia="ko-KR"/>
        </w:rPr>
        <w:t>the stored current call type to "</w:t>
      </w:r>
      <w:r w:rsidRPr="00E54153">
        <w:t>EMERGENCY GROUP CALL</w:t>
      </w:r>
      <w:r w:rsidRPr="00E54153">
        <w:rPr>
          <w:lang w:eastAsia="ko-KR"/>
        </w:rPr>
        <w:t>";</w:t>
      </w:r>
    </w:p>
    <w:p w14:paraId="077A9F8D" w14:textId="77777777" w:rsidR="0094521D" w:rsidRPr="00E54153" w:rsidRDefault="0094521D" w:rsidP="0094521D">
      <w:pPr>
        <w:pStyle w:val="B3"/>
        <w:rPr>
          <w:rFonts w:eastAsia="Gulim"/>
          <w:lang w:eastAsia="ko-KR"/>
        </w:rPr>
      </w:pPr>
      <w:r w:rsidRPr="00E54153">
        <w:rPr>
          <w:lang w:eastAsia="ko-KR"/>
        </w:rPr>
        <w:t>ii)</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emergency group call as described in 3GPP TS 24.383 [45];</w:t>
      </w:r>
    </w:p>
    <w:p w14:paraId="0647A5B7" w14:textId="77777777" w:rsidR="0094521D" w:rsidRPr="00E54153" w:rsidRDefault="0094521D" w:rsidP="0094521D">
      <w:pPr>
        <w:pStyle w:val="B3"/>
        <w:rPr>
          <w:rFonts w:eastAsia="Gulim"/>
          <w:lang w:eastAsia="ko-KR"/>
        </w:rPr>
      </w:pPr>
      <w:r w:rsidRPr="00E54153">
        <w:rPr>
          <w:rFonts w:eastAsia="Gulim"/>
          <w:lang w:eastAsia="ko-KR"/>
        </w:rPr>
        <w:t>iii)</w:t>
      </w:r>
      <w:r w:rsidRPr="00E54153">
        <w:rPr>
          <w:rFonts w:eastAsia="Gulim"/>
          <w:lang w:eastAsia="ko-KR"/>
        </w:rPr>
        <w:tab/>
        <w:t>shall stop timer TFG14 (implicit downgrade imminent peril), if running;</w:t>
      </w:r>
    </w:p>
    <w:p w14:paraId="05AD0785" w14:textId="77777777" w:rsidR="0094521D" w:rsidRPr="00E54153" w:rsidRDefault="0094521D" w:rsidP="0094521D">
      <w:pPr>
        <w:pStyle w:val="B3"/>
        <w:rPr>
          <w:rFonts w:eastAsia="Gulim"/>
          <w:lang w:eastAsia="ko-KR"/>
        </w:rPr>
      </w:pPr>
      <w:r w:rsidRPr="00E54153">
        <w:rPr>
          <w:rFonts w:eastAsia="Gulim"/>
          <w:lang w:eastAsia="ko-KR"/>
        </w:rPr>
        <w:t>iv)</w:t>
      </w:r>
      <w:r w:rsidRPr="00E54153">
        <w:rPr>
          <w:rFonts w:eastAsia="Gulim"/>
          <w:lang w:eastAsia="ko-KR"/>
        </w:rPr>
        <w:tab/>
        <w:t xml:space="preserve">shall start timer TFG13 (implicit downgrade emergency) </w:t>
      </w:r>
      <w:r w:rsidRPr="00E54153">
        <w:rPr>
          <w:lang w:eastAsia="ko-KR"/>
        </w:rPr>
        <w:t>with value as specified in subclause 10.2.3.4.1.1</w:t>
      </w:r>
      <w:r w:rsidRPr="00E54153">
        <w:rPr>
          <w:rFonts w:eastAsia="Gulim"/>
          <w:lang w:eastAsia="ko-KR"/>
        </w:rPr>
        <w:t>; and</w:t>
      </w:r>
    </w:p>
    <w:p w14:paraId="5A0628F8" w14:textId="77777777" w:rsidR="0094521D" w:rsidRPr="00E54153" w:rsidRDefault="0094521D" w:rsidP="0094521D">
      <w:pPr>
        <w:pStyle w:val="B3"/>
        <w:rPr>
          <w:rFonts w:eastAsia="Malgun Gothic"/>
          <w:lang w:eastAsia="ko-KR"/>
        </w:rPr>
      </w:pPr>
      <w:r w:rsidRPr="00E54153">
        <w:rPr>
          <w:lang w:eastAsia="ko-KR"/>
        </w:rPr>
        <w:t>v)</w:t>
      </w:r>
      <w:r w:rsidRPr="00E54153">
        <w:rPr>
          <w:lang w:eastAsia="ko-KR"/>
        </w:rPr>
        <w:tab/>
        <w:t>shall enter "T1: in-progress emergency group call" state;</w:t>
      </w:r>
    </w:p>
    <w:p w14:paraId="395EA004" w14:textId="77777777" w:rsidR="0094521D" w:rsidRPr="00E54153" w:rsidRDefault="0094521D" w:rsidP="0094521D">
      <w:pPr>
        <w:pStyle w:val="B2"/>
      </w:pPr>
      <w:r w:rsidRPr="00E54153">
        <w:t>c)</w:t>
      </w:r>
      <w:r w:rsidRPr="00E54153">
        <w:tab/>
        <w:t xml:space="preserve">if the Call type IE of the received </w:t>
      </w:r>
      <w:r w:rsidRPr="00E54153">
        <w:rPr>
          <w:lang w:eastAsia="zh-CN"/>
        </w:rPr>
        <w:t>GROUP CALL ANNOUNCEMENT message is set to "</w:t>
      </w:r>
      <w:r w:rsidRPr="00E54153">
        <w:t>IMMINENT PERIL GROUP CALL</w:t>
      </w:r>
      <w:r w:rsidRPr="00E54153">
        <w:rPr>
          <w:lang w:eastAsia="zh-CN"/>
        </w:rPr>
        <w:t>" and the stored call type is other than "IMMINENT PERIL GROUP CALL"</w:t>
      </w:r>
      <w:r w:rsidRPr="00E54153">
        <w:t>:</w:t>
      </w:r>
    </w:p>
    <w:p w14:paraId="7E2D7ED5" w14:textId="77777777" w:rsidR="0094521D" w:rsidRPr="00E54153" w:rsidRDefault="0094521D" w:rsidP="0094521D">
      <w:pPr>
        <w:pStyle w:val="B3"/>
        <w:rPr>
          <w:lang w:eastAsia="ko-KR"/>
        </w:rPr>
      </w:pPr>
      <w:r w:rsidRPr="00E54153">
        <w:t>i)</w:t>
      </w:r>
      <w:r w:rsidRPr="00E54153">
        <w:tab/>
        <w:t xml:space="preserve">shall set </w:t>
      </w:r>
      <w:r w:rsidRPr="00E54153">
        <w:rPr>
          <w:lang w:eastAsia="ko-KR"/>
        </w:rPr>
        <w:t>the stored current call type to "</w:t>
      </w:r>
      <w:r w:rsidRPr="00E54153">
        <w:rPr>
          <w:lang w:eastAsia="zh-CN"/>
        </w:rPr>
        <w:t>IMMINENT PERIL</w:t>
      </w:r>
      <w:r w:rsidRPr="00E54153">
        <w:t xml:space="preserve"> GROUP CALL</w:t>
      </w:r>
      <w:r w:rsidRPr="00E54153">
        <w:rPr>
          <w:lang w:eastAsia="ko-KR"/>
        </w:rPr>
        <w:t>";</w:t>
      </w:r>
    </w:p>
    <w:p w14:paraId="3267B93A" w14:textId="77777777" w:rsidR="0094521D" w:rsidRPr="00E54153" w:rsidRDefault="0094521D" w:rsidP="0094521D">
      <w:pPr>
        <w:pStyle w:val="B3"/>
        <w:rPr>
          <w:rFonts w:eastAsia="Gulim"/>
          <w:lang w:eastAsia="ko-KR"/>
        </w:rPr>
      </w:pPr>
      <w:r w:rsidRPr="00E54153">
        <w:rPr>
          <w:lang w:eastAsia="ko-KR"/>
        </w:rPr>
        <w:t>ii)</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imminent peril group call as described in 3GPP TS 24.383 [45];</w:t>
      </w:r>
    </w:p>
    <w:p w14:paraId="5039A5AF" w14:textId="77777777" w:rsidR="0094521D" w:rsidRPr="00E54153" w:rsidRDefault="0094521D" w:rsidP="0094521D">
      <w:pPr>
        <w:pStyle w:val="B3"/>
        <w:rPr>
          <w:rFonts w:eastAsia="Gulim"/>
          <w:lang w:eastAsia="ko-KR"/>
        </w:rPr>
      </w:pPr>
      <w:r w:rsidRPr="00E54153">
        <w:rPr>
          <w:rFonts w:eastAsia="Gulim"/>
          <w:lang w:eastAsia="ko-KR"/>
        </w:rPr>
        <w:t>iii)</w:t>
      </w:r>
      <w:r w:rsidRPr="00E54153">
        <w:rPr>
          <w:rFonts w:eastAsia="Gulim"/>
          <w:lang w:eastAsia="ko-KR"/>
        </w:rPr>
        <w:tab/>
        <w:t>shall stop timer TFG13 (implicit downgrade emergency), if running;</w:t>
      </w:r>
    </w:p>
    <w:p w14:paraId="4E960C94" w14:textId="77777777" w:rsidR="0094521D" w:rsidRPr="00E54153" w:rsidRDefault="0094521D" w:rsidP="0094521D">
      <w:pPr>
        <w:pStyle w:val="B3"/>
        <w:rPr>
          <w:rFonts w:eastAsia="Gulim"/>
          <w:lang w:eastAsia="ko-KR"/>
        </w:rPr>
      </w:pPr>
      <w:r w:rsidRPr="00E54153">
        <w:rPr>
          <w:rFonts w:eastAsia="Gulim"/>
          <w:lang w:eastAsia="ko-KR"/>
        </w:rPr>
        <w:t>iv)</w:t>
      </w:r>
      <w:r w:rsidRPr="00E54153">
        <w:rPr>
          <w:rFonts w:eastAsia="Gulim"/>
          <w:lang w:eastAsia="ko-KR"/>
        </w:rPr>
        <w:tab/>
        <w:t xml:space="preserve">shall start timer TFG14 (implicit downgrade imminent peril) </w:t>
      </w:r>
      <w:r w:rsidRPr="00E54153">
        <w:rPr>
          <w:lang w:eastAsia="ko-KR"/>
        </w:rPr>
        <w:t>with value as specified in subclause 10.2.3.4.1.2</w:t>
      </w:r>
      <w:r w:rsidRPr="00E54153">
        <w:rPr>
          <w:rFonts w:eastAsia="Gulim"/>
          <w:lang w:eastAsia="ko-KR"/>
        </w:rPr>
        <w:t>; and</w:t>
      </w:r>
    </w:p>
    <w:p w14:paraId="6D6D7A15" w14:textId="77777777" w:rsidR="0094521D" w:rsidRPr="00E54153" w:rsidRDefault="0094521D" w:rsidP="0094521D">
      <w:pPr>
        <w:pStyle w:val="B3"/>
        <w:rPr>
          <w:rFonts w:eastAsia="Malgun Gothic"/>
          <w:lang w:eastAsia="ko-KR"/>
        </w:rPr>
      </w:pPr>
      <w:r w:rsidRPr="00E54153">
        <w:rPr>
          <w:lang w:eastAsia="ko-KR"/>
        </w:rPr>
        <w:t>v)</w:t>
      </w:r>
      <w:r w:rsidRPr="00E54153">
        <w:rPr>
          <w:lang w:eastAsia="ko-KR"/>
        </w:rPr>
        <w:tab/>
        <w:t xml:space="preserve">shall enter "T3: in-progress </w:t>
      </w:r>
      <w:r w:rsidRPr="00E54153">
        <w:rPr>
          <w:lang w:eastAsia="zh-CN"/>
        </w:rPr>
        <w:t>imminent peril</w:t>
      </w:r>
      <w:r w:rsidRPr="00E54153">
        <w:rPr>
          <w:lang w:eastAsia="ko-KR"/>
        </w:rPr>
        <w:t xml:space="preserve"> group call" state; and</w:t>
      </w:r>
    </w:p>
    <w:p w14:paraId="1BF15C2F" w14:textId="77777777" w:rsidR="0094521D" w:rsidRPr="00E54153" w:rsidRDefault="0094521D" w:rsidP="0094521D">
      <w:pPr>
        <w:pStyle w:val="B2"/>
      </w:pPr>
      <w:r w:rsidRPr="00E54153">
        <w:t>d)</w:t>
      </w:r>
      <w:r w:rsidRPr="00E54153">
        <w:tab/>
        <w:t xml:space="preserve">if the Call type IE of the received </w:t>
      </w:r>
      <w:r w:rsidRPr="00E54153">
        <w:rPr>
          <w:lang w:eastAsia="zh-CN"/>
        </w:rPr>
        <w:t>GROUP CALL ANNOUNCEMENT message is set to "</w:t>
      </w:r>
      <w:r w:rsidRPr="00E54153">
        <w:t>BASIC GROUP CALL</w:t>
      </w:r>
      <w:r w:rsidRPr="00E54153">
        <w:rPr>
          <w:lang w:eastAsia="zh-CN"/>
        </w:rPr>
        <w:t>" and the stored call type is other than "BASIC GROUP CALL"</w:t>
      </w:r>
      <w:r w:rsidRPr="00E54153">
        <w:t>:</w:t>
      </w:r>
    </w:p>
    <w:p w14:paraId="156A47ED" w14:textId="77777777" w:rsidR="0094521D" w:rsidRPr="00E54153" w:rsidRDefault="0094521D" w:rsidP="0094521D">
      <w:pPr>
        <w:pStyle w:val="B3"/>
        <w:rPr>
          <w:lang w:eastAsia="ko-KR"/>
        </w:rPr>
      </w:pPr>
      <w:r w:rsidRPr="00E54153">
        <w:t>i)</w:t>
      </w:r>
      <w:r w:rsidRPr="00E54153">
        <w:tab/>
        <w:t xml:space="preserve">shall set </w:t>
      </w:r>
      <w:r w:rsidRPr="00E54153">
        <w:rPr>
          <w:lang w:eastAsia="ko-KR"/>
        </w:rPr>
        <w:t>the stored current call type to "</w:t>
      </w:r>
      <w:r w:rsidRPr="00E54153">
        <w:t>BASIC GROUP CALL</w:t>
      </w:r>
      <w:r w:rsidRPr="00E54153">
        <w:rPr>
          <w:lang w:eastAsia="ko-KR"/>
        </w:rPr>
        <w:t>";</w:t>
      </w:r>
    </w:p>
    <w:p w14:paraId="29560233" w14:textId="77777777" w:rsidR="0094521D" w:rsidRPr="00E54153" w:rsidRDefault="0094521D" w:rsidP="0094521D">
      <w:pPr>
        <w:pStyle w:val="B3"/>
        <w:rPr>
          <w:rFonts w:eastAsia="Gulim"/>
          <w:lang w:eastAsia="ko-KR"/>
        </w:rPr>
      </w:pPr>
      <w:r w:rsidRPr="00E54153">
        <w:rPr>
          <w:lang w:eastAsia="ko-KR"/>
        </w:rPr>
        <w:t>ii)</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basic group call as described in 3GPP TS 24.383 [45];</w:t>
      </w:r>
    </w:p>
    <w:p w14:paraId="639F33B8" w14:textId="77777777" w:rsidR="0094521D" w:rsidRPr="00E54153" w:rsidRDefault="0094521D" w:rsidP="0094521D">
      <w:pPr>
        <w:pStyle w:val="B3"/>
        <w:rPr>
          <w:lang w:eastAsia="ko-KR"/>
        </w:rPr>
      </w:pPr>
      <w:r w:rsidRPr="00E54153">
        <w:rPr>
          <w:lang w:eastAsia="ko-KR"/>
        </w:rPr>
        <w:t>iii)</w:t>
      </w:r>
      <w:r w:rsidRPr="00E54153">
        <w:rPr>
          <w:lang w:eastAsia="ko-KR"/>
        </w:rPr>
        <w:tab/>
        <w:t>shall stop timer TFG13 (implicit downgrade emergency), if running;</w:t>
      </w:r>
    </w:p>
    <w:p w14:paraId="6D9007D6" w14:textId="77777777" w:rsidR="0094521D" w:rsidRPr="00E54153" w:rsidRDefault="0094521D" w:rsidP="0094521D">
      <w:pPr>
        <w:pStyle w:val="B3"/>
        <w:rPr>
          <w:lang w:eastAsia="ko-KR"/>
        </w:rPr>
      </w:pPr>
      <w:r w:rsidRPr="00E54153">
        <w:rPr>
          <w:lang w:eastAsia="ko-KR"/>
        </w:rPr>
        <w:t>iv)</w:t>
      </w:r>
      <w:r w:rsidRPr="00E54153">
        <w:rPr>
          <w:lang w:eastAsia="ko-KR"/>
        </w:rPr>
        <w:tab/>
        <w:t>shall stop timer TFG14 (implicit downgrade imminent peril), if running; and</w:t>
      </w:r>
    </w:p>
    <w:p w14:paraId="49898F75" w14:textId="77777777" w:rsidR="0094521D" w:rsidRPr="00E54153" w:rsidRDefault="0094521D" w:rsidP="0094521D">
      <w:pPr>
        <w:pStyle w:val="B3"/>
        <w:rPr>
          <w:rFonts w:eastAsia="Malgun Gothic"/>
          <w:lang w:eastAsia="ko-KR"/>
        </w:rPr>
      </w:pPr>
      <w:r w:rsidRPr="00E54153">
        <w:rPr>
          <w:lang w:eastAsia="ko-KR"/>
        </w:rPr>
        <w:t>v)</w:t>
      </w:r>
      <w:r w:rsidRPr="00E54153">
        <w:rPr>
          <w:lang w:eastAsia="ko-KR"/>
        </w:rPr>
        <w:tab/>
        <w:t>shall enter "T2: in-progress basic group call" state; and</w:t>
      </w:r>
    </w:p>
    <w:p w14:paraId="3D5158F1" w14:textId="77777777" w:rsidR="0094521D" w:rsidRPr="00E54153" w:rsidRDefault="0094521D" w:rsidP="0094521D">
      <w:pPr>
        <w:pStyle w:val="B10"/>
      </w:pPr>
      <w:r w:rsidRPr="00E54153">
        <w:t>2)</w:t>
      </w:r>
      <w:r w:rsidRPr="00E54153">
        <w:tab/>
        <w:t>if the stored last user to change call type of the call is different from the Last user to change call type IE of the GROUP CALL ANNOUNCEMENT message and:</w:t>
      </w:r>
    </w:p>
    <w:p w14:paraId="74CDDC6E" w14:textId="77777777" w:rsidR="0094521D" w:rsidRPr="00E54153" w:rsidRDefault="0094521D" w:rsidP="0094521D">
      <w:pPr>
        <w:pStyle w:val="B2"/>
        <w:rPr>
          <w:lang w:eastAsia="ko-KR"/>
        </w:rPr>
      </w:pPr>
      <w:r w:rsidRPr="00E54153">
        <w:t>a) if the stored call type is same as Call type IE in the received GROUP CALL ANNOUNCEMENT message and the stored last call type change time is smaller than Last call type change time IE of the GROUP CALL ANNOUNCEMENT message</w:t>
      </w:r>
      <w:r w:rsidRPr="00E54153">
        <w:rPr>
          <w:lang w:eastAsia="ko-KR"/>
        </w:rPr>
        <w:t>:</w:t>
      </w:r>
    </w:p>
    <w:p w14:paraId="188E61B9" w14:textId="77777777" w:rsidR="0094521D" w:rsidRPr="00E54153" w:rsidRDefault="0094521D" w:rsidP="0094521D">
      <w:pPr>
        <w:pStyle w:val="B3"/>
        <w:rPr>
          <w:lang w:eastAsia="ko-KR"/>
        </w:rPr>
      </w:pPr>
      <w:r w:rsidRPr="00E54153">
        <w:t>i)</w:t>
      </w:r>
      <w:r w:rsidRPr="00E54153">
        <w:tab/>
        <w:t>shall set the stored last call type change time of the call to Last call type change time IE of the GROUP CALL ANNOUNCEMENT message</w:t>
      </w:r>
      <w:r w:rsidRPr="00E54153">
        <w:rPr>
          <w:lang w:eastAsia="ko-KR"/>
        </w:rPr>
        <w:t>; and</w:t>
      </w:r>
    </w:p>
    <w:p w14:paraId="2947B021" w14:textId="77777777" w:rsidR="0094521D" w:rsidRPr="00E54153" w:rsidRDefault="0094521D" w:rsidP="0094521D">
      <w:pPr>
        <w:pStyle w:val="B3"/>
        <w:rPr>
          <w:lang w:eastAsia="ko-KR"/>
        </w:rPr>
      </w:pPr>
      <w:r w:rsidRPr="00E54153">
        <w:t>ii)</w:t>
      </w:r>
      <w:r w:rsidRPr="00E54153">
        <w:tab/>
        <w:t>shall set the stored last user to change call type of the call to Last user to change call type IE of the GROUP CALL ANNOUNCEMENT message</w:t>
      </w:r>
      <w:r w:rsidRPr="00E54153">
        <w:rPr>
          <w:lang w:eastAsia="ko-KR"/>
        </w:rPr>
        <w:t>;</w:t>
      </w:r>
    </w:p>
    <w:p w14:paraId="3E3CA520" w14:textId="77777777" w:rsidR="0094521D" w:rsidRPr="00E54153" w:rsidRDefault="0094521D" w:rsidP="0094521D">
      <w:pPr>
        <w:pStyle w:val="B2"/>
      </w:pPr>
      <w:r w:rsidRPr="00E54153">
        <w:t>b)</w:t>
      </w:r>
      <w:r w:rsidRPr="00E54153">
        <w:tab/>
        <w:t xml:space="preserve">if the Call type IE of the received </w:t>
      </w:r>
      <w:r w:rsidRPr="00E54153">
        <w:rPr>
          <w:lang w:eastAsia="zh-CN"/>
        </w:rPr>
        <w:t>GROUP CALL ANNOUNCEMENT message is set to "</w:t>
      </w:r>
      <w:r w:rsidRPr="00E54153">
        <w:t>EMERGENCY GROUP CALL</w:t>
      </w:r>
      <w:r w:rsidRPr="00E54153">
        <w:rPr>
          <w:lang w:eastAsia="zh-CN"/>
        </w:rPr>
        <w:t>" and the stored call type is other than "EMERGENCY GROUP CALL"</w:t>
      </w:r>
      <w:r w:rsidRPr="00E54153">
        <w:t>:</w:t>
      </w:r>
    </w:p>
    <w:p w14:paraId="37978CE0" w14:textId="77777777" w:rsidR="0094521D" w:rsidRPr="00E54153" w:rsidRDefault="0094521D" w:rsidP="0094521D">
      <w:pPr>
        <w:pStyle w:val="B3"/>
        <w:rPr>
          <w:lang w:eastAsia="ko-KR"/>
        </w:rPr>
      </w:pPr>
      <w:r w:rsidRPr="00E54153">
        <w:t>i)</w:t>
      </w:r>
      <w:r w:rsidRPr="00E54153">
        <w:tab/>
        <w:t>shall set the stored last call type change time of the call to Last call type change time IE of the GROUP CALL ANNOUNCEMENT message</w:t>
      </w:r>
      <w:r w:rsidRPr="00E54153">
        <w:rPr>
          <w:lang w:eastAsia="ko-KR"/>
        </w:rPr>
        <w:t>;</w:t>
      </w:r>
    </w:p>
    <w:p w14:paraId="4C043575" w14:textId="77777777" w:rsidR="0094521D" w:rsidRPr="00E54153" w:rsidRDefault="0094521D" w:rsidP="0094521D">
      <w:pPr>
        <w:pStyle w:val="B3"/>
        <w:rPr>
          <w:lang w:eastAsia="ko-KR"/>
        </w:rPr>
      </w:pPr>
      <w:r w:rsidRPr="00E54153">
        <w:t>ii)</w:t>
      </w:r>
      <w:r w:rsidRPr="00E54153">
        <w:tab/>
        <w:t>shall set the stored last user to change call type of the call to Last user to change call type IE of the GROUP CALL ANNOUNCEMENT message</w:t>
      </w:r>
      <w:r w:rsidRPr="00E54153">
        <w:rPr>
          <w:lang w:eastAsia="ko-KR"/>
        </w:rPr>
        <w:t>;</w:t>
      </w:r>
    </w:p>
    <w:p w14:paraId="5883994D" w14:textId="77777777" w:rsidR="0094521D" w:rsidRPr="00E54153" w:rsidRDefault="0094521D" w:rsidP="0094521D">
      <w:pPr>
        <w:pStyle w:val="B3"/>
        <w:rPr>
          <w:lang w:eastAsia="ko-KR"/>
        </w:rPr>
      </w:pPr>
      <w:r w:rsidRPr="00E54153">
        <w:t>iii)</w:t>
      </w:r>
      <w:r w:rsidRPr="00E54153">
        <w:tab/>
        <w:t xml:space="preserve">shall set </w:t>
      </w:r>
      <w:r w:rsidRPr="00E54153">
        <w:rPr>
          <w:lang w:eastAsia="ko-KR"/>
        </w:rPr>
        <w:t>the stored current call type to "</w:t>
      </w:r>
      <w:r w:rsidRPr="00E54153">
        <w:t>EMERGENCY GROUP CALL</w:t>
      </w:r>
      <w:r w:rsidRPr="00E54153">
        <w:rPr>
          <w:lang w:eastAsia="ko-KR"/>
        </w:rPr>
        <w:t>";</w:t>
      </w:r>
    </w:p>
    <w:p w14:paraId="4B9D09F8" w14:textId="77777777" w:rsidR="0094521D" w:rsidRPr="00E54153" w:rsidRDefault="0094521D" w:rsidP="0094521D">
      <w:pPr>
        <w:pStyle w:val="B3"/>
        <w:rPr>
          <w:rFonts w:eastAsia="Gulim"/>
          <w:lang w:eastAsia="ko-KR"/>
        </w:rPr>
      </w:pPr>
      <w:r w:rsidRPr="00E54153">
        <w:rPr>
          <w:lang w:eastAsia="ko-KR"/>
        </w:rPr>
        <w:t>iv)</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emergency group call as described in 3GPP TS 24.383 [45];</w:t>
      </w:r>
    </w:p>
    <w:p w14:paraId="6294579E" w14:textId="77777777" w:rsidR="0094521D" w:rsidRPr="00E54153" w:rsidRDefault="0094521D" w:rsidP="0094521D">
      <w:pPr>
        <w:pStyle w:val="B3"/>
        <w:rPr>
          <w:rFonts w:eastAsia="Gulim"/>
          <w:lang w:eastAsia="ko-KR"/>
        </w:rPr>
      </w:pPr>
      <w:r w:rsidRPr="00E54153">
        <w:rPr>
          <w:rFonts w:eastAsia="Gulim"/>
          <w:lang w:eastAsia="ko-KR"/>
        </w:rPr>
        <w:t>v)</w:t>
      </w:r>
      <w:r w:rsidRPr="00E54153">
        <w:rPr>
          <w:rFonts w:eastAsia="Gulim"/>
          <w:lang w:eastAsia="ko-KR"/>
        </w:rPr>
        <w:tab/>
        <w:t>shall stop timer TFG14 (implicit downgrade imminent peril), if running;</w:t>
      </w:r>
    </w:p>
    <w:p w14:paraId="6FF23125" w14:textId="77777777" w:rsidR="0094521D" w:rsidRPr="00E54153" w:rsidRDefault="0094521D" w:rsidP="0094521D">
      <w:pPr>
        <w:pStyle w:val="B3"/>
        <w:rPr>
          <w:rFonts w:eastAsia="Gulim"/>
          <w:lang w:eastAsia="ko-KR"/>
        </w:rPr>
      </w:pPr>
      <w:r w:rsidRPr="00E54153">
        <w:rPr>
          <w:rFonts w:eastAsia="Gulim"/>
          <w:lang w:eastAsia="ko-KR"/>
        </w:rPr>
        <w:t>vi)</w:t>
      </w:r>
      <w:r w:rsidRPr="00E54153">
        <w:rPr>
          <w:rFonts w:eastAsia="Gulim"/>
          <w:lang w:eastAsia="ko-KR"/>
        </w:rPr>
        <w:tab/>
        <w:t xml:space="preserve">shall start timer TFG13 (implicit downgrade emergency) </w:t>
      </w:r>
      <w:r w:rsidRPr="00E54153">
        <w:rPr>
          <w:lang w:eastAsia="ko-KR"/>
        </w:rPr>
        <w:t>with value as specified in subclause 10.2.3.4.1.1</w:t>
      </w:r>
      <w:r w:rsidRPr="00E54153">
        <w:rPr>
          <w:rFonts w:eastAsia="Gulim"/>
          <w:lang w:eastAsia="ko-KR"/>
        </w:rPr>
        <w:t>; and</w:t>
      </w:r>
    </w:p>
    <w:p w14:paraId="39545619" w14:textId="77777777" w:rsidR="0094521D" w:rsidRPr="00E54153" w:rsidRDefault="0094521D" w:rsidP="0094521D">
      <w:pPr>
        <w:pStyle w:val="B3"/>
        <w:rPr>
          <w:rFonts w:eastAsia="Malgun Gothic"/>
          <w:lang w:eastAsia="ko-KR"/>
        </w:rPr>
      </w:pPr>
      <w:r w:rsidRPr="00E54153">
        <w:rPr>
          <w:rFonts w:eastAsia="Gulim"/>
          <w:lang w:eastAsia="ko-KR"/>
        </w:rPr>
        <w:t>vii)</w:t>
      </w:r>
      <w:r w:rsidRPr="00E54153">
        <w:rPr>
          <w:rFonts w:eastAsia="Gulim"/>
          <w:lang w:eastAsia="ko-KR"/>
        </w:rPr>
        <w:tab/>
        <w:t>shall enter "T1: in-progress emergency group call"</w:t>
      </w:r>
      <w:r w:rsidRPr="00E54153">
        <w:t xml:space="preserve"> state;</w:t>
      </w:r>
      <w:r w:rsidRPr="00E54153">
        <w:rPr>
          <w:lang w:eastAsia="ko-KR"/>
        </w:rPr>
        <w:t xml:space="preserve"> and</w:t>
      </w:r>
    </w:p>
    <w:p w14:paraId="7377C815" w14:textId="77777777" w:rsidR="0094521D" w:rsidRPr="00E54153" w:rsidRDefault="0094521D" w:rsidP="0094521D">
      <w:pPr>
        <w:pStyle w:val="B2"/>
      </w:pPr>
      <w:r w:rsidRPr="00E54153">
        <w:t>c)</w:t>
      </w:r>
      <w:r w:rsidRPr="00E54153">
        <w:tab/>
        <w:t xml:space="preserve">if the Call type IE of the received </w:t>
      </w:r>
      <w:r w:rsidRPr="00E54153">
        <w:rPr>
          <w:lang w:eastAsia="zh-CN"/>
        </w:rPr>
        <w:t>GROUP CALL ANNOUNCEMENT message is set to "</w:t>
      </w:r>
      <w:r w:rsidRPr="00E54153">
        <w:t>IMMINENT PERIL GROUP CALL</w:t>
      </w:r>
      <w:r w:rsidRPr="00E54153">
        <w:rPr>
          <w:lang w:eastAsia="zh-CN"/>
        </w:rPr>
        <w:t>" and the stored call type is "BASIC GROUP CALL"</w:t>
      </w:r>
      <w:r w:rsidRPr="00E54153">
        <w:t>:</w:t>
      </w:r>
    </w:p>
    <w:p w14:paraId="5543C703" w14:textId="77777777" w:rsidR="0094521D" w:rsidRPr="00E54153" w:rsidRDefault="0094521D" w:rsidP="0094521D">
      <w:pPr>
        <w:pStyle w:val="B3"/>
        <w:rPr>
          <w:lang w:eastAsia="ko-KR"/>
        </w:rPr>
      </w:pPr>
      <w:r w:rsidRPr="00E54153">
        <w:t>i)</w:t>
      </w:r>
      <w:r w:rsidRPr="00E54153">
        <w:tab/>
        <w:t>shall set the stored last call type change time of the call to Last call type change time IE of the GROUP CALL ANNOUNCEMENT message</w:t>
      </w:r>
      <w:r w:rsidRPr="00E54153">
        <w:rPr>
          <w:lang w:eastAsia="ko-KR"/>
        </w:rPr>
        <w:t>;</w:t>
      </w:r>
    </w:p>
    <w:p w14:paraId="2436A1D2" w14:textId="77777777" w:rsidR="0094521D" w:rsidRPr="00E54153" w:rsidRDefault="0094521D" w:rsidP="0094521D">
      <w:pPr>
        <w:pStyle w:val="B3"/>
        <w:rPr>
          <w:lang w:eastAsia="ko-KR"/>
        </w:rPr>
      </w:pPr>
      <w:r w:rsidRPr="00E54153">
        <w:t>ii)</w:t>
      </w:r>
      <w:r w:rsidRPr="00E54153">
        <w:tab/>
        <w:t>shall set the stored last user to change call type of the call to Last user to change call type IE of the GROUP CALL ANNOUNCEMENT message</w:t>
      </w:r>
      <w:r w:rsidRPr="00E54153">
        <w:rPr>
          <w:lang w:eastAsia="ko-KR"/>
        </w:rPr>
        <w:t>;</w:t>
      </w:r>
    </w:p>
    <w:p w14:paraId="5EEAC60F" w14:textId="77777777" w:rsidR="0094521D" w:rsidRPr="00E54153" w:rsidRDefault="0094521D" w:rsidP="0094521D">
      <w:pPr>
        <w:pStyle w:val="B3"/>
        <w:rPr>
          <w:lang w:eastAsia="ko-KR"/>
        </w:rPr>
      </w:pPr>
      <w:r w:rsidRPr="00E54153">
        <w:t>iii)</w:t>
      </w:r>
      <w:r w:rsidRPr="00E54153">
        <w:tab/>
        <w:t xml:space="preserve">shall set </w:t>
      </w:r>
      <w:r w:rsidRPr="00E54153">
        <w:rPr>
          <w:lang w:eastAsia="ko-KR"/>
        </w:rPr>
        <w:t>the stored current call type to "</w:t>
      </w:r>
      <w:r w:rsidRPr="00E54153">
        <w:t>IMMINENT PERIL GROUP CALL</w:t>
      </w:r>
      <w:r w:rsidRPr="00E54153">
        <w:rPr>
          <w:lang w:eastAsia="ko-KR"/>
        </w:rPr>
        <w:t xml:space="preserve"> ";</w:t>
      </w:r>
    </w:p>
    <w:p w14:paraId="6FBD264E" w14:textId="77777777" w:rsidR="0094521D" w:rsidRPr="00E54153" w:rsidRDefault="0094521D" w:rsidP="0094521D">
      <w:pPr>
        <w:pStyle w:val="B3"/>
        <w:rPr>
          <w:rFonts w:eastAsia="Gulim"/>
          <w:lang w:eastAsia="ko-KR"/>
        </w:rPr>
      </w:pPr>
      <w:r w:rsidRPr="00E54153">
        <w:rPr>
          <w:lang w:eastAsia="ko-KR"/>
        </w:rPr>
        <w:t>iv)</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imminent peril group call as described in 3GPP TS 24.383 [45];</w:t>
      </w:r>
    </w:p>
    <w:p w14:paraId="46737E04" w14:textId="77777777" w:rsidR="0094521D" w:rsidRPr="00E54153" w:rsidRDefault="0094521D" w:rsidP="0094521D">
      <w:pPr>
        <w:pStyle w:val="B3"/>
        <w:rPr>
          <w:rFonts w:eastAsia="Gulim"/>
          <w:lang w:eastAsia="ko-KR"/>
        </w:rPr>
      </w:pPr>
      <w:r w:rsidRPr="00E54153">
        <w:rPr>
          <w:rFonts w:eastAsia="Gulim"/>
          <w:lang w:eastAsia="ko-KR"/>
        </w:rPr>
        <w:t>v)</w:t>
      </w:r>
      <w:r w:rsidRPr="00E54153">
        <w:rPr>
          <w:rFonts w:eastAsia="Gulim"/>
          <w:lang w:eastAsia="ko-KR"/>
        </w:rPr>
        <w:tab/>
        <w:t xml:space="preserve">shall start timer TFG14 (implicit downgrade imminent peril) </w:t>
      </w:r>
      <w:r w:rsidRPr="00E54153">
        <w:rPr>
          <w:lang w:eastAsia="ko-KR"/>
        </w:rPr>
        <w:t>with value as specified in subclause 10.2.3.4.1.2</w:t>
      </w:r>
      <w:r w:rsidRPr="00E54153">
        <w:rPr>
          <w:rFonts w:eastAsia="Gulim"/>
          <w:lang w:eastAsia="ko-KR"/>
        </w:rPr>
        <w:t>; and</w:t>
      </w:r>
    </w:p>
    <w:p w14:paraId="57B626B5" w14:textId="77777777" w:rsidR="0094521D" w:rsidRPr="00E54153" w:rsidRDefault="0094521D" w:rsidP="0094521D">
      <w:pPr>
        <w:pStyle w:val="B3"/>
      </w:pPr>
      <w:r w:rsidRPr="00E54153">
        <w:rPr>
          <w:rFonts w:eastAsia="Gulim"/>
          <w:lang w:eastAsia="ko-KR"/>
        </w:rPr>
        <w:t>vi)</w:t>
      </w:r>
      <w:r w:rsidRPr="00E54153">
        <w:rPr>
          <w:rFonts w:eastAsia="Gulim"/>
          <w:lang w:eastAsia="ko-KR"/>
        </w:rPr>
        <w:tab/>
        <w:t>shall enter "T3: in-progress imminent peril group call"</w:t>
      </w:r>
      <w:r w:rsidRPr="00E54153">
        <w:t xml:space="preserve"> state; and</w:t>
      </w:r>
    </w:p>
    <w:p w14:paraId="01F7E3FF" w14:textId="77777777" w:rsidR="0094521D" w:rsidRPr="00E54153" w:rsidRDefault="0094521D" w:rsidP="0094521D">
      <w:pPr>
        <w:pStyle w:val="B2"/>
      </w:pPr>
      <w:r w:rsidRPr="00E54153">
        <w:t>d)</w:t>
      </w:r>
      <w:r w:rsidRPr="00E54153">
        <w:tab/>
        <w:t xml:space="preserve">if the Call type IE of the received </w:t>
      </w:r>
      <w:r w:rsidRPr="00E54153">
        <w:rPr>
          <w:lang w:eastAsia="zh-CN"/>
        </w:rPr>
        <w:t>GROUP CALL ANNOUNCEMENT message is set to "</w:t>
      </w:r>
      <w:r w:rsidRPr="00E54153">
        <w:t>BASIC GROUP CALL</w:t>
      </w:r>
      <w:r w:rsidRPr="00E54153">
        <w:rPr>
          <w:lang w:eastAsia="zh-CN"/>
        </w:rPr>
        <w:t>" and the stored call type is other than "BASIC GROUP CALL"</w:t>
      </w:r>
      <w:r w:rsidRPr="00E54153">
        <w:t>:</w:t>
      </w:r>
    </w:p>
    <w:p w14:paraId="1DF252E1" w14:textId="77777777" w:rsidR="0094521D" w:rsidRPr="00E54153" w:rsidRDefault="0094521D" w:rsidP="0094521D">
      <w:pPr>
        <w:pStyle w:val="B3"/>
        <w:rPr>
          <w:lang w:eastAsia="ko-KR"/>
        </w:rPr>
      </w:pPr>
      <w:r w:rsidRPr="00E54153">
        <w:t>i)</w:t>
      </w:r>
      <w:r w:rsidRPr="00E54153">
        <w:tab/>
        <w:t xml:space="preserve">shall set </w:t>
      </w:r>
      <w:r w:rsidRPr="00E54153">
        <w:rPr>
          <w:lang w:eastAsia="ko-KR"/>
        </w:rPr>
        <w:t>the stored current call type to "</w:t>
      </w:r>
      <w:r w:rsidRPr="00E54153">
        <w:t>BASIC GROUP CALL</w:t>
      </w:r>
      <w:r w:rsidRPr="00E54153">
        <w:rPr>
          <w:lang w:eastAsia="ko-KR"/>
        </w:rPr>
        <w:t>";</w:t>
      </w:r>
    </w:p>
    <w:p w14:paraId="74623FC7" w14:textId="77777777" w:rsidR="0094521D" w:rsidRPr="00E54153" w:rsidRDefault="0094521D" w:rsidP="0094521D">
      <w:pPr>
        <w:pStyle w:val="B3"/>
        <w:rPr>
          <w:rFonts w:eastAsia="Gulim"/>
          <w:lang w:eastAsia="ko-KR"/>
        </w:rPr>
      </w:pPr>
      <w:r w:rsidRPr="00E54153">
        <w:rPr>
          <w:lang w:eastAsia="ko-KR"/>
        </w:rPr>
        <w:t>ii)</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basic group call as described in 3GPP TS 24.483 [45];</w:t>
      </w:r>
    </w:p>
    <w:p w14:paraId="7835B56B" w14:textId="77777777" w:rsidR="0094521D" w:rsidRPr="00E54153" w:rsidRDefault="0094521D" w:rsidP="0094521D">
      <w:pPr>
        <w:pStyle w:val="B3"/>
        <w:rPr>
          <w:lang w:eastAsia="ko-KR"/>
        </w:rPr>
      </w:pPr>
      <w:r w:rsidRPr="00E54153">
        <w:rPr>
          <w:lang w:eastAsia="ko-KR"/>
        </w:rPr>
        <w:t>iii)</w:t>
      </w:r>
      <w:r w:rsidRPr="00E54153">
        <w:rPr>
          <w:lang w:eastAsia="ko-KR"/>
        </w:rPr>
        <w:tab/>
        <w:t xml:space="preserve">shall stop timer TFG13 (implicit downgrade </w:t>
      </w:r>
      <w:r w:rsidRPr="00E54153">
        <w:rPr>
          <w:rFonts w:eastAsia="Gulim"/>
          <w:lang w:eastAsia="ko-KR"/>
        </w:rPr>
        <w:t>emergency</w:t>
      </w:r>
      <w:r w:rsidRPr="00E54153">
        <w:rPr>
          <w:lang w:eastAsia="ko-KR"/>
        </w:rPr>
        <w:t>), if running;</w:t>
      </w:r>
    </w:p>
    <w:p w14:paraId="3F7DBB17" w14:textId="77777777" w:rsidR="0094521D" w:rsidRPr="00E54153" w:rsidRDefault="0094521D" w:rsidP="0094521D">
      <w:pPr>
        <w:pStyle w:val="B3"/>
        <w:rPr>
          <w:rFonts w:eastAsia="Gulim"/>
          <w:lang w:eastAsia="ko-KR"/>
        </w:rPr>
      </w:pPr>
      <w:r w:rsidRPr="00E54153">
        <w:rPr>
          <w:rFonts w:eastAsia="Gulim"/>
          <w:lang w:eastAsia="ko-KR"/>
        </w:rPr>
        <w:t>iv)</w:t>
      </w:r>
      <w:r w:rsidRPr="00E54153">
        <w:rPr>
          <w:rFonts w:eastAsia="Gulim"/>
          <w:lang w:eastAsia="ko-KR"/>
        </w:rPr>
        <w:tab/>
        <w:t>shall stop timer TFG14 (implicit downgrade imminent peril), if running;</w:t>
      </w:r>
      <w:r w:rsidRPr="00E54153">
        <w:rPr>
          <w:lang w:eastAsia="ko-KR"/>
        </w:rPr>
        <w:t xml:space="preserve"> and</w:t>
      </w:r>
    </w:p>
    <w:p w14:paraId="557F2683" w14:textId="77777777" w:rsidR="0094521D" w:rsidRPr="00E54153" w:rsidRDefault="0094521D" w:rsidP="0094521D">
      <w:pPr>
        <w:pStyle w:val="B3"/>
        <w:rPr>
          <w:rFonts w:eastAsia="Malgun Gothic"/>
          <w:lang w:eastAsia="ko-KR"/>
        </w:rPr>
      </w:pPr>
      <w:r w:rsidRPr="00E54153">
        <w:rPr>
          <w:lang w:eastAsia="ko-KR"/>
        </w:rPr>
        <w:t>v)</w:t>
      </w:r>
      <w:r w:rsidRPr="00E54153">
        <w:rPr>
          <w:lang w:eastAsia="ko-KR"/>
        </w:rPr>
        <w:tab/>
        <w:t>shall enter "T2: in-progress basic group call" state.</w:t>
      </w:r>
    </w:p>
    <w:p w14:paraId="09F56289" w14:textId="77777777" w:rsidR="0094521D" w:rsidRPr="00E54153" w:rsidRDefault="0094521D" w:rsidP="0094521D">
      <w:r w:rsidRPr="00E54153">
        <w:t>[TS 24.379, clause 10.2.3.4.8.3]</w:t>
      </w:r>
    </w:p>
    <w:p w14:paraId="25D1C74F" w14:textId="77777777" w:rsidR="0094521D" w:rsidRPr="00E54153" w:rsidRDefault="0094521D" w:rsidP="0094521D">
      <w:r w:rsidRPr="00E54153">
        <w:t>When in the "T1: in-progress emergency group call"</w:t>
      </w:r>
      <w:r w:rsidRPr="00E54153">
        <w:rPr>
          <w:lang w:eastAsia="ko-KR"/>
        </w:rPr>
        <w:t xml:space="preserve"> state, </w:t>
      </w:r>
      <w:r w:rsidRPr="00E54153">
        <w:t>upon receiving GROUP CALL EMERGENCY END message, the MCPTT client:</w:t>
      </w:r>
    </w:p>
    <w:p w14:paraId="7BD7FB9C" w14:textId="77777777" w:rsidR="0094521D" w:rsidRPr="00E54153" w:rsidRDefault="0094521D" w:rsidP="0094521D">
      <w:pPr>
        <w:pStyle w:val="B10"/>
      </w:pPr>
      <w:r w:rsidRPr="00E54153">
        <w:t>1)</w:t>
      </w:r>
      <w:r w:rsidRPr="00E54153">
        <w:tab/>
        <w:t>shall set the stored last call type change time to the Last call type change time IE of the received GROUP CALL EMERGENCY END message;</w:t>
      </w:r>
    </w:p>
    <w:p w14:paraId="27DC8EAD" w14:textId="77777777" w:rsidR="0094521D" w:rsidRPr="00E54153" w:rsidRDefault="0094521D" w:rsidP="0094521D">
      <w:pPr>
        <w:pStyle w:val="B10"/>
      </w:pPr>
      <w:r w:rsidRPr="00E54153">
        <w:t>2)</w:t>
      </w:r>
      <w:r w:rsidRPr="00E54153">
        <w:tab/>
        <w:t>shall set the stored last user to change call type to the Last user to change call type IE of the received GROUP CALL EMERGENCY END message;</w:t>
      </w:r>
    </w:p>
    <w:p w14:paraId="535A5831" w14:textId="77777777" w:rsidR="0094521D" w:rsidRPr="00E54153" w:rsidRDefault="0094521D" w:rsidP="0094521D">
      <w:pPr>
        <w:pStyle w:val="B10"/>
        <w:rPr>
          <w:lang w:eastAsia="ko-KR"/>
        </w:rPr>
      </w:pPr>
      <w:r w:rsidRPr="00E54153">
        <w:t>3)</w:t>
      </w:r>
      <w:r w:rsidRPr="00E54153">
        <w:tab/>
        <w:t xml:space="preserve">shall set </w:t>
      </w:r>
      <w:r w:rsidRPr="00E54153">
        <w:rPr>
          <w:lang w:eastAsia="ko-KR"/>
        </w:rPr>
        <w:t>the stored current call type to "</w:t>
      </w:r>
      <w:r w:rsidRPr="00E54153">
        <w:rPr>
          <w:rFonts w:eastAsia="Gulim"/>
          <w:lang w:eastAsia="ko-KR"/>
        </w:rPr>
        <w:t>BASIC GROUP CALL</w:t>
      </w:r>
      <w:r w:rsidRPr="00E54153">
        <w:rPr>
          <w:lang w:eastAsia="ko-KR"/>
        </w:rPr>
        <w:t>";</w:t>
      </w:r>
    </w:p>
    <w:p w14:paraId="4BF6255E" w14:textId="77777777" w:rsidR="0094521D" w:rsidRPr="00E54153" w:rsidRDefault="0094521D" w:rsidP="0094521D">
      <w:pPr>
        <w:pStyle w:val="B10"/>
        <w:rPr>
          <w:rFonts w:eastAsia="Gulim"/>
          <w:lang w:eastAsia="ko-KR"/>
        </w:rPr>
      </w:pPr>
      <w:r w:rsidRPr="00E54153">
        <w:rPr>
          <w:lang w:eastAsia="ko-KR"/>
        </w:rPr>
        <w:t>4)</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basic group call as described in 3GPP TS 24.383 [45];</w:t>
      </w:r>
    </w:p>
    <w:p w14:paraId="3D04719F" w14:textId="77777777" w:rsidR="0094521D" w:rsidRPr="00E54153" w:rsidRDefault="0094521D" w:rsidP="0094521D">
      <w:pPr>
        <w:pStyle w:val="B10"/>
        <w:rPr>
          <w:lang w:eastAsia="ko-KR"/>
        </w:rPr>
      </w:pPr>
      <w:r w:rsidRPr="00E54153">
        <w:rPr>
          <w:lang w:eastAsia="ko-KR"/>
        </w:rPr>
        <w:t>5)</w:t>
      </w:r>
      <w:r w:rsidRPr="00E54153">
        <w:rPr>
          <w:lang w:eastAsia="ko-KR"/>
        </w:rPr>
        <w:tab/>
        <w:t>shall stop timer TFG13 (implicit downgrade emergency); and</w:t>
      </w:r>
    </w:p>
    <w:p w14:paraId="6E87BEDE" w14:textId="77777777" w:rsidR="0094521D" w:rsidRPr="00E54153" w:rsidRDefault="0094521D" w:rsidP="0094521D">
      <w:pPr>
        <w:pStyle w:val="B10"/>
      </w:pPr>
      <w:r w:rsidRPr="00E54153">
        <w:rPr>
          <w:lang w:eastAsia="ko-KR"/>
        </w:rPr>
        <w:t>6)</w:t>
      </w:r>
      <w:r w:rsidRPr="00E54153">
        <w:rPr>
          <w:lang w:eastAsia="ko-KR"/>
        </w:rPr>
        <w:tab/>
        <w:t>shall enter the "T2: in-progress basic group call" state</w:t>
      </w:r>
      <w:r w:rsidRPr="00E54153">
        <w:t>.</w:t>
      </w:r>
    </w:p>
    <w:p w14:paraId="68B2503E" w14:textId="77777777" w:rsidR="0094521D" w:rsidRPr="00E54153" w:rsidRDefault="0094521D" w:rsidP="0094521D">
      <w:r w:rsidRPr="00E54153">
        <w:t>[TS 24.379, clause 10.2.3.4.8.6]</w:t>
      </w:r>
    </w:p>
    <w:p w14:paraId="1BBD55A2" w14:textId="77777777" w:rsidR="0094521D" w:rsidRPr="00E54153" w:rsidRDefault="0094521D" w:rsidP="0094521D">
      <w:r w:rsidRPr="00E54153">
        <w:t>When in the "T3: in-progress imminent peril group call"</w:t>
      </w:r>
      <w:r w:rsidRPr="00E54153">
        <w:rPr>
          <w:lang w:eastAsia="ko-KR"/>
        </w:rPr>
        <w:t xml:space="preserve"> state, </w:t>
      </w:r>
      <w:r w:rsidRPr="00E54153">
        <w:t>upon receiving GROUP CALL IMMINENT PERIL END message, the MCPTT client:</w:t>
      </w:r>
    </w:p>
    <w:p w14:paraId="498AEC09" w14:textId="77777777" w:rsidR="0094521D" w:rsidRPr="00E54153" w:rsidRDefault="0094521D" w:rsidP="0094521D">
      <w:pPr>
        <w:pStyle w:val="B10"/>
      </w:pPr>
      <w:r w:rsidRPr="00E54153">
        <w:t>1)</w:t>
      </w:r>
      <w:r w:rsidRPr="00E54153">
        <w:tab/>
        <w:t>shall set the stored last call type change time to the Last call type change time IE of the received GROUP CALL IMMINENT PERIL END message;</w:t>
      </w:r>
    </w:p>
    <w:p w14:paraId="718DFA58" w14:textId="77777777" w:rsidR="0094521D" w:rsidRPr="00E54153" w:rsidRDefault="0094521D" w:rsidP="0094521D">
      <w:pPr>
        <w:pStyle w:val="B10"/>
      </w:pPr>
      <w:r w:rsidRPr="00E54153">
        <w:t>2)</w:t>
      </w:r>
      <w:r w:rsidRPr="00E54153">
        <w:tab/>
        <w:t>shall set the stored last user to change call type to the Last user to change call type IE of the received GROUP CALL IMMINENT PERIL END message;</w:t>
      </w:r>
    </w:p>
    <w:p w14:paraId="6ECA0371" w14:textId="77777777" w:rsidR="0094521D" w:rsidRPr="00E54153" w:rsidRDefault="0094521D" w:rsidP="0094521D">
      <w:pPr>
        <w:pStyle w:val="B10"/>
        <w:rPr>
          <w:lang w:eastAsia="ko-KR"/>
        </w:rPr>
      </w:pPr>
      <w:r w:rsidRPr="00E54153">
        <w:t>3)</w:t>
      </w:r>
      <w:r w:rsidRPr="00E54153">
        <w:tab/>
        <w:t xml:space="preserve">shall set </w:t>
      </w:r>
      <w:r w:rsidRPr="00E54153">
        <w:rPr>
          <w:lang w:eastAsia="ko-KR"/>
        </w:rPr>
        <w:t>the stored current call type to "</w:t>
      </w:r>
      <w:r w:rsidRPr="00E54153">
        <w:rPr>
          <w:rFonts w:eastAsia="Gulim"/>
          <w:lang w:eastAsia="ko-KR"/>
        </w:rPr>
        <w:t>BASIC GROUP CALL</w:t>
      </w:r>
      <w:r w:rsidRPr="00E54153">
        <w:rPr>
          <w:lang w:eastAsia="ko-KR"/>
        </w:rPr>
        <w:t>";</w:t>
      </w:r>
    </w:p>
    <w:p w14:paraId="56F30175" w14:textId="77777777" w:rsidR="0094521D" w:rsidRPr="00E54153" w:rsidRDefault="0094521D" w:rsidP="0094521D">
      <w:pPr>
        <w:pStyle w:val="B10"/>
        <w:rPr>
          <w:rFonts w:eastAsia="Gulim"/>
          <w:lang w:eastAsia="ko-KR"/>
        </w:rPr>
      </w:pPr>
      <w:r w:rsidRPr="00E54153">
        <w:rPr>
          <w:lang w:eastAsia="ko-KR"/>
        </w:rPr>
        <w:t>4)</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basic group call as described in 3GPP TS 24.383 [45];</w:t>
      </w:r>
    </w:p>
    <w:p w14:paraId="438BC5A3" w14:textId="77777777" w:rsidR="0094521D" w:rsidRPr="00E54153" w:rsidRDefault="0094521D" w:rsidP="0094521D">
      <w:pPr>
        <w:pStyle w:val="B10"/>
        <w:rPr>
          <w:lang w:eastAsia="ko-KR"/>
        </w:rPr>
      </w:pPr>
      <w:r w:rsidRPr="00E54153">
        <w:rPr>
          <w:lang w:eastAsia="ko-KR"/>
        </w:rPr>
        <w:t>5)</w:t>
      </w:r>
      <w:r w:rsidRPr="00E54153">
        <w:rPr>
          <w:lang w:eastAsia="ko-KR"/>
        </w:rPr>
        <w:tab/>
        <w:t>shall stop timer TFG14 (implicit downgrade imminent peril); and</w:t>
      </w:r>
    </w:p>
    <w:p w14:paraId="6429D9C6" w14:textId="77777777" w:rsidR="0094521D" w:rsidRPr="00E54153" w:rsidRDefault="0094521D" w:rsidP="0094521D">
      <w:pPr>
        <w:pStyle w:val="B10"/>
        <w:rPr>
          <w:lang w:eastAsia="zh-CN"/>
        </w:rPr>
      </w:pPr>
      <w:r w:rsidRPr="00E54153">
        <w:rPr>
          <w:lang w:eastAsia="ko-KR"/>
        </w:rPr>
        <w:t>6)</w:t>
      </w:r>
      <w:r w:rsidRPr="00E54153">
        <w:rPr>
          <w:lang w:eastAsia="ko-KR"/>
        </w:rPr>
        <w:tab/>
        <w:t>shall enter the "T2: in-progress basic group call" state</w:t>
      </w:r>
      <w:r w:rsidRPr="00E54153">
        <w:t>.</w:t>
      </w:r>
    </w:p>
    <w:p w14:paraId="34947FC9" w14:textId="77777777" w:rsidR="0094521D" w:rsidRPr="00E54153" w:rsidRDefault="0094521D" w:rsidP="0094521D">
      <w:r w:rsidRPr="00E54153">
        <w:t>[TS 24.379, clause 10.2.2.4.5.4]</w:t>
      </w:r>
    </w:p>
    <w:p w14:paraId="3FF7095A" w14:textId="77777777" w:rsidR="0094521D" w:rsidRPr="00E54153" w:rsidRDefault="0094521D" w:rsidP="0094521D">
      <w:r w:rsidRPr="00E54153">
        <w:t xml:space="preserve">When in the </w:t>
      </w:r>
      <w:r w:rsidRPr="00E54153">
        <w:rPr>
          <w:lang w:eastAsia="ko-KR"/>
        </w:rPr>
        <w:t xml:space="preserve">"S6: ignoring incoming call announcements" state, </w:t>
      </w:r>
      <w:r w:rsidRPr="00E54153">
        <w:t xml:space="preserve">upon expiration of </w:t>
      </w:r>
      <w:r w:rsidRPr="00E54153">
        <w:rPr>
          <w:lang w:eastAsia="ko-KR"/>
        </w:rPr>
        <w:t>timer TFG5 (not present incoming call announcements)</w:t>
      </w:r>
      <w:r w:rsidRPr="00E54153">
        <w:t>, the MCPTT client:</w:t>
      </w:r>
    </w:p>
    <w:p w14:paraId="032E988B" w14:textId="77777777" w:rsidR="0094521D" w:rsidRPr="00E54153" w:rsidRDefault="0094521D" w:rsidP="0094521D">
      <w:pPr>
        <w:pStyle w:val="B10"/>
      </w:pPr>
      <w:r w:rsidRPr="00E54153">
        <w:t>1)</w:t>
      </w:r>
      <w:r w:rsidRPr="00E54153">
        <w:tab/>
        <w:t xml:space="preserve">shall </w:t>
      </w:r>
      <w:r w:rsidRPr="00E54153">
        <w:rPr>
          <w:lang w:eastAsia="ko-KR"/>
        </w:rPr>
        <w:t xml:space="preserve">release the stored </w:t>
      </w:r>
      <w:r w:rsidRPr="00E54153">
        <w:t>SDP body of the call</w:t>
      </w:r>
      <w:r w:rsidRPr="00E54153">
        <w:rPr>
          <w:lang w:eastAsia="ko-KR"/>
        </w:rPr>
        <w:t>;</w:t>
      </w:r>
    </w:p>
    <w:p w14:paraId="2D9EAD9E" w14:textId="77777777" w:rsidR="0094521D" w:rsidRPr="00E54153" w:rsidRDefault="0094521D" w:rsidP="0094521D">
      <w:pPr>
        <w:pStyle w:val="B10"/>
      </w:pPr>
      <w:r w:rsidRPr="00E54153">
        <w:t>2)</w:t>
      </w:r>
      <w:r w:rsidRPr="00E54153">
        <w:tab/>
        <w:t>shall release the stored call identifier of the call</w:t>
      </w:r>
      <w:r w:rsidRPr="00E54153">
        <w:rPr>
          <w:lang w:eastAsia="ko-KR"/>
        </w:rPr>
        <w:t>;</w:t>
      </w:r>
    </w:p>
    <w:p w14:paraId="3B7744D1" w14:textId="77777777" w:rsidR="0094521D" w:rsidRPr="00E54153" w:rsidRDefault="0094521D" w:rsidP="0094521D">
      <w:pPr>
        <w:pStyle w:val="B10"/>
      </w:pPr>
      <w:r w:rsidRPr="00E54153">
        <w:t>3)</w:t>
      </w:r>
      <w:r w:rsidRPr="00E54153">
        <w:tab/>
        <w:t>shall release the stored originating MCPTT user ID of the call</w:t>
      </w:r>
      <w:r w:rsidRPr="00E54153">
        <w:rPr>
          <w:lang w:eastAsia="ko-KR"/>
        </w:rPr>
        <w:t>;</w:t>
      </w:r>
    </w:p>
    <w:p w14:paraId="6997DC2B" w14:textId="77777777" w:rsidR="0094521D" w:rsidRPr="00E54153" w:rsidRDefault="0094521D" w:rsidP="0094521D">
      <w:pPr>
        <w:pStyle w:val="B10"/>
      </w:pPr>
      <w:r w:rsidRPr="00E54153">
        <w:t>4)</w:t>
      </w:r>
      <w:r w:rsidRPr="00E54153">
        <w:tab/>
        <w:t>shall release the stored refresh interval of the call</w:t>
      </w:r>
      <w:r w:rsidRPr="00E54153">
        <w:rPr>
          <w:lang w:eastAsia="ko-KR"/>
        </w:rPr>
        <w:t>;</w:t>
      </w:r>
    </w:p>
    <w:p w14:paraId="01E63A16" w14:textId="77777777" w:rsidR="0094521D" w:rsidRPr="00E54153" w:rsidRDefault="0094521D" w:rsidP="0094521D">
      <w:pPr>
        <w:pStyle w:val="B10"/>
        <w:rPr>
          <w:lang w:eastAsia="ko-KR"/>
        </w:rPr>
      </w:pPr>
      <w:r w:rsidRPr="00E54153">
        <w:t>5)</w:t>
      </w:r>
      <w:r w:rsidRPr="00E54153">
        <w:tab/>
        <w:t>shall release the stored MCPTT group ID of the call</w:t>
      </w:r>
      <w:r w:rsidRPr="00E54153">
        <w:rPr>
          <w:lang w:eastAsia="ko-KR"/>
        </w:rPr>
        <w:t>;</w:t>
      </w:r>
    </w:p>
    <w:p w14:paraId="784F1702" w14:textId="77777777" w:rsidR="0094521D" w:rsidRPr="00E54153" w:rsidRDefault="0094521D" w:rsidP="0094521D">
      <w:pPr>
        <w:pStyle w:val="B10"/>
      </w:pPr>
      <w:r w:rsidRPr="00E54153">
        <w:t>6)</w:t>
      </w:r>
      <w:r w:rsidRPr="00E54153">
        <w:tab/>
        <w:t xml:space="preserve">shall release </w:t>
      </w:r>
      <w:r w:rsidRPr="00E54153">
        <w:rPr>
          <w:lang w:eastAsia="ko-KR"/>
        </w:rPr>
        <w:t xml:space="preserve">the </w:t>
      </w:r>
      <w:r w:rsidRPr="00E54153">
        <w:t>call start time of the call</w:t>
      </w:r>
      <w:r w:rsidRPr="00E54153">
        <w:rPr>
          <w:lang w:eastAsia="ko-KR"/>
        </w:rPr>
        <w:t>;</w:t>
      </w:r>
    </w:p>
    <w:p w14:paraId="0D32B0B4" w14:textId="77777777" w:rsidR="0094521D" w:rsidRPr="00E54153" w:rsidRDefault="0094521D" w:rsidP="0094521D">
      <w:pPr>
        <w:pStyle w:val="B10"/>
      </w:pPr>
      <w:r w:rsidRPr="00E54153">
        <w:t>7)</w:t>
      </w:r>
      <w:r w:rsidRPr="00E54153">
        <w:tab/>
        <w:t xml:space="preserve">shall </w:t>
      </w:r>
      <w:r w:rsidRPr="00E54153">
        <w:rPr>
          <w:lang w:eastAsia="ko-KR"/>
        </w:rPr>
        <w:t>destroy the call type control state machine as specified in subclause 10.2.3.4.10 or 10.2.3.4.11</w:t>
      </w:r>
      <w:r w:rsidRPr="00E54153">
        <w:t xml:space="preserve">; </w:t>
      </w:r>
      <w:r w:rsidRPr="00E54153">
        <w:rPr>
          <w:lang w:eastAsia="ko-KR"/>
        </w:rPr>
        <w:t>and</w:t>
      </w:r>
    </w:p>
    <w:p w14:paraId="6CB18F14" w14:textId="77777777" w:rsidR="0094521D" w:rsidRPr="00E54153" w:rsidRDefault="0094521D" w:rsidP="0094521D">
      <w:pPr>
        <w:pStyle w:val="B10"/>
        <w:rPr>
          <w:lang w:eastAsia="ko-KR"/>
        </w:rPr>
      </w:pPr>
      <w:r w:rsidRPr="00E54153">
        <w:rPr>
          <w:lang w:eastAsia="ko-KR"/>
        </w:rPr>
        <w:t>8)</w:t>
      </w:r>
      <w:r w:rsidRPr="00E54153">
        <w:rPr>
          <w:lang w:eastAsia="ko-KR"/>
        </w:rPr>
        <w:tab/>
        <w:t xml:space="preserve">shall enter the </w:t>
      </w:r>
      <w:r w:rsidRPr="00E54153">
        <w:t>"S1: start-stop"</w:t>
      </w:r>
      <w:r w:rsidRPr="00E54153">
        <w:rPr>
          <w:lang w:eastAsia="ko-KR"/>
        </w:rPr>
        <w:t xml:space="preserve"> state.</w:t>
      </w:r>
    </w:p>
    <w:p w14:paraId="72CADA1D" w14:textId="77777777" w:rsidR="0094521D" w:rsidRPr="00E54153" w:rsidRDefault="0094521D" w:rsidP="0094521D">
      <w:r w:rsidRPr="00E54153">
        <w:t>[TS 24.380, clause 7.2.3.2.7]</w:t>
      </w:r>
    </w:p>
    <w:p w14:paraId="6B1E8172" w14:textId="77777777" w:rsidR="0094521D" w:rsidRPr="00E54153" w:rsidRDefault="0094521D" w:rsidP="0094521D">
      <w:pPr>
        <w:rPr>
          <w:lang w:eastAsia="ko-KR"/>
        </w:rPr>
      </w:pPr>
      <w:r w:rsidRPr="00E54153">
        <w:t>When a Floor Granted message is received</w:t>
      </w:r>
      <w:r w:rsidRPr="00E54153">
        <w:rPr>
          <w:lang w:eastAsia="ko-KR"/>
        </w:rPr>
        <w:t xml:space="preserve"> and if the User ID in the Floor Granted message does not match its own User ID, the </w:t>
      </w:r>
      <w:r w:rsidRPr="00E54153">
        <w:t>floor participant</w:t>
      </w:r>
      <w:r w:rsidRPr="00E54153">
        <w:rPr>
          <w:lang w:eastAsia="ko-KR"/>
        </w:rPr>
        <w:t>:</w:t>
      </w:r>
    </w:p>
    <w:p w14:paraId="0C58D672" w14:textId="77777777" w:rsidR="0094521D" w:rsidRPr="00E54153" w:rsidRDefault="0094521D" w:rsidP="0094521D">
      <w:pPr>
        <w:pStyle w:val="B10"/>
      </w:pPr>
      <w:r w:rsidRPr="00E54153">
        <w:t>1.</w:t>
      </w:r>
      <w:r w:rsidRPr="00E54153">
        <w:tab/>
        <w:t>shall create an instance of a floor participant state transition diagram for basic operation state machine;</w:t>
      </w:r>
    </w:p>
    <w:p w14:paraId="472799C6" w14:textId="77777777" w:rsidR="0094521D" w:rsidRPr="00E54153" w:rsidRDefault="0094521D" w:rsidP="0094521D">
      <w:pPr>
        <w:pStyle w:val="B10"/>
      </w:pPr>
      <w:r w:rsidRPr="00E54153">
        <w:rPr>
          <w:lang w:eastAsia="ko-KR"/>
        </w:rPr>
        <w:t>2</w:t>
      </w:r>
      <w:r w:rsidRPr="00E54153">
        <w:t>.</w:t>
      </w:r>
      <w:r w:rsidRPr="00E54153">
        <w:tab/>
      </w:r>
      <w:r w:rsidRPr="00E54153">
        <w:rPr>
          <w:lang w:eastAsia="ko-KR"/>
        </w:rPr>
        <w:t>may</w:t>
      </w:r>
      <w:r w:rsidRPr="00E54153">
        <w:t xml:space="preserve"> provide a floor taken notification to the MCPTT </w:t>
      </w:r>
      <w:r w:rsidRPr="00E54153">
        <w:rPr>
          <w:lang w:eastAsia="ko-KR"/>
        </w:rPr>
        <w:t>user</w:t>
      </w:r>
      <w:r w:rsidRPr="00E54153">
        <w:t>;</w:t>
      </w:r>
    </w:p>
    <w:p w14:paraId="554309E9" w14:textId="77777777" w:rsidR="0094521D" w:rsidRPr="00E54153" w:rsidRDefault="0094521D" w:rsidP="0094521D">
      <w:pPr>
        <w:pStyle w:val="B10"/>
      </w:pPr>
      <w:r w:rsidRPr="00E54153">
        <w:rPr>
          <w:lang w:eastAsia="ko-KR"/>
        </w:rPr>
        <w:t>3</w:t>
      </w:r>
      <w:r w:rsidRPr="00E54153">
        <w:t>.</w:t>
      </w:r>
      <w:r w:rsidRPr="00E54153">
        <w:tab/>
        <w:t>shall set the stored SSRC of the candidate arbitrator to the SSRC of user to whom the floor was granted in the Floor Granted message</w:t>
      </w:r>
      <w:r w:rsidRPr="00E54153">
        <w:rPr>
          <w:lang w:eastAsia="ko-KR"/>
        </w:rPr>
        <w:t>;</w:t>
      </w:r>
    </w:p>
    <w:p w14:paraId="07E00657" w14:textId="77777777" w:rsidR="0094521D" w:rsidRPr="00E54153" w:rsidRDefault="0094521D" w:rsidP="0094521D">
      <w:pPr>
        <w:pStyle w:val="B10"/>
        <w:rPr>
          <w:lang w:eastAsia="ko-KR"/>
        </w:rPr>
      </w:pPr>
      <w:r w:rsidRPr="00E54153">
        <w:rPr>
          <w:lang w:eastAsia="ko-KR"/>
        </w:rPr>
        <w:t>4.</w:t>
      </w:r>
      <w:r w:rsidRPr="00E54153">
        <w:rPr>
          <w:lang w:eastAsia="ko-KR"/>
        </w:rPr>
        <w:tab/>
        <w:t>shall start timer T203 (End of RTP media);</w:t>
      </w:r>
      <w:r w:rsidRPr="00E54153">
        <w:t xml:space="preserve"> and</w:t>
      </w:r>
    </w:p>
    <w:p w14:paraId="385FF127" w14:textId="77777777" w:rsidR="0094521D" w:rsidRPr="00E54153" w:rsidRDefault="0094521D" w:rsidP="0094521D">
      <w:pPr>
        <w:pStyle w:val="B10"/>
        <w:rPr>
          <w:lang w:eastAsia="ko-KR"/>
        </w:rPr>
      </w:pPr>
      <w:r w:rsidRPr="00E54153">
        <w:rPr>
          <w:lang w:eastAsia="ko-KR"/>
        </w:rPr>
        <w:t>5</w:t>
      </w:r>
      <w:r w:rsidRPr="00E54153">
        <w:t>.</w:t>
      </w:r>
      <w:r w:rsidRPr="00E54153">
        <w:tab/>
        <w:t>shall enter 'O: has no permission' state.</w:t>
      </w:r>
    </w:p>
    <w:p w14:paraId="53B32BD3" w14:textId="77777777" w:rsidR="0094521D" w:rsidRPr="00E54153" w:rsidRDefault="0094521D" w:rsidP="0094521D">
      <w:r w:rsidRPr="00E54153">
        <w:t>[TS 24.380, clause 7.2.3.5.5]</w:t>
      </w:r>
    </w:p>
    <w:p w14:paraId="1BA52282" w14:textId="77777777" w:rsidR="0094521D" w:rsidRPr="00E54153" w:rsidRDefault="0094521D" w:rsidP="0094521D">
      <w:r w:rsidRPr="00E54153">
        <w:t>Upon receiving an indication from the</w:t>
      </w:r>
      <w:r w:rsidRPr="00E54153">
        <w:rPr>
          <w:lang w:eastAsia="ko-KR"/>
        </w:rPr>
        <w:t xml:space="preserve"> MCPTT</w:t>
      </w:r>
      <w:r w:rsidRPr="00E54153">
        <w:t xml:space="preserve"> user to release permission to send RTP media, the floor participant:</w:t>
      </w:r>
    </w:p>
    <w:p w14:paraId="29299B70" w14:textId="77777777" w:rsidR="0094521D" w:rsidRPr="00E54153" w:rsidRDefault="0094521D" w:rsidP="0094521D">
      <w:pPr>
        <w:pStyle w:val="B10"/>
      </w:pPr>
      <w:r w:rsidRPr="00E54153">
        <w:t>1.</w:t>
      </w:r>
      <w:r w:rsidRPr="00E54153">
        <w:tab/>
        <w:t>shall stop timer T206 (Stop talking warning), if running;</w:t>
      </w:r>
    </w:p>
    <w:p w14:paraId="3C3CD2BB" w14:textId="77777777" w:rsidR="0094521D" w:rsidRPr="00E54153" w:rsidRDefault="0094521D" w:rsidP="0094521D">
      <w:pPr>
        <w:pStyle w:val="B10"/>
      </w:pPr>
      <w:r w:rsidRPr="00E54153">
        <w:t>2.</w:t>
      </w:r>
      <w:r w:rsidRPr="00E54153">
        <w:tab/>
        <w:t>shall stop timer T207 (Stop talking), if running;</w:t>
      </w:r>
    </w:p>
    <w:p w14:paraId="046D2EDF" w14:textId="77777777" w:rsidR="0094521D" w:rsidRPr="00E54153" w:rsidRDefault="0094521D" w:rsidP="0094521D">
      <w:pPr>
        <w:pStyle w:val="B10"/>
      </w:pPr>
      <w:r w:rsidRPr="00E54153">
        <w:t>3.</w:t>
      </w:r>
      <w:r w:rsidRPr="00E54153">
        <w:tab/>
        <w:t xml:space="preserve">shall send a Floor Release message towards </w:t>
      </w:r>
      <w:r w:rsidRPr="00E54153">
        <w:rPr>
          <w:lang w:eastAsia="ko-KR"/>
        </w:rPr>
        <w:t xml:space="preserve">other </w:t>
      </w:r>
      <w:r w:rsidRPr="00E54153">
        <w:t>floor participant</w:t>
      </w:r>
      <w:r w:rsidRPr="00E54153">
        <w:rPr>
          <w:lang w:eastAsia="ko-KR"/>
        </w:rPr>
        <w:t>s, if no queued requests exist</w:t>
      </w:r>
      <w:r w:rsidRPr="00E54153">
        <w:t>: The Floor Release message:</w:t>
      </w:r>
    </w:p>
    <w:p w14:paraId="6BABD9CE" w14:textId="77777777" w:rsidR="0094521D" w:rsidRPr="00E54153" w:rsidRDefault="0094521D" w:rsidP="0094521D">
      <w:pPr>
        <w:pStyle w:val="B2"/>
      </w:pPr>
      <w:r w:rsidRPr="00E54153">
        <w:t>a.</w:t>
      </w:r>
      <w:r w:rsidRPr="00E54153">
        <w:tab/>
        <w:t xml:space="preserve">shall include the MCPTT ID of the MCPTT </w:t>
      </w:r>
      <w:r w:rsidRPr="00E54153">
        <w:rPr>
          <w:lang w:eastAsia="ko-KR"/>
        </w:rPr>
        <w:t>u</w:t>
      </w:r>
      <w:r w:rsidRPr="00E54153">
        <w:t>ser in the User ID field; and</w:t>
      </w:r>
    </w:p>
    <w:p w14:paraId="3ACFA7E7" w14:textId="77777777" w:rsidR="0094521D" w:rsidRPr="00E54153" w:rsidRDefault="0094521D" w:rsidP="0094521D">
      <w:pPr>
        <w:pStyle w:val="B2"/>
      </w:pPr>
      <w:r w:rsidRPr="00E54153">
        <w:t>b.</w:t>
      </w:r>
      <w:r w:rsidRPr="00E54153">
        <w:tab/>
        <w:t>if the session is not initiated as a broadcast group call with the B-bit set to '1' (Broadcast group call), shall include a Floor Indicator field set to '0' (normal call);</w:t>
      </w:r>
    </w:p>
    <w:p w14:paraId="4B690A54" w14:textId="77777777" w:rsidR="0094521D" w:rsidRPr="00E54153" w:rsidRDefault="0094521D" w:rsidP="0094521D">
      <w:pPr>
        <w:pStyle w:val="B10"/>
      </w:pPr>
      <w:r w:rsidRPr="00E54153">
        <w:rPr>
          <w:lang w:eastAsia="ko-KR"/>
        </w:rPr>
        <w:t>4</w:t>
      </w:r>
      <w:r w:rsidRPr="00E54153">
        <w:t>.</w:t>
      </w:r>
      <w:r w:rsidRPr="00E54153">
        <w:tab/>
      </w:r>
      <w:r w:rsidRPr="00E54153">
        <w:rPr>
          <w:lang w:eastAsia="ko-KR"/>
        </w:rPr>
        <w:t>shall start timer T230 (Inactivity);</w:t>
      </w:r>
    </w:p>
    <w:p w14:paraId="17BE2850" w14:textId="77777777" w:rsidR="0094521D" w:rsidRPr="00E54153" w:rsidRDefault="0094521D" w:rsidP="0094521D">
      <w:pPr>
        <w:pStyle w:val="B10"/>
        <w:rPr>
          <w:lang w:eastAsia="ko-KR"/>
        </w:rPr>
      </w:pPr>
      <w:r w:rsidRPr="00E54153">
        <w:t>5.</w:t>
      </w:r>
      <w:r w:rsidRPr="00E54153">
        <w:tab/>
      </w:r>
      <w:r w:rsidRPr="00E54153">
        <w:rPr>
          <w:lang w:eastAsia="ko-KR"/>
        </w:rPr>
        <w:t>shall clear the stored SSRC of the current arbitrator; and</w:t>
      </w:r>
    </w:p>
    <w:p w14:paraId="751D38D6" w14:textId="77777777" w:rsidR="0094521D" w:rsidRPr="00E54153" w:rsidRDefault="0094521D" w:rsidP="0094521D">
      <w:pPr>
        <w:pStyle w:val="B10"/>
      </w:pPr>
      <w:r w:rsidRPr="00E54153">
        <w:rPr>
          <w:lang w:eastAsia="ko-KR"/>
        </w:rPr>
        <w:t>6.</w:t>
      </w:r>
      <w:r w:rsidRPr="00E54153">
        <w:rPr>
          <w:lang w:eastAsia="ko-KR"/>
        </w:rPr>
        <w:tab/>
      </w:r>
      <w:r w:rsidRPr="00E54153">
        <w:t xml:space="preserve">shall enter 'O: </w:t>
      </w:r>
      <w:r w:rsidRPr="00E54153">
        <w:rPr>
          <w:lang w:eastAsia="ko-KR"/>
        </w:rPr>
        <w:t>silence</w:t>
      </w:r>
      <w:r w:rsidRPr="00E54153">
        <w:t>' state.</w:t>
      </w:r>
    </w:p>
    <w:p w14:paraId="7D1A5749" w14:textId="77777777" w:rsidR="0094521D" w:rsidRPr="00E54153" w:rsidRDefault="0094521D" w:rsidP="0094521D">
      <w:r w:rsidRPr="00E54153">
        <w:t>[TS 24.380, clause 7.2.3.3.2]</w:t>
      </w:r>
    </w:p>
    <w:p w14:paraId="76937AEF" w14:textId="77777777" w:rsidR="0094521D" w:rsidRPr="00E54153" w:rsidRDefault="0094521D" w:rsidP="0094521D">
      <w:pPr>
        <w:rPr>
          <w:lang w:eastAsia="ko-KR"/>
        </w:rPr>
      </w:pPr>
      <w:r w:rsidRPr="00E54153">
        <w:rPr>
          <w:lang w:eastAsia="ko-KR"/>
        </w:rPr>
        <w:t xml:space="preserve">If the </w:t>
      </w:r>
      <w:r w:rsidRPr="00E54153">
        <w:t>floor participant</w:t>
      </w:r>
      <w:r w:rsidRPr="00E54153">
        <w:rPr>
          <w:lang w:eastAsia="ko-KR"/>
        </w:rPr>
        <w:t xml:space="preserve"> receives an indication from the MCPTT user to send media, the </w:t>
      </w:r>
      <w:r w:rsidRPr="00E54153">
        <w:t>floor participant</w:t>
      </w:r>
      <w:r w:rsidRPr="00E54153">
        <w:rPr>
          <w:lang w:eastAsia="ko-KR"/>
        </w:rPr>
        <w:t>:</w:t>
      </w:r>
    </w:p>
    <w:p w14:paraId="12E026ED" w14:textId="77777777" w:rsidR="0094521D" w:rsidRPr="00E54153" w:rsidRDefault="0094521D" w:rsidP="0094521D">
      <w:pPr>
        <w:pStyle w:val="B10"/>
        <w:rPr>
          <w:lang w:eastAsia="ko-KR"/>
        </w:rPr>
      </w:pPr>
      <w:r w:rsidRPr="00E54153">
        <w:rPr>
          <w:lang w:eastAsia="ko-KR"/>
        </w:rPr>
        <w:t>1.</w:t>
      </w:r>
      <w:r w:rsidRPr="00E54153">
        <w:rPr>
          <w:lang w:eastAsia="ko-KR"/>
        </w:rPr>
        <w:tab/>
        <w:t>shall send the Floor Request message to other floor participants. The Floor Request message:</w:t>
      </w:r>
    </w:p>
    <w:p w14:paraId="3C420E91" w14:textId="77777777" w:rsidR="0094521D" w:rsidRPr="00E54153" w:rsidRDefault="0094521D" w:rsidP="0094521D">
      <w:pPr>
        <w:pStyle w:val="B2"/>
      </w:pPr>
      <w:r w:rsidRPr="00E54153">
        <w:t>a.</w:t>
      </w:r>
      <w:r w:rsidRPr="00E54153">
        <w:tab/>
        <w:t>if a priority different than the default floor priority is required, shall include the Floor Priority field with the requested priority in the &lt;Floor Priority&gt; element;</w:t>
      </w:r>
    </w:p>
    <w:p w14:paraId="4D359A8E" w14:textId="77777777" w:rsidR="0094521D" w:rsidRPr="00E54153" w:rsidRDefault="0094521D" w:rsidP="0094521D">
      <w:pPr>
        <w:pStyle w:val="B2"/>
      </w:pPr>
      <w:r w:rsidRPr="00E54153">
        <w:t>b.</w:t>
      </w:r>
      <w:r w:rsidRPr="00E54153">
        <w:tab/>
        <w:t>shall include the MCPTT ID of the MCPTT user in the &lt;User ID&gt; value of the User ID field; and</w:t>
      </w:r>
    </w:p>
    <w:p w14:paraId="1C77172D" w14:textId="77777777"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p>
    <w:p w14:paraId="1FC0C7CE" w14:textId="77777777" w:rsidR="0094521D" w:rsidRPr="00E54153" w:rsidRDefault="0094521D" w:rsidP="0094521D">
      <w:pPr>
        <w:pStyle w:val="B10"/>
        <w:rPr>
          <w:lang w:eastAsia="ko-KR"/>
        </w:rPr>
      </w:pPr>
      <w:r w:rsidRPr="00E54153">
        <w:rPr>
          <w:lang w:eastAsia="ko-KR"/>
        </w:rPr>
        <w:t>2.</w:t>
      </w:r>
      <w:r w:rsidRPr="00E54153">
        <w:rPr>
          <w:lang w:eastAsia="ko-KR"/>
        </w:rPr>
        <w:tab/>
        <w:t>shall initialize the counter C201 (Floor request) with value set to 1;</w:t>
      </w:r>
    </w:p>
    <w:p w14:paraId="41BDF4FD" w14:textId="77777777" w:rsidR="0094521D" w:rsidRPr="00E54153" w:rsidRDefault="0094521D" w:rsidP="0094521D">
      <w:pPr>
        <w:pStyle w:val="B10"/>
        <w:rPr>
          <w:lang w:eastAsia="ko-KR"/>
        </w:rPr>
      </w:pPr>
      <w:r w:rsidRPr="00E54153">
        <w:rPr>
          <w:lang w:eastAsia="ko-KR"/>
        </w:rPr>
        <w:t>3.</w:t>
      </w:r>
      <w:r w:rsidRPr="00E54153">
        <w:rPr>
          <w:lang w:eastAsia="ko-KR"/>
        </w:rPr>
        <w:tab/>
        <w:t>shall stop timer T230 (Inactivity);</w:t>
      </w:r>
    </w:p>
    <w:p w14:paraId="2F6C6EDE" w14:textId="77777777" w:rsidR="0094521D" w:rsidRPr="00E54153" w:rsidRDefault="0094521D" w:rsidP="0094521D">
      <w:pPr>
        <w:pStyle w:val="B10"/>
        <w:rPr>
          <w:lang w:eastAsia="ko-KR"/>
        </w:rPr>
      </w:pPr>
      <w:r w:rsidRPr="00E54153">
        <w:rPr>
          <w:lang w:eastAsia="ko-KR"/>
        </w:rPr>
        <w:t>4.</w:t>
      </w:r>
      <w:r w:rsidRPr="00E54153">
        <w:rPr>
          <w:lang w:eastAsia="ko-KR"/>
        </w:rPr>
        <w:tab/>
      </w:r>
      <w:r w:rsidRPr="00E54153">
        <w:t>shall s</w:t>
      </w:r>
      <w:r w:rsidRPr="00E54153">
        <w:rPr>
          <w:lang w:eastAsia="ko-KR"/>
        </w:rPr>
        <w:t xml:space="preserve">tart </w:t>
      </w:r>
      <w:r w:rsidRPr="00E54153">
        <w:t xml:space="preserve">timer </w:t>
      </w:r>
      <w:r w:rsidRPr="00E54153">
        <w:rPr>
          <w:lang w:eastAsia="ko-KR"/>
        </w:rPr>
        <w:t>T201 (Floor Request); and</w:t>
      </w:r>
    </w:p>
    <w:p w14:paraId="6DE61622" w14:textId="77777777" w:rsidR="0094521D" w:rsidRPr="00E54153" w:rsidRDefault="0094521D" w:rsidP="0094521D">
      <w:pPr>
        <w:pStyle w:val="B10"/>
        <w:rPr>
          <w:lang w:eastAsia="ko-KR"/>
        </w:rPr>
      </w:pPr>
      <w:r w:rsidRPr="00E54153">
        <w:rPr>
          <w:lang w:eastAsia="ko-KR"/>
        </w:rPr>
        <w:t>5.</w:t>
      </w:r>
      <w:r w:rsidRPr="00E54153">
        <w:rPr>
          <w:lang w:eastAsia="ko-KR"/>
        </w:rPr>
        <w:tab/>
        <w:t>shall enter 'O: pending request' state.</w:t>
      </w:r>
    </w:p>
    <w:p w14:paraId="2EEC0E3D" w14:textId="77777777" w:rsidR="0094521D" w:rsidRPr="00E54153" w:rsidRDefault="0094521D" w:rsidP="0094521D">
      <w:r w:rsidRPr="00E54153">
        <w:t>[TS 24.380, clause 7.2.3.6.7]</w:t>
      </w:r>
    </w:p>
    <w:p w14:paraId="30EB059D" w14:textId="77777777" w:rsidR="0094521D" w:rsidRPr="00E54153" w:rsidRDefault="0094521D" w:rsidP="0094521D">
      <w:pPr>
        <w:rPr>
          <w:lang w:eastAsia="ko-KR"/>
        </w:rPr>
      </w:pPr>
      <w:r w:rsidRPr="00E54153">
        <w:t xml:space="preserve">Upon receiving Floor Granted message and if the &lt;User ID&gt; value in the User ID field matches its own MCPTT ID </w:t>
      </w:r>
      <w:r w:rsidRPr="00E54153">
        <w:rPr>
          <w:lang w:eastAsia="ko-KR"/>
        </w:rPr>
        <w:t xml:space="preserve">and SSRC of floor participant sending the Floor Granted message matches the stored SSRC of current arbitrator, </w:t>
      </w:r>
      <w:r w:rsidRPr="00E54153">
        <w:t>the floor participant:</w:t>
      </w:r>
    </w:p>
    <w:p w14:paraId="43432E81" w14:textId="77777777" w:rsidR="0094521D" w:rsidRPr="00E54153" w:rsidRDefault="0094521D" w:rsidP="0094521D">
      <w:pPr>
        <w:pStyle w:val="B10"/>
        <w:rPr>
          <w:lang w:eastAsia="ko-KR"/>
        </w:rPr>
      </w:pPr>
      <w:r w:rsidRPr="00E54153">
        <w:t>1.</w:t>
      </w:r>
      <w:r w:rsidRPr="00E54153">
        <w:tab/>
        <w:t xml:space="preserve">shall request the MCPTT client to </w:t>
      </w:r>
      <w:r w:rsidRPr="00E54153">
        <w:rPr>
          <w:lang w:eastAsia="ko-KR"/>
        </w:rPr>
        <w:t xml:space="preserve">stop rendering received </w:t>
      </w:r>
      <w:r w:rsidRPr="00E54153">
        <w:t>RTP media packets</w:t>
      </w:r>
      <w:r w:rsidRPr="00E54153">
        <w:rPr>
          <w:lang w:eastAsia="ko-KR"/>
        </w:rPr>
        <w:t>;</w:t>
      </w:r>
    </w:p>
    <w:p w14:paraId="035BD5DF" w14:textId="77777777" w:rsidR="0094521D" w:rsidRPr="00E54153" w:rsidRDefault="0094521D" w:rsidP="0094521D">
      <w:pPr>
        <w:pStyle w:val="B10"/>
      </w:pPr>
      <w:r w:rsidRPr="00E54153">
        <w:rPr>
          <w:lang w:eastAsia="ko-KR"/>
        </w:rPr>
        <w:t>2</w:t>
      </w:r>
      <w:r w:rsidRPr="00E54153">
        <w:t>.</w:t>
      </w:r>
      <w:r w:rsidRPr="00E54153">
        <w:tab/>
        <w:t>shall set the stored SSRC of the current floor arbitrator to its own SSRC;</w:t>
      </w:r>
    </w:p>
    <w:p w14:paraId="752878AB" w14:textId="77777777" w:rsidR="0094521D" w:rsidRPr="00E54153" w:rsidRDefault="0094521D" w:rsidP="0094521D">
      <w:pPr>
        <w:pStyle w:val="B10"/>
        <w:rPr>
          <w:lang w:eastAsia="ko-KR"/>
        </w:rPr>
      </w:pPr>
      <w:r w:rsidRPr="00E54153">
        <w:t>3.</w:t>
      </w:r>
      <w:r w:rsidRPr="00E54153">
        <w:tab/>
      </w:r>
      <w:r w:rsidRPr="00E54153">
        <w:rPr>
          <w:lang w:eastAsia="ko-KR"/>
        </w:rPr>
        <w:t xml:space="preserve">shall stop timer T203 (End of RTP media), </w:t>
      </w:r>
      <w:r w:rsidRPr="00E54153">
        <w:t>if running</w:t>
      </w:r>
      <w:r w:rsidRPr="00E54153">
        <w:rPr>
          <w:lang w:eastAsia="ko-KR"/>
        </w:rPr>
        <w:t>;</w:t>
      </w:r>
    </w:p>
    <w:p w14:paraId="2CAA1BDA" w14:textId="77777777" w:rsidR="0094521D" w:rsidRPr="00E54153" w:rsidRDefault="0094521D" w:rsidP="0094521D">
      <w:pPr>
        <w:pStyle w:val="B10"/>
        <w:rPr>
          <w:lang w:eastAsia="ko-KR"/>
        </w:rPr>
      </w:pPr>
      <w:r w:rsidRPr="00E54153">
        <w:rPr>
          <w:lang w:eastAsia="ko-KR"/>
        </w:rPr>
        <w:t>4</w:t>
      </w:r>
      <w:r w:rsidRPr="00E54153">
        <w:t>.</w:t>
      </w:r>
      <w:r w:rsidRPr="00E54153">
        <w:tab/>
        <w:t xml:space="preserve">shall stop timer T201 (Floor </w:t>
      </w:r>
      <w:r w:rsidRPr="00E54153">
        <w:rPr>
          <w:lang w:eastAsia="ko-KR"/>
        </w:rPr>
        <w:t>Request)</w:t>
      </w:r>
      <w:r w:rsidRPr="00E54153">
        <w:t>;</w:t>
      </w:r>
    </w:p>
    <w:p w14:paraId="14FB4B0C" w14:textId="77777777" w:rsidR="0094521D" w:rsidRPr="00E54153" w:rsidRDefault="0094521D" w:rsidP="0094521D">
      <w:pPr>
        <w:pStyle w:val="B10"/>
      </w:pPr>
      <w:r w:rsidRPr="00E54153">
        <w:t>5.</w:t>
      </w:r>
      <w:r w:rsidRPr="00E54153">
        <w:tab/>
      </w:r>
      <w:r w:rsidRPr="00E54153">
        <w:rPr>
          <w:lang w:eastAsia="ko-KR"/>
        </w:rPr>
        <w:t>may</w:t>
      </w:r>
      <w:r w:rsidRPr="00E54153">
        <w:t xml:space="preserve"> provide a floor granted notification to the MCPTT </w:t>
      </w:r>
      <w:r w:rsidRPr="00E54153">
        <w:rPr>
          <w:lang w:eastAsia="ko-KR"/>
        </w:rPr>
        <w:t>user</w:t>
      </w:r>
      <w:r w:rsidRPr="00E54153">
        <w:t>;</w:t>
      </w:r>
    </w:p>
    <w:p w14:paraId="077ABE77" w14:textId="77777777" w:rsidR="0094521D" w:rsidRPr="00E54153" w:rsidRDefault="0094521D" w:rsidP="0094521D">
      <w:pPr>
        <w:pStyle w:val="B10"/>
      </w:pPr>
      <w:r w:rsidRPr="00E54153">
        <w:t>6.</w:t>
      </w:r>
      <w:r w:rsidRPr="00E54153">
        <w:tab/>
        <w:t>if the Floor Indicator field is included and the B bit is set to '1' (Broadcast group call), shall provide a notification to the user indicating the type of call; and</w:t>
      </w:r>
    </w:p>
    <w:p w14:paraId="0AE98A10" w14:textId="77777777" w:rsidR="0094521D" w:rsidRPr="00E54153" w:rsidRDefault="0094521D" w:rsidP="0094521D">
      <w:pPr>
        <w:pStyle w:val="B10"/>
        <w:rPr>
          <w:lang w:eastAsia="ko-KR"/>
        </w:rPr>
      </w:pPr>
      <w:r w:rsidRPr="00E54153">
        <w:rPr>
          <w:lang w:eastAsia="ko-KR"/>
        </w:rPr>
        <w:t>7</w:t>
      </w:r>
      <w:r w:rsidRPr="00E54153">
        <w:t>.</w:t>
      </w:r>
      <w:r w:rsidRPr="00E54153">
        <w:tab/>
        <w:t>shall enter 'O: has permission</w:t>
      </w:r>
      <w:r w:rsidRPr="00E54153">
        <w:rPr>
          <w:lang w:eastAsia="ko-KR"/>
        </w:rPr>
        <w:t>'</w:t>
      </w:r>
      <w:r w:rsidRPr="00E54153">
        <w:t xml:space="preserve"> state</w:t>
      </w:r>
      <w:r w:rsidRPr="00E54153">
        <w:rPr>
          <w:lang w:eastAsia="ko-KR"/>
        </w:rPr>
        <w:t>.</w:t>
      </w:r>
    </w:p>
    <w:p w14:paraId="3C624F72" w14:textId="77777777" w:rsidR="0094521D" w:rsidRPr="00E54153" w:rsidRDefault="0094521D" w:rsidP="0094521D">
      <w:pPr>
        <w:rPr>
          <w:lang w:eastAsia="ko-KR"/>
        </w:rPr>
      </w:pPr>
      <w:r w:rsidRPr="00E54153">
        <w:t>Otherwise, if the &lt;User ID&gt; value in the User ID field matches its own MCPTT ID and there is no stored SSRC of the current arbitrator, the floor participant:</w:t>
      </w:r>
      <w:r w:rsidRPr="00E54153">
        <w:rPr>
          <w:lang w:eastAsia="ko-KR"/>
        </w:rPr>
        <w:t xml:space="preserve"> </w:t>
      </w:r>
    </w:p>
    <w:p w14:paraId="228E94C5" w14:textId="77777777" w:rsidR="0094521D" w:rsidRPr="00E54153" w:rsidRDefault="0094521D" w:rsidP="0094521D">
      <w:pPr>
        <w:pStyle w:val="B10"/>
      </w:pPr>
      <w:r w:rsidRPr="00E54153">
        <w:t>1.</w:t>
      </w:r>
      <w:r w:rsidRPr="00E54153">
        <w:tab/>
        <w:t>shall set the stored SSRC of the current arbitrator to its own SSRC;</w:t>
      </w:r>
    </w:p>
    <w:p w14:paraId="52EE0090" w14:textId="77777777" w:rsidR="0094521D" w:rsidRPr="00E54153" w:rsidRDefault="0094521D" w:rsidP="0094521D">
      <w:pPr>
        <w:pStyle w:val="B10"/>
      </w:pPr>
      <w:r w:rsidRPr="00E54153">
        <w:t>2.</w:t>
      </w:r>
      <w:r w:rsidRPr="00E54153">
        <w:tab/>
        <w:t>shall stop timer T203 (End of RTP media);</w:t>
      </w:r>
    </w:p>
    <w:p w14:paraId="0F987A98" w14:textId="77777777" w:rsidR="0094521D" w:rsidRPr="00E54153" w:rsidRDefault="0094521D" w:rsidP="0094521D">
      <w:pPr>
        <w:pStyle w:val="B10"/>
      </w:pPr>
      <w:r w:rsidRPr="00E54153">
        <w:t>3.</w:t>
      </w:r>
      <w:r w:rsidRPr="00E54153">
        <w:tab/>
        <w:t>shall stop timer T201 (Floor Request);</w:t>
      </w:r>
    </w:p>
    <w:p w14:paraId="67A3CA5F" w14:textId="77777777" w:rsidR="0094521D" w:rsidRPr="00E54153" w:rsidRDefault="0094521D" w:rsidP="0094521D">
      <w:pPr>
        <w:pStyle w:val="B10"/>
      </w:pPr>
      <w:r w:rsidRPr="00E54153">
        <w:t>4.</w:t>
      </w:r>
      <w:r w:rsidRPr="00E54153">
        <w:tab/>
        <w:t>may provide a floor granted notification to the MCPTT user;</w:t>
      </w:r>
    </w:p>
    <w:p w14:paraId="11977E59" w14:textId="77777777" w:rsidR="0094521D" w:rsidRPr="00E54153" w:rsidRDefault="0094521D" w:rsidP="0094521D">
      <w:pPr>
        <w:pStyle w:val="B10"/>
      </w:pPr>
      <w:r w:rsidRPr="00E54153">
        <w:t>5.</w:t>
      </w:r>
      <w:r w:rsidRPr="00E54153">
        <w:tab/>
        <w:t>if the Floor Indicator field is included and the B bit is set to '1' (Broadcast group call), shall provide a notification to the user indicating the type of call; and</w:t>
      </w:r>
    </w:p>
    <w:p w14:paraId="7BD6DC05" w14:textId="77777777" w:rsidR="0094521D" w:rsidRPr="00E54153" w:rsidRDefault="0094521D" w:rsidP="0094521D">
      <w:pPr>
        <w:pStyle w:val="B10"/>
      </w:pPr>
      <w:r w:rsidRPr="00E54153">
        <w:t>6.</w:t>
      </w:r>
      <w:r w:rsidRPr="00E54153">
        <w:tab/>
        <w:t>shall enter 'O: has permission' state.</w:t>
      </w:r>
    </w:p>
    <w:p w14:paraId="7CC394CA" w14:textId="77777777" w:rsidR="0094521D" w:rsidRPr="00E54153" w:rsidRDefault="0094521D" w:rsidP="0094521D">
      <w:r w:rsidRPr="00E54153">
        <w:t>Otherwise, if the &lt;User ID&gt; value in the User ID field matches its own MCPTT ID and SSRC of floor participant sending the Floor Granted message matches the stored SSRC of candidate arbitrator, the floor participant:</w:t>
      </w:r>
    </w:p>
    <w:p w14:paraId="762FF5A7" w14:textId="77777777" w:rsidR="0094521D" w:rsidRPr="00E54153" w:rsidRDefault="0094521D" w:rsidP="0094521D">
      <w:pPr>
        <w:pStyle w:val="B10"/>
      </w:pPr>
      <w:r w:rsidRPr="00E54153">
        <w:t>1.</w:t>
      </w:r>
      <w:r w:rsidRPr="00E54153">
        <w:tab/>
        <w:t>shall set the stored SSRC of the current arbitrator to its own SSRC;</w:t>
      </w:r>
    </w:p>
    <w:p w14:paraId="28EFF3A4" w14:textId="77777777" w:rsidR="0094521D" w:rsidRPr="00E54153" w:rsidRDefault="0094521D" w:rsidP="0094521D">
      <w:pPr>
        <w:pStyle w:val="B10"/>
      </w:pPr>
      <w:r w:rsidRPr="00E54153">
        <w:t>2.</w:t>
      </w:r>
      <w:r w:rsidRPr="00E54153">
        <w:tab/>
        <w:t>shall stop timer T203 (End of RTP media);</w:t>
      </w:r>
    </w:p>
    <w:p w14:paraId="1862AAAE" w14:textId="77777777" w:rsidR="0094521D" w:rsidRPr="00E54153" w:rsidRDefault="0094521D" w:rsidP="0094521D">
      <w:pPr>
        <w:pStyle w:val="B10"/>
      </w:pPr>
      <w:r w:rsidRPr="00E54153">
        <w:t>3.</w:t>
      </w:r>
      <w:r w:rsidRPr="00E54153">
        <w:tab/>
        <w:t>shall stop timer T201 (Floor Request);</w:t>
      </w:r>
    </w:p>
    <w:p w14:paraId="1C3A8F5C" w14:textId="77777777" w:rsidR="0094521D" w:rsidRPr="00E54153" w:rsidRDefault="0094521D" w:rsidP="0094521D">
      <w:pPr>
        <w:pStyle w:val="B10"/>
      </w:pPr>
      <w:r w:rsidRPr="00E54153">
        <w:t>4.</w:t>
      </w:r>
      <w:r w:rsidRPr="00E54153">
        <w:tab/>
        <w:t>may provide a floor granted notification to the MCPTT user;</w:t>
      </w:r>
    </w:p>
    <w:p w14:paraId="0D9A6E1A" w14:textId="77777777" w:rsidR="0094521D" w:rsidRPr="00E54153" w:rsidRDefault="0094521D" w:rsidP="0094521D">
      <w:pPr>
        <w:pStyle w:val="B10"/>
        <w:rPr>
          <w:lang w:eastAsia="ko-KR"/>
        </w:rPr>
      </w:pPr>
      <w:r w:rsidRPr="00E54153">
        <w:rPr>
          <w:lang w:eastAsia="ko-KR"/>
        </w:rPr>
        <w:t>5.</w:t>
      </w:r>
      <w:r w:rsidRPr="00E54153">
        <w:rPr>
          <w:lang w:eastAsia="ko-KR"/>
        </w:rPr>
        <w:tab/>
        <w:t>shall clear the stored SSRC of the candidate arbitrator;</w:t>
      </w:r>
    </w:p>
    <w:p w14:paraId="787E9F54" w14:textId="77777777" w:rsidR="0094521D" w:rsidRPr="00E54153" w:rsidRDefault="0094521D" w:rsidP="0094521D">
      <w:pPr>
        <w:pStyle w:val="B10"/>
      </w:pPr>
      <w:r w:rsidRPr="00E54153">
        <w:t>6.</w:t>
      </w:r>
      <w:r w:rsidRPr="00E54153">
        <w:tab/>
        <w:t>if the Floor Indicator field is included and the B bit is set to '1' (Broadcast group call), shall provide a notification to the user indicating the type of call; and</w:t>
      </w:r>
    </w:p>
    <w:p w14:paraId="2CB34916" w14:textId="77777777" w:rsidR="0094521D" w:rsidRPr="00E54153" w:rsidRDefault="0094521D" w:rsidP="0094521D">
      <w:pPr>
        <w:pStyle w:val="B10"/>
      </w:pPr>
      <w:r w:rsidRPr="00E54153">
        <w:t>7.</w:t>
      </w:r>
      <w:r w:rsidRPr="00E54153">
        <w:tab/>
        <w:t>shall enter 'O: has permission' state.</w:t>
      </w:r>
    </w:p>
    <w:p w14:paraId="7507964C" w14:textId="77777777" w:rsidR="0094521D" w:rsidRPr="00E54153" w:rsidRDefault="0094521D" w:rsidP="0094521D">
      <w:pPr>
        <w:pStyle w:val="B10"/>
      </w:pPr>
      <w:r w:rsidRPr="00E54153">
        <w:t>[TS 24.380, clause 7.2.3.5.4]</w:t>
      </w:r>
    </w:p>
    <w:p w14:paraId="3F1DE27D" w14:textId="77777777" w:rsidR="0094521D" w:rsidRPr="00E54153" w:rsidRDefault="0094521D" w:rsidP="0094521D">
      <w:r w:rsidRPr="00E54153">
        <w:t>Upon receiving a Floor Request message which is not pre-emptive as determined by subclause 4.1.1.5, in a session where:</w:t>
      </w:r>
    </w:p>
    <w:p w14:paraId="78869911" w14:textId="77777777" w:rsidR="0094521D" w:rsidRPr="00E54153" w:rsidRDefault="0094521D" w:rsidP="0094521D">
      <w:pPr>
        <w:pStyle w:val="B10"/>
      </w:pPr>
      <w:r w:rsidRPr="00E54153">
        <w:t>1.</w:t>
      </w:r>
      <w:r w:rsidRPr="00E54153">
        <w:tab/>
      </w:r>
      <w:r w:rsidRPr="00E54153">
        <w:rPr>
          <w:lang w:eastAsia="ko-KR"/>
        </w:rPr>
        <w:t xml:space="preserve">the value </w:t>
      </w:r>
      <w:r w:rsidRPr="00E54153">
        <w:t>of "/&lt;x&gt;/&lt;x&gt;/OffNetwork/QueueUsage" leaf node present in the group configuration as specified in 3GPP TS 24.383 [4] is set to "false"; or</w:t>
      </w:r>
    </w:p>
    <w:p w14:paraId="5EAB2233" w14:textId="77777777" w:rsidR="0094521D" w:rsidRPr="00E54153" w:rsidRDefault="0094521D" w:rsidP="0094521D">
      <w:pPr>
        <w:pStyle w:val="B10"/>
      </w:pPr>
      <w:r w:rsidRPr="00E54153">
        <w:t>2.</w:t>
      </w:r>
      <w:r w:rsidRPr="00E54153">
        <w:tab/>
      </w:r>
      <w:r w:rsidRPr="00E54153">
        <w:rPr>
          <w:lang w:eastAsia="ko-KR"/>
        </w:rPr>
        <w:t xml:space="preserve">the value </w:t>
      </w:r>
      <w:r w:rsidRPr="00E54153">
        <w:t>of "/&lt;x&gt;/&lt;x&gt;/OffNetwork/QueueUsage" leaf node present in the group configuration as specified in 3GPP TS 24.383 [4] is set to "true" but the F-bit in the Floor Indicator field is set to '0' (i.e. indicating that queuing of floor requests is not supported) or the Floor Indicator field is not included in the Floor Request message;</w:t>
      </w:r>
    </w:p>
    <w:p w14:paraId="664BF6A3" w14:textId="77777777" w:rsidR="0094521D" w:rsidRPr="00E54153" w:rsidRDefault="0094521D" w:rsidP="0094521D">
      <w:r w:rsidRPr="00E54153">
        <w:t>then the floor participant:</w:t>
      </w:r>
    </w:p>
    <w:p w14:paraId="0B41AB93" w14:textId="77777777" w:rsidR="0094521D" w:rsidRPr="00E54153" w:rsidRDefault="0094521D" w:rsidP="0094521D">
      <w:pPr>
        <w:pStyle w:val="B10"/>
      </w:pPr>
      <w:r w:rsidRPr="00E54153">
        <w:t>1.</w:t>
      </w:r>
      <w:r w:rsidRPr="00E54153">
        <w:tab/>
        <w:t>shall send the Floor Deny message. The Floor Deny message:</w:t>
      </w:r>
    </w:p>
    <w:p w14:paraId="715FF081" w14:textId="77777777" w:rsidR="0094521D" w:rsidRPr="00E54153" w:rsidRDefault="0094521D" w:rsidP="0094521D">
      <w:pPr>
        <w:pStyle w:val="B2"/>
        <w:rPr>
          <w:lang w:eastAsia="ko-KR"/>
        </w:rPr>
      </w:pPr>
      <w:r w:rsidRPr="00E54153">
        <w:rPr>
          <w:lang w:eastAsia="ko-KR"/>
        </w:rPr>
        <w:t>a.</w:t>
      </w:r>
      <w:r w:rsidRPr="00E54153">
        <w:rPr>
          <w:lang w:eastAsia="ko-KR"/>
        </w:rPr>
        <w:tab/>
        <w:t>shall include in the Reject Cause field the &lt;Reject Cause&gt; value cause #1 (</w:t>
      </w:r>
      <w:r w:rsidRPr="00E54153">
        <w:t>Another MCPTT client has permission)</w:t>
      </w:r>
      <w:r w:rsidRPr="00E54153">
        <w:rPr>
          <w:lang w:eastAsia="ko-KR"/>
        </w:rPr>
        <w:t>;</w:t>
      </w:r>
    </w:p>
    <w:p w14:paraId="089A775B" w14:textId="77777777" w:rsidR="0094521D" w:rsidRPr="00E54153" w:rsidRDefault="0094521D" w:rsidP="0094521D">
      <w:pPr>
        <w:pStyle w:val="B2"/>
        <w:rPr>
          <w:lang w:eastAsia="ko-KR"/>
        </w:rPr>
      </w:pPr>
      <w:r w:rsidRPr="00E54153">
        <w:rPr>
          <w:lang w:eastAsia="ko-KR"/>
        </w:rPr>
        <w:t>b.</w:t>
      </w:r>
      <w:r w:rsidRPr="00E54153">
        <w:rPr>
          <w:lang w:eastAsia="ko-KR"/>
        </w:rPr>
        <w:tab/>
        <w:t>may include in the Reject Cause field an additional text string explaining the reason for rejecting the floor request in the &lt;Reject Phrase&gt; value; and</w:t>
      </w:r>
    </w:p>
    <w:p w14:paraId="28E1A684" w14:textId="77777777" w:rsidR="0094521D" w:rsidRPr="00E54153" w:rsidRDefault="0094521D" w:rsidP="0094521D">
      <w:pPr>
        <w:pStyle w:val="B2"/>
        <w:rPr>
          <w:lang w:eastAsia="ko-KR"/>
        </w:rPr>
      </w:pPr>
      <w:r w:rsidRPr="00E54153">
        <w:rPr>
          <w:lang w:eastAsia="ko-KR"/>
        </w:rPr>
        <w:t>c.</w:t>
      </w:r>
      <w:r w:rsidRPr="00E54153">
        <w:rPr>
          <w:lang w:eastAsia="ko-KR"/>
        </w:rPr>
        <w:tab/>
        <w:t>shall include the User ID field received in the Floor Request message; and</w:t>
      </w:r>
    </w:p>
    <w:p w14:paraId="73BDE23A" w14:textId="77777777" w:rsidR="0094521D" w:rsidRPr="00E54153" w:rsidRDefault="0094521D" w:rsidP="0094521D">
      <w:pPr>
        <w:pStyle w:val="B10"/>
      </w:pPr>
      <w:r w:rsidRPr="00E54153">
        <w:t>2.</w:t>
      </w:r>
      <w:r w:rsidRPr="00E54153">
        <w:tab/>
        <w:t>shall remain in 'O: has permission' state.</w:t>
      </w:r>
    </w:p>
    <w:p w14:paraId="569CC7D3" w14:textId="77777777" w:rsidR="0094521D" w:rsidRPr="00E54153" w:rsidRDefault="0094521D" w:rsidP="0094521D">
      <w:r w:rsidRPr="00E54153">
        <w:t xml:space="preserve">Upon receiving a Floor Request </w:t>
      </w:r>
      <w:r w:rsidRPr="00E54153">
        <w:rPr>
          <w:lang w:eastAsia="ko-KR"/>
        </w:rPr>
        <w:t xml:space="preserve">message </w:t>
      </w:r>
      <w:r w:rsidRPr="00E54153">
        <w:t xml:space="preserve">which is not pre-emptive as determined by subclause 4.1.1.5, and </w:t>
      </w:r>
      <w:r w:rsidRPr="00E54153">
        <w:rPr>
          <w:lang w:eastAsia="ko-KR"/>
        </w:rPr>
        <w:t xml:space="preserve">the value </w:t>
      </w:r>
      <w:r w:rsidRPr="00E54153">
        <w:t>of "/&lt;x&gt;/&lt;x&gt;/OffNetwork/QueueUsage" leaf node present in the group configuration as specified in 3GPP TS 24.383 [4] is set to "true" and the F-bit in the Floor Indicator field is set to '1' (i.e. indicating that queuing of the floor requests is supported) in the Floor Request message, the floor participant:</w:t>
      </w:r>
    </w:p>
    <w:p w14:paraId="57AAD420" w14:textId="77777777" w:rsidR="0094521D" w:rsidRPr="00E54153" w:rsidRDefault="0094521D" w:rsidP="0094521D">
      <w:pPr>
        <w:pStyle w:val="B10"/>
        <w:rPr>
          <w:lang w:eastAsia="ko-KR"/>
        </w:rPr>
      </w:pPr>
      <w:r w:rsidRPr="00E54153">
        <w:rPr>
          <w:lang w:eastAsia="ko-KR"/>
        </w:rPr>
        <w:t>1.</w:t>
      </w:r>
      <w:r w:rsidRPr="00E54153">
        <w:rPr>
          <w:lang w:eastAsia="ko-KR"/>
        </w:rPr>
        <w:tab/>
        <w:t>shall store the received Floor Request messages;</w:t>
      </w:r>
    </w:p>
    <w:p w14:paraId="4F98ADBC" w14:textId="77777777" w:rsidR="0094521D" w:rsidRPr="00E54153" w:rsidRDefault="0094521D" w:rsidP="0094521D">
      <w:pPr>
        <w:pStyle w:val="B10"/>
        <w:rPr>
          <w:lang w:eastAsia="ko-KR"/>
        </w:rPr>
      </w:pPr>
      <w:r w:rsidRPr="00E54153">
        <w:rPr>
          <w:lang w:eastAsia="ko-KR"/>
        </w:rPr>
        <w:t>2.</w:t>
      </w:r>
      <w:r w:rsidRPr="00E54153">
        <w:rPr>
          <w:lang w:eastAsia="ko-KR"/>
        </w:rPr>
        <w:tab/>
        <w:t xml:space="preserve">if the pending request queue is not full, shall send the </w:t>
      </w:r>
      <w:r w:rsidRPr="00E54153">
        <w:t>Floor Queue Position Info</w:t>
      </w:r>
      <w:r w:rsidRPr="00E54153">
        <w:rPr>
          <w:lang w:eastAsia="ko-KR"/>
        </w:rPr>
        <w:t xml:space="preserve"> message. The </w:t>
      </w:r>
      <w:r w:rsidRPr="00E54153">
        <w:t>Floor Queue Position Info</w:t>
      </w:r>
      <w:r w:rsidRPr="00E54153">
        <w:rPr>
          <w:lang w:eastAsia="ko-KR"/>
        </w:rPr>
        <w:t xml:space="preserve"> message</w:t>
      </w:r>
      <w:r w:rsidRPr="00E54153">
        <w:t>:</w:t>
      </w:r>
    </w:p>
    <w:p w14:paraId="2F4DE488" w14:textId="77777777" w:rsidR="0094521D" w:rsidRPr="00E54153" w:rsidRDefault="0094521D" w:rsidP="0094521D">
      <w:pPr>
        <w:pStyle w:val="B2"/>
        <w:rPr>
          <w:lang w:eastAsia="ko-KR"/>
        </w:rPr>
      </w:pPr>
      <w:r w:rsidRPr="00E54153">
        <w:rPr>
          <w:lang w:eastAsia="ko-KR"/>
        </w:rPr>
        <w:t>a.</w:t>
      </w:r>
      <w:r w:rsidRPr="00E54153">
        <w:rPr>
          <w:lang w:eastAsia="ko-KR"/>
        </w:rPr>
        <w:tab/>
        <w:t>shall include in the User ID field the MCPTT ID of the floor participant sending the Floor Request message;</w:t>
      </w:r>
    </w:p>
    <w:p w14:paraId="5A450A13" w14:textId="77777777" w:rsidR="0094521D" w:rsidRPr="00E54153" w:rsidRDefault="0094521D" w:rsidP="0094521D">
      <w:pPr>
        <w:pStyle w:val="B2"/>
        <w:rPr>
          <w:lang w:eastAsia="ko-KR"/>
        </w:rPr>
      </w:pPr>
      <w:r w:rsidRPr="00E54153">
        <w:rPr>
          <w:lang w:eastAsia="ko-KR"/>
        </w:rPr>
        <w:t>b.</w:t>
      </w:r>
      <w:r w:rsidRPr="00E54153">
        <w:rPr>
          <w:lang w:eastAsia="ko-KR"/>
        </w:rPr>
        <w:tab/>
        <w:t>shall include the SSRC of the floor participant in the SSRC of queued floor participant field;</w:t>
      </w:r>
    </w:p>
    <w:p w14:paraId="25A05E7C" w14:textId="77777777" w:rsidR="0094521D" w:rsidRPr="00E54153" w:rsidRDefault="0094521D" w:rsidP="0094521D">
      <w:pPr>
        <w:pStyle w:val="B2"/>
        <w:rPr>
          <w:lang w:eastAsia="ko-KR"/>
        </w:rPr>
      </w:pPr>
      <w:r w:rsidRPr="00E54153">
        <w:rPr>
          <w:lang w:eastAsia="ko-KR"/>
        </w:rPr>
        <w:t>c.</w:t>
      </w:r>
      <w:r w:rsidRPr="00E54153">
        <w:rPr>
          <w:lang w:eastAsia="ko-KR"/>
        </w:rPr>
        <w:tab/>
        <w:t>shall include the position in the floor request queue in the Queue Info field; and</w:t>
      </w:r>
    </w:p>
    <w:p w14:paraId="14557DE3" w14:textId="77777777" w:rsidR="0094521D" w:rsidRPr="00E54153" w:rsidRDefault="0094521D" w:rsidP="0094521D">
      <w:pPr>
        <w:pStyle w:val="B2"/>
        <w:rPr>
          <w:lang w:eastAsia="ko-KR"/>
        </w:rPr>
      </w:pPr>
      <w:r w:rsidRPr="00E54153">
        <w:rPr>
          <w:lang w:eastAsia="ko-KR"/>
        </w:rPr>
        <w:t>d.</w:t>
      </w:r>
      <w:r w:rsidRPr="00E54153">
        <w:rPr>
          <w:lang w:eastAsia="ko-KR"/>
        </w:rPr>
        <w:tab/>
        <w:t>shall include the floor priority in the Queue Info field;</w:t>
      </w:r>
    </w:p>
    <w:p w14:paraId="2ECB21D7" w14:textId="77777777" w:rsidR="0094521D" w:rsidRPr="00E54153" w:rsidRDefault="0094521D" w:rsidP="0094521D">
      <w:pPr>
        <w:pStyle w:val="B10"/>
        <w:rPr>
          <w:lang w:eastAsia="ko-KR"/>
        </w:rPr>
      </w:pPr>
      <w:r w:rsidRPr="00E54153">
        <w:rPr>
          <w:lang w:eastAsia="ko-KR"/>
        </w:rPr>
        <w:t>3.</w:t>
      </w:r>
      <w:r w:rsidRPr="00E54153">
        <w:rPr>
          <w:lang w:eastAsia="ko-KR"/>
        </w:rPr>
        <w:tab/>
        <w:t xml:space="preserve">if the pending request queue is full, shall send the </w:t>
      </w:r>
      <w:r w:rsidRPr="00E54153">
        <w:t xml:space="preserve">Floor </w:t>
      </w:r>
      <w:r w:rsidRPr="00E54153">
        <w:rPr>
          <w:lang w:eastAsia="ko-KR"/>
        </w:rPr>
        <w:t xml:space="preserve">Deny message. The </w:t>
      </w:r>
      <w:r w:rsidRPr="00E54153">
        <w:t xml:space="preserve">Floor </w:t>
      </w:r>
      <w:r w:rsidRPr="00E54153">
        <w:rPr>
          <w:lang w:eastAsia="ko-KR"/>
        </w:rPr>
        <w:t>Deny message</w:t>
      </w:r>
      <w:r w:rsidRPr="00E54153">
        <w:t>:</w:t>
      </w:r>
    </w:p>
    <w:p w14:paraId="41DE0DAC" w14:textId="77777777" w:rsidR="0094521D" w:rsidRPr="00E54153" w:rsidRDefault="0094521D" w:rsidP="0094521D">
      <w:pPr>
        <w:pStyle w:val="B2"/>
        <w:rPr>
          <w:lang w:eastAsia="ko-KR"/>
        </w:rPr>
      </w:pPr>
      <w:r w:rsidRPr="00E54153">
        <w:rPr>
          <w:lang w:eastAsia="ko-KR"/>
        </w:rPr>
        <w:t>a.</w:t>
      </w:r>
      <w:r w:rsidRPr="00E54153">
        <w:rPr>
          <w:lang w:eastAsia="ko-KR"/>
        </w:rPr>
        <w:tab/>
        <w:t>shall include in the Reject Cause field the &lt;Reject Cause&gt; value cause #7 (Queue full);</w:t>
      </w:r>
    </w:p>
    <w:p w14:paraId="7EBF4DC8" w14:textId="77777777" w:rsidR="0094521D" w:rsidRPr="00E54153" w:rsidRDefault="0094521D" w:rsidP="0094521D">
      <w:pPr>
        <w:pStyle w:val="B2"/>
        <w:rPr>
          <w:lang w:eastAsia="ko-KR"/>
        </w:rPr>
      </w:pPr>
      <w:r w:rsidRPr="00E54153">
        <w:rPr>
          <w:lang w:eastAsia="ko-KR"/>
        </w:rPr>
        <w:t>b.</w:t>
      </w:r>
      <w:r w:rsidRPr="00E54153">
        <w:rPr>
          <w:lang w:eastAsia="ko-KR"/>
        </w:rPr>
        <w:tab/>
        <w:t>may include in the Reject Cause field an additional text string explaining the reason for rejecting the floor request in the &lt;Reject Phrase&gt; value; and</w:t>
      </w:r>
    </w:p>
    <w:p w14:paraId="0C17EABE" w14:textId="77777777" w:rsidR="0094521D" w:rsidRPr="00E54153" w:rsidRDefault="0094521D" w:rsidP="0094521D">
      <w:pPr>
        <w:pStyle w:val="B2"/>
        <w:rPr>
          <w:lang w:eastAsia="ko-KR"/>
        </w:rPr>
      </w:pPr>
      <w:r w:rsidRPr="00E54153">
        <w:rPr>
          <w:lang w:eastAsia="ko-KR"/>
        </w:rPr>
        <w:t>c.</w:t>
      </w:r>
      <w:r w:rsidRPr="00E54153">
        <w:rPr>
          <w:lang w:eastAsia="ko-KR"/>
        </w:rPr>
        <w:tab/>
        <w:t>shall include the User ID field received in the Floor Request message; and</w:t>
      </w:r>
    </w:p>
    <w:p w14:paraId="0C9542E2" w14:textId="77777777" w:rsidR="0094521D" w:rsidRPr="00E54153" w:rsidRDefault="0094521D" w:rsidP="0094521D">
      <w:pPr>
        <w:pStyle w:val="B10"/>
        <w:rPr>
          <w:lang w:eastAsia="ko-KR"/>
        </w:rPr>
      </w:pPr>
      <w:r w:rsidRPr="00E54153">
        <w:t>4.</w:t>
      </w:r>
      <w:r w:rsidRPr="00E54153">
        <w:tab/>
        <w:t>shall remain in '</w:t>
      </w:r>
      <w:r w:rsidRPr="00E54153">
        <w:rPr>
          <w:lang w:eastAsia="ko-KR"/>
        </w:rPr>
        <w:t>O</w:t>
      </w:r>
      <w:r w:rsidRPr="00E54153">
        <w:t>: has permission' state</w:t>
      </w:r>
      <w:r w:rsidRPr="00E54153">
        <w:rPr>
          <w:lang w:eastAsia="ko-KR"/>
        </w:rPr>
        <w:t>.</w:t>
      </w:r>
    </w:p>
    <w:p w14:paraId="553392FF" w14:textId="77777777" w:rsidR="0094521D" w:rsidRPr="00E54153" w:rsidRDefault="0094521D" w:rsidP="0094521D">
      <w:pPr>
        <w:pStyle w:val="B10"/>
      </w:pPr>
      <w:r w:rsidRPr="00E54153">
        <w:t>[TS 24.380, clause 7.2.3.5.8]</w:t>
      </w:r>
    </w:p>
    <w:p w14:paraId="369B11A3" w14:textId="77777777" w:rsidR="0094521D" w:rsidRPr="00E54153" w:rsidRDefault="0094521D" w:rsidP="0094521D">
      <w:r w:rsidRPr="00E54153">
        <w:t xml:space="preserve">Upon receiving a Floor Queue Position Request message, the floor </w:t>
      </w:r>
      <w:r w:rsidRPr="00E54153">
        <w:rPr>
          <w:lang w:eastAsia="ko-KR"/>
        </w:rPr>
        <w:t>participant</w:t>
      </w:r>
      <w:r w:rsidRPr="00E54153">
        <w:t>:</w:t>
      </w:r>
    </w:p>
    <w:p w14:paraId="76005B40" w14:textId="77777777" w:rsidR="0094521D" w:rsidRPr="00E54153" w:rsidRDefault="0094521D" w:rsidP="0094521D">
      <w:pPr>
        <w:pStyle w:val="B10"/>
        <w:rPr>
          <w:lang w:eastAsia="ko-KR"/>
        </w:rPr>
      </w:pPr>
      <w:r w:rsidRPr="00E54153">
        <w:rPr>
          <w:lang w:eastAsia="ko-KR"/>
        </w:rPr>
        <w:t>1.</w:t>
      </w:r>
      <w:r w:rsidRPr="00E54153">
        <w:rPr>
          <w:lang w:eastAsia="ko-KR"/>
        </w:rPr>
        <w:tab/>
        <w:t>shall send the Floor Queue Position Info message. The Floor Queue Position Info message:</w:t>
      </w:r>
    </w:p>
    <w:p w14:paraId="06B99992" w14:textId="77777777" w:rsidR="0094521D" w:rsidRPr="00E54153" w:rsidRDefault="0094521D" w:rsidP="0094521D">
      <w:pPr>
        <w:pStyle w:val="B2"/>
        <w:rPr>
          <w:lang w:eastAsia="ko-KR"/>
        </w:rPr>
      </w:pPr>
      <w:r w:rsidRPr="00E54153">
        <w:t>a.</w:t>
      </w:r>
      <w:r w:rsidRPr="00E54153">
        <w:tab/>
        <w:t xml:space="preserve">shall include </w:t>
      </w:r>
      <w:r w:rsidRPr="00E54153">
        <w:rPr>
          <w:lang w:eastAsia="ko-KR"/>
        </w:rPr>
        <w:t>the MCPTT ID of the queued floor participant in the Queued User ID field;</w:t>
      </w:r>
    </w:p>
    <w:p w14:paraId="19451822" w14:textId="77777777" w:rsidR="0094521D" w:rsidRPr="00E54153" w:rsidRDefault="0094521D" w:rsidP="0094521D">
      <w:pPr>
        <w:pStyle w:val="B2"/>
        <w:rPr>
          <w:lang w:eastAsia="ko-KR"/>
        </w:rPr>
      </w:pPr>
      <w:r w:rsidRPr="00E54153">
        <w:rPr>
          <w:lang w:eastAsia="ko-KR"/>
        </w:rPr>
        <w:t>b</w:t>
      </w:r>
      <w:r w:rsidRPr="00E54153">
        <w:t>.</w:t>
      </w:r>
      <w:r w:rsidRPr="00E54153">
        <w:tab/>
        <w:t>shall include the queue position and floor priority in the Queue Info field;</w:t>
      </w:r>
    </w:p>
    <w:p w14:paraId="0ABB9CA2" w14:textId="77777777" w:rsidR="0094521D" w:rsidRPr="00E54153" w:rsidRDefault="0094521D" w:rsidP="0094521D">
      <w:pPr>
        <w:pStyle w:val="B2"/>
        <w:rPr>
          <w:lang w:eastAsia="ko-KR"/>
        </w:rPr>
      </w:pPr>
      <w:r w:rsidRPr="00E54153">
        <w:rPr>
          <w:lang w:eastAsia="ko-KR"/>
        </w:rPr>
        <w:t>c</w:t>
      </w:r>
      <w:r w:rsidRPr="00E54153">
        <w:t>.</w:t>
      </w:r>
      <w:r w:rsidRPr="00E54153">
        <w:tab/>
        <w:t xml:space="preserve">shall include the </w:t>
      </w:r>
      <w:r w:rsidRPr="00E54153">
        <w:rPr>
          <w:lang w:eastAsia="ko-KR"/>
        </w:rPr>
        <w:t>SSRC of floor participant sending Floor Queue Position Request message in SSRC of queue floor participant field; and</w:t>
      </w:r>
    </w:p>
    <w:p w14:paraId="5A74A2E1" w14:textId="77777777" w:rsidR="0094521D" w:rsidRPr="00E54153" w:rsidRDefault="0094521D" w:rsidP="0094521D">
      <w:pPr>
        <w:pStyle w:val="B2"/>
        <w:rPr>
          <w:lang w:eastAsia="ko-KR"/>
        </w:rPr>
      </w:pPr>
      <w:r w:rsidRPr="00E54153">
        <w:rPr>
          <w:lang w:eastAsia="ko-KR"/>
        </w:rPr>
        <w:t>d</w:t>
      </w:r>
      <w:r w:rsidRPr="00E54153">
        <w:t>.</w:t>
      </w:r>
      <w:r w:rsidRPr="00E54153">
        <w:tab/>
        <w:t xml:space="preserve">shall include the </w:t>
      </w:r>
      <w:r w:rsidRPr="00E54153">
        <w:rPr>
          <w:lang w:eastAsia="ko-KR"/>
        </w:rPr>
        <w:t>User ID of floor participant sending Floor Queue Position Request message in User ID field; and</w:t>
      </w:r>
    </w:p>
    <w:p w14:paraId="47997C23" w14:textId="77777777" w:rsidR="0094521D" w:rsidRPr="00E54153" w:rsidRDefault="0094521D" w:rsidP="0094521D">
      <w:pPr>
        <w:pStyle w:val="B10"/>
        <w:rPr>
          <w:lang w:eastAsia="ko-KR"/>
        </w:rPr>
      </w:pPr>
      <w:r w:rsidRPr="00E54153">
        <w:rPr>
          <w:lang w:eastAsia="ko-KR"/>
        </w:rPr>
        <w:t>2.</w:t>
      </w:r>
      <w:r w:rsidRPr="00E54153">
        <w:rPr>
          <w:lang w:eastAsia="ko-KR"/>
        </w:rPr>
        <w:tab/>
        <w:t>remain in the 'O: has permission' state.</w:t>
      </w:r>
    </w:p>
    <w:p w14:paraId="663C21DB" w14:textId="77777777" w:rsidR="0094521D" w:rsidRPr="00E54153" w:rsidRDefault="0094521D" w:rsidP="0094521D">
      <w:pPr>
        <w:pStyle w:val="B10"/>
      </w:pPr>
      <w:r w:rsidRPr="00E54153">
        <w:t>[TS 24.380, clause 7.2.3.5.6]</w:t>
      </w:r>
    </w:p>
    <w:p w14:paraId="2BEBB1EA" w14:textId="77777777" w:rsidR="0094521D" w:rsidRPr="00E54153" w:rsidRDefault="0094521D" w:rsidP="0094521D">
      <w:pPr>
        <w:rPr>
          <w:lang w:eastAsia="ko-KR"/>
        </w:rPr>
      </w:pPr>
      <w:r w:rsidRPr="00E54153">
        <w:rPr>
          <w:lang w:eastAsia="ko-KR"/>
        </w:rPr>
        <w:t>When no more encoded media is received from the user and if at least one Floor Request message is stored (i.e. queuing mode is used in the session), the floor participant:</w:t>
      </w:r>
    </w:p>
    <w:p w14:paraId="0C15324E" w14:textId="77777777" w:rsidR="0094521D" w:rsidRPr="00E54153" w:rsidRDefault="0094521D" w:rsidP="0094521D">
      <w:pPr>
        <w:pStyle w:val="B10"/>
      </w:pPr>
      <w:r w:rsidRPr="00E54153">
        <w:rPr>
          <w:lang w:eastAsia="ko-KR"/>
        </w:rPr>
        <w:t>1.</w:t>
      </w:r>
      <w:r w:rsidRPr="00E54153">
        <w:rPr>
          <w:lang w:eastAsia="ko-KR"/>
        </w:rPr>
        <w:tab/>
      </w:r>
      <w:r w:rsidRPr="00E54153">
        <w:t>shall stop timer T206 (Stop talking warning), if running;</w:t>
      </w:r>
    </w:p>
    <w:p w14:paraId="24379B13" w14:textId="77777777" w:rsidR="0094521D" w:rsidRPr="00E54153" w:rsidRDefault="0094521D" w:rsidP="0094521D">
      <w:pPr>
        <w:pStyle w:val="B10"/>
      </w:pPr>
      <w:r w:rsidRPr="00E54153">
        <w:t>2.</w:t>
      </w:r>
      <w:r w:rsidRPr="00E54153">
        <w:tab/>
        <w:t>shall stop timer T207 (Stop talking), if running;</w:t>
      </w:r>
    </w:p>
    <w:p w14:paraId="0444FF59" w14:textId="77777777" w:rsidR="0094521D" w:rsidRPr="00E54153" w:rsidRDefault="0094521D" w:rsidP="0094521D">
      <w:pPr>
        <w:pStyle w:val="B10"/>
        <w:rPr>
          <w:lang w:eastAsia="ko-KR"/>
        </w:rPr>
      </w:pPr>
      <w:r w:rsidRPr="00E54153">
        <w:t>3.</w:t>
      </w:r>
      <w:r w:rsidRPr="00E54153">
        <w:tab/>
      </w:r>
      <w:r w:rsidRPr="00E54153">
        <w:rPr>
          <w:lang w:eastAsia="ko-KR"/>
        </w:rPr>
        <w:t xml:space="preserve">shall </w:t>
      </w:r>
      <w:r w:rsidRPr="00E54153">
        <w:t xml:space="preserve">request the MCPTT client to </w:t>
      </w:r>
      <w:r w:rsidRPr="00E54153">
        <w:rPr>
          <w:lang w:eastAsia="ko-KR"/>
        </w:rPr>
        <w:t>stop sending RTP media packets towards other MCPTT clients;</w:t>
      </w:r>
    </w:p>
    <w:p w14:paraId="6604ABD5" w14:textId="77777777" w:rsidR="0094521D" w:rsidRPr="00E54153" w:rsidRDefault="0094521D" w:rsidP="0094521D">
      <w:pPr>
        <w:pStyle w:val="B10"/>
        <w:rPr>
          <w:lang w:eastAsia="ko-KR"/>
        </w:rPr>
      </w:pPr>
      <w:r w:rsidRPr="00E54153">
        <w:rPr>
          <w:lang w:eastAsia="ko-KR"/>
        </w:rPr>
        <w:t>4.</w:t>
      </w:r>
      <w:r w:rsidRPr="00E54153">
        <w:rPr>
          <w:lang w:eastAsia="ko-KR"/>
        </w:rPr>
        <w:tab/>
        <w:t>shall send the Floor Granted message toward the other floor participants. The Floor Granted message:</w:t>
      </w:r>
    </w:p>
    <w:p w14:paraId="5C40F48D" w14:textId="77777777" w:rsidR="0094521D" w:rsidRPr="00E54153" w:rsidRDefault="0094521D" w:rsidP="0094521D">
      <w:pPr>
        <w:pStyle w:val="B2"/>
        <w:rPr>
          <w:lang w:eastAsia="ko-KR"/>
        </w:rPr>
      </w:pPr>
      <w:r w:rsidRPr="00E54153">
        <w:rPr>
          <w:lang w:eastAsia="ko-KR"/>
        </w:rPr>
        <w:t>a.</w:t>
      </w:r>
      <w:r w:rsidRPr="00E54153">
        <w:rPr>
          <w:lang w:eastAsia="ko-KR"/>
        </w:rPr>
        <w:tab/>
        <w:t>shall include the MCPTT ID of the first floor participant in the queue in the User ID field;</w:t>
      </w:r>
    </w:p>
    <w:p w14:paraId="42F2ADD3" w14:textId="77777777" w:rsidR="0094521D" w:rsidRPr="00E54153" w:rsidRDefault="0094521D" w:rsidP="0094521D">
      <w:pPr>
        <w:pStyle w:val="B2"/>
        <w:rPr>
          <w:lang w:eastAsia="ko-KR"/>
        </w:rPr>
      </w:pPr>
      <w:r w:rsidRPr="00E54153">
        <w:rPr>
          <w:lang w:eastAsia="ko-KR"/>
        </w:rPr>
        <w:t>b.</w:t>
      </w:r>
      <w:r w:rsidRPr="00E54153">
        <w:rPr>
          <w:lang w:eastAsia="ko-KR"/>
        </w:rPr>
        <w:tab/>
        <w:t>shall include the SSRC of the first floor participant in the queue in the SSRC of the granted floor participant field;</w:t>
      </w:r>
    </w:p>
    <w:p w14:paraId="73034101" w14:textId="77777777" w:rsidR="0094521D" w:rsidRPr="00E54153" w:rsidRDefault="0094521D" w:rsidP="0094521D">
      <w:pPr>
        <w:pStyle w:val="B2"/>
        <w:rPr>
          <w:lang w:eastAsia="ko-KR"/>
        </w:rPr>
      </w:pPr>
      <w:r w:rsidRPr="00E54153">
        <w:rPr>
          <w:lang w:eastAsia="ko-KR"/>
        </w:rPr>
        <w:t>c.</w:t>
      </w:r>
      <w:r w:rsidRPr="00E54153">
        <w:rPr>
          <w:lang w:eastAsia="ko-KR"/>
        </w:rPr>
        <w:tab/>
        <w:t>shall remove the first floor participant from the queue;</w:t>
      </w:r>
    </w:p>
    <w:p w14:paraId="5EE1BCE5" w14:textId="77777777" w:rsidR="0094521D" w:rsidRPr="00E54153" w:rsidRDefault="0094521D" w:rsidP="0094521D">
      <w:pPr>
        <w:pStyle w:val="B2"/>
        <w:rPr>
          <w:lang w:eastAsia="ko-KR"/>
        </w:rPr>
      </w:pPr>
      <w:r w:rsidRPr="00E54153">
        <w:rPr>
          <w:lang w:eastAsia="ko-KR"/>
        </w:rPr>
        <w:t>d</w:t>
      </w:r>
      <w:r w:rsidRPr="00E54153">
        <w:rPr>
          <w:lang w:eastAsia="ko-KR"/>
        </w:rPr>
        <w:tab/>
        <w:t>for the remaining floor participants in the queue:</w:t>
      </w:r>
    </w:p>
    <w:p w14:paraId="15188F03" w14:textId="77777777" w:rsidR="0094521D" w:rsidRPr="00E54153" w:rsidRDefault="0094521D" w:rsidP="0094521D">
      <w:pPr>
        <w:pStyle w:val="B3"/>
        <w:rPr>
          <w:lang w:eastAsia="ko-KR"/>
        </w:rPr>
      </w:pPr>
      <w:r w:rsidRPr="00E54153">
        <w:rPr>
          <w:lang w:eastAsia="ko-KR"/>
        </w:rPr>
        <w:t>i.</w:t>
      </w:r>
      <w:r w:rsidRPr="00E54153">
        <w:rPr>
          <w:lang w:eastAsia="ko-KR"/>
        </w:rPr>
        <w:tab/>
        <w:t>shall include the MCPTT ID of the floor participant in the Queued User ID field;</w:t>
      </w:r>
    </w:p>
    <w:p w14:paraId="6A331631" w14:textId="77777777" w:rsidR="0094521D" w:rsidRPr="00E54153" w:rsidRDefault="0094521D" w:rsidP="0094521D">
      <w:pPr>
        <w:pStyle w:val="B3"/>
        <w:rPr>
          <w:lang w:eastAsia="ko-KR"/>
        </w:rPr>
      </w:pPr>
      <w:r w:rsidRPr="00E54153">
        <w:rPr>
          <w:lang w:eastAsia="ko-KR"/>
        </w:rPr>
        <w:t>ii.</w:t>
      </w:r>
      <w:r w:rsidRPr="00E54153">
        <w:rPr>
          <w:lang w:eastAsia="ko-KR"/>
        </w:rPr>
        <w:tab/>
        <w:t>shall include the SSRC of the floor participant in the SSRC of queued floor participant field;</w:t>
      </w:r>
    </w:p>
    <w:p w14:paraId="44E7472B" w14:textId="77777777" w:rsidR="0094521D" w:rsidRPr="00E54153" w:rsidRDefault="0094521D" w:rsidP="0094521D">
      <w:pPr>
        <w:pStyle w:val="B3"/>
        <w:rPr>
          <w:lang w:eastAsia="ko-KR"/>
        </w:rPr>
      </w:pPr>
      <w:r w:rsidRPr="00E54153">
        <w:rPr>
          <w:lang w:eastAsia="ko-KR"/>
        </w:rPr>
        <w:t>iii.</w:t>
      </w:r>
      <w:r w:rsidRPr="00E54153">
        <w:rPr>
          <w:lang w:eastAsia="ko-KR"/>
        </w:rPr>
        <w:tab/>
        <w:t>shall include the queue position of the floor participant in the Queue Info field; and</w:t>
      </w:r>
    </w:p>
    <w:p w14:paraId="77A20FA3" w14:textId="77777777" w:rsidR="0094521D" w:rsidRPr="00E54153" w:rsidRDefault="0094521D" w:rsidP="0094521D">
      <w:pPr>
        <w:pStyle w:val="B3"/>
        <w:rPr>
          <w:lang w:eastAsia="ko-KR"/>
        </w:rPr>
      </w:pPr>
      <w:r w:rsidRPr="00E54153">
        <w:rPr>
          <w:lang w:eastAsia="ko-KR"/>
        </w:rPr>
        <w:t>iv.</w:t>
      </w:r>
      <w:r w:rsidRPr="00E54153">
        <w:rPr>
          <w:lang w:eastAsia="ko-KR"/>
        </w:rPr>
        <w:tab/>
        <w:t>shall include the priority of the floor participant in the Queue Info field; and</w:t>
      </w:r>
    </w:p>
    <w:p w14:paraId="1F3EEA4F" w14:textId="77777777" w:rsidR="0094521D" w:rsidRPr="00E54153" w:rsidRDefault="0094521D" w:rsidP="0094521D">
      <w:pPr>
        <w:pStyle w:val="B2"/>
      </w:pPr>
      <w:r w:rsidRPr="00E54153">
        <w:t>e.</w:t>
      </w:r>
      <w:r w:rsidRPr="00E54153">
        <w:tab/>
        <w:t>if the floor request is a broadcast group call, system call, emergency call or an imminent peril call, shall include a Floor Indicator field indicating the relevant call types;</w:t>
      </w:r>
    </w:p>
    <w:p w14:paraId="4BAFA98C" w14:textId="77777777" w:rsidR="0094521D" w:rsidRPr="00E54153" w:rsidRDefault="0094521D" w:rsidP="0094521D">
      <w:pPr>
        <w:pStyle w:val="B10"/>
        <w:rPr>
          <w:lang w:eastAsia="ko-KR"/>
        </w:rPr>
      </w:pPr>
      <w:r w:rsidRPr="00E54153">
        <w:t>5.</w:t>
      </w:r>
      <w:r w:rsidRPr="00E54153">
        <w:tab/>
        <w:t>shall set the stored SSRC of the current arbitrator to the SSRC of user to whom the floor was granted in the Floor Granted message</w:t>
      </w:r>
      <w:r w:rsidRPr="00E54153">
        <w:rPr>
          <w:lang w:eastAsia="ko-KR"/>
        </w:rPr>
        <w:t>;</w:t>
      </w:r>
    </w:p>
    <w:p w14:paraId="2D083953" w14:textId="77777777" w:rsidR="0094521D" w:rsidRPr="00E54153" w:rsidRDefault="0094521D" w:rsidP="0094521D">
      <w:pPr>
        <w:pStyle w:val="B10"/>
        <w:rPr>
          <w:lang w:eastAsia="ko-KR"/>
        </w:rPr>
      </w:pPr>
      <w:r w:rsidRPr="00E54153">
        <w:rPr>
          <w:lang w:eastAsia="ko-KR"/>
        </w:rPr>
        <w:t>6.</w:t>
      </w:r>
      <w:r w:rsidRPr="00E54153">
        <w:rPr>
          <w:lang w:eastAsia="ko-KR"/>
        </w:rPr>
        <w:tab/>
      </w:r>
      <w:r w:rsidRPr="00E54153">
        <w:t xml:space="preserve">shall </w:t>
      </w:r>
      <w:r w:rsidRPr="00E54153">
        <w:rPr>
          <w:lang w:eastAsia="ko-KR"/>
        </w:rPr>
        <w:t>start</w:t>
      </w:r>
      <w:r w:rsidRPr="00E54153">
        <w:t xml:space="preserve"> timer T205 (Floor Granted ) and shall initiate counter C205 (Floor Granted ) to 1; and</w:t>
      </w:r>
    </w:p>
    <w:p w14:paraId="2F8BFA59" w14:textId="77777777" w:rsidR="0094521D" w:rsidRPr="00E54153" w:rsidRDefault="0094521D" w:rsidP="0094521D">
      <w:pPr>
        <w:pStyle w:val="B10"/>
        <w:rPr>
          <w:lang w:eastAsia="ko-KR"/>
        </w:rPr>
      </w:pPr>
      <w:r w:rsidRPr="00E54153">
        <w:rPr>
          <w:lang w:eastAsia="ko-KR"/>
        </w:rPr>
        <w:t>7</w:t>
      </w:r>
      <w:r w:rsidRPr="00E54153">
        <w:rPr>
          <w:lang w:eastAsia="ko-KR"/>
        </w:rPr>
        <w:tab/>
        <w:t>shall enter the 'O: pending granted' state.</w:t>
      </w:r>
    </w:p>
    <w:p w14:paraId="280FEFF7" w14:textId="77777777" w:rsidR="0094521D" w:rsidRPr="00E54153" w:rsidRDefault="0094521D" w:rsidP="0094521D">
      <w:pPr>
        <w:pStyle w:val="B10"/>
      </w:pPr>
      <w:r w:rsidRPr="00E54153">
        <w:t>[TS 24.380, clause 7.2.3.7.3]</w:t>
      </w:r>
    </w:p>
    <w:p w14:paraId="0675A316" w14:textId="77777777" w:rsidR="0094521D" w:rsidRPr="00E54153" w:rsidRDefault="0094521D" w:rsidP="0094521D">
      <w:r w:rsidRPr="00E54153">
        <w:rPr>
          <w:lang w:eastAsia="ko-KR"/>
        </w:rPr>
        <w:t>On expiry of timer T205 (Floor Granted) and counter C205 (Floor Granted) is less than the upper limit</w:t>
      </w:r>
      <w:r w:rsidRPr="00E54153">
        <w:t>, the floor participant:</w:t>
      </w:r>
    </w:p>
    <w:p w14:paraId="69FE39FD" w14:textId="77777777" w:rsidR="0094521D" w:rsidRPr="00E54153" w:rsidRDefault="0094521D" w:rsidP="0094521D">
      <w:pPr>
        <w:pStyle w:val="B10"/>
      </w:pPr>
      <w:r w:rsidRPr="00E54153">
        <w:t>1.</w:t>
      </w:r>
      <w:r w:rsidRPr="00E54153">
        <w:rPr>
          <w:lang w:eastAsia="ko-KR"/>
        </w:rPr>
        <w:tab/>
        <w:t>shall send again the Floor Granted message toward the other floor participants</w:t>
      </w:r>
      <w:r w:rsidRPr="00E54153">
        <w:t>. For each participant in the queue the Floor Granted message:</w:t>
      </w:r>
    </w:p>
    <w:p w14:paraId="59038530" w14:textId="77777777" w:rsidR="0094521D" w:rsidRPr="00E54153" w:rsidRDefault="0094521D" w:rsidP="0094521D">
      <w:pPr>
        <w:pStyle w:val="B2"/>
        <w:rPr>
          <w:lang w:eastAsia="ko-KR"/>
        </w:rPr>
      </w:pPr>
      <w:r w:rsidRPr="00E54153">
        <w:rPr>
          <w:lang w:eastAsia="ko-KR"/>
        </w:rPr>
        <w:t>a.</w:t>
      </w:r>
      <w:r w:rsidRPr="00E54153">
        <w:rPr>
          <w:lang w:eastAsia="ko-KR"/>
        </w:rPr>
        <w:tab/>
        <w:t>shall include the MCPTT ID of the floor participant in the Queued User ID field;</w:t>
      </w:r>
    </w:p>
    <w:p w14:paraId="771959F3" w14:textId="77777777" w:rsidR="0094521D" w:rsidRPr="00E54153" w:rsidRDefault="0094521D" w:rsidP="0094521D">
      <w:pPr>
        <w:pStyle w:val="B2"/>
        <w:rPr>
          <w:lang w:eastAsia="ko-KR"/>
        </w:rPr>
      </w:pPr>
      <w:r w:rsidRPr="00E54153">
        <w:rPr>
          <w:lang w:eastAsia="ko-KR"/>
        </w:rPr>
        <w:t>b.</w:t>
      </w:r>
      <w:r w:rsidRPr="00E54153">
        <w:rPr>
          <w:lang w:eastAsia="ko-KR"/>
        </w:rPr>
        <w:tab/>
        <w:t>shall include the SSRC of the floor participant in the SSRC of queued floor participant field;</w:t>
      </w:r>
    </w:p>
    <w:p w14:paraId="229CC57A" w14:textId="77777777" w:rsidR="0094521D" w:rsidRPr="00E54153" w:rsidRDefault="0094521D" w:rsidP="0094521D">
      <w:pPr>
        <w:pStyle w:val="B2"/>
        <w:rPr>
          <w:lang w:eastAsia="ko-KR"/>
        </w:rPr>
      </w:pPr>
      <w:r w:rsidRPr="00E54153">
        <w:rPr>
          <w:lang w:eastAsia="ko-KR"/>
        </w:rPr>
        <w:t>c.</w:t>
      </w:r>
      <w:r w:rsidRPr="00E54153">
        <w:rPr>
          <w:lang w:eastAsia="ko-KR"/>
        </w:rPr>
        <w:tab/>
        <w:t>shall include the queue position of the floor participant in the Queue Info field; and</w:t>
      </w:r>
    </w:p>
    <w:p w14:paraId="73509915" w14:textId="77777777" w:rsidR="0094521D" w:rsidRPr="00E54153" w:rsidRDefault="0094521D" w:rsidP="0094521D">
      <w:pPr>
        <w:pStyle w:val="B2"/>
        <w:rPr>
          <w:lang w:eastAsia="ko-KR"/>
        </w:rPr>
      </w:pPr>
      <w:r w:rsidRPr="00E54153">
        <w:rPr>
          <w:lang w:eastAsia="ko-KR"/>
        </w:rPr>
        <w:t>d.</w:t>
      </w:r>
      <w:r w:rsidRPr="00E54153">
        <w:rPr>
          <w:lang w:eastAsia="ko-KR"/>
        </w:rPr>
        <w:tab/>
        <w:t>shall include the priority of the floor participant in the Queue Info field;</w:t>
      </w:r>
    </w:p>
    <w:p w14:paraId="760DAA92" w14:textId="77777777" w:rsidR="0094521D" w:rsidRPr="00E54153" w:rsidRDefault="0094521D" w:rsidP="0094521D">
      <w:pPr>
        <w:pStyle w:val="B10"/>
        <w:rPr>
          <w:lang w:eastAsia="ko-KR"/>
        </w:rPr>
      </w:pPr>
      <w:r w:rsidRPr="00E54153">
        <w:t>2.</w:t>
      </w:r>
      <w:r w:rsidRPr="00E54153">
        <w:tab/>
        <w:t xml:space="preserve">shall </w:t>
      </w:r>
      <w:r w:rsidRPr="00E54153">
        <w:rPr>
          <w:lang w:eastAsia="ko-KR"/>
        </w:rPr>
        <w:t>restart</w:t>
      </w:r>
      <w:r w:rsidRPr="00E54153">
        <w:t xml:space="preserve"> timer T205 (Floor Granted) and shall increment counter C205 (Floor Granted) by 1; and</w:t>
      </w:r>
    </w:p>
    <w:p w14:paraId="05558B45" w14:textId="77777777" w:rsidR="0094521D" w:rsidRPr="00E54153" w:rsidRDefault="0094521D" w:rsidP="0094521D">
      <w:pPr>
        <w:pStyle w:val="B10"/>
        <w:rPr>
          <w:lang w:eastAsia="ko-KR"/>
        </w:rPr>
      </w:pPr>
      <w:r w:rsidRPr="00E54153">
        <w:t>3.</w:t>
      </w:r>
      <w:r w:rsidRPr="00E54153">
        <w:tab/>
        <w:t xml:space="preserve">shall </w:t>
      </w:r>
      <w:r w:rsidRPr="00E54153">
        <w:rPr>
          <w:lang w:eastAsia="ko-KR"/>
        </w:rPr>
        <w:t xml:space="preserve">remain in </w:t>
      </w:r>
      <w:r w:rsidRPr="00E54153">
        <w:t xml:space="preserve">'O: </w:t>
      </w:r>
      <w:r w:rsidRPr="00E54153">
        <w:rPr>
          <w:lang w:eastAsia="ko-KR"/>
        </w:rPr>
        <w:t>pending granted</w:t>
      </w:r>
      <w:r w:rsidRPr="00E54153">
        <w:t>' state.</w:t>
      </w:r>
    </w:p>
    <w:p w14:paraId="3DCC7CA8" w14:textId="77777777" w:rsidR="0094521D" w:rsidRPr="00E54153" w:rsidRDefault="0094521D" w:rsidP="0094521D">
      <w:pPr>
        <w:pStyle w:val="B10"/>
      </w:pPr>
      <w:r w:rsidRPr="00E54153">
        <w:t>[TS 24.380, clause 7.2.3.7.5]</w:t>
      </w:r>
    </w:p>
    <w:p w14:paraId="68D70169" w14:textId="77777777" w:rsidR="0094521D" w:rsidRPr="00E54153" w:rsidRDefault="0094521D" w:rsidP="0094521D">
      <w:r w:rsidRPr="00E54153">
        <w:rPr>
          <w:lang w:eastAsia="ko-KR"/>
        </w:rPr>
        <w:t>On the expiry of timer T205 (Floor Granted) for the configured upper limit of counter C205 (Floor Granted) with no request pending in the queue</w:t>
      </w:r>
      <w:r w:rsidRPr="00E54153">
        <w:t>, the floor participant:</w:t>
      </w:r>
    </w:p>
    <w:p w14:paraId="1B5E04D2" w14:textId="77777777" w:rsidR="0094521D" w:rsidRPr="00E54153" w:rsidRDefault="0094521D" w:rsidP="0094521D">
      <w:pPr>
        <w:pStyle w:val="B10"/>
      </w:pPr>
      <w:r w:rsidRPr="00E54153">
        <w:rPr>
          <w:lang w:eastAsia="ko-KR"/>
        </w:rPr>
        <w:t>1</w:t>
      </w:r>
      <w:r w:rsidRPr="00E54153">
        <w:t>.</w:t>
      </w:r>
      <w:r w:rsidRPr="00E54153">
        <w:tab/>
      </w:r>
      <w:r w:rsidRPr="00E54153">
        <w:rPr>
          <w:lang w:eastAsia="ko-KR"/>
        </w:rPr>
        <w:t>s</w:t>
      </w:r>
      <w:r w:rsidRPr="00E54153">
        <w:t>hall reset the value of counter C205 (Floor Granted) to 1;</w:t>
      </w:r>
    </w:p>
    <w:p w14:paraId="00EBA071" w14:textId="77777777" w:rsidR="0094521D" w:rsidRPr="00E54153" w:rsidRDefault="0094521D" w:rsidP="0094521D">
      <w:pPr>
        <w:pStyle w:val="B10"/>
      </w:pPr>
      <w:r w:rsidRPr="00E54153">
        <w:t>2.</w:t>
      </w:r>
      <w:r w:rsidRPr="00E54153">
        <w:tab/>
        <w:t>shall start timer T230 (Inactivity);</w:t>
      </w:r>
    </w:p>
    <w:p w14:paraId="6A76D2B5" w14:textId="77777777" w:rsidR="0094521D" w:rsidRPr="00E54153" w:rsidRDefault="0094521D" w:rsidP="0094521D">
      <w:pPr>
        <w:pStyle w:val="B10"/>
        <w:rPr>
          <w:lang w:eastAsia="ko-KR"/>
        </w:rPr>
      </w:pPr>
      <w:r w:rsidRPr="00E54153">
        <w:rPr>
          <w:lang w:eastAsia="ko-KR"/>
        </w:rPr>
        <w:t>3.</w:t>
      </w:r>
      <w:r w:rsidRPr="00E54153">
        <w:rPr>
          <w:lang w:eastAsia="ko-KR"/>
        </w:rPr>
        <w:tab/>
        <w:t xml:space="preserve">shall clear the stored SSRC of the current arbitrator; </w:t>
      </w:r>
      <w:r w:rsidRPr="00E54153">
        <w:t>and</w:t>
      </w:r>
    </w:p>
    <w:p w14:paraId="6B7E6AC7" w14:textId="77777777" w:rsidR="0094521D" w:rsidRPr="00E54153" w:rsidRDefault="0094521D" w:rsidP="0094521D">
      <w:pPr>
        <w:pStyle w:val="B10"/>
        <w:rPr>
          <w:lang w:eastAsia="ko-KR"/>
        </w:rPr>
      </w:pPr>
      <w:r w:rsidRPr="00E54153">
        <w:rPr>
          <w:lang w:eastAsia="ko-KR"/>
        </w:rPr>
        <w:t>4</w:t>
      </w:r>
      <w:r w:rsidRPr="00E54153">
        <w:t>.</w:t>
      </w:r>
      <w:r w:rsidRPr="00E54153">
        <w:tab/>
        <w:t xml:space="preserve">shall enter 'O: </w:t>
      </w:r>
      <w:r w:rsidRPr="00E54153">
        <w:rPr>
          <w:lang w:eastAsia="ko-KR"/>
        </w:rPr>
        <w:t>silence</w:t>
      </w:r>
      <w:r w:rsidRPr="00E54153">
        <w:t>' state.</w:t>
      </w:r>
    </w:p>
    <w:p w14:paraId="6BD357B7" w14:textId="77777777" w:rsidR="0094521D" w:rsidRPr="00E54153" w:rsidRDefault="0094521D" w:rsidP="0094521D">
      <w:pPr>
        <w:pStyle w:val="B10"/>
      </w:pPr>
      <w:r w:rsidRPr="00E54153">
        <w:t>[TS 24.380, clause 7.2.3.3.4]</w:t>
      </w:r>
    </w:p>
    <w:p w14:paraId="25D8F866" w14:textId="77777777" w:rsidR="0094521D" w:rsidRPr="00E54153" w:rsidRDefault="0094521D" w:rsidP="0094521D">
      <w:pPr>
        <w:rPr>
          <w:lang w:eastAsia="ko-KR"/>
        </w:rPr>
      </w:pPr>
      <w:r w:rsidRPr="00E54153">
        <w:t>When a Floor Granted message is received</w:t>
      </w:r>
      <w:r w:rsidRPr="00E54153">
        <w:rPr>
          <w:lang w:eastAsia="ko-KR"/>
        </w:rPr>
        <w:t xml:space="preserve"> and if the User ID in the Floor Granted message does not match its own User ID, the </w:t>
      </w:r>
      <w:r w:rsidRPr="00E54153">
        <w:t>floor participant</w:t>
      </w:r>
      <w:r w:rsidRPr="00E54153">
        <w:rPr>
          <w:lang w:eastAsia="ko-KR"/>
        </w:rPr>
        <w:t>:</w:t>
      </w:r>
    </w:p>
    <w:p w14:paraId="0FBE30B5" w14:textId="77777777" w:rsidR="0094521D" w:rsidRPr="00E54153" w:rsidRDefault="0094521D" w:rsidP="0094521D">
      <w:pPr>
        <w:pStyle w:val="B10"/>
      </w:pPr>
      <w:r w:rsidRPr="00E54153">
        <w:t>1.</w:t>
      </w:r>
      <w:r w:rsidRPr="00E54153">
        <w:tab/>
      </w:r>
      <w:r w:rsidRPr="00E54153">
        <w:rPr>
          <w:lang w:eastAsia="ko-KR"/>
        </w:rPr>
        <w:t>may</w:t>
      </w:r>
      <w:r w:rsidRPr="00E54153">
        <w:t xml:space="preserve"> provide a floor taken notification to the MCPTT </w:t>
      </w:r>
      <w:r w:rsidRPr="00E54153">
        <w:rPr>
          <w:lang w:eastAsia="ko-KR"/>
        </w:rPr>
        <w:t>user</w:t>
      </w:r>
      <w:r w:rsidRPr="00E54153">
        <w:t>;</w:t>
      </w:r>
    </w:p>
    <w:p w14:paraId="0E5F4674" w14:textId="77777777" w:rsidR="0094521D" w:rsidRPr="00E54153" w:rsidRDefault="0094521D" w:rsidP="0094521D">
      <w:pPr>
        <w:pStyle w:val="B10"/>
      </w:pPr>
      <w:r w:rsidRPr="00E54153">
        <w:t>2.</w:t>
      </w:r>
      <w:r w:rsidRPr="00E54153">
        <w:tab/>
        <w:t>if the Floor Indicator field is included and the B-bit is set to '1' (Broadcast group call), shall provide a notification to the user indicating that this is a broadcast group call;</w:t>
      </w:r>
    </w:p>
    <w:p w14:paraId="781E9A8B" w14:textId="77777777" w:rsidR="0094521D" w:rsidRPr="00E54153" w:rsidRDefault="0094521D" w:rsidP="0094521D">
      <w:pPr>
        <w:pStyle w:val="B10"/>
      </w:pPr>
      <w:r w:rsidRPr="00E54153">
        <w:t>3.</w:t>
      </w:r>
      <w:r w:rsidRPr="00E54153">
        <w:tab/>
        <w:t>shall set the stored SSRC of the candidate arbitrator to the SSRC of user to whom the floor was granted in the Floor Granted message</w:t>
      </w:r>
      <w:r w:rsidRPr="00E54153">
        <w:rPr>
          <w:lang w:eastAsia="ko-KR"/>
        </w:rPr>
        <w:t>;</w:t>
      </w:r>
    </w:p>
    <w:p w14:paraId="491BAE7F" w14:textId="77777777" w:rsidR="0094521D" w:rsidRPr="00E54153" w:rsidRDefault="0094521D" w:rsidP="0094521D">
      <w:pPr>
        <w:pStyle w:val="B10"/>
      </w:pPr>
      <w:r w:rsidRPr="00E54153">
        <w:t>4.</w:t>
      </w:r>
      <w:r w:rsidRPr="00E54153">
        <w:tab/>
        <w:t>shall stop timer T230 (Inactivity);</w:t>
      </w:r>
    </w:p>
    <w:p w14:paraId="46021C79" w14:textId="77777777" w:rsidR="0094521D" w:rsidRPr="00E54153" w:rsidRDefault="0094521D" w:rsidP="0094521D">
      <w:pPr>
        <w:pStyle w:val="B10"/>
      </w:pPr>
      <w:r w:rsidRPr="00E54153">
        <w:t>5.</w:t>
      </w:r>
      <w:r w:rsidRPr="00E54153">
        <w:tab/>
        <w:t>shall start timer T203 (End of RTP media); and</w:t>
      </w:r>
    </w:p>
    <w:p w14:paraId="5A0B1BBB" w14:textId="77777777" w:rsidR="0094521D" w:rsidRPr="00E54153" w:rsidRDefault="0094521D" w:rsidP="0094521D">
      <w:pPr>
        <w:pStyle w:val="B10"/>
      </w:pPr>
      <w:r w:rsidRPr="00E54153">
        <w:t>6.</w:t>
      </w:r>
      <w:r w:rsidRPr="00E54153">
        <w:tab/>
        <w:t>shall enter 'O: has no permission' state.</w:t>
      </w:r>
    </w:p>
    <w:p w14:paraId="7733C39A" w14:textId="77777777" w:rsidR="0094521D" w:rsidRPr="00E54153" w:rsidRDefault="0094521D" w:rsidP="0094521D">
      <w:pPr>
        <w:pStyle w:val="B10"/>
      </w:pPr>
      <w:r w:rsidRPr="00E54153">
        <w:t>[TS 24.380, clause 7.2.3.4.3]</w:t>
      </w:r>
    </w:p>
    <w:p w14:paraId="17E3CFA7" w14:textId="77777777" w:rsidR="0094521D" w:rsidRPr="00E54153" w:rsidRDefault="0094521D" w:rsidP="0094521D">
      <w:r w:rsidRPr="00E54153">
        <w:t xml:space="preserve">When a Floor Release message is received </w:t>
      </w:r>
      <w:r w:rsidRPr="00E54153">
        <w:rPr>
          <w:lang w:eastAsia="ko-KR"/>
        </w:rPr>
        <w:t>and if the SSRC in the Floor Release message matches with the stored SSRC of the current arbitrator or with the stored SSRC of the candidate arbitrator</w:t>
      </w:r>
      <w:r w:rsidRPr="00E54153">
        <w:t>, the floor participant:</w:t>
      </w:r>
    </w:p>
    <w:p w14:paraId="19A1F1F1" w14:textId="77777777" w:rsidR="0094521D" w:rsidRPr="00E54153" w:rsidRDefault="0094521D" w:rsidP="0094521D">
      <w:pPr>
        <w:pStyle w:val="B10"/>
      </w:pPr>
      <w:r w:rsidRPr="00E54153">
        <w:t>1.</w:t>
      </w:r>
      <w:r w:rsidRPr="00E54153">
        <w:tab/>
      </w:r>
      <w:r w:rsidRPr="00E54153">
        <w:rPr>
          <w:lang w:eastAsia="ko-KR"/>
        </w:rPr>
        <w:t>may</w:t>
      </w:r>
      <w:r w:rsidRPr="00E54153">
        <w:t xml:space="preserve"> provide </w:t>
      </w:r>
      <w:r w:rsidRPr="00E54153">
        <w:rPr>
          <w:lang w:eastAsia="ko-KR"/>
        </w:rPr>
        <w:t>f</w:t>
      </w:r>
      <w:r w:rsidRPr="00E54153">
        <w:t>loor idle notification to the MCPTT user.</w:t>
      </w:r>
    </w:p>
    <w:p w14:paraId="74CB6DD5" w14:textId="77777777" w:rsidR="0094521D" w:rsidRPr="00E54153" w:rsidRDefault="0094521D" w:rsidP="0094521D">
      <w:pPr>
        <w:pStyle w:val="B10"/>
        <w:rPr>
          <w:lang w:eastAsia="ko-KR"/>
        </w:rPr>
      </w:pPr>
      <w:r w:rsidRPr="00E54153">
        <w:t>2.</w:t>
      </w:r>
      <w:r w:rsidRPr="00E54153">
        <w:tab/>
        <w:t xml:space="preserve">shall request the MCPTT client to </w:t>
      </w:r>
      <w:r w:rsidRPr="00E54153">
        <w:rPr>
          <w:lang w:eastAsia="ko-KR"/>
        </w:rPr>
        <w:t>stop rendering received</w:t>
      </w:r>
      <w:r w:rsidRPr="00E54153">
        <w:t xml:space="preserve"> RTP media packets</w:t>
      </w:r>
      <w:r w:rsidRPr="00E54153">
        <w:rPr>
          <w:lang w:eastAsia="ko-KR"/>
        </w:rPr>
        <w:t>;</w:t>
      </w:r>
    </w:p>
    <w:p w14:paraId="3B4188ED" w14:textId="77777777" w:rsidR="0094521D" w:rsidRPr="00E54153" w:rsidRDefault="0094521D" w:rsidP="0094521D">
      <w:pPr>
        <w:pStyle w:val="B10"/>
      </w:pPr>
      <w:r w:rsidRPr="00E54153">
        <w:t>3.</w:t>
      </w:r>
      <w:r w:rsidRPr="00E54153">
        <w:tab/>
        <w:t>shall stop timer T203 (End of RTP media);</w:t>
      </w:r>
    </w:p>
    <w:p w14:paraId="5C2ED260" w14:textId="77777777" w:rsidR="0094521D" w:rsidRPr="00E54153" w:rsidRDefault="0094521D" w:rsidP="0094521D">
      <w:pPr>
        <w:pStyle w:val="B10"/>
      </w:pPr>
      <w:r w:rsidRPr="00E54153">
        <w:rPr>
          <w:lang w:eastAsia="ko-KR"/>
        </w:rPr>
        <w:t>4</w:t>
      </w:r>
      <w:r w:rsidRPr="00E54153">
        <w:t>.</w:t>
      </w:r>
      <w:r w:rsidRPr="00E54153">
        <w:tab/>
      </w:r>
      <w:r w:rsidRPr="00E54153">
        <w:rPr>
          <w:lang w:eastAsia="ko-KR"/>
        </w:rPr>
        <w:t>shall start timer T230 (Inactivity);</w:t>
      </w:r>
    </w:p>
    <w:p w14:paraId="0B498465" w14:textId="77777777" w:rsidR="0094521D" w:rsidRPr="00E54153" w:rsidRDefault="0094521D" w:rsidP="0094521D">
      <w:pPr>
        <w:pStyle w:val="B10"/>
        <w:rPr>
          <w:lang w:eastAsia="ko-KR"/>
        </w:rPr>
      </w:pPr>
      <w:r w:rsidRPr="00E54153">
        <w:rPr>
          <w:lang w:eastAsia="ko-KR"/>
        </w:rPr>
        <w:t>5.</w:t>
      </w:r>
      <w:r w:rsidRPr="00E54153">
        <w:rPr>
          <w:lang w:eastAsia="ko-KR"/>
        </w:rPr>
        <w:tab/>
        <w:t>shall clear the stored SSRC of the candidate arbitrator;</w:t>
      </w:r>
    </w:p>
    <w:p w14:paraId="1E68D02A" w14:textId="77777777" w:rsidR="0094521D" w:rsidRPr="00E54153" w:rsidRDefault="0094521D" w:rsidP="0094521D">
      <w:pPr>
        <w:pStyle w:val="B10"/>
        <w:rPr>
          <w:lang w:eastAsia="ko-KR"/>
        </w:rPr>
      </w:pPr>
      <w:r w:rsidRPr="00E54153">
        <w:rPr>
          <w:lang w:eastAsia="ko-KR"/>
        </w:rPr>
        <w:t>6.</w:t>
      </w:r>
      <w:r w:rsidRPr="00E54153">
        <w:rPr>
          <w:lang w:eastAsia="ko-KR"/>
        </w:rPr>
        <w:tab/>
        <w:t>shall clear the stored SSRC of the current arbitrator; and</w:t>
      </w:r>
    </w:p>
    <w:p w14:paraId="36069AF3" w14:textId="77777777" w:rsidR="0094521D" w:rsidRPr="00E54153" w:rsidRDefault="0094521D" w:rsidP="0094521D">
      <w:pPr>
        <w:pStyle w:val="B10"/>
      </w:pPr>
      <w:r w:rsidRPr="00E54153">
        <w:t>7.</w:t>
      </w:r>
      <w:r w:rsidRPr="00E54153">
        <w:tab/>
        <w:t>shall enter 'O: silence' state;</w:t>
      </w:r>
    </w:p>
    <w:p w14:paraId="36731EE4" w14:textId="77777777" w:rsidR="0094521D" w:rsidRPr="00E54153" w:rsidRDefault="0094521D" w:rsidP="0094521D">
      <w:pPr>
        <w:pStyle w:val="B10"/>
      </w:pPr>
      <w:r w:rsidRPr="00E54153">
        <w:t>[TS 24.380, clause 7.2.3.3.6]</w:t>
      </w:r>
    </w:p>
    <w:p w14:paraId="7974D6A8" w14:textId="77777777" w:rsidR="0094521D" w:rsidRPr="00E54153" w:rsidRDefault="0094521D" w:rsidP="0094521D">
      <w:pPr>
        <w:rPr>
          <w:lang w:eastAsia="ko-KR"/>
        </w:rPr>
      </w:pPr>
      <w:r w:rsidRPr="00E54153">
        <w:t xml:space="preserve">When a Floor </w:t>
      </w:r>
      <w:r w:rsidRPr="00E54153">
        <w:rPr>
          <w:lang w:eastAsia="ko-KR"/>
        </w:rPr>
        <w:t>Taken</w:t>
      </w:r>
      <w:r w:rsidRPr="00E54153">
        <w:t xml:space="preserve"> message is received</w:t>
      </w:r>
      <w:r w:rsidRPr="00E54153">
        <w:rPr>
          <w:lang w:eastAsia="ko-KR"/>
        </w:rPr>
        <w:t xml:space="preserve">, the </w:t>
      </w:r>
      <w:r w:rsidRPr="00E54153">
        <w:t>floor participant</w:t>
      </w:r>
      <w:r w:rsidRPr="00E54153">
        <w:rPr>
          <w:lang w:eastAsia="ko-KR"/>
        </w:rPr>
        <w:t>:</w:t>
      </w:r>
    </w:p>
    <w:p w14:paraId="125BF653" w14:textId="77777777" w:rsidR="0094521D" w:rsidRPr="00E54153" w:rsidRDefault="0094521D" w:rsidP="0094521D">
      <w:pPr>
        <w:pStyle w:val="B10"/>
      </w:pPr>
      <w:r w:rsidRPr="00E54153">
        <w:rPr>
          <w:lang w:eastAsia="ko-KR"/>
        </w:rPr>
        <w:t>1</w:t>
      </w:r>
      <w:r w:rsidRPr="00E54153">
        <w:t>.</w:t>
      </w:r>
      <w:r w:rsidRPr="00E54153">
        <w:tab/>
      </w:r>
      <w:r w:rsidRPr="00E54153">
        <w:rPr>
          <w:lang w:eastAsia="ko-KR"/>
        </w:rPr>
        <w:t>may</w:t>
      </w:r>
      <w:r w:rsidRPr="00E54153">
        <w:t xml:space="preserve"> provide a floor taken notification to the MCPTT </w:t>
      </w:r>
      <w:r w:rsidRPr="00E54153">
        <w:rPr>
          <w:lang w:eastAsia="ko-KR"/>
        </w:rPr>
        <w:t>user</w:t>
      </w:r>
      <w:r w:rsidRPr="00E54153">
        <w:t>;</w:t>
      </w:r>
    </w:p>
    <w:p w14:paraId="6D059B67" w14:textId="77777777" w:rsidR="0094521D" w:rsidRPr="00E54153" w:rsidRDefault="0094521D" w:rsidP="0094521D">
      <w:pPr>
        <w:pStyle w:val="B10"/>
      </w:pPr>
      <w:r w:rsidRPr="00E54153">
        <w:rPr>
          <w:lang w:eastAsia="ko-KR"/>
        </w:rPr>
        <w:t>2</w:t>
      </w:r>
      <w:r w:rsidRPr="00E54153">
        <w:t>.</w:t>
      </w:r>
      <w:r w:rsidRPr="00E54153">
        <w:tab/>
        <w:t xml:space="preserve">shall set the stored SSRC of the current arbitrator to the SSRC of granted floor participant field in the Floor </w:t>
      </w:r>
      <w:r w:rsidRPr="00E54153">
        <w:rPr>
          <w:lang w:eastAsia="ko-KR"/>
        </w:rPr>
        <w:t>Taken</w:t>
      </w:r>
      <w:r w:rsidRPr="00E54153">
        <w:t xml:space="preserve"> message</w:t>
      </w:r>
      <w:r w:rsidRPr="00E54153">
        <w:rPr>
          <w:lang w:eastAsia="ko-KR"/>
        </w:rPr>
        <w:t>;</w:t>
      </w:r>
    </w:p>
    <w:p w14:paraId="0B27A2AD" w14:textId="77777777" w:rsidR="0094521D" w:rsidRPr="00E54153" w:rsidRDefault="0094521D" w:rsidP="0094521D">
      <w:pPr>
        <w:pStyle w:val="B10"/>
      </w:pPr>
      <w:r w:rsidRPr="00E54153">
        <w:t>3.</w:t>
      </w:r>
      <w:r w:rsidRPr="00E54153">
        <w:tab/>
        <w:t>shall stop timer T230 (Inactivity);</w:t>
      </w:r>
    </w:p>
    <w:p w14:paraId="0A987BD3" w14:textId="77777777" w:rsidR="0094521D" w:rsidRPr="00E54153" w:rsidRDefault="0094521D" w:rsidP="0094521D">
      <w:pPr>
        <w:pStyle w:val="B10"/>
      </w:pPr>
      <w:r w:rsidRPr="00E54153">
        <w:t>4.</w:t>
      </w:r>
      <w:r w:rsidRPr="00E54153">
        <w:tab/>
        <w:t>shall start timer T203 (End of RTP media); and</w:t>
      </w:r>
    </w:p>
    <w:p w14:paraId="16D3113E" w14:textId="77777777" w:rsidR="0094521D" w:rsidRPr="00E54153" w:rsidRDefault="0094521D" w:rsidP="0094521D">
      <w:pPr>
        <w:pStyle w:val="B10"/>
      </w:pPr>
      <w:r w:rsidRPr="00E54153">
        <w:t>5.</w:t>
      </w:r>
      <w:r w:rsidRPr="00E54153">
        <w:tab/>
        <w:t>shall enter 'O: has no permission' state.</w:t>
      </w:r>
    </w:p>
    <w:p w14:paraId="3A4924DB" w14:textId="77777777" w:rsidR="0094521D" w:rsidRPr="00E54153" w:rsidRDefault="0094521D" w:rsidP="0094521D">
      <w:pPr>
        <w:pStyle w:val="B10"/>
      </w:pPr>
      <w:r w:rsidRPr="00E54153">
        <w:t>[TS 24.380, clause 7.2.3.4.2]</w:t>
      </w:r>
    </w:p>
    <w:p w14:paraId="2317BB47" w14:textId="77777777" w:rsidR="0094521D" w:rsidRPr="00E54153" w:rsidRDefault="0094521D" w:rsidP="0094521D">
      <w:pPr>
        <w:rPr>
          <w:lang w:eastAsia="ko-KR"/>
        </w:rPr>
      </w:pPr>
      <w:r w:rsidRPr="00E54153">
        <w:rPr>
          <w:lang w:eastAsia="ko-KR"/>
        </w:rPr>
        <w:t>If the floor participant receives an indication from the MCPTT user that the MCPTT user wants to send media, the floor participant:</w:t>
      </w:r>
    </w:p>
    <w:p w14:paraId="607864D6" w14:textId="77777777" w:rsidR="0094521D" w:rsidRPr="00E54153" w:rsidRDefault="0094521D" w:rsidP="0094521D">
      <w:pPr>
        <w:pStyle w:val="B10"/>
        <w:rPr>
          <w:lang w:eastAsia="ko-KR"/>
        </w:rPr>
      </w:pPr>
      <w:r w:rsidRPr="00E54153">
        <w:rPr>
          <w:lang w:eastAsia="ko-KR"/>
        </w:rPr>
        <w:t>1.</w:t>
      </w:r>
      <w:r w:rsidRPr="00E54153">
        <w:rPr>
          <w:lang w:eastAsia="ko-KR"/>
        </w:rPr>
        <w:tab/>
        <w:t>shall send the Floor Request message to other clients. The Floor Request message:</w:t>
      </w:r>
    </w:p>
    <w:p w14:paraId="05C161FA" w14:textId="77777777" w:rsidR="0094521D" w:rsidRPr="00E54153" w:rsidRDefault="0094521D" w:rsidP="0094521D">
      <w:pPr>
        <w:pStyle w:val="B2"/>
      </w:pPr>
      <w:r w:rsidRPr="00E54153">
        <w:t>a.</w:t>
      </w:r>
      <w:r w:rsidRPr="00E54153">
        <w:tab/>
        <w:t>if a priority different than the default floor priority is required, shall include the Floor Priority field with the requested priority in the &lt;Floor Priority&gt; element;</w:t>
      </w:r>
    </w:p>
    <w:p w14:paraId="66D86D70" w14:textId="77777777" w:rsidR="0094521D" w:rsidRPr="00E54153" w:rsidRDefault="0094521D" w:rsidP="0094521D">
      <w:pPr>
        <w:pStyle w:val="B2"/>
        <w:rPr>
          <w:lang w:eastAsia="ko-KR"/>
        </w:rPr>
      </w:pPr>
      <w:r w:rsidRPr="00E54153">
        <w:t>b.</w:t>
      </w:r>
      <w:r w:rsidRPr="00E54153">
        <w:tab/>
        <w:t>shall include the MCPTT ID of the MCPTT user in the User ID field; and</w:t>
      </w:r>
    </w:p>
    <w:p w14:paraId="17EB55AE" w14:textId="77777777"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p>
    <w:p w14:paraId="3A42AE95" w14:textId="77777777" w:rsidR="0094521D" w:rsidRPr="00E54153" w:rsidRDefault="0094521D" w:rsidP="0094521D">
      <w:pPr>
        <w:pStyle w:val="B10"/>
        <w:rPr>
          <w:lang w:eastAsia="ko-KR"/>
        </w:rPr>
      </w:pPr>
      <w:r w:rsidRPr="00E54153">
        <w:rPr>
          <w:lang w:eastAsia="ko-KR"/>
        </w:rPr>
        <w:t>2.</w:t>
      </w:r>
      <w:r w:rsidRPr="00E54153">
        <w:rPr>
          <w:lang w:eastAsia="ko-KR"/>
        </w:rPr>
        <w:tab/>
        <w:t>shall initialize the counter C201 (Floor request) with value set to 1;</w:t>
      </w:r>
    </w:p>
    <w:p w14:paraId="2B3050B7" w14:textId="77777777" w:rsidR="0094521D" w:rsidRPr="00E54153" w:rsidRDefault="0094521D" w:rsidP="0094521D">
      <w:pPr>
        <w:pStyle w:val="B10"/>
        <w:rPr>
          <w:lang w:eastAsia="ko-KR"/>
        </w:rPr>
      </w:pPr>
      <w:r w:rsidRPr="00E54153">
        <w:rPr>
          <w:lang w:eastAsia="ko-KR"/>
        </w:rPr>
        <w:t>3.</w:t>
      </w:r>
      <w:r w:rsidRPr="00E54153">
        <w:rPr>
          <w:lang w:eastAsia="ko-KR"/>
        </w:rPr>
        <w:tab/>
        <w:t>shall start timer T201 (Floor Request); and</w:t>
      </w:r>
    </w:p>
    <w:p w14:paraId="77953400" w14:textId="77777777" w:rsidR="0094521D" w:rsidRPr="00E54153" w:rsidRDefault="0094521D" w:rsidP="0094521D">
      <w:pPr>
        <w:pStyle w:val="B10"/>
        <w:rPr>
          <w:lang w:eastAsia="ko-KR"/>
        </w:rPr>
      </w:pPr>
      <w:r w:rsidRPr="00E54153">
        <w:rPr>
          <w:lang w:eastAsia="ko-KR"/>
        </w:rPr>
        <w:t>4.</w:t>
      </w:r>
      <w:r w:rsidRPr="00E54153">
        <w:rPr>
          <w:lang w:eastAsia="ko-KR"/>
        </w:rPr>
        <w:tab/>
        <w:t>shall enter 'O: pending request' state.</w:t>
      </w:r>
    </w:p>
    <w:p w14:paraId="31F8D4B1" w14:textId="77777777" w:rsidR="0094521D" w:rsidRPr="00E54153" w:rsidRDefault="0094521D" w:rsidP="0094521D">
      <w:pPr>
        <w:pStyle w:val="B10"/>
      </w:pPr>
      <w:r w:rsidRPr="00E54153">
        <w:t>[TS 24.380, clause 7.2.3.6.4]</w:t>
      </w:r>
    </w:p>
    <w:p w14:paraId="32046B56" w14:textId="77777777" w:rsidR="0094521D" w:rsidRPr="00E54153" w:rsidRDefault="0094521D" w:rsidP="0094521D">
      <w:r w:rsidRPr="00E54153">
        <w:t>Upon receiving Floor Deny message, if the &lt;User ID&gt; value in the User ID field matches its own MCPTT ID and SSRC of floor participant sending the Floor Deny message matches the stored SSRC of current arbitrator, the floor participant:</w:t>
      </w:r>
    </w:p>
    <w:p w14:paraId="6E967E55" w14:textId="77777777" w:rsidR="0094521D" w:rsidRPr="00E54153" w:rsidRDefault="0094521D" w:rsidP="0094521D">
      <w:pPr>
        <w:pStyle w:val="B10"/>
      </w:pPr>
      <w:r w:rsidRPr="00E54153">
        <w:rPr>
          <w:lang w:eastAsia="ko-KR"/>
        </w:rPr>
        <w:t>1</w:t>
      </w:r>
      <w:r w:rsidRPr="00E54153">
        <w:t>.</w:t>
      </w:r>
      <w:r w:rsidRPr="00E54153">
        <w:tab/>
        <w:t xml:space="preserve">shall stop the timer </w:t>
      </w:r>
      <w:r w:rsidRPr="00E54153">
        <w:rPr>
          <w:lang w:eastAsia="ko-KR"/>
        </w:rPr>
        <w:t>T201 (Floor Request)</w:t>
      </w:r>
      <w:r w:rsidRPr="00E54153">
        <w:t xml:space="preserve">; </w:t>
      </w:r>
    </w:p>
    <w:p w14:paraId="1E7976A5" w14:textId="77777777" w:rsidR="0094521D" w:rsidRPr="00E54153" w:rsidRDefault="0094521D" w:rsidP="0094521D">
      <w:pPr>
        <w:pStyle w:val="B10"/>
      </w:pPr>
      <w:r w:rsidRPr="00E54153">
        <w:t>2.</w:t>
      </w:r>
      <w:r w:rsidRPr="00E54153">
        <w:tab/>
        <w:t>shall provide floor deny notification to the user;</w:t>
      </w:r>
    </w:p>
    <w:p w14:paraId="34C963D8" w14:textId="77777777" w:rsidR="0094521D" w:rsidRPr="00E54153" w:rsidRDefault="0094521D" w:rsidP="0094521D">
      <w:pPr>
        <w:pStyle w:val="B10"/>
      </w:pPr>
      <w:r w:rsidRPr="00E54153">
        <w:t>3.</w:t>
      </w:r>
      <w:r w:rsidRPr="00E54153">
        <w:tab/>
        <w:t>shall restart the timer T203 (End of RTP media);</w:t>
      </w:r>
    </w:p>
    <w:p w14:paraId="2D082F62" w14:textId="77777777" w:rsidR="0094521D" w:rsidRPr="00E54153" w:rsidRDefault="0094521D" w:rsidP="0094521D">
      <w:pPr>
        <w:pStyle w:val="B10"/>
      </w:pPr>
      <w:r w:rsidRPr="00E54153">
        <w:t>4.</w:t>
      </w:r>
      <w:r w:rsidRPr="00E54153">
        <w:tab/>
        <w:t>may display the floor deny reason to the user using information in the Reject Cause field; and</w:t>
      </w:r>
    </w:p>
    <w:p w14:paraId="2E0E9B3E" w14:textId="77777777" w:rsidR="0094521D" w:rsidRPr="00E54153" w:rsidRDefault="0094521D" w:rsidP="0094521D">
      <w:pPr>
        <w:pStyle w:val="B10"/>
      </w:pPr>
      <w:r w:rsidRPr="00E54153">
        <w:rPr>
          <w:lang w:eastAsia="ko-KR"/>
        </w:rPr>
        <w:t>5</w:t>
      </w:r>
      <w:r w:rsidRPr="00E54153">
        <w:t>.</w:t>
      </w:r>
      <w:r w:rsidRPr="00E54153">
        <w:tab/>
        <w:t>shall enter 'O: has no permission' state.</w:t>
      </w:r>
    </w:p>
    <w:p w14:paraId="01666ECC" w14:textId="77777777" w:rsidR="0094521D" w:rsidRPr="00E54153" w:rsidRDefault="0094521D" w:rsidP="0094521D">
      <w:r w:rsidRPr="00E54153">
        <w:t xml:space="preserve">Otherwise, if the &lt;User ID&gt; value in the User ID field matches its own MCPTT ID and there is no stored SSRC of the current arbitrator, the floor participant: </w:t>
      </w:r>
    </w:p>
    <w:p w14:paraId="51B53058" w14:textId="77777777" w:rsidR="0094521D" w:rsidRPr="00E54153" w:rsidRDefault="0094521D" w:rsidP="0094521D">
      <w:pPr>
        <w:pStyle w:val="B10"/>
      </w:pPr>
      <w:r w:rsidRPr="00E54153">
        <w:t>1.</w:t>
      </w:r>
      <w:r w:rsidRPr="00E54153">
        <w:tab/>
        <w:t>shall stop the timer T201 (Floor Request);</w:t>
      </w:r>
    </w:p>
    <w:p w14:paraId="2F0C8E91" w14:textId="77777777" w:rsidR="0094521D" w:rsidRPr="00E54153" w:rsidRDefault="0094521D" w:rsidP="0094521D">
      <w:pPr>
        <w:pStyle w:val="B10"/>
      </w:pPr>
      <w:r w:rsidRPr="00E54153">
        <w:t>2.</w:t>
      </w:r>
      <w:r w:rsidRPr="00E54153">
        <w:tab/>
        <w:t>shall set the stored SSRC of the current arbitrator to the SSRC of the floor control server as received in the Floor Deny message;</w:t>
      </w:r>
    </w:p>
    <w:p w14:paraId="0FC61384" w14:textId="77777777" w:rsidR="0094521D" w:rsidRPr="00E54153" w:rsidRDefault="0094521D" w:rsidP="0094521D">
      <w:pPr>
        <w:pStyle w:val="B10"/>
      </w:pPr>
      <w:r w:rsidRPr="00E54153">
        <w:t>3.</w:t>
      </w:r>
      <w:r w:rsidRPr="00E54153">
        <w:tab/>
        <w:t>shall restart the timer T203 (End of RTP media);</w:t>
      </w:r>
    </w:p>
    <w:p w14:paraId="3CE76354" w14:textId="77777777" w:rsidR="0094521D" w:rsidRPr="00E54153" w:rsidRDefault="0094521D" w:rsidP="0094521D">
      <w:pPr>
        <w:pStyle w:val="B10"/>
      </w:pPr>
      <w:r w:rsidRPr="00E54153">
        <w:t>4.</w:t>
      </w:r>
      <w:r w:rsidRPr="00E54153">
        <w:tab/>
        <w:t>shall provide floor deny notification to the user;</w:t>
      </w:r>
    </w:p>
    <w:p w14:paraId="13DA6615" w14:textId="77777777" w:rsidR="0094521D" w:rsidRPr="00E54153" w:rsidRDefault="0094521D" w:rsidP="0094521D">
      <w:pPr>
        <w:pStyle w:val="B10"/>
      </w:pPr>
      <w:r w:rsidRPr="00E54153">
        <w:t>5.</w:t>
      </w:r>
      <w:r w:rsidRPr="00E54153">
        <w:tab/>
        <w:t>may display the floor deny reason to the user using information in the Reject Cause field; and</w:t>
      </w:r>
    </w:p>
    <w:p w14:paraId="3C8B01EE" w14:textId="77777777" w:rsidR="0094521D" w:rsidRPr="00E54153" w:rsidRDefault="0094521D" w:rsidP="0094521D">
      <w:pPr>
        <w:pStyle w:val="B10"/>
      </w:pPr>
      <w:r w:rsidRPr="00E54153">
        <w:t>6.</w:t>
      </w:r>
      <w:r w:rsidRPr="00E54153">
        <w:tab/>
        <w:t>shall enter 'O: has no permission' state.</w:t>
      </w:r>
    </w:p>
    <w:p w14:paraId="3BD5DA2F" w14:textId="77777777" w:rsidR="0094521D" w:rsidRPr="00E54153" w:rsidRDefault="0094521D" w:rsidP="0094521D">
      <w:r w:rsidRPr="00E54153">
        <w:t xml:space="preserve">Otherwise, if the &lt;User ID&gt; value in the User ID field matches its own MCPTT ID and </w:t>
      </w:r>
      <w:r w:rsidRPr="00E54153">
        <w:rPr>
          <w:rStyle w:val="NOChar"/>
        </w:rPr>
        <w:t xml:space="preserve">SSRC of floor participant sending the </w:t>
      </w:r>
      <w:r w:rsidRPr="00E54153">
        <w:t xml:space="preserve">Floor Deny message </w:t>
      </w:r>
      <w:r w:rsidRPr="00E54153">
        <w:rPr>
          <w:rStyle w:val="NOChar"/>
        </w:rPr>
        <w:t>matches the stored SSRC of candidate arbitrator</w:t>
      </w:r>
      <w:r w:rsidRPr="00E54153">
        <w:t>, the floor participant:</w:t>
      </w:r>
    </w:p>
    <w:p w14:paraId="162004EF" w14:textId="77777777" w:rsidR="0094521D" w:rsidRPr="00E54153" w:rsidRDefault="0094521D" w:rsidP="0094521D">
      <w:pPr>
        <w:pStyle w:val="B10"/>
      </w:pPr>
      <w:r w:rsidRPr="00E54153">
        <w:t>1.</w:t>
      </w:r>
      <w:r w:rsidRPr="00E54153">
        <w:tab/>
        <w:t>shall stop the timer T201 (Floor Request);</w:t>
      </w:r>
    </w:p>
    <w:p w14:paraId="6569FFB7" w14:textId="77777777" w:rsidR="0094521D" w:rsidRPr="00E54153" w:rsidRDefault="0094521D" w:rsidP="0094521D">
      <w:pPr>
        <w:pStyle w:val="B10"/>
      </w:pPr>
      <w:r w:rsidRPr="00E54153">
        <w:t>2.</w:t>
      </w:r>
      <w:r w:rsidRPr="00E54153">
        <w:tab/>
        <w:t>shall set the stored SSRC of the current arbitrator to the SSRC of the floor control server as received in the Floor Deny message;</w:t>
      </w:r>
    </w:p>
    <w:p w14:paraId="2E8406D8" w14:textId="77777777" w:rsidR="0094521D" w:rsidRPr="00E54153" w:rsidRDefault="0094521D" w:rsidP="0094521D">
      <w:pPr>
        <w:pStyle w:val="B10"/>
        <w:rPr>
          <w:lang w:eastAsia="ko-KR"/>
        </w:rPr>
      </w:pPr>
      <w:r w:rsidRPr="00E54153">
        <w:rPr>
          <w:lang w:eastAsia="ko-KR"/>
        </w:rPr>
        <w:t>3.</w:t>
      </w:r>
      <w:r w:rsidRPr="00E54153">
        <w:rPr>
          <w:lang w:eastAsia="ko-KR"/>
        </w:rPr>
        <w:tab/>
        <w:t xml:space="preserve">shall clear the stored SSRC of the candidate arbitrator; </w:t>
      </w:r>
    </w:p>
    <w:p w14:paraId="1A074D82" w14:textId="77777777" w:rsidR="0094521D" w:rsidRPr="00E54153" w:rsidRDefault="0094521D" w:rsidP="0094521D">
      <w:pPr>
        <w:pStyle w:val="B10"/>
      </w:pPr>
      <w:r w:rsidRPr="00E54153">
        <w:t>4.</w:t>
      </w:r>
      <w:r w:rsidRPr="00E54153">
        <w:tab/>
        <w:t>shall restart the timer T203 (End of RTP media);</w:t>
      </w:r>
    </w:p>
    <w:p w14:paraId="2535412E" w14:textId="77777777" w:rsidR="0094521D" w:rsidRPr="00E54153" w:rsidRDefault="0094521D" w:rsidP="0094521D">
      <w:pPr>
        <w:pStyle w:val="B10"/>
      </w:pPr>
      <w:r w:rsidRPr="00E54153">
        <w:t>5.</w:t>
      </w:r>
      <w:r w:rsidRPr="00E54153">
        <w:tab/>
        <w:t>shall provide floor deny notification to the user;</w:t>
      </w:r>
    </w:p>
    <w:p w14:paraId="07124A18" w14:textId="77777777" w:rsidR="0094521D" w:rsidRPr="00E54153" w:rsidRDefault="0094521D" w:rsidP="0094521D">
      <w:pPr>
        <w:pStyle w:val="B10"/>
      </w:pPr>
      <w:r w:rsidRPr="00E54153">
        <w:t>6.</w:t>
      </w:r>
      <w:r w:rsidRPr="00E54153">
        <w:tab/>
        <w:t>may display the floor deny reason to the user using information in the Reject Cause field; and</w:t>
      </w:r>
    </w:p>
    <w:p w14:paraId="63B14007" w14:textId="77777777" w:rsidR="0094521D" w:rsidRPr="00E54153" w:rsidRDefault="0094521D" w:rsidP="0094521D">
      <w:pPr>
        <w:pStyle w:val="B10"/>
      </w:pPr>
      <w:r w:rsidRPr="00E54153">
        <w:t>7.</w:t>
      </w:r>
      <w:r w:rsidRPr="00E54153">
        <w:tab/>
        <w:t>shall enter 'O: has no permission' state.</w:t>
      </w:r>
    </w:p>
    <w:p w14:paraId="21F2270F" w14:textId="77777777" w:rsidR="0094521D" w:rsidRPr="00E54153" w:rsidRDefault="0094521D" w:rsidP="0094521D">
      <w:pPr>
        <w:pStyle w:val="B10"/>
      </w:pPr>
      <w:r w:rsidRPr="00E54153">
        <w:t>[TS 24.380, clause 7.2.3.6.3]</w:t>
      </w:r>
    </w:p>
    <w:p w14:paraId="61D12E1C" w14:textId="77777777" w:rsidR="0094521D" w:rsidRPr="00E54153" w:rsidRDefault="0094521D" w:rsidP="0094521D">
      <w:r w:rsidRPr="00E54153">
        <w:t xml:space="preserve">Upon receiving </w:t>
      </w:r>
      <w:r w:rsidRPr="00E54153">
        <w:rPr>
          <w:lang w:eastAsia="ko-KR"/>
        </w:rPr>
        <w:t xml:space="preserve">Floor Queue Position Info </w:t>
      </w:r>
      <w:r w:rsidRPr="00E54153">
        <w:t xml:space="preserve">message, if the &lt;User ID&gt; value in the Queued User ID field matches its own MCPTT ID </w:t>
      </w:r>
      <w:r w:rsidRPr="00E54153">
        <w:rPr>
          <w:rStyle w:val="NOChar"/>
        </w:rPr>
        <w:t>and the value in the SSRC of floor control server field as received in the Floor Queue Position Info message matches the stored SSRC of current arbitrator</w:t>
      </w:r>
      <w:r w:rsidRPr="00E54153">
        <w:t>, the floor participant:</w:t>
      </w:r>
    </w:p>
    <w:p w14:paraId="30E2C2D6" w14:textId="77777777" w:rsidR="0094521D" w:rsidRPr="00E54153" w:rsidRDefault="0094521D" w:rsidP="0094521D">
      <w:pPr>
        <w:pStyle w:val="B10"/>
      </w:pPr>
      <w:r w:rsidRPr="00E54153">
        <w:t>1.</w:t>
      </w:r>
      <w:r w:rsidRPr="00E54153">
        <w:tab/>
        <w:t>shall update the queue status;</w:t>
      </w:r>
    </w:p>
    <w:p w14:paraId="06595D58" w14:textId="77777777" w:rsidR="0094521D" w:rsidRPr="00E54153" w:rsidRDefault="0094521D" w:rsidP="0094521D">
      <w:pPr>
        <w:pStyle w:val="B10"/>
      </w:pPr>
      <w:r w:rsidRPr="00E54153">
        <w:t>2.</w:t>
      </w:r>
      <w:r w:rsidRPr="00E54153">
        <w:tab/>
        <w:t xml:space="preserve">may notify the </w:t>
      </w:r>
      <w:r w:rsidRPr="00E54153">
        <w:rPr>
          <w:lang w:eastAsia="ko-KR"/>
        </w:rPr>
        <w:t>MCPTT u</w:t>
      </w:r>
      <w:r w:rsidRPr="00E54153">
        <w:t>ser about the queue position received in the &lt;Queue position info&gt; value in the Queue Info field;</w:t>
      </w:r>
    </w:p>
    <w:p w14:paraId="2D5EA507" w14:textId="77777777" w:rsidR="0094521D" w:rsidRPr="00E54153" w:rsidRDefault="0094521D" w:rsidP="0094521D">
      <w:pPr>
        <w:pStyle w:val="B10"/>
      </w:pPr>
      <w:r w:rsidRPr="00E54153">
        <w:t>3.</w:t>
      </w:r>
      <w:r w:rsidRPr="00E54153">
        <w:tab/>
        <w:t xml:space="preserve">shall stop timer </w:t>
      </w:r>
      <w:r w:rsidRPr="00E54153">
        <w:rPr>
          <w:lang w:eastAsia="ko-KR"/>
        </w:rPr>
        <w:t>T201 (Floor Request)</w:t>
      </w:r>
      <w:r w:rsidRPr="00E54153">
        <w:t>; and</w:t>
      </w:r>
    </w:p>
    <w:p w14:paraId="22EDCFE4" w14:textId="77777777" w:rsidR="0094521D" w:rsidRPr="00E54153" w:rsidRDefault="0094521D" w:rsidP="0094521D">
      <w:pPr>
        <w:pStyle w:val="B10"/>
      </w:pPr>
      <w:r w:rsidRPr="00E54153">
        <w:t>4.</w:t>
      </w:r>
      <w:r w:rsidRPr="00E54153">
        <w:tab/>
        <w:t xml:space="preserve">shall enter 'O: </w:t>
      </w:r>
      <w:r w:rsidRPr="00E54153">
        <w:rPr>
          <w:lang w:eastAsia="ko-KR"/>
        </w:rPr>
        <w:t>queued</w:t>
      </w:r>
      <w:r w:rsidRPr="00E54153">
        <w:t>' state.</w:t>
      </w:r>
    </w:p>
    <w:p w14:paraId="184D2935" w14:textId="77777777" w:rsidR="0094521D" w:rsidRPr="00E54153" w:rsidRDefault="0094521D" w:rsidP="0094521D">
      <w:r w:rsidRPr="00E54153">
        <w:t xml:space="preserve">Otherwise, if the &lt;User ID&gt; value in the Queued User ID field matches its own MCPTT ID and there is no stored SSRC of the current arbitrator, the floor participant: </w:t>
      </w:r>
    </w:p>
    <w:p w14:paraId="6332A5C0" w14:textId="77777777" w:rsidR="0094521D" w:rsidRPr="00E54153" w:rsidRDefault="0094521D" w:rsidP="0094521D">
      <w:pPr>
        <w:pStyle w:val="B10"/>
      </w:pPr>
      <w:r w:rsidRPr="00E54153">
        <w:t>1.</w:t>
      </w:r>
      <w:r w:rsidRPr="00E54153">
        <w:tab/>
        <w:t>shall update the queue status;</w:t>
      </w:r>
    </w:p>
    <w:p w14:paraId="290DAC3D" w14:textId="77777777" w:rsidR="0094521D" w:rsidRPr="00E54153" w:rsidRDefault="0094521D" w:rsidP="0094521D">
      <w:pPr>
        <w:pStyle w:val="B10"/>
      </w:pPr>
      <w:r w:rsidRPr="00E54153">
        <w:t>2.</w:t>
      </w:r>
      <w:r w:rsidRPr="00E54153">
        <w:tab/>
        <w:t>shall set the stored SSRC of the current arbitrator to the SSRC of the floor control server as received in the Floor Queue Position Info message;</w:t>
      </w:r>
    </w:p>
    <w:p w14:paraId="0C9572CF" w14:textId="77777777" w:rsidR="0094521D" w:rsidRPr="00E54153" w:rsidRDefault="0094521D" w:rsidP="0094521D">
      <w:pPr>
        <w:pStyle w:val="B10"/>
      </w:pPr>
      <w:r w:rsidRPr="00E54153">
        <w:t>3.</w:t>
      </w:r>
      <w:r w:rsidRPr="00E54153">
        <w:tab/>
        <w:t>may notify the MCPTT user about the queue position received in the &lt;Queue position info&gt; value in the Queue Info field;</w:t>
      </w:r>
    </w:p>
    <w:p w14:paraId="5C623016" w14:textId="77777777" w:rsidR="0094521D" w:rsidRPr="00E54153" w:rsidRDefault="0094521D" w:rsidP="0094521D">
      <w:pPr>
        <w:pStyle w:val="B10"/>
      </w:pPr>
      <w:r w:rsidRPr="00E54153">
        <w:t>4.</w:t>
      </w:r>
      <w:r w:rsidRPr="00E54153">
        <w:tab/>
        <w:t>shall stop timer T201 (Floor Request); and</w:t>
      </w:r>
    </w:p>
    <w:p w14:paraId="3DDBA15F" w14:textId="77777777" w:rsidR="0094521D" w:rsidRPr="00E54153" w:rsidRDefault="0094521D" w:rsidP="0094521D">
      <w:pPr>
        <w:pStyle w:val="B10"/>
      </w:pPr>
      <w:r w:rsidRPr="00E54153">
        <w:t>5.</w:t>
      </w:r>
      <w:r w:rsidRPr="00E54153">
        <w:tab/>
        <w:t>shall enter 'O: queued' state.</w:t>
      </w:r>
    </w:p>
    <w:p w14:paraId="2DCA8A23" w14:textId="77777777" w:rsidR="0094521D" w:rsidRPr="00E54153" w:rsidRDefault="0094521D" w:rsidP="0094521D">
      <w:r w:rsidRPr="00E54153">
        <w:t xml:space="preserve">Otherwise, if the &lt;User ID&gt; value in the Queued User ID field matches its own MCPTT ID and the value in the </w:t>
      </w:r>
      <w:r w:rsidRPr="00E54153">
        <w:rPr>
          <w:rStyle w:val="NOChar"/>
        </w:rPr>
        <w:t>SSRC of floor control server field as received in the Floor Queue Position Info message matches the stored SSRC of candidate arbitrator</w:t>
      </w:r>
      <w:r w:rsidRPr="00E54153">
        <w:t>, the floor participant:</w:t>
      </w:r>
    </w:p>
    <w:p w14:paraId="4E222546" w14:textId="77777777" w:rsidR="0094521D" w:rsidRPr="00E54153" w:rsidRDefault="0094521D" w:rsidP="0094521D">
      <w:pPr>
        <w:pStyle w:val="B10"/>
      </w:pPr>
      <w:r w:rsidRPr="00E54153">
        <w:t>1.</w:t>
      </w:r>
      <w:r w:rsidRPr="00E54153">
        <w:tab/>
        <w:t>shall update the queue status;</w:t>
      </w:r>
    </w:p>
    <w:p w14:paraId="0EFCCFFD" w14:textId="77777777" w:rsidR="0094521D" w:rsidRPr="00E54153" w:rsidRDefault="0094521D" w:rsidP="0094521D">
      <w:pPr>
        <w:pStyle w:val="B10"/>
      </w:pPr>
      <w:r w:rsidRPr="00E54153">
        <w:t>2.</w:t>
      </w:r>
      <w:r w:rsidRPr="00E54153">
        <w:tab/>
        <w:t>shall set the stored SSRC of the current arbitrator to the value in the SSRC of the floor control server field as received in the Floor Queue Position Info message;</w:t>
      </w:r>
    </w:p>
    <w:p w14:paraId="13C3E36C" w14:textId="77777777" w:rsidR="0094521D" w:rsidRPr="00E54153" w:rsidRDefault="0094521D" w:rsidP="0094521D">
      <w:pPr>
        <w:pStyle w:val="B10"/>
        <w:rPr>
          <w:lang w:eastAsia="ko-KR"/>
        </w:rPr>
      </w:pPr>
      <w:r w:rsidRPr="00E54153">
        <w:rPr>
          <w:lang w:eastAsia="ko-KR"/>
        </w:rPr>
        <w:t>3.</w:t>
      </w:r>
      <w:r w:rsidRPr="00E54153">
        <w:rPr>
          <w:lang w:eastAsia="ko-KR"/>
        </w:rPr>
        <w:tab/>
        <w:t xml:space="preserve">shall clear the stored SSRC of the candidate arbitrator; </w:t>
      </w:r>
    </w:p>
    <w:p w14:paraId="5CF856C9" w14:textId="77777777" w:rsidR="0094521D" w:rsidRPr="00E54153" w:rsidRDefault="0094521D" w:rsidP="0094521D">
      <w:pPr>
        <w:pStyle w:val="B10"/>
      </w:pPr>
      <w:r w:rsidRPr="00E54153">
        <w:t>4.</w:t>
      </w:r>
      <w:r w:rsidRPr="00E54153">
        <w:tab/>
        <w:t>may notify the MCPTT user about the queue position received in the &lt;Queue position info&gt; value in the Queue Info field;</w:t>
      </w:r>
    </w:p>
    <w:p w14:paraId="3E2651D5" w14:textId="77777777" w:rsidR="0094521D" w:rsidRPr="00E54153" w:rsidRDefault="0094521D" w:rsidP="0094521D">
      <w:pPr>
        <w:pStyle w:val="B10"/>
      </w:pPr>
      <w:r w:rsidRPr="00E54153">
        <w:t>5.</w:t>
      </w:r>
      <w:r w:rsidRPr="00E54153">
        <w:tab/>
        <w:t>shall stop timer T201 (Floor Request); and</w:t>
      </w:r>
    </w:p>
    <w:p w14:paraId="5F1E3909" w14:textId="77777777" w:rsidR="0094521D" w:rsidRPr="00E54153" w:rsidRDefault="0094521D" w:rsidP="0094521D">
      <w:pPr>
        <w:pStyle w:val="B10"/>
      </w:pPr>
      <w:r w:rsidRPr="00E54153">
        <w:t>6.</w:t>
      </w:r>
      <w:r w:rsidRPr="00E54153">
        <w:tab/>
        <w:t>shall enter 'O: queued' state.</w:t>
      </w:r>
    </w:p>
    <w:p w14:paraId="257EF440" w14:textId="77777777" w:rsidR="0094521D" w:rsidRPr="00E54153" w:rsidRDefault="0094521D" w:rsidP="0094521D">
      <w:pPr>
        <w:pStyle w:val="B10"/>
      </w:pPr>
      <w:r w:rsidRPr="00E54153">
        <w:t>[TS 24.380, clause 7.2.3.8.11]</w:t>
      </w:r>
    </w:p>
    <w:p w14:paraId="126CF6E5" w14:textId="77777777" w:rsidR="0094521D" w:rsidRPr="00E54153" w:rsidRDefault="0094521D" w:rsidP="0094521D">
      <w:r w:rsidRPr="00E54153">
        <w:t>Upon receipt of an indication from the MCPTT client to request the queue position</w:t>
      </w:r>
      <w:r w:rsidRPr="00E54153">
        <w:rPr>
          <w:lang w:eastAsia="ko-KR"/>
        </w:rPr>
        <w:t xml:space="preserve"> information</w:t>
      </w:r>
      <w:r w:rsidRPr="00E54153">
        <w:t>, the floor participant:</w:t>
      </w:r>
    </w:p>
    <w:p w14:paraId="79487924" w14:textId="77777777" w:rsidR="0094521D" w:rsidRPr="00E54153" w:rsidRDefault="0094521D" w:rsidP="0094521D">
      <w:pPr>
        <w:pStyle w:val="B10"/>
        <w:rPr>
          <w:lang w:eastAsia="ko-KR"/>
        </w:rPr>
      </w:pPr>
      <w:r w:rsidRPr="00E54153">
        <w:rPr>
          <w:lang w:eastAsia="ko-KR"/>
        </w:rPr>
        <w:t>1.</w:t>
      </w:r>
      <w:r w:rsidRPr="00E54153">
        <w:rPr>
          <w:lang w:eastAsia="ko-KR"/>
        </w:rPr>
        <w:tab/>
        <w:t>shall send the Floor Queue Position Request message; The Floor Queue Position Request message:</w:t>
      </w:r>
    </w:p>
    <w:p w14:paraId="6C5C64FE" w14:textId="77777777" w:rsidR="0094521D" w:rsidRPr="00E54153" w:rsidRDefault="0094521D" w:rsidP="0094521D">
      <w:pPr>
        <w:pStyle w:val="B2"/>
        <w:rPr>
          <w:lang w:eastAsia="ko-KR"/>
        </w:rPr>
      </w:pPr>
      <w:r w:rsidRPr="00E54153">
        <w:rPr>
          <w:lang w:eastAsia="ko-KR"/>
        </w:rPr>
        <w:t>a</w:t>
      </w:r>
      <w:r w:rsidRPr="00E54153">
        <w:t>.</w:t>
      </w:r>
      <w:r w:rsidRPr="00E54153">
        <w:tab/>
        <w:t xml:space="preserve">shall include the </w:t>
      </w:r>
      <w:r w:rsidRPr="00E54153">
        <w:rPr>
          <w:lang w:eastAsia="ko-KR"/>
        </w:rPr>
        <w:t xml:space="preserve">SSRC of sent Floor Request message in </w:t>
      </w:r>
      <w:r w:rsidRPr="00E54153">
        <w:t>SSRC of floor participant</w:t>
      </w:r>
      <w:r w:rsidRPr="00E54153">
        <w:rPr>
          <w:lang w:eastAsia="ko-KR"/>
        </w:rPr>
        <w:t xml:space="preserve"> field; and</w:t>
      </w:r>
    </w:p>
    <w:p w14:paraId="2F9B5B7C" w14:textId="77777777" w:rsidR="0094521D" w:rsidRPr="00E54153" w:rsidRDefault="0094521D" w:rsidP="0094521D">
      <w:pPr>
        <w:pStyle w:val="B2"/>
        <w:rPr>
          <w:lang w:eastAsia="ko-KR"/>
        </w:rPr>
      </w:pPr>
      <w:r w:rsidRPr="00E54153">
        <w:rPr>
          <w:lang w:eastAsia="ko-KR"/>
        </w:rPr>
        <w:t>b</w:t>
      </w:r>
      <w:r w:rsidRPr="00E54153">
        <w:t>.</w:t>
      </w:r>
      <w:r w:rsidRPr="00E54153">
        <w:tab/>
        <w:t xml:space="preserve">shall include the </w:t>
      </w:r>
      <w:r w:rsidRPr="00E54153">
        <w:rPr>
          <w:lang w:eastAsia="ko-KR"/>
        </w:rPr>
        <w:t>own MCPTT User ID in User ID field;</w:t>
      </w:r>
    </w:p>
    <w:p w14:paraId="76117D95" w14:textId="77777777" w:rsidR="0094521D" w:rsidRPr="00E54153" w:rsidRDefault="0094521D" w:rsidP="0094521D">
      <w:pPr>
        <w:pStyle w:val="B10"/>
      </w:pPr>
      <w:r w:rsidRPr="00E54153">
        <w:rPr>
          <w:lang w:eastAsia="ko-KR"/>
        </w:rPr>
        <w:t>2</w:t>
      </w:r>
      <w:r w:rsidRPr="00E54153">
        <w:t>.</w:t>
      </w:r>
      <w:r w:rsidRPr="00E54153">
        <w:tab/>
        <w:t>shall initialize the counter C204 (Floor Queue Position request) with value set to 1;</w:t>
      </w:r>
    </w:p>
    <w:p w14:paraId="180BBFA8" w14:textId="77777777" w:rsidR="0094521D" w:rsidRPr="00E54153" w:rsidRDefault="0094521D" w:rsidP="0094521D">
      <w:pPr>
        <w:pStyle w:val="B10"/>
      </w:pPr>
      <w:r w:rsidRPr="00E54153">
        <w:t>3.</w:t>
      </w:r>
      <w:r w:rsidRPr="00E54153">
        <w:tab/>
        <w:t>shall start timer T204 (Floor Queue Position request); and</w:t>
      </w:r>
    </w:p>
    <w:p w14:paraId="15C453B2" w14:textId="77777777" w:rsidR="0094521D" w:rsidRPr="00E54153" w:rsidRDefault="0094521D" w:rsidP="0094521D">
      <w:pPr>
        <w:pStyle w:val="B10"/>
        <w:rPr>
          <w:lang w:eastAsia="ko-KR"/>
        </w:rPr>
      </w:pPr>
      <w:r w:rsidRPr="00E54153">
        <w:rPr>
          <w:lang w:eastAsia="ko-KR"/>
        </w:rPr>
        <w:t>4.</w:t>
      </w:r>
      <w:r w:rsidRPr="00E54153">
        <w:tab/>
        <w:t>remain in the '</w:t>
      </w:r>
      <w:r w:rsidRPr="00E54153">
        <w:rPr>
          <w:lang w:eastAsia="ko-KR"/>
        </w:rPr>
        <w:t>O</w:t>
      </w:r>
      <w:r w:rsidRPr="00E54153">
        <w:t xml:space="preserve">: </w:t>
      </w:r>
      <w:r w:rsidRPr="00E54153">
        <w:rPr>
          <w:lang w:eastAsia="ko-KR"/>
        </w:rPr>
        <w:t>q</w:t>
      </w:r>
      <w:r w:rsidRPr="00E54153">
        <w:t>ueued' state</w:t>
      </w:r>
      <w:r w:rsidRPr="00E54153">
        <w:rPr>
          <w:lang w:eastAsia="ko-KR"/>
        </w:rPr>
        <w:t>.</w:t>
      </w:r>
    </w:p>
    <w:p w14:paraId="27CB87F7" w14:textId="77777777" w:rsidR="0094521D" w:rsidRPr="00E54153" w:rsidRDefault="0094521D" w:rsidP="0094521D">
      <w:pPr>
        <w:pStyle w:val="B10"/>
      </w:pPr>
      <w:r w:rsidRPr="00E54153">
        <w:t>[TS 24.380, clause 7.2.3.8.3]</w:t>
      </w:r>
    </w:p>
    <w:p w14:paraId="462BE054" w14:textId="77777777" w:rsidR="0094521D" w:rsidRPr="00E54153" w:rsidRDefault="0094521D" w:rsidP="0094521D">
      <w:r w:rsidRPr="00E54153">
        <w:t>Upon receiving Floor Queue Position Info</w:t>
      </w:r>
      <w:r w:rsidRPr="00E54153">
        <w:rPr>
          <w:lang w:eastAsia="ko-KR"/>
        </w:rPr>
        <w:t xml:space="preserve"> </w:t>
      </w:r>
      <w:r w:rsidRPr="00E54153">
        <w:t xml:space="preserve">message, if the &lt;User ID&gt; value in the User ID field matches its own MCPTT ID </w:t>
      </w:r>
      <w:r w:rsidRPr="00E54153">
        <w:rPr>
          <w:lang w:eastAsia="ko-KR"/>
        </w:rPr>
        <w:t>and SSRC of floor participant sending the Floor Queue Position Info message matches the stored SSRC of current arbitrator,</w:t>
      </w:r>
      <w:r w:rsidRPr="00E54153">
        <w:t xml:space="preserve"> the floor participant:</w:t>
      </w:r>
    </w:p>
    <w:p w14:paraId="1C49C8F0" w14:textId="77777777" w:rsidR="0094521D" w:rsidRPr="00E54153" w:rsidRDefault="0094521D" w:rsidP="0094521D">
      <w:pPr>
        <w:pStyle w:val="B10"/>
      </w:pPr>
      <w:r w:rsidRPr="00E54153">
        <w:t>1.</w:t>
      </w:r>
      <w:r w:rsidRPr="00E54153">
        <w:tab/>
        <w:t>shall update the queue position;</w:t>
      </w:r>
    </w:p>
    <w:p w14:paraId="55AE7188" w14:textId="77777777" w:rsidR="0094521D" w:rsidRPr="00E54153" w:rsidRDefault="0094521D" w:rsidP="0094521D">
      <w:pPr>
        <w:pStyle w:val="B10"/>
        <w:rPr>
          <w:lang w:eastAsia="ko-KR"/>
        </w:rPr>
      </w:pPr>
      <w:r w:rsidRPr="00E54153">
        <w:t>2.</w:t>
      </w:r>
      <w:r w:rsidRPr="00E54153">
        <w:tab/>
        <w:t xml:space="preserve">shall notify the </w:t>
      </w:r>
      <w:r w:rsidRPr="00E54153">
        <w:rPr>
          <w:lang w:eastAsia="ko-KR"/>
        </w:rPr>
        <w:t>MCPTT u</w:t>
      </w:r>
      <w:r w:rsidRPr="00E54153">
        <w:t>ser about the queue position received in the &lt;Queue position info&gt; value in the Queue Info field;</w:t>
      </w:r>
    </w:p>
    <w:p w14:paraId="20466026" w14:textId="77777777" w:rsidR="0094521D" w:rsidRPr="00E54153" w:rsidRDefault="0094521D" w:rsidP="0094521D">
      <w:pPr>
        <w:pStyle w:val="B10"/>
      </w:pPr>
      <w:r w:rsidRPr="00E54153">
        <w:rPr>
          <w:lang w:eastAsia="ko-KR"/>
        </w:rPr>
        <w:t>3</w:t>
      </w:r>
      <w:r w:rsidRPr="00E54153">
        <w:t>.</w:t>
      </w:r>
      <w:r w:rsidRPr="00E54153">
        <w:tab/>
        <w:t>shall stop timer T204 (Floor Queue Position request); and</w:t>
      </w:r>
    </w:p>
    <w:p w14:paraId="46E3614E" w14:textId="77777777" w:rsidR="0094521D" w:rsidRPr="00E54153" w:rsidRDefault="0094521D" w:rsidP="0094521D">
      <w:pPr>
        <w:pStyle w:val="B10"/>
      </w:pPr>
      <w:r w:rsidRPr="00E54153">
        <w:rPr>
          <w:lang w:eastAsia="ko-KR"/>
        </w:rPr>
        <w:t>4</w:t>
      </w:r>
      <w:r w:rsidRPr="00E54153">
        <w:t>.</w:t>
      </w:r>
      <w:r w:rsidRPr="00E54153">
        <w:tab/>
        <w:t xml:space="preserve">shall </w:t>
      </w:r>
      <w:r w:rsidRPr="00E54153">
        <w:rPr>
          <w:lang w:eastAsia="ko-KR"/>
        </w:rPr>
        <w:t>remain in</w:t>
      </w:r>
      <w:r w:rsidRPr="00E54153">
        <w:t xml:space="preserve"> 'O: </w:t>
      </w:r>
      <w:r w:rsidRPr="00E54153">
        <w:rPr>
          <w:lang w:eastAsia="ko-KR"/>
        </w:rPr>
        <w:t>queued</w:t>
      </w:r>
      <w:r w:rsidRPr="00E54153">
        <w:t>' state.</w:t>
      </w:r>
    </w:p>
    <w:p w14:paraId="1C18BC76" w14:textId="77777777" w:rsidR="0094521D" w:rsidRPr="00E54153" w:rsidRDefault="0094521D" w:rsidP="0094521D">
      <w:r w:rsidRPr="00E54153">
        <w:t>Otherwise, if the &lt;User ID&gt; value in the User ID field matches its own MCPTT ID and SSRC of floor participant sending the Floor Queue Position Info message matches the stored SSRC of candidate arbitrator, the floor participant:</w:t>
      </w:r>
    </w:p>
    <w:p w14:paraId="7C02CD82" w14:textId="77777777" w:rsidR="0094521D" w:rsidRPr="00E54153" w:rsidRDefault="0094521D" w:rsidP="0094521D">
      <w:pPr>
        <w:pStyle w:val="B10"/>
      </w:pPr>
      <w:r w:rsidRPr="00E54153">
        <w:t>1.</w:t>
      </w:r>
      <w:r w:rsidRPr="00E54153">
        <w:tab/>
        <w:t>shall update the queue position;</w:t>
      </w:r>
    </w:p>
    <w:p w14:paraId="129301D8" w14:textId="77777777" w:rsidR="0094521D" w:rsidRPr="00E54153" w:rsidRDefault="0094521D" w:rsidP="0094521D">
      <w:pPr>
        <w:pStyle w:val="B10"/>
      </w:pPr>
      <w:r w:rsidRPr="00E54153">
        <w:t>2.</w:t>
      </w:r>
      <w:r w:rsidRPr="00E54153">
        <w:tab/>
        <w:t>shall set the stored SSRC of the current arbitrator to the SSRC of the floor control server as received in the Floor Queue Position Info message;</w:t>
      </w:r>
    </w:p>
    <w:p w14:paraId="2CBA7AA3" w14:textId="77777777" w:rsidR="0094521D" w:rsidRPr="00E54153" w:rsidRDefault="0094521D" w:rsidP="0094521D">
      <w:pPr>
        <w:pStyle w:val="B10"/>
        <w:rPr>
          <w:lang w:eastAsia="ko-KR"/>
        </w:rPr>
      </w:pPr>
      <w:r w:rsidRPr="00E54153">
        <w:rPr>
          <w:lang w:eastAsia="ko-KR"/>
        </w:rPr>
        <w:t>3.</w:t>
      </w:r>
      <w:r w:rsidRPr="00E54153">
        <w:rPr>
          <w:lang w:eastAsia="ko-KR"/>
        </w:rPr>
        <w:tab/>
        <w:t xml:space="preserve">shall clear the stored SSRC of the candidate arbitrator; </w:t>
      </w:r>
    </w:p>
    <w:p w14:paraId="08FF776A" w14:textId="77777777" w:rsidR="0094521D" w:rsidRPr="00E54153" w:rsidRDefault="0094521D" w:rsidP="0094521D">
      <w:pPr>
        <w:pStyle w:val="B10"/>
        <w:rPr>
          <w:lang w:eastAsia="ko-KR"/>
        </w:rPr>
      </w:pPr>
      <w:r w:rsidRPr="00E54153">
        <w:t>4.</w:t>
      </w:r>
      <w:r w:rsidRPr="00E54153">
        <w:tab/>
        <w:t xml:space="preserve">shall notify the </w:t>
      </w:r>
      <w:r w:rsidRPr="00E54153">
        <w:rPr>
          <w:lang w:eastAsia="ko-KR"/>
        </w:rPr>
        <w:t>MCPTT u</w:t>
      </w:r>
      <w:r w:rsidRPr="00E54153">
        <w:t>ser about the queue position received in the &lt;Queue position info&gt; value in the Queue Info field;</w:t>
      </w:r>
    </w:p>
    <w:p w14:paraId="4B94D9D3" w14:textId="77777777" w:rsidR="0094521D" w:rsidRPr="00E54153" w:rsidRDefault="0094521D" w:rsidP="0094521D">
      <w:pPr>
        <w:pStyle w:val="B10"/>
      </w:pPr>
      <w:r w:rsidRPr="00E54153">
        <w:rPr>
          <w:lang w:eastAsia="ko-KR"/>
        </w:rPr>
        <w:t>5</w:t>
      </w:r>
      <w:r w:rsidRPr="00E54153">
        <w:t>.</w:t>
      </w:r>
      <w:r w:rsidRPr="00E54153">
        <w:tab/>
        <w:t>shall stop timer T204 (Floor Queue Position request); and</w:t>
      </w:r>
    </w:p>
    <w:p w14:paraId="287555F6" w14:textId="77777777" w:rsidR="0094521D" w:rsidRPr="00E54153" w:rsidRDefault="0094521D" w:rsidP="0094521D">
      <w:pPr>
        <w:pStyle w:val="B10"/>
      </w:pPr>
      <w:r w:rsidRPr="00E54153">
        <w:rPr>
          <w:lang w:eastAsia="ko-KR"/>
        </w:rPr>
        <w:t>6</w:t>
      </w:r>
      <w:r w:rsidRPr="00E54153">
        <w:t>.</w:t>
      </w:r>
      <w:r w:rsidRPr="00E54153">
        <w:tab/>
        <w:t xml:space="preserve">shall </w:t>
      </w:r>
      <w:r w:rsidRPr="00E54153">
        <w:rPr>
          <w:lang w:eastAsia="ko-KR"/>
        </w:rPr>
        <w:t>remain in</w:t>
      </w:r>
      <w:r w:rsidRPr="00E54153">
        <w:t xml:space="preserve"> 'O: </w:t>
      </w:r>
      <w:r w:rsidRPr="00E54153">
        <w:rPr>
          <w:lang w:eastAsia="ko-KR"/>
        </w:rPr>
        <w:t>queued</w:t>
      </w:r>
      <w:r w:rsidRPr="00E54153">
        <w:t>' state.</w:t>
      </w:r>
    </w:p>
    <w:p w14:paraId="386F7DD5" w14:textId="77777777" w:rsidR="0094521D" w:rsidRPr="00E54153" w:rsidRDefault="0094521D" w:rsidP="0094521D">
      <w:pPr>
        <w:pStyle w:val="B10"/>
      </w:pPr>
      <w:r w:rsidRPr="00E54153">
        <w:t>[TS 24.380, clause 7.2.3.8.6]</w:t>
      </w:r>
    </w:p>
    <w:p w14:paraId="283B2873" w14:textId="77777777" w:rsidR="0094521D" w:rsidRPr="00E54153" w:rsidRDefault="0094521D" w:rsidP="0094521D">
      <w:pPr>
        <w:rPr>
          <w:lang w:eastAsia="ko-KR"/>
        </w:rPr>
      </w:pPr>
      <w:r w:rsidRPr="00E54153">
        <w:t xml:space="preserve">Upon receiving Floor Granted message and if the &lt;User ID&gt; value in the User ID field matches its own MCPTT ID </w:t>
      </w:r>
      <w:r w:rsidRPr="00E54153">
        <w:rPr>
          <w:lang w:eastAsia="ko-KR"/>
        </w:rPr>
        <w:t>and SSRC of floor participant sending the Floor Granted message matches the stored SSRC of current arbitrator</w:t>
      </w:r>
      <w:r w:rsidRPr="00E54153">
        <w:t>, the floor participant:</w:t>
      </w:r>
    </w:p>
    <w:p w14:paraId="008B95FA" w14:textId="77777777" w:rsidR="0094521D" w:rsidRPr="00E54153" w:rsidRDefault="0094521D" w:rsidP="0094521D">
      <w:pPr>
        <w:pStyle w:val="B10"/>
        <w:rPr>
          <w:lang w:eastAsia="ko-KR"/>
        </w:rPr>
      </w:pPr>
      <w:r w:rsidRPr="00E54153">
        <w:t>1.</w:t>
      </w:r>
      <w:r w:rsidRPr="00E54153">
        <w:tab/>
        <w:t xml:space="preserve">shall request the MCPTT client to </w:t>
      </w:r>
      <w:r w:rsidRPr="00E54153">
        <w:rPr>
          <w:lang w:eastAsia="ko-KR"/>
        </w:rPr>
        <w:t xml:space="preserve">stop rendering received </w:t>
      </w:r>
      <w:r w:rsidRPr="00E54153">
        <w:t>RTP media packets</w:t>
      </w:r>
      <w:r w:rsidRPr="00E54153">
        <w:rPr>
          <w:lang w:eastAsia="ko-KR"/>
        </w:rPr>
        <w:t>;</w:t>
      </w:r>
    </w:p>
    <w:p w14:paraId="06055544" w14:textId="77777777" w:rsidR="0094521D" w:rsidRPr="00E54153" w:rsidRDefault="0094521D" w:rsidP="0094521D">
      <w:pPr>
        <w:pStyle w:val="B10"/>
        <w:rPr>
          <w:lang w:eastAsia="ko-KR"/>
        </w:rPr>
      </w:pPr>
      <w:r w:rsidRPr="00E54153">
        <w:rPr>
          <w:lang w:eastAsia="ko-KR"/>
        </w:rPr>
        <w:t>2</w:t>
      </w:r>
      <w:r w:rsidRPr="00E54153">
        <w:t>.</w:t>
      </w:r>
      <w:r w:rsidRPr="00E54153">
        <w:tab/>
      </w:r>
      <w:r w:rsidRPr="00E54153">
        <w:rPr>
          <w:lang w:eastAsia="ko-KR"/>
        </w:rPr>
        <w:t>shall start timer T233(Pending user action), if not running already;</w:t>
      </w:r>
    </w:p>
    <w:p w14:paraId="15A4C316" w14:textId="77777777" w:rsidR="0094521D" w:rsidRPr="00E54153" w:rsidRDefault="0094521D" w:rsidP="0094521D">
      <w:pPr>
        <w:pStyle w:val="B10"/>
      </w:pPr>
      <w:r w:rsidRPr="00E54153">
        <w:rPr>
          <w:lang w:eastAsia="ko-KR"/>
        </w:rPr>
        <w:t>3.</w:t>
      </w:r>
      <w:r w:rsidRPr="00E54153">
        <w:rPr>
          <w:lang w:eastAsia="ko-KR"/>
        </w:rPr>
        <w:tab/>
        <w:t>shall notify the MCPTT user about of the floor grant;</w:t>
      </w:r>
    </w:p>
    <w:p w14:paraId="6CDCD680" w14:textId="77777777" w:rsidR="0094521D" w:rsidRPr="00E54153" w:rsidRDefault="0094521D" w:rsidP="0094521D">
      <w:pPr>
        <w:pStyle w:val="B10"/>
      </w:pPr>
      <w:r w:rsidRPr="00E54153">
        <w:t>4.</w:t>
      </w:r>
      <w:r w:rsidRPr="00E54153">
        <w:tab/>
        <w:t>if the Floor Indicator field is included, and the B bit is set to '1' (Broadcast group call), shall provide a notification to the user indicating the type of call; and</w:t>
      </w:r>
    </w:p>
    <w:p w14:paraId="6F1DCD36" w14:textId="77777777" w:rsidR="0094521D" w:rsidRPr="00E54153" w:rsidRDefault="0094521D" w:rsidP="0094521D">
      <w:pPr>
        <w:pStyle w:val="B10"/>
        <w:rPr>
          <w:lang w:eastAsia="ko-KR"/>
        </w:rPr>
      </w:pPr>
      <w:r w:rsidRPr="00E54153">
        <w:rPr>
          <w:lang w:eastAsia="ko-KR"/>
        </w:rPr>
        <w:t>5</w:t>
      </w:r>
      <w:r w:rsidRPr="00E54153">
        <w:t>.</w:t>
      </w:r>
      <w:r w:rsidRPr="00E54153">
        <w:tab/>
        <w:t xml:space="preserve">shall </w:t>
      </w:r>
      <w:r w:rsidRPr="00E54153">
        <w:rPr>
          <w:lang w:eastAsia="ko-KR"/>
        </w:rPr>
        <w:t>remain in</w:t>
      </w:r>
      <w:r w:rsidRPr="00E54153">
        <w:t xml:space="preserve"> 'O: </w:t>
      </w:r>
      <w:r w:rsidRPr="00E54153">
        <w:rPr>
          <w:lang w:eastAsia="ko-KR"/>
        </w:rPr>
        <w:t>queued</w:t>
      </w:r>
      <w:r w:rsidRPr="00E54153">
        <w:t>'</w:t>
      </w:r>
      <w:r w:rsidRPr="00E54153">
        <w:rPr>
          <w:lang w:eastAsia="ko-KR"/>
        </w:rPr>
        <w:t xml:space="preserve"> state</w:t>
      </w:r>
      <w:r w:rsidRPr="00E54153">
        <w:t>.</w:t>
      </w:r>
    </w:p>
    <w:p w14:paraId="6556856E" w14:textId="77777777" w:rsidR="0094521D" w:rsidRPr="00E54153" w:rsidRDefault="0094521D" w:rsidP="0094521D">
      <w:r w:rsidRPr="00E54153">
        <w:t>Otherwise, if the &lt;User ID&gt; value in the User ID field matches its own MCPTT ID and SSRC of floor participant sending the Floor Granted message matches the stored SSRC of candidate arbitrator, the floor participant:</w:t>
      </w:r>
    </w:p>
    <w:p w14:paraId="4349ADB2" w14:textId="77777777" w:rsidR="0094521D" w:rsidRPr="00E54153" w:rsidRDefault="0094521D" w:rsidP="0094521D">
      <w:pPr>
        <w:pStyle w:val="B10"/>
        <w:rPr>
          <w:lang w:eastAsia="ko-KR"/>
        </w:rPr>
      </w:pPr>
      <w:r w:rsidRPr="00E54153">
        <w:t>1.</w:t>
      </w:r>
      <w:r w:rsidRPr="00E54153">
        <w:tab/>
        <w:t xml:space="preserve">shall request the MCPTT client to </w:t>
      </w:r>
      <w:r w:rsidRPr="00E54153">
        <w:rPr>
          <w:lang w:eastAsia="ko-KR"/>
        </w:rPr>
        <w:t xml:space="preserve">stop rendering received </w:t>
      </w:r>
      <w:r w:rsidRPr="00E54153">
        <w:t>RTP media packets</w:t>
      </w:r>
      <w:r w:rsidRPr="00E54153">
        <w:rPr>
          <w:lang w:eastAsia="ko-KR"/>
        </w:rPr>
        <w:t>;</w:t>
      </w:r>
    </w:p>
    <w:p w14:paraId="7C994C3E" w14:textId="77777777" w:rsidR="0094521D" w:rsidRPr="00E54153" w:rsidRDefault="0094521D" w:rsidP="0094521D">
      <w:pPr>
        <w:pStyle w:val="B10"/>
        <w:rPr>
          <w:lang w:eastAsia="ko-KR"/>
        </w:rPr>
      </w:pPr>
      <w:r w:rsidRPr="00E54153">
        <w:rPr>
          <w:lang w:eastAsia="ko-KR"/>
        </w:rPr>
        <w:t>2</w:t>
      </w:r>
      <w:r w:rsidRPr="00E54153">
        <w:t>.</w:t>
      </w:r>
      <w:r w:rsidRPr="00E54153">
        <w:tab/>
      </w:r>
      <w:r w:rsidRPr="00E54153">
        <w:rPr>
          <w:lang w:eastAsia="ko-KR"/>
        </w:rPr>
        <w:t>shall start timer T233(Pending user action), if not running already;</w:t>
      </w:r>
    </w:p>
    <w:p w14:paraId="200EEAC6" w14:textId="77777777" w:rsidR="0094521D" w:rsidRPr="00E54153" w:rsidRDefault="0094521D" w:rsidP="0094521D">
      <w:pPr>
        <w:pStyle w:val="B10"/>
      </w:pPr>
      <w:r w:rsidRPr="00E54153">
        <w:rPr>
          <w:lang w:eastAsia="ko-KR"/>
        </w:rPr>
        <w:t>3.</w:t>
      </w:r>
      <w:r w:rsidRPr="00E54153">
        <w:rPr>
          <w:lang w:eastAsia="ko-KR"/>
        </w:rPr>
        <w:tab/>
        <w:t>shall notify the MCPTT user about of the floor grant;</w:t>
      </w:r>
    </w:p>
    <w:p w14:paraId="77517855" w14:textId="77777777" w:rsidR="0094521D" w:rsidRPr="00E54153" w:rsidRDefault="0094521D" w:rsidP="0094521D">
      <w:pPr>
        <w:pStyle w:val="B10"/>
      </w:pPr>
      <w:r w:rsidRPr="00E54153">
        <w:t>4.</w:t>
      </w:r>
      <w:r w:rsidRPr="00E54153">
        <w:tab/>
        <w:t>shall set the stored SSRC of the current arbitrator to its own SSRC;</w:t>
      </w:r>
    </w:p>
    <w:p w14:paraId="0B823CE2" w14:textId="77777777" w:rsidR="0094521D" w:rsidRPr="00E54153" w:rsidRDefault="0094521D" w:rsidP="0094521D">
      <w:pPr>
        <w:pStyle w:val="B10"/>
        <w:rPr>
          <w:lang w:eastAsia="ko-KR"/>
        </w:rPr>
      </w:pPr>
      <w:r w:rsidRPr="00E54153">
        <w:rPr>
          <w:lang w:eastAsia="ko-KR"/>
        </w:rPr>
        <w:t>5.</w:t>
      </w:r>
      <w:r w:rsidRPr="00E54153">
        <w:rPr>
          <w:lang w:eastAsia="ko-KR"/>
        </w:rPr>
        <w:tab/>
        <w:t xml:space="preserve">shall clear the stored SSRC of the candidate arbitrator; </w:t>
      </w:r>
    </w:p>
    <w:p w14:paraId="1E666213" w14:textId="77777777" w:rsidR="0094521D" w:rsidRPr="00E54153" w:rsidRDefault="0094521D" w:rsidP="0094521D">
      <w:pPr>
        <w:pStyle w:val="B10"/>
      </w:pPr>
      <w:r w:rsidRPr="00E54153">
        <w:t>6.</w:t>
      </w:r>
      <w:r w:rsidRPr="00E54153">
        <w:tab/>
        <w:t>if the Floor Indicator field is included, and the B bit is set to '1' (Broadcast group call), shall provide a notification to the user indicating the type of call; and</w:t>
      </w:r>
    </w:p>
    <w:p w14:paraId="58CD40AD" w14:textId="77777777" w:rsidR="0094521D" w:rsidRPr="00E54153" w:rsidRDefault="0094521D" w:rsidP="0094521D">
      <w:pPr>
        <w:pStyle w:val="B10"/>
        <w:rPr>
          <w:lang w:eastAsia="ko-KR"/>
        </w:rPr>
      </w:pPr>
      <w:r w:rsidRPr="00E54153">
        <w:rPr>
          <w:lang w:eastAsia="ko-KR"/>
        </w:rPr>
        <w:t>7</w:t>
      </w:r>
      <w:r w:rsidRPr="00E54153">
        <w:t>.</w:t>
      </w:r>
      <w:r w:rsidRPr="00E54153">
        <w:tab/>
        <w:t xml:space="preserve">shall </w:t>
      </w:r>
      <w:r w:rsidRPr="00E54153">
        <w:rPr>
          <w:lang w:eastAsia="ko-KR"/>
        </w:rPr>
        <w:t>remain in</w:t>
      </w:r>
      <w:r w:rsidRPr="00E54153">
        <w:t xml:space="preserve"> 'O: </w:t>
      </w:r>
      <w:r w:rsidRPr="00E54153">
        <w:rPr>
          <w:lang w:eastAsia="ko-KR"/>
        </w:rPr>
        <w:t>queued</w:t>
      </w:r>
      <w:r w:rsidRPr="00E54153">
        <w:t>'</w:t>
      </w:r>
      <w:r w:rsidRPr="00E54153">
        <w:rPr>
          <w:lang w:eastAsia="ko-KR"/>
        </w:rPr>
        <w:t xml:space="preserve"> state</w:t>
      </w:r>
      <w:r w:rsidRPr="00E54153">
        <w:t>.</w:t>
      </w:r>
    </w:p>
    <w:p w14:paraId="55371B84" w14:textId="77777777" w:rsidR="0094521D" w:rsidRPr="00E54153" w:rsidRDefault="0094521D" w:rsidP="0094521D">
      <w:pPr>
        <w:pStyle w:val="B10"/>
      </w:pPr>
      <w:r w:rsidRPr="00E54153">
        <w:t>[TS 24.380, clause 7.2.3.8.8]</w:t>
      </w:r>
    </w:p>
    <w:p w14:paraId="3E277BA8" w14:textId="77777777" w:rsidR="0094521D" w:rsidRPr="00E54153" w:rsidRDefault="0094521D" w:rsidP="0094521D">
      <w:pPr>
        <w:rPr>
          <w:lang w:eastAsia="ko-KR"/>
        </w:rPr>
      </w:pPr>
      <w:r w:rsidRPr="00E54153">
        <w:rPr>
          <w:lang w:eastAsia="ko-KR"/>
        </w:rPr>
        <w:t>If the floor participant receives an indication from the user that the user wants to send media and the timer T233 (pending user action) is running, the floor participant:</w:t>
      </w:r>
    </w:p>
    <w:p w14:paraId="0BBFBAAB" w14:textId="77777777" w:rsidR="0094521D" w:rsidRPr="00E54153" w:rsidRDefault="0094521D" w:rsidP="0094521D">
      <w:pPr>
        <w:pStyle w:val="B10"/>
        <w:rPr>
          <w:lang w:eastAsia="ko-KR"/>
        </w:rPr>
      </w:pPr>
      <w:r w:rsidRPr="00E54153">
        <w:t>1.</w:t>
      </w:r>
      <w:r w:rsidRPr="00E54153">
        <w:tab/>
        <w:t>shall s</w:t>
      </w:r>
      <w:r w:rsidRPr="00E54153">
        <w:rPr>
          <w:lang w:eastAsia="ko-KR"/>
        </w:rPr>
        <w:t xml:space="preserve">top </w:t>
      </w:r>
      <w:r w:rsidRPr="00E54153">
        <w:t xml:space="preserve">the timer </w:t>
      </w:r>
      <w:r w:rsidRPr="00E54153">
        <w:rPr>
          <w:lang w:eastAsia="ko-KR"/>
        </w:rPr>
        <w:t>T233 (Pending user action);</w:t>
      </w:r>
    </w:p>
    <w:p w14:paraId="5568F568" w14:textId="77777777" w:rsidR="0094521D" w:rsidRPr="00E54153" w:rsidRDefault="0094521D" w:rsidP="0094521D">
      <w:pPr>
        <w:pStyle w:val="B10"/>
      </w:pPr>
      <w:r w:rsidRPr="00E54153">
        <w:t>2.</w:t>
      </w:r>
      <w:r w:rsidRPr="00E54153">
        <w:tab/>
        <w:t>shall set the stored SSRC of the current floor arbitrator to its own SSRC; and</w:t>
      </w:r>
    </w:p>
    <w:p w14:paraId="369B74F8" w14:textId="77777777" w:rsidR="0094521D" w:rsidRPr="00E54153" w:rsidRDefault="0094521D" w:rsidP="0094521D">
      <w:pPr>
        <w:pStyle w:val="B10"/>
      </w:pPr>
      <w:r w:rsidRPr="00E54153">
        <w:t>3.</w:t>
      </w:r>
      <w:r w:rsidRPr="00E54153">
        <w:tab/>
        <w:t>shall enter 'O: has permission' state.</w:t>
      </w:r>
    </w:p>
    <w:p w14:paraId="04E30DF0" w14:textId="77777777" w:rsidR="0094521D" w:rsidRPr="00E54153" w:rsidRDefault="0094521D" w:rsidP="0094521D">
      <w:pPr>
        <w:pStyle w:val="B10"/>
      </w:pPr>
      <w:r w:rsidRPr="00E54153">
        <w:t>[TS 24.380, clause 7.2.3.5.7]</w:t>
      </w:r>
    </w:p>
    <w:p w14:paraId="159A5A60" w14:textId="77777777" w:rsidR="0094521D" w:rsidRPr="00E54153" w:rsidRDefault="0094521D" w:rsidP="0094521D">
      <w:r w:rsidRPr="00E54153">
        <w:t>Upon receiving a Floor Request message which is pre-emptive as determined by subclause 4.1.1.5, the floor participant:</w:t>
      </w:r>
    </w:p>
    <w:p w14:paraId="5D89D277" w14:textId="77777777" w:rsidR="0094521D" w:rsidRPr="00E54153" w:rsidRDefault="0094521D" w:rsidP="0094521D">
      <w:pPr>
        <w:pStyle w:val="B10"/>
      </w:pPr>
      <w:r w:rsidRPr="00E54153">
        <w:rPr>
          <w:lang w:eastAsia="ko-KR"/>
        </w:rPr>
        <w:t>1.</w:t>
      </w:r>
      <w:r w:rsidRPr="00E54153">
        <w:rPr>
          <w:lang w:eastAsia="ko-KR"/>
        </w:rPr>
        <w:tab/>
      </w:r>
      <w:r w:rsidRPr="00E54153">
        <w:t>shall stop timer T206 (Stop talking warning), if running;</w:t>
      </w:r>
    </w:p>
    <w:p w14:paraId="0B5C04E9" w14:textId="77777777" w:rsidR="0094521D" w:rsidRPr="00E54153" w:rsidRDefault="0094521D" w:rsidP="0094521D">
      <w:pPr>
        <w:pStyle w:val="B10"/>
      </w:pPr>
      <w:r w:rsidRPr="00E54153">
        <w:t>2.</w:t>
      </w:r>
      <w:r w:rsidRPr="00E54153">
        <w:tab/>
        <w:t>shall stop timer T207 (Stop talking), if running;</w:t>
      </w:r>
    </w:p>
    <w:p w14:paraId="643524C7" w14:textId="77777777" w:rsidR="0094521D" w:rsidRPr="00E54153" w:rsidRDefault="0094521D" w:rsidP="0094521D">
      <w:pPr>
        <w:pStyle w:val="B10"/>
        <w:rPr>
          <w:lang w:eastAsia="ko-KR"/>
        </w:rPr>
      </w:pPr>
      <w:r w:rsidRPr="00E54153">
        <w:t>3.</w:t>
      </w:r>
      <w:r w:rsidRPr="00E54153">
        <w:tab/>
        <w:t>shall request the MCPTT client to s</w:t>
      </w:r>
      <w:r w:rsidRPr="00E54153">
        <w:rPr>
          <w:lang w:eastAsia="ko-KR"/>
        </w:rPr>
        <w:t>top</w:t>
      </w:r>
      <w:r w:rsidRPr="00E54153">
        <w:t xml:space="preserve"> sending RTP media packets towards other MCPTT clients</w:t>
      </w:r>
      <w:r w:rsidRPr="00E54153">
        <w:rPr>
          <w:lang w:eastAsia="ko-KR"/>
        </w:rPr>
        <w:t>;</w:t>
      </w:r>
    </w:p>
    <w:p w14:paraId="65D0C0BB" w14:textId="77777777" w:rsidR="0094521D" w:rsidRPr="00E54153" w:rsidRDefault="0094521D" w:rsidP="0094521D">
      <w:pPr>
        <w:pStyle w:val="B10"/>
        <w:rPr>
          <w:lang w:eastAsia="ko-KR"/>
        </w:rPr>
      </w:pPr>
      <w:r w:rsidRPr="00E54153">
        <w:rPr>
          <w:lang w:eastAsia="ko-KR"/>
        </w:rPr>
        <w:t>4.</w:t>
      </w:r>
      <w:r w:rsidRPr="00E54153">
        <w:rPr>
          <w:lang w:eastAsia="ko-KR"/>
        </w:rPr>
        <w:tab/>
        <w:t>shall send a Floor Granted message towards the other floor participants. The Floor Granted message:</w:t>
      </w:r>
    </w:p>
    <w:p w14:paraId="147EA8FE" w14:textId="77777777" w:rsidR="0094521D" w:rsidRPr="00E54153" w:rsidRDefault="0094521D" w:rsidP="0094521D">
      <w:pPr>
        <w:pStyle w:val="B2"/>
      </w:pPr>
      <w:r w:rsidRPr="00E54153">
        <w:rPr>
          <w:lang w:eastAsia="ko-KR"/>
        </w:rPr>
        <w:t>a.</w:t>
      </w:r>
      <w:r w:rsidRPr="00E54153">
        <w:rPr>
          <w:lang w:eastAsia="ko-KR"/>
        </w:rPr>
        <w:tab/>
      </w:r>
      <w:r w:rsidRPr="00E54153">
        <w:t>shall include the MCPTT ID of the Floor Request message received in the User ID field;</w:t>
      </w:r>
    </w:p>
    <w:p w14:paraId="5A25D0B1" w14:textId="77777777" w:rsidR="0094521D" w:rsidRPr="00E54153" w:rsidRDefault="0094521D" w:rsidP="0094521D">
      <w:pPr>
        <w:pStyle w:val="B2"/>
      </w:pPr>
      <w:r w:rsidRPr="00E54153">
        <w:t>b.</w:t>
      </w:r>
      <w:r w:rsidRPr="00E54153">
        <w:tab/>
        <w:t xml:space="preserve">shall include the SSRC of floor participant sending the Floor Request message </w:t>
      </w:r>
      <w:r w:rsidRPr="00E54153">
        <w:rPr>
          <w:lang w:eastAsia="ko-KR"/>
        </w:rPr>
        <w:t>in the SSRC of floor control server field;</w:t>
      </w:r>
      <w:r w:rsidRPr="00E54153">
        <w:t xml:space="preserve"> and</w:t>
      </w:r>
    </w:p>
    <w:p w14:paraId="77C40DE2" w14:textId="77777777" w:rsidR="0094521D" w:rsidRPr="00E54153" w:rsidRDefault="0094521D" w:rsidP="0094521D">
      <w:pPr>
        <w:pStyle w:val="B2"/>
        <w:rPr>
          <w:lang w:eastAsia="ko-KR"/>
        </w:rPr>
      </w:pPr>
      <w:r w:rsidRPr="00E54153">
        <w:t>c.</w:t>
      </w:r>
      <w:r w:rsidRPr="00E54153">
        <w:tab/>
        <w:t xml:space="preserve">if </w:t>
      </w:r>
      <w:r w:rsidRPr="00E54153">
        <w:rPr>
          <w:lang w:eastAsia="ko-KR"/>
        </w:rPr>
        <w:t xml:space="preserve">the value </w:t>
      </w:r>
      <w:r w:rsidRPr="00E54153">
        <w:t xml:space="preserve">of "/&lt;x&gt;/&lt;x&gt;/OffNetwork/QueueUsage" leaf node present in the group configuration as specified in 3GPP TS 24.483 [4] is set to "true", </w:t>
      </w:r>
      <w:r w:rsidRPr="00E54153">
        <w:rPr>
          <w:lang w:eastAsia="ko-KR"/>
        </w:rPr>
        <w:t>for each floor participant in the queue:</w:t>
      </w:r>
    </w:p>
    <w:p w14:paraId="37559369" w14:textId="77777777" w:rsidR="0094521D" w:rsidRPr="00E54153" w:rsidRDefault="0094521D" w:rsidP="0094521D">
      <w:pPr>
        <w:pStyle w:val="B3"/>
      </w:pPr>
      <w:r w:rsidRPr="00E54153">
        <w:t>i.</w:t>
      </w:r>
      <w:r w:rsidRPr="00E54153">
        <w:tab/>
        <w:t>shall include the MCPTT ID of the floor participant in the Queued User ID field;</w:t>
      </w:r>
    </w:p>
    <w:p w14:paraId="6904E3CE" w14:textId="77777777" w:rsidR="0094521D" w:rsidRPr="00E54153" w:rsidRDefault="0094521D" w:rsidP="0094521D">
      <w:pPr>
        <w:pStyle w:val="B3"/>
      </w:pPr>
      <w:r w:rsidRPr="00E54153">
        <w:t>ii.</w:t>
      </w:r>
      <w:r w:rsidRPr="00E54153">
        <w:tab/>
        <w:t>shall include the SSRC of the floor participant in the SSRC of queued floor participant field;</w:t>
      </w:r>
    </w:p>
    <w:p w14:paraId="7BA44CAB" w14:textId="77777777" w:rsidR="0094521D" w:rsidRPr="00E54153" w:rsidRDefault="0094521D" w:rsidP="0094521D">
      <w:pPr>
        <w:pStyle w:val="B3"/>
      </w:pPr>
      <w:r w:rsidRPr="00E54153">
        <w:t>iii.</w:t>
      </w:r>
      <w:r w:rsidRPr="00E54153">
        <w:tab/>
        <w:t>shall include the queue position of the floor participant in the Queue Info field; and</w:t>
      </w:r>
    </w:p>
    <w:p w14:paraId="691E3F78" w14:textId="77777777" w:rsidR="0094521D" w:rsidRPr="00E54153" w:rsidRDefault="0094521D" w:rsidP="0094521D">
      <w:pPr>
        <w:pStyle w:val="B3"/>
      </w:pPr>
      <w:r w:rsidRPr="00E54153">
        <w:t>iv.</w:t>
      </w:r>
      <w:r w:rsidRPr="00E54153">
        <w:tab/>
        <w:t>shall include the priority of the floor participant in the Queue Info field;</w:t>
      </w:r>
    </w:p>
    <w:p w14:paraId="4875C878" w14:textId="77777777" w:rsidR="0094521D" w:rsidRPr="00E54153" w:rsidRDefault="0094521D" w:rsidP="0094521D">
      <w:pPr>
        <w:pStyle w:val="B10"/>
        <w:rPr>
          <w:lang w:eastAsia="ko-KR"/>
        </w:rPr>
      </w:pPr>
    </w:p>
    <w:p w14:paraId="69987051" w14:textId="77777777" w:rsidR="0094521D" w:rsidRPr="00E54153" w:rsidRDefault="0094521D" w:rsidP="0094521D">
      <w:pPr>
        <w:pStyle w:val="B10"/>
        <w:rPr>
          <w:lang w:eastAsia="ko-KR"/>
        </w:rPr>
      </w:pPr>
      <w:r w:rsidRPr="00E54153">
        <w:rPr>
          <w:lang w:eastAsia="ko-KR"/>
        </w:rPr>
        <w:t>5.</w:t>
      </w:r>
      <w:r w:rsidRPr="00E54153">
        <w:rPr>
          <w:lang w:eastAsia="ko-KR"/>
        </w:rPr>
        <w:tab/>
      </w:r>
      <w:r w:rsidRPr="00E54153">
        <w:t xml:space="preserve">shall </w:t>
      </w:r>
      <w:r w:rsidRPr="00E54153">
        <w:rPr>
          <w:lang w:eastAsia="ko-KR"/>
        </w:rPr>
        <w:t>start</w:t>
      </w:r>
      <w:r w:rsidRPr="00E54153">
        <w:t xml:space="preserve"> timer T205 (Floor Granted) and shall initiate counter C205 (Floor Granted) to 1;</w:t>
      </w:r>
    </w:p>
    <w:p w14:paraId="1819D3A1" w14:textId="77777777" w:rsidR="0094521D" w:rsidRPr="00E54153" w:rsidRDefault="0094521D" w:rsidP="0094521D">
      <w:pPr>
        <w:pStyle w:val="B10"/>
        <w:rPr>
          <w:lang w:eastAsia="ko-KR"/>
        </w:rPr>
      </w:pPr>
      <w:r w:rsidRPr="00E54153">
        <w:t>6.</w:t>
      </w:r>
      <w:r w:rsidRPr="00E54153">
        <w:tab/>
      </w:r>
      <w:r w:rsidRPr="00E54153">
        <w:rPr>
          <w:lang w:eastAsia="ko-KR"/>
        </w:rPr>
        <w:t>shall set the stored SSRC of the current floor arbitrator to the SSRC of the user to whom the floor was granted in the Floor Granted message; and</w:t>
      </w:r>
    </w:p>
    <w:p w14:paraId="31D89929" w14:textId="77777777" w:rsidR="0094521D" w:rsidRPr="00E54153" w:rsidRDefault="0094521D" w:rsidP="0094521D">
      <w:pPr>
        <w:pStyle w:val="B10"/>
        <w:rPr>
          <w:lang w:eastAsia="ko-KR"/>
        </w:rPr>
      </w:pPr>
      <w:r w:rsidRPr="00E54153">
        <w:rPr>
          <w:lang w:eastAsia="ko-KR"/>
        </w:rPr>
        <w:t>7.</w:t>
      </w:r>
      <w:r w:rsidRPr="00E54153">
        <w:rPr>
          <w:lang w:eastAsia="ko-KR"/>
        </w:rPr>
        <w:tab/>
        <w:t>shall enter the 'O: pending granted' state.</w:t>
      </w:r>
    </w:p>
    <w:p w14:paraId="5D789348" w14:textId="77777777" w:rsidR="0094521D" w:rsidRPr="00E54153" w:rsidRDefault="0094521D" w:rsidP="0094521D">
      <w:pPr>
        <w:pStyle w:val="B10"/>
      </w:pPr>
      <w:r w:rsidRPr="00E54153">
        <w:t>[TS 24.380, clause 7.2.3.6.9]</w:t>
      </w:r>
    </w:p>
    <w:p w14:paraId="75B725BE" w14:textId="77777777" w:rsidR="0094521D" w:rsidRPr="00E54153" w:rsidRDefault="0094521D" w:rsidP="0094521D">
      <w:r w:rsidRPr="00E54153">
        <w:rPr>
          <w:lang w:eastAsia="ko-KR"/>
        </w:rPr>
        <w:t>On expiry of timer T201 (Floor Request) if the counter C201 (Floor Request) has not reached its upper limit</w:t>
      </w:r>
      <w:r w:rsidRPr="00E54153">
        <w:t>, the floor participant:</w:t>
      </w:r>
    </w:p>
    <w:p w14:paraId="0E2FDC25" w14:textId="77777777" w:rsidR="0094521D" w:rsidRPr="00E54153" w:rsidRDefault="0094521D" w:rsidP="0094521D">
      <w:pPr>
        <w:pStyle w:val="B10"/>
        <w:rPr>
          <w:lang w:eastAsia="ko-KR"/>
        </w:rPr>
      </w:pPr>
      <w:r w:rsidRPr="00E54153">
        <w:t>1.</w:t>
      </w:r>
      <w:r w:rsidRPr="00E54153">
        <w:rPr>
          <w:lang w:eastAsia="ko-KR"/>
        </w:rPr>
        <w:tab/>
        <w:t xml:space="preserve">shall send the Floor Request message to other </w:t>
      </w:r>
      <w:r w:rsidRPr="00E54153">
        <w:t>floor participant</w:t>
      </w:r>
      <w:r w:rsidRPr="00E54153">
        <w:rPr>
          <w:lang w:eastAsia="ko-KR"/>
        </w:rPr>
        <w:t>s. The Floor Request message:</w:t>
      </w:r>
    </w:p>
    <w:p w14:paraId="5D1D1D21" w14:textId="77777777" w:rsidR="0094521D" w:rsidRPr="00E54153" w:rsidRDefault="0094521D" w:rsidP="0094521D">
      <w:pPr>
        <w:pStyle w:val="B2"/>
      </w:pPr>
      <w:r w:rsidRPr="00E54153">
        <w:t>a.</w:t>
      </w:r>
      <w:r w:rsidRPr="00E54153">
        <w:tab/>
        <w:t>if a priority different than the default floor priority is required, shall include the Floor Priority field with the requested priority in the &lt;Floor Priority&gt; element;</w:t>
      </w:r>
    </w:p>
    <w:p w14:paraId="40F362D7" w14:textId="77777777" w:rsidR="0094521D" w:rsidRPr="00E54153" w:rsidRDefault="0094521D" w:rsidP="0094521D">
      <w:pPr>
        <w:pStyle w:val="B2"/>
        <w:rPr>
          <w:lang w:eastAsia="ko-KR"/>
        </w:rPr>
      </w:pPr>
      <w:r w:rsidRPr="00E54153">
        <w:t>b.</w:t>
      </w:r>
      <w:r w:rsidRPr="00E54153">
        <w:tab/>
        <w:t>shall include the MCPTT ID of the own MCPTT user in the User ID field; and</w:t>
      </w:r>
    </w:p>
    <w:p w14:paraId="5423A281" w14:textId="77777777"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p>
    <w:p w14:paraId="761E04E1" w14:textId="77777777" w:rsidR="0094521D" w:rsidRPr="00E54153" w:rsidRDefault="0094521D" w:rsidP="0094521D">
      <w:pPr>
        <w:pStyle w:val="B10"/>
      </w:pPr>
      <w:r w:rsidRPr="00E54153">
        <w:t>2.</w:t>
      </w:r>
      <w:r w:rsidRPr="00E54153">
        <w:tab/>
        <w:t xml:space="preserve">shall </w:t>
      </w:r>
      <w:r w:rsidRPr="00E54153">
        <w:rPr>
          <w:lang w:eastAsia="ko-KR"/>
        </w:rPr>
        <w:t>restart</w:t>
      </w:r>
      <w:r w:rsidRPr="00E54153">
        <w:t xml:space="preserve"> the timer T</w:t>
      </w:r>
      <w:r w:rsidRPr="00E54153">
        <w:rPr>
          <w:lang w:eastAsia="ko-KR"/>
        </w:rPr>
        <w:t xml:space="preserve">201 </w:t>
      </w:r>
      <w:r w:rsidRPr="00E54153">
        <w:t xml:space="preserve">(Floor </w:t>
      </w:r>
      <w:r w:rsidRPr="00E54153">
        <w:rPr>
          <w:lang w:eastAsia="ko-KR"/>
        </w:rPr>
        <w:t>Request</w:t>
      </w:r>
      <w:r w:rsidRPr="00E54153">
        <w:t>) and increment counter C201 (Floor Request) by 1; and</w:t>
      </w:r>
    </w:p>
    <w:p w14:paraId="78AE19A8" w14:textId="77777777" w:rsidR="0094521D" w:rsidRPr="00E54153" w:rsidRDefault="0094521D" w:rsidP="0094521D">
      <w:pPr>
        <w:pStyle w:val="B10"/>
      </w:pPr>
      <w:r w:rsidRPr="00E54153">
        <w:t>3.</w:t>
      </w:r>
      <w:r w:rsidRPr="00E54153">
        <w:tab/>
        <w:t xml:space="preserve">shall </w:t>
      </w:r>
      <w:r w:rsidRPr="00E54153">
        <w:rPr>
          <w:lang w:eastAsia="ko-KR"/>
        </w:rPr>
        <w:t xml:space="preserve">remain in the </w:t>
      </w:r>
      <w:r w:rsidRPr="00E54153">
        <w:t xml:space="preserve">'O: </w:t>
      </w:r>
      <w:r w:rsidRPr="00E54153">
        <w:rPr>
          <w:lang w:eastAsia="ko-KR"/>
        </w:rPr>
        <w:t>pending request</w:t>
      </w:r>
      <w:r w:rsidRPr="00E54153">
        <w:t>' state.</w:t>
      </w:r>
    </w:p>
    <w:p w14:paraId="4A1B2DDA" w14:textId="77777777" w:rsidR="0094521D" w:rsidRPr="00E54153" w:rsidRDefault="0094521D" w:rsidP="0094521D">
      <w:pPr>
        <w:pStyle w:val="B10"/>
      </w:pPr>
      <w:r w:rsidRPr="00E54153">
        <w:t>[TS 24.380, clause 7.2.3.6.6]</w:t>
      </w:r>
    </w:p>
    <w:p w14:paraId="0FBAECB9" w14:textId="77777777" w:rsidR="0094521D" w:rsidRPr="00E54153" w:rsidRDefault="0094521D" w:rsidP="0094521D">
      <w:r w:rsidRPr="00E54153">
        <w:rPr>
          <w:lang w:eastAsia="ko-KR"/>
        </w:rPr>
        <w:t xml:space="preserve">When timer </w:t>
      </w:r>
      <w:r w:rsidRPr="00E54153">
        <w:t>T</w:t>
      </w:r>
      <w:r w:rsidRPr="00E54153">
        <w:rPr>
          <w:lang w:eastAsia="ko-KR"/>
        </w:rPr>
        <w:t xml:space="preserve">201 </w:t>
      </w:r>
      <w:r w:rsidRPr="00E54153">
        <w:t xml:space="preserve">(Floor </w:t>
      </w:r>
      <w:r w:rsidRPr="00E54153">
        <w:rPr>
          <w:lang w:eastAsia="ko-KR"/>
        </w:rPr>
        <w:t>Request) expires and counter C201 (Floor Request) reaches its upper limit</w:t>
      </w:r>
      <w:r w:rsidRPr="00E54153">
        <w:t>, the floor participant:</w:t>
      </w:r>
    </w:p>
    <w:p w14:paraId="11183799" w14:textId="77777777" w:rsidR="0094521D" w:rsidRPr="00E54153" w:rsidRDefault="0094521D" w:rsidP="0094521D">
      <w:pPr>
        <w:pStyle w:val="B10"/>
        <w:rPr>
          <w:lang w:eastAsia="ko-KR"/>
        </w:rPr>
      </w:pPr>
      <w:r w:rsidRPr="00E54153">
        <w:rPr>
          <w:lang w:eastAsia="ko-KR"/>
        </w:rPr>
        <w:t>1.</w:t>
      </w:r>
      <w:r w:rsidRPr="00E54153">
        <w:rPr>
          <w:lang w:eastAsia="ko-KR"/>
        </w:rPr>
        <w:tab/>
        <w:t>shall send the Floor Taken message toward the other floor participants. The Floor Taken message:</w:t>
      </w:r>
    </w:p>
    <w:p w14:paraId="69199982" w14:textId="77777777" w:rsidR="0094521D" w:rsidRPr="00E54153" w:rsidRDefault="0094521D" w:rsidP="0094521D">
      <w:pPr>
        <w:pStyle w:val="B2"/>
        <w:rPr>
          <w:lang w:eastAsia="ko-KR"/>
        </w:rPr>
      </w:pPr>
      <w:r w:rsidRPr="00E54153">
        <w:rPr>
          <w:lang w:eastAsia="ko-KR"/>
        </w:rPr>
        <w:t>a.</w:t>
      </w:r>
      <w:r w:rsidRPr="00E54153">
        <w:rPr>
          <w:lang w:eastAsia="ko-KR"/>
        </w:rPr>
        <w:tab/>
        <w:t>shall include the floor participant's own SSRC in the SSRC of the granted floor participant field;</w:t>
      </w:r>
    </w:p>
    <w:p w14:paraId="16230185" w14:textId="77777777" w:rsidR="0094521D" w:rsidRPr="00E54153" w:rsidRDefault="0094521D" w:rsidP="0094521D">
      <w:pPr>
        <w:pStyle w:val="B2"/>
        <w:rPr>
          <w:lang w:eastAsia="ko-KR"/>
        </w:rPr>
      </w:pPr>
      <w:r w:rsidRPr="00E54153">
        <w:rPr>
          <w:lang w:eastAsia="ko-KR"/>
        </w:rPr>
        <w:t>b.</w:t>
      </w:r>
      <w:r w:rsidRPr="00E54153">
        <w:rPr>
          <w:lang w:eastAsia="ko-KR"/>
        </w:rPr>
        <w:tab/>
        <w:t>shall include the floor participant's own MCPTT ID in the User ID field; and</w:t>
      </w:r>
    </w:p>
    <w:p w14:paraId="57FE175E" w14:textId="77777777"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p>
    <w:p w14:paraId="49D35900" w14:textId="77777777" w:rsidR="0094521D" w:rsidRPr="00E54153" w:rsidRDefault="0094521D" w:rsidP="0094521D">
      <w:pPr>
        <w:pStyle w:val="B10"/>
        <w:rPr>
          <w:lang w:eastAsia="ko-KR"/>
        </w:rPr>
      </w:pPr>
      <w:r w:rsidRPr="00E54153">
        <w:rPr>
          <w:lang w:eastAsia="ko-KR"/>
        </w:rPr>
        <w:t>2.</w:t>
      </w:r>
      <w:r w:rsidRPr="00E54153">
        <w:rPr>
          <w:lang w:eastAsia="ko-KR"/>
        </w:rPr>
        <w:tab/>
        <w:t>shall set the stored SSRC of the current floor arbitrator to its own SSRC;</w:t>
      </w:r>
    </w:p>
    <w:p w14:paraId="4C0A2566" w14:textId="77777777" w:rsidR="0094521D" w:rsidRPr="00E54153" w:rsidRDefault="0094521D" w:rsidP="0094521D">
      <w:pPr>
        <w:pStyle w:val="B10"/>
        <w:rPr>
          <w:lang w:eastAsia="ko-KR"/>
        </w:rPr>
      </w:pPr>
      <w:r w:rsidRPr="00E54153">
        <w:rPr>
          <w:lang w:eastAsia="ko-KR"/>
        </w:rPr>
        <w:t>3.</w:t>
      </w:r>
      <w:r w:rsidRPr="00E54153">
        <w:rPr>
          <w:lang w:eastAsia="ko-KR"/>
        </w:rPr>
        <w:tab/>
      </w:r>
      <w:r w:rsidRPr="00E54153">
        <w:t>shall stop timer T203 (End of RTP media), if running; and</w:t>
      </w:r>
    </w:p>
    <w:p w14:paraId="3C499013" w14:textId="77777777" w:rsidR="0094521D" w:rsidRPr="00E54153" w:rsidRDefault="0094521D" w:rsidP="0094521D">
      <w:pPr>
        <w:pStyle w:val="B10"/>
      </w:pPr>
      <w:r w:rsidRPr="00E54153">
        <w:t>4.</w:t>
      </w:r>
      <w:r w:rsidRPr="00E54153">
        <w:tab/>
        <w:t>shall enter 'O: has permission' state.</w:t>
      </w:r>
    </w:p>
    <w:p w14:paraId="6D28F075" w14:textId="77777777" w:rsidR="0094521D" w:rsidRPr="00E54153" w:rsidRDefault="0094521D" w:rsidP="0094521D">
      <w:pPr>
        <w:pStyle w:val="H6"/>
      </w:pPr>
      <w:r w:rsidRPr="00E54153">
        <w:t>7.1.2.3</w:t>
      </w:r>
      <w:r w:rsidRPr="00E54153">
        <w:tab/>
        <w:t>Test description</w:t>
      </w:r>
    </w:p>
    <w:p w14:paraId="569DA440" w14:textId="77777777" w:rsidR="0094521D" w:rsidRPr="00E54153" w:rsidRDefault="0094521D" w:rsidP="0094521D">
      <w:pPr>
        <w:pStyle w:val="H6"/>
      </w:pPr>
      <w:r w:rsidRPr="00E54153">
        <w:t>7.1.2.3.1</w:t>
      </w:r>
      <w:r w:rsidRPr="00E54153">
        <w:tab/>
        <w:t>Pre-test conditions</w:t>
      </w:r>
    </w:p>
    <w:p w14:paraId="78B30CE1" w14:textId="77777777" w:rsidR="0094521D" w:rsidRPr="00E54153" w:rsidRDefault="0094521D" w:rsidP="0094521D">
      <w:pPr>
        <w:pStyle w:val="H6"/>
      </w:pPr>
      <w:r w:rsidRPr="00E54153">
        <w:t>System Simulator:</w:t>
      </w:r>
    </w:p>
    <w:p w14:paraId="08020795" w14:textId="77777777" w:rsidR="0094521D" w:rsidRPr="00E54153" w:rsidRDefault="0094521D" w:rsidP="0094521D">
      <w:pPr>
        <w:pStyle w:val="B10"/>
      </w:pPr>
      <w:r w:rsidRPr="00E54153">
        <w:t>-</w:t>
      </w:r>
      <w:r w:rsidRPr="00E54153">
        <w:tab/>
      </w:r>
      <w:r w:rsidRPr="00E54153">
        <w:rPr>
          <w:color w:val="000000"/>
        </w:rPr>
        <w:t>SS-UE1 (MCPTT client)</w:t>
      </w:r>
    </w:p>
    <w:p w14:paraId="50E98BB6" w14:textId="77777777" w:rsidR="0094521D" w:rsidRPr="00E54153" w:rsidRDefault="0094521D" w:rsidP="0094521D">
      <w:pPr>
        <w:pStyle w:val="B2"/>
        <w:rPr>
          <w:color w:val="000000"/>
        </w:rPr>
      </w:pPr>
      <w:r w:rsidRPr="00E54153">
        <w:t>-</w:t>
      </w:r>
      <w:r w:rsidRPr="00E54153">
        <w:tab/>
      </w:r>
      <w:r w:rsidRPr="00E54153">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2AA1A1E1" w14:textId="77777777" w:rsidR="0094521D" w:rsidRPr="00E54153" w:rsidRDefault="0094521D" w:rsidP="0094521D">
      <w:pPr>
        <w:pStyle w:val="B10"/>
      </w:pPr>
      <w:r w:rsidRPr="00E54153">
        <w:t>-</w:t>
      </w:r>
      <w:r w:rsidRPr="00E54153">
        <w:tab/>
      </w:r>
      <w:r w:rsidRPr="00E54153">
        <w:rPr>
          <w:color w:val="000000"/>
        </w:rPr>
        <w:t>GNSS simulator to simulate a location and provide a timing reference for the assistance of E-UTRAN off-network testing.</w:t>
      </w:r>
    </w:p>
    <w:p w14:paraId="15CC09A3" w14:textId="77777777" w:rsidR="0094521D" w:rsidRPr="00E54153" w:rsidRDefault="0094521D" w:rsidP="0094521D">
      <w:pPr>
        <w:pStyle w:val="NO"/>
        <w:rPr>
          <w:color w:val="000000"/>
        </w:rPr>
      </w:pPr>
      <w:r w:rsidRPr="00E54153">
        <w:rPr>
          <w:color w:val="000000"/>
        </w:rPr>
        <w:t>NOTE 1:</w:t>
      </w:r>
      <w:r w:rsidRPr="00E54153">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4F9A5DF9" w14:textId="77777777" w:rsidR="0094521D" w:rsidRPr="00E54153" w:rsidRDefault="0094521D" w:rsidP="0094521D">
      <w:pPr>
        <w:pStyle w:val="B10"/>
      </w:pPr>
      <w:r w:rsidRPr="00E54153">
        <w:t>-</w:t>
      </w:r>
      <w:r w:rsidRPr="00E54153">
        <w:tab/>
      </w:r>
      <w:r w:rsidRPr="00E54153">
        <w:rPr>
          <w:color w:val="000000"/>
        </w:rPr>
        <w:t>SS-NW (MCPTT server)</w:t>
      </w:r>
    </w:p>
    <w:p w14:paraId="7013F64A" w14:textId="77777777" w:rsidR="0094521D" w:rsidRPr="00E54153" w:rsidRDefault="0094521D" w:rsidP="0094521D">
      <w:pPr>
        <w:pStyle w:val="B2"/>
        <w:rPr>
          <w:color w:val="000000"/>
        </w:rPr>
      </w:pPr>
      <w:r w:rsidRPr="00E54153">
        <w:rPr>
          <w:color w:val="000000"/>
        </w:rPr>
        <w:t>-</w:t>
      </w:r>
      <w:r w:rsidRPr="00E54153">
        <w:t>-</w:t>
      </w:r>
      <w:r w:rsidRPr="00E54153">
        <w:tab/>
      </w:r>
      <w:r w:rsidRPr="00E54153">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C862E20" w14:textId="77777777" w:rsidR="0024177B" w:rsidRPr="00E6516F" w:rsidRDefault="0024177B" w:rsidP="0024177B">
      <w:pPr>
        <w:pStyle w:val="NO"/>
        <w:rPr>
          <w:ins w:id="100" w:author="MCC160" w:date="2023-01-23T17:09:00Z"/>
          <w:color w:val="000000"/>
        </w:rPr>
      </w:pPr>
      <w:ins w:id="101" w:author="MCC160" w:date="2023-01-23T17:09: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48DC771C" w14:textId="64AF1A05" w:rsidR="0094521D" w:rsidRPr="00E54153" w:rsidDel="0024177B" w:rsidRDefault="0094521D" w:rsidP="0094521D">
      <w:pPr>
        <w:pStyle w:val="NO"/>
        <w:rPr>
          <w:del w:id="102" w:author="MCC160" w:date="2023-01-23T17:09:00Z"/>
          <w:color w:val="000000"/>
        </w:rPr>
      </w:pPr>
      <w:del w:id="103" w:author="MCC160" w:date="2023-01-23T17:09:00Z">
        <w:r w:rsidRPr="00E54153" w:rsidDel="0024177B">
          <w:rPr>
            <w:color w:val="000000"/>
          </w:rPr>
          <w:delText>NOTE 2:</w:delText>
        </w:r>
        <w:r w:rsidRPr="00E54153" w:rsidDel="0024177B">
          <w:rPr>
            <w:color w:val="000000"/>
          </w:rPr>
          <w:tab/>
          <w:delText xml:space="preserve">The SS operation as NW (MCPTT server) is needed only for the Preamble if the UE has to perform the MCPTT User performs the </w:delText>
        </w:r>
      </w:del>
      <w:del w:id="104" w:author="MCC160" w:date="2023-01-23T17:05:00Z">
        <w:r w:rsidRPr="00E54153" w:rsidDel="0024177B">
          <w:rPr>
            <w:color w:val="000000"/>
          </w:rPr>
          <w:delText xml:space="preserve">Generic Test Procedure for MCPTT </w:delText>
        </w:r>
      </w:del>
      <w:del w:id="105" w:author="MCC160" w:date="2023-01-23T17:09:00Z">
        <w:r w:rsidRPr="00E54153" w:rsidDel="0024177B">
          <w:rPr>
            <w:color w:val="000000"/>
          </w:rPr>
          <w:delText>Authorization/Configuration and Key Generation as specified in TS 36.579-1 [2]</w:delText>
        </w:r>
      </w:del>
      <w:del w:id="106" w:author="MCC160" w:date="2023-01-23T17:04:00Z">
        <w:r w:rsidRPr="00E54153" w:rsidDel="00215442">
          <w:rPr>
            <w:color w:val="000000"/>
          </w:rPr>
          <w:delText>, sub</w:delText>
        </w:r>
      </w:del>
      <w:del w:id="107" w:author="MCC160" w:date="2023-01-23T17:09:00Z">
        <w:r w:rsidRPr="00E54153" w:rsidDel="0024177B">
          <w:rPr>
            <w:color w:val="000000"/>
          </w:rPr>
          <w:delText>clause 5.3.2.</w:delText>
        </w:r>
      </w:del>
    </w:p>
    <w:p w14:paraId="4CD23B52" w14:textId="77777777" w:rsidR="0094521D" w:rsidRPr="00E54153" w:rsidRDefault="0094521D" w:rsidP="0094521D">
      <w:pPr>
        <w:pStyle w:val="H6"/>
      </w:pPr>
      <w:r w:rsidRPr="00E54153">
        <w:t>IUT:</w:t>
      </w:r>
    </w:p>
    <w:p w14:paraId="383AA3F0" w14:textId="77777777" w:rsidR="0094521D" w:rsidRPr="00E54153" w:rsidRDefault="0094521D" w:rsidP="0094521D">
      <w:pPr>
        <w:pStyle w:val="B10"/>
      </w:pPr>
      <w:r w:rsidRPr="00E54153">
        <w:t>-</w:t>
      </w:r>
      <w:r w:rsidRPr="00E54153">
        <w:tab/>
        <w:t>UE (MCPTT client)</w:t>
      </w:r>
    </w:p>
    <w:p w14:paraId="3CAFFE49" w14:textId="07941174" w:rsidR="0094521D" w:rsidRPr="00E54153" w:rsidRDefault="0094521D" w:rsidP="0094521D">
      <w:pPr>
        <w:pStyle w:val="B10"/>
      </w:pPr>
      <w:r w:rsidRPr="00E54153">
        <w:t>-</w:t>
      </w:r>
      <w:r w:rsidRPr="00E54153">
        <w:tab/>
        <w:t>The test USIM set as defined in TS 36.579-1 [2]</w:t>
      </w:r>
      <w:del w:id="108" w:author="MCC160" w:date="2023-01-23T17:04:00Z">
        <w:r w:rsidRPr="00E54153" w:rsidDel="00215442">
          <w:delText>, sub</w:delText>
        </w:r>
      </w:del>
      <w:ins w:id="109" w:author="MCC160" w:date="2023-01-23T17:04:00Z">
        <w:r w:rsidR="00215442">
          <w:t xml:space="preserve"> </w:t>
        </w:r>
      </w:ins>
      <w:r w:rsidRPr="00E54153">
        <w:t>clause 5.5.10 is inserted.</w:t>
      </w:r>
    </w:p>
    <w:p w14:paraId="46BB1707" w14:textId="77777777"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14:paraId="126F3F96" w14:textId="77777777" w:rsidR="0094521D" w:rsidRPr="00E54153" w:rsidRDefault="0094521D" w:rsidP="0094521D">
      <w:pPr>
        <w:pStyle w:val="H6"/>
      </w:pPr>
      <w:r w:rsidRPr="00E54153">
        <w:t>Preamble:</w:t>
      </w:r>
    </w:p>
    <w:p w14:paraId="09CDAD0D" w14:textId="0466FF12" w:rsidR="003E580D" w:rsidRPr="00874E7A" w:rsidRDefault="003E580D" w:rsidP="003E580D">
      <w:pPr>
        <w:pStyle w:val="B10"/>
        <w:rPr>
          <w:ins w:id="110" w:author="MCC160" w:date="2023-01-23T17:12:00Z"/>
        </w:rPr>
      </w:pPr>
      <w:ins w:id="111" w:author="MCC160" w:date="2023-01-23T17:12:00Z">
        <w:r w:rsidRPr="00874E7A">
          <w:t>-</w:t>
        </w:r>
        <w:r w:rsidRPr="00874E7A">
          <w:tab/>
        </w:r>
        <w:r>
          <w:t>The UE has performed procedure 'MC</w:t>
        </w:r>
      </w:ins>
      <w:ins w:id="112" w:author="MCC160" w:date="2023-01-23T17:13:00Z">
        <w:r>
          <w:t>PTT</w:t>
        </w:r>
      </w:ins>
      <w:ins w:id="113" w:author="MCC160" w:date="2023-01-23T17:12:00Z">
        <w:r>
          <w:t xml:space="preserve"> UE registration' as specified in TS 36.579-1 [2] clause 5.4.2.</w:t>
        </w:r>
      </w:ins>
    </w:p>
    <w:p w14:paraId="32747C5A" w14:textId="77777777" w:rsidR="003E580D" w:rsidRPr="00874E7A" w:rsidRDefault="003E580D" w:rsidP="003E580D">
      <w:pPr>
        <w:pStyle w:val="B10"/>
        <w:rPr>
          <w:ins w:id="114" w:author="MCC160" w:date="2023-01-23T17:12:00Z"/>
        </w:rPr>
      </w:pPr>
      <w:ins w:id="115" w:author="MCC160" w:date="2023-01-23T17:12:00Z">
        <w:r w:rsidRPr="00874E7A">
          <w:t>-</w:t>
        </w:r>
        <w:r w:rsidRPr="00874E7A">
          <w:tab/>
        </w:r>
        <w:r>
          <w:t>The UE has performed procedure 'MCX Authorization/Configuration and Key Generation' as specified in TS 36.579-1 [2] clause 5.3.2.</w:t>
        </w:r>
      </w:ins>
    </w:p>
    <w:p w14:paraId="50E72160" w14:textId="07C9FFDB" w:rsidR="0094521D" w:rsidRPr="00E54153" w:rsidDel="003E580D" w:rsidRDefault="0094521D" w:rsidP="0094521D">
      <w:pPr>
        <w:pStyle w:val="B10"/>
        <w:rPr>
          <w:del w:id="116" w:author="MCC160" w:date="2023-01-23T17:13:00Z"/>
        </w:rPr>
      </w:pPr>
      <w:del w:id="117" w:author="MCC160" w:date="2023-01-23T17:13:00Z">
        <w:r w:rsidRPr="00E54153" w:rsidDel="003E580D">
          <w:delText>-</w:delText>
        </w:r>
        <w:r w:rsidRPr="00E54153" w:rsidDel="003E580D">
          <w:tab/>
          <w:delText xml:space="preserve">The UE has performed the </w:delText>
        </w:r>
      </w:del>
      <w:del w:id="118" w:author="MCC160" w:date="2023-01-23T17:05:00Z">
        <w:r w:rsidRPr="00E54153" w:rsidDel="0024177B">
          <w:delText xml:space="preserve">Generic Test Procedure for MCPTT </w:delText>
        </w:r>
      </w:del>
      <w:del w:id="119" w:author="MCC160" w:date="2023-01-23T17:13:00Z">
        <w:r w:rsidRPr="00E54153" w:rsidDel="003E580D">
          <w:delText>UE registration as specified in TS 36.579-1 [2]</w:delText>
        </w:r>
      </w:del>
      <w:del w:id="120" w:author="MCC160" w:date="2023-01-23T17:04:00Z">
        <w:r w:rsidRPr="00E54153" w:rsidDel="00215442">
          <w:delText>, sub</w:delText>
        </w:r>
      </w:del>
      <w:del w:id="121" w:author="MCC160" w:date="2023-01-23T17:13:00Z">
        <w:r w:rsidRPr="00E54153" w:rsidDel="003E580D">
          <w:delText>clause 5.4.2.</w:delText>
        </w:r>
      </w:del>
    </w:p>
    <w:p w14:paraId="4DF84F71" w14:textId="22CFE94E" w:rsidR="0094521D" w:rsidRPr="00E54153" w:rsidDel="003E580D" w:rsidRDefault="0094521D" w:rsidP="0094521D">
      <w:pPr>
        <w:pStyle w:val="B10"/>
        <w:rPr>
          <w:del w:id="122" w:author="MCC160" w:date="2023-01-23T17:13:00Z"/>
        </w:rPr>
      </w:pPr>
      <w:del w:id="123" w:author="MCC160" w:date="2023-01-23T17:13:00Z">
        <w:r w:rsidRPr="00E54153" w:rsidDel="003E580D">
          <w:delText>-</w:delText>
        </w:r>
        <w:r w:rsidRPr="00E54153" w:rsidDel="003E580D">
          <w:tab/>
          <w:delText xml:space="preserve">The MCPTT User performs the </w:delText>
        </w:r>
      </w:del>
      <w:del w:id="124" w:author="MCC160" w:date="2023-01-23T17:05:00Z">
        <w:r w:rsidRPr="00E54153" w:rsidDel="0024177B">
          <w:delText xml:space="preserve">Generic Test Procedure for MCPTT </w:delText>
        </w:r>
      </w:del>
      <w:del w:id="125" w:author="MCC160" w:date="2023-01-23T17:13:00Z">
        <w:r w:rsidRPr="00E54153" w:rsidDel="003E580D">
          <w:delText>Authorization/Configuration and Key Generation as specified in TS 36.579-1 [2]</w:delText>
        </w:r>
      </w:del>
      <w:del w:id="126" w:author="MCC160" w:date="2023-01-23T17:04:00Z">
        <w:r w:rsidRPr="00E54153" w:rsidDel="00215442">
          <w:delText>, sub</w:delText>
        </w:r>
      </w:del>
      <w:del w:id="127" w:author="MCC160" w:date="2023-01-23T17:13:00Z">
        <w:r w:rsidRPr="00E54153" w:rsidDel="003E580D">
          <w:delText>clause 5.3.2.</w:delText>
        </w:r>
      </w:del>
    </w:p>
    <w:p w14:paraId="4A0C8DA6" w14:textId="77777777"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14:paraId="5EA2ECD9" w14:textId="77777777" w:rsidR="0094521D" w:rsidRPr="00E54153" w:rsidRDefault="0094521D" w:rsidP="0094521D">
      <w:pPr>
        <w:pStyle w:val="B10"/>
      </w:pPr>
      <w:r w:rsidRPr="00E54153">
        <w:t>-</w:t>
      </w:r>
      <w:r w:rsidRPr="00E54153">
        <w:tab/>
        <w:t>The UE is switched-off.</w:t>
      </w:r>
    </w:p>
    <w:p w14:paraId="2B652EFA" w14:textId="77777777" w:rsidR="0094521D" w:rsidRPr="00E54153" w:rsidRDefault="0094521D" w:rsidP="0094521D">
      <w:pPr>
        <w:pStyle w:val="B10"/>
      </w:pPr>
      <w:r w:rsidRPr="00E54153">
        <w:t>-</w:t>
      </w:r>
      <w:r w:rsidRPr="00E54153">
        <w:tab/>
        <w:t>UE States at the end of the preamble</w:t>
      </w:r>
    </w:p>
    <w:p w14:paraId="63C8071B" w14:textId="77777777" w:rsidR="0094521D" w:rsidRPr="00E54153" w:rsidRDefault="0094521D" w:rsidP="0094521D">
      <w:pPr>
        <w:pStyle w:val="B2"/>
      </w:pPr>
      <w:r w:rsidRPr="00E54153">
        <w:t>-</w:t>
      </w:r>
      <w:r w:rsidRPr="00E54153">
        <w:tab/>
        <w:t>The UE is in state 'switched-off'.</w:t>
      </w:r>
    </w:p>
    <w:p w14:paraId="0BC5924B" w14:textId="77777777" w:rsidR="0094521D" w:rsidRPr="00E54153" w:rsidRDefault="0094521D" w:rsidP="0094521D">
      <w:pPr>
        <w:pStyle w:val="H6"/>
      </w:pPr>
      <w:r w:rsidRPr="00E54153">
        <w:t>7.1.2.3.2</w:t>
      </w:r>
      <w:r w:rsidRPr="00E54153">
        <w:tab/>
        <w:t>Test procedure sequence</w:t>
      </w:r>
    </w:p>
    <w:p w14:paraId="358A07E9" w14:textId="77777777" w:rsidR="0094521D" w:rsidRPr="00E54153" w:rsidRDefault="0094521D" w:rsidP="0094521D">
      <w:pPr>
        <w:pStyle w:val="TH"/>
      </w:pPr>
      <w:r w:rsidRPr="00E54153">
        <w:t>Table 7.1.2.3.2-1: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E54153" w14:paraId="4E63EFA5" w14:textId="77777777" w:rsidTr="00FE54C3">
        <w:tc>
          <w:tcPr>
            <w:tcW w:w="648" w:type="dxa"/>
            <w:tcBorders>
              <w:bottom w:val="nil"/>
            </w:tcBorders>
          </w:tcPr>
          <w:p w14:paraId="0B5E461F" w14:textId="77777777" w:rsidR="0094521D" w:rsidRPr="00E54153" w:rsidRDefault="0094521D" w:rsidP="00FE54C3">
            <w:pPr>
              <w:pStyle w:val="TAH"/>
            </w:pPr>
            <w:r w:rsidRPr="00E54153">
              <w:t>St</w:t>
            </w:r>
          </w:p>
        </w:tc>
        <w:tc>
          <w:tcPr>
            <w:tcW w:w="3969" w:type="dxa"/>
            <w:tcBorders>
              <w:bottom w:val="nil"/>
            </w:tcBorders>
          </w:tcPr>
          <w:p w14:paraId="3AB4C9E3" w14:textId="77777777" w:rsidR="0094521D" w:rsidRPr="00E54153" w:rsidRDefault="0094521D" w:rsidP="00FE54C3">
            <w:pPr>
              <w:pStyle w:val="TAH"/>
            </w:pPr>
            <w:r w:rsidRPr="00E54153">
              <w:t>Procedure</w:t>
            </w:r>
          </w:p>
        </w:tc>
        <w:tc>
          <w:tcPr>
            <w:tcW w:w="3686" w:type="dxa"/>
            <w:gridSpan w:val="2"/>
          </w:tcPr>
          <w:p w14:paraId="44B1CCE6" w14:textId="77777777" w:rsidR="0094521D" w:rsidRPr="00E54153" w:rsidRDefault="0094521D" w:rsidP="00FE54C3">
            <w:pPr>
              <w:pStyle w:val="TAH"/>
            </w:pPr>
            <w:r w:rsidRPr="00E54153">
              <w:t>Message Sequence</w:t>
            </w:r>
          </w:p>
        </w:tc>
        <w:tc>
          <w:tcPr>
            <w:tcW w:w="567" w:type="dxa"/>
            <w:tcBorders>
              <w:bottom w:val="nil"/>
            </w:tcBorders>
          </w:tcPr>
          <w:p w14:paraId="740E7FAC" w14:textId="77777777" w:rsidR="0094521D" w:rsidRPr="00E54153" w:rsidRDefault="0094521D" w:rsidP="00FE54C3">
            <w:pPr>
              <w:pStyle w:val="TAH"/>
            </w:pPr>
            <w:r w:rsidRPr="00E54153">
              <w:t>TP</w:t>
            </w:r>
          </w:p>
        </w:tc>
        <w:tc>
          <w:tcPr>
            <w:tcW w:w="892" w:type="dxa"/>
            <w:tcBorders>
              <w:bottom w:val="nil"/>
            </w:tcBorders>
          </w:tcPr>
          <w:p w14:paraId="6B44EDCE" w14:textId="77777777" w:rsidR="0094521D" w:rsidRPr="00E54153" w:rsidRDefault="0094521D" w:rsidP="00FE54C3">
            <w:pPr>
              <w:pStyle w:val="TAH"/>
            </w:pPr>
            <w:r w:rsidRPr="00E54153">
              <w:t>Verdict</w:t>
            </w:r>
          </w:p>
        </w:tc>
      </w:tr>
      <w:tr w:rsidR="0094521D" w:rsidRPr="00E54153" w14:paraId="722C4399" w14:textId="77777777" w:rsidTr="00FE54C3">
        <w:tc>
          <w:tcPr>
            <w:tcW w:w="648" w:type="dxa"/>
            <w:tcBorders>
              <w:top w:val="nil"/>
            </w:tcBorders>
          </w:tcPr>
          <w:p w14:paraId="6AED77DD" w14:textId="77777777" w:rsidR="0094521D" w:rsidRPr="00E54153" w:rsidRDefault="0094521D" w:rsidP="00FE54C3">
            <w:pPr>
              <w:pStyle w:val="TAH"/>
            </w:pPr>
          </w:p>
        </w:tc>
        <w:tc>
          <w:tcPr>
            <w:tcW w:w="3969" w:type="dxa"/>
            <w:tcBorders>
              <w:top w:val="nil"/>
            </w:tcBorders>
          </w:tcPr>
          <w:p w14:paraId="331C3AD8" w14:textId="77777777" w:rsidR="0094521D" w:rsidRPr="00E54153" w:rsidRDefault="0094521D" w:rsidP="00FE54C3">
            <w:pPr>
              <w:pStyle w:val="TAH"/>
            </w:pPr>
          </w:p>
        </w:tc>
        <w:tc>
          <w:tcPr>
            <w:tcW w:w="709" w:type="dxa"/>
          </w:tcPr>
          <w:p w14:paraId="5D0A3720" w14:textId="77777777" w:rsidR="0094521D" w:rsidRPr="00E54153" w:rsidRDefault="0094521D" w:rsidP="00FE54C3">
            <w:pPr>
              <w:pStyle w:val="TAH"/>
            </w:pPr>
            <w:r w:rsidRPr="00E54153">
              <w:t>U - S</w:t>
            </w:r>
          </w:p>
        </w:tc>
        <w:tc>
          <w:tcPr>
            <w:tcW w:w="2977" w:type="dxa"/>
          </w:tcPr>
          <w:p w14:paraId="6BF1AB7A" w14:textId="77777777" w:rsidR="0094521D" w:rsidRPr="00E54153" w:rsidRDefault="0094521D" w:rsidP="00FE54C3">
            <w:pPr>
              <w:pStyle w:val="TAH"/>
            </w:pPr>
            <w:r w:rsidRPr="00E54153">
              <w:t>Message</w:t>
            </w:r>
          </w:p>
        </w:tc>
        <w:tc>
          <w:tcPr>
            <w:tcW w:w="567" w:type="dxa"/>
            <w:tcBorders>
              <w:top w:val="nil"/>
            </w:tcBorders>
          </w:tcPr>
          <w:p w14:paraId="314C53E5" w14:textId="77777777" w:rsidR="0094521D" w:rsidRPr="00E54153" w:rsidRDefault="0094521D" w:rsidP="00FE54C3">
            <w:pPr>
              <w:pStyle w:val="TAH"/>
            </w:pPr>
          </w:p>
        </w:tc>
        <w:tc>
          <w:tcPr>
            <w:tcW w:w="892" w:type="dxa"/>
            <w:tcBorders>
              <w:top w:val="nil"/>
            </w:tcBorders>
          </w:tcPr>
          <w:p w14:paraId="583B334F" w14:textId="77777777" w:rsidR="0094521D" w:rsidRPr="00E54153" w:rsidRDefault="0094521D" w:rsidP="00FE54C3">
            <w:pPr>
              <w:pStyle w:val="TAH"/>
            </w:pPr>
          </w:p>
        </w:tc>
      </w:tr>
      <w:tr w:rsidR="0094521D" w:rsidRPr="00E54153" w14:paraId="273CBF25" w14:textId="77777777" w:rsidTr="00FE54C3">
        <w:tc>
          <w:tcPr>
            <w:tcW w:w="648" w:type="dxa"/>
          </w:tcPr>
          <w:p w14:paraId="272A45FC" w14:textId="77777777" w:rsidR="0094521D" w:rsidRPr="00E54153" w:rsidRDefault="0094521D" w:rsidP="00FE54C3">
            <w:pPr>
              <w:pStyle w:val="TAC"/>
            </w:pPr>
            <w:r w:rsidRPr="00E54153">
              <w:t>1</w:t>
            </w:r>
          </w:p>
        </w:tc>
        <w:tc>
          <w:tcPr>
            <w:tcW w:w="3969" w:type="dxa"/>
          </w:tcPr>
          <w:p w14:paraId="1BCBA2B3" w14:textId="77777777" w:rsidR="0094521D" w:rsidRPr="00E54153" w:rsidRDefault="0094521D" w:rsidP="00FE54C3">
            <w:pPr>
              <w:pStyle w:val="TAL"/>
            </w:pPr>
            <w:r w:rsidRPr="00E54153">
              <w:t>Power up the UE.</w:t>
            </w:r>
          </w:p>
        </w:tc>
        <w:tc>
          <w:tcPr>
            <w:tcW w:w="709" w:type="dxa"/>
          </w:tcPr>
          <w:p w14:paraId="6E2D71CF" w14:textId="77777777" w:rsidR="0094521D" w:rsidRPr="00E54153" w:rsidRDefault="0094521D" w:rsidP="00FE54C3">
            <w:pPr>
              <w:pStyle w:val="TAC"/>
            </w:pPr>
            <w:r w:rsidRPr="00E54153">
              <w:t>-</w:t>
            </w:r>
          </w:p>
        </w:tc>
        <w:tc>
          <w:tcPr>
            <w:tcW w:w="2977" w:type="dxa"/>
          </w:tcPr>
          <w:p w14:paraId="607408A9" w14:textId="77777777" w:rsidR="0094521D" w:rsidRPr="00E54153" w:rsidRDefault="0094521D" w:rsidP="00FE54C3">
            <w:pPr>
              <w:pStyle w:val="TAL"/>
            </w:pPr>
            <w:r w:rsidRPr="00E54153">
              <w:t>-</w:t>
            </w:r>
          </w:p>
        </w:tc>
        <w:tc>
          <w:tcPr>
            <w:tcW w:w="567" w:type="dxa"/>
          </w:tcPr>
          <w:p w14:paraId="5E7D1BFA" w14:textId="77777777" w:rsidR="0094521D" w:rsidRPr="00E54153" w:rsidRDefault="0094521D" w:rsidP="00FE54C3">
            <w:pPr>
              <w:pStyle w:val="TAC"/>
            </w:pPr>
            <w:r w:rsidRPr="00E54153">
              <w:t>-</w:t>
            </w:r>
          </w:p>
        </w:tc>
        <w:tc>
          <w:tcPr>
            <w:tcW w:w="892" w:type="dxa"/>
          </w:tcPr>
          <w:p w14:paraId="00A724D5" w14:textId="77777777" w:rsidR="0094521D" w:rsidRPr="00E54153" w:rsidRDefault="0094521D" w:rsidP="00FE54C3">
            <w:pPr>
              <w:pStyle w:val="TAC"/>
            </w:pPr>
            <w:r w:rsidRPr="00E54153">
              <w:t>-</w:t>
            </w:r>
          </w:p>
        </w:tc>
      </w:tr>
      <w:tr w:rsidR="0094521D" w:rsidRPr="00E54153" w14:paraId="6FDC3F59" w14:textId="77777777" w:rsidTr="00FE54C3">
        <w:tc>
          <w:tcPr>
            <w:tcW w:w="648" w:type="dxa"/>
          </w:tcPr>
          <w:p w14:paraId="607DB805" w14:textId="77777777" w:rsidR="0094521D" w:rsidRPr="00E54153" w:rsidRDefault="0094521D" w:rsidP="00FE54C3">
            <w:pPr>
              <w:pStyle w:val="TAC"/>
            </w:pPr>
            <w:r w:rsidRPr="00E54153">
              <w:rPr>
                <w:szCs w:val="18"/>
              </w:rPr>
              <w:t>1A</w:t>
            </w:r>
          </w:p>
        </w:tc>
        <w:tc>
          <w:tcPr>
            <w:tcW w:w="3969" w:type="dxa"/>
          </w:tcPr>
          <w:p w14:paraId="52098B64" w14:textId="77777777" w:rsidR="0094521D" w:rsidRPr="00E54153" w:rsidRDefault="0094521D" w:rsidP="00FE54C3">
            <w:pPr>
              <w:pStyle w:val="TAN"/>
              <w:rPr>
                <w:lang w:eastAsia="en-US"/>
              </w:rPr>
            </w:pPr>
            <w:r w:rsidRPr="00E54153">
              <w:rPr>
                <w:lang w:eastAsia="en-US"/>
              </w:rPr>
              <w:t>Trigger the UE to reset UTC time and location.</w:t>
            </w:r>
          </w:p>
          <w:p w14:paraId="53356F51" w14:textId="77777777" w:rsidR="0094521D" w:rsidRPr="00E54153" w:rsidRDefault="0094521D" w:rsidP="00FE54C3">
            <w:pPr>
              <w:pStyle w:val="TAN"/>
              <w:rPr>
                <w:lang w:eastAsia="en-US"/>
              </w:rPr>
            </w:pPr>
          </w:p>
          <w:p w14:paraId="43FC5729" w14:textId="77777777" w:rsidR="0094521D" w:rsidRPr="00E54153" w:rsidRDefault="0094521D" w:rsidP="00FE54C3">
            <w:pPr>
              <w:pStyle w:val="TAL"/>
            </w:pPr>
            <w:r w:rsidRPr="00E54153">
              <w:t>NOTE: The UTC time and location reset may be performed by MMI or AT command (+CUTCR).</w:t>
            </w:r>
          </w:p>
        </w:tc>
        <w:tc>
          <w:tcPr>
            <w:tcW w:w="709" w:type="dxa"/>
          </w:tcPr>
          <w:p w14:paraId="42A8867A" w14:textId="77777777" w:rsidR="0094521D" w:rsidRPr="00E54153" w:rsidRDefault="0094521D" w:rsidP="00FE54C3">
            <w:pPr>
              <w:pStyle w:val="TAC"/>
            </w:pPr>
            <w:r w:rsidRPr="00E54153">
              <w:t>-</w:t>
            </w:r>
          </w:p>
        </w:tc>
        <w:tc>
          <w:tcPr>
            <w:tcW w:w="2977" w:type="dxa"/>
          </w:tcPr>
          <w:p w14:paraId="563BD434" w14:textId="77777777" w:rsidR="0094521D" w:rsidRPr="00E54153" w:rsidRDefault="0094521D" w:rsidP="00FE54C3">
            <w:pPr>
              <w:pStyle w:val="TAL"/>
            </w:pPr>
            <w:r w:rsidRPr="00E54153">
              <w:t>-</w:t>
            </w:r>
          </w:p>
        </w:tc>
        <w:tc>
          <w:tcPr>
            <w:tcW w:w="567" w:type="dxa"/>
          </w:tcPr>
          <w:p w14:paraId="5048BF95" w14:textId="77777777" w:rsidR="0094521D" w:rsidRPr="00E54153" w:rsidRDefault="0094521D" w:rsidP="00FE54C3">
            <w:pPr>
              <w:pStyle w:val="TAC"/>
            </w:pPr>
            <w:r w:rsidRPr="00E54153">
              <w:t>-</w:t>
            </w:r>
          </w:p>
        </w:tc>
        <w:tc>
          <w:tcPr>
            <w:tcW w:w="892" w:type="dxa"/>
          </w:tcPr>
          <w:p w14:paraId="11EA982A" w14:textId="77777777" w:rsidR="0094521D" w:rsidRPr="00E54153" w:rsidRDefault="0094521D" w:rsidP="00FE54C3">
            <w:pPr>
              <w:pStyle w:val="TAC"/>
            </w:pPr>
            <w:r w:rsidRPr="00E54153">
              <w:t>-</w:t>
            </w:r>
          </w:p>
        </w:tc>
      </w:tr>
      <w:tr w:rsidR="0094521D" w:rsidRPr="00E54153" w14:paraId="164A0E79" w14:textId="77777777" w:rsidTr="00FE54C3">
        <w:tc>
          <w:tcPr>
            <w:tcW w:w="648" w:type="dxa"/>
          </w:tcPr>
          <w:p w14:paraId="6F772D18" w14:textId="77777777" w:rsidR="0094521D" w:rsidRPr="00E54153" w:rsidRDefault="0094521D" w:rsidP="00FE54C3">
            <w:pPr>
              <w:pStyle w:val="TAC"/>
            </w:pPr>
            <w:r w:rsidRPr="00E54153">
              <w:rPr>
                <w:color w:val="000000"/>
              </w:rPr>
              <w:t>2</w:t>
            </w:r>
          </w:p>
        </w:tc>
        <w:tc>
          <w:tcPr>
            <w:tcW w:w="3969" w:type="dxa"/>
          </w:tcPr>
          <w:p w14:paraId="4A09E3FC" w14:textId="77777777" w:rsidR="0094521D" w:rsidRPr="00E54153" w:rsidRDefault="0094521D" w:rsidP="00FE54C3">
            <w:pPr>
              <w:pStyle w:val="TAL"/>
              <w:rPr>
                <w:color w:val="000000"/>
              </w:rPr>
            </w:pPr>
            <w:r w:rsidRPr="00E54153">
              <w:rPr>
                <w:color w:val="000000"/>
              </w:rPr>
              <w:t>Activate the MCPTT Client Application and register User A as the MCPTT User (TS 36.579-5 [5], px_MCPTT_User_A_username, px_MCPTT_User_A_password).</w:t>
            </w:r>
          </w:p>
          <w:p w14:paraId="787C1488" w14:textId="77777777" w:rsidR="0094521D" w:rsidRPr="00E54153" w:rsidRDefault="0094521D" w:rsidP="00FE54C3">
            <w:pPr>
              <w:pStyle w:val="TAL"/>
            </w:pPr>
            <w:r w:rsidRPr="00E54153">
              <w:rPr>
                <w:color w:val="000000"/>
              </w:rPr>
              <w:t>(NOTE 1)</w:t>
            </w:r>
          </w:p>
        </w:tc>
        <w:tc>
          <w:tcPr>
            <w:tcW w:w="709" w:type="dxa"/>
          </w:tcPr>
          <w:p w14:paraId="4B2CAB61" w14:textId="77777777" w:rsidR="0094521D" w:rsidRPr="00E54153" w:rsidRDefault="0094521D" w:rsidP="00FE54C3">
            <w:pPr>
              <w:pStyle w:val="TAC"/>
            </w:pPr>
            <w:r w:rsidRPr="00E54153">
              <w:t>-</w:t>
            </w:r>
          </w:p>
        </w:tc>
        <w:tc>
          <w:tcPr>
            <w:tcW w:w="2977" w:type="dxa"/>
          </w:tcPr>
          <w:p w14:paraId="0BB77964" w14:textId="77777777" w:rsidR="0094521D" w:rsidRPr="00E54153" w:rsidRDefault="0094521D" w:rsidP="00FE54C3">
            <w:pPr>
              <w:pStyle w:val="TAL"/>
            </w:pPr>
            <w:r w:rsidRPr="00E54153">
              <w:t>-</w:t>
            </w:r>
          </w:p>
        </w:tc>
        <w:tc>
          <w:tcPr>
            <w:tcW w:w="567" w:type="dxa"/>
          </w:tcPr>
          <w:p w14:paraId="18B899F1" w14:textId="77777777" w:rsidR="0094521D" w:rsidRPr="00E54153" w:rsidRDefault="0094521D" w:rsidP="00FE54C3">
            <w:pPr>
              <w:pStyle w:val="TAC"/>
            </w:pPr>
            <w:r w:rsidRPr="00E54153">
              <w:t>-</w:t>
            </w:r>
          </w:p>
        </w:tc>
        <w:tc>
          <w:tcPr>
            <w:tcW w:w="892" w:type="dxa"/>
          </w:tcPr>
          <w:p w14:paraId="7CF67742" w14:textId="77777777" w:rsidR="0094521D" w:rsidRPr="00E54153" w:rsidRDefault="0094521D" w:rsidP="00FE54C3">
            <w:pPr>
              <w:pStyle w:val="TAC"/>
            </w:pPr>
            <w:r w:rsidRPr="00E54153">
              <w:t>-</w:t>
            </w:r>
          </w:p>
        </w:tc>
      </w:tr>
      <w:tr w:rsidR="0094521D" w:rsidRPr="00E54153" w14:paraId="1FFC4C54" w14:textId="77777777" w:rsidTr="00FE54C3">
        <w:tc>
          <w:tcPr>
            <w:tcW w:w="648" w:type="dxa"/>
          </w:tcPr>
          <w:p w14:paraId="3219F639" w14:textId="77777777" w:rsidR="0094521D" w:rsidRPr="00E54153" w:rsidRDefault="0094521D" w:rsidP="00FE54C3">
            <w:pPr>
              <w:pStyle w:val="TAC"/>
            </w:pPr>
            <w:r w:rsidRPr="00E54153">
              <w:t>-</w:t>
            </w:r>
          </w:p>
        </w:tc>
        <w:tc>
          <w:tcPr>
            <w:tcW w:w="3969" w:type="dxa"/>
          </w:tcPr>
          <w:p w14:paraId="2907C060" w14:textId="65C48129" w:rsidR="0094521D" w:rsidRPr="00E54153" w:rsidRDefault="0094521D" w:rsidP="00FE54C3">
            <w:pPr>
              <w:pStyle w:val="TAL"/>
            </w:pPr>
            <w:r w:rsidRPr="00E54153">
              <w:t>EXCEPTION: The E-UTRA/EPC actions which are related to the MCPTT call establishment are described in TS 36.579-1 [2]</w:t>
            </w:r>
            <w:del w:id="128" w:author="MCC160" w:date="2023-01-23T17:04:00Z">
              <w:r w:rsidRPr="00E54153" w:rsidDel="00215442">
                <w:delText>, sub</w:delText>
              </w:r>
            </w:del>
            <w:ins w:id="129" w:author="MCC160" w:date="2023-01-23T17:04:00Z">
              <w:r w:rsidR="00215442">
                <w:t xml:space="preserve"> </w:t>
              </w:r>
            </w:ins>
            <w:r w:rsidRPr="00E54153">
              <w:t>clause 5.4.10 '</w:t>
            </w:r>
            <w:del w:id="130" w:author="MCC160" w:date="2023-01-23T17:05:00Z">
              <w:r w:rsidRPr="00E54153" w:rsidDel="0024177B">
                <w:delText xml:space="preserve">Generic Test Procedure for MCPTT </w:delText>
              </w:r>
            </w:del>
            <w:ins w:id="131" w:author="MCC160" w:date="2023-01-23T17:05:00Z">
              <w:r w:rsidR="0024177B">
                <w:t xml:space="preserve">MCX </w:t>
              </w:r>
            </w:ins>
            <w:r w:rsidRPr="00E54153">
              <w:t>CT communication over ProSe direct one-to-many communication out of E-UTRA coverage / Announcing/Discoveree procedure for group member discovery / One-to-many communication'. The test sequence below shows only the MCPTT relevant messages exchanged.</w:t>
            </w:r>
          </w:p>
        </w:tc>
        <w:tc>
          <w:tcPr>
            <w:tcW w:w="709" w:type="dxa"/>
          </w:tcPr>
          <w:p w14:paraId="296BEA49" w14:textId="77777777" w:rsidR="0094521D" w:rsidRPr="00E54153" w:rsidRDefault="0094521D" w:rsidP="00FE54C3">
            <w:pPr>
              <w:pStyle w:val="TAC"/>
            </w:pPr>
            <w:r w:rsidRPr="00E54153">
              <w:t>-</w:t>
            </w:r>
          </w:p>
        </w:tc>
        <w:tc>
          <w:tcPr>
            <w:tcW w:w="2977" w:type="dxa"/>
          </w:tcPr>
          <w:p w14:paraId="2C07A9F8" w14:textId="77777777" w:rsidR="0094521D" w:rsidRPr="00E54153" w:rsidRDefault="0094521D" w:rsidP="00FE54C3">
            <w:pPr>
              <w:pStyle w:val="TAL"/>
            </w:pPr>
            <w:r w:rsidRPr="00E54153">
              <w:t>-</w:t>
            </w:r>
          </w:p>
        </w:tc>
        <w:tc>
          <w:tcPr>
            <w:tcW w:w="567" w:type="dxa"/>
          </w:tcPr>
          <w:p w14:paraId="3D105274" w14:textId="77777777" w:rsidR="0094521D" w:rsidRPr="00E54153" w:rsidRDefault="0094521D" w:rsidP="00FE54C3">
            <w:pPr>
              <w:pStyle w:val="TAC"/>
            </w:pPr>
            <w:r w:rsidRPr="00E54153">
              <w:t>-</w:t>
            </w:r>
          </w:p>
        </w:tc>
        <w:tc>
          <w:tcPr>
            <w:tcW w:w="892" w:type="dxa"/>
          </w:tcPr>
          <w:p w14:paraId="3638114B" w14:textId="77777777" w:rsidR="0094521D" w:rsidRPr="00E54153" w:rsidRDefault="0094521D" w:rsidP="00FE54C3">
            <w:pPr>
              <w:pStyle w:val="TAC"/>
            </w:pPr>
            <w:r w:rsidRPr="00E54153">
              <w:t>-</w:t>
            </w:r>
          </w:p>
        </w:tc>
      </w:tr>
      <w:tr w:rsidR="0094521D" w:rsidRPr="00E54153" w14:paraId="2460DAC1" w14:textId="77777777" w:rsidTr="00FE54C3">
        <w:tc>
          <w:tcPr>
            <w:tcW w:w="648" w:type="dxa"/>
          </w:tcPr>
          <w:p w14:paraId="2D090371" w14:textId="77777777" w:rsidR="0094521D" w:rsidRPr="00E54153" w:rsidRDefault="0094521D" w:rsidP="00FE54C3">
            <w:pPr>
              <w:pStyle w:val="TAC"/>
            </w:pPr>
            <w:r w:rsidRPr="00E54153">
              <w:t>3</w:t>
            </w:r>
          </w:p>
        </w:tc>
        <w:tc>
          <w:tcPr>
            <w:tcW w:w="3969" w:type="dxa"/>
          </w:tcPr>
          <w:p w14:paraId="4DD5C01F" w14:textId="77777777" w:rsidR="0094521D" w:rsidRPr="00E54153" w:rsidRDefault="0094521D" w:rsidP="00FE54C3">
            <w:pPr>
              <w:pStyle w:val="TAL"/>
            </w:pPr>
            <w:r w:rsidRPr="00E54153">
              <w:t>SS-UE1 (MCPTT client) sends a GROUP CALL ANNOUNCEMENT</w:t>
            </w:r>
          </w:p>
        </w:tc>
        <w:tc>
          <w:tcPr>
            <w:tcW w:w="709" w:type="dxa"/>
            <w:vAlign w:val="center"/>
          </w:tcPr>
          <w:p w14:paraId="1C383656" w14:textId="77777777" w:rsidR="0094521D" w:rsidRPr="00E54153" w:rsidRDefault="0094521D" w:rsidP="00FE54C3">
            <w:pPr>
              <w:pStyle w:val="TAC"/>
            </w:pPr>
            <w:r w:rsidRPr="00E54153">
              <w:t>&lt;--</w:t>
            </w:r>
          </w:p>
        </w:tc>
        <w:tc>
          <w:tcPr>
            <w:tcW w:w="2977" w:type="dxa"/>
          </w:tcPr>
          <w:p w14:paraId="33894940" w14:textId="77777777" w:rsidR="0094521D" w:rsidRPr="00E54153" w:rsidRDefault="0094521D" w:rsidP="00FE54C3">
            <w:pPr>
              <w:pStyle w:val="TAL"/>
            </w:pPr>
            <w:r w:rsidRPr="00E54153">
              <w:t>GROUP CALL ANNOUNCEMENT</w:t>
            </w:r>
          </w:p>
        </w:tc>
        <w:tc>
          <w:tcPr>
            <w:tcW w:w="567" w:type="dxa"/>
          </w:tcPr>
          <w:p w14:paraId="34CBE515" w14:textId="77777777" w:rsidR="0094521D" w:rsidRPr="00E54153" w:rsidRDefault="0094521D" w:rsidP="00FE54C3">
            <w:pPr>
              <w:pStyle w:val="TAC"/>
            </w:pPr>
            <w:r w:rsidRPr="00E54153">
              <w:t>-</w:t>
            </w:r>
          </w:p>
        </w:tc>
        <w:tc>
          <w:tcPr>
            <w:tcW w:w="892" w:type="dxa"/>
          </w:tcPr>
          <w:p w14:paraId="0D201F63" w14:textId="77777777" w:rsidR="0094521D" w:rsidRPr="00E54153" w:rsidRDefault="0094521D" w:rsidP="00FE54C3">
            <w:pPr>
              <w:pStyle w:val="TAC"/>
            </w:pPr>
            <w:r w:rsidRPr="00E54153">
              <w:t>-</w:t>
            </w:r>
          </w:p>
        </w:tc>
      </w:tr>
      <w:tr w:rsidR="0094521D" w:rsidRPr="00E54153" w14:paraId="63B6A9C5" w14:textId="77777777" w:rsidTr="00FE54C3">
        <w:tc>
          <w:tcPr>
            <w:tcW w:w="648" w:type="dxa"/>
          </w:tcPr>
          <w:p w14:paraId="32B4E406" w14:textId="77777777" w:rsidR="0094521D" w:rsidRPr="00E54153" w:rsidDel="009248F2" w:rsidRDefault="0094521D" w:rsidP="00FE54C3">
            <w:pPr>
              <w:pStyle w:val="TAC"/>
            </w:pPr>
            <w:r w:rsidRPr="00E54153">
              <w:t>4</w:t>
            </w:r>
          </w:p>
        </w:tc>
        <w:tc>
          <w:tcPr>
            <w:tcW w:w="3969" w:type="dxa"/>
          </w:tcPr>
          <w:p w14:paraId="609C7FB6" w14:textId="77777777" w:rsidR="0094521D" w:rsidRPr="00E54153" w:rsidRDefault="0094521D" w:rsidP="00FE54C3">
            <w:pPr>
              <w:pStyle w:val="TAL"/>
            </w:pPr>
            <w:r w:rsidRPr="00E54153">
              <w:t>Check: Does the UE (MCPTT Client) send a GROUP CALL ACCEPT message</w:t>
            </w:r>
            <w:r w:rsidRPr="00E54153">
              <w:rPr>
                <w:lang w:eastAsia="ko-KR"/>
              </w:rPr>
              <w:t>?</w:t>
            </w:r>
          </w:p>
        </w:tc>
        <w:tc>
          <w:tcPr>
            <w:tcW w:w="709" w:type="dxa"/>
          </w:tcPr>
          <w:p w14:paraId="6EDC5888" w14:textId="77777777" w:rsidR="0094521D" w:rsidRPr="00E54153" w:rsidRDefault="0094521D" w:rsidP="00FE54C3">
            <w:pPr>
              <w:pStyle w:val="TAC"/>
            </w:pPr>
            <w:r w:rsidRPr="00E54153">
              <w:t>--&gt;</w:t>
            </w:r>
          </w:p>
        </w:tc>
        <w:tc>
          <w:tcPr>
            <w:tcW w:w="2977" w:type="dxa"/>
          </w:tcPr>
          <w:p w14:paraId="163D5D6F" w14:textId="77777777" w:rsidR="0094521D" w:rsidRPr="00E54153" w:rsidRDefault="0094521D" w:rsidP="00FE54C3">
            <w:pPr>
              <w:pStyle w:val="TAL"/>
            </w:pPr>
            <w:r w:rsidRPr="00E54153">
              <w:t>GROUP CALL ACCEPT</w:t>
            </w:r>
          </w:p>
        </w:tc>
        <w:tc>
          <w:tcPr>
            <w:tcW w:w="567" w:type="dxa"/>
          </w:tcPr>
          <w:p w14:paraId="4B3620E6" w14:textId="77777777" w:rsidR="0094521D" w:rsidRPr="00E54153" w:rsidRDefault="0094521D" w:rsidP="00FE54C3">
            <w:pPr>
              <w:pStyle w:val="TAC"/>
            </w:pPr>
            <w:r w:rsidRPr="00E54153">
              <w:t>1</w:t>
            </w:r>
          </w:p>
        </w:tc>
        <w:tc>
          <w:tcPr>
            <w:tcW w:w="892" w:type="dxa"/>
          </w:tcPr>
          <w:p w14:paraId="7698EC85" w14:textId="77777777" w:rsidR="0094521D" w:rsidRPr="00E54153" w:rsidRDefault="0094521D" w:rsidP="00FE54C3">
            <w:pPr>
              <w:pStyle w:val="TAC"/>
            </w:pPr>
            <w:r w:rsidRPr="00E54153">
              <w:t>P</w:t>
            </w:r>
          </w:p>
        </w:tc>
      </w:tr>
      <w:tr w:rsidR="0094521D" w:rsidRPr="00E54153" w14:paraId="05CF8472" w14:textId="77777777" w:rsidTr="00FE54C3">
        <w:tc>
          <w:tcPr>
            <w:tcW w:w="648" w:type="dxa"/>
          </w:tcPr>
          <w:p w14:paraId="719BC35B" w14:textId="77777777" w:rsidR="0094521D" w:rsidRPr="00E54153" w:rsidRDefault="0094521D" w:rsidP="00FE54C3">
            <w:pPr>
              <w:pStyle w:val="TAC"/>
            </w:pPr>
            <w:r w:rsidRPr="00E54153">
              <w:t>5</w:t>
            </w:r>
          </w:p>
        </w:tc>
        <w:tc>
          <w:tcPr>
            <w:tcW w:w="3969" w:type="dxa"/>
          </w:tcPr>
          <w:p w14:paraId="7FA25D43" w14:textId="77777777" w:rsidR="0094521D" w:rsidRPr="00E54153" w:rsidRDefault="0094521D" w:rsidP="00FE54C3">
            <w:pPr>
              <w:pStyle w:val="TAL"/>
            </w:pPr>
            <w:r w:rsidRPr="00E54153">
              <w:t>SS-UE1 (MCPTT client) sends a Floor Granted message notifying the recipients that it now has the floor</w:t>
            </w:r>
          </w:p>
        </w:tc>
        <w:tc>
          <w:tcPr>
            <w:tcW w:w="709" w:type="dxa"/>
            <w:vAlign w:val="center"/>
          </w:tcPr>
          <w:p w14:paraId="12E0C010" w14:textId="77777777" w:rsidR="0094521D" w:rsidRPr="00E54153" w:rsidRDefault="0094521D" w:rsidP="00FE54C3">
            <w:pPr>
              <w:pStyle w:val="TAC"/>
            </w:pPr>
            <w:r w:rsidRPr="00E54153">
              <w:t>&lt;--</w:t>
            </w:r>
          </w:p>
        </w:tc>
        <w:tc>
          <w:tcPr>
            <w:tcW w:w="2977" w:type="dxa"/>
          </w:tcPr>
          <w:p w14:paraId="5334EEDE" w14:textId="77777777" w:rsidR="0094521D" w:rsidRPr="00E54153" w:rsidRDefault="0094521D" w:rsidP="00FE54C3">
            <w:pPr>
              <w:pStyle w:val="TAL"/>
            </w:pPr>
            <w:r w:rsidRPr="00E54153">
              <w:t>Floor Granted</w:t>
            </w:r>
          </w:p>
        </w:tc>
        <w:tc>
          <w:tcPr>
            <w:tcW w:w="567" w:type="dxa"/>
          </w:tcPr>
          <w:p w14:paraId="30BC984F" w14:textId="77777777" w:rsidR="0094521D" w:rsidRPr="00E54153" w:rsidRDefault="0094521D" w:rsidP="00FE54C3">
            <w:pPr>
              <w:pStyle w:val="TAC"/>
            </w:pPr>
            <w:r w:rsidRPr="00E54153">
              <w:t>-</w:t>
            </w:r>
          </w:p>
        </w:tc>
        <w:tc>
          <w:tcPr>
            <w:tcW w:w="892" w:type="dxa"/>
          </w:tcPr>
          <w:p w14:paraId="4E2BEA7C" w14:textId="77777777" w:rsidR="0094521D" w:rsidRPr="00E54153" w:rsidRDefault="0094521D" w:rsidP="00FE54C3">
            <w:pPr>
              <w:pStyle w:val="TAC"/>
            </w:pPr>
            <w:r w:rsidRPr="00E54153">
              <w:t>-</w:t>
            </w:r>
          </w:p>
        </w:tc>
      </w:tr>
      <w:tr w:rsidR="0094521D" w:rsidRPr="00E54153" w14:paraId="1DA7FE50" w14:textId="77777777" w:rsidTr="00FE54C3">
        <w:tc>
          <w:tcPr>
            <w:tcW w:w="648" w:type="dxa"/>
          </w:tcPr>
          <w:p w14:paraId="0518C463" w14:textId="77777777" w:rsidR="0094521D" w:rsidRPr="00E54153" w:rsidRDefault="0094521D" w:rsidP="00FE54C3">
            <w:pPr>
              <w:pStyle w:val="TAC"/>
            </w:pPr>
            <w:r w:rsidRPr="00E54153">
              <w:t>6</w:t>
            </w:r>
          </w:p>
        </w:tc>
        <w:tc>
          <w:tcPr>
            <w:tcW w:w="3969" w:type="dxa"/>
          </w:tcPr>
          <w:p w14:paraId="2232BB92" w14:textId="77777777" w:rsidR="0094521D" w:rsidRPr="00E54153" w:rsidRDefault="0094521D" w:rsidP="00FE54C3">
            <w:pPr>
              <w:pStyle w:val="TAL"/>
            </w:pPr>
            <w:r w:rsidRPr="00E54153">
              <w:t>Make the UE (MCPTT User) request the floor</w:t>
            </w:r>
          </w:p>
          <w:p w14:paraId="0F528CF6" w14:textId="77777777" w:rsidR="0094521D" w:rsidRPr="00E54153" w:rsidRDefault="0094521D" w:rsidP="00FE54C3">
            <w:pPr>
              <w:pStyle w:val="TAL"/>
            </w:pPr>
            <w:r w:rsidRPr="00E54153">
              <w:t>(NOTE 1), (NOTE 2)</w:t>
            </w:r>
          </w:p>
        </w:tc>
        <w:tc>
          <w:tcPr>
            <w:tcW w:w="709" w:type="dxa"/>
          </w:tcPr>
          <w:p w14:paraId="6CF66054" w14:textId="77777777" w:rsidR="0094521D" w:rsidRPr="00E54153" w:rsidRDefault="0094521D" w:rsidP="00FE54C3">
            <w:pPr>
              <w:pStyle w:val="TAC"/>
            </w:pPr>
            <w:r w:rsidRPr="00E54153">
              <w:t>-</w:t>
            </w:r>
          </w:p>
        </w:tc>
        <w:tc>
          <w:tcPr>
            <w:tcW w:w="2977" w:type="dxa"/>
          </w:tcPr>
          <w:p w14:paraId="42DA61BD" w14:textId="77777777" w:rsidR="0094521D" w:rsidRPr="00E54153" w:rsidRDefault="0094521D" w:rsidP="00FE54C3">
            <w:pPr>
              <w:pStyle w:val="TAL"/>
            </w:pPr>
            <w:r w:rsidRPr="00E54153">
              <w:t>-</w:t>
            </w:r>
          </w:p>
        </w:tc>
        <w:tc>
          <w:tcPr>
            <w:tcW w:w="567" w:type="dxa"/>
          </w:tcPr>
          <w:p w14:paraId="4EE466CD" w14:textId="77777777" w:rsidR="0094521D" w:rsidRPr="00E54153" w:rsidRDefault="0094521D" w:rsidP="00FE54C3">
            <w:pPr>
              <w:pStyle w:val="TAC"/>
            </w:pPr>
            <w:r w:rsidRPr="00E54153">
              <w:t>-</w:t>
            </w:r>
          </w:p>
        </w:tc>
        <w:tc>
          <w:tcPr>
            <w:tcW w:w="892" w:type="dxa"/>
          </w:tcPr>
          <w:p w14:paraId="2B48A9D4" w14:textId="77777777" w:rsidR="0094521D" w:rsidRPr="00E54153" w:rsidRDefault="0094521D" w:rsidP="00FE54C3">
            <w:pPr>
              <w:pStyle w:val="TAC"/>
            </w:pPr>
            <w:r w:rsidRPr="00E54153">
              <w:t>-</w:t>
            </w:r>
          </w:p>
        </w:tc>
      </w:tr>
      <w:tr w:rsidR="0094521D" w:rsidRPr="00E54153" w14:paraId="767F7735" w14:textId="77777777" w:rsidTr="00FE54C3">
        <w:tc>
          <w:tcPr>
            <w:tcW w:w="648" w:type="dxa"/>
          </w:tcPr>
          <w:p w14:paraId="50D403CD" w14:textId="77777777" w:rsidR="0094521D" w:rsidRPr="00E54153" w:rsidRDefault="0094521D" w:rsidP="00FE54C3">
            <w:pPr>
              <w:pStyle w:val="TAC"/>
            </w:pPr>
            <w:r w:rsidRPr="00E54153">
              <w:t>7</w:t>
            </w:r>
          </w:p>
        </w:tc>
        <w:tc>
          <w:tcPr>
            <w:tcW w:w="3969" w:type="dxa"/>
          </w:tcPr>
          <w:p w14:paraId="70A2A6E9" w14:textId="77777777" w:rsidR="0094521D" w:rsidRPr="00E54153" w:rsidRDefault="0094521D" w:rsidP="00FE54C3">
            <w:pPr>
              <w:pStyle w:val="TAL"/>
            </w:pPr>
            <w:r w:rsidRPr="00E54153">
              <w:t>Check: Does the UE (MCPTT Client) send a Floor Request message to the floor participants?</w:t>
            </w:r>
          </w:p>
        </w:tc>
        <w:tc>
          <w:tcPr>
            <w:tcW w:w="709" w:type="dxa"/>
          </w:tcPr>
          <w:p w14:paraId="2AEA37E0" w14:textId="77777777" w:rsidR="0094521D" w:rsidRPr="00E54153" w:rsidRDefault="0094521D" w:rsidP="00FE54C3">
            <w:pPr>
              <w:pStyle w:val="TAC"/>
            </w:pPr>
            <w:r w:rsidRPr="00E54153">
              <w:t>--&gt;</w:t>
            </w:r>
          </w:p>
        </w:tc>
        <w:tc>
          <w:tcPr>
            <w:tcW w:w="2977" w:type="dxa"/>
          </w:tcPr>
          <w:p w14:paraId="766E5055" w14:textId="77777777" w:rsidR="0094521D" w:rsidRPr="00E54153" w:rsidRDefault="0094521D" w:rsidP="00FE54C3">
            <w:pPr>
              <w:pStyle w:val="TAL"/>
            </w:pPr>
            <w:r w:rsidRPr="00E54153">
              <w:t>Floor Request</w:t>
            </w:r>
          </w:p>
        </w:tc>
        <w:tc>
          <w:tcPr>
            <w:tcW w:w="567" w:type="dxa"/>
          </w:tcPr>
          <w:p w14:paraId="010CC36B" w14:textId="77777777" w:rsidR="0094521D" w:rsidRPr="00E54153" w:rsidRDefault="0094521D" w:rsidP="00FE54C3">
            <w:pPr>
              <w:pStyle w:val="TAC"/>
            </w:pPr>
            <w:r w:rsidRPr="00E54153">
              <w:t>2</w:t>
            </w:r>
          </w:p>
        </w:tc>
        <w:tc>
          <w:tcPr>
            <w:tcW w:w="892" w:type="dxa"/>
          </w:tcPr>
          <w:p w14:paraId="61B1A122" w14:textId="77777777" w:rsidR="0094521D" w:rsidRPr="00E54153" w:rsidRDefault="0094521D" w:rsidP="00FE54C3">
            <w:pPr>
              <w:pStyle w:val="TAC"/>
            </w:pPr>
            <w:r w:rsidRPr="00E54153">
              <w:t>P</w:t>
            </w:r>
          </w:p>
        </w:tc>
      </w:tr>
      <w:tr w:rsidR="0094521D" w:rsidRPr="00E54153" w14:paraId="4BD41A17" w14:textId="77777777" w:rsidTr="00FE54C3">
        <w:tc>
          <w:tcPr>
            <w:tcW w:w="648" w:type="dxa"/>
          </w:tcPr>
          <w:p w14:paraId="130D1A1A" w14:textId="77777777" w:rsidR="0094521D" w:rsidRPr="00E54153" w:rsidRDefault="0094521D" w:rsidP="00FE54C3">
            <w:pPr>
              <w:pStyle w:val="TAC"/>
            </w:pPr>
            <w:r w:rsidRPr="00E54153">
              <w:t>8</w:t>
            </w:r>
          </w:p>
        </w:tc>
        <w:tc>
          <w:tcPr>
            <w:tcW w:w="3969" w:type="dxa"/>
          </w:tcPr>
          <w:p w14:paraId="78AF1602" w14:textId="77777777" w:rsidR="0094521D" w:rsidRPr="00E54153" w:rsidRDefault="0094521D" w:rsidP="00FE54C3">
            <w:pPr>
              <w:pStyle w:val="TAL"/>
            </w:pPr>
            <w:r w:rsidRPr="00E54153">
              <w:t>The SS-UE1 (MCPTT client) sends a Floor Granted message granting the floor to the UE (MCPTT Client)</w:t>
            </w:r>
          </w:p>
        </w:tc>
        <w:tc>
          <w:tcPr>
            <w:tcW w:w="709" w:type="dxa"/>
          </w:tcPr>
          <w:p w14:paraId="6FEC3E43" w14:textId="77777777" w:rsidR="0094521D" w:rsidRPr="00E54153" w:rsidRDefault="0094521D" w:rsidP="00FE54C3">
            <w:pPr>
              <w:pStyle w:val="TAC"/>
            </w:pPr>
            <w:r w:rsidRPr="00E54153">
              <w:t>&lt;--</w:t>
            </w:r>
          </w:p>
        </w:tc>
        <w:tc>
          <w:tcPr>
            <w:tcW w:w="2977" w:type="dxa"/>
          </w:tcPr>
          <w:p w14:paraId="551D9423" w14:textId="77777777" w:rsidR="0094521D" w:rsidRPr="00E54153" w:rsidRDefault="0094521D" w:rsidP="00FE54C3">
            <w:pPr>
              <w:pStyle w:val="TAL"/>
            </w:pPr>
            <w:r w:rsidRPr="00E54153">
              <w:t>Floor Granted</w:t>
            </w:r>
          </w:p>
        </w:tc>
        <w:tc>
          <w:tcPr>
            <w:tcW w:w="567" w:type="dxa"/>
          </w:tcPr>
          <w:p w14:paraId="6AC8F008" w14:textId="77777777" w:rsidR="0094521D" w:rsidRPr="00E54153" w:rsidRDefault="0094521D" w:rsidP="00FE54C3">
            <w:pPr>
              <w:pStyle w:val="TAC"/>
            </w:pPr>
            <w:r w:rsidRPr="00E54153">
              <w:t>-</w:t>
            </w:r>
          </w:p>
        </w:tc>
        <w:tc>
          <w:tcPr>
            <w:tcW w:w="892" w:type="dxa"/>
          </w:tcPr>
          <w:p w14:paraId="39AD63A2" w14:textId="77777777" w:rsidR="0094521D" w:rsidRPr="00E54153" w:rsidRDefault="0094521D" w:rsidP="00FE54C3">
            <w:pPr>
              <w:pStyle w:val="TAC"/>
            </w:pPr>
            <w:r w:rsidRPr="00E54153">
              <w:t>-</w:t>
            </w:r>
          </w:p>
        </w:tc>
      </w:tr>
      <w:tr w:rsidR="0094521D" w:rsidRPr="00E54153" w14:paraId="191B5B78" w14:textId="77777777" w:rsidTr="00FE54C3">
        <w:tc>
          <w:tcPr>
            <w:tcW w:w="648" w:type="dxa"/>
            <w:tcBorders>
              <w:top w:val="single" w:sz="4" w:space="0" w:color="auto"/>
              <w:left w:val="single" w:sz="4" w:space="0" w:color="auto"/>
              <w:bottom w:val="single" w:sz="4" w:space="0" w:color="auto"/>
              <w:right w:val="single" w:sz="4" w:space="0" w:color="auto"/>
            </w:tcBorders>
          </w:tcPr>
          <w:p w14:paraId="22F9AED6" w14:textId="77777777" w:rsidR="0094521D" w:rsidRPr="00E54153" w:rsidRDefault="0094521D" w:rsidP="00FE54C3">
            <w:pPr>
              <w:pStyle w:val="TAC"/>
            </w:pPr>
            <w:r w:rsidRPr="00E54153">
              <w:t>9</w:t>
            </w:r>
          </w:p>
        </w:tc>
        <w:tc>
          <w:tcPr>
            <w:tcW w:w="3969" w:type="dxa"/>
            <w:tcBorders>
              <w:top w:val="single" w:sz="4" w:space="0" w:color="auto"/>
              <w:left w:val="single" w:sz="4" w:space="0" w:color="auto"/>
              <w:bottom w:val="single" w:sz="4" w:space="0" w:color="auto"/>
              <w:right w:val="single" w:sz="4" w:space="0" w:color="auto"/>
            </w:tcBorders>
          </w:tcPr>
          <w:p w14:paraId="5FB51059" w14:textId="77777777" w:rsidR="0094521D" w:rsidRPr="00E54153" w:rsidRDefault="0094521D" w:rsidP="00FE54C3">
            <w:pPr>
              <w:pStyle w:val="TAL"/>
            </w:pPr>
            <w:r w:rsidRPr="00E54153">
              <w:t>The SS-UE1 (MCPTT client), having the same priority as the UE (MCPTT Client), sends a Floor Request message to the UE (MCPTT Client) with the F bit in the Floor Indication field set to '0'</w:t>
            </w:r>
          </w:p>
        </w:tc>
        <w:tc>
          <w:tcPr>
            <w:tcW w:w="709" w:type="dxa"/>
            <w:tcBorders>
              <w:top w:val="single" w:sz="4" w:space="0" w:color="auto"/>
              <w:left w:val="single" w:sz="4" w:space="0" w:color="auto"/>
              <w:bottom w:val="single" w:sz="4" w:space="0" w:color="auto"/>
              <w:right w:val="single" w:sz="4" w:space="0" w:color="auto"/>
            </w:tcBorders>
          </w:tcPr>
          <w:p w14:paraId="4041008C" w14:textId="77777777"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14:paraId="18BEC903" w14:textId="77777777" w:rsidR="0094521D" w:rsidRPr="00E54153" w:rsidRDefault="0094521D" w:rsidP="00FE54C3">
            <w:pPr>
              <w:pStyle w:val="TAL"/>
            </w:pPr>
            <w:r w:rsidRPr="00E54153">
              <w:t>Floor Request</w:t>
            </w:r>
          </w:p>
        </w:tc>
        <w:tc>
          <w:tcPr>
            <w:tcW w:w="567" w:type="dxa"/>
            <w:tcBorders>
              <w:top w:val="single" w:sz="4" w:space="0" w:color="auto"/>
              <w:left w:val="single" w:sz="4" w:space="0" w:color="auto"/>
              <w:bottom w:val="single" w:sz="4" w:space="0" w:color="auto"/>
              <w:right w:val="single" w:sz="4" w:space="0" w:color="auto"/>
            </w:tcBorders>
          </w:tcPr>
          <w:p w14:paraId="6A323CDF"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24562D7A" w14:textId="77777777" w:rsidR="0094521D" w:rsidRPr="00E54153" w:rsidRDefault="0094521D" w:rsidP="00FE54C3">
            <w:pPr>
              <w:pStyle w:val="TAC"/>
            </w:pPr>
            <w:r w:rsidRPr="00E54153">
              <w:t>-</w:t>
            </w:r>
          </w:p>
        </w:tc>
      </w:tr>
      <w:tr w:rsidR="0094521D" w:rsidRPr="00E54153" w14:paraId="02CC344D" w14:textId="77777777" w:rsidTr="00FE54C3">
        <w:tc>
          <w:tcPr>
            <w:tcW w:w="648" w:type="dxa"/>
            <w:tcBorders>
              <w:top w:val="single" w:sz="4" w:space="0" w:color="auto"/>
              <w:left w:val="single" w:sz="4" w:space="0" w:color="auto"/>
              <w:bottom w:val="single" w:sz="4" w:space="0" w:color="auto"/>
              <w:right w:val="single" w:sz="4" w:space="0" w:color="auto"/>
            </w:tcBorders>
          </w:tcPr>
          <w:p w14:paraId="4990BC45" w14:textId="77777777" w:rsidR="0094521D" w:rsidRPr="00E54153" w:rsidRDefault="0094521D" w:rsidP="00FE54C3">
            <w:pPr>
              <w:pStyle w:val="TAC"/>
            </w:pPr>
            <w:r w:rsidRPr="00E54153">
              <w:t>10</w:t>
            </w:r>
          </w:p>
        </w:tc>
        <w:tc>
          <w:tcPr>
            <w:tcW w:w="3969" w:type="dxa"/>
            <w:tcBorders>
              <w:top w:val="single" w:sz="4" w:space="0" w:color="auto"/>
              <w:left w:val="single" w:sz="4" w:space="0" w:color="auto"/>
              <w:bottom w:val="single" w:sz="4" w:space="0" w:color="auto"/>
              <w:right w:val="single" w:sz="4" w:space="0" w:color="auto"/>
            </w:tcBorders>
          </w:tcPr>
          <w:p w14:paraId="50938D50" w14:textId="77777777" w:rsidR="0094521D" w:rsidRPr="00E54153" w:rsidRDefault="0094521D" w:rsidP="00FE54C3">
            <w:pPr>
              <w:pStyle w:val="TAL"/>
            </w:pPr>
            <w:r w:rsidRPr="00E54153">
              <w:t>Check: Does the UE (MCPTT Client) send a Floor Deny message to the sender of the Floor Request message with the Reject Cause field set to #1 (Another MCPTT client has permission)?</w:t>
            </w:r>
          </w:p>
        </w:tc>
        <w:tc>
          <w:tcPr>
            <w:tcW w:w="709" w:type="dxa"/>
            <w:tcBorders>
              <w:top w:val="single" w:sz="4" w:space="0" w:color="auto"/>
              <w:left w:val="single" w:sz="4" w:space="0" w:color="auto"/>
              <w:bottom w:val="single" w:sz="4" w:space="0" w:color="auto"/>
              <w:right w:val="single" w:sz="4" w:space="0" w:color="auto"/>
            </w:tcBorders>
          </w:tcPr>
          <w:p w14:paraId="47A125A1"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0C2D7D17" w14:textId="77777777" w:rsidR="0094521D" w:rsidRPr="00E54153" w:rsidRDefault="0094521D" w:rsidP="00FE54C3">
            <w:pPr>
              <w:pStyle w:val="TAL"/>
            </w:pPr>
            <w:r w:rsidRPr="00E54153">
              <w:t>Floor Deny</w:t>
            </w:r>
          </w:p>
        </w:tc>
        <w:tc>
          <w:tcPr>
            <w:tcW w:w="567" w:type="dxa"/>
            <w:tcBorders>
              <w:top w:val="single" w:sz="4" w:space="0" w:color="auto"/>
              <w:left w:val="single" w:sz="4" w:space="0" w:color="auto"/>
              <w:bottom w:val="single" w:sz="4" w:space="0" w:color="auto"/>
              <w:right w:val="single" w:sz="4" w:space="0" w:color="auto"/>
            </w:tcBorders>
          </w:tcPr>
          <w:p w14:paraId="48248889" w14:textId="77777777"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3C96DDEA" w14:textId="77777777" w:rsidR="0094521D" w:rsidRPr="00E54153" w:rsidRDefault="0094521D" w:rsidP="00FE54C3">
            <w:pPr>
              <w:pStyle w:val="TAC"/>
            </w:pPr>
            <w:r w:rsidRPr="00E54153">
              <w:t>P</w:t>
            </w:r>
          </w:p>
        </w:tc>
      </w:tr>
      <w:tr w:rsidR="0094521D" w:rsidRPr="00E54153" w14:paraId="7B7398E5" w14:textId="77777777" w:rsidTr="00FE54C3">
        <w:tc>
          <w:tcPr>
            <w:tcW w:w="648" w:type="dxa"/>
            <w:tcBorders>
              <w:top w:val="single" w:sz="4" w:space="0" w:color="auto"/>
              <w:left w:val="single" w:sz="4" w:space="0" w:color="auto"/>
              <w:bottom w:val="single" w:sz="4" w:space="0" w:color="auto"/>
              <w:right w:val="single" w:sz="4" w:space="0" w:color="auto"/>
            </w:tcBorders>
          </w:tcPr>
          <w:p w14:paraId="6EFF1CBA" w14:textId="77777777" w:rsidR="0094521D" w:rsidRPr="00E54153" w:rsidRDefault="0094521D" w:rsidP="00FE54C3">
            <w:pPr>
              <w:pStyle w:val="TAC"/>
            </w:pPr>
            <w:r w:rsidRPr="00E54153">
              <w:t>11</w:t>
            </w:r>
          </w:p>
        </w:tc>
        <w:tc>
          <w:tcPr>
            <w:tcW w:w="3969" w:type="dxa"/>
            <w:tcBorders>
              <w:top w:val="single" w:sz="4" w:space="0" w:color="auto"/>
              <w:left w:val="single" w:sz="4" w:space="0" w:color="auto"/>
              <w:bottom w:val="single" w:sz="4" w:space="0" w:color="auto"/>
              <w:right w:val="single" w:sz="4" w:space="0" w:color="auto"/>
            </w:tcBorders>
          </w:tcPr>
          <w:p w14:paraId="4BFDF299" w14:textId="77777777" w:rsidR="0094521D" w:rsidRPr="00E54153" w:rsidRDefault="0094521D" w:rsidP="00FE54C3">
            <w:pPr>
              <w:pStyle w:val="TAL"/>
            </w:pPr>
            <w:r w:rsidRPr="00E54153">
              <w:t>The SS-UE1 (MCPTT client), having the same priority as the UE (MCPTT Client), sends a Floor Request message to the UE (MCPTT Client) with the F bit in the Floor Indication field set to '1'</w:t>
            </w:r>
          </w:p>
        </w:tc>
        <w:tc>
          <w:tcPr>
            <w:tcW w:w="709" w:type="dxa"/>
            <w:tcBorders>
              <w:top w:val="single" w:sz="4" w:space="0" w:color="auto"/>
              <w:left w:val="single" w:sz="4" w:space="0" w:color="auto"/>
              <w:bottom w:val="single" w:sz="4" w:space="0" w:color="auto"/>
              <w:right w:val="single" w:sz="4" w:space="0" w:color="auto"/>
            </w:tcBorders>
          </w:tcPr>
          <w:p w14:paraId="6850BF0E" w14:textId="77777777"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14:paraId="7CBE765E" w14:textId="77777777" w:rsidR="0094521D" w:rsidRPr="00E54153" w:rsidRDefault="0094521D" w:rsidP="00FE54C3">
            <w:pPr>
              <w:pStyle w:val="TAL"/>
            </w:pPr>
            <w:r w:rsidRPr="00E54153">
              <w:t>Floor Request</w:t>
            </w:r>
          </w:p>
        </w:tc>
        <w:tc>
          <w:tcPr>
            <w:tcW w:w="567" w:type="dxa"/>
            <w:tcBorders>
              <w:top w:val="single" w:sz="4" w:space="0" w:color="auto"/>
              <w:left w:val="single" w:sz="4" w:space="0" w:color="auto"/>
              <w:bottom w:val="single" w:sz="4" w:space="0" w:color="auto"/>
              <w:right w:val="single" w:sz="4" w:space="0" w:color="auto"/>
            </w:tcBorders>
          </w:tcPr>
          <w:p w14:paraId="31CFDEC6"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0EA217B1" w14:textId="77777777" w:rsidR="0094521D" w:rsidRPr="00E54153" w:rsidRDefault="0094521D" w:rsidP="00FE54C3">
            <w:pPr>
              <w:pStyle w:val="TAC"/>
            </w:pPr>
            <w:r w:rsidRPr="00E54153">
              <w:t>-</w:t>
            </w:r>
          </w:p>
        </w:tc>
      </w:tr>
      <w:tr w:rsidR="0094521D" w:rsidRPr="00E54153" w14:paraId="50993468" w14:textId="77777777" w:rsidTr="00FE54C3">
        <w:tc>
          <w:tcPr>
            <w:tcW w:w="648" w:type="dxa"/>
            <w:tcBorders>
              <w:top w:val="single" w:sz="4" w:space="0" w:color="auto"/>
              <w:left w:val="single" w:sz="4" w:space="0" w:color="auto"/>
              <w:bottom w:val="single" w:sz="4" w:space="0" w:color="auto"/>
              <w:right w:val="single" w:sz="4" w:space="0" w:color="auto"/>
            </w:tcBorders>
          </w:tcPr>
          <w:p w14:paraId="1CBD80DB" w14:textId="77777777" w:rsidR="0094521D" w:rsidRPr="00E54153" w:rsidRDefault="0094521D" w:rsidP="00FE54C3">
            <w:pPr>
              <w:pStyle w:val="TAC"/>
            </w:pPr>
            <w:r w:rsidRPr="00E54153">
              <w:t>12</w:t>
            </w:r>
          </w:p>
        </w:tc>
        <w:tc>
          <w:tcPr>
            <w:tcW w:w="3969" w:type="dxa"/>
            <w:tcBorders>
              <w:top w:val="single" w:sz="4" w:space="0" w:color="auto"/>
              <w:left w:val="single" w:sz="4" w:space="0" w:color="auto"/>
              <w:bottom w:val="single" w:sz="4" w:space="0" w:color="auto"/>
              <w:right w:val="single" w:sz="4" w:space="0" w:color="auto"/>
            </w:tcBorders>
          </w:tcPr>
          <w:p w14:paraId="2D05082F" w14:textId="77777777" w:rsidR="0094521D" w:rsidRPr="00E54153" w:rsidRDefault="0094521D" w:rsidP="00FE54C3">
            <w:pPr>
              <w:pStyle w:val="TAL"/>
            </w:pPr>
            <w:r w:rsidRPr="00E54153">
              <w:t>Check: Does the UE (MCPTT Client) add the requester to the queue and send a Floor Queue Position Info message to the sender of the Floor Request message?</w:t>
            </w:r>
          </w:p>
        </w:tc>
        <w:tc>
          <w:tcPr>
            <w:tcW w:w="709" w:type="dxa"/>
            <w:tcBorders>
              <w:top w:val="single" w:sz="4" w:space="0" w:color="auto"/>
              <w:left w:val="single" w:sz="4" w:space="0" w:color="auto"/>
              <w:bottom w:val="single" w:sz="4" w:space="0" w:color="auto"/>
              <w:right w:val="single" w:sz="4" w:space="0" w:color="auto"/>
            </w:tcBorders>
          </w:tcPr>
          <w:p w14:paraId="3517B683"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69C18559" w14:textId="77777777" w:rsidR="0094521D" w:rsidRPr="00E54153" w:rsidRDefault="0094521D" w:rsidP="00FE54C3">
            <w:pPr>
              <w:pStyle w:val="TAL"/>
            </w:pPr>
            <w:r w:rsidRPr="00E54153">
              <w:t>Floor Queue Position Info</w:t>
            </w:r>
          </w:p>
        </w:tc>
        <w:tc>
          <w:tcPr>
            <w:tcW w:w="567" w:type="dxa"/>
            <w:tcBorders>
              <w:top w:val="single" w:sz="4" w:space="0" w:color="auto"/>
              <w:left w:val="single" w:sz="4" w:space="0" w:color="auto"/>
              <w:bottom w:val="single" w:sz="4" w:space="0" w:color="auto"/>
              <w:right w:val="single" w:sz="4" w:space="0" w:color="auto"/>
            </w:tcBorders>
          </w:tcPr>
          <w:p w14:paraId="4025854B" w14:textId="77777777"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7A775F8A" w14:textId="77777777" w:rsidR="0094521D" w:rsidRPr="00E54153" w:rsidRDefault="0094521D" w:rsidP="00FE54C3">
            <w:pPr>
              <w:pStyle w:val="TAC"/>
            </w:pPr>
            <w:r w:rsidRPr="00E54153">
              <w:t>P</w:t>
            </w:r>
          </w:p>
        </w:tc>
      </w:tr>
      <w:tr w:rsidR="0094521D" w:rsidRPr="00E54153" w14:paraId="333D7575" w14:textId="77777777" w:rsidTr="00FE54C3">
        <w:tc>
          <w:tcPr>
            <w:tcW w:w="648" w:type="dxa"/>
            <w:tcBorders>
              <w:top w:val="single" w:sz="4" w:space="0" w:color="auto"/>
              <w:left w:val="single" w:sz="4" w:space="0" w:color="auto"/>
              <w:bottom w:val="single" w:sz="4" w:space="0" w:color="auto"/>
              <w:right w:val="single" w:sz="4" w:space="0" w:color="auto"/>
            </w:tcBorders>
          </w:tcPr>
          <w:p w14:paraId="207C5C9D" w14:textId="77777777" w:rsidR="0094521D" w:rsidRPr="00E54153" w:rsidRDefault="0094521D" w:rsidP="00FE54C3">
            <w:pPr>
              <w:pStyle w:val="TAC"/>
            </w:pPr>
            <w:r w:rsidRPr="00E54153">
              <w:t>13</w:t>
            </w:r>
          </w:p>
        </w:tc>
        <w:tc>
          <w:tcPr>
            <w:tcW w:w="3969" w:type="dxa"/>
            <w:tcBorders>
              <w:top w:val="single" w:sz="4" w:space="0" w:color="auto"/>
              <w:left w:val="single" w:sz="4" w:space="0" w:color="auto"/>
              <w:bottom w:val="single" w:sz="4" w:space="0" w:color="auto"/>
              <w:right w:val="single" w:sz="4" w:space="0" w:color="auto"/>
            </w:tcBorders>
          </w:tcPr>
          <w:p w14:paraId="5DF9BCEA" w14:textId="77777777" w:rsidR="0094521D" w:rsidRPr="00E54153" w:rsidRDefault="0094521D" w:rsidP="00FE54C3">
            <w:pPr>
              <w:pStyle w:val="TAL"/>
            </w:pPr>
            <w:r w:rsidRPr="00E54153">
              <w:t>The SS-UE1 (MCPTT client) sends a Floor Queue Position Request message to the UE (MCPTT Client)</w:t>
            </w:r>
          </w:p>
        </w:tc>
        <w:tc>
          <w:tcPr>
            <w:tcW w:w="709" w:type="dxa"/>
            <w:tcBorders>
              <w:top w:val="single" w:sz="4" w:space="0" w:color="auto"/>
              <w:left w:val="single" w:sz="4" w:space="0" w:color="auto"/>
              <w:bottom w:val="single" w:sz="4" w:space="0" w:color="auto"/>
              <w:right w:val="single" w:sz="4" w:space="0" w:color="auto"/>
            </w:tcBorders>
          </w:tcPr>
          <w:p w14:paraId="50D13A98" w14:textId="77777777"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14:paraId="05C1AE0B" w14:textId="77777777" w:rsidR="0094521D" w:rsidRPr="00E54153" w:rsidRDefault="0094521D" w:rsidP="00FE54C3">
            <w:pPr>
              <w:pStyle w:val="TAL"/>
            </w:pPr>
            <w:r w:rsidRPr="00E54153">
              <w:t>Floor Queue Position Request</w:t>
            </w:r>
          </w:p>
        </w:tc>
        <w:tc>
          <w:tcPr>
            <w:tcW w:w="567" w:type="dxa"/>
            <w:tcBorders>
              <w:top w:val="single" w:sz="4" w:space="0" w:color="auto"/>
              <w:left w:val="single" w:sz="4" w:space="0" w:color="auto"/>
              <w:bottom w:val="single" w:sz="4" w:space="0" w:color="auto"/>
              <w:right w:val="single" w:sz="4" w:space="0" w:color="auto"/>
            </w:tcBorders>
          </w:tcPr>
          <w:p w14:paraId="723E80C8"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62DF7FFA" w14:textId="77777777" w:rsidR="0094521D" w:rsidRPr="00E54153" w:rsidRDefault="0094521D" w:rsidP="00FE54C3">
            <w:pPr>
              <w:pStyle w:val="TAC"/>
            </w:pPr>
            <w:r w:rsidRPr="00E54153">
              <w:t>-</w:t>
            </w:r>
          </w:p>
        </w:tc>
      </w:tr>
      <w:tr w:rsidR="0094521D" w:rsidRPr="00E54153" w14:paraId="73A9C72A" w14:textId="77777777" w:rsidTr="00FE54C3">
        <w:tc>
          <w:tcPr>
            <w:tcW w:w="648" w:type="dxa"/>
            <w:tcBorders>
              <w:top w:val="single" w:sz="4" w:space="0" w:color="auto"/>
              <w:left w:val="single" w:sz="4" w:space="0" w:color="auto"/>
              <w:bottom w:val="single" w:sz="4" w:space="0" w:color="auto"/>
              <w:right w:val="single" w:sz="4" w:space="0" w:color="auto"/>
            </w:tcBorders>
          </w:tcPr>
          <w:p w14:paraId="57CFE8F6" w14:textId="77777777" w:rsidR="0094521D" w:rsidRPr="00E54153" w:rsidRDefault="0094521D" w:rsidP="00FE54C3">
            <w:pPr>
              <w:pStyle w:val="TAC"/>
            </w:pPr>
            <w:r w:rsidRPr="00E54153">
              <w:t>14</w:t>
            </w:r>
          </w:p>
        </w:tc>
        <w:tc>
          <w:tcPr>
            <w:tcW w:w="3969" w:type="dxa"/>
            <w:tcBorders>
              <w:top w:val="single" w:sz="4" w:space="0" w:color="auto"/>
              <w:left w:val="single" w:sz="4" w:space="0" w:color="auto"/>
              <w:bottom w:val="single" w:sz="4" w:space="0" w:color="auto"/>
              <w:right w:val="single" w:sz="4" w:space="0" w:color="auto"/>
            </w:tcBorders>
          </w:tcPr>
          <w:p w14:paraId="5E290EF1" w14:textId="77777777" w:rsidR="0094521D" w:rsidRPr="00E54153" w:rsidRDefault="0094521D" w:rsidP="00FE54C3">
            <w:pPr>
              <w:pStyle w:val="TAL"/>
            </w:pPr>
            <w:r w:rsidRPr="00E54153">
              <w:t>Check: Does the UE (MCPTT Client) respond to the Floor Queue Position Request message with e a Floor Queue Position Info message?</w:t>
            </w:r>
          </w:p>
        </w:tc>
        <w:tc>
          <w:tcPr>
            <w:tcW w:w="709" w:type="dxa"/>
            <w:tcBorders>
              <w:top w:val="single" w:sz="4" w:space="0" w:color="auto"/>
              <w:left w:val="single" w:sz="4" w:space="0" w:color="auto"/>
              <w:bottom w:val="single" w:sz="4" w:space="0" w:color="auto"/>
              <w:right w:val="single" w:sz="4" w:space="0" w:color="auto"/>
            </w:tcBorders>
          </w:tcPr>
          <w:p w14:paraId="682F0AC4"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6FBCEB86" w14:textId="77777777" w:rsidR="0094521D" w:rsidRPr="00E54153" w:rsidRDefault="0094521D" w:rsidP="00FE54C3">
            <w:pPr>
              <w:pStyle w:val="TAL"/>
            </w:pPr>
            <w:r w:rsidRPr="00E54153">
              <w:t>Floor Queue Position Info</w:t>
            </w:r>
          </w:p>
        </w:tc>
        <w:tc>
          <w:tcPr>
            <w:tcW w:w="567" w:type="dxa"/>
            <w:tcBorders>
              <w:top w:val="single" w:sz="4" w:space="0" w:color="auto"/>
              <w:left w:val="single" w:sz="4" w:space="0" w:color="auto"/>
              <w:bottom w:val="single" w:sz="4" w:space="0" w:color="auto"/>
              <w:right w:val="single" w:sz="4" w:space="0" w:color="auto"/>
            </w:tcBorders>
          </w:tcPr>
          <w:p w14:paraId="3DA46A37" w14:textId="77777777"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678BA79B" w14:textId="77777777" w:rsidR="0094521D" w:rsidRPr="00E54153" w:rsidRDefault="0094521D" w:rsidP="00FE54C3">
            <w:pPr>
              <w:pStyle w:val="TAC"/>
            </w:pPr>
            <w:r w:rsidRPr="00E54153">
              <w:t>P</w:t>
            </w:r>
          </w:p>
        </w:tc>
      </w:tr>
      <w:tr w:rsidR="0094521D" w:rsidRPr="00E54153" w14:paraId="7813893D" w14:textId="77777777" w:rsidTr="00FE54C3">
        <w:tc>
          <w:tcPr>
            <w:tcW w:w="648" w:type="dxa"/>
            <w:tcBorders>
              <w:top w:val="single" w:sz="4" w:space="0" w:color="auto"/>
              <w:left w:val="single" w:sz="4" w:space="0" w:color="auto"/>
              <w:bottom w:val="single" w:sz="4" w:space="0" w:color="auto"/>
              <w:right w:val="single" w:sz="4" w:space="0" w:color="auto"/>
            </w:tcBorders>
          </w:tcPr>
          <w:p w14:paraId="534A78A3" w14:textId="77777777" w:rsidR="0094521D" w:rsidRPr="00E54153" w:rsidRDefault="0094521D" w:rsidP="00FE54C3">
            <w:pPr>
              <w:pStyle w:val="TAC"/>
            </w:pPr>
            <w:r w:rsidRPr="00E54153">
              <w:t>15</w:t>
            </w:r>
          </w:p>
        </w:tc>
        <w:tc>
          <w:tcPr>
            <w:tcW w:w="3969" w:type="dxa"/>
            <w:tcBorders>
              <w:top w:val="single" w:sz="4" w:space="0" w:color="auto"/>
              <w:left w:val="single" w:sz="4" w:space="0" w:color="auto"/>
              <w:bottom w:val="single" w:sz="4" w:space="0" w:color="auto"/>
              <w:right w:val="single" w:sz="4" w:space="0" w:color="auto"/>
            </w:tcBorders>
          </w:tcPr>
          <w:p w14:paraId="6B02F215" w14:textId="77777777" w:rsidR="0094521D" w:rsidRPr="00E54153" w:rsidRDefault="0094521D" w:rsidP="00FE54C3">
            <w:pPr>
              <w:pStyle w:val="TAL"/>
            </w:pPr>
            <w:r w:rsidRPr="00E54153">
              <w:t>Make the UE (MCPTT User) release the floor.(NOTE 1)</w:t>
            </w:r>
          </w:p>
        </w:tc>
        <w:tc>
          <w:tcPr>
            <w:tcW w:w="709" w:type="dxa"/>
            <w:tcBorders>
              <w:top w:val="single" w:sz="4" w:space="0" w:color="auto"/>
              <w:left w:val="single" w:sz="4" w:space="0" w:color="auto"/>
              <w:bottom w:val="single" w:sz="4" w:space="0" w:color="auto"/>
              <w:right w:val="single" w:sz="4" w:space="0" w:color="auto"/>
            </w:tcBorders>
          </w:tcPr>
          <w:p w14:paraId="6B0E0CE8"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15121519"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71C01A73"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71C39AB8" w14:textId="77777777" w:rsidR="0094521D" w:rsidRPr="00E54153" w:rsidRDefault="0094521D" w:rsidP="00FE54C3">
            <w:pPr>
              <w:pStyle w:val="TAC"/>
            </w:pPr>
            <w:r w:rsidRPr="00E54153">
              <w:t>-</w:t>
            </w:r>
          </w:p>
        </w:tc>
      </w:tr>
      <w:tr w:rsidR="0094521D" w:rsidRPr="00E54153" w14:paraId="3A3642BA" w14:textId="77777777" w:rsidTr="00FE54C3">
        <w:tc>
          <w:tcPr>
            <w:tcW w:w="648" w:type="dxa"/>
            <w:tcBorders>
              <w:top w:val="single" w:sz="4" w:space="0" w:color="auto"/>
              <w:left w:val="single" w:sz="4" w:space="0" w:color="auto"/>
              <w:bottom w:val="single" w:sz="4" w:space="0" w:color="auto"/>
              <w:right w:val="single" w:sz="4" w:space="0" w:color="auto"/>
            </w:tcBorders>
          </w:tcPr>
          <w:p w14:paraId="2084E7DE" w14:textId="77777777" w:rsidR="0094521D" w:rsidRPr="00E54153" w:rsidRDefault="0094521D" w:rsidP="00FE54C3">
            <w:pPr>
              <w:pStyle w:val="TAC"/>
            </w:pPr>
            <w:r w:rsidRPr="00E54153">
              <w:t>16</w:t>
            </w:r>
          </w:p>
        </w:tc>
        <w:tc>
          <w:tcPr>
            <w:tcW w:w="3969" w:type="dxa"/>
            <w:tcBorders>
              <w:top w:val="single" w:sz="4" w:space="0" w:color="auto"/>
              <w:left w:val="single" w:sz="4" w:space="0" w:color="auto"/>
              <w:bottom w:val="single" w:sz="4" w:space="0" w:color="auto"/>
              <w:right w:val="single" w:sz="4" w:space="0" w:color="auto"/>
            </w:tcBorders>
          </w:tcPr>
          <w:p w14:paraId="25BFE91F" w14:textId="77777777" w:rsidR="0094521D" w:rsidRPr="00E54153" w:rsidRDefault="0094521D" w:rsidP="00FE54C3">
            <w:pPr>
              <w:pStyle w:val="TAL"/>
            </w:pPr>
            <w:r w:rsidRPr="00E54153">
              <w:t>Check: Does the UE (MCPTT Client) send a Floor Granted message to the floor participants indicating the queued participant now has the floor?</w:t>
            </w:r>
          </w:p>
          <w:p w14:paraId="4E5F09F3" w14:textId="77777777" w:rsidR="0094521D" w:rsidRPr="00E54153" w:rsidRDefault="0094521D" w:rsidP="00FE54C3">
            <w:pPr>
              <w:pStyle w:val="TAL"/>
            </w:pPr>
            <w:r w:rsidRPr="00E54153">
              <w:t>(NOTE 4)</w:t>
            </w:r>
          </w:p>
        </w:tc>
        <w:tc>
          <w:tcPr>
            <w:tcW w:w="709" w:type="dxa"/>
            <w:tcBorders>
              <w:top w:val="single" w:sz="4" w:space="0" w:color="auto"/>
              <w:left w:val="single" w:sz="4" w:space="0" w:color="auto"/>
              <w:bottom w:val="single" w:sz="4" w:space="0" w:color="auto"/>
              <w:right w:val="single" w:sz="4" w:space="0" w:color="auto"/>
            </w:tcBorders>
          </w:tcPr>
          <w:p w14:paraId="2F0D9841"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3796BB73" w14:textId="77777777" w:rsidR="0094521D" w:rsidRPr="00E54153" w:rsidRDefault="0094521D" w:rsidP="00FE54C3">
            <w:pPr>
              <w:pStyle w:val="TAL"/>
            </w:pPr>
            <w:r w:rsidRPr="00E54153">
              <w:t>Floor Granted</w:t>
            </w:r>
          </w:p>
        </w:tc>
        <w:tc>
          <w:tcPr>
            <w:tcW w:w="567" w:type="dxa"/>
            <w:tcBorders>
              <w:top w:val="single" w:sz="4" w:space="0" w:color="auto"/>
              <w:left w:val="single" w:sz="4" w:space="0" w:color="auto"/>
              <w:bottom w:val="single" w:sz="4" w:space="0" w:color="auto"/>
              <w:right w:val="single" w:sz="4" w:space="0" w:color="auto"/>
            </w:tcBorders>
          </w:tcPr>
          <w:p w14:paraId="2CA1E958" w14:textId="77777777"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5A81A225" w14:textId="77777777" w:rsidR="0094521D" w:rsidRPr="00E54153" w:rsidRDefault="0094521D" w:rsidP="00FE54C3">
            <w:pPr>
              <w:pStyle w:val="TAC"/>
            </w:pPr>
            <w:r w:rsidRPr="00E54153">
              <w:t>P</w:t>
            </w:r>
          </w:p>
        </w:tc>
      </w:tr>
      <w:tr w:rsidR="0094521D" w:rsidRPr="00E54153" w14:paraId="7504F289" w14:textId="77777777" w:rsidTr="00FE54C3">
        <w:tc>
          <w:tcPr>
            <w:tcW w:w="648" w:type="dxa"/>
            <w:tcBorders>
              <w:top w:val="single" w:sz="4" w:space="0" w:color="auto"/>
              <w:left w:val="single" w:sz="4" w:space="0" w:color="auto"/>
              <w:bottom w:val="single" w:sz="4" w:space="0" w:color="auto"/>
              <w:right w:val="single" w:sz="4" w:space="0" w:color="auto"/>
            </w:tcBorders>
          </w:tcPr>
          <w:p w14:paraId="4EAAB8E1" w14:textId="77777777" w:rsidR="0094521D" w:rsidRPr="00E54153" w:rsidRDefault="0094521D" w:rsidP="00FE54C3">
            <w:pPr>
              <w:pStyle w:val="TAC"/>
            </w:pPr>
            <w:r w:rsidRPr="00E54153">
              <w:t>-</w:t>
            </w:r>
          </w:p>
        </w:tc>
        <w:tc>
          <w:tcPr>
            <w:tcW w:w="3969" w:type="dxa"/>
            <w:tcBorders>
              <w:top w:val="single" w:sz="4" w:space="0" w:color="auto"/>
              <w:left w:val="single" w:sz="4" w:space="0" w:color="auto"/>
              <w:bottom w:val="single" w:sz="4" w:space="0" w:color="auto"/>
              <w:right w:val="single" w:sz="4" w:space="0" w:color="auto"/>
            </w:tcBorders>
          </w:tcPr>
          <w:p w14:paraId="06836B61" w14:textId="77777777" w:rsidR="0094521D" w:rsidRPr="00E54153" w:rsidRDefault="0094521D" w:rsidP="00FE54C3">
            <w:pPr>
              <w:pStyle w:val="TAL"/>
            </w:pPr>
            <w:r w:rsidRPr="00E54153">
              <w:t>EXCEPTION: Step 17 is executed a total of 3 times</w:t>
            </w:r>
          </w:p>
        </w:tc>
        <w:tc>
          <w:tcPr>
            <w:tcW w:w="709" w:type="dxa"/>
            <w:tcBorders>
              <w:top w:val="single" w:sz="4" w:space="0" w:color="auto"/>
              <w:left w:val="single" w:sz="4" w:space="0" w:color="auto"/>
              <w:bottom w:val="single" w:sz="4" w:space="0" w:color="auto"/>
              <w:right w:val="single" w:sz="4" w:space="0" w:color="auto"/>
            </w:tcBorders>
          </w:tcPr>
          <w:p w14:paraId="7ABB2155"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77FAA373"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655D706E"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4CAF1D54" w14:textId="77777777" w:rsidR="0094521D" w:rsidRPr="00E54153" w:rsidRDefault="0094521D" w:rsidP="00FE54C3">
            <w:pPr>
              <w:pStyle w:val="TAC"/>
            </w:pPr>
            <w:r w:rsidRPr="00E54153">
              <w:t>-</w:t>
            </w:r>
          </w:p>
        </w:tc>
      </w:tr>
      <w:tr w:rsidR="0094521D" w:rsidRPr="00E54153" w14:paraId="15107E36" w14:textId="77777777" w:rsidTr="00FE54C3">
        <w:tc>
          <w:tcPr>
            <w:tcW w:w="648" w:type="dxa"/>
            <w:tcBorders>
              <w:top w:val="single" w:sz="4" w:space="0" w:color="auto"/>
              <w:left w:val="single" w:sz="4" w:space="0" w:color="auto"/>
              <w:bottom w:val="single" w:sz="4" w:space="0" w:color="auto"/>
              <w:right w:val="single" w:sz="4" w:space="0" w:color="auto"/>
            </w:tcBorders>
          </w:tcPr>
          <w:p w14:paraId="59D9557F" w14:textId="77777777" w:rsidR="0094521D" w:rsidRPr="00E54153" w:rsidRDefault="0094521D" w:rsidP="00FE54C3">
            <w:pPr>
              <w:pStyle w:val="TAC"/>
            </w:pPr>
            <w:r w:rsidRPr="00E54153">
              <w:t>17</w:t>
            </w:r>
          </w:p>
        </w:tc>
        <w:tc>
          <w:tcPr>
            <w:tcW w:w="3969" w:type="dxa"/>
            <w:tcBorders>
              <w:top w:val="single" w:sz="4" w:space="0" w:color="auto"/>
              <w:left w:val="single" w:sz="4" w:space="0" w:color="auto"/>
              <w:bottom w:val="single" w:sz="4" w:space="0" w:color="auto"/>
              <w:right w:val="single" w:sz="4" w:space="0" w:color="auto"/>
            </w:tcBorders>
          </w:tcPr>
          <w:p w14:paraId="01B1E05A" w14:textId="77777777" w:rsidR="0094521D" w:rsidRPr="00E54153" w:rsidRDefault="0094521D" w:rsidP="00FE54C3">
            <w:pPr>
              <w:pStyle w:val="TAL"/>
            </w:pPr>
            <w:r w:rsidRPr="00E54153">
              <w:t>Check: Upon expiry of timer T205 (Floor Granted) and while counter C205 (Floor Granted) is less than its maximum value, does the UE (MCPTT Client) retransmit the Floor Granted message send in step 16?</w:t>
            </w:r>
          </w:p>
        </w:tc>
        <w:tc>
          <w:tcPr>
            <w:tcW w:w="709" w:type="dxa"/>
            <w:tcBorders>
              <w:top w:val="single" w:sz="4" w:space="0" w:color="auto"/>
              <w:left w:val="single" w:sz="4" w:space="0" w:color="auto"/>
              <w:bottom w:val="single" w:sz="4" w:space="0" w:color="auto"/>
              <w:right w:val="single" w:sz="4" w:space="0" w:color="auto"/>
            </w:tcBorders>
          </w:tcPr>
          <w:p w14:paraId="1FF88FCC"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1DB15A4F" w14:textId="77777777" w:rsidR="0094521D" w:rsidRPr="00E54153" w:rsidRDefault="0094521D" w:rsidP="00FE54C3">
            <w:pPr>
              <w:pStyle w:val="TAL"/>
            </w:pPr>
            <w:r w:rsidRPr="00E54153">
              <w:t>Floor Granted</w:t>
            </w:r>
          </w:p>
        </w:tc>
        <w:tc>
          <w:tcPr>
            <w:tcW w:w="567" w:type="dxa"/>
            <w:tcBorders>
              <w:top w:val="single" w:sz="4" w:space="0" w:color="auto"/>
              <w:left w:val="single" w:sz="4" w:space="0" w:color="auto"/>
              <w:bottom w:val="single" w:sz="4" w:space="0" w:color="auto"/>
              <w:right w:val="single" w:sz="4" w:space="0" w:color="auto"/>
            </w:tcBorders>
          </w:tcPr>
          <w:p w14:paraId="37E240F9" w14:textId="77777777"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7DE353BD" w14:textId="77777777" w:rsidR="0094521D" w:rsidRPr="00E54153" w:rsidRDefault="0094521D" w:rsidP="00FE54C3">
            <w:pPr>
              <w:pStyle w:val="TAC"/>
            </w:pPr>
            <w:r w:rsidRPr="00E54153">
              <w:t>P</w:t>
            </w:r>
          </w:p>
        </w:tc>
      </w:tr>
      <w:tr w:rsidR="0094521D" w:rsidRPr="00E54153" w14:paraId="7A074D3A" w14:textId="77777777" w:rsidTr="00FE54C3">
        <w:tc>
          <w:tcPr>
            <w:tcW w:w="648" w:type="dxa"/>
            <w:tcBorders>
              <w:top w:val="single" w:sz="4" w:space="0" w:color="auto"/>
              <w:left w:val="single" w:sz="4" w:space="0" w:color="auto"/>
              <w:bottom w:val="single" w:sz="4" w:space="0" w:color="auto"/>
              <w:right w:val="single" w:sz="4" w:space="0" w:color="auto"/>
            </w:tcBorders>
          </w:tcPr>
          <w:p w14:paraId="34C69D88" w14:textId="77777777" w:rsidR="0094521D" w:rsidRPr="00E54153" w:rsidRDefault="0094521D" w:rsidP="00FE54C3">
            <w:pPr>
              <w:pStyle w:val="TAC"/>
            </w:pPr>
            <w:r w:rsidRPr="00E54153">
              <w:t>18</w:t>
            </w:r>
          </w:p>
        </w:tc>
        <w:tc>
          <w:tcPr>
            <w:tcW w:w="3969" w:type="dxa"/>
            <w:tcBorders>
              <w:top w:val="single" w:sz="4" w:space="0" w:color="auto"/>
              <w:left w:val="single" w:sz="4" w:space="0" w:color="auto"/>
              <w:bottom w:val="single" w:sz="4" w:space="0" w:color="auto"/>
              <w:right w:val="single" w:sz="4" w:space="0" w:color="auto"/>
            </w:tcBorders>
          </w:tcPr>
          <w:p w14:paraId="429641EC" w14:textId="77777777" w:rsidR="0094521D" w:rsidRPr="00E54153" w:rsidRDefault="0094521D" w:rsidP="00FE54C3">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196BDA92"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59ACD2BA"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561D128B"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345D4AB2" w14:textId="77777777" w:rsidR="0094521D" w:rsidRPr="00E54153" w:rsidRDefault="0094521D" w:rsidP="00FE54C3">
            <w:pPr>
              <w:pStyle w:val="TAC"/>
            </w:pPr>
            <w:r w:rsidRPr="00E54153">
              <w:t>-</w:t>
            </w:r>
          </w:p>
        </w:tc>
      </w:tr>
      <w:tr w:rsidR="0094521D" w:rsidRPr="00E54153" w14:paraId="54149EAE" w14:textId="77777777" w:rsidTr="00FE54C3">
        <w:tc>
          <w:tcPr>
            <w:tcW w:w="648" w:type="dxa"/>
            <w:tcBorders>
              <w:top w:val="single" w:sz="4" w:space="0" w:color="auto"/>
              <w:left w:val="single" w:sz="4" w:space="0" w:color="auto"/>
              <w:bottom w:val="single" w:sz="4" w:space="0" w:color="auto"/>
              <w:right w:val="single" w:sz="4" w:space="0" w:color="auto"/>
            </w:tcBorders>
          </w:tcPr>
          <w:p w14:paraId="052A9D9D" w14:textId="77777777" w:rsidR="0094521D" w:rsidRPr="00E54153" w:rsidRDefault="0094521D" w:rsidP="00FE54C3">
            <w:pPr>
              <w:pStyle w:val="TAC"/>
            </w:pPr>
            <w:r w:rsidRPr="00E54153">
              <w:t>19</w:t>
            </w:r>
          </w:p>
        </w:tc>
        <w:tc>
          <w:tcPr>
            <w:tcW w:w="3969" w:type="dxa"/>
            <w:tcBorders>
              <w:top w:val="single" w:sz="4" w:space="0" w:color="auto"/>
              <w:left w:val="single" w:sz="4" w:space="0" w:color="auto"/>
              <w:bottom w:val="single" w:sz="4" w:space="0" w:color="auto"/>
              <w:right w:val="single" w:sz="4" w:space="0" w:color="auto"/>
            </w:tcBorders>
          </w:tcPr>
          <w:p w14:paraId="4EED471B" w14:textId="77777777" w:rsidR="0094521D" w:rsidRPr="00E54153" w:rsidRDefault="0094521D" w:rsidP="00FE54C3">
            <w:pPr>
              <w:pStyle w:val="TAL"/>
            </w:pPr>
            <w:r w:rsidRPr="00E54153">
              <w:t>The SS-UE1 (MCPTT client) sends a Floor Taken message to the UE (MCPTT Client)</w:t>
            </w:r>
          </w:p>
        </w:tc>
        <w:tc>
          <w:tcPr>
            <w:tcW w:w="709" w:type="dxa"/>
            <w:tcBorders>
              <w:top w:val="single" w:sz="4" w:space="0" w:color="auto"/>
              <w:left w:val="single" w:sz="4" w:space="0" w:color="auto"/>
              <w:bottom w:val="single" w:sz="4" w:space="0" w:color="auto"/>
              <w:right w:val="single" w:sz="4" w:space="0" w:color="auto"/>
            </w:tcBorders>
          </w:tcPr>
          <w:p w14:paraId="7FCDC40D" w14:textId="77777777"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14:paraId="13E7207C" w14:textId="77777777" w:rsidR="0094521D" w:rsidRPr="00E54153" w:rsidRDefault="0094521D" w:rsidP="00FE54C3">
            <w:pPr>
              <w:pStyle w:val="TAL"/>
            </w:pPr>
            <w:r w:rsidRPr="00E54153">
              <w:t>Floor Taken</w:t>
            </w:r>
          </w:p>
        </w:tc>
        <w:tc>
          <w:tcPr>
            <w:tcW w:w="567" w:type="dxa"/>
            <w:tcBorders>
              <w:top w:val="single" w:sz="4" w:space="0" w:color="auto"/>
              <w:left w:val="single" w:sz="4" w:space="0" w:color="auto"/>
              <w:bottom w:val="single" w:sz="4" w:space="0" w:color="auto"/>
              <w:right w:val="single" w:sz="4" w:space="0" w:color="auto"/>
            </w:tcBorders>
          </w:tcPr>
          <w:p w14:paraId="24D5EEF8"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3E3D633B" w14:textId="77777777" w:rsidR="0094521D" w:rsidRPr="00E54153" w:rsidRDefault="0094521D" w:rsidP="00FE54C3">
            <w:pPr>
              <w:pStyle w:val="TAC"/>
            </w:pPr>
            <w:r w:rsidRPr="00E54153">
              <w:t>-</w:t>
            </w:r>
          </w:p>
        </w:tc>
      </w:tr>
      <w:tr w:rsidR="0094521D" w:rsidRPr="00E54153" w14:paraId="0E5AF9B4" w14:textId="77777777" w:rsidTr="00FE54C3">
        <w:tc>
          <w:tcPr>
            <w:tcW w:w="648" w:type="dxa"/>
            <w:tcBorders>
              <w:top w:val="single" w:sz="4" w:space="0" w:color="auto"/>
              <w:left w:val="single" w:sz="4" w:space="0" w:color="auto"/>
              <w:bottom w:val="single" w:sz="4" w:space="0" w:color="auto"/>
              <w:right w:val="single" w:sz="4" w:space="0" w:color="auto"/>
            </w:tcBorders>
          </w:tcPr>
          <w:p w14:paraId="361867A8" w14:textId="77777777" w:rsidR="0094521D" w:rsidRPr="00E54153" w:rsidRDefault="0094521D" w:rsidP="00FE54C3">
            <w:pPr>
              <w:pStyle w:val="TAC"/>
            </w:pPr>
            <w:r w:rsidRPr="00E54153">
              <w:t>20</w:t>
            </w:r>
          </w:p>
        </w:tc>
        <w:tc>
          <w:tcPr>
            <w:tcW w:w="3969" w:type="dxa"/>
            <w:tcBorders>
              <w:top w:val="single" w:sz="4" w:space="0" w:color="auto"/>
              <w:left w:val="single" w:sz="4" w:space="0" w:color="auto"/>
              <w:bottom w:val="single" w:sz="4" w:space="0" w:color="auto"/>
              <w:right w:val="single" w:sz="4" w:space="0" w:color="auto"/>
            </w:tcBorders>
          </w:tcPr>
          <w:p w14:paraId="614D67D4" w14:textId="77777777" w:rsidR="0094521D" w:rsidRPr="00E54153" w:rsidRDefault="0094521D" w:rsidP="00FE54C3">
            <w:pPr>
              <w:pStyle w:val="TAL"/>
            </w:pPr>
            <w:r w:rsidRPr="00E54153">
              <w:t>Make the UE (MCPTT User) request the floor</w:t>
            </w:r>
          </w:p>
          <w:p w14:paraId="71951B03" w14:textId="77777777"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14:paraId="003A2A9E"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5281B1DC"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5491232F"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5EFF9744" w14:textId="77777777" w:rsidR="0094521D" w:rsidRPr="00E54153" w:rsidRDefault="0094521D" w:rsidP="00FE54C3">
            <w:pPr>
              <w:pStyle w:val="TAC"/>
            </w:pPr>
            <w:r w:rsidRPr="00E54153">
              <w:t>-</w:t>
            </w:r>
          </w:p>
        </w:tc>
      </w:tr>
      <w:tr w:rsidR="0094521D" w:rsidRPr="00E54153" w14:paraId="7C339B1F" w14:textId="77777777" w:rsidTr="00FE54C3">
        <w:tc>
          <w:tcPr>
            <w:tcW w:w="648" w:type="dxa"/>
            <w:tcBorders>
              <w:top w:val="single" w:sz="4" w:space="0" w:color="auto"/>
              <w:left w:val="single" w:sz="4" w:space="0" w:color="auto"/>
              <w:bottom w:val="single" w:sz="4" w:space="0" w:color="auto"/>
              <w:right w:val="single" w:sz="4" w:space="0" w:color="auto"/>
            </w:tcBorders>
          </w:tcPr>
          <w:p w14:paraId="532A1461" w14:textId="77777777" w:rsidR="0094521D" w:rsidRPr="00E54153" w:rsidRDefault="0094521D" w:rsidP="00FE54C3">
            <w:pPr>
              <w:pStyle w:val="TAC"/>
            </w:pPr>
            <w:r w:rsidRPr="00E54153">
              <w:t>21</w:t>
            </w:r>
          </w:p>
        </w:tc>
        <w:tc>
          <w:tcPr>
            <w:tcW w:w="3969" w:type="dxa"/>
            <w:tcBorders>
              <w:top w:val="single" w:sz="4" w:space="0" w:color="auto"/>
              <w:left w:val="single" w:sz="4" w:space="0" w:color="auto"/>
              <w:bottom w:val="single" w:sz="4" w:space="0" w:color="auto"/>
              <w:right w:val="single" w:sz="4" w:space="0" w:color="auto"/>
            </w:tcBorders>
          </w:tcPr>
          <w:p w14:paraId="105CAA9A" w14:textId="77777777" w:rsidR="0094521D" w:rsidRPr="00E54153" w:rsidRDefault="0094521D" w:rsidP="00FE54C3">
            <w:pPr>
              <w:pStyle w:val="TAL"/>
            </w:pPr>
            <w:r w:rsidRPr="00E54153">
              <w:t>Check: Does the UE (MCPTT Client) send a Floor Request message to the floor participants?</w:t>
            </w:r>
          </w:p>
        </w:tc>
        <w:tc>
          <w:tcPr>
            <w:tcW w:w="709" w:type="dxa"/>
            <w:tcBorders>
              <w:top w:val="single" w:sz="4" w:space="0" w:color="auto"/>
              <w:left w:val="single" w:sz="4" w:space="0" w:color="auto"/>
              <w:bottom w:val="single" w:sz="4" w:space="0" w:color="auto"/>
              <w:right w:val="single" w:sz="4" w:space="0" w:color="auto"/>
            </w:tcBorders>
          </w:tcPr>
          <w:p w14:paraId="4E0995DC"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60C6F070" w14:textId="77777777" w:rsidR="0094521D" w:rsidRPr="00E54153" w:rsidRDefault="0094521D" w:rsidP="00FE54C3">
            <w:pPr>
              <w:pStyle w:val="TAL"/>
            </w:pPr>
            <w:r w:rsidRPr="00E54153">
              <w:t>Floor Request</w:t>
            </w:r>
          </w:p>
        </w:tc>
        <w:tc>
          <w:tcPr>
            <w:tcW w:w="567" w:type="dxa"/>
            <w:tcBorders>
              <w:top w:val="single" w:sz="4" w:space="0" w:color="auto"/>
              <w:left w:val="single" w:sz="4" w:space="0" w:color="auto"/>
              <w:bottom w:val="single" w:sz="4" w:space="0" w:color="auto"/>
              <w:right w:val="single" w:sz="4" w:space="0" w:color="auto"/>
            </w:tcBorders>
          </w:tcPr>
          <w:p w14:paraId="4B02D885" w14:textId="77777777"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47394C5E" w14:textId="77777777" w:rsidR="0094521D" w:rsidRPr="00E54153" w:rsidRDefault="0094521D" w:rsidP="00FE54C3">
            <w:pPr>
              <w:pStyle w:val="TAC"/>
            </w:pPr>
            <w:r w:rsidRPr="00E54153">
              <w:t>P</w:t>
            </w:r>
          </w:p>
        </w:tc>
      </w:tr>
      <w:tr w:rsidR="0094521D" w:rsidRPr="00E54153" w14:paraId="303C2EA1" w14:textId="77777777" w:rsidTr="00FE54C3">
        <w:tc>
          <w:tcPr>
            <w:tcW w:w="648" w:type="dxa"/>
            <w:tcBorders>
              <w:top w:val="single" w:sz="4" w:space="0" w:color="auto"/>
              <w:left w:val="single" w:sz="4" w:space="0" w:color="auto"/>
              <w:bottom w:val="single" w:sz="4" w:space="0" w:color="auto"/>
              <w:right w:val="single" w:sz="4" w:space="0" w:color="auto"/>
            </w:tcBorders>
          </w:tcPr>
          <w:p w14:paraId="62D2E075" w14:textId="77777777" w:rsidR="0094521D" w:rsidRPr="00E54153" w:rsidRDefault="0094521D" w:rsidP="00FE54C3">
            <w:pPr>
              <w:pStyle w:val="TAC"/>
            </w:pPr>
            <w:r w:rsidRPr="00E54153">
              <w:t>22</w:t>
            </w:r>
          </w:p>
        </w:tc>
        <w:tc>
          <w:tcPr>
            <w:tcW w:w="3969" w:type="dxa"/>
            <w:tcBorders>
              <w:top w:val="single" w:sz="4" w:space="0" w:color="auto"/>
              <w:left w:val="single" w:sz="4" w:space="0" w:color="auto"/>
              <w:bottom w:val="single" w:sz="4" w:space="0" w:color="auto"/>
              <w:right w:val="single" w:sz="4" w:space="0" w:color="auto"/>
            </w:tcBorders>
          </w:tcPr>
          <w:p w14:paraId="4EF9CD6F" w14:textId="77777777" w:rsidR="0094521D" w:rsidRPr="00E54153" w:rsidRDefault="0094521D" w:rsidP="00FE54C3">
            <w:pPr>
              <w:pStyle w:val="TAL"/>
            </w:pPr>
            <w:r w:rsidRPr="00E54153">
              <w:t>The SS-UE1 (MCPTT client) responds with a Floor Deny message</w:t>
            </w:r>
          </w:p>
        </w:tc>
        <w:tc>
          <w:tcPr>
            <w:tcW w:w="709" w:type="dxa"/>
            <w:tcBorders>
              <w:top w:val="single" w:sz="4" w:space="0" w:color="auto"/>
              <w:left w:val="single" w:sz="4" w:space="0" w:color="auto"/>
              <w:bottom w:val="single" w:sz="4" w:space="0" w:color="auto"/>
              <w:right w:val="single" w:sz="4" w:space="0" w:color="auto"/>
            </w:tcBorders>
          </w:tcPr>
          <w:p w14:paraId="604AE880" w14:textId="77777777"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14:paraId="34C653C9" w14:textId="77777777" w:rsidR="0094521D" w:rsidRPr="00E54153" w:rsidRDefault="0094521D" w:rsidP="00FE54C3">
            <w:pPr>
              <w:pStyle w:val="TAL"/>
            </w:pPr>
            <w:r w:rsidRPr="00E54153">
              <w:t>Floor Deny</w:t>
            </w:r>
          </w:p>
        </w:tc>
        <w:tc>
          <w:tcPr>
            <w:tcW w:w="567" w:type="dxa"/>
            <w:tcBorders>
              <w:top w:val="single" w:sz="4" w:space="0" w:color="auto"/>
              <w:left w:val="single" w:sz="4" w:space="0" w:color="auto"/>
              <w:bottom w:val="single" w:sz="4" w:space="0" w:color="auto"/>
              <w:right w:val="single" w:sz="4" w:space="0" w:color="auto"/>
            </w:tcBorders>
          </w:tcPr>
          <w:p w14:paraId="37892554"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2369E328" w14:textId="77777777" w:rsidR="0094521D" w:rsidRPr="00E54153" w:rsidRDefault="0094521D" w:rsidP="00FE54C3">
            <w:pPr>
              <w:pStyle w:val="TAC"/>
            </w:pPr>
            <w:r w:rsidRPr="00E54153">
              <w:t>-</w:t>
            </w:r>
          </w:p>
        </w:tc>
      </w:tr>
      <w:tr w:rsidR="0094521D" w:rsidRPr="00E54153" w14:paraId="17A9FB6A" w14:textId="77777777" w:rsidTr="00FE54C3">
        <w:tc>
          <w:tcPr>
            <w:tcW w:w="648" w:type="dxa"/>
            <w:tcBorders>
              <w:top w:val="single" w:sz="4" w:space="0" w:color="auto"/>
              <w:left w:val="single" w:sz="4" w:space="0" w:color="auto"/>
              <w:bottom w:val="single" w:sz="4" w:space="0" w:color="auto"/>
              <w:right w:val="single" w:sz="4" w:space="0" w:color="auto"/>
            </w:tcBorders>
          </w:tcPr>
          <w:p w14:paraId="0FD599B4" w14:textId="77777777" w:rsidR="0094521D" w:rsidRPr="00E54153" w:rsidRDefault="0094521D" w:rsidP="00FE54C3">
            <w:pPr>
              <w:pStyle w:val="TAC"/>
            </w:pPr>
            <w:r w:rsidRPr="00E54153">
              <w:t>23</w:t>
            </w:r>
          </w:p>
        </w:tc>
        <w:tc>
          <w:tcPr>
            <w:tcW w:w="3969" w:type="dxa"/>
            <w:tcBorders>
              <w:top w:val="single" w:sz="4" w:space="0" w:color="auto"/>
              <w:left w:val="single" w:sz="4" w:space="0" w:color="auto"/>
              <w:bottom w:val="single" w:sz="4" w:space="0" w:color="auto"/>
              <w:right w:val="single" w:sz="4" w:space="0" w:color="auto"/>
            </w:tcBorders>
          </w:tcPr>
          <w:p w14:paraId="10763F3F" w14:textId="77777777" w:rsidR="0094521D" w:rsidRPr="00E54153" w:rsidRDefault="0094521D" w:rsidP="00FE54C3">
            <w:pPr>
              <w:pStyle w:val="TAL"/>
            </w:pPr>
            <w:r w:rsidRPr="00E54153">
              <w:t>Make the UE (MCPTT User) request the floor</w:t>
            </w:r>
          </w:p>
          <w:p w14:paraId="236517D9" w14:textId="77777777"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14:paraId="7850B001"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4A7CFDD7"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3822F51A"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3021B1AD" w14:textId="77777777" w:rsidR="0094521D" w:rsidRPr="00E54153" w:rsidRDefault="0094521D" w:rsidP="00FE54C3">
            <w:pPr>
              <w:pStyle w:val="TAC"/>
            </w:pPr>
            <w:r w:rsidRPr="00E54153">
              <w:t>-</w:t>
            </w:r>
          </w:p>
        </w:tc>
      </w:tr>
      <w:tr w:rsidR="0094521D" w:rsidRPr="00E54153" w14:paraId="55C11720" w14:textId="77777777" w:rsidTr="00FE54C3">
        <w:tc>
          <w:tcPr>
            <w:tcW w:w="648" w:type="dxa"/>
            <w:tcBorders>
              <w:top w:val="single" w:sz="4" w:space="0" w:color="auto"/>
              <w:left w:val="single" w:sz="4" w:space="0" w:color="auto"/>
              <w:bottom w:val="single" w:sz="4" w:space="0" w:color="auto"/>
              <w:right w:val="single" w:sz="4" w:space="0" w:color="auto"/>
            </w:tcBorders>
          </w:tcPr>
          <w:p w14:paraId="6F1EC282" w14:textId="77777777" w:rsidR="0094521D" w:rsidRPr="00E54153" w:rsidRDefault="0094521D" w:rsidP="00FE54C3">
            <w:pPr>
              <w:pStyle w:val="TAC"/>
            </w:pPr>
            <w:r w:rsidRPr="00E54153">
              <w:t>24</w:t>
            </w:r>
          </w:p>
        </w:tc>
        <w:tc>
          <w:tcPr>
            <w:tcW w:w="3969" w:type="dxa"/>
            <w:tcBorders>
              <w:top w:val="single" w:sz="4" w:space="0" w:color="auto"/>
              <w:left w:val="single" w:sz="4" w:space="0" w:color="auto"/>
              <w:bottom w:val="single" w:sz="4" w:space="0" w:color="auto"/>
              <w:right w:val="single" w:sz="4" w:space="0" w:color="auto"/>
            </w:tcBorders>
          </w:tcPr>
          <w:p w14:paraId="0A18ED7D" w14:textId="77777777" w:rsidR="0094521D" w:rsidRPr="00E54153" w:rsidRDefault="0094521D" w:rsidP="00FE54C3">
            <w:pPr>
              <w:pStyle w:val="TAL"/>
            </w:pPr>
            <w:r w:rsidRPr="00E54153">
              <w:t>Check: Does the UE (MCPTT Client) send a Floor Request message to the floor participants?</w:t>
            </w:r>
          </w:p>
        </w:tc>
        <w:tc>
          <w:tcPr>
            <w:tcW w:w="709" w:type="dxa"/>
            <w:tcBorders>
              <w:top w:val="single" w:sz="4" w:space="0" w:color="auto"/>
              <w:left w:val="single" w:sz="4" w:space="0" w:color="auto"/>
              <w:bottom w:val="single" w:sz="4" w:space="0" w:color="auto"/>
              <w:right w:val="single" w:sz="4" w:space="0" w:color="auto"/>
            </w:tcBorders>
          </w:tcPr>
          <w:p w14:paraId="795B9C6A"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4A8C7DB3" w14:textId="77777777" w:rsidR="0094521D" w:rsidRPr="00E54153" w:rsidRDefault="0094521D" w:rsidP="00FE54C3">
            <w:pPr>
              <w:pStyle w:val="TAL"/>
            </w:pPr>
            <w:r w:rsidRPr="00E54153">
              <w:t>Floor Request</w:t>
            </w:r>
          </w:p>
        </w:tc>
        <w:tc>
          <w:tcPr>
            <w:tcW w:w="567" w:type="dxa"/>
            <w:tcBorders>
              <w:top w:val="single" w:sz="4" w:space="0" w:color="auto"/>
              <w:left w:val="single" w:sz="4" w:space="0" w:color="auto"/>
              <w:bottom w:val="single" w:sz="4" w:space="0" w:color="auto"/>
              <w:right w:val="single" w:sz="4" w:space="0" w:color="auto"/>
            </w:tcBorders>
          </w:tcPr>
          <w:p w14:paraId="0ABF2B26" w14:textId="77777777"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62E71297" w14:textId="77777777" w:rsidR="0094521D" w:rsidRPr="00E54153" w:rsidRDefault="0094521D" w:rsidP="00FE54C3">
            <w:pPr>
              <w:pStyle w:val="TAC"/>
            </w:pPr>
            <w:r w:rsidRPr="00E54153">
              <w:t>P</w:t>
            </w:r>
          </w:p>
        </w:tc>
      </w:tr>
      <w:tr w:rsidR="0094521D" w:rsidRPr="00E54153" w14:paraId="75E98075" w14:textId="77777777" w:rsidTr="00FE54C3">
        <w:tc>
          <w:tcPr>
            <w:tcW w:w="648" w:type="dxa"/>
            <w:tcBorders>
              <w:top w:val="single" w:sz="4" w:space="0" w:color="auto"/>
              <w:left w:val="single" w:sz="4" w:space="0" w:color="auto"/>
              <w:bottom w:val="single" w:sz="4" w:space="0" w:color="auto"/>
              <w:right w:val="single" w:sz="4" w:space="0" w:color="auto"/>
            </w:tcBorders>
          </w:tcPr>
          <w:p w14:paraId="6BA11285" w14:textId="77777777" w:rsidR="0094521D" w:rsidRPr="00E54153" w:rsidRDefault="0094521D" w:rsidP="00FE54C3">
            <w:pPr>
              <w:pStyle w:val="TAC"/>
            </w:pPr>
            <w:r w:rsidRPr="00E54153">
              <w:t>25</w:t>
            </w:r>
          </w:p>
        </w:tc>
        <w:tc>
          <w:tcPr>
            <w:tcW w:w="3969" w:type="dxa"/>
            <w:tcBorders>
              <w:top w:val="single" w:sz="4" w:space="0" w:color="auto"/>
              <w:left w:val="single" w:sz="4" w:space="0" w:color="auto"/>
              <w:bottom w:val="single" w:sz="4" w:space="0" w:color="auto"/>
              <w:right w:val="single" w:sz="4" w:space="0" w:color="auto"/>
            </w:tcBorders>
          </w:tcPr>
          <w:p w14:paraId="1D5067BD" w14:textId="77777777" w:rsidR="0094521D" w:rsidRPr="00E54153" w:rsidRDefault="0094521D" w:rsidP="00FE54C3">
            <w:pPr>
              <w:pStyle w:val="TAL"/>
            </w:pPr>
            <w:r w:rsidRPr="00E54153">
              <w:t>The SS-UE1 (MCPTT client) responds with a Floor Queue Position Info message and places the UE (MCPTT Client) in the queue</w:t>
            </w:r>
          </w:p>
        </w:tc>
        <w:tc>
          <w:tcPr>
            <w:tcW w:w="709" w:type="dxa"/>
            <w:tcBorders>
              <w:top w:val="single" w:sz="4" w:space="0" w:color="auto"/>
              <w:left w:val="single" w:sz="4" w:space="0" w:color="auto"/>
              <w:bottom w:val="single" w:sz="4" w:space="0" w:color="auto"/>
              <w:right w:val="single" w:sz="4" w:space="0" w:color="auto"/>
            </w:tcBorders>
          </w:tcPr>
          <w:p w14:paraId="30A87509" w14:textId="77777777"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14:paraId="499E96A9" w14:textId="77777777" w:rsidR="0094521D" w:rsidRPr="00E54153" w:rsidRDefault="0094521D" w:rsidP="00FE54C3">
            <w:pPr>
              <w:pStyle w:val="TAL"/>
            </w:pPr>
            <w:r w:rsidRPr="00E54153">
              <w:t>Floor Queue Position Info</w:t>
            </w:r>
          </w:p>
        </w:tc>
        <w:tc>
          <w:tcPr>
            <w:tcW w:w="567" w:type="dxa"/>
            <w:tcBorders>
              <w:top w:val="single" w:sz="4" w:space="0" w:color="auto"/>
              <w:left w:val="single" w:sz="4" w:space="0" w:color="auto"/>
              <w:bottom w:val="single" w:sz="4" w:space="0" w:color="auto"/>
              <w:right w:val="single" w:sz="4" w:space="0" w:color="auto"/>
            </w:tcBorders>
          </w:tcPr>
          <w:p w14:paraId="6406BAAB"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713413D3" w14:textId="77777777" w:rsidR="0094521D" w:rsidRPr="00E54153" w:rsidRDefault="0094521D" w:rsidP="00FE54C3">
            <w:pPr>
              <w:pStyle w:val="TAC"/>
            </w:pPr>
            <w:r w:rsidRPr="00E54153">
              <w:t>-</w:t>
            </w:r>
          </w:p>
        </w:tc>
      </w:tr>
      <w:tr w:rsidR="0094521D" w:rsidRPr="00E54153" w14:paraId="26413587" w14:textId="77777777" w:rsidTr="00FE54C3">
        <w:tc>
          <w:tcPr>
            <w:tcW w:w="648" w:type="dxa"/>
            <w:tcBorders>
              <w:top w:val="single" w:sz="4" w:space="0" w:color="auto"/>
              <w:left w:val="single" w:sz="4" w:space="0" w:color="auto"/>
              <w:bottom w:val="single" w:sz="4" w:space="0" w:color="auto"/>
              <w:right w:val="single" w:sz="4" w:space="0" w:color="auto"/>
            </w:tcBorders>
          </w:tcPr>
          <w:p w14:paraId="19F1FD9F" w14:textId="77777777" w:rsidR="0094521D" w:rsidRPr="00E54153" w:rsidRDefault="0094521D" w:rsidP="00FE54C3">
            <w:pPr>
              <w:pStyle w:val="TAC"/>
            </w:pPr>
            <w:r w:rsidRPr="00E54153">
              <w:t>26</w:t>
            </w:r>
          </w:p>
        </w:tc>
        <w:tc>
          <w:tcPr>
            <w:tcW w:w="3969" w:type="dxa"/>
            <w:tcBorders>
              <w:top w:val="single" w:sz="4" w:space="0" w:color="auto"/>
              <w:left w:val="single" w:sz="4" w:space="0" w:color="auto"/>
              <w:bottom w:val="single" w:sz="4" w:space="0" w:color="auto"/>
              <w:right w:val="single" w:sz="4" w:space="0" w:color="auto"/>
            </w:tcBorders>
          </w:tcPr>
          <w:p w14:paraId="739B6CA3" w14:textId="77777777" w:rsidR="0094521D" w:rsidRPr="00E54153" w:rsidRDefault="0094521D" w:rsidP="00FE54C3">
            <w:pPr>
              <w:pStyle w:val="TAL"/>
            </w:pPr>
            <w:r w:rsidRPr="00E54153">
              <w:t>Make the UE (MCPTT User) request the queue position of the UE (MCPTT Client)</w:t>
            </w:r>
          </w:p>
          <w:p w14:paraId="2CA3AC0B" w14:textId="77777777"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14:paraId="1E0BDB2B"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47E3CACD"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08E7ED92"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4491BE60" w14:textId="77777777" w:rsidR="0094521D" w:rsidRPr="00E54153" w:rsidRDefault="0094521D" w:rsidP="00FE54C3">
            <w:pPr>
              <w:pStyle w:val="TAC"/>
            </w:pPr>
            <w:r w:rsidRPr="00E54153">
              <w:t>-</w:t>
            </w:r>
          </w:p>
        </w:tc>
      </w:tr>
      <w:tr w:rsidR="0094521D" w:rsidRPr="00E54153" w14:paraId="309A3CF4" w14:textId="77777777" w:rsidTr="00FE54C3">
        <w:tc>
          <w:tcPr>
            <w:tcW w:w="648" w:type="dxa"/>
            <w:tcBorders>
              <w:top w:val="single" w:sz="4" w:space="0" w:color="auto"/>
              <w:left w:val="single" w:sz="4" w:space="0" w:color="auto"/>
              <w:bottom w:val="single" w:sz="4" w:space="0" w:color="auto"/>
              <w:right w:val="single" w:sz="4" w:space="0" w:color="auto"/>
            </w:tcBorders>
          </w:tcPr>
          <w:p w14:paraId="2EAF4EEA" w14:textId="77777777" w:rsidR="0094521D" w:rsidRPr="00E54153" w:rsidRDefault="0094521D" w:rsidP="00FE54C3">
            <w:pPr>
              <w:pStyle w:val="TAC"/>
            </w:pPr>
            <w:r w:rsidRPr="00E54153">
              <w:t>27</w:t>
            </w:r>
          </w:p>
        </w:tc>
        <w:tc>
          <w:tcPr>
            <w:tcW w:w="3969" w:type="dxa"/>
            <w:tcBorders>
              <w:top w:val="single" w:sz="4" w:space="0" w:color="auto"/>
              <w:left w:val="single" w:sz="4" w:space="0" w:color="auto"/>
              <w:bottom w:val="single" w:sz="4" w:space="0" w:color="auto"/>
              <w:right w:val="single" w:sz="4" w:space="0" w:color="auto"/>
            </w:tcBorders>
          </w:tcPr>
          <w:p w14:paraId="16733CCE" w14:textId="77777777" w:rsidR="0094521D" w:rsidRPr="00E54153" w:rsidRDefault="0094521D" w:rsidP="00FE54C3">
            <w:pPr>
              <w:pStyle w:val="TAL"/>
            </w:pPr>
            <w:r w:rsidRPr="00E54153">
              <w:t>Check: Does the UE (MCPTT Client) send a Floor Queue Position Request message?</w:t>
            </w:r>
          </w:p>
        </w:tc>
        <w:tc>
          <w:tcPr>
            <w:tcW w:w="709" w:type="dxa"/>
            <w:tcBorders>
              <w:top w:val="single" w:sz="4" w:space="0" w:color="auto"/>
              <w:left w:val="single" w:sz="4" w:space="0" w:color="auto"/>
              <w:bottom w:val="single" w:sz="4" w:space="0" w:color="auto"/>
              <w:right w:val="single" w:sz="4" w:space="0" w:color="auto"/>
            </w:tcBorders>
          </w:tcPr>
          <w:p w14:paraId="5DF05D7C"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693F5628" w14:textId="77777777" w:rsidR="0094521D" w:rsidRPr="00E54153" w:rsidRDefault="0094521D" w:rsidP="00FE54C3">
            <w:pPr>
              <w:pStyle w:val="TAL"/>
            </w:pPr>
            <w:r w:rsidRPr="00E54153">
              <w:t>Floor Queue Position Request</w:t>
            </w:r>
          </w:p>
        </w:tc>
        <w:tc>
          <w:tcPr>
            <w:tcW w:w="567" w:type="dxa"/>
            <w:tcBorders>
              <w:top w:val="single" w:sz="4" w:space="0" w:color="auto"/>
              <w:left w:val="single" w:sz="4" w:space="0" w:color="auto"/>
              <w:bottom w:val="single" w:sz="4" w:space="0" w:color="auto"/>
              <w:right w:val="single" w:sz="4" w:space="0" w:color="auto"/>
            </w:tcBorders>
          </w:tcPr>
          <w:p w14:paraId="3DD91CE4" w14:textId="77777777"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4D3620EF" w14:textId="77777777" w:rsidR="0094521D" w:rsidRPr="00E54153" w:rsidRDefault="0094521D" w:rsidP="00FE54C3">
            <w:pPr>
              <w:pStyle w:val="TAC"/>
            </w:pPr>
            <w:r w:rsidRPr="00E54153">
              <w:t>P</w:t>
            </w:r>
          </w:p>
        </w:tc>
      </w:tr>
      <w:tr w:rsidR="0094521D" w:rsidRPr="00E54153" w14:paraId="5A6E266C" w14:textId="77777777" w:rsidTr="00FE54C3">
        <w:tc>
          <w:tcPr>
            <w:tcW w:w="648" w:type="dxa"/>
            <w:tcBorders>
              <w:top w:val="single" w:sz="4" w:space="0" w:color="auto"/>
              <w:left w:val="single" w:sz="4" w:space="0" w:color="auto"/>
              <w:bottom w:val="single" w:sz="4" w:space="0" w:color="auto"/>
              <w:right w:val="single" w:sz="4" w:space="0" w:color="auto"/>
            </w:tcBorders>
          </w:tcPr>
          <w:p w14:paraId="28212519" w14:textId="77777777" w:rsidR="0094521D" w:rsidRPr="00E54153" w:rsidRDefault="0094521D" w:rsidP="00FE54C3">
            <w:pPr>
              <w:pStyle w:val="TAC"/>
            </w:pPr>
            <w:r w:rsidRPr="00E54153">
              <w:t>28</w:t>
            </w:r>
          </w:p>
        </w:tc>
        <w:tc>
          <w:tcPr>
            <w:tcW w:w="3969" w:type="dxa"/>
            <w:tcBorders>
              <w:top w:val="single" w:sz="4" w:space="0" w:color="auto"/>
              <w:left w:val="single" w:sz="4" w:space="0" w:color="auto"/>
              <w:bottom w:val="single" w:sz="4" w:space="0" w:color="auto"/>
              <w:right w:val="single" w:sz="4" w:space="0" w:color="auto"/>
            </w:tcBorders>
          </w:tcPr>
          <w:p w14:paraId="1A98FC5D" w14:textId="77777777" w:rsidR="0094521D" w:rsidRPr="00E54153" w:rsidRDefault="0094521D" w:rsidP="00FE54C3">
            <w:pPr>
              <w:pStyle w:val="TAL"/>
            </w:pPr>
            <w:r w:rsidRPr="00E54153">
              <w:t>The SS-UE1 (MCPTT client) responds with a Floor Queue Position Info message</w:t>
            </w:r>
          </w:p>
        </w:tc>
        <w:tc>
          <w:tcPr>
            <w:tcW w:w="709" w:type="dxa"/>
            <w:tcBorders>
              <w:top w:val="single" w:sz="4" w:space="0" w:color="auto"/>
              <w:left w:val="single" w:sz="4" w:space="0" w:color="auto"/>
              <w:bottom w:val="single" w:sz="4" w:space="0" w:color="auto"/>
              <w:right w:val="single" w:sz="4" w:space="0" w:color="auto"/>
            </w:tcBorders>
          </w:tcPr>
          <w:p w14:paraId="7A162BD0" w14:textId="77777777"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14:paraId="3F9BB4F6" w14:textId="77777777" w:rsidR="0094521D" w:rsidRPr="00E54153" w:rsidRDefault="0094521D" w:rsidP="00FE54C3">
            <w:pPr>
              <w:pStyle w:val="TAL"/>
            </w:pPr>
            <w:r w:rsidRPr="00E54153">
              <w:t>Floor Queue Position Info</w:t>
            </w:r>
          </w:p>
        </w:tc>
        <w:tc>
          <w:tcPr>
            <w:tcW w:w="567" w:type="dxa"/>
            <w:tcBorders>
              <w:top w:val="single" w:sz="4" w:space="0" w:color="auto"/>
              <w:left w:val="single" w:sz="4" w:space="0" w:color="auto"/>
              <w:bottom w:val="single" w:sz="4" w:space="0" w:color="auto"/>
              <w:right w:val="single" w:sz="4" w:space="0" w:color="auto"/>
            </w:tcBorders>
          </w:tcPr>
          <w:p w14:paraId="537A1882"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0E0B1696" w14:textId="77777777" w:rsidR="0094521D" w:rsidRPr="00E54153" w:rsidRDefault="0094521D" w:rsidP="00FE54C3">
            <w:pPr>
              <w:pStyle w:val="TAC"/>
            </w:pPr>
            <w:r w:rsidRPr="00E54153">
              <w:t>-</w:t>
            </w:r>
          </w:p>
        </w:tc>
      </w:tr>
      <w:tr w:rsidR="0094521D" w:rsidRPr="00E54153" w14:paraId="4C9BF4D8" w14:textId="77777777" w:rsidTr="00FE54C3">
        <w:tc>
          <w:tcPr>
            <w:tcW w:w="648" w:type="dxa"/>
            <w:tcBorders>
              <w:top w:val="single" w:sz="4" w:space="0" w:color="auto"/>
              <w:left w:val="single" w:sz="4" w:space="0" w:color="auto"/>
              <w:bottom w:val="single" w:sz="4" w:space="0" w:color="auto"/>
              <w:right w:val="single" w:sz="4" w:space="0" w:color="auto"/>
            </w:tcBorders>
          </w:tcPr>
          <w:p w14:paraId="4EC4E456" w14:textId="77777777" w:rsidR="0094521D" w:rsidRPr="00E54153" w:rsidRDefault="0094521D" w:rsidP="00FE54C3">
            <w:pPr>
              <w:pStyle w:val="TAC"/>
            </w:pPr>
            <w:r w:rsidRPr="00E54153">
              <w:t>29</w:t>
            </w:r>
          </w:p>
        </w:tc>
        <w:tc>
          <w:tcPr>
            <w:tcW w:w="3969" w:type="dxa"/>
            <w:tcBorders>
              <w:top w:val="single" w:sz="4" w:space="0" w:color="auto"/>
              <w:left w:val="single" w:sz="4" w:space="0" w:color="auto"/>
              <w:bottom w:val="single" w:sz="4" w:space="0" w:color="auto"/>
              <w:right w:val="single" w:sz="4" w:space="0" w:color="auto"/>
            </w:tcBorders>
          </w:tcPr>
          <w:p w14:paraId="72788EAE" w14:textId="77777777" w:rsidR="0094521D" w:rsidRPr="00E54153" w:rsidRDefault="0094521D" w:rsidP="00FE54C3">
            <w:pPr>
              <w:pStyle w:val="TAL"/>
            </w:pPr>
            <w:r w:rsidRPr="00E54153">
              <w:t>The SS-UE1 (MCPTT client) sends a Floor Granted message to the UE (MCPTT Client) granting the floor to the UE (MCPTT Client)</w:t>
            </w:r>
          </w:p>
        </w:tc>
        <w:tc>
          <w:tcPr>
            <w:tcW w:w="709" w:type="dxa"/>
            <w:tcBorders>
              <w:top w:val="single" w:sz="4" w:space="0" w:color="auto"/>
              <w:left w:val="single" w:sz="4" w:space="0" w:color="auto"/>
              <w:bottom w:val="single" w:sz="4" w:space="0" w:color="auto"/>
              <w:right w:val="single" w:sz="4" w:space="0" w:color="auto"/>
            </w:tcBorders>
          </w:tcPr>
          <w:p w14:paraId="1606A871" w14:textId="77777777"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14:paraId="1878BB03" w14:textId="77777777" w:rsidR="0094521D" w:rsidRPr="00E54153" w:rsidRDefault="0094521D" w:rsidP="00FE54C3">
            <w:pPr>
              <w:pStyle w:val="TAL"/>
            </w:pPr>
            <w:r w:rsidRPr="00E54153">
              <w:t>Floor Granted</w:t>
            </w:r>
          </w:p>
        </w:tc>
        <w:tc>
          <w:tcPr>
            <w:tcW w:w="567" w:type="dxa"/>
            <w:tcBorders>
              <w:top w:val="single" w:sz="4" w:space="0" w:color="auto"/>
              <w:left w:val="single" w:sz="4" w:space="0" w:color="auto"/>
              <w:bottom w:val="single" w:sz="4" w:space="0" w:color="auto"/>
              <w:right w:val="single" w:sz="4" w:space="0" w:color="auto"/>
            </w:tcBorders>
          </w:tcPr>
          <w:p w14:paraId="6AAB3243"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44B41BD1" w14:textId="77777777" w:rsidR="0094521D" w:rsidRPr="00E54153" w:rsidRDefault="0094521D" w:rsidP="00FE54C3">
            <w:pPr>
              <w:pStyle w:val="TAC"/>
            </w:pPr>
            <w:r w:rsidRPr="00E54153">
              <w:t>-</w:t>
            </w:r>
          </w:p>
        </w:tc>
      </w:tr>
      <w:tr w:rsidR="0094521D" w:rsidRPr="00E54153" w14:paraId="0B78598E" w14:textId="77777777" w:rsidTr="00FE54C3">
        <w:tc>
          <w:tcPr>
            <w:tcW w:w="648" w:type="dxa"/>
            <w:tcBorders>
              <w:top w:val="single" w:sz="4" w:space="0" w:color="auto"/>
              <w:left w:val="single" w:sz="4" w:space="0" w:color="auto"/>
              <w:bottom w:val="single" w:sz="4" w:space="0" w:color="auto"/>
              <w:right w:val="single" w:sz="4" w:space="0" w:color="auto"/>
            </w:tcBorders>
          </w:tcPr>
          <w:p w14:paraId="160CED18" w14:textId="77777777" w:rsidR="0094521D" w:rsidRPr="00E54153" w:rsidRDefault="0094521D" w:rsidP="00FE54C3">
            <w:pPr>
              <w:pStyle w:val="TAC"/>
            </w:pPr>
            <w:r w:rsidRPr="00E54153">
              <w:t>30</w:t>
            </w:r>
          </w:p>
        </w:tc>
        <w:tc>
          <w:tcPr>
            <w:tcW w:w="3969" w:type="dxa"/>
            <w:tcBorders>
              <w:top w:val="single" w:sz="4" w:space="0" w:color="auto"/>
              <w:left w:val="single" w:sz="4" w:space="0" w:color="auto"/>
              <w:bottom w:val="single" w:sz="4" w:space="0" w:color="auto"/>
              <w:right w:val="single" w:sz="4" w:space="0" w:color="auto"/>
            </w:tcBorders>
          </w:tcPr>
          <w:p w14:paraId="08F07768" w14:textId="77777777" w:rsidR="0094521D" w:rsidRPr="00E54153" w:rsidRDefault="0094521D" w:rsidP="00FE54C3">
            <w:pPr>
              <w:pStyle w:val="TAL"/>
            </w:pPr>
            <w:r w:rsidRPr="00E54153">
              <w:t>Check: Does the UE (MCPTT Client) notify the user (MCPTT User) of the floor grant?</w:t>
            </w:r>
          </w:p>
          <w:p w14:paraId="0C21816A" w14:textId="77777777"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14:paraId="7C6E6E8F"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339466DA"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5F3A7942" w14:textId="77777777"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614ABE6E" w14:textId="77777777" w:rsidR="0094521D" w:rsidRPr="00E54153" w:rsidRDefault="0094521D" w:rsidP="00FE54C3">
            <w:pPr>
              <w:pStyle w:val="TAC"/>
            </w:pPr>
            <w:r w:rsidRPr="00E54153">
              <w:t>P</w:t>
            </w:r>
          </w:p>
        </w:tc>
      </w:tr>
      <w:tr w:rsidR="0094521D" w:rsidRPr="00E54153" w14:paraId="17DFDA9F" w14:textId="77777777" w:rsidTr="00FE54C3">
        <w:tc>
          <w:tcPr>
            <w:tcW w:w="648" w:type="dxa"/>
            <w:tcBorders>
              <w:top w:val="single" w:sz="4" w:space="0" w:color="auto"/>
              <w:left w:val="single" w:sz="4" w:space="0" w:color="auto"/>
              <w:bottom w:val="single" w:sz="4" w:space="0" w:color="auto"/>
              <w:right w:val="single" w:sz="4" w:space="0" w:color="auto"/>
            </w:tcBorders>
          </w:tcPr>
          <w:p w14:paraId="23105D07" w14:textId="77777777" w:rsidR="0094521D" w:rsidRPr="00E54153" w:rsidRDefault="0094521D" w:rsidP="00FE54C3">
            <w:pPr>
              <w:pStyle w:val="TAC"/>
            </w:pPr>
            <w:r w:rsidRPr="00E54153">
              <w:t>31</w:t>
            </w:r>
          </w:p>
        </w:tc>
        <w:tc>
          <w:tcPr>
            <w:tcW w:w="3969" w:type="dxa"/>
            <w:tcBorders>
              <w:top w:val="single" w:sz="4" w:space="0" w:color="auto"/>
              <w:left w:val="single" w:sz="4" w:space="0" w:color="auto"/>
              <w:bottom w:val="single" w:sz="4" w:space="0" w:color="auto"/>
              <w:right w:val="single" w:sz="4" w:space="0" w:color="auto"/>
            </w:tcBorders>
          </w:tcPr>
          <w:p w14:paraId="45CD911C" w14:textId="77777777" w:rsidR="0094521D" w:rsidRPr="00E54153" w:rsidRDefault="0094521D" w:rsidP="00FE54C3">
            <w:pPr>
              <w:pStyle w:val="TAL"/>
            </w:pPr>
            <w:r w:rsidRPr="00E54153">
              <w:t>Make the UE (MCPTT User) accept the floor grant</w:t>
            </w:r>
          </w:p>
          <w:p w14:paraId="7A44C885" w14:textId="77777777"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14:paraId="3BCD7EFE"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558DA6AC"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363FEA81"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4D141E6B" w14:textId="77777777" w:rsidR="0094521D" w:rsidRPr="00E54153" w:rsidRDefault="0094521D" w:rsidP="00FE54C3">
            <w:pPr>
              <w:pStyle w:val="TAC"/>
            </w:pPr>
            <w:r w:rsidRPr="00E54153">
              <w:t>-</w:t>
            </w:r>
          </w:p>
        </w:tc>
      </w:tr>
      <w:tr w:rsidR="0094521D" w:rsidRPr="00E54153" w14:paraId="24C3205B" w14:textId="77777777" w:rsidTr="00FE54C3">
        <w:tc>
          <w:tcPr>
            <w:tcW w:w="648" w:type="dxa"/>
            <w:tcBorders>
              <w:top w:val="single" w:sz="4" w:space="0" w:color="auto"/>
              <w:left w:val="single" w:sz="4" w:space="0" w:color="auto"/>
              <w:bottom w:val="single" w:sz="4" w:space="0" w:color="auto"/>
              <w:right w:val="single" w:sz="4" w:space="0" w:color="auto"/>
            </w:tcBorders>
          </w:tcPr>
          <w:p w14:paraId="01D2C0E2" w14:textId="77777777" w:rsidR="0094521D" w:rsidRPr="00E54153" w:rsidRDefault="0094521D" w:rsidP="00FE54C3">
            <w:pPr>
              <w:pStyle w:val="TAC"/>
            </w:pPr>
            <w:r w:rsidRPr="00E54153">
              <w:t>32</w:t>
            </w:r>
          </w:p>
        </w:tc>
        <w:tc>
          <w:tcPr>
            <w:tcW w:w="3969" w:type="dxa"/>
            <w:tcBorders>
              <w:top w:val="single" w:sz="4" w:space="0" w:color="auto"/>
              <w:left w:val="single" w:sz="4" w:space="0" w:color="auto"/>
              <w:bottom w:val="single" w:sz="4" w:space="0" w:color="auto"/>
              <w:right w:val="single" w:sz="4" w:space="0" w:color="auto"/>
            </w:tcBorders>
          </w:tcPr>
          <w:p w14:paraId="0D3E5DA5" w14:textId="77777777" w:rsidR="0094521D" w:rsidRPr="00E54153" w:rsidRDefault="0094521D" w:rsidP="00FE54C3">
            <w:pPr>
              <w:pStyle w:val="TAL"/>
            </w:pPr>
            <w:r w:rsidRPr="00E54153">
              <w:t>The SS-UE1 (MCPTT client), with a higher priority than the UE (MCPTT Client), sends a Floor Request message with preemption</w:t>
            </w:r>
          </w:p>
        </w:tc>
        <w:tc>
          <w:tcPr>
            <w:tcW w:w="709" w:type="dxa"/>
            <w:tcBorders>
              <w:top w:val="single" w:sz="4" w:space="0" w:color="auto"/>
              <w:left w:val="single" w:sz="4" w:space="0" w:color="auto"/>
              <w:bottom w:val="single" w:sz="4" w:space="0" w:color="auto"/>
              <w:right w:val="single" w:sz="4" w:space="0" w:color="auto"/>
            </w:tcBorders>
          </w:tcPr>
          <w:p w14:paraId="2C9B379F" w14:textId="77777777"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14:paraId="59B18D77" w14:textId="77777777" w:rsidR="0094521D" w:rsidRPr="00E54153" w:rsidRDefault="0094521D" w:rsidP="00FE54C3">
            <w:pPr>
              <w:pStyle w:val="TAL"/>
            </w:pPr>
            <w:r w:rsidRPr="00E54153">
              <w:t>Floor Request</w:t>
            </w:r>
          </w:p>
        </w:tc>
        <w:tc>
          <w:tcPr>
            <w:tcW w:w="567" w:type="dxa"/>
            <w:tcBorders>
              <w:top w:val="single" w:sz="4" w:space="0" w:color="auto"/>
              <w:left w:val="single" w:sz="4" w:space="0" w:color="auto"/>
              <w:bottom w:val="single" w:sz="4" w:space="0" w:color="auto"/>
              <w:right w:val="single" w:sz="4" w:space="0" w:color="auto"/>
            </w:tcBorders>
          </w:tcPr>
          <w:p w14:paraId="0B8D0076"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3B577227" w14:textId="77777777" w:rsidR="0094521D" w:rsidRPr="00E54153" w:rsidRDefault="0094521D" w:rsidP="00FE54C3">
            <w:pPr>
              <w:pStyle w:val="TAC"/>
            </w:pPr>
            <w:r w:rsidRPr="00E54153">
              <w:t>-</w:t>
            </w:r>
          </w:p>
        </w:tc>
      </w:tr>
      <w:tr w:rsidR="0094521D" w:rsidRPr="00E54153" w14:paraId="748564DC" w14:textId="77777777" w:rsidTr="00FE54C3">
        <w:tc>
          <w:tcPr>
            <w:tcW w:w="648" w:type="dxa"/>
            <w:tcBorders>
              <w:top w:val="single" w:sz="4" w:space="0" w:color="auto"/>
              <w:left w:val="single" w:sz="4" w:space="0" w:color="auto"/>
              <w:bottom w:val="single" w:sz="4" w:space="0" w:color="auto"/>
              <w:right w:val="single" w:sz="4" w:space="0" w:color="auto"/>
            </w:tcBorders>
          </w:tcPr>
          <w:p w14:paraId="6CBD02E5" w14:textId="77777777" w:rsidR="0094521D" w:rsidRPr="00E54153" w:rsidRDefault="0094521D" w:rsidP="00FE54C3">
            <w:pPr>
              <w:pStyle w:val="TAC"/>
            </w:pPr>
            <w:r w:rsidRPr="00E54153">
              <w:t>33</w:t>
            </w:r>
          </w:p>
        </w:tc>
        <w:tc>
          <w:tcPr>
            <w:tcW w:w="3969" w:type="dxa"/>
            <w:tcBorders>
              <w:top w:val="single" w:sz="4" w:space="0" w:color="auto"/>
              <w:left w:val="single" w:sz="4" w:space="0" w:color="auto"/>
              <w:bottom w:val="single" w:sz="4" w:space="0" w:color="auto"/>
              <w:right w:val="single" w:sz="4" w:space="0" w:color="auto"/>
            </w:tcBorders>
          </w:tcPr>
          <w:p w14:paraId="2A25021B" w14:textId="77777777" w:rsidR="0094521D" w:rsidRPr="00E54153" w:rsidRDefault="0094521D" w:rsidP="00FE54C3">
            <w:pPr>
              <w:pStyle w:val="TAL"/>
            </w:pPr>
            <w:r w:rsidRPr="00E54153">
              <w:t>Check: Does the UE (MCPTT Client) respond by sending a Floor Granted message?</w:t>
            </w:r>
          </w:p>
          <w:p w14:paraId="68CE8379" w14:textId="77777777" w:rsidR="0094521D" w:rsidRPr="00E54153" w:rsidRDefault="0094521D" w:rsidP="00FE54C3">
            <w:pPr>
              <w:pStyle w:val="TAL"/>
            </w:pPr>
            <w:r w:rsidRPr="00E54153">
              <w:t>(NOTE 4)</w:t>
            </w:r>
          </w:p>
        </w:tc>
        <w:tc>
          <w:tcPr>
            <w:tcW w:w="709" w:type="dxa"/>
            <w:tcBorders>
              <w:top w:val="single" w:sz="4" w:space="0" w:color="auto"/>
              <w:left w:val="single" w:sz="4" w:space="0" w:color="auto"/>
              <w:bottom w:val="single" w:sz="4" w:space="0" w:color="auto"/>
              <w:right w:val="single" w:sz="4" w:space="0" w:color="auto"/>
            </w:tcBorders>
          </w:tcPr>
          <w:p w14:paraId="5596A59A"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0F5BED53" w14:textId="77777777" w:rsidR="0094521D" w:rsidRPr="00E54153" w:rsidRDefault="0094521D" w:rsidP="00FE54C3">
            <w:pPr>
              <w:pStyle w:val="TAL"/>
            </w:pPr>
            <w:r w:rsidRPr="00E54153">
              <w:t>Floor Granted</w:t>
            </w:r>
          </w:p>
        </w:tc>
        <w:tc>
          <w:tcPr>
            <w:tcW w:w="567" w:type="dxa"/>
            <w:tcBorders>
              <w:top w:val="single" w:sz="4" w:space="0" w:color="auto"/>
              <w:left w:val="single" w:sz="4" w:space="0" w:color="auto"/>
              <w:bottom w:val="single" w:sz="4" w:space="0" w:color="auto"/>
              <w:right w:val="single" w:sz="4" w:space="0" w:color="auto"/>
            </w:tcBorders>
          </w:tcPr>
          <w:p w14:paraId="54AC3D9A" w14:textId="77777777"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6EC41C7A" w14:textId="77777777" w:rsidR="0094521D" w:rsidRPr="00E54153" w:rsidRDefault="0094521D" w:rsidP="00FE54C3">
            <w:pPr>
              <w:pStyle w:val="TAC"/>
            </w:pPr>
            <w:r w:rsidRPr="00E54153">
              <w:t>P</w:t>
            </w:r>
          </w:p>
        </w:tc>
      </w:tr>
      <w:tr w:rsidR="0094521D" w:rsidRPr="00E54153" w14:paraId="479BACC2" w14:textId="77777777" w:rsidTr="00FE54C3">
        <w:tc>
          <w:tcPr>
            <w:tcW w:w="648" w:type="dxa"/>
            <w:tcBorders>
              <w:top w:val="single" w:sz="4" w:space="0" w:color="auto"/>
              <w:left w:val="single" w:sz="4" w:space="0" w:color="auto"/>
              <w:bottom w:val="single" w:sz="4" w:space="0" w:color="auto"/>
              <w:right w:val="single" w:sz="4" w:space="0" w:color="auto"/>
            </w:tcBorders>
          </w:tcPr>
          <w:p w14:paraId="3C7B4588" w14:textId="77777777" w:rsidR="0094521D" w:rsidRPr="00E54153" w:rsidRDefault="0094521D" w:rsidP="00FE54C3">
            <w:pPr>
              <w:pStyle w:val="TAC"/>
            </w:pPr>
            <w:r w:rsidRPr="00E54153">
              <w:t>-</w:t>
            </w:r>
          </w:p>
        </w:tc>
        <w:tc>
          <w:tcPr>
            <w:tcW w:w="3969" w:type="dxa"/>
            <w:tcBorders>
              <w:top w:val="single" w:sz="4" w:space="0" w:color="auto"/>
              <w:left w:val="single" w:sz="4" w:space="0" w:color="auto"/>
              <w:bottom w:val="single" w:sz="4" w:space="0" w:color="auto"/>
              <w:right w:val="single" w:sz="4" w:space="0" w:color="auto"/>
            </w:tcBorders>
          </w:tcPr>
          <w:p w14:paraId="602744C0" w14:textId="77777777" w:rsidR="0094521D" w:rsidRPr="00E54153" w:rsidRDefault="0094521D" w:rsidP="00FE54C3">
            <w:pPr>
              <w:pStyle w:val="TAL"/>
            </w:pPr>
            <w:r w:rsidRPr="00E54153">
              <w:t>EXCEPTION: Step 34 is executed a total of 3 times</w:t>
            </w:r>
          </w:p>
        </w:tc>
        <w:tc>
          <w:tcPr>
            <w:tcW w:w="709" w:type="dxa"/>
            <w:tcBorders>
              <w:top w:val="single" w:sz="4" w:space="0" w:color="auto"/>
              <w:left w:val="single" w:sz="4" w:space="0" w:color="auto"/>
              <w:bottom w:val="single" w:sz="4" w:space="0" w:color="auto"/>
              <w:right w:val="single" w:sz="4" w:space="0" w:color="auto"/>
            </w:tcBorders>
          </w:tcPr>
          <w:p w14:paraId="5D856B7D"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62799045"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6CA09C8D"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68A2C63B" w14:textId="77777777" w:rsidR="0094521D" w:rsidRPr="00E54153" w:rsidRDefault="0094521D" w:rsidP="00FE54C3">
            <w:pPr>
              <w:pStyle w:val="TAC"/>
            </w:pPr>
            <w:r w:rsidRPr="00E54153">
              <w:t>-</w:t>
            </w:r>
          </w:p>
        </w:tc>
      </w:tr>
      <w:tr w:rsidR="0094521D" w:rsidRPr="00E54153" w14:paraId="5FE62E0C" w14:textId="77777777" w:rsidTr="00FE54C3">
        <w:tc>
          <w:tcPr>
            <w:tcW w:w="648" w:type="dxa"/>
            <w:tcBorders>
              <w:top w:val="single" w:sz="4" w:space="0" w:color="auto"/>
              <w:left w:val="single" w:sz="4" w:space="0" w:color="auto"/>
              <w:bottom w:val="single" w:sz="4" w:space="0" w:color="auto"/>
              <w:right w:val="single" w:sz="4" w:space="0" w:color="auto"/>
            </w:tcBorders>
          </w:tcPr>
          <w:p w14:paraId="3A3F7AD3" w14:textId="77777777" w:rsidR="0094521D" w:rsidRPr="00E54153" w:rsidRDefault="0094521D" w:rsidP="00FE54C3">
            <w:pPr>
              <w:pStyle w:val="TAC"/>
            </w:pPr>
            <w:r w:rsidRPr="00E54153">
              <w:t>34</w:t>
            </w:r>
          </w:p>
        </w:tc>
        <w:tc>
          <w:tcPr>
            <w:tcW w:w="3969" w:type="dxa"/>
            <w:tcBorders>
              <w:top w:val="single" w:sz="4" w:space="0" w:color="auto"/>
              <w:left w:val="single" w:sz="4" w:space="0" w:color="auto"/>
              <w:bottom w:val="single" w:sz="4" w:space="0" w:color="auto"/>
              <w:right w:val="single" w:sz="4" w:space="0" w:color="auto"/>
            </w:tcBorders>
          </w:tcPr>
          <w:p w14:paraId="3057BD28" w14:textId="77777777" w:rsidR="0094521D" w:rsidRPr="00E54153" w:rsidRDefault="0094521D" w:rsidP="00FE54C3">
            <w:pPr>
              <w:pStyle w:val="TAL"/>
            </w:pPr>
            <w:r w:rsidRPr="00E54153">
              <w:t>Check: Upon expiry of timer T205 (Floor Granted) and while counter C205 (Floor Granted) is less than its maximum value, does the UE (MCPTT Client) retransmit the Floor Granted message send in step 33?</w:t>
            </w:r>
          </w:p>
        </w:tc>
        <w:tc>
          <w:tcPr>
            <w:tcW w:w="709" w:type="dxa"/>
            <w:tcBorders>
              <w:top w:val="single" w:sz="4" w:space="0" w:color="auto"/>
              <w:left w:val="single" w:sz="4" w:space="0" w:color="auto"/>
              <w:bottom w:val="single" w:sz="4" w:space="0" w:color="auto"/>
              <w:right w:val="single" w:sz="4" w:space="0" w:color="auto"/>
            </w:tcBorders>
          </w:tcPr>
          <w:p w14:paraId="31006C77"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784DEF43" w14:textId="77777777" w:rsidR="0094521D" w:rsidRPr="00E54153" w:rsidRDefault="0094521D" w:rsidP="00FE54C3">
            <w:pPr>
              <w:pStyle w:val="TAL"/>
            </w:pPr>
            <w:r w:rsidRPr="00E54153">
              <w:t>Floor Granted</w:t>
            </w:r>
          </w:p>
        </w:tc>
        <w:tc>
          <w:tcPr>
            <w:tcW w:w="567" w:type="dxa"/>
            <w:tcBorders>
              <w:top w:val="single" w:sz="4" w:space="0" w:color="auto"/>
              <w:left w:val="single" w:sz="4" w:space="0" w:color="auto"/>
              <w:bottom w:val="single" w:sz="4" w:space="0" w:color="auto"/>
              <w:right w:val="single" w:sz="4" w:space="0" w:color="auto"/>
            </w:tcBorders>
          </w:tcPr>
          <w:p w14:paraId="60E0DBF8" w14:textId="77777777"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2D639209" w14:textId="77777777" w:rsidR="0094521D" w:rsidRPr="00E54153" w:rsidRDefault="0094521D" w:rsidP="00FE54C3">
            <w:pPr>
              <w:pStyle w:val="TAC"/>
            </w:pPr>
            <w:r w:rsidRPr="00E54153">
              <w:t>P</w:t>
            </w:r>
          </w:p>
        </w:tc>
      </w:tr>
      <w:tr w:rsidR="0094521D" w:rsidRPr="00E54153" w14:paraId="5F600F28" w14:textId="77777777" w:rsidTr="00FE54C3">
        <w:tc>
          <w:tcPr>
            <w:tcW w:w="648" w:type="dxa"/>
            <w:tcBorders>
              <w:top w:val="single" w:sz="4" w:space="0" w:color="auto"/>
              <w:left w:val="single" w:sz="4" w:space="0" w:color="auto"/>
              <w:bottom w:val="single" w:sz="4" w:space="0" w:color="auto"/>
              <w:right w:val="single" w:sz="4" w:space="0" w:color="auto"/>
            </w:tcBorders>
          </w:tcPr>
          <w:p w14:paraId="1C8166D7" w14:textId="77777777" w:rsidR="0094521D" w:rsidRPr="00E54153" w:rsidRDefault="0094521D" w:rsidP="00FE54C3">
            <w:pPr>
              <w:pStyle w:val="TAC"/>
            </w:pPr>
            <w:r w:rsidRPr="00E54153">
              <w:t>35</w:t>
            </w:r>
          </w:p>
        </w:tc>
        <w:tc>
          <w:tcPr>
            <w:tcW w:w="3969" w:type="dxa"/>
            <w:tcBorders>
              <w:top w:val="single" w:sz="4" w:space="0" w:color="auto"/>
              <w:left w:val="single" w:sz="4" w:space="0" w:color="auto"/>
              <w:bottom w:val="single" w:sz="4" w:space="0" w:color="auto"/>
              <w:right w:val="single" w:sz="4" w:space="0" w:color="auto"/>
            </w:tcBorders>
          </w:tcPr>
          <w:p w14:paraId="2B530FD6" w14:textId="77777777" w:rsidR="0094521D" w:rsidRPr="00E54153" w:rsidRDefault="0094521D" w:rsidP="00FE54C3">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2C935464"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2B195D64"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07208FBC"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0736E0F0" w14:textId="77777777" w:rsidR="0094521D" w:rsidRPr="00E54153" w:rsidRDefault="0094521D" w:rsidP="00FE54C3">
            <w:pPr>
              <w:pStyle w:val="TAC"/>
            </w:pPr>
            <w:r w:rsidRPr="00E54153">
              <w:t>-</w:t>
            </w:r>
          </w:p>
        </w:tc>
      </w:tr>
      <w:tr w:rsidR="0094521D" w:rsidRPr="00E54153" w14:paraId="66330B7D" w14:textId="77777777" w:rsidTr="00FE54C3">
        <w:tc>
          <w:tcPr>
            <w:tcW w:w="648" w:type="dxa"/>
            <w:tcBorders>
              <w:top w:val="single" w:sz="4" w:space="0" w:color="auto"/>
              <w:left w:val="single" w:sz="4" w:space="0" w:color="auto"/>
              <w:bottom w:val="single" w:sz="4" w:space="0" w:color="auto"/>
              <w:right w:val="single" w:sz="4" w:space="0" w:color="auto"/>
            </w:tcBorders>
          </w:tcPr>
          <w:p w14:paraId="033265AD" w14:textId="77777777" w:rsidR="0094521D" w:rsidRPr="00E54153" w:rsidRDefault="0094521D" w:rsidP="00FE54C3">
            <w:pPr>
              <w:pStyle w:val="TAC"/>
            </w:pPr>
            <w:r w:rsidRPr="00E54153">
              <w:t>36</w:t>
            </w:r>
          </w:p>
        </w:tc>
        <w:tc>
          <w:tcPr>
            <w:tcW w:w="3969" w:type="dxa"/>
            <w:tcBorders>
              <w:top w:val="single" w:sz="4" w:space="0" w:color="auto"/>
              <w:left w:val="single" w:sz="4" w:space="0" w:color="auto"/>
              <w:bottom w:val="single" w:sz="4" w:space="0" w:color="auto"/>
              <w:right w:val="single" w:sz="4" w:space="0" w:color="auto"/>
            </w:tcBorders>
          </w:tcPr>
          <w:p w14:paraId="3F733FCA" w14:textId="77777777" w:rsidR="0094521D" w:rsidRPr="00E54153" w:rsidRDefault="0094521D" w:rsidP="00FE54C3">
            <w:pPr>
              <w:pStyle w:val="TAL"/>
            </w:pPr>
            <w:r w:rsidRPr="00E54153">
              <w:t>Make the UE (MCPTT User) request the floor</w:t>
            </w:r>
          </w:p>
          <w:p w14:paraId="43630D17" w14:textId="77777777"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14:paraId="49F9FAA1"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1610D313"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1E7E388D"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6B4C38FC" w14:textId="77777777" w:rsidR="0094521D" w:rsidRPr="00E54153" w:rsidRDefault="0094521D" w:rsidP="00FE54C3">
            <w:pPr>
              <w:pStyle w:val="TAC"/>
            </w:pPr>
            <w:r w:rsidRPr="00E54153">
              <w:t>-</w:t>
            </w:r>
          </w:p>
        </w:tc>
      </w:tr>
      <w:tr w:rsidR="0094521D" w:rsidRPr="00E54153" w14:paraId="28B9C7E5" w14:textId="77777777" w:rsidTr="00FE54C3">
        <w:tc>
          <w:tcPr>
            <w:tcW w:w="648" w:type="dxa"/>
            <w:tcBorders>
              <w:top w:val="single" w:sz="4" w:space="0" w:color="auto"/>
              <w:left w:val="single" w:sz="4" w:space="0" w:color="auto"/>
              <w:bottom w:val="single" w:sz="4" w:space="0" w:color="auto"/>
              <w:right w:val="single" w:sz="4" w:space="0" w:color="auto"/>
            </w:tcBorders>
          </w:tcPr>
          <w:p w14:paraId="4F4CA2A3" w14:textId="77777777" w:rsidR="0094521D" w:rsidRPr="00E54153" w:rsidRDefault="0094521D" w:rsidP="00FE54C3">
            <w:pPr>
              <w:pStyle w:val="TAC"/>
            </w:pPr>
            <w:r w:rsidRPr="00E54153">
              <w:t>37</w:t>
            </w:r>
          </w:p>
        </w:tc>
        <w:tc>
          <w:tcPr>
            <w:tcW w:w="3969" w:type="dxa"/>
            <w:tcBorders>
              <w:top w:val="single" w:sz="4" w:space="0" w:color="auto"/>
              <w:left w:val="single" w:sz="4" w:space="0" w:color="auto"/>
              <w:bottom w:val="single" w:sz="4" w:space="0" w:color="auto"/>
              <w:right w:val="single" w:sz="4" w:space="0" w:color="auto"/>
            </w:tcBorders>
          </w:tcPr>
          <w:p w14:paraId="4A081417" w14:textId="77777777" w:rsidR="0094521D" w:rsidRPr="00E54153" w:rsidRDefault="0094521D" w:rsidP="00FE54C3">
            <w:pPr>
              <w:pStyle w:val="TAL"/>
            </w:pPr>
            <w:r w:rsidRPr="00E54153">
              <w:t>Check: Does the UE (MCPTT Client) send a Floor Request message to the floor participants?</w:t>
            </w:r>
          </w:p>
          <w:p w14:paraId="32F79E22" w14:textId="77777777" w:rsidR="0094521D" w:rsidRPr="00E54153" w:rsidRDefault="0094521D" w:rsidP="00FE54C3">
            <w:pPr>
              <w:pStyle w:val="TAL"/>
            </w:pPr>
            <w:r w:rsidRPr="00E54153">
              <w:t>(NOTE 5)</w:t>
            </w:r>
          </w:p>
        </w:tc>
        <w:tc>
          <w:tcPr>
            <w:tcW w:w="709" w:type="dxa"/>
            <w:tcBorders>
              <w:top w:val="single" w:sz="4" w:space="0" w:color="auto"/>
              <w:left w:val="single" w:sz="4" w:space="0" w:color="auto"/>
              <w:bottom w:val="single" w:sz="4" w:space="0" w:color="auto"/>
              <w:right w:val="single" w:sz="4" w:space="0" w:color="auto"/>
            </w:tcBorders>
          </w:tcPr>
          <w:p w14:paraId="607A47C8"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4E209DCB" w14:textId="77777777" w:rsidR="0094521D" w:rsidRPr="00E54153" w:rsidRDefault="0094521D" w:rsidP="00FE54C3">
            <w:pPr>
              <w:pStyle w:val="TAL"/>
            </w:pPr>
            <w:r w:rsidRPr="00E54153">
              <w:t>Floor Request</w:t>
            </w:r>
          </w:p>
        </w:tc>
        <w:tc>
          <w:tcPr>
            <w:tcW w:w="567" w:type="dxa"/>
            <w:tcBorders>
              <w:top w:val="single" w:sz="4" w:space="0" w:color="auto"/>
              <w:left w:val="single" w:sz="4" w:space="0" w:color="auto"/>
              <w:bottom w:val="single" w:sz="4" w:space="0" w:color="auto"/>
              <w:right w:val="single" w:sz="4" w:space="0" w:color="auto"/>
            </w:tcBorders>
          </w:tcPr>
          <w:p w14:paraId="5452624A" w14:textId="77777777"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7791A026" w14:textId="77777777" w:rsidR="0094521D" w:rsidRPr="00E54153" w:rsidRDefault="0094521D" w:rsidP="00FE54C3">
            <w:pPr>
              <w:pStyle w:val="TAC"/>
            </w:pPr>
            <w:r w:rsidRPr="00E54153">
              <w:t>P</w:t>
            </w:r>
          </w:p>
        </w:tc>
      </w:tr>
      <w:tr w:rsidR="0094521D" w:rsidRPr="00E54153" w14:paraId="53FA83B0" w14:textId="77777777" w:rsidTr="00FE54C3">
        <w:tc>
          <w:tcPr>
            <w:tcW w:w="648" w:type="dxa"/>
            <w:tcBorders>
              <w:top w:val="single" w:sz="4" w:space="0" w:color="auto"/>
              <w:left w:val="single" w:sz="4" w:space="0" w:color="auto"/>
              <w:bottom w:val="single" w:sz="4" w:space="0" w:color="auto"/>
              <w:right w:val="single" w:sz="4" w:space="0" w:color="auto"/>
            </w:tcBorders>
          </w:tcPr>
          <w:p w14:paraId="7A3659DB" w14:textId="77777777" w:rsidR="0094521D" w:rsidRPr="00E54153" w:rsidRDefault="0094521D" w:rsidP="00FE54C3">
            <w:pPr>
              <w:pStyle w:val="TAC"/>
            </w:pPr>
            <w:r w:rsidRPr="00E54153">
              <w:t>-</w:t>
            </w:r>
          </w:p>
        </w:tc>
        <w:tc>
          <w:tcPr>
            <w:tcW w:w="3969" w:type="dxa"/>
            <w:tcBorders>
              <w:top w:val="single" w:sz="4" w:space="0" w:color="auto"/>
              <w:left w:val="single" w:sz="4" w:space="0" w:color="auto"/>
              <w:bottom w:val="single" w:sz="4" w:space="0" w:color="auto"/>
              <w:right w:val="single" w:sz="4" w:space="0" w:color="auto"/>
            </w:tcBorders>
          </w:tcPr>
          <w:p w14:paraId="12221335" w14:textId="77777777" w:rsidR="0094521D" w:rsidRPr="00E54153" w:rsidRDefault="0094521D" w:rsidP="00FE54C3">
            <w:pPr>
              <w:pStyle w:val="TAL"/>
            </w:pPr>
            <w:r w:rsidRPr="00E54153">
              <w:t>EXCEPTION: Step 38 is executed a total of 2 times</w:t>
            </w:r>
          </w:p>
        </w:tc>
        <w:tc>
          <w:tcPr>
            <w:tcW w:w="709" w:type="dxa"/>
            <w:tcBorders>
              <w:top w:val="single" w:sz="4" w:space="0" w:color="auto"/>
              <w:left w:val="single" w:sz="4" w:space="0" w:color="auto"/>
              <w:bottom w:val="single" w:sz="4" w:space="0" w:color="auto"/>
              <w:right w:val="single" w:sz="4" w:space="0" w:color="auto"/>
            </w:tcBorders>
          </w:tcPr>
          <w:p w14:paraId="40479A6A"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15FBBD43"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75986444"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724B75FE" w14:textId="77777777" w:rsidR="0094521D" w:rsidRPr="00E54153" w:rsidRDefault="0094521D" w:rsidP="00FE54C3">
            <w:pPr>
              <w:pStyle w:val="TAC"/>
            </w:pPr>
            <w:r w:rsidRPr="00E54153">
              <w:t>-</w:t>
            </w:r>
          </w:p>
        </w:tc>
      </w:tr>
      <w:tr w:rsidR="0094521D" w:rsidRPr="00E54153" w14:paraId="627F88FE" w14:textId="77777777" w:rsidTr="00FE54C3">
        <w:tc>
          <w:tcPr>
            <w:tcW w:w="648" w:type="dxa"/>
            <w:tcBorders>
              <w:top w:val="single" w:sz="4" w:space="0" w:color="auto"/>
              <w:left w:val="single" w:sz="4" w:space="0" w:color="auto"/>
              <w:bottom w:val="single" w:sz="4" w:space="0" w:color="auto"/>
              <w:right w:val="single" w:sz="4" w:space="0" w:color="auto"/>
            </w:tcBorders>
          </w:tcPr>
          <w:p w14:paraId="4C9ADEDD" w14:textId="77777777" w:rsidR="0094521D" w:rsidRPr="00E54153" w:rsidRDefault="0094521D" w:rsidP="00FE54C3">
            <w:pPr>
              <w:pStyle w:val="TAC"/>
            </w:pPr>
            <w:r w:rsidRPr="00E54153">
              <w:t>38</w:t>
            </w:r>
          </w:p>
        </w:tc>
        <w:tc>
          <w:tcPr>
            <w:tcW w:w="3969" w:type="dxa"/>
            <w:tcBorders>
              <w:top w:val="single" w:sz="4" w:space="0" w:color="auto"/>
              <w:left w:val="single" w:sz="4" w:space="0" w:color="auto"/>
              <w:bottom w:val="single" w:sz="4" w:space="0" w:color="auto"/>
              <w:right w:val="single" w:sz="4" w:space="0" w:color="auto"/>
            </w:tcBorders>
          </w:tcPr>
          <w:p w14:paraId="6C649BA6" w14:textId="77777777" w:rsidR="0094521D" w:rsidRPr="00E54153" w:rsidRDefault="0094521D" w:rsidP="00FE54C3">
            <w:pPr>
              <w:pStyle w:val="TAL"/>
            </w:pPr>
            <w:r w:rsidRPr="00E54153">
              <w:t>Check: Upon expiry of timer T201 (Floor Request) and while counter C201 (Floor Request) is less than its maximum value, does the UE (MCPTT Client) retransmit the Floor Request message send in step 37?</w:t>
            </w:r>
          </w:p>
        </w:tc>
        <w:tc>
          <w:tcPr>
            <w:tcW w:w="709" w:type="dxa"/>
            <w:tcBorders>
              <w:top w:val="single" w:sz="4" w:space="0" w:color="auto"/>
              <w:left w:val="single" w:sz="4" w:space="0" w:color="auto"/>
              <w:bottom w:val="single" w:sz="4" w:space="0" w:color="auto"/>
              <w:right w:val="single" w:sz="4" w:space="0" w:color="auto"/>
            </w:tcBorders>
          </w:tcPr>
          <w:p w14:paraId="6AB42790"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1C5EADAF" w14:textId="77777777" w:rsidR="0094521D" w:rsidRPr="00E54153" w:rsidRDefault="0094521D" w:rsidP="00FE54C3">
            <w:pPr>
              <w:pStyle w:val="TAL"/>
            </w:pPr>
            <w:r w:rsidRPr="00E54153">
              <w:t>Floor Request</w:t>
            </w:r>
          </w:p>
        </w:tc>
        <w:tc>
          <w:tcPr>
            <w:tcW w:w="567" w:type="dxa"/>
            <w:tcBorders>
              <w:top w:val="single" w:sz="4" w:space="0" w:color="auto"/>
              <w:left w:val="single" w:sz="4" w:space="0" w:color="auto"/>
              <w:bottom w:val="single" w:sz="4" w:space="0" w:color="auto"/>
              <w:right w:val="single" w:sz="4" w:space="0" w:color="auto"/>
            </w:tcBorders>
          </w:tcPr>
          <w:p w14:paraId="7739DB67" w14:textId="77777777"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01A2ED8A" w14:textId="77777777" w:rsidR="0094521D" w:rsidRPr="00E54153" w:rsidRDefault="0094521D" w:rsidP="00FE54C3">
            <w:pPr>
              <w:pStyle w:val="TAC"/>
            </w:pPr>
            <w:r w:rsidRPr="00E54153">
              <w:t>P</w:t>
            </w:r>
          </w:p>
        </w:tc>
      </w:tr>
      <w:tr w:rsidR="0094521D" w:rsidRPr="00E54153" w14:paraId="201DEDFF" w14:textId="77777777" w:rsidTr="00FE54C3">
        <w:tc>
          <w:tcPr>
            <w:tcW w:w="648" w:type="dxa"/>
            <w:tcBorders>
              <w:top w:val="single" w:sz="4" w:space="0" w:color="auto"/>
              <w:left w:val="single" w:sz="4" w:space="0" w:color="auto"/>
              <w:bottom w:val="single" w:sz="4" w:space="0" w:color="auto"/>
              <w:right w:val="single" w:sz="4" w:space="0" w:color="auto"/>
            </w:tcBorders>
          </w:tcPr>
          <w:p w14:paraId="51B76B83" w14:textId="77777777" w:rsidR="0094521D" w:rsidRPr="00E54153" w:rsidRDefault="0094521D" w:rsidP="00FE54C3">
            <w:pPr>
              <w:pStyle w:val="TAC"/>
            </w:pPr>
            <w:r w:rsidRPr="00E54153">
              <w:t>39</w:t>
            </w:r>
          </w:p>
        </w:tc>
        <w:tc>
          <w:tcPr>
            <w:tcW w:w="3969" w:type="dxa"/>
            <w:tcBorders>
              <w:top w:val="single" w:sz="4" w:space="0" w:color="auto"/>
              <w:left w:val="single" w:sz="4" w:space="0" w:color="auto"/>
              <w:bottom w:val="single" w:sz="4" w:space="0" w:color="auto"/>
              <w:right w:val="single" w:sz="4" w:space="0" w:color="auto"/>
            </w:tcBorders>
          </w:tcPr>
          <w:p w14:paraId="04A473D5" w14:textId="77777777" w:rsidR="0094521D" w:rsidRPr="00E54153" w:rsidRDefault="0094521D" w:rsidP="00FE54C3">
            <w:pPr>
              <w:pStyle w:val="TAL"/>
            </w:pPr>
            <w:r w:rsidRPr="00E54153">
              <w:t>Check: Upon expiry of timer T201 (Floor Request) and with counter C201 (Floor Request) equal to its maximum value, does the UE (MCPTT Client) send a Floor Taken message?</w:t>
            </w:r>
          </w:p>
        </w:tc>
        <w:tc>
          <w:tcPr>
            <w:tcW w:w="709" w:type="dxa"/>
            <w:tcBorders>
              <w:top w:val="single" w:sz="4" w:space="0" w:color="auto"/>
              <w:left w:val="single" w:sz="4" w:space="0" w:color="auto"/>
              <w:bottom w:val="single" w:sz="4" w:space="0" w:color="auto"/>
              <w:right w:val="single" w:sz="4" w:space="0" w:color="auto"/>
            </w:tcBorders>
          </w:tcPr>
          <w:p w14:paraId="33FC73CB"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76F2FC2C" w14:textId="77777777" w:rsidR="0094521D" w:rsidRPr="00E54153" w:rsidRDefault="0094521D" w:rsidP="00FE54C3">
            <w:pPr>
              <w:pStyle w:val="TAL"/>
            </w:pPr>
            <w:r w:rsidRPr="00E54153">
              <w:t>Floor Taken</w:t>
            </w:r>
          </w:p>
        </w:tc>
        <w:tc>
          <w:tcPr>
            <w:tcW w:w="567" w:type="dxa"/>
            <w:tcBorders>
              <w:top w:val="single" w:sz="4" w:space="0" w:color="auto"/>
              <w:left w:val="single" w:sz="4" w:space="0" w:color="auto"/>
              <w:bottom w:val="single" w:sz="4" w:space="0" w:color="auto"/>
              <w:right w:val="single" w:sz="4" w:space="0" w:color="auto"/>
            </w:tcBorders>
          </w:tcPr>
          <w:p w14:paraId="62C1247C" w14:textId="77777777"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26A196AB" w14:textId="77777777" w:rsidR="0094521D" w:rsidRPr="00E54153" w:rsidRDefault="0094521D" w:rsidP="00FE54C3">
            <w:pPr>
              <w:pStyle w:val="TAC"/>
            </w:pPr>
            <w:r w:rsidRPr="00E54153">
              <w:t>P</w:t>
            </w:r>
          </w:p>
        </w:tc>
      </w:tr>
      <w:tr w:rsidR="0094521D" w:rsidRPr="00E54153" w14:paraId="2EA72CC9" w14:textId="77777777" w:rsidTr="00FE54C3">
        <w:tc>
          <w:tcPr>
            <w:tcW w:w="648" w:type="dxa"/>
            <w:tcBorders>
              <w:top w:val="single" w:sz="4" w:space="0" w:color="auto"/>
              <w:left w:val="single" w:sz="4" w:space="0" w:color="auto"/>
              <w:bottom w:val="single" w:sz="4" w:space="0" w:color="auto"/>
              <w:right w:val="single" w:sz="4" w:space="0" w:color="auto"/>
            </w:tcBorders>
          </w:tcPr>
          <w:p w14:paraId="37401B3D" w14:textId="77777777" w:rsidR="0094521D" w:rsidRPr="00E54153" w:rsidRDefault="0094521D" w:rsidP="00FE54C3">
            <w:pPr>
              <w:pStyle w:val="TAC"/>
            </w:pPr>
            <w:r w:rsidRPr="00E54153">
              <w:t>40</w:t>
            </w:r>
          </w:p>
        </w:tc>
        <w:tc>
          <w:tcPr>
            <w:tcW w:w="3969" w:type="dxa"/>
            <w:tcBorders>
              <w:top w:val="single" w:sz="4" w:space="0" w:color="auto"/>
              <w:left w:val="single" w:sz="4" w:space="0" w:color="auto"/>
              <w:bottom w:val="single" w:sz="4" w:space="0" w:color="auto"/>
              <w:right w:val="single" w:sz="4" w:space="0" w:color="auto"/>
            </w:tcBorders>
          </w:tcPr>
          <w:p w14:paraId="3161D791" w14:textId="77777777" w:rsidR="0094521D" w:rsidRPr="00E54153" w:rsidRDefault="0094521D" w:rsidP="00FE54C3">
            <w:pPr>
              <w:pStyle w:val="TAL"/>
            </w:pPr>
            <w:r w:rsidRPr="00E54153">
              <w:t>Make the UE (MCPTT User) release the floor</w:t>
            </w:r>
          </w:p>
          <w:p w14:paraId="11979871" w14:textId="77777777"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14:paraId="7FBFD474"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7D466930"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113E4ACE"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1DC877C3" w14:textId="77777777" w:rsidR="0094521D" w:rsidRPr="00E54153" w:rsidRDefault="0094521D" w:rsidP="00FE54C3">
            <w:pPr>
              <w:pStyle w:val="TAC"/>
            </w:pPr>
            <w:r w:rsidRPr="00E54153">
              <w:t>-</w:t>
            </w:r>
          </w:p>
        </w:tc>
      </w:tr>
      <w:tr w:rsidR="0094521D" w:rsidRPr="00E54153" w14:paraId="4BC0B570" w14:textId="77777777" w:rsidTr="00FE54C3">
        <w:tc>
          <w:tcPr>
            <w:tcW w:w="648" w:type="dxa"/>
            <w:tcBorders>
              <w:top w:val="single" w:sz="4" w:space="0" w:color="auto"/>
              <w:left w:val="single" w:sz="4" w:space="0" w:color="auto"/>
              <w:bottom w:val="single" w:sz="4" w:space="0" w:color="auto"/>
              <w:right w:val="single" w:sz="4" w:space="0" w:color="auto"/>
            </w:tcBorders>
          </w:tcPr>
          <w:p w14:paraId="5E6DF6A8" w14:textId="77777777" w:rsidR="0094521D" w:rsidRPr="00E54153" w:rsidRDefault="0094521D" w:rsidP="00FE54C3">
            <w:pPr>
              <w:pStyle w:val="TAC"/>
            </w:pPr>
            <w:r w:rsidRPr="00E54153">
              <w:t>41</w:t>
            </w:r>
          </w:p>
        </w:tc>
        <w:tc>
          <w:tcPr>
            <w:tcW w:w="3969" w:type="dxa"/>
            <w:tcBorders>
              <w:top w:val="single" w:sz="4" w:space="0" w:color="auto"/>
              <w:left w:val="single" w:sz="4" w:space="0" w:color="auto"/>
              <w:bottom w:val="single" w:sz="4" w:space="0" w:color="auto"/>
              <w:right w:val="single" w:sz="4" w:space="0" w:color="auto"/>
            </w:tcBorders>
          </w:tcPr>
          <w:p w14:paraId="3B9C6A7E" w14:textId="77777777" w:rsidR="0094521D" w:rsidRPr="00E54153" w:rsidRDefault="0094521D" w:rsidP="00FE54C3">
            <w:pPr>
              <w:pStyle w:val="TAL"/>
            </w:pPr>
            <w:r w:rsidRPr="00E54153">
              <w:t>Check: Does the UE (MCPTT Client) send a Floor Release message to the other floor participants?</w:t>
            </w:r>
          </w:p>
        </w:tc>
        <w:tc>
          <w:tcPr>
            <w:tcW w:w="709" w:type="dxa"/>
            <w:tcBorders>
              <w:top w:val="single" w:sz="4" w:space="0" w:color="auto"/>
              <w:left w:val="single" w:sz="4" w:space="0" w:color="auto"/>
              <w:bottom w:val="single" w:sz="4" w:space="0" w:color="auto"/>
              <w:right w:val="single" w:sz="4" w:space="0" w:color="auto"/>
            </w:tcBorders>
          </w:tcPr>
          <w:p w14:paraId="7AAE26FB"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061A68C4" w14:textId="77777777" w:rsidR="0094521D" w:rsidRPr="00E54153" w:rsidRDefault="0094521D" w:rsidP="00FE54C3">
            <w:pPr>
              <w:pStyle w:val="TAL"/>
            </w:pPr>
            <w:r w:rsidRPr="00E54153">
              <w:t>Floor Release</w:t>
            </w:r>
          </w:p>
        </w:tc>
        <w:tc>
          <w:tcPr>
            <w:tcW w:w="567" w:type="dxa"/>
            <w:tcBorders>
              <w:top w:val="single" w:sz="4" w:space="0" w:color="auto"/>
              <w:left w:val="single" w:sz="4" w:space="0" w:color="auto"/>
              <w:bottom w:val="single" w:sz="4" w:space="0" w:color="auto"/>
              <w:right w:val="single" w:sz="4" w:space="0" w:color="auto"/>
            </w:tcBorders>
          </w:tcPr>
          <w:p w14:paraId="3E31EB2A" w14:textId="77777777"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1C177A6F" w14:textId="77777777" w:rsidR="0094521D" w:rsidRPr="00E54153" w:rsidRDefault="0094521D" w:rsidP="00FE54C3">
            <w:pPr>
              <w:pStyle w:val="TAC"/>
            </w:pPr>
            <w:r w:rsidRPr="00E54153">
              <w:t>P</w:t>
            </w:r>
          </w:p>
        </w:tc>
      </w:tr>
      <w:tr w:rsidR="0094521D" w:rsidRPr="00E54153" w14:paraId="1D2B243B" w14:textId="77777777" w:rsidTr="00FE54C3">
        <w:tc>
          <w:tcPr>
            <w:tcW w:w="648" w:type="dxa"/>
            <w:tcBorders>
              <w:top w:val="single" w:sz="4" w:space="0" w:color="auto"/>
              <w:left w:val="single" w:sz="4" w:space="0" w:color="auto"/>
              <w:bottom w:val="single" w:sz="4" w:space="0" w:color="auto"/>
              <w:right w:val="single" w:sz="4" w:space="0" w:color="auto"/>
            </w:tcBorders>
          </w:tcPr>
          <w:p w14:paraId="3AFD5D9C" w14:textId="77777777" w:rsidR="0094521D" w:rsidRPr="00E54153" w:rsidRDefault="0094521D" w:rsidP="00FE54C3">
            <w:pPr>
              <w:pStyle w:val="TAC"/>
            </w:pPr>
            <w:r w:rsidRPr="00E54153">
              <w:t>42</w:t>
            </w:r>
          </w:p>
        </w:tc>
        <w:tc>
          <w:tcPr>
            <w:tcW w:w="3969" w:type="dxa"/>
            <w:tcBorders>
              <w:top w:val="single" w:sz="4" w:space="0" w:color="auto"/>
              <w:left w:val="single" w:sz="4" w:space="0" w:color="auto"/>
              <w:bottom w:val="single" w:sz="4" w:space="0" w:color="auto"/>
              <w:right w:val="single" w:sz="4" w:space="0" w:color="auto"/>
            </w:tcBorders>
          </w:tcPr>
          <w:p w14:paraId="24FCEDEF" w14:textId="77777777" w:rsidR="0094521D" w:rsidRPr="00E54153" w:rsidRDefault="0094521D" w:rsidP="00FE54C3">
            <w:pPr>
              <w:pStyle w:val="TAL"/>
            </w:pPr>
            <w:r w:rsidRPr="00E54153">
              <w:t>The SS-UE1 (MCPTT client) sends a GROUP CALL ANNOUNCEMENT to upgrade the call to an emergency call</w:t>
            </w:r>
          </w:p>
        </w:tc>
        <w:tc>
          <w:tcPr>
            <w:tcW w:w="709" w:type="dxa"/>
            <w:tcBorders>
              <w:top w:val="single" w:sz="4" w:space="0" w:color="auto"/>
              <w:left w:val="single" w:sz="4" w:space="0" w:color="auto"/>
              <w:bottom w:val="single" w:sz="4" w:space="0" w:color="auto"/>
              <w:right w:val="single" w:sz="4" w:space="0" w:color="auto"/>
            </w:tcBorders>
          </w:tcPr>
          <w:p w14:paraId="1640AF83" w14:textId="77777777"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14:paraId="4A99E538" w14:textId="77777777" w:rsidR="0094521D" w:rsidRPr="00E54153" w:rsidRDefault="0094521D" w:rsidP="00FE54C3">
            <w:pPr>
              <w:pStyle w:val="TAL"/>
            </w:pPr>
            <w:r w:rsidRPr="00E54153">
              <w:t>GROUP CALL ANNOUNCEMENT</w:t>
            </w:r>
          </w:p>
        </w:tc>
        <w:tc>
          <w:tcPr>
            <w:tcW w:w="567" w:type="dxa"/>
            <w:tcBorders>
              <w:top w:val="single" w:sz="4" w:space="0" w:color="auto"/>
              <w:left w:val="single" w:sz="4" w:space="0" w:color="auto"/>
              <w:bottom w:val="single" w:sz="4" w:space="0" w:color="auto"/>
              <w:right w:val="single" w:sz="4" w:space="0" w:color="auto"/>
            </w:tcBorders>
          </w:tcPr>
          <w:p w14:paraId="0CFB6AC4"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243B9761" w14:textId="77777777" w:rsidR="0094521D" w:rsidRPr="00E54153" w:rsidRDefault="0094521D" w:rsidP="00FE54C3">
            <w:pPr>
              <w:pStyle w:val="TAC"/>
            </w:pPr>
            <w:r w:rsidRPr="00E54153">
              <w:t>-</w:t>
            </w:r>
          </w:p>
        </w:tc>
      </w:tr>
      <w:tr w:rsidR="0094521D" w:rsidRPr="00E54153" w14:paraId="2C846694" w14:textId="77777777" w:rsidTr="00FE54C3">
        <w:tc>
          <w:tcPr>
            <w:tcW w:w="648" w:type="dxa"/>
            <w:tcBorders>
              <w:top w:val="single" w:sz="4" w:space="0" w:color="auto"/>
              <w:left w:val="single" w:sz="4" w:space="0" w:color="auto"/>
              <w:bottom w:val="single" w:sz="4" w:space="0" w:color="auto"/>
              <w:right w:val="single" w:sz="4" w:space="0" w:color="auto"/>
            </w:tcBorders>
          </w:tcPr>
          <w:p w14:paraId="1B19A38F" w14:textId="77777777" w:rsidR="0094521D" w:rsidRPr="00E54153" w:rsidRDefault="0094521D" w:rsidP="00FE54C3">
            <w:pPr>
              <w:pStyle w:val="TAC"/>
            </w:pPr>
            <w:r w:rsidRPr="00E54153">
              <w:t>43</w:t>
            </w:r>
          </w:p>
        </w:tc>
        <w:tc>
          <w:tcPr>
            <w:tcW w:w="3969" w:type="dxa"/>
            <w:tcBorders>
              <w:top w:val="single" w:sz="4" w:space="0" w:color="auto"/>
              <w:left w:val="single" w:sz="4" w:space="0" w:color="auto"/>
              <w:bottom w:val="single" w:sz="4" w:space="0" w:color="auto"/>
              <w:right w:val="single" w:sz="4" w:space="0" w:color="auto"/>
            </w:tcBorders>
          </w:tcPr>
          <w:p w14:paraId="41A45A4C" w14:textId="77777777" w:rsidR="0094521D" w:rsidRPr="00E54153" w:rsidRDefault="0094521D" w:rsidP="00FE54C3">
            <w:pPr>
              <w:pStyle w:val="TAL"/>
            </w:pPr>
            <w:r w:rsidRPr="00E54153">
              <w:t>SS-UE1 (MCPTT client) sends a Floor Granted message notifying the recipients that it now has the floor</w:t>
            </w:r>
          </w:p>
        </w:tc>
        <w:tc>
          <w:tcPr>
            <w:tcW w:w="709" w:type="dxa"/>
            <w:tcBorders>
              <w:top w:val="single" w:sz="4" w:space="0" w:color="auto"/>
              <w:left w:val="single" w:sz="4" w:space="0" w:color="auto"/>
              <w:bottom w:val="single" w:sz="4" w:space="0" w:color="auto"/>
              <w:right w:val="single" w:sz="4" w:space="0" w:color="auto"/>
            </w:tcBorders>
          </w:tcPr>
          <w:p w14:paraId="5928FC09" w14:textId="77777777"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14:paraId="1459CABA" w14:textId="77777777" w:rsidR="0094521D" w:rsidRPr="00E54153" w:rsidRDefault="0094521D" w:rsidP="00FE54C3">
            <w:pPr>
              <w:pStyle w:val="TAL"/>
            </w:pPr>
            <w:r w:rsidRPr="00E54153">
              <w:t>Floor Granted</w:t>
            </w:r>
          </w:p>
        </w:tc>
        <w:tc>
          <w:tcPr>
            <w:tcW w:w="567" w:type="dxa"/>
            <w:tcBorders>
              <w:top w:val="single" w:sz="4" w:space="0" w:color="auto"/>
              <w:left w:val="single" w:sz="4" w:space="0" w:color="auto"/>
              <w:bottom w:val="single" w:sz="4" w:space="0" w:color="auto"/>
              <w:right w:val="single" w:sz="4" w:space="0" w:color="auto"/>
            </w:tcBorders>
          </w:tcPr>
          <w:p w14:paraId="53C2F2CC"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78E962E8" w14:textId="77777777" w:rsidR="0094521D" w:rsidRPr="00E54153" w:rsidRDefault="0094521D" w:rsidP="00FE54C3">
            <w:pPr>
              <w:pStyle w:val="TAC"/>
            </w:pPr>
            <w:r w:rsidRPr="00E54153">
              <w:t>-</w:t>
            </w:r>
          </w:p>
        </w:tc>
      </w:tr>
      <w:tr w:rsidR="0094521D" w:rsidRPr="00E54153" w14:paraId="2A33E472" w14:textId="77777777" w:rsidTr="00FE54C3">
        <w:tc>
          <w:tcPr>
            <w:tcW w:w="648" w:type="dxa"/>
            <w:tcBorders>
              <w:top w:val="single" w:sz="4" w:space="0" w:color="auto"/>
              <w:left w:val="single" w:sz="4" w:space="0" w:color="auto"/>
              <w:bottom w:val="single" w:sz="4" w:space="0" w:color="auto"/>
              <w:right w:val="single" w:sz="4" w:space="0" w:color="auto"/>
            </w:tcBorders>
          </w:tcPr>
          <w:p w14:paraId="6E5FFED3" w14:textId="77777777" w:rsidR="0094521D" w:rsidRPr="00E54153" w:rsidRDefault="0094521D" w:rsidP="00FE54C3">
            <w:pPr>
              <w:pStyle w:val="TAC"/>
            </w:pPr>
            <w:r w:rsidRPr="00E54153">
              <w:t>44</w:t>
            </w:r>
          </w:p>
        </w:tc>
        <w:tc>
          <w:tcPr>
            <w:tcW w:w="3969" w:type="dxa"/>
            <w:tcBorders>
              <w:top w:val="single" w:sz="4" w:space="0" w:color="auto"/>
              <w:left w:val="single" w:sz="4" w:space="0" w:color="auto"/>
              <w:bottom w:val="single" w:sz="4" w:space="0" w:color="auto"/>
              <w:right w:val="single" w:sz="4" w:space="0" w:color="auto"/>
            </w:tcBorders>
          </w:tcPr>
          <w:p w14:paraId="73BFD44B" w14:textId="77777777" w:rsidR="0094521D" w:rsidRPr="00E54153" w:rsidRDefault="0094521D" w:rsidP="00FE54C3">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214033F7"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371641CE"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6BE742B7" w14:textId="77777777" w:rsidR="0094521D" w:rsidRPr="00E54153" w:rsidRDefault="0094521D" w:rsidP="00FE54C3">
            <w:pPr>
              <w:pStyle w:val="TAC"/>
            </w:pPr>
            <w:r w:rsidRPr="00E54153">
              <w:t>3</w:t>
            </w:r>
          </w:p>
        </w:tc>
        <w:tc>
          <w:tcPr>
            <w:tcW w:w="892" w:type="dxa"/>
            <w:tcBorders>
              <w:top w:val="single" w:sz="4" w:space="0" w:color="auto"/>
              <w:left w:val="single" w:sz="4" w:space="0" w:color="auto"/>
              <w:bottom w:val="single" w:sz="4" w:space="0" w:color="auto"/>
              <w:right w:val="single" w:sz="4" w:space="0" w:color="auto"/>
            </w:tcBorders>
          </w:tcPr>
          <w:p w14:paraId="21F7603E" w14:textId="77777777" w:rsidR="0094521D" w:rsidRPr="00E54153" w:rsidRDefault="0094521D" w:rsidP="00FE54C3">
            <w:pPr>
              <w:pStyle w:val="TAC"/>
            </w:pPr>
            <w:r w:rsidRPr="00E54153">
              <w:t>P</w:t>
            </w:r>
          </w:p>
        </w:tc>
      </w:tr>
      <w:tr w:rsidR="0094521D" w:rsidRPr="00E54153" w14:paraId="02FD17B6" w14:textId="77777777" w:rsidTr="00FE54C3">
        <w:tc>
          <w:tcPr>
            <w:tcW w:w="648" w:type="dxa"/>
            <w:tcBorders>
              <w:top w:val="single" w:sz="4" w:space="0" w:color="auto"/>
              <w:left w:val="single" w:sz="4" w:space="0" w:color="auto"/>
              <w:bottom w:val="single" w:sz="4" w:space="0" w:color="auto"/>
              <w:right w:val="single" w:sz="4" w:space="0" w:color="auto"/>
            </w:tcBorders>
          </w:tcPr>
          <w:p w14:paraId="23CFAC8D" w14:textId="77777777" w:rsidR="0094521D" w:rsidRPr="00E54153" w:rsidRDefault="0094521D" w:rsidP="00FE54C3">
            <w:pPr>
              <w:pStyle w:val="TAC"/>
            </w:pPr>
            <w:r w:rsidRPr="00E54153">
              <w:t>45</w:t>
            </w:r>
          </w:p>
        </w:tc>
        <w:tc>
          <w:tcPr>
            <w:tcW w:w="3969" w:type="dxa"/>
            <w:tcBorders>
              <w:top w:val="single" w:sz="4" w:space="0" w:color="auto"/>
              <w:left w:val="single" w:sz="4" w:space="0" w:color="auto"/>
              <w:bottom w:val="single" w:sz="4" w:space="0" w:color="auto"/>
              <w:right w:val="single" w:sz="4" w:space="0" w:color="auto"/>
            </w:tcBorders>
          </w:tcPr>
          <w:p w14:paraId="711B6D78" w14:textId="77777777" w:rsidR="0094521D" w:rsidRPr="00E54153" w:rsidRDefault="0094521D" w:rsidP="00FE54C3">
            <w:pPr>
              <w:pStyle w:val="TAL"/>
            </w:pPr>
            <w:r w:rsidRPr="00E54153">
              <w:t>Make the UE (MCPTT User) request the floor</w:t>
            </w:r>
          </w:p>
          <w:p w14:paraId="4443830A" w14:textId="77777777"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14:paraId="6D06E694"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3CC8B4B3"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7AC91775"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0F95DAF1" w14:textId="77777777" w:rsidR="0094521D" w:rsidRPr="00E54153" w:rsidRDefault="0094521D" w:rsidP="00FE54C3">
            <w:pPr>
              <w:pStyle w:val="TAC"/>
            </w:pPr>
            <w:r w:rsidRPr="00E54153">
              <w:t>-</w:t>
            </w:r>
          </w:p>
        </w:tc>
      </w:tr>
      <w:tr w:rsidR="0094521D" w:rsidRPr="00E54153" w14:paraId="0B761ED3" w14:textId="77777777" w:rsidTr="00FE54C3">
        <w:tc>
          <w:tcPr>
            <w:tcW w:w="648" w:type="dxa"/>
            <w:tcBorders>
              <w:top w:val="single" w:sz="4" w:space="0" w:color="auto"/>
              <w:left w:val="single" w:sz="4" w:space="0" w:color="auto"/>
              <w:bottom w:val="single" w:sz="4" w:space="0" w:color="auto"/>
              <w:right w:val="single" w:sz="4" w:space="0" w:color="auto"/>
            </w:tcBorders>
          </w:tcPr>
          <w:p w14:paraId="42835185" w14:textId="77777777" w:rsidR="0094521D" w:rsidRPr="00E54153" w:rsidRDefault="0094521D" w:rsidP="00FE54C3">
            <w:pPr>
              <w:pStyle w:val="TAC"/>
            </w:pPr>
            <w:r w:rsidRPr="00E54153">
              <w:t>46</w:t>
            </w:r>
          </w:p>
        </w:tc>
        <w:tc>
          <w:tcPr>
            <w:tcW w:w="3969" w:type="dxa"/>
            <w:tcBorders>
              <w:top w:val="single" w:sz="4" w:space="0" w:color="auto"/>
              <w:left w:val="single" w:sz="4" w:space="0" w:color="auto"/>
              <w:bottom w:val="single" w:sz="4" w:space="0" w:color="auto"/>
              <w:right w:val="single" w:sz="4" w:space="0" w:color="auto"/>
            </w:tcBorders>
          </w:tcPr>
          <w:p w14:paraId="42DB4232" w14:textId="77777777" w:rsidR="0094521D" w:rsidRPr="00E54153" w:rsidRDefault="0094521D" w:rsidP="00FE54C3">
            <w:pPr>
              <w:pStyle w:val="TAL"/>
            </w:pPr>
            <w:r w:rsidRPr="00E54153">
              <w:t>Check: Does the UE (MCPTT Client) send a Floor Request message to the floor participants?</w:t>
            </w:r>
          </w:p>
        </w:tc>
        <w:tc>
          <w:tcPr>
            <w:tcW w:w="709" w:type="dxa"/>
            <w:tcBorders>
              <w:top w:val="single" w:sz="4" w:space="0" w:color="auto"/>
              <w:left w:val="single" w:sz="4" w:space="0" w:color="auto"/>
              <w:bottom w:val="single" w:sz="4" w:space="0" w:color="auto"/>
              <w:right w:val="single" w:sz="4" w:space="0" w:color="auto"/>
            </w:tcBorders>
          </w:tcPr>
          <w:p w14:paraId="708751B3"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1256428E" w14:textId="77777777" w:rsidR="0094521D" w:rsidRPr="00E54153" w:rsidRDefault="0094521D" w:rsidP="00FE54C3">
            <w:pPr>
              <w:pStyle w:val="TAL"/>
            </w:pPr>
            <w:r w:rsidRPr="00E54153">
              <w:t>Floor Request</w:t>
            </w:r>
          </w:p>
        </w:tc>
        <w:tc>
          <w:tcPr>
            <w:tcW w:w="567" w:type="dxa"/>
            <w:tcBorders>
              <w:top w:val="single" w:sz="4" w:space="0" w:color="auto"/>
              <w:left w:val="single" w:sz="4" w:space="0" w:color="auto"/>
              <w:bottom w:val="single" w:sz="4" w:space="0" w:color="auto"/>
              <w:right w:val="single" w:sz="4" w:space="0" w:color="auto"/>
            </w:tcBorders>
          </w:tcPr>
          <w:p w14:paraId="12440540" w14:textId="77777777" w:rsidR="0094521D" w:rsidRPr="00E54153" w:rsidRDefault="0094521D" w:rsidP="00FE54C3">
            <w:pPr>
              <w:pStyle w:val="TAC"/>
            </w:pPr>
            <w:r w:rsidRPr="00E54153">
              <w:t>3</w:t>
            </w:r>
          </w:p>
        </w:tc>
        <w:tc>
          <w:tcPr>
            <w:tcW w:w="892" w:type="dxa"/>
            <w:tcBorders>
              <w:top w:val="single" w:sz="4" w:space="0" w:color="auto"/>
              <w:left w:val="single" w:sz="4" w:space="0" w:color="auto"/>
              <w:bottom w:val="single" w:sz="4" w:space="0" w:color="auto"/>
              <w:right w:val="single" w:sz="4" w:space="0" w:color="auto"/>
            </w:tcBorders>
          </w:tcPr>
          <w:p w14:paraId="568A1C8D" w14:textId="77777777" w:rsidR="0094521D" w:rsidRPr="00E54153" w:rsidRDefault="0094521D" w:rsidP="00FE54C3">
            <w:pPr>
              <w:pStyle w:val="TAC"/>
            </w:pPr>
            <w:r w:rsidRPr="00E54153">
              <w:t>P</w:t>
            </w:r>
          </w:p>
        </w:tc>
      </w:tr>
      <w:tr w:rsidR="0094521D" w:rsidRPr="00E54153" w14:paraId="17F3042E" w14:textId="77777777" w:rsidTr="00FE54C3">
        <w:tc>
          <w:tcPr>
            <w:tcW w:w="648" w:type="dxa"/>
            <w:tcBorders>
              <w:top w:val="single" w:sz="4" w:space="0" w:color="auto"/>
              <w:left w:val="single" w:sz="4" w:space="0" w:color="auto"/>
              <w:bottom w:val="single" w:sz="4" w:space="0" w:color="auto"/>
              <w:right w:val="single" w:sz="4" w:space="0" w:color="auto"/>
            </w:tcBorders>
          </w:tcPr>
          <w:p w14:paraId="4D8930B6" w14:textId="77777777" w:rsidR="0094521D" w:rsidRPr="00E54153" w:rsidRDefault="0094521D" w:rsidP="00FE54C3">
            <w:pPr>
              <w:pStyle w:val="TAC"/>
            </w:pPr>
            <w:r w:rsidRPr="00E54153">
              <w:t>47</w:t>
            </w:r>
          </w:p>
        </w:tc>
        <w:tc>
          <w:tcPr>
            <w:tcW w:w="3969" w:type="dxa"/>
            <w:tcBorders>
              <w:top w:val="single" w:sz="4" w:space="0" w:color="auto"/>
              <w:left w:val="single" w:sz="4" w:space="0" w:color="auto"/>
              <w:bottom w:val="single" w:sz="4" w:space="0" w:color="auto"/>
              <w:right w:val="single" w:sz="4" w:space="0" w:color="auto"/>
            </w:tcBorders>
          </w:tcPr>
          <w:p w14:paraId="231E8877" w14:textId="77777777" w:rsidR="0094521D" w:rsidRPr="00E54153" w:rsidRDefault="0094521D" w:rsidP="00FE54C3">
            <w:pPr>
              <w:pStyle w:val="TAL"/>
            </w:pPr>
            <w:r w:rsidRPr="00E54153">
              <w:t>The SS-UE1 (MCPTT client) responds with a Floor Deny message</w:t>
            </w:r>
          </w:p>
        </w:tc>
        <w:tc>
          <w:tcPr>
            <w:tcW w:w="709" w:type="dxa"/>
            <w:tcBorders>
              <w:top w:val="single" w:sz="4" w:space="0" w:color="auto"/>
              <w:left w:val="single" w:sz="4" w:space="0" w:color="auto"/>
              <w:bottom w:val="single" w:sz="4" w:space="0" w:color="auto"/>
              <w:right w:val="single" w:sz="4" w:space="0" w:color="auto"/>
            </w:tcBorders>
          </w:tcPr>
          <w:p w14:paraId="6566089B" w14:textId="77777777"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14:paraId="1665182C" w14:textId="77777777" w:rsidR="0094521D" w:rsidRPr="00E54153" w:rsidRDefault="0094521D" w:rsidP="00FE54C3">
            <w:pPr>
              <w:pStyle w:val="TAL"/>
            </w:pPr>
            <w:r w:rsidRPr="00E54153">
              <w:t>Floor Deny</w:t>
            </w:r>
          </w:p>
        </w:tc>
        <w:tc>
          <w:tcPr>
            <w:tcW w:w="567" w:type="dxa"/>
            <w:tcBorders>
              <w:top w:val="single" w:sz="4" w:space="0" w:color="auto"/>
              <w:left w:val="single" w:sz="4" w:space="0" w:color="auto"/>
              <w:bottom w:val="single" w:sz="4" w:space="0" w:color="auto"/>
              <w:right w:val="single" w:sz="4" w:space="0" w:color="auto"/>
            </w:tcBorders>
          </w:tcPr>
          <w:p w14:paraId="3F5D1F1C"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727F47D1" w14:textId="77777777" w:rsidR="0094521D" w:rsidRPr="00E54153" w:rsidRDefault="0094521D" w:rsidP="00FE54C3">
            <w:pPr>
              <w:pStyle w:val="TAC"/>
            </w:pPr>
            <w:r w:rsidRPr="00E54153">
              <w:t>-</w:t>
            </w:r>
          </w:p>
        </w:tc>
      </w:tr>
      <w:tr w:rsidR="0094521D" w:rsidRPr="00E54153" w14:paraId="03245108" w14:textId="77777777" w:rsidTr="00FE54C3">
        <w:tc>
          <w:tcPr>
            <w:tcW w:w="648" w:type="dxa"/>
            <w:tcBorders>
              <w:top w:val="single" w:sz="4" w:space="0" w:color="auto"/>
              <w:left w:val="single" w:sz="4" w:space="0" w:color="auto"/>
              <w:bottom w:val="single" w:sz="4" w:space="0" w:color="auto"/>
              <w:right w:val="single" w:sz="4" w:space="0" w:color="auto"/>
            </w:tcBorders>
          </w:tcPr>
          <w:p w14:paraId="60F417E0" w14:textId="77777777" w:rsidR="0094521D" w:rsidRPr="00E54153" w:rsidRDefault="0094521D" w:rsidP="00FE54C3">
            <w:pPr>
              <w:pStyle w:val="TAC"/>
            </w:pPr>
            <w:r w:rsidRPr="00E54153">
              <w:t>48</w:t>
            </w:r>
          </w:p>
        </w:tc>
        <w:tc>
          <w:tcPr>
            <w:tcW w:w="3969" w:type="dxa"/>
            <w:tcBorders>
              <w:top w:val="single" w:sz="4" w:space="0" w:color="auto"/>
              <w:left w:val="single" w:sz="4" w:space="0" w:color="auto"/>
              <w:bottom w:val="single" w:sz="4" w:space="0" w:color="auto"/>
              <w:right w:val="single" w:sz="4" w:space="0" w:color="auto"/>
            </w:tcBorders>
          </w:tcPr>
          <w:p w14:paraId="0F44CAF0" w14:textId="77777777" w:rsidR="0094521D" w:rsidRPr="00E54153" w:rsidRDefault="0094521D" w:rsidP="00FE54C3">
            <w:pPr>
              <w:pStyle w:val="TAL"/>
            </w:pPr>
            <w:r w:rsidRPr="00E54153">
              <w:t>SS-UE1 (MCPTT client) sends a Floor Release message</w:t>
            </w:r>
          </w:p>
        </w:tc>
        <w:tc>
          <w:tcPr>
            <w:tcW w:w="709" w:type="dxa"/>
            <w:tcBorders>
              <w:top w:val="single" w:sz="4" w:space="0" w:color="auto"/>
              <w:left w:val="single" w:sz="4" w:space="0" w:color="auto"/>
              <w:bottom w:val="single" w:sz="4" w:space="0" w:color="auto"/>
              <w:right w:val="single" w:sz="4" w:space="0" w:color="auto"/>
            </w:tcBorders>
          </w:tcPr>
          <w:p w14:paraId="5D2A1581" w14:textId="77777777"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14:paraId="3287D82C" w14:textId="77777777" w:rsidR="0094521D" w:rsidRPr="00E54153" w:rsidRDefault="0094521D" w:rsidP="00FE54C3">
            <w:pPr>
              <w:pStyle w:val="TAL"/>
            </w:pPr>
            <w:r w:rsidRPr="00E54153">
              <w:t>Floor Release</w:t>
            </w:r>
          </w:p>
        </w:tc>
        <w:tc>
          <w:tcPr>
            <w:tcW w:w="567" w:type="dxa"/>
            <w:tcBorders>
              <w:top w:val="single" w:sz="4" w:space="0" w:color="auto"/>
              <w:left w:val="single" w:sz="4" w:space="0" w:color="auto"/>
              <w:bottom w:val="single" w:sz="4" w:space="0" w:color="auto"/>
              <w:right w:val="single" w:sz="4" w:space="0" w:color="auto"/>
            </w:tcBorders>
          </w:tcPr>
          <w:p w14:paraId="207CCF73"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6F2F42D8" w14:textId="77777777" w:rsidR="0094521D" w:rsidRPr="00E54153" w:rsidRDefault="0094521D" w:rsidP="00FE54C3">
            <w:pPr>
              <w:pStyle w:val="TAC"/>
            </w:pPr>
            <w:r w:rsidRPr="00E54153">
              <w:t>-</w:t>
            </w:r>
          </w:p>
        </w:tc>
      </w:tr>
      <w:tr w:rsidR="0094521D" w:rsidRPr="00E54153" w14:paraId="3B00A7CC" w14:textId="77777777" w:rsidTr="00FE54C3">
        <w:tc>
          <w:tcPr>
            <w:tcW w:w="648" w:type="dxa"/>
            <w:tcBorders>
              <w:top w:val="single" w:sz="4" w:space="0" w:color="auto"/>
              <w:left w:val="single" w:sz="4" w:space="0" w:color="auto"/>
              <w:bottom w:val="single" w:sz="4" w:space="0" w:color="auto"/>
              <w:right w:val="single" w:sz="4" w:space="0" w:color="auto"/>
            </w:tcBorders>
          </w:tcPr>
          <w:p w14:paraId="23455D6D" w14:textId="77777777" w:rsidR="0094521D" w:rsidRPr="00E54153" w:rsidRDefault="0094521D" w:rsidP="00FE54C3">
            <w:pPr>
              <w:pStyle w:val="TAC"/>
            </w:pPr>
            <w:r w:rsidRPr="00E54153">
              <w:t>49</w:t>
            </w:r>
          </w:p>
        </w:tc>
        <w:tc>
          <w:tcPr>
            <w:tcW w:w="3969" w:type="dxa"/>
            <w:tcBorders>
              <w:top w:val="single" w:sz="4" w:space="0" w:color="auto"/>
              <w:left w:val="single" w:sz="4" w:space="0" w:color="auto"/>
              <w:bottom w:val="single" w:sz="4" w:space="0" w:color="auto"/>
              <w:right w:val="single" w:sz="4" w:space="0" w:color="auto"/>
            </w:tcBorders>
          </w:tcPr>
          <w:p w14:paraId="371DD6F2" w14:textId="77777777" w:rsidR="0094521D" w:rsidRPr="00E54153" w:rsidRDefault="0094521D" w:rsidP="00FE54C3">
            <w:pPr>
              <w:pStyle w:val="TAL"/>
            </w:pPr>
            <w:r w:rsidRPr="00E54153">
              <w:t>The SS-UE1 (MCPTT client) sends a GROUP CALL EMERGENCY END to downgrade the emergency call</w:t>
            </w:r>
          </w:p>
        </w:tc>
        <w:tc>
          <w:tcPr>
            <w:tcW w:w="709" w:type="dxa"/>
            <w:tcBorders>
              <w:top w:val="single" w:sz="4" w:space="0" w:color="auto"/>
              <w:left w:val="single" w:sz="4" w:space="0" w:color="auto"/>
              <w:bottom w:val="single" w:sz="4" w:space="0" w:color="auto"/>
              <w:right w:val="single" w:sz="4" w:space="0" w:color="auto"/>
            </w:tcBorders>
          </w:tcPr>
          <w:p w14:paraId="0ECBE32D" w14:textId="77777777"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14:paraId="3ED6DFFB" w14:textId="77777777" w:rsidR="0094521D" w:rsidRPr="00E54153" w:rsidRDefault="0094521D" w:rsidP="00FE54C3">
            <w:pPr>
              <w:pStyle w:val="TAL"/>
            </w:pPr>
            <w:r w:rsidRPr="00E54153">
              <w:rPr>
                <w:rFonts w:cs="Arial"/>
                <w:szCs w:val="18"/>
              </w:rPr>
              <w:t>GROUP CALL EMERGENCY END</w:t>
            </w:r>
          </w:p>
        </w:tc>
        <w:tc>
          <w:tcPr>
            <w:tcW w:w="567" w:type="dxa"/>
            <w:tcBorders>
              <w:top w:val="single" w:sz="4" w:space="0" w:color="auto"/>
              <w:left w:val="single" w:sz="4" w:space="0" w:color="auto"/>
              <w:bottom w:val="single" w:sz="4" w:space="0" w:color="auto"/>
              <w:right w:val="single" w:sz="4" w:space="0" w:color="auto"/>
            </w:tcBorders>
          </w:tcPr>
          <w:p w14:paraId="545B8795" w14:textId="77777777" w:rsidR="0094521D" w:rsidRPr="00E54153" w:rsidRDefault="0094521D" w:rsidP="00FE54C3">
            <w:pPr>
              <w:pStyle w:val="TAC"/>
            </w:pPr>
          </w:p>
        </w:tc>
        <w:tc>
          <w:tcPr>
            <w:tcW w:w="892" w:type="dxa"/>
            <w:tcBorders>
              <w:top w:val="single" w:sz="4" w:space="0" w:color="auto"/>
              <w:left w:val="single" w:sz="4" w:space="0" w:color="auto"/>
              <w:bottom w:val="single" w:sz="4" w:space="0" w:color="auto"/>
              <w:right w:val="single" w:sz="4" w:space="0" w:color="auto"/>
            </w:tcBorders>
          </w:tcPr>
          <w:p w14:paraId="566D5271" w14:textId="77777777" w:rsidR="0094521D" w:rsidRPr="00E54153" w:rsidRDefault="0094521D" w:rsidP="00FE54C3">
            <w:pPr>
              <w:pStyle w:val="TAC"/>
            </w:pPr>
          </w:p>
        </w:tc>
      </w:tr>
      <w:tr w:rsidR="0094521D" w:rsidRPr="00E54153" w14:paraId="2268EB87" w14:textId="77777777" w:rsidTr="00FE54C3">
        <w:tc>
          <w:tcPr>
            <w:tcW w:w="648" w:type="dxa"/>
            <w:tcBorders>
              <w:top w:val="single" w:sz="4" w:space="0" w:color="auto"/>
              <w:left w:val="single" w:sz="4" w:space="0" w:color="auto"/>
              <w:bottom w:val="single" w:sz="4" w:space="0" w:color="auto"/>
              <w:right w:val="single" w:sz="4" w:space="0" w:color="auto"/>
            </w:tcBorders>
          </w:tcPr>
          <w:p w14:paraId="2332026C" w14:textId="77777777" w:rsidR="0094521D" w:rsidRPr="00E54153" w:rsidRDefault="0094521D" w:rsidP="00FE54C3">
            <w:pPr>
              <w:pStyle w:val="TAC"/>
            </w:pPr>
            <w:r w:rsidRPr="00E54153">
              <w:t>50</w:t>
            </w:r>
          </w:p>
        </w:tc>
        <w:tc>
          <w:tcPr>
            <w:tcW w:w="3969" w:type="dxa"/>
            <w:tcBorders>
              <w:top w:val="single" w:sz="4" w:space="0" w:color="auto"/>
              <w:left w:val="single" w:sz="4" w:space="0" w:color="auto"/>
              <w:bottom w:val="single" w:sz="4" w:space="0" w:color="auto"/>
              <w:right w:val="single" w:sz="4" w:space="0" w:color="auto"/>
            </w:tcBorders>
          </w:tcPr>
          <w:p w14:paraId="50939D62" w14:textId="77777777" w:rsidR="0094521D" w:rsidRPr="00E54153" w:rsidRDefault="0094521D" w:rsidP="00FE54C3">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4A09A2A0"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6EB0AEC9" w14:textId="77777777" w:rsidR="0094521D" w:rsidRPr="00E54153" w:rsidRDefault="0094521D" w:rsidP="00FE54C3">
            <w:pPr>
              <w:pStyle w:val="TAL"/>
              <w:rPr>
                <w:rFonts w:cs="Arial"/>
                <w:szCs w:val="18"/>
              </w:rPr>
            </w:pPr>
            <w:r w:rsidRPr="00E54153">
              <w:t>-</w:t>
            </w:r>
          </w:p>
        </w:tc>
        <w:tc>
          <w:tcPr>
            <w:tcW w:w="567" w:type="dxa"/>
            <w:tcBorders>
              <w:top w:val="single" w:sz="4" w:space="0" w:color="auto"/>
              <w:left w:val="single" w:sz="4" w:space="0" w:color="auto"/>
              <w:bottom w:val="single" w:sz="4" w:space="0" w:color="auto"/>
              <w:right w:val="single" w:sz="4" w:space="0" w:color="auto"/>
            </w:tcBorders>
          </w:tcPr>
          <w:p w14:paraId="0B2E4CFC"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0A4C0BAF" w14:textId="77777777" w:rsidR="0094521D" w:rsidRPr="00E54153" w:rsidRDefault="0094521D" w:rsidP="00FE54C3">
            <w:pPr>
              <w:pStyle w:val="TAC"/>
            </w:pPr>
            <w:r w:rsidRPr="00E54153">
              <w:t>-</w:t>
            </w:r>
          </w:p>
        </w:tc>
      </w:tr>
      <w:tr w:rsidR="0094521D" w:rsidRPr="00E54153" w14:paraId="1B75DE84" w14:textId="77777777" w:rsidTr="00FE54C3">
        <w:tc>
          <w:tcPr>
            <w:tcW w:w="648" w:type="dxa"/>
            <w:tcBorders>
              <w:top w:val="single" w:sz="4" w:space="0" w:color="auto"/>
              <w:left w:val="single" w:sz="4" w:space="0" w:color="auto"/>
              <w:bottom w:val="single" w:sz="4" w:space="0" w:color="auto"/>
              <w:right w:val="single" w:sz="4" w:space="0" w:color="auto"/>
            </w:tcBorders>
          </w:tcPr>
          <w:p w14:paraId="2E20614D" w14:textId="77777777" w:rsidR="0094521D" w:rsidRPr="00E54153" w:rsidRDefault="0094521D" w:rsidP="00FE54C3">
            <w:pPr>
              <w:pStyle w:val="TAC"/>
            </w:pPr>
            <w:r w:rsidRPr="00E54153">
              <w:t>51</w:t>
            </w:r>
          </w:p>
        </w:tc>
        <w:tc>
          <w:tcPr>
            <w:tcW w:w="3969" w:type="dxa"/>
            <w:tcBorders>
              <w:top w:val="single" w:sz="4" w:space="0" w:color="auto"/>
              <w:left w:val="single" w:sz="4" w:space="0" w:color="auto"/>
              <w:bottom w:val="single" w:sz="4" w:space="0" w:color="auto"/>
              <w:right w:val="single" w:sz="4" w:space="0" w:color="auto"/>
            </w:tcBorders>
          </w:tcPr>
          <w:p w14:paraId="2B4196D9" w14:textId="77777777" w:rsidR="0094521D" w:rsidRPr="00E54153" w:rsidRDefault="0094521D" w:rsidP="00FE54C3">
            <w:pPr>
              <w:pStyle w:val="TAL"/>
            </w:pPr>
            <w:r w:rsidRPr="00E54153">
              <w:t>The SS-UE1 (MCPTT client) sends a GROUP CALL ANNOUNCEMENT to upgrade the call to an imminent peril call</w:t>
            </w:r>
          </w:p>
        </w:tc>
        <w:tc>
          <w:tcPr>
            <w:tcW w:w="709" w:type="dxa"/>
            <w:tcBorders>
              <w:top w:val="single" w:sz="4" w:space="0" w:color="auto"/>
              <w:left w:val="single" w:sz="4" w:space="0" w:color="auto"/>
              <w:bottom w:val="single" w:sz="4" w:space="0" w:color="auto"/>
              <w:right w:val="single" w:sz="4" w:space="0" w:color="auto"/>
            </w:tcBorders>
          </w:tcPr>
          <w:p w14:paraId="0E44CE70" w14:textId="77777777"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14:paraId="00B05CBB" w14:textId="77777777" w:rsidR="0094521D" w:rsidRPr="00E54153" w:rsidRDefault="0094521D" w:rsidP="00FE54C3">
            <w:pPr>
              <w:pStyle w:val="TAL"/>
            </w:pPr>
            <w:r w:rsidRPr="00E54153">
              <w:t>GROUP CALL ANNOUNCEMENT</w:t>
            </w:r>
          </w:p>
        </w:tc>
        <w:tc>
          <w:tcPr>
            <w:tcW w:w="567" w:type="dxa"/>
            <w:tcBorders>
              <w:top w:val="single" w:sz="4" w:space="0" w:color="auto"/>
              <w:left w:val="single" w:sz="4" w:space="0" w:color="auto"/>
              <w:bottom w:val="single" w:sz="4" w:space="0" w:color="auto"/>
              <w:right w:val="single" w:sz="4" w:space="0" w:color="auto"/>
            </w:tcBorders>
          </w:tcPr>
          <w:p w14:paraId="08E234B3"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690C646F" w14:textId="77777777" w:rsidR="0094521D" w:rsidRPr="00E54153" w:rsidRDefault="0094521D" w:rsidP="00FE54C3">
            <w:pPr>
              <w:pStyle w:val="TAC"/>
            </w:pPr>
            <w:r w:rsidRPr="00E54153">
              <w:t>-</w:t>
            </w:r>
          </w:p>
        </w:tc>
      </w:tr>
      <w:tr w:rsidR="0094521D" w:rsidRPr="00E54153" w14:paraId="6F34121B" w14:textId="77777777" w:rsidTr="00FE54C3">
        <w:tc>
          <w:tcPr>
            <w:tcW w:w="648" w:type="dxa"/>
            <w:tcBorders>
              <w:top w:val="single" w:sz="4" w:space="0" w:color="auto"/>
              <w:left w:val="single" w:sz="4" w:space="0" w:color="auto"/>
              <w:bottom w:val="single" w:sz="4" w:space="0" w:color="auto"/>
              <w:right w:val="single" w:sz="4" w:space="0" w:color="auto"/>
            </w:tcBorders>
          </w:tcPr>
          <w:p w14:paraId="13E62434" w14:textId="77777777" w:rsidR="0094521D" w:rsidRPr="00E54153" w:rsidRDefault="0094521D" w:rsidP="00FE54C3">
            <w:pPr>
              <w:pStyle w:val="TAC"/>
            </w:pPr>
            <w:r w:rsidRPr="00E54153">
              <w:t>52</w:t>
            </w:r>
          </w:p>
        </w:tc>
        <w:tc>
          <w:tcPr>
            <w:tcW w:w="3969" w:type="dxa"/>
            <w:tcBorders>
              <w:top w:val="single" w:sz="4" w:space="0" w:color="auto"/>
              <w:left w:val="single" w:sz="4" w:space="0" w:color="auto"/>
              <w:bottom w:val="single" w:sz="4" w:space="0" w:color="auto"/>
              <w:right w:val="single" w:sz="4" w:space="0" w:color="auto"/>
            </w:tcBorders>
          </w:tcPr>
          <w:p w14:paraId="7F07A5D8" w14:textId="77777777" w:rsidR="0094521D" w:rsidRPr="00E54153" w:rsidRDefault="0094521D" w:rsidP="00FE54C3">
            <w:pPr>
              <w:pStyle w:val="TAL"/>
            </w:pPr>
            <w:r w:rsidRPr="00E54153">
              <w:t>SS-UE1 (MCPTT client) sends a Floor Granted message notifying the recipients that it now has the floor</w:t>
            </w:r>
          </w:p>
        </w:tc>
        <w:tc>
          <w:tcPr>
            <w:tcW w:w="709" w:type="dxa"/>
            <w:tcBorders>
              <w:top w:val="single" w:sz="4" w:space="0" w:color="auto"/>
              <w:left w:val="single" w:sz="4" w:space="0" w:color="auto"/>
              <w:bottom w:val="single" w:sz="4" w:space="0" w:color="auto"/>
              <w:right w:val="single" w:sz="4" w:space="0" w:color="auto"/>
            </w:tcBorders>
          </w:tcPr>
          <w:p w14:paraId="63725032" w14:textId="77777777"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14:paraId="337B6A67" w14:textId="77777777" w:rsidR="0094521D" w:rsidRPr="00E54153" w:rsidRDefault="0094521D" w:rsidP="00FE54C3">
            <w:pPr>
              <w:pStyle w:val="TAL"/>
            </w:pPr>
            <w:r w:rsidRPr="00E54153">
              <w:t>Floor Granted</w:t>
            </w:r>
          </w:p>
        </w:tc>
        <w:tc>
          <w:tcPr>
            <w:tcW w:w="567" w:type="dxa"/>
            <w:tcBorders>
              <w:top w:val="single" w:sz="4" w:space="0" w:color="auto"/>
              <w:left w:val="single" w:sz="4" w:space="0" w:color="auto"/>
              <w:bottom w:val="single" w:sz="4" w:space="0" w:color="auto"/>
              <w:right w:val="single" w:sz="4" w:space="0" w:color="auto"/>
            </w:tcBorders>
          </w:tcPr>
          <w:p w14:paraId="20ADBBE6"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440E2F29" w14:textId="77777777" w:rsidR="0094521D" w:rsidRPr="00E54153" w:rsidRDefault="0094521D" w:rsidP="00FE54C3">
            <w:pPr>
              <w:pStyle w:val="TAC"/>
            </w:pPr>
            <w:r w:rsidRPr="00E54153">
              <w:t>-</w:t>
            </w:r>
          </w:p>
        </w:tc>
      </w:tr>
      <w:tr w:rsidR="0094521D" w:rsidRPr="00E54153" w14:paraId="4463495A" w14:textId="77777777" w:rsidTr="00FE54C3">
        <w:tc>
          <w:tcPr>
            <w:tcW w:w="648" w:type="dxa"/>
            <w:tcBorders>
              <w:top w:val="single" w:sz="4" w:space="0" w:color="auto"/>
              <w:left w:val="single" w:sz="4" w:space="0" w:color="auto"/>
              <w:bottom w:val="single" w:sz="4" w:space="0" w:color="auto"/>
              <w:right w:val="single" w:sz="4" w:space="0" w:color="auto"/>
            </w:tcBorders>
          </w:tcPr>
          <w:p w14:paraId="3BA78A53" w14:textId="77777777" w:rsidR="0094521D" w:rsidRPr="00E54153" w:rsidRDefault="0094521D" w:rsidP="00FE54C3">
            <w:pPr>
              <w:pStyle w:val="TAC"/>
            </w:pPr>
            <w:r w:rsidRPr="00E54153">
              <w:t>53</w:t>
            </w:r>
          </w:p>
        </w:tc>
        <w:tc>
          <w:tcPr>
            <w:tcW w:w="3969" w:type="dxa"/>
            <w:tcBorders>
              <w:top w:val="single" w:sz="4" w:space="0" w:color="auto"/>
              <w:left w:val="single" w:sz="4" w:space="0" w:color="auto"/>
              <w:bottom w:val="single" w:sz="4" w:space="0" w:color="auto"/>
              <w:right w:val="single" w:sz="4" w:space="0" w:color="auto"/>
            </w:tcBorders>
          </w:tcPr>
          <w:p w14:paraId="25725703" w14:textId="77777777" w:rsidR="0094521D" w:rsidRPr="00E54153" w:rsidRDefault="0094521D" w:rsidP="00FE54C3">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2E80E528"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21E40BEC"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44AA0EC9"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4B061BBF" w14:textId="77777777" w:rsidR="0094521D" w:rsidRPr="00E54153" w:rsidRDefault="0094521D" w:rsidP="00FE54C3">
            <w:pPr>
              <w:pStyle w:val="TAC"/>
            </w:pPr>
            <w:r w:rsidRPr="00E54153">
              <w:t>-</w:t>
            </w:r>
          </w:p>
        </w:tc>
      </w:tr>
      <w:tr w:rsidR="0094521D" w:rsidRPr="00E54153" w14:paraId="450797F1" w14:textId="77777777" w:rsidTr="00FE54C3">
        <w:tc>
          <w:tcPr>
            <w:tcW w:w="648" w:type="dxa"/>
            <w:tcBorders>
              <w:top w:val="single" w:sz="4" w:space="0" w:color="auto"/>
              <w:left w:val="single" w:sz="4" w:space="0" w:color="auto"/>
              <w:bottom w:val="single" w:sz="4" w:space="0" w:color="auto"/>
              <w:right w:val="single" w:sz="4" w:space="0" w:color="auto"/>
            </w:tcBorders>
          </w:tcPr>
          <w:p w14:paraId="3001C8CE" w14:textId="77777777" w:rsidR="0094521D" w:rsidRPr="00E54153" w:rsidRDefault="0094521D" w:rsidP="00FE54C3">
            <w:pPr>
              <w:pStyle w:val="TAC"/>
            </w:pPr>
            <w:r w:rsidRPr="00E54153">
              <w:t>54</w:t>
            </w:r>
          </w:p>
        </w:tc>
        <w:tc>
          <w:tcPr>
            <w:tcW w:w="3969" w:type="dxa"/>
            <w:tcBorders>
              <w:top w:val="single" w:sz="4" w:space="0" w:color="auto"/>
              <w:left w:val="single" w:sz="4" w:space="0" w:color="auto"/>
              <w:bottom w:val="single" w:sz="4" w:space="0" w:color="auto"/>
              <w:right w:val="single" w:sz="4" w:space="0" w:color="auto"/>
            </w:tcBorders>
          </w:tcPr>
          <w:p w14:paraId="4F8148C6" w14:textId="77777777" w:rsidR="0094521D" w:rsidRPr="00E54153" w:rsidRDefault="0094521D" w:rsidP="00FE54C3">
            <w:pPr>
              <w:pStyle w:val="TAL"/>
            </w:pPr>
            <w:r w:rsidRPr="00E54153">
              <w:t>Make the UE (MCPTT User) request the floor</w:t>
            </w:r>
          </w:p>
          <w:p w14:paraId="2DD1A7C7" w14:textId="77777777"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14:paraId="5F1E3A95"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25BA564C"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788D7839"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664A2202" w14:textId="77777777" w:rsidR="0094521D" w:rsidRPr="00E54153" w:rsidRDefault="0094521D" w:rsidP="00FE54C3">
            <w:pPr>
              <w:pStyle w:val="TAC"/>
            </w:pPr>
            <w:r w:rsidRPr="00E54153">
              <w:t>-</w:t>
            </w:r>
          </w:p>
        </w:tc>
      </w:tr>
      <w:tr w:rsidR="0094521D" w:rsidRPr="00E54153" w14:paraId="50D5384F" w14:textId="77777777" w:rsidTr="00FE54C3">
        <w:tc>
          <w:tcPr>
            <w:tcW w:w="648" w:type="dxa"/>
            <w:tcBorders>
              <w:top w:val="single" w:sz="4" w:space="0" w:color="auto"/>
              <w:left w:val="single" w:sz="4" w:space="0" w:color="auto"/>
              <w:bottom w:val="single" w:sz="4" w:space="0" w:color="auto"/>
              <w:right w:val="single" w:sz="4" w:space="0" w:color="auto"/>
            </w:tcBorders>
          </w:tcPr>
          <w:p w14:paraId="4F5CE3FF" w14:textId="77777777" w:rsidR="0094521D" w:rsidRPr="00E54153" w:rsidRDefault="0094521D" w:rsidP="00FE54C3">
            <w:pPr>
              <w:pStyle w:val="TAC"/>
            </w:pPr>
            <w:r w:rsidRPr="00E54153">
              <w:t>55</w:t>
            </w:r>
          </w:p>
        </w:tc>
        <w:tc>
          <w:tcPr>
            <w:tcW w:w="3969" w:type="dxa"/>
            <w:tcBorders>
              <w:top w:val="single" w:sz="4" w:space="0" w:color="auto"/>
              <w:left w:val="single" w:sz="4" w:space="0" w:color="auto"/>
              <w:bottom w:val="single" w:sz="4" w:space="0" w:color="auto"/>
              <w:right w:val="single" w:sz="4" w:space="0" w:color="auto"/>
            </w:tcBorders>
          </w:tcPr>
          <w:p w14:paraId="39A3999C" w14:textId="77777777" w:rsidR="0094521D" w:rsidRPr="00E54153" w:rsidRDefault="0094521D" w:rsidP="00FE54C3">
            <w:pPr>
              <w:pStyle w:val="TAL"/>
            </w:pPr>
            <w:r w:rsidRPr="00E54153">
              <w:t>Check: Does the UE (MCPTT Client) send a Floor Request message to the floor participants?</w:t>
            </w:r>
          </w:p>
        </w:tc>
        <w:tc>
          <w:tcPr>
            <w:tcW w:w="709" w:type="dxa"/>
            <w:tcBorders>
              <w:top w:val="single" w:sz="4" w:space="0" w:color="auto"/>
              <w:left w:val="single" w:sz="4" w:space="0" w:color="auto"/>
              <w:bottom w:val="single" w:sz="4" w:space="0" w:color="auto"/>
              <w:right w:val="single" w:sz="4" w:space="0" w:color="auto"/>
            </w:tcBorders>
          </w:tcPr>
          <w:p w14:paraId="5448C5B2"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06D51735" w14:textId="77777777" w:rsidR="0094521D" w:rsidRPr="00E54153" w:rsidRDefault="0094521D" w:rsidP="00FE54C3">
            <w:pPr>
              <w:pStyle w:val="TAL"/>
            </w:pPr>
            <w:r w:rsidRPr="00E54153">
              <w:t>Floor Request</w:t>
            </w:r>
          </w:p>
        </w:tc>
        <w:tc>
          <w:tcPr>
            <w:tcW w:w="567" w:type="dxa"/>
            <w:tcBorders>
              <w:top w:val="single" w:sz="4" w:space="0" w:color="auto"/>
              <w:left w:val="single" w:sz="4" w:space="0" w:color="auto"/>
              <w:bottom w:val="single" w:sz="4" w:space="0" w:color="auto"/>
              <w:right w:val="single" w:sz="4" w:space="0" w:color="auto"/>
            </w:tcBorders>
          </w:tcPr>
          <w:p w14:paraId="37E8020E" w14:textId="77777777" w:rsidR="0094521D" w:rsidRPr="00E54153" w:rsidRDefault="0094521D" w:rsidP="00FE54C3">
            <w:pPr>
              <w:pStyle w:val="TAC"/>
            </w:pPr>
            <w:r w:rsidRPr="00E54153">
              <w:t>4</w:t>
            </w:r>
          </w:p>
        </w:tc>
        <w:tc>
          <w:tcPr>
            <w:tcW w:w="892" w:type="dxa"/>
            <w:tcBorders>
              <w:top w:val="single" w:sz="4" w:space="0" w:color="auto"/>
              <w:left w:val="single" w:sz="4" w:space="0" w:color="auto"/>
              <w:bottom w:val="single" w:sz="4" w:space="0" w:color="auto"/>
              <w:right w:val="single" w:sz="4" w:space="0" w:color="auto"/>
            </w:tcBorders>
          </w:tcPr>
          <w:p w14:paraId="5AA39698" w14:textId="77777777" w:rsidR="0094521D" w:rsidRPr="00E54153" w:rsidRDefault="0094521D" w:rsidP="00FE54C3">
            <w:pPr>
              <w:pStyle w:val="TAC"/>
            </w:pPr>
            <w:r w:rsidRPr="00E54153">
              <w:t>P</w:t>
            </w:r>
          </w:p>
        </w:tc>
      </w:tr>
      <w:tr w:rsidR="0094521D" w:rsidRPr="00E54153" w14:paraId="7E23FDDE" w14:textId="77777777" w:rsidTr="00FE54C3">
        <w:tc>
          <w:tcPr>
            <w:tcW w:w="648" w:type="dxa"/>
            <w:tcBorders>
              <w:top w:val="single" w:sz="4" w:space="0" w:color="auto"/>
              <w:left w:val="single" w:sz="4" w:space="0" w:color="auto"/>
              <w:bottom w:val="single" w:sz="4" w:space="0" w:color="auto"/>
              <w:right w:val="single" w:sz="4" w:space="0" w:color="auto"/>
            </w:tcBorders>
          </w:tcPr>
          <w:p w14:paraId="1EDE088A" w14:textId="77777777" w:rsidR="0094521D" w:rsidRPr="00E54153" w:rsidRDefault="0094521D" w:rsidP="00FE54C3">
            <w:pPr>
              <w:pStyle w:val="TAC"/>
            </w:pPr>
            <w:r w:rsidRPr="00E54153">
              <w:t>56</w:t>
            </w:r>
          </w:p>
        </w:tc>
        <w:tc>
          <w:tcPr>
            <w:tcW w:w="3969" w:type="dxa"/>
            <w:tcBorders>
              <w:top w:val="single" w:sz="4" w:space="0" w:color="auto"/>
              <w:left w:val="single" w:sz="4" w:space="0" w:color="auto"/>
              <w:bottom w:val="single" w:sz="4" w:space="0" w:color="auto"/>
              <w:right w:val="single" w:sz="4" w:space="0" w:color="auto"/>
            </w:tcBorders>
          </w:tcPr>
          <w:p w14:paraId="46FA67CE" w14:textId="77777777" w:rsidR="0094521D" w:rsidRPr="00E54153" w:rsidRDefault="0094521D" w:rsidP="00FE54C3">
            <w:pPr>
              <w:pStyle w:val="TAL"/>
            </w:pPr>
            <w:r w:rsidRPr="00E54153">
              <w:t>The SS-UE1 (MCPTT client) responds with a Floor Deny message</w:t>
            </w:r>
          </w:p>
        </w:tc>
        <w:tc>
          <w:tcPr>
            <w:tcW w:w="709" w:type="dxa"/>
            <w:tcBorders>
              <w:top w:val="single" w:sz="4" w:space="0" w:color="auto"/>
              <w:left w:val="single" w:sz="4" w:space="0" w:color="auto"/>
              <w:bottom w:val="single" w:sz="4" w:space="0" w:color="auto"/>
              <w:right w:val="single" w:sz="4" w:space="0" w:color="auto"/>
            </w:tcBorders>
          </w:tcPr>
          <w:p w14:paraId="0F6D233B" w14:textId="77777777"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14:paraId="68ED364B" w14:textId="77777777" w:rsidR="0094521D" w:rsidRPr="00E54153" w:rsidRDefault="0094521D" w:rsidP="00FE54C3">
            <w:pPr>
              <w:pStyle w:val="TAL"/>
            </w:pPr>
            <w:r w:rsidRPr="00E54153">
              <w:t>Floor Deny</w:t>
            </w:r>
          </w:p>
        </w:tc>
        <w:tc>
          <w:tcPr>
            <w:tcW w:w="567" w:type="dxa"/>
            <w:tcBorders>
              <w:top w:val="single" w:sz="4" w:space="0" w:color="auto"/>
              <w:left w:val="single" w:sz="4" w:space="0" w:color="auto"/>
              <w:bottom w:val="single" w:sz="4" w:space="0" w:color="auto"/>
              <w:right w:val="single" w:sz="4" w:space="0" w:color="auto"/>
            </w:tcBorders>
          </w:tcPr>
          <w:p w14:paraId="6F48CD5C"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56FB34C3" w14:textId="77777777" w:rsidR="0094521D" w:rsidRPr="00E54153" w:rsidRDefault="0094521D" w:rsidP="00FE54C3">
            <w:pPr>
              <w:pStyle w:val="TAC"/>
            </w:pPr>
            <w:r w:rsidRPr="00E54153">
              <w:t>-</w:t>
            </w:r>
          </w:p>
        </w:tc>
      </w:tr>
      <w:tr w:rsidR="0094521D" w:rsidRPr="00E54153" w14:paraId="37B07A1C" w14:textId="77777777" w:rsidTr="00FE54C3">
        <w:tc>
          <w:tcPr>
            <w:tcW w:w="648" w:type="dxa"/>
            <w:tcBorders>
              <w:top w:val="single" w:sz="4" w:space="0" w:color="auto"/>
              <w:left w:val="single" w:sz="4" w:space="0" w:color="auto"/>
              <w:bottom w:val="single" w:sz="4" w:space="0" w:color="auto"/>
              <w:right w:val="single" w:sz="4" w:space="0" w:color="auto"/>
            </w:tcBorders>
          </w:tcPr>
          <w:p w14:paraId="45CF3678" w14:textId="77777777" w:rsidR="0094521D" w:rsidRPr="00E54153" w:rsidRDefault="0094521D" w:rsidP="00FE54C3">
            <w:pPr>
              <w:pStyle w:val="TAC"/>
            </w:pPr>
            <w:r w:rsidRPr="00E54153">
              <w:t>57</w:t>
            </w:r>
          </w:p>
        </w:tc>
        <w:tc>
          <w:tcPr>
            <w:tcW w:w="3969" w:type="dxa"/>
            <w:tcBorders>
              <w:top w:val="single" w:sz="4" w:space="0" w:color="auto"/>
              <w:left w:val="single" w:sz="4" w:space="0" w:color="auto"/>
              <w:bottom w:val="single" w:sz="4" w:space="0" w:color="auto"/>
              <w:right w:val="single" w:sz="4" w:space="0" w:color="auto"/>
            </w:tcBorders>
          </w:tcPr>
          <w:p w14:paraId="39696725" w14:textId="77777777" w:rsidR="0094521D" w:rsidRPr="00E54153" w:rsidRDefault="0094521D" w:rsidP="00FE54C3">
            <w:pPr>
              <w:pStyle w:val="TAL"/>
            </w:pPr>
            <w:r w:rsidRPr="00E54153">
              <w:t>SS-UE1 (MCPTT client) sends a Floor Release message</w:t>
            </w:r>
          </w:p>
        </w:tc>
        <w:tc>
          <w:tcPr>
            <w:tcW w:w="709" w:type="dxa"/>
            <w:tcBorders>
              <w:top w:val="single" w:sz="4" w:space="0" w:color="auto"/>
              <w:left w:val="single" w:sz="4" w:space="0" w:color="auto"/>
              <w:bottom w:val="single" w:sz="4" w:space="0" w:color="auto"/>
              <w:right w:val="single" w:sz="4" w:space="0" w:color="auto"/>
            </w:tcBorders>
          </w:tcPr>
          <w:p w14:paraId="1BA6D035" w14:textId="77777777"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14:paraId="698E4BF5" w14:textId="77777777" w:rsidR="0094521D" w:rsidRPr="00E54153" w:rsidRDefault="0094521D" w:rsidP="00FE54C3">
            <w:pPr>
              <w:pStyle w:val="TAL"/>
            </w:pPr>
            <w:r w:rsidRPr="00E54153">
              <w:t>Floor Release</w:t>
            </w:r>
          </w:p>
        </w:tc>
        <w:tc>
          <w:tcPr>
            <w:tcW w:w="567" w:type="dxa"/>
            <w:tcBorders>
              <w:top w:val="single" w:sz="4" w:space="0" w:color="auto"/>
              <w:left w:val="single" w:sz="4" w:space="0" w:color="auto"/>
              <w:bottom w:val="single" w:sz="4" w:space="0" w:color="auto"/>
              <w:right w:val="single" w:sz="4" w:space="0" w:color="auto"/>
            </w:tcBorders>
          </w:tcPr>
          <w:p w14:paraId="1304D384"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3B333CCE" w14:textId="77777777" w:rsidR="0094521D" w:rsidRPr="00E54153" w:rsidRDefault="0094521D" w:rsidP="00FE54C3">
            <w:pPr>
              <w:pStyle w:val="TAC"/>
            </w:pPr>
            <w:r w:rsidRPr="00E54153">
              <w:t>-</w:t>
            </w:r>
          </w:p>
        </w:tc>
      </w:tr>
      <w:tr w:rsidR="0094521D" w:rsidRPr="00E54153" w14:paraId="44F19AC4" w14:textId="77777777" w:rsidTr="00FE54C3">
        <w:tc>
          <w:tcPr>
            <w:tcW w:w="648" w:type="dxa"/>
            <w:tcBorders>
              <w:top w:val="single" w:sz="4" w:space="0" w:color="auto"/>
              <w:left w:val="single" w:sz="4" w:space="0" w:color="auto"/>
              <w:bottom w:val="single" w:sz="4" w:space="0" w:color="auto"/>
              <w:right w:val="single" w:sz="4" w:space="0" w:color="auto"/>
            </w:tcBorders>
          </w:tcPr>
          <w:p w14:paraId="084964C2" w14:textId="77777777" w:rsidR="0094521D" w:rsidRPr="00E54153" w:rsidRDefault="0094521D" w:rsidP="00FE54C3">
            <w:pPr>
              <w:pStyle w:val="TAC"/>
            </w:pPr>
            <w:r w:rsidRPr="00E54153">
              <w:t>58</w:t>
            </w:r>
          </w:p>
        </w:tc>
        <w:tc>
          <w:tcPr>
            <w:tcW w:w="3969" w:type="dxa"/>
            <w:tcBorders>
              <w:top w:val="single" w:sz="4" w:space="0" w:color="auto"/>
              <w:left w:val="single" w:sz="4" w:space="0" w:color="auto"/>
              <w:bottom w:val="single" w:sz="4" w:space="0" w:color="auto"/>
              <w:right w:val="single" w:sz="4" w:space="0" w:color="auto"/>
            </w:tcBorders>
          </w:tcPr>
          <w:p w14:paraId="02AB1F20" w14:textId="77777777" w:rsidR="0094521D" w:rsidRPr="00E54153" w:rsidRDefault="0094521D" w:rsidP="00FE54C3">
            <w:pPr>
              <w:pStyle w:val="TAL"/>
            </w:pPr>
            <w:r w:rsidRPr="00E54153">
              <w:t xml:space="preserve">The SS-UE1 (MCPTT client) sends a </w:t>
            </w:r>
            <w:r w:rsidRPr="00E54153">
              <w:rPr>
                <w:rFonts w:cs="Arial"/>
                <w:szCs w:val="18"/>
              </w:rPr>
              <w:t>GROUP CALL IMMINENT PERIL END</w:t>
            </w:r>
            <w:r w:rsidRPr="00E54153">
              <w:t xml:space="preserve"> to downgrade the imminent peril call</w:t>
            </w:r>
          </w:p>
        </w:tc>
        <w:tc>
          <w:tcPr>
            <w:tcW w:w="709" w:type="dxa"/>
            <w:tcBorders>
              <w:top w:val="single" w:sz="4" w:space="0" w:color="auto"/>
              <w:left w:val="single" w:sz="4" w:space="0" w:color="auto"/>
              <w:bottom w:val="single" w:sz="4" w:space="0" w:color="auto"/>
              <w:right w:val="single" w:sz="4" w:space="0" w:color="auto"/>
            </w:tcBorders>
          </w:tcPr>
          <w:p w14:paraId="79D5CE63" w14:textId="77777777"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14:paraId="1A5B9BEA" w14:textId="77777777" w:rsidR="0094521D" w:rsidRPr="00E54153" w:rsidRDefault="0094521D" w:rsidP="00FE54C3">
            <w:pPr>
              <w:pStyle w:val="TAL"/>
            </w:pPr>
            <w:r w:rsidRPr="00E54153">
              <w:rPr>
                <w:rFonts w:cs="Arial"/>
                <w:szCs w:val="18"/>
              </w:rPr>
              <w:t>GROUP CALL IMMINENT PERIL END</w:t>
            </w:r>
          </w:p>
        </w:tc>
        <w:tc>
          <w:tcPr>
            <w:tcW w:w="567" w:type="dxa"/>
            <w:tcBorders>
              <w:top w:val="single" w:sz="4" w:space="0" w:color="auto"/>
              <w:left w:val="single" w:sz="4" w:space="0" w:color="auto"/>
              <w:bottom w:val="single" w:sz="4" w:space="0" w:color="auto"/>
              <w:right w:val="single" w:sz="4" w:space="0" w:color="auto"/>
            </w:tcBorders>
          </w:tcPr>
          <w:p w14:paraId="4779126F" w14:textId="77777777" w:rsidR="0094521D" w:rsidRPr="00E54153" w:rsidRDefault="0094521D" w:rsidP="00FE54C3">
            <w:pPr>
              <w:pStyle w:val="TAC"/>
            </w:pPr>
          </w:p>
        </w:tc>
        <w:tc>
          <w:tcPr>
            <w:tcW w:w="892" w:type="dxa"/>
            <w:tcBorders>
              <w:top w:val="single" w:sz="4" w:space="0" w:color="auto"/>
              <w:left w:val="single" w:sz="4" w:space="0" w:color="auto"/>
              <w:bottom w:val="single" w:sz="4" w:space="0" w:color="auto"/>
              <w:right w:val="single" w:sz="4" w:space="0" w:color="auto"/>
            </w:tcBorders>
          </w:tcPr>
          <w:p w14:paraId="0AC50F88" w14:textId="77777777" w:rsidR="0094521D" w:rsidRPr="00E54153" w:rsidRDefault="0094521D" w:rsidP="00FE54C3">
            <w:pPr>
              <w:pStyle w:val="TAC"/>
            </w:pPr>
          </w:p>
        </w:tc>
      </w:tr>
      <w:tr w:rsidR="0094521D" w:rsidRPr="00E54153" w14:paraId="111D4992" w14:textId="77777777" w:rsidTr="00FE54C3">
        <w:tc>
          <w:tcPr>
            <w:tcW w:w="648" w:type="dxa"/>
            <w:tcBorders>
              <w:top w:val="single" w:sz="4" w:space="0" w:color="auto"/>
              <w:left w:val="single" w:sz="4" w:space="0" w:color="auto"/>
              <w:bottom w:val="single" w:sz="4" w:space="0" w:color="auto"/>
              <w:right w:val="single" w:sz="4" w:space="0" w:color="auto"/>
            </w:tcBorders>
          </w:tcPr>
          <w:p w14:paraId="03CB1A30" w14:textId="77777777" w:rsidR="0094521D" w:rsidRPr="00E54153" w:rsidRDefault="0094521D" w:rsidP="00FE54C3">
            <w:pPr>
              <w:pStyle w:val="TAC"/>
            </w:pPr>
            <w:r w:rsidRPr="00E54153">
              <w:t>59</w:t>
            </w:r>
          </w:p>
        </w:tc>
        <w:tc>
          <w:tcPr>
            <w:tcW w:w="3969" w:type="dxa"/>
            <w:tcBorders>
              <w:top w:val="single" w:sz="4" w:space="0" w:color="auto"/>
              <w:left w:val="single" w:sz="4" w:space="0" w:color="auto"/>
              <w:bottom w:val="single" w:sz="4" w:space="0" w:color="auto"/>
              <w:right w:val="single" w:sz="4" w:space="0" w:color="auto"/>
            </w:tcBorders>
          </w:tcPr>
          <w:p w14:paraId="21B853C5" w14:textId="77777777" w:rsidR="0094521D" w:rsidRPr="00E54153" w:rsidRDefault="0094521D" w:rsidP="00FE54C3">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3772661D"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3AC42D31"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130695A8" w14:textId="77777777" w:rsidR="0094521D" w:rsidRPr="00E54153" w:rsidRDefault="0094521D" w:rsidP="00FE54C3">
            <w:pPr>
              <w:pStyle w:val="TAC"/>
            </w:pPr>
            <w:r w:rsidRPr="00E54153">
              <w:t>8</w:t>
            </w:r>
          </w:p>
        </w:tc>
        <w:tc>
          <w:tcPr>
            <w:tcW w:w="892" w:type="dxa"/>
            <w:tcBorders>
              <w:top w:val="single" w:sz="4" w:space="0" w:color="auto"/>
              <w:left w:val="single" w:sz="4" w:space="0" w:color="auto"/>
              <w:bottom w:val="single" w:sz="4" w:space="0" w:color="auto"/>
              <w:right w:val="single" w:sz="4" w:space="0" w:color="auto"/>
            </w:tcBorders>
          </w:tcPr>
          <w:p w14:paraId="7EA8143C" w14:textId="77777777" w:rsidR="0094521D" w:rsidRPr="00E54153" w:rsidRDefault="0094521D" w:rsidP="00FE54C3">
            <w:pPr>
              <w:pStyle w:val="TAC"/>
            </w:pPr>
            <w:r w:rsidRPr="00E54153">
              <w:t>P</w:t>
            </w:r>
          </w:p>
        </w:tc>
      </w:tr>
      <w:tr w:rsidR="0094521D" w:rsidRPr="00E54153" w14:paraId="6FC7F014" w14:textId="77777777" w:rsidTr="00FE54C3">
        <w:tc>
          <w:tcPr>
            <w:tcW w:w="648" w:type="dxa"/>
            <w:tcBorders>
              <w:top w:val="single" w:sz="4" w:space="0" w:color="auto"/>
              <w:left w:val="single" w:sz="4" w:space="0" w:color="auto"/>
              <w:bottom w:val="single" w:sz="4" w:space="0" w:color="auto"/>
              <w:right w:val="single" w:sz="4" w:space="0" w:color="auto"/>
            </w:tcBorders>
          </w:tcPr>
          <w:p w14:paraId="2B9C1E9D" w14:textId="77777777" w:rsidR="0094521D" w:rsidRPr="00E54153" w:rsidRDefault="0094521D" w:rsidP="00FE54C3">
            <w:pPr>
              <w:pStyle w:val="TAC"/>
            </w:pPr>
            <w:r w:rsidRPr="00E54153">
              <w:t>60</w:t>
            </w:r>
          </w:p>
        </w:tc>
        <w:tc>
          <w:tcPr>
            <w:tcW w:w="3969" w:type="dxa"/>
            <w:tcBorders>
              <w:top w:val="single" w:sz="4" w:space="0" w:color="auto"/>
              <w:left w:val="single" w:sz="4" w:space="0" w:color="auto"/>
              <w:bottom w:val="single" w:sz="4" w:space="0" w:color="auto"/>
              <w:right w:val="single" w:sz="4" w:space="0" w:color="auto"/>
            </w:tcBorders>
          </w:tcPr>
          <w:p w14:paraId="1F4F25D5" w14:textId="77777777" w:rsidR="0094521D" w:rsidRPr="00E54153" w:rsidRDefault="0094521D" w:rsidP="00FE54C3">
            <w:pPr>
              <w:pStyle w:val="TAL"/>
            </w:pPr>
            <w:r w:rsidRPr="00E54153">
              <w:t>Make the UE (MCPTT Client) release the group call</w:t>
            </w:r>
          </w:p>
          <w:p w14:paraId="3A6B2A15" w14:textId="77777777"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14:paraId="3C3A28F8"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1E42748F"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767E49D8"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65E3D0A3" w14:textId="77777777" w:rsidR="0094521D" w:rsidRPr="00E54153" w:rsidRDefault="0094521D" w:rsidP="00FE54C3">
            <w:pPr>
              <w:pStyle w:val="TAC"/>
            </w:pPr>
            <w:r w:rsidRPr="00E54153">
              <w:t>-</w:t>
            </w:r>
          </w:p>
        </w:tc>
      </w:tr>
      <w:tr w:rsidR="0094521D" w:rsidRPr="00E54153" w14:paraId="6C6B1C33" w14:textId="77777777" w:rsidTr="00FE54C3">
        <w:tc>
          <w:tcPr>
            <w:tcW w:w="9762" w:type="dxa"/>
            <w:gridSpan w:val="6"/>
            <w:tcBorders>
              <w:top w:val="single" w:sz="4" w:space="0" w:color="auto"/>
              <w:left w:val="single" w:sz="4" w:space="0" w:color="auto"/>
              <w:bottom w:val="single" w:sz="4" w:space="0" w:color="auto"/>
              <w:right w:val="single" w:sz="4" w:space="0" w:color="auto"/>
            </w:tcBorders>
          </w:tcPr>
          <w:p w14:paraId="64521A90" w14:textId="77777777" w:rsidR="0094521D" w:rsidRPr="00E54153" w:rsidRDefault="0094521D" w:rsidP="00FE54C3">
            <w:pPr>
              <w:pStyle w:val="TAN"/>
            </w:pPr>
            <w:r w:rsidRPr="00E54153">
              <w:t>NOTE 1:</w:t>
            </w:r>
            <w:r w:rsidRPr="00E54153">
              <w:tab/>
              <w:t>This is expected to be done via a suitable implementation dependent MMI.</w:t>
            </w:r>
          </w:p>
          <w:p w14:paraId="3CD1E459" w14:textId="77777777" w:rsidR="0094521D" w:rsidRPr="00E54153" w:rsidRDefault="0094521D" w:rsidP="00FE54C3">
            <w:pPr>
              <w:pStyle w:val="TAN"/>
              <w:rPr>
                <w:rFonts w:cs="Arial"/>
              </w:rPr>
            </w:pPr>
            <w:r w:rsidRPr="00E54153">
              <w:rPr>
                <w:rFonts w:cs="Arial"/>
              </w:rPr>
              <w:t>NOTE 2:</w:t>
            </w:r>
            <w:r w:rsidRPr="00E54153">
              <w:rPr>
                <w:rFonts w:cs="Arial"/>
              </w:rPr>
              <w:tab/>
              <w:t xml:space="preserve">If the user does not request the floor before timer T203 (End of RTP media) expires, then the MCPTT Client will enter 'O: silence' state per 24.380 [10] and the remaining steps will not be valid. Timer T203 (End of RTP media)=5s as defined in TS 36.579-1 [2], Table 5.5.8.1-1 and is started upon the reception of the Floor Granted message in step 5. </w:t>
            </w:r>
            <w:r w:rsidRPr="00E54153">
              <w:t>If during test execution it is found that the specified timer value is not large enough, then a new value needs to be specified.</w:t>
            </w:r>
          </w:p>
          <w:p w14:paraId="5B320299" w14:textId="77777777" w:rsidR="0094521D" w:rsidRPr="00E54153" w:rsidRDefault="0094521D" w:rsidP="00FE54C3">
            <w:pPr>
              <w:pStyle w:val="TAN"/>
            </w:pPr>
            <w:r w:rsidRPr="00E54153">
              <w:t>NOTE 3:</w:t>
            </w:r>
            <w:r w:rsidRPr="00E54153">
              <w:tab/>
              <w:t>If the MCPTT User does not release the floor before timer T207 (Stop talking) expires, then the MCPTT Client will enter the 'O: silence' state per TS 24.380 [10] and the remaining steps will not be valid. Timer T206 (Stop talking warning) is started upon the receiving of the Floor Granted message in step 8. Timer T207 (Stop talking) starts upon the expiration of Timer T206 (Stop talking warning). Timer T206 (Stop talking warning)=10s is set to TransmitTimeout=60s, as defined in TS 36.579-1 [2], Table 5.5.8.4-1,  minus TransmissionWarning=50s, as defined in TS 36.579-1 [2], Table 5.5.8.4-1. Timer T207 (Stop talking)=50s is set to TransmissionWarning=50s, as defined in TS 36.579-1 [2], Table 5.5.8.4-1. If during test execution it is found that the specified timer(s) value(s) are not large enough, then new value(s) need to be specified.</w:t>
            </w:r>
            <w:r w:rsidRPr="00E54153">
              <w:rPr>
                <w:rFonts w:ascii="Calibri" w:hAnsi="Calibri" w:cs="Calibri"/>
              </w:rPr>
              <w:t xml:space="preserve"> </w:t>
            </w:r>
          </w:p>
          <w:p w14:paraId="289A8060" w14:textId="77777777" w:rsidR="0094521D" w:rsidRPr="00E54153" w:rsidRDefault="0094521D" w:rsidP="00FE54C3">
            <w:pPr>
              <w:pStyle w:val="TAN"/>
            </w:pPr>
            <w:r w:rsidRPr="00E54153">
              <w:t>NOTE 4:</w:t>
            </w:r>
            <w:r w:rsidRPr="00E54153">
              <w:tab/>
              <w:t>Timer T205 (Floor Granted) and Counter C205 (Floor Granted) are started upon the sending of the Floor Granted message. Timer T205 (Floor Granted)=1s, as defined in TS 36.579-1 [2], Table 5.5.8.1-1. Counter C205 (Floor Granted) is set to 1 and the maximum value of C205 (Floor Granted)=4, as defined in TS 36.579-1 [2], Table 5.5.8.1-1.</w:t>
            </w:r>
          </w:p>
          <w:p w14:paraId="4A3B9FB7" w14:textId="77777777" w:rsidR="0094521D" w:rsidRPr="00E54153" w:rsidRDefault="0094521D" w:rsidP="00FE54C3">
            <w:pPr>
              <w:pStyle w:val="TAN"/>
            </w:pPr>
            <w:r w:rsidRPr="00E54153">
              <w:rPr>
                <w:rFonts w:cs="Arial"/>
              </w:rPr>
              <w:t>NOTE 5:</w:t>
            </w:r>
            <w:r w:rsidRPr="00E54153">
              <w:rPr>
                <w:rFonts w:cs="Arial"/>
              </w:rPr>
              <w:tab/>
            </w:r>
            <w:r w:rsidRPr="00E54153">
              <w:t>Timer T201 (Floor Request) and Counter C201 (Floor Request) are started upon the sending of the Floor Request message. Timer T201 (Floor Request)=1s, as defined in TS 36.579-1 [2], Table 5.5.8.1-1. Counter 201 (Floor Request) is set to 1 and the maximum value of Counter C201 (Floor Request)=3, as defined in TS 36.579-1 [2], Table 5.5.8.1-1.</w:t>
            </w:r>
          </w:p>
        </w:tc>
      </w:tr>
    </w:tbl>
    <w:p w14:paraId="6425BFDE" w14:textId="77777777" w:rsidR="0094521D" w:rsidRPr="00E54153" w:rsidRDefault="0094521D" w:rsidP="0094521D"/>
    <w:p w14:paraId="173EA4DB" w14:textId="77777777" w:rsidR="0094521D" w:rsidRPr="00E54153" w:rsidRDefault="0094521D" w:rsidP="0094521D">
      <w:pPr>
        <w:pStyle w:val="H6"/>
      </w:pPr>
      <w:r w:rsidRPr="00E54153">
        <w:t>7.1.2.3.3</w:t>
      </w:r>
      <w:r w:rsidRPr="00E54153">
        <w:tab/>
        <w:t>Specific message contents</w:t>
      </w:r>
    </w:p>
    <w:p w14:paraId="59472D0A" w14:textId="77777777" w:rsidR="0094521D" w:rsidRPr="00E54153" w:rsidRDefault="0094521D" w:rsidP="0094521D">
      <w:pPr>
        <w:pStyle w:val="TH"/>
      </w:pPr>
      <w:r w:rsidRPr="00E54153">
        <w:t>Table 7.1.2.3.3-1: GROUP CALL ANNOUNCEMENT (step 42, Table 7.1.2.3.2-1)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4521D" w:rsidRPr="00E54153" w14:paraId="4A4A4ABF" w14:textId="77777777" w:rsidTr="00FE54C3">
        <w:trPr>
          <w:cantSplit/>
        </w:trPr>
        <w:tc>
          <w:tcPr>
            <w:tcW w:w="9635" w:type="dxa"/>
            <w:gridSpan w:val="4"/>
          </w:tcPr>
          <w:p w14:paraId="1A97BD6A" w14:textId="77777777" w:rsidR="0094521D" w:rsidRPr="00E54153" w:rsidRDefault="0094521D" w:rsidP="00FE54C3">
            <w:pPr>
              <w:pStyle w:val="TAL"/>
            </w:pPr>
            <w:r w:rsidRPr="00E54153">
              <w:t>Derivation Path: TS 36.579-1 [2], Table 5.5.5.2.1-1</w:t>
            </w:r>
          </w:p>
        </w:tc>
      </w:tr>
      <w:tr w:rsidR="0094521D" w:rsidRPr="00E54153" w14:paraId="5C585C9C" w14:textId="77777777" w:rsidTr="00FE54C3">
        <w:tc>
          <w:tcPr>
            <w:tcW w:w="4535" w:type="dxa"/>
          </w:tcPr>
          <w:p w14:paraId="1F2266EB" w14:textId="77777777" w:rsidR="0094521D" w:rsidRPr="00E54153" w:rsidRDefault="0094521D" w:rsidP="00FE54C3">
            <w:pPr>
              <w:pStyle w:val="TAH"/>
            </w:pPr>
            <w:r w:rsidRPr="00E54153">
              <w:t>Information Element</w:t>
            </w:r>
          </w:p>
        </w:tc>
        <w:tc>
          <w:tcPr>
            <w:tcW w:w="2267" w:type="dxa"/>
          </w:tcPr>
          <w:p w14:paraId="05D2FD92" w14:textId="77777777" w:rsidR="0094521D" w:rsidRPr="00E54153" w:rsidRDefault="0094521D" w:rsidP="00FE54C3">
            <w:pPr>
              <w:pStyle w:val="TAH"/>
            </w:pPr>
            <w:r w:rsidRPr="00E54153">
              <w:t>Value/remark</w:t>
            </w:r>
          </w:p>
        </w:tc>
        <w:tc>
          <w:tcPr>
            <w:tcW w:w="1700" w:type="dxa"/>
          </w:tcPr>
          <w:p w14:paraId="0A56865C" w14:textId="77777777" w:rsidR="0094521D" w:rsidRPr="00E54153" w:rsidRDefault="0094521D" w:rsidP="00FE54C3">
            <w:pPr>
              <w:pStyle w:val="TAH"/>
            </w:pPr>
            <w:r w:rsidRPr="00E54153">
              <w:t>Comment</w:t>
            </w:r>
          </w:p>
        </w:tc>
        <w:tc>
          <w:tcPr>
            <w:tcW w:w="1133" w:type="dxa"/>
          </w:tcPr>
          <w:p w14:paraId="346D335E" w14:textId="77777777" w:rsidR="0094521D" w:rsidRPr="00E54153" w:rsidRDefault="0094521D" w:rsidP="00FE54C3">
            <w:pPr>
              <w:pStyle w:val="TAH"/>
            </w:pPr>
            <w:r w:rsidRPr="00E54153">
              <w:t>Condition</w:t>
            </w:r>
          </w:p>
        </w:tc>
      </w:tr>
      <w:tr w:rsidR="0094521D" w:rsidRPr="00E54153" w14:paraId="62FDEA29" w14:textId="77777777" w:rsidTr="00FE54C3">
        <w:tc>
          <w:tcPr>
            <w:tcW w:w="4535" w:type="dxa"/>
          </w:tcPr>
          <w:p w14:paraId="44E5C71B" w14:textId="77777777" w:rsidR="0094521D" w:rsidRPr="00E54153" w:rsidRDefault="0094521D" w:rsidP="00FE54C3">
            <w:pPr>
              <w:pStyle w:val="TAL"/>
              <w:rPr>
                <w:lang w:eastAsia="zh-CN"/>
              </w:rPr>
            </w:pPr>
            <w:r w:rsidRPr="00E54153">
              <w:rPr>
                <w:lang w:eastAsia="zh-CN"/>
              </w:rPr>
              <w:t>Call type</w:t>
            </w:r>
          </w:p>
        </w:tc>
        <w:tc>
          <w:tcPr>
            <w:tcW w:w="2267" w:type="dxa"/>
          </w:tcPr>
          <w:p w14:paraId="3E142901" w14:textId="77777777" w:rsidR="0094521D" w:rsidRPr="00E54153" w:rsidRDefault="0094521D" w:rsidP="00FE54C3">
            <w:pPr>
              <w:pStyle w:val="TAH"/>
              <w:jc w:val="left"/>
              <w:rPr>
                <w:b w:val="0"/>
              </w:rPr>
            </w:pPr>
            <w:r w:rsidRPr="00E54153">
              <w:rPr>
                <w:b w:val="0"/>
              </w:rPr>
              <w:t>"00000011"</w:t>
            </w:r>
          </w:p>
        </w:tc>
        <w:tc>
          <w:tcPr>
            <w:tcW w:w="1700" w:type="dxa"/>
            <w:tcBorders>
              <w:bottom w:val="single" w:sz="4" w:space="0" w:color="auto"/>
            </w:tcBorders>
          </w:tcPr>
          <w:p w14:paraId="2675EF2B" w14:textId="77777777" w:rsidR="0094521D" w:rsidRPr="00E54153" w:rsidRDefault="0094521D" w:rsidP="00FE54C3">
            <w:pPr>
              <w:pStyle w:val="TAH"/>
              <w:jc w:val="left"/>
              <w:rPr>
                <w:b w:val="0"/>
              </w:rPr>
            </w:pPr>
            <w:r w:rsidRPr="00E54153">
              <w:rPr>
                <w:b w:val="0"/>
              </w:rPr>
              <w:t>Emergency group call</w:t>
            </w:r>
          </w:p>
        </w:tc>
        <w:tc>
          <w:tcPr>
            <w:tcW w:w="1133" w:type="dxa"/>
          </w:tcPr>
          <w:p w14:paraId="15651C5D" w14:textId="77777777" w:rsidR="0094521D" w:rsidRPr="00E54153" w:rsidRDefault="0094521D" w:rsidP="00FE54C3">
            <w:pPr>
              <w:pStyle w:val="TAL"/>
            </w:pPr>
          </w:p>
        </w:tc>
      </w:tr>
    </w:tbl>
    <w:p w14:paraId="420D0095" w14:textId="77777777" w:rsidR="0094521D" w:rsidRPr="00E54153" w:rsidRDefault="0094521D" w:rsidP="0094521D"/>
    <w:p w14:paraId="07DC3E3B" w14:textId="77777777" w:rsidR="0094521D" w:rsidRPr="00E54153" w:rsidRDefault="0094521D" w:rsidP="0094521D">
      <w:pPr>
        <w:pStyle w:val="TH"/>
      </w:pPr>
      <w:r w:rsidRPr="00E54153">
        <w:t>Table 7.1.2.3.3-2: GROUP CALL ANNOUNCEMENT (step 51, Table 7.1.2.3.2-1)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4521D" w:rsidRPr="00E54153" w14:paraId="2D5C7EDE" w14:textId="77777777" w:rsidTr="00FE54C3">
        <w:trPr>
          <w:cantSplit/>
        </w:trPr>
        <w:tc>
          <w:tcPr>
            <w:tcW w:w="9635" w:type="dxa"/>
            <w:gridSpan w:val="4"/>
          </w:tcPr>
          <w:p w14:paraId="274C18B4" w14:textId="77777777" w:rsidR="0094521D" w:rsidRPr="00E54153" w:rsidRDefault="0094521D" w:rsidP="00FE54C3">
            <w:pPr>
              <w:pStyle w:val="TAL"/>
            </w:pPr>
            <w:r w:rsidRPr="00E54153">
              <w:t>Derivation Path: TS 36.579-1 [2], Table 5.5.5.2.1-1</w:t>
            </w:r>
          </w:p>
        </w:tc>
      </w:tr>
      <w:tr w:rsidR="0094521D" w:rsidRPr="00E54153" w14:paraId="45790F36" w14:textId="77777777" w:rsidTr="00FE54C3">
        <w:tc>
          <w:tcPr>
            <w:tcW w:w="4535" w:type="dxa"/>
          </w:tcPr>
          <w:p w14:paraId="507BDD72" w14:textId="77777777" w:rsidR="0094521D" w:rsidRPr="00E54153" w:rsidRDefault="0094521D" w:rsidP="00FE54C3">
            <w:pPr>
              <w:pStyle w:val="TAH"/>
            </w:pPr>
            <w:r w:rsidRPr="00E54153">
              <w:t>Information Element</w:t>
            </w:r>
          </w:p>
        </w:tc>
        <w:tc>
          <w:tcPr>
            <w:tcW w:w="2267" w:type="dxa"/>
          </w:tcPr>
          <w:p w14:paraId="3AEB2D3D" w14:textId="77777777" w:rsidR="0094521D" w:rsidRPr="00E54153" w:rsidRDefault="0094521D" w:rsidP="00FE54C3">
            <w:pPr>
              <w:pStyle w:val="TAH"/>
            </w:pPr>
            <w:r w:rsidRPr="00E54153">
              <w:t>Value/remark</w:t>
            </w:r>
          </w:p>
        </w:tc>
        <w:tc>
          <w:tcPr>
            <w:tcW w:w="1700" w:type="dxa"/>
          </w:tcPr>
          <w:p w14:paraId="6B335A4B" w14:textId="77777777" w:rsidR="0094521D" w:rsidRPr="00E54153" w:rsidRDefault="0094521D" w:rsidP="00FE54C3">
            <w:pPr>
              <w:pStyle w:val="TAH"/>
            </w:pPr>
            <w:r w:rsidRPr="00E54153">
              <w:t>Comment</w:t>
            </w:r>
          </w:p>
        </w:tc>
        <w:tc>
          <w:tcPr>
            <w:tcW w:w="1133" w:type="dxa"/>
          </w:tcPr>
          <w:p w14:paraId="2C1BE6FC" w14:textId="77777777" w:rsidR="0094521D" w:rsidRPr="00E54153" w:rsidRDefault="0094521D" w:rsidP="00FE54C3">
            <w:pPr>
              <w:pStyle w:val="TAH"/>
            </w:pPr>
            <w:r w:rsidRPr="00E54153">
              <w:t>Condition</w:t>
            </w:r>
          </w:p>
        </w:tc>
      </w:tr>
      <w:tr w:rsidR="0094521D" w:rsidRPr="00E54153" w14:paraId="747D8ED5" w14:textId="77777777" w:rsidTr="00FE54C3">
        <w:tc>
          <w:tcPr>
            <w:tcW w:w="4535" w:type="dxa"/>
          </w:tcPr>
          <w:p w14:paraId="50497743" w14:textId="77777777" w:rsidR="0094521D" w:rsidRPr="00E54153" w:rsidRDefault="0094521D" w:rsidP="00FE54C3">
            <w:pPr>
              <w:pStyle w:val="TAL"/>
              <w:rPr>
                <w:lang w:eastAsia="zh-CN"/>
              </w:rPr>
            </w:pPr>
            <w:r w:rsidRPr="00E54153">
              <w:rPr>
                <w:lang w:eastAsia="zh-CN"/>
              </w:rPr>
              <w:t>Call type</w:t>
            </w:r>
          </w:p>
        </w:tc>
        <w:tc>
          <w:tcPr>
            <w:tcW w:w="2267" w:type="dxa"/>
          </w:tcPr>
          <w:p w14:paraId="2D712DB7" w14:textId="77777777" w:rsidR="0094521D" w:rsidRPr="00E54153" w:rsidRDefault="0094521D" w:rsidP="00FE54C3">
            <w:pPr>
              <w:pStyle w:val="TAH"/>
              <w:jc w:val="left"/>
              <w:rPr>
                <w:b w:val="0"/>
              </w:rPr>
            </w:pPr>
            <w:r w:rsidRPr="00E54153">
              <w:rPr>
                <w:b w:val="0"/>
              </w:rPr>
              <w:t>"00000100"</w:t>
            </w:r>
          </w:p>
        </w:tc>
        <w:tc>
          <w:tcPr>
            <w:tcW w:w="1700" w:type="dxa"/>
            <w:tcBorders>
              <w:bottom w:val="single" w:sz="4" w:space="0" w:color="auto"/>
            </w:tcBorders>
          </w:tcPr>
          <w:p w14:paraId="69F3A04B" w14:textId="77777777" w:rsidR="0094521D" w:rsidRPr="00E54153" w:rsidRDefault="0094521D" w:rsidP="00FE54C3">
            <w:pPr>
              <w:pStyle w:val="TAH"/>
              <w:jc w:val="left"/>
              <w:rPr>
                <w:b w:val="0"/>
              </w:rPr>
            </w:pPr>
            <w:r w:rsidRPr="00E54153">
              <w:rPr>
                <w:b w:val="0"/>
              </w:rPr>
              <w:t>Imminent peril group call</w:t>
            </w:r>
          </w:p>
        </w:tc>
        <w:tc>
          <w:tcPr>
            <w:tcW w:w="1133" w:type="dxa"/>
          </w:tcPr>
          <w:p w14:paraId="42593CC8" w14:textId="77777777" w:rsidR="0094521D" w:rsidRPr="00E54153" w:rsidRDefault="0094521D" w:rsidP="00FE54C3">
            <w:pPr>
              <w:pStyle w:val="TAL"/>
            </w:pPr>
          </w:p>
        </w:tc>
      </w:tr>
    </w:tbl>
    <w:p w14:paraId="0FDD7AD7" w14:textId="77777777" w:rsidR="0094521D" w:rsidRPr="00E54153" w:rsidRDefault="0094521D" w:rsidP="0094521D"/>
    <w:p w14:paraId="3EBE4E84" w14:textId="77777777" w:rsidR="0094521D" w:rsidRPr="00E54153" w:rsidRDefault="0094521D" w:rsidP="0094521D">
      <w:pPr>
        <w:pStyle w:val="TH"/>
      </w:pPr>
      <w:r w:rsidRPr="00E54153">
        <w:t>Table 7.1.2.3.3-3: Floor Granted (step 5,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41FE6327" w14:textId="77777777" w:rsidTr="00FE54C3">
        <w:tc>
          <w:tcPr>
            <w:tcW w:w="9747" w:type="dxa"/>
            <w:gridSpan w:val="4"/>
          </w:tcPr>
          <w:p w14:paraId="25D6F193" w14:textId="77777777" w:rsidR="0094521D" w:rsidRPr="00E54153" w:rsidRDefault="0094521D" w:rsidP="00FE54C3">
            <w:pPr>
              <w:pStyle w:val="TAL"/>
              <w:rPr>
                <w:rFonts w:eastAsia="MS Mincho"/>
              </w:rPr>
            </w:pPr>
            <w:r w:rsidRPr="00E54153">
              <w:t>Derivation Path: TS 36.579-1 [2], Table 5.5.6.3-1 condition OFF-NETWORK</w:t>
            </w:r>
          </w:p>
        </w:tc>
      </w:tr>
      <w:tr w:rsidR="0094521D" w:rsidRPr="00E54153" w14:paraId="1FE2DE41" w14:textId="77777777" w:rsidTr="00FE54C3">
        <w:tc>
          <w:tcPr>
            <w:tcW w:w="4535" w:type="dxa"/>
          </w:tcPr>
          <w:p w14:paraId="572EA556"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3389A9BD"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434174CD" w14:textId="77777777" w:rsidR="0094521D" w:rsidRPr="00E54153" w:rsidRDefault="0094521D" w:rsidP="00FE54C3">
            <w:pPr>
              <w:pStyle w:val="TAH"/>
              <w:rPr>
                <w:rFonts w:eastAsia="MS Mincho"/>
              </w:rPr>
            </w:pPr>
            <w:r w:rsidRPr="00E54153">
              <w:rPr>
                <w:rFonts w:eastAsia="MS Mincho"/>
              </w:rPr>
              <w:t>Comment</w:t>
            </w:r>
          </w:p>
        </w:tc>
        <w:tc>
          <w:tcPr>
            <w:tcW w:w="1245" w:type="dxa"/>
          </w:tcPr>
          <w:p w14:paraId="412ABEB4"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0DC6C73B" w14:textId="77777777" w:rsidTr="00FE54C3">
        <w:tc>
          <w:tcPr>
            <w:tcW w:w="4535" w:type="dxa"/>
          </w:tcPr>
          <w:p w14:paraId="5D751570" w14:textId="77777777" w:rsidR="0094521D" w:rsidRPr="00E54153" w:rsidRDefault="0094521D" w:rsidP="00FE54C3">
            <w:pPr>
              <w:pStyle w:val="TAL"/>
              <w:rPr>
                <w:rFonts w:eastAsia="MS Mincho"/>
              </w:rPr>
            </w:pPr>
            <w:r w:rsidRPr="00E54153">
              <w:rPr>
                <w:rFonts w:eastAsia="MS Mincho"/>
              </w:rPr>
              <w:t>Duration</w:t>
            </w:r>
          </w:p>
        </w:tc>
        <w:tc>
          <w:tcPr>
            <w:tcW w:w="2267" w:type="dxa"/>
          </w:tcPr>
          <w:p w14:paraId="6FC461DF" w14:textId="77777777" w:rsidR="0094521D" w:rsidRPr="00E54153" w:rsidRDefault="0094521D" w:rsidP="00FE54C3">
            <w:pPr>
              <w:pStyle w:val="TAL"/>
              <w:rPr>
                <w:rFonts w:eastAsia="MS Mincho"/>
              </w:rPr>
            </w:pPr>
          </w:p>
        </w:tc>
        <w:tc>
          <w:tcPr>
            <w:tcW w:w="1700" w:type="dxa"/>
          </w:tcPr>
          <w:p w14:paraId="5BEB8F56" w14:textId="77777777" w:rsidR="0094521D" w:rsidRPr="00E54153" w:rsidRDefault="0094521D" w:rsidP="00FE54C3">
            <w:pPr>
              <w:pStyle w:val="TAL"/>
              <w:rPr>
                <w:rFonts w:eastAsia="MS PGothic"/>
              </w:rPr>
            </w:pPr>
          </w:p>
        </w:tc>
        <w:tc>
          <w:tcPr>
            <w:tcW w:w="1245" w:type="dxa"/>
          </w:tcPr>
          <w:p w14:paraId="76E6C2A9" w14:textId="77777777" w:rsidR="0094521D" w:rsidRPr="00E54153" w:rsidRDefault="0094521D" w:rsidP="00FE54C3">
            <w:pPr>
              <w:pStyle w:val="TAL"/>
              <w:rPr>
                <w:rFonts w:eastAsia="MS Mincho"/>
              </w:rPr>
            </w:pPr>
          </w:p>
        </w:tc>
      </w:tr>
      <w:tr w:rsidR="0094521D" w:rsidRPr="00E54153" w14:paraId="37B01F57" w14:textId="77777777" w:rsidTr="00FE54C3">
        <w:tc>
          <w:tcPr>
            <w:tcW w:w="4535" w:type="dxa"/>
          </w:tcPr>
          <w:p w14:paraId="1DD5E366" w14:textId="77777777" w:rsidR="0094521D" w:rsidRPr="00E54153" w:rsidRDefault="0094521D" w:rsidP="00FE54C3">
            <w:pPr>
              <w:pStyle w:val="TAL"/>
              <w:rPr>
                <w:rFonts w:eastAsia="MS Mincho"/>
              </w:rPr>
            </w:pPr>
            <w:r w:rsidRPr="00E54153">
              <w:rPr>
                <w:rFonts w:eastAsia="MS Mincho"/>
              </w:rPr>
              <w:t xml:space="preserve">  Duration</w:t>
            </w:r>
          </w:p>
        </w:tc>
        <w:tc>
          <w:tcPr>
            <w:tcW w:w="2267" w:type="dxa"/>
          </w:tcPr>
          <w:p w14:paraId="3181860A" w14:textId="77777777" w:rsidR="0094521D" w:rsidRPr="00E54153" w:rsidRDefault="0094521D" w:rsidP="00FE54C3">
            <w:pPr>
              <w:pStyle w:val="TAL"/>
              <w:rPr>
                <w:rFonts w:eastAsia="MS Mincho"/>
              </w:rPr>
            </w:pPr>
            <w:r w:rsidRPr="00E54153">
              <w:rPr>
                <w:rFonts w:eastAsia="MS Mincho"/>
              </w:rPr>
              <w:t>any allowed value</w:t>
            </w:r>
          </w:p>
        </w:tc>
        <w:tc>
          <w:tcPr>
            <w:tcW w:w="1700" w:type="dxa"/>
          </w:tcPr>
          <w:p w14:paraId="50FFFA22" w14:textId="77777777" w:rsidR="0094521D" w:rsidRPr="00E54153" w:rsidRDefault="0094521D" w:rsidP="00FE54C3">
            <w:pPr>
              <w:pStyle w:val="TAL"/>
              <w:rPr>
                <w:rFonts w:eastAsia="MS PGothic"/>
              </w:rPr>
            </w:pPr>
          </w:p>
        </w:tc>
        <w:tc>
          <w:tcPr>
            <w:tcW w:w="1245" w:type="dxa"/>
          </w:tcPr>
          <w:p w14:paraId="072BD5A7" w14:textId="77777777" w:rsidR="0094521D" w:rsidRPr="00E54153" w:rsidRDefault="0094521D" w:rsidP="00FE54C3">
            <w:pPr>
              <w:pStyle w:val="TAL"/>
              <w:rPr>
                <w:rFonts w:eastAsia="MS Mincho"/>
              </w:rPr>
            </w:pPr>
          </w:p>
        </w:tc>
      </w:tr>
      <w:tr w:rsidR="0094521D" w:rsidRPr="00E54153" w14:paraId="5C1F4EE9" w14:textId="77777777" w:rsidTr="00FE54C3">
        <w:tc>
          <w:tcPr>
            <w:tcW w:w="4535" w:type="dxa"/>
          </w:tcPr>
          <w:p w14:paraId="7AAF24DE" w14:textId="77777777" w:rsidR="0094521D" w:rsidRPr="00E54153" w:rsidRDefault="0094521D" w:rsidP="00FE54C3">
            <w:pPr>
              <w:pStyle w:val="TAL"/>
              <w:rPr>
                <w:rFonts w:eastAsia="MS Mincho"/>
              </w:rPr>
            </w:pPr>
            <w:r w:rsidRPr="00E54153">
              <w:rPr>
                <w:rFonts w:eastAsia="MS Mincho"/>
              </w:rPr>
              <w:t>Floor priority</w:t>
            </w:r>
          </w:p>
        </w:tc>
        <w:tc>
          <w:tcPr>
            <w:tcW w:w="2267" w:type="dxa"/>
          </w:tcPr>
          <w:p w14:paraId="2C2657CE" w14:textId="77777777" w:rsidR="0094521D" w:rsidRPr="00E54153" w:rsidRDefault="0094521D" w:rsidP="00FE54C3">
            <w:pPr>
              <w:pStyle w:val="TAL"/>
              <w:rPr>
                <w:rFonts w:eastAsia="MS PGothic"/>
              </w:rPr>
            </w:pPr>
            <w:r w:rsidRPr="00E54153">
              <w:rPr>
                <w:rFonts w:eastAsia="MS PGothic"/>
              </w:rPr>
              <w:t>"0"</w:t>
            </w:r>
          </w:p>
        </w:tc>
        <w:tc>
          <w:tcPr>
            <w:tcW w:w="1700" w:type="dxa"/>
          </w:tcPr>
          <w:p w14:paraId="560336C0" w14:textId="77777777" w:rsidR="0094521D" w:rsidRPr="00E54153" w:rsidRDefault="0094521D" w:rsidP="00FE54C3">
            <w:pPr>
              <w:pStyle w:val="TAL"/>
              <w:rPr>
                <w:rFonts w:eastAsia="MS PGothic"/>
              </w:rPr>
            </w:pPr>
          </w:p>
        </w:tc>
        <w:tc>
          <w:tcPr>
            <w:tcW w:w="1245" w:type="dxa"/>
          </w:tcPr>
          <w:p w14:paraId="54585770" w14:textId="77777777" w:rsidR="0094521D" w:rsidRPr="00E54153" w:rsidRDefault="0094521D" w:rsidP="00FE54C3">
            <w:pPr>
              <w:pStyle w:val="TAL"/>
              <w:rPr>
                <w:rFonts w:eastAsia="MS Mincho"/>
              </w:rPr>
            </w:pPr>
          </w:p>
        </w:tc>
      </w:tr>
      <w:tr w:rsidR="0094521D" w:rsidRPr="00E54153" w14:paraId="4CE5B147" w14:textId="77777777" w:rsidTr="00FE54C3">
        <w:tc>
          <w:tcPr>
            <w:tcW w:w="4535" w:type="dxa"/>
          </w:tcPr>
          <w:p w14:paraId="382317B6" w14:textId="77777777" w:rsidR="0094521D" w:rsidRPr="00E54153" w:rsidRDefault="0094521D" w:rsidP="00FE54C3">
            <w:pPr>
              <w:pStyle w:val="TAL"/>
              <w:rPr>
                <w:rFonts w:eastAsia="MS Mincho"/>
              </w:rPr>
            </w:pPr>
            <w:r w:rsidRPr="00E54153">
              <w:rPr>
                <w:rFonts w:eastAsia="MS Mincho"/>
              </w:rPr>
              <w:t>User ID</w:t>
            </w:r>
          </w:p>
        </w:tc>
        <w:tc>
          <w:tcPr>
            <w:tcW w:w="2267" w:type="dxa"/>
          </w:tcPr>
          <w:p w14:paraId="35517D81" w14:textId="77777777" w:rsidR="0094521D" w:rsidRPr="00E54153" w:rsidRDefault="0094521D" w:rsidP="00FE54C3">
            <w:pPr>
              <w:pStyle w:val="TAL"/>
              <w:rPr>
                <w:rFonts w:eastAsia="MS PGothic"/>
              </w:rPr>
            </w:pPr>
          </w:p>
        </w:tc>
        <w:tc>
          <w:tcPr>
            <w:tcW w:w="1700" w:type="dxa"/>
          </w:tcPr>
          <w:p w14:paraId="12489648" w14:textId="77777777" w:rsidR="0094521D" w:rsidRPr="00E54153" w:rsidRDefault="0094521D" w:rsidP="00FE54C3">
            <w:pPr>
              <w:pStyle w:val="TAL"/>
              <w:rPr>
                <w:rFonts w:eastAsia="MS PGothic"/>
              </w:rPr>
            </w:pPr>
          </w:p>
        </w:tc>
        <w:tc>
          <w:tcPr>
            <w:tcW w:w="1245" w:type="dxa"/>
          </w:tcPr>
          <w:p w14:paraId="05BA0886" w14:textId="77777777" w:rsidR="0094521D" w:rsidRPr="00E54153" w:rsidRDefault="0094521D" w:rsidP="00FE54C3">
            <w:pPr>
              <w:pStyle w:val="TAL"/>
              <w:rPr>
                <w:rFonts w:eastAsia="MS Mincho"/>
              </w:rPr>
            </w:pPr>
          </w:p>
        </w:tc>
      </w:tr>
      <w:tr w:rsidR="0094521D" w:rsidRPr="00E54153" w14:paraId="5C8E3580" w14:textId="77777777" w:rsidTr="00FE54C3">
        <w:tc>
          <w:tcPr>
            <w:tcW w:w="4535" w:type="dxa"/>
            <w:tcBorders>
              <w:top w:val="nil"/>
            </w:tcBorders>
          </w:tcPr>
          <w:p w14:paraId="22CEDE44"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753198A3"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0AB99F6D" w14:textId="77777777" w:rsidR="0094521D" w:rsidRPr="00E54153" w:rsidRDefault="0094521D" w:rsidP="00FE54C3">
            <w:pPr>
              <w:pStyle w:val="TAL"/>
              <w:rPr>
                <w:rFonts w:eastAsia="MS PGothic"/>
              </w:rPr>
            </w:pPr>
          </w:p>
        </w:tc>
        <w:tc>
          <w:tcPr>
            <w:tcW w:w="1245" w:type="dxa"/>
          </w:tcPr>
          <w:p w14:paraId="0E25D5F8" w14:textId="77777777" w:rsidR="0094521D" w:rsidRPr="00E54153" w:rsidRDefault="0094521D" w:rsidP="00FE54C3">
            <w:pPr>
              <w:pStyle w:val="TAL"/>
              <w:rPr>
                <w:rFonts w:eastAsia="MS Mincho"/>
              </w:rPr>
            </w:pPr>
          </w:p>
        </w:tc>
      </w:tr>
      <w:tr w:rsidR="0094521D" w:rsidRPr="00E54153" w14:paraId="63E85A5C" w14:textId="77777777" w:rsidTr="00FE54C3">
        <w:tc>
          <w:tcPr>
            <w:tcW w:w="4535" w:type="dxa"/>
            <w:tcBorders>
              <w:top w:val="single" w:sz="4" w:space="0" w:color="auto"/>
              <w:bottom w:val="single" w:sz="4" w:space="0" w:color="auto"/>
            </w:tcBorders>
          </w:tcPr>
          <w:p w14:paraId="56A7685C"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6F5B6ABC" w14:textId="77777777" w:rsidR="0094521D" w:rsidRPr="00E54153" w:rsidRDefault="0094521D" w:rsidP="00FE54C3">
            <w:pPr>
              <w:pStyle w:val="TAL"/>
              <w:rPr>
                <w:rFonts w:eastAsia="MS PGothic"/>
              </w:rPr>
            </w:pPr>
          </w:p>
        </w:tc>
        <w:tc>
          <w:tcPr>
            <w:tcW w:w="1700" w:type="dxa"/>
          </w:tcPr>
          <w:p w14:paraId="211A9BEB" w14:textId="77777777" w:rsidR="0094521D" w:rsidRPr="00E54153" w:rsidRDefault="0094521D" w:rsidP="00FE54C3">
            <w:pPr>
              <w:pStyle w:val="TAL"/>
              <w:rPr>
                <w:rFonts w:eastAsia="MS PGothic"/>
              </w:rPr>
            </w:pPr>
          </w:p>
        </w:tc>
        <w:tc>
          <w:tcPr>
            <w:tcW w:w="1245" w:type="dxa"/>
          </w:tcPr>
          <w:p w14:paraId="14DC5653" w14:textId="77777777" w:rsidR="0094521D" w:rsidRPr="00E54153" w:rsidRDefault="0094521D" w:rsidP="00FE54C3">
            <w:pPr>
              <w:pStyle w:val="TAL"/>
              <w:rPr>
                <w:rFonts w:eastAsia="MS Mincho"/>
              </w:rPr>
            </w:pPr>
          </w:p>
        </w:tc>
      </w:tr>
      <w:tr w:rsidR="0094521D" w:rsidRPr="00E54153" w14:paraId="1E9F91FD" w14:textId="77777777" w:rsidTr="00FE54C3">
        <w:trPr>
          <w:trHeight w:val="802"/>
        </w:trPr>
        <w:tc>
          <w:tcPr>
            <w:tcW w:w="4535" w:type="dxa"/>
            <w:tcBorders>
              <w:top w:val="single" w:sz="4" w:space="0" w:color="auto"/>
            </w:tcBorders>
          </w:tcPr>
          <w:p w14:paraId="63DF5BB4"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0ACDF1E5" w14:textId="77777777" w:rsidR="0094521D" w:rsidRPr="00E54153" w:rsidRDefault="0094521D" w:rsidP="00FE54C3">
            <w:pPr>
              <w:pStyle w:val="TAL"/>
              <w:rPr>
                <w:rFonts w:eastAsia="MS PGothic"/>
              </w:rPr>
            </w:pPr>
            <w:r w:rsidRPr="00E54153">
              <w:rPr>
                <w:szCs w:val="18"/>
              </w:rPr>
              <w:t>"1000010000000000"</w:t>
            </w:r>
          </w:p>
        </w:tc>
        <w:tc>
          <w:tcPr>
            <w:tcW w:w="1700" w:type="dxa"/>
          </w:tcPr>
          <w:p w14:paraId="19C58814" w14:textId="77777777" w:rsidR="0094521D" w:rsidRPr="00E54153" w:rsidRDefault="0094521D" w:rsidP="00FE54C3">
            <w:pPr>
              <w:pStyle w:val="TAL"/>
            </w:pPr>
            <w:r w:rsidRPr="00E54153">
              <w:t>bit A=1 (Normal call)</w:t>
            </w:r>
          </w:p>
          <w:p w14:paraId="4A022F59" w14:textId="77777777" w:rsidR="0094521D" w:rsidRPr="00E54153" w:rsidRDefault="0094521D" w:rsidP="00FE54C3">
            <w:pPr>
              <w:pStyle w:val="TAL"/>
              <w:rPr>
                <w:rFonts w:eastAsia="MS PGothic"/>
              </w:rPr>
            </w:pPr>
            <w:r w:rsidRPr="00E54153">
              <w:t>bit F=1 (Queueing supported)</w:t>
            </w:r>
          </w:p>
        </w:tc>
        <w:tc>
          <w:tcPr>
            <w:tcW w:w="1245" w:type="dxa"/>
          </w:tcPr>
          <w:p w14:paraId="50DF3921" w14:textId="77777777" w:rsidR="0094521D" w:rsidRPr="00E54153" w:rsidRDefault="0094521D" w:rsidP="00FE54C3">
            <w:pPr>
              <w:pStyle w:val="TAL"/>
              <w:rPr>
                <w:rFonts w:eastAsia="MS Mincho"/>
              </w:rPr>
            </w:pPr>
          </w:p>
        </w:tc>
      </w:tr>
    </w:tbl>
    <w:p w14:paraId="6AB05912" w14:textId="77777777" w:rsidR="0094521D" w:rsidRPr="00E54153" w:rsidRDefault="0094521D" w:rsidP="0094521D"/>
    <w:p w14:paraId="0A55F04B" w14:textId="77777777" w:rsidR="0094521D" w:rsidRPr="00E54153" w:rsidRDefault="0094521D" w:rsidP="0094521D">
      <w:pPr>
        <w:pStyle w:val="TH"/>
      </w:pPr>
      <w:r w:rsidRPr="00E54153">
        <w:t>Table 7.1.2.3.3-4: Floor Granted (steps 8, 29,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1FC26F47" w14:textId="77777777" w:rsidTr="00FE54C3">
        <w:tc>
          <w:tcPr>
            <w:tcW w:w="9747" w:type="dxa"/>
            <w:gridSpan w:val="4"/>
          </w:tcPr>
          <w:p w14:paraId="1DF01E2D" w14:textId="77777777" w:rsidR="0094521D" w:rsidRPr="00E54153" w:rsidRDefault="0094521D" w:rsidP="00FE54C3">
            <w:pPr>
              <w:pStyle w:val="TAL"/>
              <w:rPr>
                <w:rFonts w:eastAsia="MS Mincho"/>
              </w:rPr>
            </w:pPr>
            <w:r w:rsidRPr="00E54153">
              <w:t>Derivation Path: TS 36.579-1 [2], Table 5.5.6.3-1 condition OFF-NETWORK</w:t>
            </w:r>
          </w:p>
        </w:tc>
      </w:tr>
      <w:tr w:rsidR="0094521D" w:rsidRPr="00E54153" w14:paraId="47EFD146" w14:textId="77777777" w:rsidTr="00FE54C3">
        <w:tc>
          <w:tcPr>
            <w:tcW w:w="4535" w:type="dxa"/>
          </w:tcPr>
          <w:p w14:paraId="0133C2D9"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39C6C052"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18CCDA31" w14:textId="77777777" w:rsidR="0094521D" w:rsidRPr="00E54153" w:rsidRDefault="0094521D" w:rsidP="00FE54C3">
            <w:pPr>
              <w:pStyle w:val="TAH"/>
              <w:rPr>
                <w:rFonts w:eastAsia="MS Mincho"/>
              </w:rPr>
            </w:pPr>
            <w:r w:rsidRPr="00E54153">
              <w:rPr>
                <w:rFonts w:eastAsia="MS Mincho"/>
              </w:rPr>
              <w:t>Comment</w:t>
            </w:r>
          </w:p>
        </w:tc>
        <w:tc>
          <w:tcPr>
            <w:tcW w:w="1245" w:type="dxa"/>
          </w:tcPr>
          <w:p w14:paraId="05DB44EC"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542D43EF" w14:textId="77777777" w:rsidTr="00FE54C3">
        <w:tc>
          <w:tcPr>
            <w:tcW w:w="4535" w:type="dxa"/>
            <w:tcBorders>
              <w:top w:val="single" w:sz="4" w:space="0" w:color="auto"/>
              <w:bottom w:val="single" w:sz="4" w:space="0" w:color="auto"/>
            </w:tcBorders>
          </w:tcPr>
          <w:p w14:paraId="563C4577"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6141DAAB" w14:textId="77777777" w:rsidR="0094521D" w:rsidRPr="00E54153" w:rsidRDefault="0094521D" w:rsidP="00FE54C3">
            <w:pPr>
              <w:pStyle w:val="TAL"/>
              <w:rPr>
                <w:rFonts w:eastAsia="MS PGothic"/>
              </w:rPr>
            </w:pPr>
          </w:p>
        </w:tc>
        <w:tc>
          <w:tcPr>
            <w:tcW w:w="1700" w:type="dxa"/>
          </w:tcPr>
          <w:p w14:paraId="366EB64D" w14:textId="77777777" w:rsidR="0094521D" w:rsidRPr="00E54153" w:rsidRDefault="0094521D" w:rsidP="00FE54C3">
            <w:pPr>
              <w:pStyle w:val="TAL"/>
              <w:rPr>
                <w:rFonts w:eastAsia="MS PGothic"/>
              </w:rPr>
            </w:pPr>
          </w:p>
        </w:tc>
        <w:tc>
          <w:tcPr>
            <w:tcW w:w="1245" w:type="dxa"/>
          </w:tcPr>
          <w:p w14:paraId="50547C31" w14:textId="77777777" w:rsidR="0094521D" w:rsidRPr="00E54153" w:rsidRDefault="0094521D" w:rsidP="00FE54C3">
            <w:pPr>
              <w:pStyle w:val="TAL"/>
              <w:rPr>
                <w:rFonts w:eastAsia="MS Mincho"/>
              </w:rPr>
            </w:pPr>
          </w:p>
        </w:tc>
      </w:tr>
      <w:tr w:rsidR="0094521D" w:rsidRPr="00E54153" w14:paraId="3F565A3C" w14:textId="77777777" w:rsidTr="00FE54C3">
        <w:tc>
          <w:tcPr>
            <w:tcW w:w="4535" w:type="dxa"/>
            <w:tcBorders>
              <w:top w:val="single" w:sz="4" w:space="0" w:color="auto"/>
            </w:tcBorders>
          </w:tcPr>
          <w:p w14:paraId="67940362"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3452C575" w14:textId="77777777" w:rsidR="0094521D" w:rsidRPr="00E54153" w:rsidRDefault="0094521D" w:rsidP="00FE54C3">
            <w:pPr>
              <w:pStyle w:val="TAL"/>
              <w:rPr>
                <w:rFonts w:eastAsia="MS PGothic"/>
              </w:rPr>
            </w:pPr>
            <w:r w:rsidRPr="00E54153">
              <w:rPr>
                <w:szCs w:val="18"/>
              </w:rPr>
              <w:t>"1000010000000000"</w:t>
            </w:r>
          </w:p>
        </w:tc>
        <w:tc>
          <w:tcPr>
            <w:tcW w:w="1700" w:type="dxa"/>
          </w:tcPr>
          <w:p w14:paraId="666DE0D5" w14:textId="77777777" w:rsidR="0094521D" w:rsidRPr="00E54153" w:rsidRDefault="0094521D" w:rsidP="00FE54C3">
            <w:pPr>
              <w:pStyle w:val="TAL"/>
            </w:pPr>
            <w:r w:rsidRPr="00E54153">
              <w:t>bit A=1 (Normal call)</w:t>
            </w:r>
          </w:p>
          <w:p w14:paraId="20574896" w14:textId="77777777" w:rsidR="0094521D" w:rsidRPr="00E54153" w:rsidRDefault="0094521D" w:rsidP="00FE54C3">
            <w:pPr>
              <w:pStyle w:val="TAL"/>
              <w:rPr>
                <w:rFonts w:eastAsia="MS PGothic"/>
              </w:rPr>
            </w:pPr>
            <w:r w:rsidRPr="00E54153">
              <w:t>bit F=1 (Queueing supported)</w:t>
            </w:r>
          </w:p>
        </w:tc>
        <w:tc>
          <w:tcPr>
            <w:tcW w:w="1245" w:type="dxa"/>
          </w:tcPr>
          <w:p w14:paraId="4F8869F9" w14:textId="77777777" w:rsidR="0094521D" w:rsidRPr="00E54153" w:rsidRDefault="0094521D" w:rsidP="00FE54C3">
            <w:pPr>
              <w:pStyle w:val="TAL"/>
              <w:rPr>
                <w:rFonts w:eastAsia="MS Mincho"/>
              </w:rPr>
            </w:pPr>
          </w:p>
        </w:tc>
      </w:tr>
    </w:tbl>
    <w:p w14:paraId="6ED09566" w14:textId="77777777" w:rsidR="0094521D" w:rsidRPr="00E54153" w:rsidRDefault="0094521D" w:rsidP="0094521D"/>
    <w:p w14:paraId="53004F95" w14:textId="77777777" w:rsidR="0094521D" w:rsidRPr="00E54153" w:rsidRDefault="0094521D" w:rsidP="0094521D">
      <w:pPr>
        <w:pStyle w:val="TH"/>
      </w:pPr>
      <w:r w:rsidRPr="00E54153">
        <w:t>Table 7.1.2.3.3-5: Floor Granted (steps 16, 17, 33, 34,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06F0537E" w14:textId="77777777" w:rsidTr="00FE54C3">
        <w:tc>
          <w:tcPr>
            <w:tcW w:w="9747" w:type="dxa"/>
            <w:gridSpan w:val="4"/>
          </w:tcPr>
          <w:p w14:paraId="4DF9E5C3" w14:textId="77777777" w:rsidR="0094521D" w:rsidRPr="00E54153" w:rsidRDefault="0094521D" w:rsidP="00FE54C3">
            <w:pPr>
              <w:pStyle w:val="TAL"/>
              <w:rPr>
                <w:rFonts w:eastAsia="MS Mincho"/>
              </w:rPr>
            </w:pPr>
            <w:r w:rsidRPr="00E54153">
              <w:t>Derivation Path: TS 36.579-1 [2], Table 5.5.6.3-1 condition OFF-NETWORK</w:t>
            </w:r>
          </w:p>
        </w:tc>
      </w:tr>
      <w:tr w:rsidR="0094521D" w:rsidRPr="00E54153" w14:paraId="160E6A39" w14:textId="77777777" w:rsidTr="00FE54C3">
        <w:tc>
          <w:tcPr>
            <w:tcW w:w="4535" w:type="dxa"/>
          </w:tcPr>
          <w:p w14:paraId="4CBFC098"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734C6D6B"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560E98C8" w14:textId="77777777" w:rsidR="0094521D" w:rsidRPr="00E54153" w:rsidRDefault="0094521D" w:rsidP="00FE54C3">
            <w:pPr>
              <w:pStyle w:val="TAH"/>
              <w:rPr>
                <w:rFonts w:eastAsia="MS Mincho"/>
              </w:rPr>
            </w:pPr>
            <w:r w:rsidRPr="00E54153">
              <w:rPr>
                <w:rFonts w:eastAsia="MS Mincho"/>
              </w:rPr>
              <w:t>Comment</w:t>
            </w:r>
          </w:p>
        </w:tc>
        <w:tc>
          <w:tcPr>
            <w:tcW w:w="1245" w:type="dxa"/>
          </w:tcPr>
          <w:p w14:paraId="090814B0"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212453A8" w14:textId="77777777" w:rsidTr="00FE54C3">
        <w:tc>
          <w:tcPr>
            <w:tcW w:w="4535" w:type="dxa"/>
          </w:tcPr>
          <w:p w14:paraId="420DCEB8" w14:textId="77777777" w:rsidR="0094521D" w:rsidRPr="00E54153" w:rsidRDefault="0094521D" w:rsidP="00FE54C3">
            <w:pPr>
              <w:pStyle w:val="TAL"/>
              <w:rPr>
                <w:rFonts w:eastAsia="MS Mincho"/>
              </w:rPr>
            </w:pPr>
            <w:r w:rsidRPr="00E54153">
              <w:rPr>
                <w:rFonts w:eastAsia="MS Mincho"/>
              </w:rPr>
              <w:t>Duration</w:t>
            </w:r>
          </w:p>
        </w:tc>
        <w:tc>
          <w:tcPr>
            <w:tcW w:w="2267" w:type="dxa"/>
          </w:tcPr>
          <w:p w14:paraId="26C043A9" w14:textId="77777777" w:rsidR="0094521D" w:rsidRPr="00E54153" w:rsidRDefault="0094521D" w:rsidP="00FE54C3">
            <w:pPr>
              <w:pStyle w:val="TAL"/>
              <w:rPr>
                <w:rFonts w:eastAsia="MS Mincho"/>
              </w:rPr>
            </w:pPr>
          </w:p>
        </w:tc>
        <w:tc>
          <w:tcPr>
            <w:tcW w:w="1700" w:type="dxa"/>
          </w:tcPr>
          <w:p w14:paraId="38F06391" w14:textId="77777777" w:rsidR="0094521D" w:rsidRPr="00E54153" w:rsidRDefault="0094521D" w:rsidP="00FE54C3">
            <w:pPr>
              <w:pStyle w:val="TAL"/>
              <w:rPr>
                <w:rFonts w:eastAsia="MS PGothic"/>
              </w:rPr>
            </w:pPr>
          </w:p>
        </w:tc>
        <w:tc>
          <w:tcPr>
            <w:tcW w:w="1245" w:type="dxa"/>
          </w:tcPr>
          <w:p w14:paraId="79287BDA" w14:textId="77777777" w:rsidR="0094521D" w:rsidRPr="00E54153" w:rsidRDefault="0094521D" w:rsidP="00FE54C3">
            <w:pPr>
              <w:pStyle w:val="TAL"/>
              <w:rPr>
                <w:rFonts w:eastAsia="MS Mincho"/>
              </w:rPr>
            </w:pPr>
          </w:p>
        </w:tc>
      </w:tr>
      <w:tr w:rsidR="0094521D" w:rsidRPr="00E54153" w14:paraId="2867DF60" w14:textId="77777777" w:rsidTr="00FE54C3">
        <w:tc>
          <w:tcPr>
            <w:tcW w:w="4535" w:type="dxa"/>
          </w:tcPr>
          <w:p w14:paraId="09AA1872" w14:textId="77777777" w:rsidR="0094521D" w:rsidRPr="00E54153" w:rsidRDefault="0094521D" w:rsidP="00FE54C3">
            <w:pPr>
              <w:pStyle w:val="TAL"/>
              <w:rPr>
                <w:rFonts w:eastAsia="MS Mincho"/>
              </w:rPr>
            </w:pPr>
            <w:r w:rsidRPr="00E54153">
              <w:rPr>
                <w:rFonts w:eastAsia="MS Mincho"/>
              </w:rPr>
              <w:t xml:space="preserve">  Duration</w:t>
            </w:r>
          </w:p>
        </w:tc>
        <w:tc>
          <w:tcPr>
            <w:tcW w:w="2267" w:type="dxa"/>
          </w:tcPr>
          <w:p w14:paraId="5D787AAB" w14:textId="77777777" w:rsidR="0094521D" w:rsidRPr="00E54153" w:rsidRDefault="0094521D" w:rsidP="00FE54C3">
            <w:pPr>
              <w:pStyle w:val="TAL"/>
              <w:rPr>
                <w:rFonts w:eastAsia="MS Mincho"/>
              </w:rPr>
            </w:pPr>
            <w:r w:rsidRPr="00E54153">
              <w:rPr>
                <w:rFonts w:eastAsia="MS Mincho"/>
              </w:rPr>
              <w:t>any allowed value</w:t>
            </w:r>
          </w:p>
        </w:tc>
        <w:tc>
          <w:tcPr>
            <w:tcW w:w="1700" w:type="dxa"/>
          </w:tcPr>
          <w:p w14:paraId="7206E73B" w14:textId="77777777" w:rsidR="0094521D" w:rsidRPr="00E54153" w:rsidRDefault="0094521D" w:rsidP="00FE54C3">
            <w:pPr>
              <w:pStyle w:val="TAL"/>
              <w:rPr>
                <w:rFonts w:eastAsia="MS PGothic"/>
              </w:rPr>
            </w:pPr>
            <w:r w:rsidRPr="00E54153">
              <w:rPr>
                <w:rFonts w:eastAsia="MS PGothic"/>
              </w:rPr>
              <w:t>128 sec (an arbitrary value)</w:t>
            </w:r>
          </w:p>
        </w:tc>
        <w:tc>
          <w:tcPr>
            <w:tcW w:w="1245" w:type="dxa"/>
          </w:tcPr>
          <w:p w14:paraId="0DE1BEF8" w14:textId="77777777" w:rsidR="0094521D" w:rsidRPr="00E54153" w:rsidRDefault="0094521D" w:rsidP="00FE54C3">
            <w:pPr>
              <w:pStyle w:val="TAL"/>
              <w:rPr>
                <w:rFonts w:eastAsia="MS Mincho"/>
              </w:rPr>
            </w:pPr>
          </w:p>
        </w:tc>
      </w:tr>
      <w:tr w:rsidR="0094521D" w:rsidRPr="00E54153" w14:paraId="7986387B" w14:textId="77777777" w:rsidTr="00FE54C3">
        <w:tc>
          <w:tcPr>
            <w:tcW w:w="4535" w:type="dxa"/>
            <w:tcBorders>
              <w:top w:val="nil"/>
            </w:tcBorders>
          </w:tcPr>
          <w:p w14:paraId="33F130F4" w14:textId="77777777" w:rsidR="0094521D" w:rsidRPr="00E54153" w:rsidRDefault="0094521D" w:rsidP="00FE54C3">
            <w:pPr>
              <w:pStyle w:val="TAL"/>
              <w:rPr>
                <w:rFonts w:eastAsia="MS Mincho"/>
              </w:rPr>
            </w:pPr>
            <w:r w:rsidRPr="00E54153">
              <w:rPr>
                <w:rFonts w:eastAsia="MS Mincho"/>
              </w:rPr>
              <w:t>User ID</w:t>
            </w:r>
          </w:p>
        </w:tc>
        <w:tc>
          <w:tcPr>
            <w:tcW w:w="2267" w:type="dxa"/>
          </w:tcPr>
          <w:p w14:paraId="46EFDAA1" w14:textId="77777777" w:rsidR="0094521D" w:rsidRPr="00E54153" w:rsidRDefault="0094521D" w:rsidP="00FE54C3">
            <w:pPr>
              <w:pStyle w:val="TAL"/>
              <w:rPr>
                <w:rFonts w:cs="Arial"/>
                <w:szCs w:val="18"/>
              </w:rPr>
            </w:pPr>
          </w:p>
        </w:tc>
        <w:tc>
          <w:tcPr>
            <w:tcW w:w="1700" w:type="dxa"/>
          </w:tcPr>
          <w:p w14:paraId="7AA33218" w14:textId="77777777" w:rsidR="0094521D" w:rsidRPr="00E54153" w:rsidRDefault="0094521D" w:rsidP="00FE54C3">
            <w:pPr>
              <w:pStyle w:val="TAL"/>
              <w:rPr>
                <w:rFonts w:eastAsia="MS PGothic"/>
              </w:rPr>
            </w:pPr>
          </w:p>
        </w:tc>
        <w:tc>
          <w:tcPr>
            <w:tcW w:w="1245" w:type="dxa"/>
          </w:tcPr>
          <w:p w14:paraId="61C5BA3A" w14:textId="77777777" w:rsidR="0094521D" w:rsidRPr="00E54153" w:rsidRDefault="0094521D" w:rsidP="00FE54C3">
            <w:pPr>
              <w:pStyle w:val="TAL"/>
              <w:rPr>
                <w:rFonts w:eastAsia="MS Mincho"/>
              </w:rPr>
            </w:pPr>
          </w:p>
        </w:tc>
      </w:tr>
      <w:tr w:rsidR="0094521D" w:rsidRPr="00E54153" w14:paraId="44B6A2C3" w14:textId="77777777" w:rsidTr="00FE54C3">
        <w:tc>
          <w:tcPr>
            <w:tcW w:w="4535" w:type="dxa"/>
            <w:tcBorders>
              <w:top w:val="nil"/>
            </w:tcBorders>
          </w:tcPr>
          <w:p w14:paraId="2D31B8BA"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67887CBA"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7A25DE82" w14:textId="77777777" w:rsidR="0094521D" w:rsidRPr="00E54153" w:rsidRDefault="0094521D" w:rsidP="00FE54C3">
            <w:pPr>
              <w:pStyle w:val="TAL"/>
              <w:rPr>
                <w:rFonts w:eastAsia="MS PGothic"/>
              </w:rPr>
            </w:pPr>
          </w:p>
        </w:tc>
        <w:tc>
          <w:tcPr>
            <w:tcW w:w="1245" w:type="dxa"/>
          </w:tcPr>
          <w:p w14:paraId="19D6137F" w14:textId="77777777" w:rsidR="0094521D" w:rsidRPr="00E54153" w:rsidRDefault="0094521D" w:rsidP="00FE54C3">
            <w:pPr>
              <w:pStyle w:val="TAL"/>
              <w:rPr>
                <w:rFonts w:eastAsia="MS Mincho"/>
              </w:rPr>
            </w:pPr>
          </w:p>
        </w:tc>
      </w:tr>
      <w:tr w:rsidR="0094521D" w:rsidRPr="00E54153" w14:paraId="0E5E522B" w14:textId="77777777" w:rsidTr="00FE54C3">
        <w:tc>
          <w:tcPr>
            <w:tcW w:w="4535" w:type="dxa"/>
            <w:tcBorders>
              <w:top w:val="single" w:sz="4" w:space="0" w:color="auto"/>
              <w:bottom w:val="single" w:sz="4" w:space="0" w:color="auto"/>
            </w:tcBorders>
          </w:tcPr>
          <w:p w14:paraId="2D8EF273"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5FF7F6EC" w14:textId="77777777" w:rsidR="0094521D" w:rsidRPr="00E54153" w:rsidRDefault="0094521D" w:rsidP="00FE54C3">
            <w:pPr>
              <w:pStyle w:val="TAL"/>
              <w:rPr>
                <w:rFonts w:eastAsia="MS PGothic"/>
              </w:rPr>
            </w:pPr>
          </w:p>
        </w:tc>
        <w:tc>
          <w:tcPr>
            <w:tcW w:w="1700" w:type="dxa"/>
          </w:tcPr>
          <w:p w14:paraId="46C8B112" w14:textId="77777777" w:rsidR="0094521D" w:rsidRPr="00E54153" w:rsidRDefault="0094521D" w:rsidP="00FE54C3">
            <w:pPr>
              <w:pStyle w:val="TAL"/>
              <w:rPr>
                <w:rFonts w:eastAsia="MS PGothic"/>
              </w:rPr>
            </w:pPr>
          </w:p>
        </w:tc>
        <w:tc>
          <w:tcPr>
            <w:tcW w:w="1245" w:type="dxa"/>
          </w:tcPr>
          <w:p w14:paraId="1C3DEA9D" w14:textId="77777777" w:rsidR="0094521D" w:rsidRPr="00E54153" w:rsidRDefault="0094521D" w:rsidP="00FE54C3">
            <w:pPr>
              <w:pStyle w:val="TAL"/>
              <w:rPr>
                <w:rFonts w:eastAsia="MS Mincho"/>
              </w:rPr>
            </w:pPr>
          </w:p>
        </w:tc>
      </w:tr>
      <w:tr w:rsidR="0094521D" w:rsidRPr="00E54153" w14:paraId="6AAD4DAD" w14:textId="77777777" w:rsidTr="00FE54C3">
        <w:tc>
          <w:tcPr>
            <w:tcW w:w="4535" w:type="dxa"/>
            <w:tcBorders>
              <w:top w:val="single" w:sz="4" w:space="0" w:color="auto"/>
            </w:tcBorders>
          </w:tcPr>
          <w:p w14:paraId="5382F9E3"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62B95121" w14:textId="77777777" w:rsidR="0094521D" w:rsidRPr="00E54153" w:rsidRDefault="0094521D" w:rsidP="00FE54C3">
            <w:pPr>
              <w:pStyle w:val="TAL"/>
              <w:rPr>
                <w:rFonts w:eastAsia="MS PGothic"/>
              </w:rPr>
            </w:pPr>
            <w:r w:rsidRPr="00E54153">
              <w:rPr>
                <w:szCs w:val="18"/>
              </w:rPr>
              <w:t>"10000X0000000000"</w:t>
            </w:r>
          </w:p>
        </w:tc>
        <w:tc>
          <w:tcPr>
            <w:tcW w:w="1700" w:type="dxa"/>
          </w:tcPr>
          <w:p w14:paraId="7A6A4CC1" w14:textId="77777777" w:rsidR="0094521D" w:rsidRPr="00E54153" w:rsidRDefault="0094521D" w:rsidP="00FE54C3">
            <w:pPr>
              <w:pStyle w:val="TAL"/>
            </w:pPr>
            <w:r w:rsidRPr="00E54153">
              <w:t>bit A=1 (Normal call)</w:t>
            </w:r>
          </w:p>
          <w:p w14:paraId="5B0F8C49" w14:textId="77777777" w:rsidR="0094521D" w:rsidRPr="00E54153" w:rsidRDefault="0094521D" w:rsidP="00FE54C3">
            <w:pPr>
              <w:pStyle w:val="TAL"/>
              <w:rPr>
                <w:rFonts w:eastAsia="MS PGothic"/>
              </w:rPr>
            </w:pPr>
            <w:r w:rsidRPr="00E54153">
              <w:t>bit F=X (Queueing supported) any value</w:t>
            </w:r>
          </w:p>
        </w:tc>
        <w:tc>
          <w:tcPr>
            <w:tcW w:w="1245" w:type="dxa"/>
          </w:tcPr>
          <w:p w14:paraId="7E85B63D" w14:textId="77777777" w:rsidR="0094521D" w:rsidRPr="00E54153" w:rsidRDefault="0094521D" w:rsidP="00FE54C3">
            <w:pPr>
              <w:pStyle w:val="TAL"/>
              <w:rPr>
                <w:rFonts w:eastAsia="MS Mincho"/>
              </w:rPr>
            </w:pPr>
          </w:p>
        </w:tc>
      </w:tr>
    </w:tbl>
    <w:p w14:paraId="1589C815" w14:textId="77777777" w:rsidR="0094521D" w:rsidRPr="00E54153" w:rsidRDefault="0094521D" w:rsidP="0094521D"/>
    <w:p w14:paraId="61CD8620" w14:textId="77777777" w:rsidR="0094521D" w:rsidRPr="00E54153" w:rsidRDefault="0094521D" w:rsidP="0094521D">
      <w:pPr>
        <w:pStyle w:val="TH"/>
      </w:pPr>
      <w:r w:rsidRPr="00E54153">
        <w:t>Table 7.1.2.3.3-6: Floor Granted (step 43,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0F1290C0" w14:textId="77777777" w:rsidTr="00FE54C3">
        <w:tc>
          <w:tcPr>
            <w:tcW w:w="9747" w:type="dxa"/>
            <w:gridSpan w:val="4"/>
          </w:tcPr>
          <w:p w14:paraId="249F51D1" w14:textId="77777777" w:rsidR="0094521D" w:rsidRPr="00E54153" w:rsidRDefault="0094521D" w:rsidP="00FE54C3">
            <w:pPr>
              <w:pStyle w:val="TAL"/>
              <w:rPr>
                <w:rFonts w:eastAsia="MS Mincho"/>
              </w:rPr>
            </w:pPr>
            <w:r w:rsidRPr="00E54153">
              <w:t>Derivation Path: TS 36.579-1 [2], Table 5.5.6.3-1 condition OFF-NETWORK</w:t>
            </w:r>
          </w:p>
        </w:tc>
      </w:tr>
      <w:tr w:rsidR="0094521D" w:rsidRPr="00E54153" w14:paraId="503D5B78" w14:textId="77777777" w:rsidTr="00FE54C3">
        <w:tc>
          <w:tcPr>
            <w:tcW w:w="4535" w:type="dxa"/>
          </w:tcPr>
          <w:p w14:paraId="5647D6B6"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1D04F077"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6189D1BB" w14:textId="77777777" w:rsidR="0094521D" w:rsidRPr="00E54153" w:rsidRDefault="0094521D" w:rsidP="00FE54C3">
            <w:pPr>
              <w:pStyle w:val="TAH"/>
              <w:rPr>
                <w:rFonts w:eastAsia="MS Mincho"/>
              </w:rPr>
            </w:pPr>
            <w:r w:rsidRPr="00E54153">
              <w:rPr>
                <w:rFonts w:eastAsia="MS Mincho"/>
              </w:rPr>
              <w:t>Comment</w:t>
            </w:r>
          </w:p>
        </w:tc>
        <w:tc>
          <w:tcPr>
            <w:tcW w:w="1245" w:type="dxa"/>
          </w:tcPr>
          <w:p w14:paraId="7F3FDE3A"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26D0A2F1" w14:textId="77777777" w:rsidTr="00FE54C3">
        <w:tc>
          <w:tcPr>
            <w:tcW w:w="4535" w:type="dxa"/>
          </w:tcPr>
          <w:p w14:paraId="5CEAE2EF" w14:textId="77777777" w:rsidR="0094521D" w:rsidRPr="00E54153" w:rsidRDefault="0094521D" w:rsidP="00FE54C3">
            <w:pPr>
              <w:pStyle w:val="TAL"/>
              <w:rPr>
                <w:rFonts w:eastAsia="MS Mincho"/>
              </w:rPr>
            </w:pPr>
            <w:r w:rsidRPr="00E54153">
              <w:rPr>
                <w:rFonts w:eastAsia="MS Mincho"/>
              </w:rPr>
              <w:t>Duration</w:t>
            </w:r>
          </w:p>
        </w:tc>
        <w:tc>
          <w:tcPr>
            <w:tcW w:w="2267" w:type="dxa"/>
          </w:tcPr>
          <w:p w14:paraId="3A10CA95" w14:textId="77777777" w:rsidR="0094521D" w:rsidRPr="00E54153" w:rsidRDefault="0094521D" w:rsidP="00FE54C3">
            <w:pPr>
              <w:pStyle w:val="TAL"/>
              <w:rPr>
                <w:rFonts w:eastAsia="MS Mincho"/>
              </w:rPr>
            </w:pPr>
          </w:p>
        </w:tc>
        <w:tc>
          <w:tcPr>
            <w:tcW w:w="1700" w:type="dxa"/>
          </w:tcPr>
          <w:p w14:paraId="31389537" w14:textId="77777777" w:rsidR="0094521D" w:rsidRPr="00E54153" w:rsidRDefault="0094521D" w:rsidP="00FE54C3">
            <w:pPr>
              <w:pStyle w:val="TAL"/>
              <w:rPr>
                <w:rFonts w:eastAsia="MS PGothic"/>
              </w:rPr>
            </w:pPr>
          </w:p>
        </w:tc>
        <w:tc>
          <w:tcPr>
            <w:tcW w:w="1245" w:type="dxa"/>
          </w:tcPr>
          <w:p w14:paraId="62C125B6" w14:textId="77777777" w:rsidR="0094521D" w:rsidRPr="00E54153" w:rsidRDefault="0094521D" w:rsidP="00FE54C3">
            <w:pPr>
              <w:pStyle w:val="TAL"/>
              <w:rPr>
                <w:rFonts w:eastAsia="MS Mincho"/>
              </w:rPr>
            </w:pPr>
          </w:p>
        </w:tc>
      </w:tr>
      <w:tr w:rsidR="0094521D" w:rsidRPr="00E54153" w14:paraId="124ACD5F" w14:textId="77777777" w:rsidTr="00FE54C3">
        <w:tc>
          <w:tcPr>
            <w:tcW w:w="4535" w:type="dxa"/>
          </w:tcPr>
          <w:p w14:paraId="2D07B9A4" w14:textId="77777777" w:rsidR="0094521D" w:rsidRPr="00E54153" w:rsidRDefault="0094521D" w:rsidP="00FE54C3">
            <w:pPr>
              <w:pStyle w:val="TAL"/>
              <w:rPr>
                <w:rFonts w:eastAsia="MS Mincho"/>
              </w:rPr>
            </w:pPr>
            <w:r w:rsidRPr="00E54153">
              <w:rPr>
                <w:rFonts w:eastAsia="MS Mincho"/>
              </w:rPr>
              <w:t xml:space="preserve">  Duration</w:t>
            </w:r>
          </w:p>
        </w:tc>
        <w:tc>
          <w:tcPr>
            <w:tcW w:w="2267" w:type="dxa"/>
          </w:tcPr>
          <w:p w14:paraId="1C698400" w14:textId="77777777" w:rsidR="0094521D" w:rsidRPr="00E54153" w:rsidRDefault="0094521D" w:rsidP="00FE54C3">
            <w:pPr>
              <w:pStyle w:val="TAL"/>
              <w:rPr>
                <w:rFonts w:eastAsia="MS Mincho"/>
              </w:rPr>
            </w:pPr>
            <w:r w:rsidRPr="00E54153">
              <w:rPr>
                <w:rFonts w:eastAsia="MS Mincho"/>
              </w:rPr>
              <w:t>any allowed value</w:t>
            </w:r>
          </w:p>
        </w:tc>
        <w:tc>
          <w:tcPr>
            <w:tcW w:w="1700" w:type="dxa"/>
          </w:tcPr>
          <w:p w14:paraId="16F9A90D" w14:textId="77777777" w:rsidR="0094521D" w:rsidRPr="00E54153" w:rsidRDefault="0094521D" w:rsidP="00FE54C3">
            <w:pPr>
              <w:pStyle w:val="TAL"/>
              <w:rPr>
                <w:rFonts w:eastAsia="MS PGothic"/>
              </w:rPr>
            </w:pPr>
            <w:r w:rsidRPr="00E54153">
              <w:rPr>
                <w:rFonts w:eastAsia="MS PGothic"/>
              </w:rPr>
              <w:t>128 sec (an arbitrary value)</w:t>
            </w:r>
          </w:p>
        </w:tc>
        <w:tc>
          <w:tcPr>
            <w:tcW w:w="1245" w:type="dxa"/>
          </w:tcPr>
          <w:p w14:paraId="02D72248" w14:textId="77777777" w:rsidR="0094521D" w:rsidRPr="00E54153" w:rsidRDefault="0094521D" w:rsidP="00FE54C3">
            <w:pPr>
              <w:pStyle w:val="TAL"/>
              <w:rPr>
                <w:rFonts w:eastAsia="MS Mincho"/>
              </w:rPr>
            </w:pPr>
          </w:p>
        </w:tc>
      </w:tr>
      <w:tr w:rsidR="0094521D" w:rsidRPr="00E54153" w14:paraId="2AECADCB" w14:textId="77777777" w:rsidTr="00FE54C3">
        <w:tc>
          <w:tcPr>
            <w:tcW w:w="4535" w:type="dxa"/>
          </w:tcPr>
          <w:p w14:paraId="5AB5653E" w14:textId="77777777" w:rsidR="0094521D" w:rsidRPr="00E54153" w:rsidRDefault="0094521D" w:rsidP="00FE54C3">
            <w:pPr>
              <w:pStyle w:val="TAL"/>
              <w:rPr>
                <w:rFonts w:eastAsia="MS Mincho"/>
              </w:rPr>
            </w:pPr>
            <w:r w:rsidRPr="00E54153">
              <w:rPr>
                <w:rFonts w:eastAsia="MS Mincho"/>
              </w:rPr>
              <w:t>Floor priority</w:t>
            </w:r>
          </w:p>
        </w:tc>
        <w:tc>
          <w:tcPr>
            <w:tcW w:w="2267" w:type="dxa"/>
          </w:tcPr>
          <w:p w14:paraId="7BF9E10C" w14:textId="77777777" w:rsidR="0094521D" w:rsidRPr="00E54153" w:rsidRDefault="0094521D" w:rsidP="00FE54C3">
            <w:pPr>
              <w:pStyle w:val="TAL"/>
              <w:rPr>
                <w:rFonts w:eastAsia="MS PGothic"/>
              </w:rPr>
            </w:pPr>
            <w:r w:rsidRPr="00E54153">
              <w:rPr>
                <w:rFonts w:eastAsia="MS PGothic"/>
              </w:rPr>
              <w:t>"0"</w:t>
            </w:r>
          </w:p>
        </w:tc>
        <w:tc>
          <w:tcPr>
            <w:tcW w:w="1700" w:type="dxa"/>
            <w:shd w:val="clear" w:color="auto" w:fill="auto"/>
          </w:tcPr>
          <w:p w14:paraId="3C3B8E48" w14:textId="77777777" w:rsidR="0094521D" w:rsidRPr="00E54153" w:rsidRDefault="0094521D" w:rsidP="00FE54C3">
            <w:pPr>
              <w:pStyle w:val="TAL"/>
              <w:rPr>
                <w:rFonts w:eastAsia="MS PGothic"/>
              </w:rPr>
            </w:pPr>
          </w:p>
        </w:tc>
        <w:tc>
          <w:tcPr>
            <w:tcW w:w="1245" w:type="dxa"/>
          </w:tcPr>
          <w:p w14:paraId="53CE42FC" w14:textId="77777777" w:rsidR="0094521D" w:rsidRPr="00E54153" w:rsidRDefault="0094521D" w:rsidP="00FE54C3">
            <w:pPr>
              <w:pStyle w:val="TAL"/>
              <w:rPr>
                <w:rFonts w:eastAsia="MS Mincho"/>
              </w:rPr>
            </w:pPr>
          </w:p>
        </w:tc>
      </w:tr>
      <w:tr w:rsidR="0094521D" w:rsidRPr="00E54153" w14:paraId="714AF4AE" w14:textId="77777777" w:rsidTr="00FE54C3">
        <w:tc>
          <w:tcPr>
            <w:tcW w:w="4535" w:type="dxa"/>
            <w:tcBorders>
              <w:top w:val="nil"/>
            </w:tcBorders>
          </w:tcPr>
          <w:p w14:paraId="54D3FBF8" w14:textId="77777777" w:rsidR="0094521D" w:rsidRPr="00E54153" w:rsidRDefault="0094521D" w:rsidP="00FE54C3">
            <w:pPr>
              <w:pStyle w:val="TAL"/>
              <w:rPr>
                <w:rFonts w:eastAsia="MS Mincho"/>
              </w:rPr>
            </w:pPr>
            <w:r w:rsidRPr="00E54153">
              <w:rPr>
                <w:rFonts w:eastAsia="MS Mincho"/>
              </w:rPr>
              <w:t>User ID</w:t>
            </w:r>
          </w:p>
        </w:tc>
        <w:tc>
          <w:tcPr>
            <w:tcW w:w="2267" w:type="dxa"/>
          </w:tcPr>
          <w:p w14:paraId="63762DE9" w14:textId="77777777" w:rsidR="0094521D" w:rsidRPr="00E54153" w:rsidRDefault="0094521D" w:rsidP="00FE54C3">
            <w:pPr>
              <w:pStyle w:val="TAL"/>
              <w:rPr>
                <w:rFonts w:cs="Arial"/>
                <w:szCs w:val="18"/>
              </w:rPr>
            </w:pPr>
          </w:p>
        </w:tc>
        <w:tc>
          <w:tcPr>
            <w:tcW w:w="1700" w:type="dxa"/>
          </w:tcPr>
          <w:p w14:paraId="47CC3529" w14:textId="77777777" w:rsidR="0094521D" w:rsidRPr="00E54153" w:rsidRDefault="0094521D" w:rsidP="00FE54C3">
            <w:pPr>
              <w:pStyle w:val="TAL"/>
              <w:rPr>
                <w:rFonts w:eastAsia="MS PGothic"/>
              </w:rPr>
            </w:pPr>
          </w:p>
        </w:tc>
        <w:tc>
          <w:tcPr>
            <w:tcW w:w="1245" w:type="dxa"/>
          </w:tcPr>
          <w:p w14:paraId="002046DB" w14:textId="77777777" w:rsidR="0094521D" w:rsidRPr="00E54153" w:rsidRDefault="0094521D" w:rsidP="00FE54C3">
            <w:pPr>
              <w:pStyle w:val="TAL"/>
              <w:rPr>
                <w:rFonts w:eastAsia="MS Mincho"/>
              </w:rPr>
            </w:pPr>
          </w:p>
        </w:tc>
      </w:tr>
      <w:tr w:rsidR="0094521D" w:rsidRPr="00E54153" w14:paraId="755D7735" w14:textId="77777777" w:rsidTr="00FE54C3">
        <w:tc>
          <w:tcPr>
            <w:tcW w:w="4535" w:type="dxa"/>
            <w:tcBorders>
              <w:top w:val="nil"/>
            </w:tcBorders>
          </w:tcPr>
          <w:p w14:paraId="6399AF19"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19DF2BEC"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21A4CE69" w14:textId="77777777" w:rsidR="0094521D" w:rsidRPr="00E54153" w:rsidRDefault="0094521D" w:rsidP="00FE54C3">
            <w:pPr>
              <w:pStyle w:val="TAL"/>
              <w:rPr>
                <w:rFonts w:eastAsia="MS PGothic"/>
              </w:rPr>
            </w:pPr>
          </w:p>
        </w:tc>
        <w:tc>
          <w:tcPr>
            <w:tcW w:w="1245" w:type="dxa"/>
          </w:tcPr>
          <w:p w14:paraId="4A8F452C" w14:textId="77777777" w:rsidR="0094521D" w:rsidRPr="00E54153" w:rsidRDefault="0094521D" w:rsidP="00FE54C3">
            <w:pPr>
              <w:pStyle w:val="TAL"/>
              <w:rPr>
                <w:rFonts w:eastAsia="MS Mincho"/>
              </w:rPr>
            </w:pPr>
          </w:p>
        </w:tc>
      </w:tr>
      <w:tr w:rsidR="0094521D" w:rsidRPr="00E54153" w14:paraId="5CD293CA" w14:textId="77777777" w:rsidTr="00FE54C3">
        <w:tc>
          <w:tcPr>
            <w:tcW w:w="4535" w:type="dxa"/>
            <w:tcBorders>
              <w:top w:val="single" w:sz="4" w:space="0" w:color="auto"/>
              <w:bottom w:val="single" w:sz="4" w:space="0" w:color="auto"/>
            </w:tcBorders>
          </w:tcPr>
          <w:p w14:paraId="1DB31E5F"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7BA0EE90" w14:textId="77777777" w:rsidR="0094521D" w:rsidRPr="00E54153" w:rsidRDefault="0094521D" w:rsidP="00FE54C3">
            <w:pPr>
              <w:pStyle w:val="TAL"/>
              <w:rPr>
                <w:rFonts w:eastAsia="MS PGothic"/>
              </w:rPr>
            </w:pPr>
          </w:p>
        </w:tc>
        <w:tc>
          <w:tcPr>
            <w:tcW w:w="1700" w:type="dxa"/>
          </w:tcPr>
          <w:p w14:paraId="67ECF229" w14:textId="77777777" w:rsidR="0094521D" w:rsidRPr="00E54153" w:rsidRDefault="0094521D" w:rsidP="00FE54C3">
            <w:pPr>
              <w:pStyle w:val="TAL"/>
              <w:rPr>
                <w:rFonts w:eastAsia="MS PGothic"/>
              </w:rPr>
            </w:pPr>
          </w:p>
        </w:tc>
        <w:tc>
          <w:tcPr>
            <w:tcW w:w="1245" w:type="dxa"/>
          </w:tcPr>
          <w:p w14:paraId="081305CF" w14:textId="77777777" w:rsidR="0094521D" w:rsidRPr="00E54153" w:rsidRDefault="0094521D" w:rsidP="00FE54C3">
            <w:pPr>
              <w:pStyle w:val="TAL"/>
              <w:rPr>
                <w:rFonts w:eastAsia="MS Mincho"/>
              </w:rPr>
            </w:pPr>
          </w:p>
        </w:tc>
      </w:tr>
      <w:tr w:rsidR="0094521D" w:rsidRPr="00E54153" w14:paraId="17171EBC" w14:textId="77777777" w:rsidTr="00FE54C3">
        <w:tc>
          <w:tcPr>
            <w:tcW w:w="4535" w:type="dxa"/>
            <w:tcBorders>
              <w:top w:val="single" w:sz="4" w:space="0" w:color="auto"/>
            </w:tcBorders>
          </w:tcPr>
          <w:p w14:paraId="157C9210"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66FC35F1" w14:textId="77777777" w:rsidR="0094521D" w:rsidRPr="00E54153" w:rsidRDefault="0094521D" w:rsidP="00FE54C3">
            <w:pPr>
              <w:pStyle w:val="TAL"/>
              <w:rPr>
                <w:rFonts w:eastAsia="MS PGothic"/>
              </w:rPr>
            </w:pPr>
            <w:r w:rsidRPr="00E54153">
              <w:t>"0001010000000000"</w:t>
            </w:r>
          </w:p>
        </w:tc>
        <w:tc>
          <w:tcPr>
            <w:tcW w:w="1700" w:type="dxa"/>
          </w:tcPr>
          <w:p w14:paraId="74AE5F5A" w14:textId="77777777" w:rsidR="0094521D" w:rsidRPr="00E54153" w:rsidRDefault="0094521D" w:rsidP="00FE54C3">
            <w:pPr>
              <w:pStyle w:val="TAL"/>
            </w:pPr>
            <w:r w:rsidRPr="00E54153">
              <w:t>bit D=1 (Emergency call)</w:t>
            </w:r>
          </w:p>
          <w:p w14:paraId="608CE2C0" w14:textId="77777777" w:rsidR="0094521D" w:rsidRPr="00E54153" w:rsidRDefault="0094521D" w:rsidP="00FE54C3">
            <w:pPr>
              <w:pStyle w:val="TAL"/>
              <w:rPr>
                <w:rFonts w:eastAsia="MS PGothic"/>
              </w:rPr>
            </w:pPr>
            <w:r w:rsidRPr="00E54153">
              <w:t>bit F=1 (Queueing supported)</w:t>
            </w:r>
          </w:p>
        </w:tc>
        <w:tc>
          <w:tcPr>
            <w:tcW w:w="1245" w:type="dxa"/>
          </w:tcPr>
          <w:p w14:paraId="17E3BEB0" w14:textId="77777777" w:rsidR="0094521D" w:rsidRPr="00E54153" w:rsidRDefault="0094521D" w:rsidP="00FE54C3">
            <w:pPr>
              <w:pStyle w:val="TAL"/>
              <w:rPr>
                <w:rFonts w:eastAsia="MS Mincho"/>
              </w:rPr>
            </w:pPr>
          </w:p>
        </w:tc>
      </w:tr>
    </w:tbl>
    <w:p w14:paraId="6D02DFFF" w14:textId="77777777" w:rsidR="0094521D" w:rsidRPr="00E54153" w:rsidRDefault="0094521D" w:rsidP="0094521D"/>
    <w:p w14:paraId="22582157" w14:textId="77777777" w:rsidR="0094521D" w:rsidRPr="00E54153" w:rsidRDefault="0094521D" w:rsidP="0094521D">
      <w:pPr>
        <w:pStyle w:val="TH"/>
      </w:pPr>
      <w:r w:rsidRPr="00E54153">
        <w:t>Table 7.1.2.3.3-7: Floor Granted (step 52,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6E456F6F" w14:textId="77777777" w:rsidTr="00FE54C3">
        <w:tc>
          <w:tcPr>
            <w:tcW w:w="9747" w:type="dxa"/>
            <w:gridSpan w:val="4"/>
          </w:tcPr>
          <w:p w14:paraId="2A03C912" w14:textId="77777777" w:rsidR="0094521D" w:rsidRPr="00E54153" w:rsidRDefault="0094521D" w:rsidP="00FE54C3">
            <w:pPr>
              <w:pStyle w:val="TAL"/>
              <w:rPr>
                <w:rFonts w:eastAsia="MS Mincho"/>
              </w:rPr>
            </w:pPr>
            <w:r w:rsidRPr="00E54153">
              <w:t>Derivation Path: TS 36.579-1 [2], Table 5.5.6.3-1 condition OFF-NETWORK</w:t>
            </w:r>
          </w:p>
        </w:tc>
      </w:tr>
      <w:tr w:rsidR="0094521D" w:rsidRPr="00E54153" w14:paraId="501328BF" w14:textId="77777777" w:rsidTr="00FE54C3">
        <w:tc>
          <w:tcPr>
            <w:tcW w:w="4535" w:type="dxa"/>
          </w:tcPr>
          <w:p w14:paraId="78D0E27E"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008DEEA5"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6008CE96" w14:textId="77777777" w:rsidR="0094521D" w:rsidRPr="00E54153" w:rsidRDefault="0094521D" w:rsidP="00FE54C3">
            <w:pPr>
              <w:pStyle w:val="TAH"/>
              <w:rPr>
                <w:rFonts w:eastAsia="MS Mincho"/>
              </w:rPr>
            </w:pPr>
            <w:r w:rsidRPr="00E54153">
              <w:rPr>
                <w:rFonts w:eastAsia="MS Mincho"/>
              </w:rPr>
              <w:t>Comment</w:t>
            </w:r>
          </w:p>
        </w:tc>
        <w:tc>
          <w:tcPr>
            <w:tcW w:w="1245" w:type="dxa"/>
          </w:tcPr>
          <w:p w14:paraId="4CEA357F"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1373EE1F" w14:textId="77777777" w:rsidTr="00FE54C3">
        <w:tc>
          <w:tcPr>
            <w:tcW w:w="4535" w:type="dxa"/>
          </w:tcPr>
          <w:p w14:paraId="0A0EF88A" w14:textId="77777777" w:rsidR="0094521D" w:rsidRPr="00E54153" w:rsidRDefault="0094521D" w:rsidP="00FE54C3">
            <w:pPr>
              <w:pStyle w:val="TAL"/>
              <w:rPr>
                <w:rFonts w:eastAsia="MS Mincho"/>
              </w:rPr>
            </w:pPr>
            <w:r w:rsidRPr="00E54153">
              <w:rPr>
                <w:rFonts w:eastAsia="MS Mincho"/>
              </w:rPr>
              <w:t>Duration</w:t>
            </w:r>
          </w:p>
        </w:tc>
        <w:tc>
          <w:tcPr>
            <w:tcW w:w="2267" w:type="dxa"/>
          </w:tcPr>
          <w:p w14:paraId="7B616EBE" w14:textId="77777777" w:rsidR="0094521D" w:rsidRPr="00E54153" w:rsidRDefault="0094521D" w:rsidP="00FE54C3">
            <w:pPr>
              <w:pStyle w:val="TAL"/>
              <w:rPr>
                <w:rFonts w:eastAsia="MS Mincho"/>
              </w:rPr>
            </w:pPr>
          </w:p>
        </w:tc>
        <w:tc>
          <w:tcPr>
            <w:tcW w:w="1700" w:type="dxa"/>
          </w:tcPr>
          <w:p w14:paraId="63E25A18" w14:textId="77777777" w:rsidR="0094521D" w:rsidRPr="00E54153" w:rsidRDefault="0094521D" w:rsidP="00FE54C3">
            <w:pPr>
              <w:pStyle w:val="TAL"/>
              <w:rPr>
                <w:rFonts w:eastAsia="MS PGothic"/>
              </w:rPr>
            </w:pPr>
          </w:p>
        </w:tc>
        <w:tc>
          <w:tcPr>
            <w:tcW w:w="1245" w:type="dxa"/>
          </w:tcPr>
          <w:p w14:paraId="7DA73A49" w14:textId="77777777" w:rsidR="0094521D" w:rsidRPr="00E54153" w:rsidRDefault="0094521D" w:rsidP="00FE54C3">
            <w:pPr>
              <w:pStyle w:val="TAL"/>
              <w:rPr>
                <w:rFonts w:eastAsia="MS Mincho"/>
              </w:rPr>
            </w:pPr>
          </w:p>
        </w:tc>
      </w:tr>
      <w:tr w:rsidR="0094521D" w:rsidRPr="00E54153" w14:paraId="1EA956E0" w14:textId="77777777" w:rsidTr="00FE54C3">
        <w:tc>
          <w:tcPr>
            <w:tcW w:w="4535" w:type="dxa"/>
          </w:tcPr>
          <w:p w14:paraId="6182C871" w14:textId="77777777" w:rsidR="0094521D" w:rsidRPr="00E54153" w:rsidRDefault="0094521D" w:rsidP="00FE54C3">
            <w:pPr>
              <w:pStyle w:val="TAL"/>
              <w:rPr>
                <w:rFonts w:eastAsia="MS Mincho"/>
              </w:rPr>
            </w:pPr>
            <w:r w:rsidRPr="00E54153">
              <w:rPr>
                <w:rFonts w:eastAsia="MS Mincho"/>
              </w:rPr>
              <w:t xml:space="preserve">  Duration</w:t>
            </w:r>
          </w:p>
        </w:tc>
        <w:tc>
          <w:tcPr>
            <w:tcW w:w="2267" w:type="dxa"/>
          </w:tcPr>
          <w:p w14:paraId="71508531" w14:textId="77777777" w:rsidR="0094521D" w:rsidRPr="00E54153" w:rsidRDefault="0094521D" w:rsidP="00FE54C3">
            <w:pPr>
              <w:pStyle w:val="TAL"/>
              <w:rPr>
                <w:rFonts w:eastAsia="MS Mincho"/>
              </w:rPr>
            </w:pPr>
            <w:r w:rsidRPr="00E54153">
              <w:rPr>
                <w:rFonts w:eastAsia="MS Mincho"/>
              </w:rPr>
              <w:t>any allowed value</w:t>
            </w:r>
          </w:p>
        </w:tc>
        <w:tc>
          <w:tcPr>
            <w:tcW w:w="1700" w:type="dxa"/>
          </w:tcPr>
          <w:p w14:paraId="3912A974" w14:textId="77777777" w:rsidR="0094521D" w:rsidRPr="00E54153" w:rsidRDefault="0094521D" w:rsidP="00FE54C3">
            <w:pPr>
              <w:pStyle w:val="TAL"/>
              <w:rPr>
                <w:rFonts w:eastAsia="MS PGothic"/>
              </w:rPr>
            </w:pPr>
            <w:r w:rsidRPr="00E54153">
              <w:rPr>
                <w:rFonts w:eastAsia="MS PGothic"/>
              </w:rPr>
              <w:t>128 sec (an arbitrary value)</w:t>
            </w:r>
          </w:p>
        </w:tc>
        <w:tc>
          <w:tcPr>
            <w:tcW w:w="1245" w:type="dxa"/>
          </w:tcPr>
          <w:p w14:paraId="1BFB9C56" w14:textId="77777777" w:rsidR="0094521D" w:rsidRPr="00E54153" w:rsidRDefault="0094521D" w:rsidP="00FE54C3">
            <w:pPr>
              <w:pStyle w:val="TAL"/>
              <w:rPr>
                <w:rFonts w:eastAsia="MS Mincho"/>
              </w:rPr>
            </w:pPr>
          </w:p>
        </w:tc>
      </w:tr>
      <w:tr w:rsidR="0094521D" w:rsidRPr="00E54153" w14:paraId="3192272F" w14:textId="77777777" w:rsidTr="00FE54C3">
        <w:tc>
          <w:tcPr>
            <w:tcW w:w="4535" w:type="dxa"/>
          </w:tcPr>
          <w:p w14:paraId="61769BBA" w14:textId="77777777" w:rsidR="0094521D" w:rsidRPr="00E54153" w:rsidRDefault="0094521D" w:rsidP="00FE54C3">
            <w:pPr>
              <w:pStyle w:val="TAL"/>
              <w:rPr>
                <w:rFonts w:eastAsia="MS Mincho"/>
              </w:rPr>
            </w:pPr>
            <w:r w:rsidRPr="00E54153">
              <w:rPr>
                <w:rFonts w:eastAsia="MS Mincho"/>
              </w:rPr>
              <w:t>Floor priority</w:t>
            </w:r>
          </w:p>
        </w:tc>
        <w:tc>
          <w:tcPr>
            <w:tcW w:w="2267" w:type="dxa"/>
          </w:tcPr>
          <w:p w14:paraId="1E410BEF" w14:textId="77777777" w:rsidR="0094521D" w:rsidRPr="00E54153" w:rsidRDefault="0094521D" w:rsidP="00FE54C3">
            <w:pPr>
              <w:pStyle w:val="TAL"/>
              <w:rPr>
                <w:rFonts w:eastAsia="MS PGothic"/>
              </w:rPr>
            </w:pPr>
            <w:r w:rsidRPr="00E54153">
              <w:rPr>
                <w:rFonts w:eastAsia="MS PGothic"/>
              </w:rPr>
              <w:t>"0"</w:t>
            </w:r>
          </w:p>
        </w:tc>
        <w:tc>
          <w:tcPr>
            <w:tcW w:w="1700" w:type="dxa"/>
            <w:shd w:val="clear" w:color="auto" w:fill="auto"/>
          </w:tcPr>
          <w:p w14:paraId="40738FBD" w14:textId="77777777" w:rsidR="0094521D" w:rsidRPr="00E54153" w:rsidRDefault="0094521D" w:rsidP="00FE54C3">
            <w:pPr>
              <w:pStyle w:val="TAL"/>
              <w:rPr>
                <w:rFonts w:eastAsia="MS PGothic"/>
              </w:rPr>
            </w:pPr>
          </w:p>
        </w:tc>
        <w:tc>
          <w:tcPr>
            <w:tcW w:w="1245" w:type="dxa"/>
          </w:tcPr>
          <w:p w14:paraId="2C5E1D2E" w14:textId="77777777" w:rsidR="0094521D" w:rsidRPr="00E54153" w:rsidRDefault="0094521D" w:rsidP="00FE54C3">
            <w:pPr>
              <w:pStyle w:val="TAL"/>
              <w:rPr>
                <w:rFonts w:eastAsia="MS Mincho"/>
              </w:rPr>
            </w:pPr>
          </w:p>
        </w:tc>
      </w:tr>
      <w:tr w:rsidR="0094521D" w:rsidRPr="00E54153" w14:paraId="7098D6F4" w14:textId="77777777" w:rsidTr="00FE54C3">
        <w:tc>
          <w:tcPr>
            <w:tcW w:w="4535" w:type="dxa"/>
            <w:tcBorders>
              <w:top w:val="nil"/>
            </w:tcBorders>
          </w:tcPr>
          <w:p w14:paraId="4EF5F5C3" w14:textId="77777777" w:rsidR="0094521D" w:rsidRPr="00E54153" w:rsidRDefault="0094521D" w:rsidP="00FE54C3">
            <w:pPr>
              <w:pStyle w:val="TAL"/>
              <w:rPr>
                <w:rFonts w:eastAsia="MS Mincho"/>
              </w:rPr>
            </w:pPr>
            <w:r w:rsidRPr="00E54153">
              <w:rPr>
                <w:rFonts w:eastAsia="MS Mincho"/>
              </w:rPr>
              <w:t>User ID</w:t>
            </w:r>
          </w:p>
        </w:tc>
        <w:tc>
          <w:tcPr>
            <w:tcW w:w="2267" w:type="dxa"/>
          </w:tcPr>
          <w:p w14:paraId="4CE222D0" w14:textId="77777777" w:rsidR="0094521D" w:rsidRPr="00E54153" w:rsidRDefault="0094521D" w:rsidP="00FE54C3">
            <w:pPr>
              <w:pStyle w:val="TAL"/>
              <w:rPr>
                <w:rFonts w:cs="Arial"/>
                <w:szCs w:val="18"/>
              </w:rPr>
            </w:pPr>
          </w:p>
        </w:tc>
        <w:tc>
          <w:tcPr>
            <w:tcW w:w="1700" w:type="dxa"/>
          </w:tcPr>
          <w:p w14:paraId="1A5E71C3" w14:textId="77777777" w:rsidR="0094521D" w:rsidRPr="00E54153" w:rsidRDefault="0094521D" w:rsidP="00FE54C3">
            <w:pPr>
              <w:pStyle w:val="TAL"/>
              <w:rPr>
                <w:rFonts w:eastAsia="MS PGothic"/>
              </w:rPr>
            </w:pPr>
          </w:p>
        </w:tc>
        <w:tc>
          <w:tcPr>
            <w:tcW w:w="1245" w:type="dxa"/>
          </w:tcPr>
          <w:p w14:paraId="343F0468" w14:textId="77777777" w:rsidR="0094521D" w:rsidRPr="00E54153" w:rsidRDefault="0094521D" w:rsidP="00FE54C3">
            <w:pPr>
              <w:pStyle w:val="TAL"/>
              <w:rPr>
                <w:rFonts w:eastAsia="MS Mincho"/>
              </w:rPr>
            </w:pPr>
          </w:p>
        </w:tc>
      </w:tr>
      <w:tr w:rsidR="0094521D" w:rsidRPr="00E54153" w14:paraId="2EEB9838" w14:textId="77777777" w:rsidTr="00FE54C3">
        <w:tc>
          <w:tcPr>
            <w:tcW w:w="4535" w:type="dxa"/>
            <w:tcBorders>
              <w:top w:val="nil"/>
            </w:tcBorders>
          </w:tcPr>
          <w:p w14:paraId="327B524A"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4010C044"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5DACD34F" w14:textId="77777777" w:rsidR="0094521D" w:rsidRPr="00E54153" w:rsidRDefault="0094521D" w:rsidP="00FE54C3">
            <w:pPr>
              <w:pStyle w:val="TAL"/>
              <w:rPr>
                <w:rFonts w:eastAsia="MS PGothic"/>
              </w:rPr>
            </w:pPr>
          </w:p>
        </w:tc>
        <w:tc>
          <w:tcPr>
            <w:tcW w:w="1245" w:type="dxa"/>
          </w:tcPr>
          <w:p w14:paraId="4A335909" w14:textId="77777777" w:rsidR="0094521D" w:rsidRPr="00E54153" w:rsidRDefault="0094521D" w:rsidP="00FE54C3">
            <w:pPr>
              <w:pStyle w:val="TAL"/>
              <w:rPr>
                <w:rFonts w:eastAsia="MS Mincho"/>
              </w:rPr>
            </w:pPr>
          </w:p>
        </w:tc>
      </w:tr>
      <w:tr w:rsidR="0094521D" w:rsidRPr="00E54153" w14:paraId="3247B7D0" w14:textId="77777777" w:rsidTr="00FE54C3">
        <w:tc>
          <w:tcPr>
            <w:tcW w:w="4535" w:type="dxa"/>
            <w:tcBorders>
              <w:top w:val="single" w:sz="4" w:space="0" w:color="auto"/>
              <w:bottom w:val="single" w:sz="4" w:space="0" w:color="auto"/>
            </w:tcBorders>
          </w:tcPr>
          <w:p w14:paraId="1F3B700A"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4646055A" w14:textId="77777777" w:rsidR="0094521D" w:rsidRPr="00E54153" w:rsidRDefault="0094521D" w:rsidP="00FE54C3">
            <w:pPr>
              <w:pStyle w:val="TAL"/>
              <w:rPr>
                <w:rFonts w:eastAsia="MS PGothic"/>
              </w:rPr>
            </w:pPr>
          </w:p>
        </w:tc>
        <w:tc>
          <w:tcPr>
            <w:tcW w:w="1700" w:type="dxa"/>
          </w:tcPr>
          <w:p w14:paraId="07481FBF" w14:textId="77777777" w:rsidR="0094521D" w:rsidRPr="00E54153" w:rsidRDefault="0094521D" w:rsidP="00FE54C3">
            <w:pPr>
              <w:pStyle w:val="TAL"/>
              <w:rPr>
                <w:rFonts w:eastAsia="MS PGothic"/>
              </w:rPr>
            </w:pPr>
          </w:p>
        </w:tc>
        <w:tc>
          <w:tcPr>
            <w:tcW w:w="1245" w:type="dxa"/>
          </w:tcPr>
          <w:p w14:paraId="74F691E3" w14:textId="77777777" w:rsidR="0094521D" w:rsidRPr="00E54153" w:rsidRDefault="0094521D" w:rsidP="00FE54C3">
            <w:pPr>
              <w:pStyle w:val="TAL"/>
              <w:rPr>
                <w:rFonts w:eastAsia="MS Mincho"/>
              </w:rPr>
            </w:pPr>
          </w:p>
        </w:tc>
      </w:tr>
      <w:tr w:rsidR="0094521D" w:rsidRPr="00E54153" w14:paraId="0A578B69" w14:textId="77777777" w:rsidTr="00FE54C3">
        <w:tc>
          <w:tcPr>
            <w:tcW w:w="4535" w:type="dxa"/>
            <w:tcBorders>
              <w:top w:val="single" w:sz="4" w:space="0" w:color="auto"/>
            </w:tcBorders>
          </w:tcPr>
          <w:p w14:paraId="04637444"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7670160A" w14:textId="77777777" w:rsidR="0094521D" w:rsidRPr="00E54153" w:rsidRDefault="0094521D" w:rsidP="00FE54C3">
            <w:pPr>
              <w:pStyle w:val="TAL"/>
              <w:rPr>
                <w:rFonts w:eastAsia="MS PGothic"/>
              </w:rPr>
            </w:pPr>
            <w:r w:rsidRPr="00E54153">
              <w:t>"0000110000000000"</w:t>
            </w:r>
          </w:p>
        </w:tc>
        <w:tc>
          <w:tcPr>
            <w:tcW w:w="1700" w:type="dxa"/>
          </w:tcPr>
          <w:p w14:paraId="450A6675" w14:textId="77777777" w:rsidR="0094521D" w:rsidRPr="00E54153" w:rsidRDefault="0094521D" w:rsidP="00FE54C3">
            <w:pPr>
              <w:pStyle w:val="TAL"/>
            </w:pPr>
            <w:r w:rsidRPr="00E54153">
              <w:t>bit E=1 (Imminent Peril call)</w:t>
            </w:r>
          </w:p>
          <w:p w14:paraId="3B0974D7" w14:textId="77777777" w:rsidR="0094521D" w:rsidRPr="00E54153" w:rsidRDefault="0094521D" w:rsidP="00FE54C3">
            <w:pPr>
              <w:pStyle w:val="TAL"/>
              <w:rPr>
                <w:rFonts w:eastAsia="MS PGothic"/>
              </w:rPr>
            </w:pPr>
            <w:r w:rsidRPr="00E54153">
              <w:t>bit F=1 (Queueing supported)</w:t>
            </w:r>
          </w:p>
        </w:tc>
        <w:tc>
          <w:tcPr>
            <w:tcW w:w="1245" w:type="dxa"/>
          </w:tcPr>
          <w:p w14:paraId="74D429E1" w14:textId="77777777" w:rsidR="0094521D" w:rsidRPr="00E54153" w:rsidRDefault="0094521D" w:rsidP="00FE54C3">
            <w:pPr>
              <w:pStyle w:val="TAL"/>
              <w:rPr>
                <w:rFonts w:eastAsia="MS Mincho"/>
              </w:rPr>
            </w:pPr>
          </w:p>
        </w:tc>
      </w:tr>
    </w:tbl>
    <w:p w14:paraId="5B8BF98F" w14:textId="77777777" w:rsidR="0094521D" w:rsidRPr="00E54153" w:rsidRDefault="0094521D" w:rsidP="0094521D"/>
    <w:p w14:paraId="23F1C88E" w14:textId="77777777" w:rsidR="0094521D" w:rsidRPr="00E54153" w:rsidRDefault="0094521D" w:rsidP="0094521D">
      <w:pPr>
        <w:pStyle w:val="TH"/>
      </w:pPr>
      <w:r w:rsidRPr="00E54153">
        <w:t>Table 7.1.2.3.3-8: Floor Request (steps 7, 21, 37, 38, 46, 55,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74E7DA4E" w14:textId="77777777" w:rsidTr="00FE54C3">
        <w:tc>
          <w:tcPr>
            <w:tcW w:w="9747" w:type="dxa"/>
            <w:gridSpan w:val="4"/>
          </w:tcPr>
          <w:p w14:paraId="0DA7AEC1" w14:textId="77777777" w:rsidR="0094521D" w:rsidRPr="00E54153" w:rsidRDefault="0094521D" w:rsidP="00FE54C3">
            <w:pPr>
              <w:pStyle w:val="TAL"/>
              <w:rPr>
                <w:rFonts w:eastAsia="MS Mincho"/>
              </w:rPr>
            </w:pPr>
            <w:r w:rsidRPr="00E54153">
              <w:t>Derivation Path: TS 36.579-1 [2], Table 5.5.6.2-1 condition OFF-NETWORK</w:t>
            </w:r>
          </w:p>
        </w:tc>
      </w:tr>
      <w:tr w:rsidR="0094521D" w:rsidRPr="00E54153" w14:paraId="1F36C700" w14:textId="77777777" w:rsidTr="00FE54C3">
        <w:tc>
          <w:tcPr>
            <w:tcW w:w="4535" w:type="dxa"/>
          </w:tcPr>
          <w:p w14:paraId="7DAEEB60"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3A88CA9F"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2CD1FC45" w14:textId="77777777" w:rsidR="0094521D" w:rsidRPr="00E54153" w:rsidRDefault="0094521D" w:rsidP="00FE54C3">
            <w:pPr>
              <w:pStyle w:val="TAH"/>
              <w:rPr>
                <w:rFonts w:eastAsia="MS Mincho"/>
              </w:rPr>
            </w:pPr>
            <w:r w:rsidRPr="00E54153">
              <w:rPr>
                <w:rFonts w:eastAsia="MS Mincho"/>
              </w:rPr>
              <w:t>Comment</w:t>
            </w:r>
          </w:p>
        </w:tc>
        <w:tc>
          <w:tcPr>
            <w:tcW w:w="1245" w:type="dxa"/>
          </w:tcPr>
          <w:p w14:paraId="0EC7B9FD"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2B2FB4E1" w14:textId="77777777" w:rsidTr="00FE54C3">
        <w:tc>
          <w:tcPr>
            <w:tcW w:w="4535" w:type="dxa"/>
          </w:tcPr>
          <w:p w14:paraId="137D054C"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3E40F439" w14:textId="77777777" w:rsidR="0094521D" w:rsidRPr="00E54153" w:rsidRDefault="0094521D" w:rsidP="00FE54C3">
            <w:pPr>
              <w:pStyle w:val="TAL"/>
              <w:rPr>
                <w:rFonts w:cs="Arial"/>
                <w:szCs w:val="18"/>
              </w:rPr>
            </w:pPr>
          </w:p>
        </w:tc>
        <w:tc>
          <w:tcPr>
            <w:tcW w:w="1700" w:type="dxa"/>
          </w:tcPr>
          <w:p w14:paraId="5CE610B6" w14:textId="77777777" w:rsidR="0094521D" w:rsidRPr="00E54153" w:rsidRDefault="0094521D" w:rsidP="00FE54C3">
            <w:pPr>
              <w:pStyle w:val="TAL"/>
              <w:rPr>
                <w:rFonts w:eastAsia="MS PGothic"/>
              </w:rPr>
            </w:pPr>
          </w:p>
        </w:tc>
        <w:tc>
          <w:tcPr>
            <w:tcW w:w="1245" w:type="dxa"/>
          </w:tcPr>
          <w:p w14:paraId="011C0670" w14:textId="77777777" w:rsidR="0094521D" w:rsidRPr="00E54153" w:rsidRDefault="0094521D" w:rsidP="00FE54C3">
            <w:pPr>
              <w:pStyle w:val="TAL"/>
              <w:rPr>
                <w:rFonts w:eastAsia="MS Mincho"/>
              </w:rPr>
            </w:pPr>
          </w:p>
        </w:tc>
      </w:tr>
      <w:tr w:rsidR="0094521D" w:rsidRPr="00E54153" w14:paraId="75F3F757" w14:textId="77777777" w:rsidTr="00FE54C3">
        <w:tc>
          <w:tcPr>
            <w:tcW w:w="4535" w:type="dxa"/>
          </w:tcPr>
          <w:p w14:paraId="603AEC70"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4F8D5BB7" w14:textId="77777777" w:rsidR="0094521D" w:rsidRPr="00E54153" w:rsidRDefault="0094521D" w:rsidP="00FE54C3">
            <w:pPr>
              <w:pStyle w:val="TAL"/>
              <w:rPr>
                <w:rFonts w:cs="Arial"/>
                <w:szCs w:val="18"/>
              </w:rPr>
            </w:pPr>
            <w:r w:rsidRPr="00E54153">
              <w:rPr>
                <w:szCs w:val="18"/>
              </w:rPr>
              <w:t>"10000X0000000000"</w:t>
            </w:r>
          </w:p>
        </w:tc>
        <w:tc>
          <w:tcPr>
            <w:tcW w:w="1700" w:type="dxa"/>
          </w:tcPr>
          <w:p w14:paraId="7D046786" w14:textId="77777777" w:rsidR="0094521D" w:rsidRPr="00E54153" w:rsidRDefault="0094521D" w:rsidP="00FE54C3">
            <w:pPr>
              <w:pStyle w:val="TAL"/>
            </w:pPr>
            <w:r w:rsidRPr="00E54153">
              <w:t>bit A=1 (Normal call)</w:t>
            </w:r>
          </w:p>
          <w:p w14:paraId="2D047D09" w14:textId="77777777" w:rsidR="0094521D" w:rsidRPr="00E54153" w:rsidRDefault="0094521D" w:rsidP="00FE54C3">
            <w:pPr>
              <w:pStyle w:val="TAL"/>
              <w:rPr>
                <w:rFonts w:eastAsia="MS PGothic"/>
              </w:rPr>
            </w:pPr>
            <w:r w:rsidRPr="00E54153">
              <w:t>bit F=X (Queueing supported) any value</w:t>
            </w:r>
          </w:p>
        </w:tc>
        <w:tc>
          <w:tcPr>
            <w:tcW w:w="1245" w:type="dxa"/>
          </w:tcPr>
          <w:p w14:paraId="203D97C4" w14:textId="77777777" w:rsidR="0094521D" w:rsidRPr="00E54153" w:rsidRDefault="0094521D" w:rsidP="00FE54C3">
            <w:pPr>
              <w:pStyle w:val="TAL"/>
              <w:rPr>
                <w:rFonts w:eastAsia="MS Mincho"/>
              </w:rPr>
            </w:pPr>
          </w:p>
        </w:tc>
      </w:tr>
    </w:tbl>
    <w:p w14:paraId="2B64CD34" w14:textId="77777777" w:rsidR="0094521D" w:rsidRPr="00E54153" w:rsidRDefault="0094521D" w:rsidP="0094521D"/>
    <w:p w14:paraId="5520FC76" w14:textId="77777777" w:rsidR="0094521D" w:rsidRPr="00E54153" w:rsidRDefault="0094521D" w:rsidP="0094521D">
      <w:pPr>
        <w:pStyle w:val="TH"/>
      </w:pPr>
      <w:r w:rsidRPr="00E54153">
        <w:t>Table 7.1.2.3.3-9: Floor Request (step 9,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332D4C3F" w14:textId="77777777" w:rsidTr="00FE54C3">
        <w:tc>
          <w:tcPr>
            <w:tcW w:w="9747" w:type="dxa"/>
            <w:gridSpan w:val="4"/>
          </w:tcPr>
          <w:p w14:paraId="6D821A06" w14:textId="77777777" w:rsidR="0094521D" w:rsidRPr="00E54153" w:rsidRDefault="0094521D" w:rsidP="00FE54C3">
            <w:pPr>
              <w:pStyle w:val="TAL"/>
              <w:rPr>
                <w:rFonts w:eastAsia="MS Mincho"/>
              </w:rPr>
            </w:pPr>
            <w:r w:rsidRPr="00E54153">
              <w:t>Derivation Path: TS 36.579-1 [2], Table 5.5.6.2-1 condition OFF-NETWORK</w:t>
            </w:r>
          </w:p>
        </w:tc>
      </w:tr>
      <w:tr w:rsidR="0094521D" w:rsidRPr="00E54153" w14:paraId="35C54042" w14:textId="77777777" w:rsidTr="00FE54C3">
        <w:tc>
          <w:tcPr>
            <w:tcW w:w="4535" w:type="dxa"/>
          </w:tcPr>
          <w:p w14:paraId="6BD2CE4C"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11412968"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0BDE2E8F" w14:textId="77777777" w:rsidR="0094521D" w:rsidRPr="00E54153" w:rsidRDefault="0094521D" w:rsidP="00FE54C3">
            <w:pPr>
              <w:pStyle w:val="TAH"/>
              <w:rPr>
                <w:rFonts w:eastAsia="MS Mincho"/>
              </w:rPr>
            </w:pPr>
            <w:r w:rsidRPr="00E54153">
              <w:rPr>
                <w:rFonts w:eastAsia="MS Mincho"/>
              </w:rPr>
              <w:t>Comment</w:t>
            </w:r>
          </w:p>
        </w:tc>
        <w:tc>
          <w:tcPr>
            <w:tcW w:w="1245" w:type="dxa"/>
          </w:tcPr>
          <w:p w14:paraId="65ACEB21"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30F57467" w14:textId="77777777" w:rsidTr="00FE54C3">
        <w:tc>
          <w:tcPr>
            <w:tcW w:w="4535" w:type="dxa"/>
            <w:tcBorders>
              <w:bottom w:val="single" w:sz="4" w:space="0" w:color="auto"/>
            </w:tcBorders>
          </w:tcPr>
          <w:p w14:paraId="6B3EF3B3" w14:textId="77777777" w:rsidR="0094521D" w:rsidRPr="00E54153" w:rsidRDefault="0094521D" w:rsidP="00FE54C3">
            <w:pPr>
              <w:pStyle w:val="TAL"/>
              <w:rPr>
                <w:rFonts w:eastAsia="MS Mincho"/>
              </w:rPr>
            </w:pPr>
            <w:r w:rsidRPr="00E54153">
              <w:rPr>
                <w:rFonts w:eastAsia="MS Mincho"/>
              </w:rPr>
              <w:t>User ID</w:t>
            </w:r>
          </w:p>
        </w:tc>
        <w:tc>
          <w:tcPr>
            <w:tcW w:w="2267" w:type="dxa"/>
          </w:tcPr>
          <w:p w14:paraId="6917FE0E" w14:textId="77777777" w:rsidR="0094521D" w:rsidRPr="00E54153" w:rsidRDefault="0094521D" w:rsidP="00FE54C3">
            <w:pPr>
              <w:pStyle w:val="TAL"/>
              <w:rPr>
                <w:rFonts w:eastAsia="MS PGothic"/>
              </w:rPr>
            </w:pPr>
          </w:p>
        </w:tc>
        <w:tc>
          <w:tcPr>
            <w:tcW w:w="1700" w:type="dxa"/>
          </w:tcPr>
          <w:p w14:paraId="587A4BCE" w14:textId="77777777" w:rsidR="0094521D" w:rsidRPr="00E54153" w:rsidRDefault="0094521D" w:rsidP="00FE54C3">
            <w:pPr>
              <w:pStyle w:val="TAL"/>
              <w:rPr>
                <w:rFonts w:eastAsia="MS PGothic"/>
              </w:rPr>
            </w:pPr>
          </w:p>
        </w:tc>
        <w:tc>
          <w:tcPr>
            <w:tcW w:w="1245" w:type="dxa"/>
          </w:tcPr>
          <w:p w14:paraId="66BB0D2D" w14:textId="77777777" w:rsidR="0094521D" w:rsidRPr="00E54153" w:rsidRDefault="0094521D" w:rsidP="00FE54C3">
            <w:pPr>
              <w:pStyle w:val="TAL"/>
              <w:rPr>
                <w:rFonts w:eastAsia="MS Mincho"/>
              </w:rPr>
            </w:pPr>
          </w:p>
        </w:tc>
      </w:tr>
      <w:tr w:rsidR="0094521D" w:rsidRPr="00E54153" w14:paraId="22763479" w14:textId="77777777" w:rsidTr="00FE54C3">
        <w:tc>
          <w:tcPr>
            <w:tcW w:w="4535" w:type="dxa"/>
            <w:tcBorders>
              <w:top w:val="single" w:sz="4" w:space="0" w:color="auto"/>
            </w:tcBorders>
          </w:tcPr>
          <w:p w14:paraId="537F7353"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5B78242C"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2B1090D7" w14:textId="77777777" w:rsidR="0094521D" w:rsidRPr="00E54153" w:rsidRDefault="0094521D" w:rsidP="00FE54C3">
            <w:pPr>
              <w:pStyle w:val="TAL"/>
              <w:rPr>
                <w:rFonts w:eastAsia="MS PGothic"/>
              </w:rPr>
            </w:pPr>
          </w:p>
        </w:tc>
        <w:tc>
          <w:tcPr>
            <w:tcW w:w="1245" w:type="dxa"/>
          </w:tcPr>
          <w:p w14:paraId="35914E50" w14:textId="77777777" w:rsidR="0094521D" w:rsidRPr="00E54153" w:rsidRDefault="0094521D" w:rsidP="00FE54C3">
            <w:pPr>
              <w:pStyle w:val="TAL"/>
              <w:rPr>
                <w:rFonts w:eastAsia="MS Mincho"/>
              </w:rPr>
            </w:pPr>
          </w:p>
        </w:tc>
      </w:tr>
      <w:tr w:rsidR="0094521D" w:rsidRPr="00E54153" w14:paraId="4A179069" w14:textId="77777777" w:rsidTr="00FE54C3">
        <w:tc>
          <w:tcPr>
            <w:tcW w:w="4535" w:type="dxa"/>
          </w:tcPr>
          <w:p w14:paraId="2BC7BE88"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28E52034" w14:textId="77777777" w:rsidR="0094521D" w:rsidRPr="00E54153" w:rsidRDefault="0094521D" w:rsidP="00FE54C3">
            <w:pPr>
              <w:pStyle w:val="TAL"/>
              <w:rPr>
                <w:rFonts w:eastAsia="MS PGothic"/>
              </w:rPr>
            </w:pPr>
          </w:p>
        </w:tc>
        <w:tc>
          <w:tcPr>
            <w:tcW w:w="1700" w:type="dxa"/>
          </w:tcPr>
          <w:p w14:paraId="79113897" w14:textId="77777777" w:rsidR="0094521D" w:rsidRPr="00E54153" w:rsidRDefault="0094521D" w:rsidP="00FE54C3">
            <w:pPr>
              <w:pStyle w:val="TAL"/>
              <w:rPr>
                <w:rFonts w:eastAsia="MS PGothic"/>
              </w:rPr>
            </w:pPr>
          </w:p>
        </w:tc>
        <w:tc>
          <w:tcPr>
            <w:tcW w:w="1245" w:type="dxa"/>
          </w:tcPr>
          <w:p w14:paraId="24B4E08F" w14:textId="77777777" w:rsidR="0094521D" w:rsidRPr="00E54153" w:rsidRDefault="0094521D" w:rsidP="00FE54C3">
            <w:pPr>
              <w:pStyle w:val="TAL"/>
              <w:rPr>
                <w:rFonts w:eastAsia="MS Mincho"/>
              </w:rPr>
            </w:pPr>
          </w:p>
        </w:tc>
      </w:tr>
      <w:tr w:rsidR="0094521D" w:rsidRPr="00E54153" w14:paraId="431E71C9" w14:textId="77777777" w:rsidTr="00FE54C3">
        <w:tc>
          <w:tcPr>
            <w:tcW w:w="4535" w:type="dxa"/>
          </w:tcPr>
          <w:p w14:paraId="050BEA69"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352C5E97" w14:textId="77777777" w:rsidR="0094521D" w:rsidRPr="00E54153" w:rsidRDefault="0094521D" w:rsidP="00FE54C3">
            <w:pPr>
              <w:pStyle w:val="TAL"/>
              <w:rPr>
                <w:rFonts w:eastAsia="MS PGothic"/>
              </w:rPr>
            </w:pPr>
            <w:r w:rsidRPr="00E54153">
              <w:rPr>
                <w:rFonts w:eastAsia="MS PGothic"/>
              </w:rPr>
              <w:t>"10000000000000000"</w:t>
            </w:r>
          </w:p>
        </w:tc>
        <w:tc>
          <w:tcPr>
            <w:tcW w:w="1700" w:type="dxa"/>
          </w:tcPr>
          <w:p w14:paraId="02359349" w14:textId="77777777" w:rsidR="0094521D" w:rsidRPr="00E54153" w:rsidRDefault="0094521D" w:rsidP="00FE54C3">
            <w:pPr>
              <w:pStyle w:val="TAL"/>
            </w:pPr>
            <w:r w:rsidRPr="00E54153">
              <w:t>bit A=1 (Normal call)</w:t>
            </w:r>
          </w:p>
          <w:p w14:paraId="5C60157C" w14:textId="77777777" w:rsidR="0094521D" w:rsidRPr="00E54153" w:rsidRDefault="0094521D" w:rsidP="00FE54C3">
            <w:pPr>
              <w:pStyle w:val="TAL"/>
              <w:rPr>
                <w:rFonts w:eastAsia="MS PGothic"/>
              </w:rPr>
            </w:pPr>
            <w:r w:rsidRPr="00E54153">
              <w:t>bit F=0 (Queueing not supported)</w:t>
            </w:r>
          </w:p>
        </w:tc>
        <w:tc>
          <w:tcPr>
            <w:tcW w:w="1245" w:type="dxa"/>
          </w:tcPr>
          <w:p w14:paraId="6D251834" w14:textId="77777777" w:rsidR="0094521D" w:rsidRPr="00E54153" w:rsidRDefault="0094521D" w:rsidP="00FE54C3">
            <w:pPr>
              <w:pStyle w:val="TAL"/>
              <w:rPr>
                <w:rFonts w:eastAsia="MS Mincho"/>
              </w:rPr>
            </w:pPr>
          </w:p>
        </w:tc>
      </w:tr>
    </w:tbl>
    <w:p w14:paraId="01FFFF45" w14:textId="77777777" w:rsidR="0094521D" w:rsidRPr="00E54153" w:rsidRDefault="0094521D" w:rsidP="0094521D"/>
    <w:p w14:paraId="54F0A5F9" w14:textId="77777777" w:rsidR="0094521D" w:rsidRPr="00E54153" w:rsidRDefault="0094521D" w:rsidP="0094521D">
      <w:pPr>
        <w:pStyle w:val="TH"/>
      </w:pPr>
      <w:r w:rsidRPr="00E54153">
        <w:t>Table 7.1.2.3.3-10: Floor Request (step 11,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66D9BE0E" w14:textId="77777777" w:rsidTr="00FE54C3">
        <w:tc>
          <w:tcPr>
            <w:tcW w:w="9747" w:type="dxa"/>
            <w:gridSpan w:val="4"/>
          </w:tcPr>
          <w:p w14:paraId="2F1C2C3C" w14:textId="77777777" w:rsidR="0094521D" w:rsidRPr="00E54153" w:rsidRDefault="0094521D" w:rsidP="00FE54C3">
            <w:pPr>
              <w:pStyle w:val="TAL"/>
              <w:rPr>
                <w:rFonts w:eastAsia="MS Mincho"/>
              </w:rPr>
            </w:pPr>
            <w:r w:rsidRPr="00E54153">
              <w:t>Derivation Path: TS 36.579-1 [2], Table 5.5.6.2-1 condition OFF-NETWORK</w:t>
            </w:r>
          </w:p>
        </w:tc>
      </w:tr>
      <w:tr w:rsidR="0094521D" w:rsidRPr="00E54153" w14:paraId="552F51DA" w14:textId="77777777" w:rsidTr="00FE54C3">
        <w:tc>
          <w:tcPr>
            <w:tcW w:w="4535" w:type="dxa"/>
          </w:tcPr>
          <w:p w14:paraId="4A5D0B22"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6E80EE57"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63447B63" w14:textId="77777777" w:rsidR="0094521D" w:rsidRPr="00E54153" w:rsidRDefault="0094521D" w:rsidP="00FE54C3">
            <w:pPr>
              <w:pStyle w:val="TAH"/>
              <w:rPr>
                <w:rFonts w:eastAsia="MS Mincho"/>
              </w:rPr>
            </w:pPr>
            <w:r w:rsidRPr="00E54153">
              <w:rPr>
                <w:rFonts w:eastAsia="MS Mincho"/>
              </w:rPr>
              <w:t>Comment</w:t>
            </w:r>
          </w:p>
        </w:tc>
        <w:tc>
          <w:tcPr>
            <w:tcW w:w="1245" w:type="dxa"/>
          </w:tcPr>
          <w:p w14:paraId="553E6180"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63E58FCB" w14:textId="77777777" w:rsidTr="00FE54C3">
        <w:tc>
          <w:tcPr>
            <w:tcW w:w="4535" w:type="dxa"/>
            <w:tcBorders>
              <w:bottom w:val="single" w:sz="4" w:space="0" w:color="auto"/>
            </w:tcBorders>
          </w:tcPr>
          <w:p w14:paraId="1363F6AF" w14:textId="77777777" w:rsidR="0094521D" w:rsidRPr="00E54153" w:rsidRDefault="0094521D" w:rsidP="00FE54C3">
            <w:pPr>
              <w:pStyle w:val="TAL"/>
              <w:rPr>
                <w:rFonts w:eastAsia="MS Mincho"/>
              </w:rPr>
            </w:pPr>
            <w:r w:rsidRPr="00E54153">
              <w:rPr>
                <w:rFonts w:eastAsia="MS Mincho"/>
              </w:rPr>
              <w:t>User ID</w:t>
            </w:r>
          </w:p>
        </w:tc>
        <w:tc>
          <w:tcPr>
            <w:tcW w:w="2267" w:type="dxa"/>
          </w:tcPr>
          <w:p w14:paraId="7CFB4CEB" w14:textId="77777777" w:rsidR="0094521D" w:rsidRPr="00E54153" w:rsidRDefault="0094521D" w:rsidP="00FE54C3">
            <w:pPr>
              <w:pStyle w:val="TAL"/>
              <w:rPr>
                <w:rFonts w:eastAsia="MS PGothic"/>
              </w:rPr>
            </w:pPr>
          </w:p>
        </w:tc>
        <w:tc>
          <w:tcPr>
            <w:tcW w:w="1700" w:type="dxa"/>
          </w:tcPr>
          <w:p w14:paraId="4FC2E029" w14:textId="77777777" w:rsidR="0094521D" w:rsidRPr="00E54153" w:rsidRDefault="0094521D" w:rsidP="00FE54C3">
            <w:pPr>
              <w:pStyle w:val="TAL"/>
              <w:rPr>
                <w:rFonts w:eastAsia="MS PGothic"/>
              </w:rPr>
            </w:pPr>
          </w:p>
        </w:tc>
        <w:tc>
          <w:tcPr>
            <w:tcW w:w="1245" w:type="dxa"/>
          </w:tcPr>
          <w:p w14:paraId="021E6A6D" w14:textId="77777777" w:rsidR="0094521D" w:rsidRPr="00E54153" w:rsidRDefault="0094521D" w:rsidP="00FE54C3">
            <w:pPr>
              <w:pStyle w:val="TAL"/>
              <w:rPr>
                <w:rFonts w:eastAsia="MS Mincho"/>
              </w:rPr>
            </w:pPr>
          </w:p>
        </w:tc>
      </w:tr>
      <w:tr w:rsidR="0094521D" w:rsidRPr="00E54153" w14:paraId="78DECFEA" w14:textId="77777777" w:rsidTr="00FE54C3">
        <w:tc>
          <w:tcPr>
            <w:tcW w:w="4535" w:type="dxa"/>
            <w:tcBorders>
              <w:top w:val="single" w:sz="4" w:space="0" w:color="auto"/>
            </w:tcBorders>
          </w:tcPr>
          <w:p w14:paraId="78CA416D"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023CEBE9"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7633001D" w14:textId="77777777" w:rsidR="0094521D" w:rsidRPr="00E54153" w:rsidRDefault="0094521D" w:rsidP="00FE54C3">
            <w:pPr>
              <w:pStyle w:val="TAL"/>
              <w:rPr>
                <w:rFonts w:eastAsia="MS PGothic"/>
              </w:rPr>
            </w:pPr>
          </w:p>
        </w:tc>
        <w:tc>
          <w:tcPr>
            <w:tcW w:w="1245" w:type="dxa"/>
          </w:tcPr>
          <w:p w14:paraId="1D985AC4" w14:textId="77777777" w:rsidR="0094521D" w:rsidRPr="00E54153" w:rsidRDefault="0094521D" w:rsidP="00FE54C3">
            <w:pPr>
              <w:pStyle w:val="TAL"/>
              <w:rPr>
                <w:rFonts w:eastAsia="MS Mincho"/>
              </w:rPr>
            </w:pPr>
          </w:p>
        </w:tc>
      </w:tr>
      <w:tr w:rsidR="0094521D" w:rsidRPr="00E54153" w14:paraId="243CC5E0" w14:textId="77777777" w:rsidTr="00FE54C3">
        <w:tc>
          <w:tcPr>
            <w:tcW w:w="4535" w:type="dxa"/>
          </w:tcPr>
          <w:p w14:paraId="16DB457D"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75057B16" w14:textId="77777777" w:rsidR="0094521D" w:rsidRPr="00E54153" w:rsidRDefault="0094521D" w:rsidP="00FE54C3">
            <w:pPr>
              <w:pStyle w:val="TAL"/>
              <w:rPr>
                <w:rFonts w:eastAsia="MS PGothic"/>
              </w:rPr>
            </w:pPr>
          </w:p>
        </w:tc>
        <w:tc>
          <w:tcPr>
            <w:tcW w:w="1700" w:type="dxa"/>
          </w:tcPr>
          <w:p w14:paraId="6E500169" w14:textId="77777777" w:rsidR="0094521D" w:rsidRPr="00E54153" w:rsidRDefault="0094521D" w:rsidP="00FE54C3">
            <w:pPr>
              <w:pStyle w:val="TAL"/>
              <w:rPr>
                <w:rFonts w:eastAsia="MS PGothic"/>
              </w:rPr>
            </w:pPr>
          </w:p>
        </w:tc>
        <w:tc>
          <w:tcPr>
            <w:tcW w:w="1245" w:type="dxa"/>
          </w:tcPr>
          <w:p w14:paraId="0E531441" w14:textId="77777777" w:rsidR="0094521D" w:rsidRPr="00E54153" w:rsidRDefault="0094521D" w:rsidP="00FE54C3">
            <w:pPr>
              <w:pStyle w:val="TAL"/>
              <w:rPr>
                <w:rFonts w:eastAsia="MS Mincho"/>
              </w:rPr>
            </w:pPr>
          </w:p>
        </w:tc>
      </w:tr>
      <w:tr w:rsidR="0094521D" w:rsidRPr="00E54153" w14:paraId="23FE8A18" w14:textId="77777777" w:rsidTr="00FE54C3">
        <w:tc>
          <w:tcPr>
            <w:tcW w:w="4535" w:type="dxa"/>
          </w:tcPr>
          <w:p w14:paraId="4A7FE80F"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27F65E71" w14:textId="77777777" w:rsidR="0094521D" w:rsidRPr="00E54153" w:rsidRDefault="0094521D" w:rsidP="00FE54C3">
            <w:pPr>
              <w:pStyle w:val="TAL"/>
              <w:rPr>
                <w:rFonts w:eastAsia="MS PGothic"/>
              </w:rPr>
            </w:pPr>
            <w:r w:rsidRPr="00E54153">
              <w:rPr>
                <w:rFonts w:eastAsia="MS PGothic"/>
              </w:rPr>
              <w:t>"10000100000000000"</w:t>
            </w:r>
          </w:p>
        </w:tc>
        <w:tc>
          <w:tcPr>
            <w:tcW w:w="1700" w:type="dxa"/>
          </w:tcPr>
          <w:p w14:paraId="3191EA78" w14:textId="77777777" w:rsidR="0094521D" w:rsidRPr="00E54153" w:rsidRDefault="0094521D" w:rsidP="00FE54C3">
            <w:pPr>
              <w:pStyle w:val="TAL"/>
            </w:pPr>
            <w:r w:rsidRPr="00E54153">
              <w:t>bit A=1 (Normal call)</w:t>
            </w:r>
          </w:p>
          <w:p w14:paraId="45DCDA21" w14:textId="77777777" w:rsidR="0094521D" w:rsidRPr="00E54153" w:rsidRDefault="0094521D" w:rsidP="00FE54C3">
            <w:pPr>
              <w:pStyle w:val="TAL"/>
              <w:rPr>
                <w:rFonts w:eastAsia="MS PGothic"/>
              </w:rPr>
            </w:pPr>
            <w:r w:rsidRPr="00E54153">
              <w:t>bit F=1 (Queueing supported)</w:t>
            </w:r>
          </w:p>
        </w:tc>
        <w:tc>
          <w:tcPr>
            <w:tcW w:w="1245" w:type="dxa"/>
          </w:tcPr>
          <w:p w14:paraId="44A90A57" w14:textId="77777777" w:rsidR="0094521D" w:rsidRPr="00E54153" w:rsidRDefault="0094521D" w:rsidP="00FE54C3">
            <w:pPr>
              <w:pStyle w:val="TAL"/>
              <w:rPr>
                <w:rFonts w:eastAsia="MS Mincho"/>
              </w:rPr>
            </w:pPr>
          </w:p>
        </w:tc>
      </w:tr>
    </w:tbl>
    <w:p w14:paraId="77047011" w14:textId="77777777" w:rsidR="0094521D" w:rsidRPr="00E54153" w:rsidRDefault="0094521D" w:rsidP="0094521D"/>
    <w:p w14:paraId="004C229B" w14:textId="77777777" w:rsidR="0094521D" w:rsidRPr="00E54153" w:rsidRDefault="0094521D" w:rsidP="0094521D">
      <w:pPr>
        <w:pStyle w:val="TH"/>
      </w:pPr>
      <w:r w:rsidRPr="00E54153">
        <w:t>Table 7.1.2.3.3-11: Floor Request (step 32,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1D072785" w14:textId="77777777" w:rsidTr="00FE54C3">
        <w:tc>
          <w:tcPr>
            <w:tcW w:w="9747" w:type="dxa"/>
            <w:gridSpan w:val="4"/>
          </w:tcPr>
          <w:p w14:paraId="03D8537A" w14:textId="77777777" w:rsidR="0094521D" w:rsidRPr="00E54153" w:rsidRDefault="0094521D" w:rsidP="00FE54C3">
            <w:pPr>
              <w:pStyle w:val="TAL"/>
              <w:rPr>
                <w:rFonts w:eastAsia="MS Mincho"/>
              </w:rPr>
            </w:pPr>
            <w:r w:rsidRPr="00E54153">
              <w:t>Derivation Path: TS 36.579-1 [2], Table 5.5.6.2-1 condition OFF-NETWORK</w:t>
            </w:r>
          </w:p>
        </w:tc>
      </w:tr>
      <w:tr w:rsidR="0094521D" w:rsidRPr="00E54153" w14:paraId="74A9415D" w14:textId="77777777" w:rsidTr="00FE54C3">
        <w:tc>
          <w:tcPr>
            <w:tcW w:w="4535" w:type="dxa"/>
          </w:tcPr>
          <w:p w14:paraId="3683E402"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7CCEE758"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288E0F8F" w14:textId="77777777" w:rsidR="0094521D" w:rsidRPr="00E54153" w:rsidRDefault="0094521D" w:rsidP="00FE54C3">
            <w:pPr>
              <w:pStyle w:val="TAH"/>
              <w:rPr>
                <w:rFonts w:eastAsia="MS Mincho"/>
              </w:rPr>
            </w:pPr>
            <w:r w:rsidRPr="00E54153">
              <w:rPr>
                <w:rFonts w:eastAsia="MS Mincho"/>
              </w:rPr>
              <w:t>Comment</w:t>
            </w:r>
          </w:p>
        </w:tc>
        <w:tc>
          <w:tcPr>
            <w:tcW w:w="1245" w:type="dxa"/>
          </w:tcPr>
          <w:p w14:paraId="6CF7ACB3"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480B537D" w14:textId="77777777" w:rsidTr="00FE54C3">
        <w:tc>
          <w:tcPr>
            <w:tcW w:w="4535" w:type="dxa"/>
          </w:tcPr>
          <w:p w14:paraId="1C3D942F" w14:textId="77777777" w:rsidR="0094521D" w:rsidRPr="00E54153" w:rsidRDefault="0094521D" w:rsidP="00FE54C3">
            <w:pPr>
              <w:pStyle w:val="TAL"/>
              <w:rPr>
                <w:rFonts w:eastAsia="MS Mincho"/>
              </w:rPr>
            </w:pPr>
            <w:r w:rsidRPr="00E54153">
              <w:rPr>
                <w:rFonts w:eastAsia="MS Mincho"/>
              </w:rPr>
              <w:t>Floor Priority</w:t>
            </w:r>
          </w:p>
        </w:tc>
        <w:tc>
          <w:tcPr>
            <w:tcW w:w="2267" w:type="dxa"/>
          </w:tcPr>
          <w:p w14:paraId="016A8B3F" w14:textId="77777777" w:rsidR="0094521D" w:rsidRPr="00E54153" w:rsidRDefault="0094521D" w:rsidP="00FE54C3">
            <w:pPr>
              <w:pStyle w:val="TAL"/>
              <w:rPr>
                <w:rFonts w:eastAsia="MS PGothic"/>
              </w:rPr>
            </w:pPr>
            <w:r w:rsidRPr="00E54153">
              <w:rPr>
                <w:rFonts w:eastAsia="MS PGothic"/>
              </w:rPr>
              <w:t>"12"</w:t>
            </w:r>
          </w:p>
        </w:tc>
        <w:tc>
          <w:tcPr>
            <w:tcW w:w="1700" w:type="dxa"/>
          </w:tcPr>
          <w:p w14:paraId="6F6C9DE4" w14:textId="77777777" w:rsidR="0094521D" w:rsidRPr="00E54153" w:rsidRDefault="0094521D" w:rsidP="00FE54C3">
            <w:pPr>
              <w:pStyle w:val="TAL"/>
              <w:rPr>
                <w:rFonts w:eastAsia="MS PGothic"/>
              </w:rPr>
            </w:pPr>
            <w:r w:rsidRPr="00E54153">
              <w:rPr>
                <w:rFonts w:eastAsia="MS PGothic"/>
              </w:rPr>
              <w:t>Priority is higher than mcptt-client-A</w:t>
            </w:r>
          </w:p>
        </w:tc>
        <w:tc>
          <w:tcPr>
            <w:tcW w:w="1245" w:type="dxa"/>
          </w:tcPr>
          <w:p w14:paraId="34F221E6" w14:textId="77777777" w:rsidR="0094521D" w:rsidRPr="00E54153" w:rsidRDefault="0094521D" w:rsidP="00FE54C3">
            <w:pPr>
              <w:pStyle w:val="TAL"/>
              <w:rPr>
                <w:rFonts w:eastAsia="MS Mincho"/>
              </w:rPr>
            </w:pPr>
          </w:p>
        </w:tc>
      </w:tr>
      <w:tr w:rsidR="0094521D" w:rsidRPr="00E54153" w14:paraId="747BEF80" w14:textId="77777777" w:rsidTr="00FE54C3">
        <w:tc>
          <w:tcPr>
            <w:tcW w:w="4535" w:type="dxa"/>
            <w:tcBorders>
              <w:bottom w:val="single" w:sz="4" w:space="0" w:color="auto"/>
            </w:tcBorders>
          </w:tcPr>
          <w:p w14:paraId="758EC191" w14:textId="77777777" w:rsidR="0094521D" w:rsidRPr="00E54153" w:rsidRDefault="0094521D" w:rsidP="00FE54C3">
            <w:pPr>
              <w:pStyle w:val="TAL"/>
              <w:rPr>
                <w:rFonts w:eastAsia="MS Mincho"/>
              </w:rPr>
            </w:pPr>
            <w:r w:rsidRPr="00E54153">
              <w:rPr>
                <w:rFonts w:eastAsia="MS Mincho"/>
              </w:rPr>
              <w:t>User ID</w:t>
            </w:r>
          </w:p>
        </w:tc>
        <w:tc>
          <w:tcPr>
            <w:tcW w:w="2267" w:type="dxa"/>
          </w:tcPr>
          <w:p w14:paraId="00A4CBBE" w14:textId="77777777" w:rsidR="0094521D" w:rsidRPr="00E54153" w:rsidRDefault="0094521D" w:rsidP="00FE54C3">
            <w:pPr>
              <w:pStyle w:val="TAL"/>
              <w:rPr>
                <w:rFonts w:eastAsia="MS PGothic"/>
              </w:rPr>
            </w:pPr>
          </w:p>
        </w:tc>
        <w:tc>
          <w:tcPr>
            <w:tcW w:w="1700" w:type="dxa"/>
          </w:tcPr>
          <w:p w14:paraId="4D28F96F" w14:textId="77777777" w:rsidR="0094521D" w:rsidRPr="00E54153" w:rsidRDefault="0094521D" w:rsidP="00FE54C3">
            <w:pPr>
              <w:pStyle w:val="TAL"/>
              <w:rPr>
                <w:rFonts w:eastAsia="MS PGothic"/>
              </w:rPr>
            </w:pPr>
          </w:p>
        </w:tc>
        <w:tc>
          <w:tcPr>
            <w:tcW w:w="1245" w:type="dxa"/>
          </w:tcPr>
          <w:p w14:paraId="37F6071F" w14:textId="77777777" w:rsidR="0094521D" w:rsidRPr="00E54153" w:rsidRDefault="0094521D" w:rsidP="00FE54C3">
            <w:pPr>
              <w:pStyle w:val="TAL"/>
              <w:rPr>
                <w:rFonts w:eastAsia="MS Mincho"/>
              </w:rPr>
            </w:pPr>
          </w:p>
        </w:tc>
      </w:tr>
      <w:tr w:rsidR="0094521D" w:rsidRPr="00E54153" w14:paraId="60CBAF4E" w14:textId="77777777" w:rsidTr="00FE54C3">
        <w:tc>
          <w:tcPr>
            <w:tcW w:w="4535" w:type="dxa"/>
            <w:tcBorders>
              <w:top w:val="single" w:sz="4" w:space="0" w:color="auto"/>
            </w:tcBorders>
          </w:tcPr>
          <w:p w14:paraId="519FE707"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7E6ED62D"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7D1B65FE" w14:textId="77777777" w:rsidR="0094521D" w:rsidRPr="00E54153" w:rsidRDefault="0094521D" w:rsidP="00FE54C3">
            <w:pPr>
              <w:pStyle w:val="TAL"/>
              <w:rPr>
                <w:rFonts w:eastAsia="MS PGothic"/>
              </w:rPr>
            </w:pPr>
          </w:p>
        </w:tc>
        <w:tc>
          <w:tcPr>
            <w:tcW w:w="1245" w:type="dxa"/>
          </w:tcPr>
          <w:p w14:paraId="1F24C5F9" w14:textId="77777777" w:rsidR="0094521D" w:rsidRPr="00E54153" w:rsidRDefault="0094521D" w:rsidP="00FE54C3">
            <w:pPr>
              <w:pStyle w:val="TAL"/>
              <w:rPr>
                <w:rFonts w:eastAsia="MS Mincho"/>
              </w:rPr>
            </w:pPr>
          </w:p>
        </w:tc>
      </w:tr>
      <w:tr w:rsidR="0094521D" w:rsidRPr="00E54153" w14:paraId="72FB9584" w14:textId="77777777" w:rsidTr="00FE54C3">
        <w:tc>
          <w:tcPr>
            <w:tcW w:w="4535" w:type="dxa"/>
          </w:tcPr>
          <w:p w14:paraId="011138FA"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0CC3890B" w14:textId="77777777" w:rsidR="0094521D" w:rsidRPr="00E54153" w:rsidRDefault="0094521D" w:rsidP="00FE54C3">
            <w:pPr>
              <w:pStyle w:val="TAL"/>
              <w:rPr>
                <w:rFonts w:eastAsia="MS PGothic"/>
              </w:rPr>
            </w:pPr>
          </w:p>
        </w:tc>
        <w:tc>
          <w:tcPr>
            <w:tcW w:w="1700" w:type="dxa"/>
          </w:tcPr>
          <w:p w14:paraId="446D23A5" w14:textId="77777777" w:rsidR="0094521D" w:rsidRPr="00E54153" w:rsidRDefault="0094521D" w:rsidP="00FE54C3">
            <w:pPr>
              <w:pStyle w:val="TAL"/>
              <w:rPr>
                <w:rFonts w:eastAsia="MS PGothic"/>
              </w:rPr>
            </w:pPr>
          </w:p>
        </w:tc>
        <w:tc>
          <w:tcPr>
            <w:tcW w:w="1245" w:type="dxa"/>
          </w:tcPr>
          <w:p w14:paraId="29FD3C35" w14:textId="77777777" w:rsidR="0094521D" w:rsidRPr="00E54153" w:rsidRDefault="0094521D" w:rsidP="00FE54C3">
            <w:pPr>
              <w:pStyle w:val="TAL"/>
              <w:rPr>
                <w:rFonts w:eastAsia="MS Mincho"/>
              </w:rPr>
            </w:pPr>
          </w:p>
        </w:tc>
      </w:tr>
      <w:tr w:rsidR="0094521D" w:rsidRPr="00E54153" w14:paraId="61FF79FF" w14:textId="77777777" w:rsidTr="00FE54C3">
        <w:tc>
          <w:tcPr>
            <w:tcW w:w="4535" w:type="dxa"/>
          </w:tcPr>
          <w:p w14:paraId="38A3E81B"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030C3718" w14:textId="77777777" w:rsidR="0094521D" w:rsidRPr="00E54153" w:rsidRDefault="0094521D" w:rsidP="00FE54C3">
            <w:pPr>
              <w:pStyle w:val="TAL"/>
              <w:rPr>
                <w:rFonts w:eastAsia="MS PGothic"/>
              </w:rPr>
            </w:pPr>
            <w:r w:rsidRPr="00E54153">
              <w:rPr>
                <w:rFonts w:eastAsia="MS PGothic"/>
              </w:rPr>
              <w:t>"10000100000000000"</w:t>
            </w:r>
          </w:p>
        </w:tc>
        <w:tc>
          <w:tcPr>
            <w:tcW w:w="1700" w:type="dxa"/>
          </w:tcPr>
          <w:p w14:paraId="06AA3AAF" w14:textId="77777777" w:rsidR="0094521D" w:rsidRPr="00E54153" w:rsidRDefault="0094521D" w:rsidP="00FE54C3">
            <w:pPr>
              <w:pStyle w:val="TAL"/>
            </w:pPr>
            <w:r w:rsidRPr="00E54153">
              <w:t>bit A=1 (Normal call)</w:t>
            </w:r>
          </w:p>
          <w:p w14:paraId="4B9A106F" w14:textId="77777777" w:rsidR="0094521D" w:rsidRPr="00E54153" w:rsidRDefault="0094521D" w:rsidP="00FE54C3">
            <w:pPr>
              <w:pStyle w:val="TAL"/>
              <w:rPr>
                <w:rFonts w:eastAsia="MS PGothic"/>
              </w:rPr>
            </w:pPr>
            <w:r w:rsidRPr="00E54153">
              <w:t>bit F=1 (Queueing supported)</w:t>
            </w:r>
          </w:p>
        </w:tc>
        <w:tc>
          <w:tcPr>
            <w:tcW w:w="1245" w:type="dxa"/>
          </w:tcPr>
          <w:p w14:paraId="70756062" w14:textId="77777777" w:rsidR="0094521D" w:rsidRPr="00E54153" w:rsidRDefault="0094521D" w:rsidP="00FE54C3">
            <w:pPr>
              <w:pStyle w:val="TAL"/>
              <w:rPr>
                <w:rFonts w:eastAsia="MS Mincho"/>
              </w:rPr>
            </w:pPr>
          </w:p>
        </w:tc>
      </w:tr>
    </w:tbl>
    <w:p w14:paraId="20F82925" w14:textId="77777777" w:rsidR="0094521D" w:rsidRPr="00E54153" w:rsidRDefault="0094521D" w:rsidP="0094521D"/>
    <w:p w14:paraId="6B4F2D6E" w14:textId="77777777" w:rsidR="0094521D" w:rsidRPr="00E54153" w:rsidRDefault="0094521D" w:rsidP="0094521D">
      <w:pPr>
        <w:pStyle w:val="TH"/>
      </w:pPr>
      <w:r w:rsidRPr="00E54153">
        <w:t>Table 7.1.2.3.3-12: Floor Deny (step 10,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1CBFC794" w14:textId="77777777" w:rsidTr="00FE54C3">
        <w:tc>
          <w:tcPr>
            <w:tcW w:w="9747" w:type="dxa"/>
            <w:gridSpan w:val="4"/>
          </w:tcPr>
          <w:p w14:paraId="578ECF9E" w14:textId="77777777" w:rsidR="0094521D" w:rsidRPr="00E54153" w:rsidRDefault="0094521D" w:rsidP="00FE54C3">
            <w:pPr>
              <w:pStyle w:val="TAL"/>
              <w:rPr>
                <w:rFonts w:eastAsia="MS Mincho"/>
              </w:rPr>
            </w:pPr>
            <w:r w:rsidRPr="00E54153">
              <w:t>Derivation Path: TS 36.579-1 [2], Table 5.5.6.4-1 condition OFF-NETWORK</w:t>
            </w:r>
          </w:p>
        </w:tc>
      </w:tr>
      <w:tr w:rsidR="0094521D" w:rsidRPr="00E54153" w14:paraId="3130B0D3" w14:textId="77777777" w:rsidTr="00FE54C3">
        <w:tc>
          <w:tcPr>
            <w:tcW w:w="4535" w:type="dxa"/>
          </w:tcPr>
          <w:p w14:paraId="045830D1"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4655704E"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56C24AE2" w14:textId="77777777" w:rsidR="0094521D" w:rsidRPr="00E54153" w:rsidRDefault="0094521D" w:rsidP="00FE54C3">
            <w:pPr>
              <w:pStyle w:val="TAH"/>
              <w:rPr>
                <w:rFonts w:eastAsia="MS Mincho"/>
              </w:rPr>
            </w:pPr>
            <w:r w:rsidRPr="00E54153">
              <w:rPr>
                <w:rFonts w:eastAsia="MS Mincho"/>
              </w:rPr>
              <w:t>Comment</w:t>
            </w:r>
          </w:p>
        </w:tc>
        <w:tc>
          <w:tcPr>
            <w:tcW w:w="1245" w:type="dxa"/>
          </w:tcPr>
          <w:p w14:paraId="76BFA52D"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15FD57D3" w14:textId="77777777" w:rsidTr="00FE54C3">
        <w:tc>
          <w:tcPr>
            <w:tcW w:w="4535" w:type="dxa"/>
          </w:tcPr>
          <w:p w14:paraId="33FC63B2" w14:textId="77777777" w:rsidR="0094521D" w:rsidRPr="00E54153" w:rsidRDefault="0094521D" w:rsidP="00FE54C3">
            <w:pPr>
              <w:pStyle w:val="TAL"/>
              <w:rPr>
                <w:rFonts w:eastAsia="MS Mincho"/>
              </w:rPr>
            </w:pPr>
            <w:r w:rsidRPr="00E54153">
              <w:rPr>
                <w:rFonts w:eastAsia="MS Mincho"/>
              </w:rPr>
              <w:t>Reject Cause</w:t>
            </w:r>
          </w:p>
        </w:tc>
        <w:tc>
          <w:tcPr>
            <w:tcW w:w="2267" w:type="dxa"/>
          </w:tcPr>
          <w:p w14:paraId="748983B8" w14:textId="77777777" w:rsidR="0094521D" w:rsidRPr="00E54153" w:rsidRDefault="0094521D" w:rsidP="00FE54C3">
            <w:pPr>
              <w:pStyle w:val="TAL"/>
              <w:rPr>
                <w:rFonts w:eastAsia="MS Mincho"/>
              </w:rPr>
            </w:pPr>
          </w:p>
        </w:tc>
        <w:tc>
          <w:tcPr>
            <w:tcW w:w="1700" w:type="dxa"/>
          </w:tcPr>
          <w:p w14:paraId="5A8F24CD" w14:textId="77777777" w:rsidR="0094521D" w:rsidRPr="00E54153" w:rsidRDefault="0094521D" w:rsidP="00FE54C3">
            <w:pPr>
              <w:pStyle w:val="TAL"/>
              <w:rPr>
                <w:rFonts w:eastAsia="MS PGothic"/>
              </w:rPr>
            </w:pPr>
          </w:p>
        </w:tc>
        <w:tc>
          <w:tcPr>
            <w:tcW w:w="1245" w:type="dxa"/>
          </w:tcPr>
          <w:p w14:paraId="4083A929" w14:textId="77777777" w:rsidR="0094521D" w:rsidRPr="00E54153" w:rsidRDefault="0094521D" w:rsidP="00FE54C3">
            <w:pPr>
              <w:pStyle w:val="TAL"/>
              <w:rPr>
                <w:rFonts w:eastAsia="MS Mincho"/>
              </w:rPr>
            </w:pPr>
          </w:p>
        </w:tc>
      </w:tr>
      <w:tr w:rsidR="0094521D" w:rsidRPr="00E54153" w14:paraId="5C73CBED" w14:textId="77777777" w:rsidTr="00FE54C3">
        <w:tc>
          <w:tcPr>
            <w:tcW w:w="4535" w:type="dxa"/>
          </w:tcPr>
          <w:p w14:paraId="331EE988" w14:textId="77777777" w:rsidR="0094521D" w:rsidRPr="00E54153" w:rsidRDefault="0094521D" w:rsidP="00FE54C3">
            <w:pPr>
              <w:pStyle w:val="TAL"/>
              <w:rPr>
                <w:rFonts w:eastAsia="MS Mincho"/>
              </w:rPr>
            </w:pPr>
            <w:r w:rsidRPr="00E54153">
              <w:rPr>
                <w:rFonts w:eastAsia="MS Mincho"/>
              </w:rPr>
              <w:t>..Reject Cause</w:t>
            </w:r>
          </w:p>
        </w:tc>
        <w:tc>
          <w:tcPr>
            <w:tcW w:w="2267" w:type="dxa"/>
          </w:tcPr>
          <w:p w14:paraId="43F1E2DE" w14:textId="77777777" w:rsidR="0094521D" w:rsidRPr="00E54153" w:rsidRDefault="0094521D" w:rsidP="00FE54C3">
            <w:pPr>
              <w:pStyle w:val="TAL"/>
              <w:rPr>
                <w:rFonts w:eastAsia="MS Mincho"/>
              </w:rPr>
            </w:pPr>
            <w:r w:rsidRPr="00E54153">
              <w:rPr>
                <w:rFonts w:eastAsia="MS Mincho"/>
              </w:rPr>
              <w:t>any allowed value</w:t>
            </w:r>
          </w:p>
        </w:tc>
        <w:tc>
          <w:tcPr>
            <w:tcW w:w="1700" w:type="dxa"/>
          </w:tcPr>
          <w:p w14:paraId="31993E09" w14:textId="77777777" w:rsidR="0094521D" w:rsidRPr="00E54153" w:rsidRDefault="0094521D" w:rsidP="00FE54C3">
            <w:pPr>
              <w:pStyle w:val="TAL"/>
              <w:rPr>
                <w:rFonts w:eastAsia="MS PGothic"/>
              </w:rPr>
            </w:pPr>
          </w:p>
        </w:tc>
        <w:tc>
          <w:tcPr>
            <w:tcW w:w="1245" w:type="dxa"/>
          </w:tcPr>
          <w:p w14:paraId="5EED9B83" w14:textId="77777777" w:rsidR="0094521D" w:rsidRPr="00E54153" w:rsidRDefault="0094521D" w:rsidP="00FE54C3">
            <w:pPr>
              <w:pStyle w:val="TAL"/>
              <w:rPr>
                <w:rFonts w:eastAsia="MS Mincho"/>
              </w:rPr>
            </w:pPr>
          </w:p>
        </w:tc>
      </w:tr>
      <w:tr w:rsidR="0094521D" w:rsidRPr="00E54153" w14:paraId="29F85EF9" w14:textId="77777777" w:rsidTr="00FE54C3">
        <w:tc>
          <w:tcPr>
            <w:tcW w:w="4535" w:type="dxa"/>
            <w:tcBorders>
              <w:bottom w:val="single" w:sz="4" w:space="0" w:color="auto"/>
            </w:tcBorders>
          </w:tcPr>
          <w:p w14:paraId="61632D0B" w14:textId="77777777" w:rsidR="0094521D" w:rsidRPr="00E54153" w:rsidRDefault="0094521D" w:rsidP="00FE54C3">
            <w:pPr>
              <w:pStyle w:val="TAL"/>
              <w:rPr>
                <w:rFonts w:eastAsia="MS Mincho"/>
              </w:rPr>
            </w:pPr>
            <w:r w:rsidRPr="00E54153">
              <w:rPr>
                <w:rFonts w:eastAsia="MS Mincho"/>
              </w:rPr>
              <w:t xml:space="preserve">  Reject Phrase</w:t>
            </w:r>
          </w:p>
        </w:tc>
        <w:tc>
          <w:tcPr>
            <w:tcW w:w="2267" w:type="dxa"/>
          </w:tcPr>
          <w:p w14:paraId="34C3F90E" w14:textId="77777777" w:rsidR="0094521D" w:rsidRPr="00E54153" w:rsidRDefault="0094521D" w:rsidP="00FE54C3">
            <w:pPr>
              <w:pStyle w:val="TAL"/>
              <w:rPr>
                <w:rFonts w:eastAsia="MS Mincho"/>
              </w:rPr>
            </w:pPr>
            <w:r w:rsidRPr="00E54153">
              <w:rPr>
                <w:rFonts w:eastAsia="MS Mincho"/>
              </w:rPr>
              <w:t>not present or any allowed value</w:t>
            </w:r>
          </w:p>
        </w:tc>
        <w:tc>
          <w:tcPr>
            <w:tcW w:w="1700" w:type="dxa"/>
          </w:tcPr>
          <w:p w14:paraId="5D3663CD" w14:textId="77777777" w:rsidR="0094521D" w:rsidRPr="00E54153" w:rsidRDefault="0094521D" w:rsidP="00FE54C3">
            <w:pPr>
              <w:pStyle w:val="TAL"/>
              <w:rPr>
                <w:rFonts w:eastAsia="MS PGothic"/>
              </w:rPr>
            </w:pPr>
          </w:p>
        </w:tc>
        <w:tc>
          <w:tcPr>
            <w:tcW w:w="1245" w:type="dxa"/>
          </w:tcPr>
          <w:p w14:paraId="0A9FA7E3" w14:textId="77777777" w:rsidR="0094521D" w:rsidRPr="00E54153" w:rsidRDefault="0094521D" w:rsidP="00FE54C3">
            <w:pPr>
              <w:pStyle w:val="TAL"/>
              <w:rPr>
                <w:rFonts w:eastAsia="MS Mincho"/>
              </w:rPr>
            </w:pPr>
          </w:p>
        </w:tc>
      </w:tr>
      <w:tr w:rsidR="0094521D" w:rsidRPr="00E54153" w14:paraId="149AB014" w14:textId="77777777" w:rsidTr="00FE54C3">
        <w:tc>
          <w:tcPr>
            <w:tcW w:w="4535" w:type="dxa"/>
            <w:tcBorders>
              <w:bottom w:val="single" w:sz="4" w:space="0" w:color="auto"/>
            </w:tcBorders>
          </w:tcPr>
          <w:p w14:paraId="38603014" w14:textId="77777777" w:rsidR="0094521D" w:rsidRPr="00E54153" w:rsidRDefault="0094521D" w:rsidP="00FE54C3">
            <w:pPr>
              <w:pStyle w:val="TAL"/>
              <w:rPr>
                <w:rFonts w:eastAsia="MS Mincho"/>
              </w:rPr>
            </w:pPr>
            <w:r w:rsidRPr="00E54153">
              <w:rPr>
                <w:rFonts w:eastAsia="MS Mincho"/>
              </w:rPr>
              <w:t>User ID</w:t>
            </w:r>
          </w:p>
        </w:tc>
        <w:tc>
          <w:tcPr>
            <w:tcW w:w="2267" w:type="dxa"/>
          </w:tcPr>
          <w:p w14:paraId="5D213CE4" w14:textId="77777777" w:rsidR="0094521D" w:rsidRPr="00E54153" w:rsidRDefault="0094521D" w:rsidP="00FE54C3">
            <w:pPr>
              <w:pStyle w:val="TAL"/>
              <w:rPr>
                <w:rFonts w:eastAsia="MS Mincho"/>
              </w:rPr>
            </w:pPr>
          </w:p>
        </w:tc>
        <w:tc>
          <w:tcPr>
            <w:tcW w:w="1700" w:type="dxa"/>
          </w:tcPr>
          <w:p w14:paraId="5F29D78F" w14:textId="77777777" w:rsidR="0094521D" w:rsidRPr="00E54153" w:rsidRDefault="0094521D" w:rsidP="00FE54C3">
            <w:pPr>
              <w:pStyle w:val="TAL"/>
              <w:rPr>
                <w:rFonts w:eastAsia="MS PGothic"/>
              </w:rPr>
            </w:pPr>
          </w:p>
        </w:tc>
        <w:tc>
          <w:tcPr>
            <w:tcW w:w="1245" w:type="dxa"/>
          </w:tcPr>
          <w:p w14:paraId="633F75E5" w14:textId="77777777" w:rsidR="0094521D" w:rsidRPr="00E54153" w:rsidRDefault="0094521D" w:rsidP="00FE54C3">
            <w:pPr>
              <w:pStyle w:val="TAL"/>
              <w:rPr>
                <w:rFonts w:eastAsia="MS Mincho"/>
              </w:rPr>
            </w:pPr>
          </w:p>
        </w:tc>
      </w:tr>
      <w:tr w:rsidR="0094521D" w:rsidRPr="00E54153" w14:paraId="41EAF52D" w14:textId="77777777" w:rsidTr="00FE54C3">
        <w:tc>
          <w:tcPr>
            <w:tcW w:w="4535" w:type="dxa"/>
            <w:tcBorders>
              <w:top w:val="single" w:sz="4" w:space="0" w:color="auto"/>
              <w:bottom w:val="single" w:sz="4" w:space="0" w:color="auto"/>
            </w:tcBorders>
          </w:tcPr>
          <w:p w14:paraId="0D61B999"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7919DD3F"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7049C2B4" w14:textId="77777777" w:rsidR="0094521D" w:rsidRPr="00E54153" w:rsidRDefault="0094521D" w:rsidP="00FE54C3">
            <w:pPr>
              <w:pStyle w:val="TAL"/>
              <w:rPr>
                <w:rFonts w:eastAsia="MS PGothic"/>
              </w:rPr>
            </w:pPr>
          </w:p>
        </w:tc>
        <w:tc>
          <w:tcPr>
            <w:tcW w:w="1245" w:type="dxa"/>
          </w:tcPr>
          <w:p w14:paraId="58BF674E" w14:textId="77777777" w:rsidR="0094521D" w:rsidRPr="00E54153" w:rsidRDefault="0094521D" w:rsidP="00FE54C3">
            <w:pPr>
              <w:pStyle w:val="TAL"/>
              <w:rPr>
                <w:rFonts w:eastAsia="MS Mincho"/>
              </w:rPr>
            </w:pPr>
          </w:p>
        </w:tc>
      </w:tr>
      <w:tr w:rsidR="0094521D" w:rsidRPr="00E54153" w14:paraId="6FCA658E" w14:textId="77777777" w:rsidTr="00FE54C3">
        <w:tc>
          <w:tcPr>
            <w:tcW w:w="4535" w:type="dxa"/>
            <w:tcBorders>
              <w:top w:val="single" w:sz="4" w:space="0" w:color="auto"/>
              <w:bottom w:val="single" w:sz="4" w:space="0" w:color="auto"/>
            </w:tcBorders>
          </w:tcPr>
          <w:p w14:paraId="6DCC9104"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5BE44634" w14:textId="77777777" w:rsidR="0094521D" w:rsidRPr="00E54153" w:rsidRDefault="0094521D" w:rsidP="00FE54C3">
            <w:pPr>
              <w:pStyle w:val="TAL"/>
              <w:rPr>
                <w:rFonts w:cs="Arial"/>
                <w:szCs w:val="18"/>
              </w:rPr>
            </w:pPr>
          </w:p>
        </w:tc>
        <w:tc>
          <w:tcPr>
            <w:tcW w:w="1700" w:type="dxa"/>
          </w:tcPr>
          <w:p w14:paraId="5F662D8D" w14:textId="77777777" w:rsidR="0094521D" w:rsidRPr="00E54153" w:rsidRDefault="0094521D" w:rsidP="00FE54C3">
            <w:pPr>
              <w:pStyle w:val="TAL"/>
              <w:rPr>
                <w:rFonts w:eastAsia="MS PGothic"/>
              </w:rPr>
            </w:pPr>
          </w:p>
        </w:tc>
        <w:tc>
          <w:tcPr>
            <w:tcW w:w="1245" w:type="dxa"/>
          </w:tcPr>
          <w:p w14:paraId="6DEE734E" w14:textId="77777777" w:rsidR="0094521D" w:rsidRPr="00E54153" w:rsidRDefault="0094521D" w:rsidP="00FE54C3">
            <w:pPr>
              <w:pStyle w:val="TAL"/>
              <w:rPr>
                <w:rFonts w:eastAsia="MS Mincho"/>
              </w:rPr>
            </w:pPr>
          </w:p>
        </w:tc>
      </w:tr>
      <w:tr w:rsidR="0094521D" w:rsidRPr="00E54153" w14:paraId="15FDC9EE" w14:textId="77777777" w:rsidTr="00FE54C3">
        <w:tc>
          <w:tcPr>
            <w:tcW w:w="4535" w:type="dxa"/>
            <w:tcBorders>
              <w:top w:val="single" w:sz="4" w:space="0" w:color="auto"/>
            </w:tcBorders>
          </w:tcPr>
          <w:p w14:paraId="42A6D9EB"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1602E46A" w14:textId="77777777" w:rsidR="0094521D" w:rsidRPr="00E54153" w:rsidRDefault="0094521D" w:rsidP="00FE54C3">
            <w:pPr>
              <w:pStyle w:val="TAL"/>
              <w:rPr>
                <w:rFonts w:cs="Arial"/>
                <w:szCs w:val="18"/>
              </w:rPr>
            </w:pPr>
            <w:r w:rsidRPr="00E54153">
              <w:rPr>
                <w:szCs w:val="18"/>
              </w:rPr>
              <w:t>"10000X0000000000"</w:t>
            </w:r>
          </w:p>
        </w:tc>
        <w:tc>
          <w:tcPr>
            <w:tcW w:w="1700" w:type="dxa"/>
          </w:tcPr>
          <w:p w14:paraId="08017A66" w14:textId="77777777" w:rsidR="0094521D" w:rsidRPr="00E54153" w:rsidRDefault="0094521D" w:rsidP="00FE54C3">
            <w:pPr>
              <w:pStyle w:val="TAL"/>
            </w:pPr>
            <w:r w:rsidRPr="00E54153">
              <w:t>bit A=1 (Normal call)</w:t>
            </w:r>
          </w:p>
          <w:p w14:paraId="3BC13DE6" w14:textId="77777777" w:rsidR="0094521D" w:rsidRPr="00E54153" w:rsidRDefault="0094521D" w:rsidP="00FE54C3">
            <w:pPr>
              <w:pStyle w:val="TAL"/>
              <w:rPr>
                <w:rFonts w:eastAsia="MS PGothic"/>
              </w:rPr>
            </w:pPr>
            <w:r w:rsidRPr="00E54153">
              <w:t>bit F=X (Queueing supported) any value</w:t>
            </w:r>
          </w:p>
        </w:tc>
        <w:tc>
          <w:tcPr>
            <w:tcW w:w="1245" w:type="dxa"/>
          </w:tcPr>
          <w:p w14:paraId="7F7065C9" w14:textId="77777777" w:rsidR="0094521D" w:rsidRPr="00E54153" w:rsidRDefault="0094521D" w:rsidP="00FE54C3">
            <w:pPr>
              <w:pStyle w:val="TAL"/>
              <w:rPr>
                <w:rFonts w:eastAsia="MS Mincho"/>
              </w:rPr>
            </w:pPr>
          </w:p>
        </w:tc>
      </w:tr>
    </w:tbl>
    <w:p w14:paraId="44387751" w14:textId="77777777" w:rsidR="0094521D" w:rsidRPr="00E54153" w:rsidRDefault="0094521D" w:rsidP="0094521D"/>
    <w:p w14:paraId="45463FAF" w14:textId="77777777" w:rsidR="0094521D" w:rsidRPr="00E54153" w:rsidRDefault="0094521D" w:rsidP="0094521D">
      <w:pPr>
        <w:pStyle w:val="TH"/>
      </w:pPr>
      <w:r w:rsidRPr="00E54153">
        <w:t>Table 7.1.2.3.3-13: Floor Deny (step 22,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0577E172" w14:textId="77777777" w:rsidTr="00FE54C3">
        <w:tc>
          <w:tcPr>
            <w:tcW w:w="9747" w:type="dxa"/>
            <w:gridSpan w:val="4"/>
          </w:tcPr>
          <w:p w14:paraId="3305ED93" w14:textId="77777777" w:rsidR="0094521D" w:rsidRPr="00E54153" w:rsidRDefault="0094521D" w:rsidP="00FE54C3">
            <w:pPr>
              <w:pStyle w:val="TAL"/>
              <w:rPr>
                <w:rFonts w:eastAsia="MS Mincho"/>
              </w:rPr>
            </w:pPr>
            <w:r w:rsidRPr="00E54153">
              <w:t>Derivation Path: TS 36.579-1 [2], Table 5.5.6.4-1 condition OFF-NETWORK</w:t>
            </w:r>
          </w:p>
        </w:tc>
      </w:tr>
      <w:tr w:rsidR="0094521D" w:rsidRPr="00E54153" w14:paraId="411FA65F" w14:textId="77777777" w:rsidTr="00FE54C3">
        <w:tc>
          <w:tcPr>
            <w:tcW w:w="4535" w:type="dxa"/>
          </w:tcPr>
          <w:p w14:paraId="63107900"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09FEE3BF"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1273DBB3" w14:textId="77777777" w:rsidR="0094521D" w:rsidRPr="00E54153" w:rsidRDefault="0094521D" w:rsidP="00FE54C3">
            <w:pPr>
              <w:pStyle w:val="TAH"/>
              <w:rPr>
                <w:rFonts w:eastAsia="MS Mincho"/>
              </w:rPr>
            </w:pPr>
            <w:r w:rsidRPr="00E54153">
              <w:rPr>
                <w:rFonts w:eastAsia="MS Mincho"/>
              </w:rPr>
              <w:t>Comment</w:t>
            </w:r>
          </w:p>
        </w:tc>
        <w:tc>
          <w:tcPr>
            <w:tcW w:w="1245" w:type="dxa"/>
          </w:tcPr>
          <w:p w14:paraId="01C0162E"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2951E17C" w14:textId="77777777" w:rsidTr="00FE54C3">
        <w:tc>
          <w:tcPr>
            <w:tcW w:w="4535" w:type="dxa"/>
            <w:tcBorders>
              <w:bottom w:val="single" w:sz="4" w:space="0" w:color="auto"/>
            </w:tcBorders>
          </w:tcPr>
          <w:p w14:paraId="763E652D" w14:textId="77777777" w:rsidR="0094521D" w:rsidRPr="00E54153" w:rsidRDefault="0094521D" w:rsidP="00FE54C3">
            <w:pPr>
              <w:pStyle w:val="TAL"/>
              <w:rPr>
                <w:rFonts w:eastAsia="MS Mincho"/>
              </w:rPr>
            </w:pPr>
            <w:r w:rsidRPr="00E54153">
              <w:rPr>
                <w:rFonts w:eastAsia="MS Mincho"/>
              </w:rPr>
              <w:t>User ID</w:t>
            </w:r>
          </w:p>
        </w:tc>
        <w:tc>
          <w:tcPr>
            <w:tcW w:w="2267" w:type="dxa"/>
          </w:tcPr>
          <w:p w14:paraId="52BC57F2" w14:textId="77777777" w:rsidR="0094521D" w:rsidRPr="00E54153" w:rsidRDefault="0094521D" w:rsidP="00FE54C3">
            <w:pPr>
              <w:pStyle w:val="TAL"/>
              <w:rPr>
                <w:rFonts w:eastAsia="MS Mincho"/>
              </w:rPr>
            </w:pPr>
          </w:p>
        </w:tc>
        <w:tc>
          <w:tcPr>
            <w:tcW w:w="1700" w:type="dxa"/>
          </w:tcPr>
          <w:p w14:paraId="1E86CEA2" w14:textId="77777777" w:rsidR="0094521D" w:rsidRPr="00E54153" w:rsidRDefault="0094521D" w:rsidP="00FE54C3">
            <w:pPr>
              <w:pStyle w:val="TAL"/>
              <w:rPr>
                <w:rFonts w:eastAsia="MS PGothic"/>
              </w:rPr>
            </w:pPr>
          </w:p>
        </w:tc>
        <w:tc>
          <w:tcPr>
            <w:tcW w:w="1245" w:type="dxa"/>
          </w:tcPr>
          <w:p w14:paraId="34B1F006" w14:textId="77777777" w:rsidR="0094521D" w:rsidRPr="00E54153" w:rsidRDefault="0094521D" w:rsidP="00FE54C3">
            <w:pPr>
              <w:pStyle w:val="TAL"/>
              <w:rPr>
                <w:rFonts w:eastAsia="MS Mincho"/>
              </w:rPr>
            </w:pPr>
          </w:p>
        </w:tc>
      </w:tr>
      <w:tr w:rsidR="0094521D" w:rsidRPr="00E54153" w14:paraId="556221C8" w14:textId="77777777" w:rsidTr="00FE54C3">
        <w:tc>
          <w:tcPr>
            <w:tcW w:w="4535" w:type="dxa"/>
            <w:tcBorders>
              <w:top w:val="single" w:sz="4" w:space="0" w:color="auto"/>
              <w:bottom w:val="single" w:sz="4" w:space="0" w:color="auto"/>
            </w:tcBorders>
          </w:tcPr>
          <w:p w14:paraId="45441A94"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60BC7302" w14:textId="77777777" w:rsidR="0094521D" w:rsidRPr="00E54153" w:rsidRDefault="0094521D" w:rsidP="00FE54C3">
            <w:pPr>
              <w:pStyle w:val="TAL"/>
              <w:rPr>
                <w:rFonts w:eastAsia="MS PGothic"/>
              </w:rPr>
            </w:pPr>
            <w:r w:rsidRPr="00E54153">
              <w:rPr>
                <w:rFonts w:eastAsia="MS PGothic"/>
              </w:rPr>
              <w:t>Px_MCPTT_User_A_ID</w:t>
            </w:r>
          </w:p>
        </w:tc>
        <w:tc>
          <w:tcPr>
            <w:tcW w:w="1700" w:type="dxa"/>
          </w:tcPr>
          <w:p w14:paraId="38950C5D" w14:textId="77777777" w:rsidR="0094521D" w:rsidRPr="00E54153" w:rsidRDefault="0094521D" w:rsidP="00FE54C3">
            <w:pPr>
              <w:pStyle w:val="TAL"/>
              <w:rPr>
                <w:rFonts w:eastAsia="MS PGothic"/>
              </w:rPr>
            </w:pPr>
          </w:p>
        </w:tc>
        <w:tc>
          <w:tcPr>
            <w:tcW w:w="1245" w:type="dxa"/>
          </w:tcPr>
          <w:p w14:paraId="49081032" w14:textId="77777777" w:rsidR="0094521D" w:rsidRPr="00E54153" w:rsidRDefault="0094521D" w:rsidP="00FE54C3">
            <w:pPr>
              <w:pStyle w:val="TAL"/>
              <w:rPr>
                <w:rFonts w:eastAsia="MS Mincho"/>
              </w:rPr>
            </w:pPr>
          </w:p>
        </w:tc>
      </w:tr>
      <w:tr w:rsidR="0094521D" w:rsidRPr="00E54153" w14:paraId="7724E890" w14:textId="77777777" w:rsidTr="00FE54C3">
        <w:tc>
          <w:tcPr>
            <w:tcW w:w="4535" w:type="dxa"/>
            <w:tcBorders>
              <w:top w:val="single" w:sz="4" w:space="0" w:color="auto"/>
              <w:bottom w:val="single" w:sz="4" w:space="0" w:color="auto"/>
            </w:tcBorders>
          </w:tcPr>
          <w:p w14:paraId="30B6EAC5"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74595DBB" w14:textId="77777777" w:rsidR="0094521D" w:rsidRPr="00E54153" w:rsidRDefault="0094521D" w:rsidP="00FE54C3">
            <w:pPr>
              <w:pStyle w:val="TAL"/>
              <w:rPr>
                <w:rFonts w:cs="Arial"/>
                <w:szCs w:val="18"/>
              </w:rPr>
            </w:pPr>
          </w:p>
        </w:tc>
        <w:tc>
          <w:tcPr>
            <w:tcW w:w="1700" w:type="dxa"/>
          </w:tcPr>
          <w:p w14:paraId="236DCACB" w14:textId="77777777" w:rsidR="0094521D" w:rsidRPr="00E54153" w:rsidRDefault="0094521D" w:rsidP="00FE54C3">
            <w:pPr>
              <w:pStyle w:val="TAL"/>
              <w:rPr>
                <w:rFonts w:eastAsia="MS PGothic"/>
              </w:rPr>
            </w:pPr>
          </w:p>
        </w:tc>
        <w:tc>
          <w:tcPr>
            <w:tcW w:w="1245" w:type="dxa"/>
          </w:tcPr>
          <w:p w14:paraId="46098AF6" w14:textId="77777777" w:rsidR="0094521D" w:rsidRPr="00E54153" w:rsidRDefault="0094521D" w:rsidP="00FE54C3">
            <w:pPr>
              <w:pStyle w:val="TAL"/>
              <w:rPr>
                <w:rFonts w:eastAsia="MS Mincho"/>
              </w:rPr>
            </w:pPr>
          </w:p>
        </w:tc>
      </w:tr>
      <w:tr w:rsidR="0094521D" w:rsidRPr="00E54153" w14:paraId="463BD93C" w14:textId="77777777" w:rsidTr="00FE54C3">
        <w:tc>
          <w:tcPr>
            <w:tcW w:w="4535" w:type="dxa"/>
            <w:tcBorders>
              <w:top w:val="single" w:sz="4" w:space="0" w:color="auto"/>
            </w:tcBorders>
          </w:tcPr>
          <w:p w14:paraId="5DFADD6A"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7C0D0425" w14:textId="77777777" w:rsidR="0094521D" w:rsidRPr="00E54153" w:rsidRDefault="0094521D" w:rsidP="00FE54C3">
            <w:pPr>
              <w:pStyle w:val="TAL"/>
              <w:rPr>
                <w:rFonts w:cs="Arial"/>
                <w:szCs w:val="18"/>
              </w:rPr>
            </w:pPr>
            <w:r w:rsidRPr="00E54153">
              <w:rPr>
                <w:rFonts w:eastAsia="MS PGothic"/>
              </w:rPr>
              <w:t>"10000100000000000"</w:t>
            </w:r>
          </w:p>
        </w:tc>
        <w:tc>
          <w:tcPr>
            <w:tcW w:w="1700" w:type="dxa"/>
          </w:tcPr>
          <w:p w14:paraId="1A64FB13" w14:textId="77777777" w:rsidR="0094521D" w:rsidRPr="00E54153" w:rsidRDefault="0094521D" w:rsidP="00FE54C3">
            <w:pPr>
              <w:pStyle w:val="TAL"/>
            </w:pPr>
            <w:r w:rsidRPr="00E54153">
              <w:t>bit A=1 (Normal call)</w:t>
            </w:r>
          </w:p>
          <w:p w14:paraId="2F00D6A7" w14:textId="77777777" w:rsidR="0094521D" w:rsidRPr="00E54153" w:rsidRDefault="0094521D" w:rsidP="00FE54C3">
            <w:pPr>
              <w:pStyle w:val="TAL"/>
              <w:rPr>
                <w:rFonts w:eastAsia="MS PGothic"/>
              </w:rPr>
            </w:pPr>
            <w:r w:rsidRPr="00E54153">
              <w:t>bit F=1 (Queueing supported)</w:t>
            </w:r>
          </w:p>
        </w:tc>
        <w:tc>
          <w:tcPr>
            <w:tcW w:w="1245" w:type="dxa"/>
          </w:tcPr>
          <w:p w14:paraId="4E379AD6" w14:textId="77777777" w:rsidR="0094521D" w:rsidRPr="00E54153" w:rsidRDefault="0094521D" w:rsidP="00FE54C3">
            <w:pPr>
              <w:pStyle w:val="TAL"/>
              <w:rPr>
                <w:rFonts w:eastAsia="MS Mincho"/>
              </w:rPr>
            </w:pPr>
          </w:p>
        </w:tc>
      </w:tr>
    </w:tbl>
    <w:p w14:paraId="0109B64E" w14:textId="77777777" w:rsidR="0094521D" w:rsidRPr="00E54153" w:rsidRDefault="0094521D" w:rsidP="0094521D"/>
    <w:p w14:paraId="6CA38A34" w14:textId="77777777" w:rsidR="0094521D" w:rsidRPr="00E54153" w:rsidRDefault="0094521D" w:rsidP="0094521D">
      <w:pPr>
        <w:pStyle w:val="TH"/>
      </w:pPr>
      <w:r w:rsidRPr="00E54153">
        <w:t>Table 7.1.2.3.3-14: Floor Deny (step 47,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020A687C" w14:textId="77777777" w:rsidTr="00FE54C3">
        <w:tc>
          <w:tcPr>
            <w:tcW w:w="9747" w:type="dxa"/>
            <w:gridSpan w:val="4"/>
          </w:tcPr>
          <w:p w14:paraId="58F9CBC0" w14:textId="77777777" w:rsidR="0094521D" w:rsidRPr="00E54153" w:rsidRDefault="0094521D" w:rsidP="00FE54C3">
            <w:pPr>
              <w:pStyle w:val="TAL"/>
              <w:rPr>
                <w:rFonts w:eastAsia="MS Mincho"/>
              </w:rPr>
            </w:pPr>
            <w:r w:rsidRPr="00E54153">
              <w:t>Derivation Path: TS 36.579-1 [2], Table 5.5.6.4-1 condition OFF-NETWORK</w:t>
            </w:r>
          </w:p>
        </w:tc>
      </w:tr>
      <w:tr w:rsidR="0094521D" w:rsidRPr="00E54153" w14:paraId="133CC6C1" w14:textId="77777777" w:rsidTr="00FE54C3">
        <w:tc>
          <w:tcPr>
            <w:tcW w:w="4535" w:type="dxa"/>
          </w:tcPr>
          <w:p w14:paraId="64570774"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79C5E600"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38157E51" w14:textId="77777777" w:rsidR="0094521D" w:rsidRPr="00E54153" w:rsidRDefault="0094521D" w:rsidP="00FE54C3">
            <w:pPr>
              <w:pStyle w:val="TAH"/>
              <w:rPr>
                <w:rFonts w:eastAsia="MS Mincho"/>
              </w:rPr>
            </w:pPr>
            <w:r w:rsidRPr="00E54153">
              <w:rPr>
                <w:rFonts w:eastAsia="MS Mincho"/>
              </w:rPr>
              <w:t>Comment</w:t>
            </w:r>
          </w:p>
        </w:tc>
        <w:tc>
          <w:tcPr>
            <w:tcW w:w="1245" w:type="dxa"/>
          </w:tcPr>
          <w:p w14:paraId="2B9BCE0E"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5AB07020" w14:textId="77777777" w:rsidTr="00FE54C3">
        <w:tc>
          <w:tcPr>
            <w:tcW w:w="4535" w:type="dxa"/>
            <w:tcBorders>
              <w:bottom w:val="single" w:sz="4" w:space="0" w:color="auto"/>
            </w:tcBorders>
          </w:tcPr>
          <w:p w14:paraId="1DA1A186" w14:textId="77777777" w:rsidR="0094521D" w:rsidRPr="00E54153" w:rsidRDefault="0094521D" w:rsidP="00FE54C3">
            <w:pPr>
              <w:pStyle w:val="TAL"/>
              <w:rPr>
                <w:rFonts w:eastAsia="MS Mincho"/>
              </w:rPr>
            </w:pPr>
            <w:r w:rsidRPr="00E54153">
              <w:rPr>
                <w:rFonts w:eastAsia="MS Mincho"/>
              </w:rPr>
              <w:t>User ID</w:t>
            </w:r>
          </w:p>
        </w:tc>
        <w:tc>
          <w:tcPr>
            <w:tcW w:w="2267" w:type="dxa"/>
          </w:tcPr>
          <w:p w14:paraId="5CBE4920" w14:textId="77777777" w:rsidR="0094521D" w:rsidRPr="00E54153" w:rsidRDefault="0094521D" w:rsidP="00FE54C3">
            <w:pPr>
              <w:pStyle w:val="TAL"/>
              <w:rPr>
                <w:rFonts w:eastAsia="MS Mincho"/>
              </w:rPr>
            </w:pPr>
          </w:p>
        </w:tc>
        <w:tc>
          <w:tcPr>
            <w:tcW w:w="1700" w:type="dxa"/>
          </w:tcPr>
          <w:p w14:paraId="0B083A5A" w14:textId="77777777" w:rsidR="0094521D" w:rsidRPr="00E54153" w:rsidRDefault="0094521D" w:rsidP="00FE54C3">
            <w:pPr>
              <w:pStyle w:val="TAL"/>
              <w:rPr>
                <w:rFonts w:eastAsia="MS PGothic"/>
              </w:rPr>
            </w:pPr>
          </w:p>
        </w:tc>
        <w:tc>
          <w:tcPr>
            <w:tcW w:w="1245" w:type="dxa"/>
          </w:tcPr>
          <w:p w14:paraId="55B34D7C" w14:textId="77777777" w:rsidR="0094521D" w:rsidRPr="00E54153" w:rsidRDefault="0094521D" w:rsidP="00FE54C3">
            <w:pPr>
              <w:pStyle w:val="TAL"/>
              <w:rPr>
                <w:rFonts w:eastAsia="MS Mincho"/>
              </w:rPr>
            </w:pPr>
          </w:p>
        </w:tc>
      </w:tr>
      <w:tr w:rsidR="0094521D" w:rsidRPr="00E54153" w14:paraId="3A3195DE" w14:textId="77777777" w:rsidTr="00FE54C3">
        <w:tc>
          <w:tcPr>
            <w:tcW w:w="4535" w:type="dxa"/>
            <w:tcBorders>
              <w:top w:val="single" w:sz="4" w:space="0" w:color="auto"/>
              <w:bottom w:val="single" w:sz="4" w:space="0" w:color="auto"/>
            </w:tcBorders>
          </w:tcPr>
          <w:p w14:paraId="3DCA72E9"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1AA73514" w14:textId="77777777" w:rsidR="0094521D" w:rsidRPr="00E54153" w:rsidRDefault="0094521D" w:rsidP="00FE54C3">
            <w:pPr>
              <w:pStyle w:val="TAL"/>
              <w:rPr>
                <w:rFonts w:eastAsia="MS PGothic"/>
              </w:rPr>
            </w:pPr>
            <w:r w:rsidRPr="00E54153">
              <w:rPr>
                <w:rFonts w:eastAsia="MS PGothic"/>
              </w:rPr>
              <w:t>Px_MCPTT_User_A_ID</w:t>
            </w:r>
          </w:p>
        </w:tc>
        <w:tc>
          <w:tcPr>
            <w:tcW w:w="1700" w:type="dxa"/>
          </w:tcPr>
          <w:p w14:paraId="1BAC1157" w14:textId="77777777" w:rsidR="0094521D" w:rsidRPr="00E54153" w:rsidRDefault="0094521D" w:rsidP="00FE54C3">
            <w:pPr>
              <w:pStyle w:val="TAL"/>
              <w:rPr>
                <w:rFonts w:eastAsia="MS PGothic"/>
              </w:rPr>
            </w:pPr>
          </w:p>
        </w:tc>
        <w:tc>
          <w:tcPr>
            <w:tcW w:w="1245" w:type="dxa"/>
          </w:tcPr>
          <w:p w14:paraId="3321FE9D" w14:textId="77777777" w:rsidR="0094521D" w:rsidRPr="00E54153" w:rsidRDefault="0094521D" w:rsidP="00FE54C3">
            <w:pPr>
              <w:pStyle w:val="TAL"/>
              <w:rPr>
                <w:rFonts w:eastAsia="MS Mincho"/>
              </w:rPr>
            </w:pPr>
          </w:p>
        </w:tc>
      </w:tr>
      <w:tr w:rsidR="0094521D" w:rsidRPr="00E54153" w14:paraId="4D729E9E" w14:textId="77777777" w:rsidTr="00FE54C3">
        <w:tc>
          <w:tcPr>
            <w:tcW w:w="4535" w:type="dxa"/>
            <w:tcBorders>
              <w:top w:val="single" w:sz="4" w:space="0" w:color="auto"/>
              <w:bottom w:val="single" w:sz="4" w:space="0" w:color="auto"/>
            </w:tcBorders>
          </w:tcPr>
          <w:p w14:paraId="1B4F2E68"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47B40D91" w14:textId="77777777" w:rsidR="0094521D" w:rsidRPr="00E54153" w:rsidRDefault="0094521D" w:rsidP="00FE54C3">
            <w:pPr>
              <w:pStyle w:val="TAL"/>
              <w:rPr>
                <w:rFonts w:cs="Arial"/>
                <w:szCs w:val="18"/>
              </w:rPr>
            </w:pPr>
          </w:p>
        </w:tc>
        <w:tc>
          <w:tcPr>
            <w:tcW w:w="1700" w:type="dxa"/>
          </w:tcPr>
          <w:p w14:paraId="61795FF2" w14:textId="77777777" w:rsidR="0094521D" w:rsidRPr="00E54153" w:rsidRDefault="0094521D" w:rsidP="00FE54C3">
            <w:pPr>
              <w:pStyle w:val="TAL"/>
              <w:rPr>
                <w:rFonts w:eastAsia="MS PGothic"/>
              </w:rPr>
            </w:pPr>
          </w:p>
        </w:tc>
        <w:tc>
          <w:tcPr>
            <w:tcW w:w="1245" w:type="dxa"/>
          </w:tcPr>
          <w:p w14:paraId="0862B2D1" w14:textId="77777777" w:rsidR="0094521D" w:rsidRPr="00E54153" w:rsidRDefault="0094521D" w:rsidP="00FE54C3">
            <w:pPr>
              <w:pStyle w:val="TAL"/>
              <w:rPr>
                <w:rFonts w:eastAsia="MS Mincho"/>
              </w:rPr>
            </w:pPr>
          </w:p>
        </w:tc>
      </w:tr>
      <w:tr w:rsidR="0094521D" w:rsidRPr="00E54153" w14:paraId="6CE796A6" w14:textId="77777777" w:rsidTr="00FE54C3">
        <w:tc>
          <w:tcPr>
            <w:tcW w:w="4535" w:type="dxa"/>
            <w:tcBorders>
              <w:top w:val="single" w:sz="4" w:space="0" w:color="auto"/>
            </w:tcBorders>
          </w:tcPr>
          <w:p w14:paraId="413BF10F"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339BA83D" w14:textId="77777777" w:rsidR="0094521D" w:rsidRPr="00E54153" w:rsidRDefault="0094521D" w:rsidP="00FE54C3">
            <w:pPr>
              <w:pStyle w:val="TAL"/>
              <w:rPr>
                <w:rFonts w:cs="Arial"/>
                <w:szCs w:val="18"/>
              </w:rPr>
            </w:pPr>
            <w:r w:rsidRPr="00E54153">
              <w:rPr>
                <w:rFonts w:eastAsia="MS PGothic"/>
              </w:rPr>
              <w:t>"00010100000000000"</w:t>
            </w:r>
          </w:p>
        </w:tc>
        <w:tc>
          <w:tcPr>
            <w:tcW w:w="1700" w:type="dxa"/>
          </w:tcPr>
          <w:p w14:paraId="7591F330" w14:textId="77777777" w:rsidR="0094521D" w:rsidRPr="00E54153" w:rsidRDefault="0094521D" w:rsidP="00FE54C3">
            <w:pPr>
              <w:pStyle w:val="TAL"/>
            </w:pPr>
            <w:r w:rsidRPr="00E54153">
              <w:t>bit D=1 (Emergency call)</w:t>
            </w:r>
          </w:p>
          <w:p w14:paraId="7B2B8021" w14:textId="77777777" w:rsidR="0094521D" w:rsidRPr="00E54153" w:rsidRDefault="0094521D" w:rsidP="00FE54C3">
            <w:pPr>
              <w:pStyle w:val="TAL"/>
              <w:rPr>
                <w:rFonts w:eastAsia="MS PGothic"/>
              </w:rPr>
            </w:pPr>
            <w:r w:rsidRPr="00E54153">
              <w:t>bit F=1 (Queueing supported)</w:t>
            </w:r>
          </w:p>
        </w:tc>
        <w:tc>
          <w:tcPr>
            <w:tcW w:w="1245" w:type="dxa"/>
          </w:tcPr>
          <w:p w14:paraId="4EDF7064" w14:textId="77777777" w:rsidR="0094521D" w:rsidRPr="00E54153" w:rsidRDefault="0094521D" w:rsidP="00FE54C3">
            <w:pPr>
              <w:pStyle w:val="TAL"/>
              <w:rPr>
                <w:rFonts w:eastAsia="MS Mincho"/>
              </w:rPr>
            </w:pPr>
          </w:p>
        </w:tc>
      </w:tr>
    </w:tbl>
    <w:p w14:paraId="0B8B54D8" w14:textId="77777777" w:rsidR="0094521D" w:rsidRPr="00E54153" w:rsidRDefault="0094521D" w:rsidP="0094521D"/>
    <w:p w14:paraId="7B42A3BA" w14:textId="77777777" w:rsidR="0094521D" w:rsidRPr="00E54153" w:rsidRDefault="0094521D" w:rsidP="0094521D">
      <w:pPr>
        <w:pStyle w:val="TH"/>
      </w:pPr>
      <w:r w:rsidRPr="00E54153">
        <w:t>Table 7.1.2.3.3-15: Floor Deny (step 56,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21FA0DEA" w14:textId="77777777" w:rsidTr="00FE54C3">
        <w:tc>
          <w:tcPr>
            <w:tcW w:w="9747" w:type="dxa"/>
            <w:gridSpan w:val="4"/>
          </w:tcPr>
          <w:p w14:paraId="46901ECA" w14:textId="77777777" w:rsidR="0094521D" w:rsidRPr="00E54153" w:rsidRDefault="0094521D" w:rsidP="00FE54C3">
            <w:pPr>
              <w:pStyle w:val="TAL"/>
              <w:rPr>
                <w:rFonts w:eastAsia="MS Mincho"/>
              </w:rPr>
            </w:pPr>
            <w:r w:rsidRPr="00E54153">
              <w:t>Derivation Path: TS 36.579-1 [2], Table 5.5.6.4-1 condition OFF-NETWORK</w:t>
            </w:r>
          </w:p>
        </w:tc>
      </w:tr>
      <w:tr w:rsidR="0094521D" w:rsidRPr="00E54153" w14:paraId="41BCF7EC" w14:textId="77777777" w:rsidTr="00FE54C3">
        <w:tc>
          <w:tcPr>
            <w:tcW w:w="4535" w:type="dxa"/>
          </w:tcPr>
          <w:p w14:paraId="10F49E61"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136CB6F3"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4CB3353C" w14:textId="77777777" w:rsidR="0094521D" w:rsidRPr="00E54153" w:rsidRDefault="0094521D" w:rsidP="00FE54C3">
            <w:pPr>
              <w:pStyle w:val="TAH"/>
              <w:rPr>
                <w:rFonts w:eastAsia="MS Mincho"/>
              </w:rPr>
            </w:pPr>
            <w:r w:rsidRPr="00E54153">
              <w:rPr>
                <w:rFonts w:eastAsia="MS Mincho"/>
              </w:rPr>
              <w:t>Comment</w:t>
            </w:r>
          </w:p>
        </w:tc>
        <w:tc>
          <w:tcPr>
            <w:tcW w:w="1245" w:type="dxa"/>
          </w:tcPr>
          <w:p w14:paraId="120E180A"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3B40DEEE" w14:textId="77777777" w:rsidTr="00FE54C3">
        <w:tc>
          <w:tcPr>
            <w:tcW w:w="4535" w:type="dxa"/>
            <w:tcBorders>
              <w:bottom w:val="single" w:sz="4" w:space="0" w:color="auto"/>
            </w:tcBorders>
          </w:tcPr>
          <w:p w14:paraId="097FECBC" w14:textId="77777777" w:rsidR="0094521D" w:rsidRPr="00E54153" w:rsidRDefault="0094521D" w:rsidP="00FE54C3">
            <w:pPr>
              <w:pStyle w:val="TAL"/>
              <w:rPr>
                <w:rFonts w:eastAsia="MS Mincho"/>
              </w:rPr>
            </w:pPr>
            <w:r w:rsidRPr="00E54153">
              <w:rPr>
                <w:rFonts w:eastAsia="MS Mincho"/>
              </w:rPr>
              <w:t>User ID</w:t>
            </w:r>
          </w:p>
        </w:tc>
        <w:tc>
          <w:tcPr>
            <w:tcW w:w="2267" w:type="dxa"/>
          </w:tcPr>
          <w:p w14:paraId="0BA98D2A" w14:textId="77777777" w:rsidR="0094521D" w:rsidRPr="00E54153" w:rsidRDefault="0094521D" w:rsidP="00FE54C3">
            <w:pPr>
              <w:pStyle w:val="TAL"/>
              <w:rPr>
                <w:rFonts w:eastAsia="MS Mincho"/>
              </w:rPr>
            </w:pPr>
          </w:p>
        </w:tc>
        <w:tc>
          <w:tcPr>
            <w:tcW w:w="1700" w:type="dxa"/>
          </w:tcPr>
          <w:p w14:paraId="029945D3" w14:textId="77777777" w:rsidR="0094521D" w:rsidRPr="00E54153" w:rsidRDefault="0094521D" w:rsidP="00FE54C3">
            <w:pPr>
              <w:pStyle w:val="TAL"/>
              <w:rPr>
                <w:rFonts w:eastAsia="MS PGothic"/>
              </w:rPr>
            </w:pPr>
          </w:p>
        </w:tc>
        <w:tc>
          <w:tcPr>
            <w:tcW w:w="1245" w:type="dxa"/>
          </w:tcPr>
          <w:p w14:paraId="4D1860A8" w14:textId="77777777" w:rsidR="0094521D" w:rsidRPr="00E54153" w:rsidRDefault="0094521D" w:rsidP="00FE54C3">
            <w:pPr>
              <w:pStyle w:val="TAL"/>
              <w:rPr>
                <w:rFonts w:eastAsia="MS Mincho"/>
              </w:rPr>
            </w:pPr>
          </w:p>
        </w:tc>
      </w:tr>
      <w:tr w:rsidR="0094521D" w:rsidRPr="00E54153" w14:paraId="651A07A7" w14:textId="77777777" w:rsidTr="00FE54C3">
        <w:tc>
          <w:tcPr>
            <w:tcW w:w="4535" w:type="dxa"/>
            <w:tcBorders>
              <w:top w:val="single" w:sz="4" w:space="0" w:color="auto"/>
              <w:bottom w:val="single" w:sz="4" w:space="0" w:color="auto"/>
            </w:tcBorders>
          </w:tcPr>
          <w:p w14:paraId="42B52F65"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3BE814DA" w14:textId="77777777" w:rsidR="0094521D" w:rsidRPr="00E54153" w:rsidRDefault="0094521D" w:rsidP="00FE54C3">
            <w:pPr>
              <w:pStyle w:val="TAL"/>
              <w:rPr>
                <w:rFonts w:eastAsia="MS PGothic"/>
              </w:rPr>
            </w:pPr>
            <w:r w:rsidRPr="00E54153">
              <w:rPr>
                <w:rFonts w:eastAsia="MS PGothic"/>
              </w:rPr>
              <w:t>Px_MCPTT_User_A_ID</w:t>
            </w:r>
          </w:p>
        </w:tc>
        <w:tc>
          <w:tcPr>
            <w:tcW w:w="1700" w:type="dxa"/>
          </w:tcPr>
          <w:p w14:paraId="5174BCE5" w14:textId="77777777" w:rsidR="0094521D" w:rsidRPr="00E54153" w:rsidRDefault="0094521D" w:rsidP="00FE54C3">
            <w:pPr>
              <w:pStyle w:val="TAL"/>
              <w:rPr>
                <w:rFonts w:eastAsia="MS PGothic"/>
              </w:rPr>
            </w:pPr>
          </w:p>
        </w:tc>
        <w:tc>
          <w:tcPr>
            <w:tcW w:w="1245" w:type="dxa"/>
          </w:tcPr>
          <w:p w14:paraId="067F84E5" w14:textId="77777777" w:rsidR="0094521D" w:rsidRPr="00E54153" w:rsidRDefault="0094521D" w:rsidP="00FE54C3">
            <w:pPr>
              <w:pStyle w:val="TAL"/>
              <w:rPr>
                <w:rFonts w:eastAsia="MS Mincho"/>
              </w:rPr>
            </w:pPr>
          </w:p>
        </w:tc>
      </w:tr>
      <w:tr w:rsidR="0094521D" w:rsidRPr="00E54153" w14:paraId="0823049B" w14:textId="77777777" w:rsidTr="00FE54C3">
        <w:tc>
          <w:tcPr>
            <w:tcW w:w="4535" w:type="dxa"/>
            <w:tcBorders>
              <w:top w:val="single" w:sz="4" w:space="0" w:color="auto"/>
              <w:bottom w:val="single" w:sz="4" w:space="0" w:color="auto"/>
            </w:tcBorders>
          </w:tcPr>
          <w:p w14:paraId="32A46FEE"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6966C444" w14:textId="77777777" w:rsidR="0094521D" w:rsidRPr="00E54153" w:rsidRDefault="0094521D" w:rsidP="00FE54C3">
            <w:pPr>
              <w:pStyle w:val="TAL"/>
              <w:rPr>
                <w:rFonts w:cs="Arial"/>
                <w:szCs w:val="18"/>
              </w:rPr>
            </w:pPr>
          </w:p>
        </w:tc>
        <w:tc>
          <w:tcPr>
            <w:tcW w:w="1700" w:type="dxa"/>
          </w:tcPr>
          <w:p w14:paraId="2684577F" w14:textId="77777777" w:rsidR="0094521D" w:rsidRPr="00E54153" w:rsidRDefault="0094521D" w:rsidP="00FE54C3">
            <w:pPr>
              <w:pStyle w:val="TAL"/>
              <w:rPr>
                <w:rFonts w:eastAsia="MS PGothic"/>
              </w:rPr>
            </w:pPr>
          </w:p>
        </w:tc>
        <w:tc>
          <w:tcPr>
            <w:tcW w:w="1245" w:type="dxa"/>
          </w:tcPr>
          <w:p w14:paraId="3E1D611A" w14:textId="77777777" w:rsidR="0094521D" w:rsidRPr="00E54153" w:rsidRDefault="0094521D" w:rsidP="00FE54C3">
            <w:pPr>
              <w:pStyle w:val="TAL"/>
              <w:rPr>
                <w:rFonts w:eastAsia="MS Mincho"/>
              </w:rPr>
            </w:pPr>
          </w:p>
        </w:tc>
      </w:tr>
      <w:tr w:rsidR="0094521D" w:rsidRPr="00E54153" w14:paraId="00254C86" w14:textId="77777777" w:rsidTr="00FE54C3">
        <w:tc>
          <w:tcPr>
            <w:tcW w:w="4535" w:type="dxa"/>
            <w:tcBorders>
              <w:top w:val="single" w:sz="4" w:space="0" w:color="auto"/>
            </w:tcBorders>
          </w:tcPr>
          <w:p w14:paraId="42745FD6"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058D710F" w14:textId="77777777" w:rsidR="0094521D" w:rsidRPr="00E54153" w:rsidRDefault="0094521D" w:rsidP="00FE54C3">
            <w:pPr>
              <w:pStyle w:val="TAL"/>
              <w:rPr>
                <w:rFonts w:cs="Arial"/>
                <w:szCs w:val="18"/>
              </w:rPr>
            </w:pPr>
            <w:r w:rsidRPr="00E54153">
              <w:rPr>
                <w:rFonts w:eastAsia="MS PGothic"/>
              </w:rPr>
              <w:t>"00001100000000000"</w:t>
            </w:r>
          </w:p>
        </w:tc>
        <w:tc>
          <w:tcPr>
            <w:tcW w:w="1700" w:type="dxa"/>
          </w:tcPr>
          <w:p w14:paraId="1E36F789" w14:textId="77777777" w:rsidR="0094521D" w:rsidRPr="00E54153" w:rsidRDefault="0094521D" w:rsidP="00FE54C3">
            <w:pPr>
              <w:pStyle w:val="TAL"/>
            </w:pPr>
            <w:r w:rsidRPr="00E54153">
              <w:t>bit E=1 (Imminent Peril call)</w:t>
            </w:r>
          </w:p>
          <w:p w14:paraId="3DC30741" w14:textId="77777777" w:rsidR="0094521D" w:rsidRPr="00E54153" w:rsidRDefault="0094521D" w:rsidP="00FE54C3">
            <w:pPr>
              <w:pStyle w:val="TAL"/>
              <w:rPr>
                <w:rFonts w:eastAsia="MS PGothic"/>
              </w:rPr>
            </w:pPr>
            <w:r w:rsidRPr="00E54153">
              <w:t>bit F=1 (Queueing supported)</w:t>
            </w:r>
          </w:p>
        </w:tc>
        <w:tc>
          <w:tcPr>
            <w:tcW w:w="1245" w:type="dxa"/>
          </w:tcPr>
          <w:p w14:paraId="7DFA2333" w14:textId="77777777" w:rsidR="0094521D" w:rsidRPr="00E54153" w:rsidRDefault="0094521D" w:rsidP="00FE54C3">
            <w:pPr>
              <w:pStyle w:val="TAL"/>
              <w:rPr>
                <w:rFonts w:eastAsia="MS Mincho"/>
              </w:rPr>
            </w:pPr>
          </w:p>
        </w:tc>
      </w:tr>
    </w:tbl>
    <w:p w14:paraId="31F560DC" w14:textId="77777777" w:rsidR="0094521D" w:rsidRPr="00E54153" w:rsidRDefault="0094521D" w:rsidP="0094521D"/>
    <w:p w14:paraId="2D91A9E5" w14:textId="77777777" w:rsidR="0094521D" w:rsidRPr="00E54153" w:rsidRDefault="0094521D" w:rsidP="0094521D">
      <w:pPr>
        <w:pStyle w:val="TH"/>
      </w:pPr>
      <w:r w:rsidRPr="00E54153">
        <w:t>Table 7.1.2.3.3-16: Floor Queue Position Info (steps 12, 14,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64398EA1" w14:textId="77777777" w:rsidTr="00FE54C3">
        <w:tc>
          <w:tcPr>
            <w:tcW w:w="9747" w:type="dxa"/>
            <w:gridSpan w:val="4"/>
          </w:tcPr>
          <w:p w14:paraId="482F937A" w14:textId="77777777" w:rsidR="0094521D" w:rsidRPr="00E54153" w:rsidRDefault="0094521D" w:rsidP="00FE54C3">
            <w:pPr>
              <w:pStyle w:val="TAL"/>
              <w:rPr>
                <w:rFonts w:eastAsia="MS Mincho"/>
              </w:rPr>
            </w:pPr>
            <w:r w:rsidRPr="00E54153">
              <w:t>Derivation Path: TS 36.579-1 [2], Table 5.5.6.10-1 condition OFF-NETWORK</w:t>
            </w:r>
          </w:p>
        </w:tc>
      </w:tr>
      <w:tr w:rsidR="0094521D" w:rsidRPr="00E54153" w14:paraId="2F612022" w14:textId="77777777" w:rsidTr="00FE54C3">
        <w:tc>
          <w:tcPr>
            <w:tcW w:w="4535" w:type="dxa"/>
          </w:tcPr>
          <w:p w14:paraId="0F219221"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15EFB516"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2802D034" w14:textId="77777777" w:rsidR="0094521D" w:rsidRPr="00E54153" w:rsidRDefault="0094521D" w:rsidP="00FE54C3">
            <w:pPr>
              <w:pStyle w:val="TAH"/>
              <w:rPr>
                <w:rFonts w:eastAsia="MS Mincho"/>
              </w:rPr>
            </w:pPr>
            <w:r w:rsidRPr="00E54153">
              <w:rPr>
                <w:rFonts w:eastAsia="MS Mincho"/>
              </w:rPr>
              <w:t>Comment</w:t>
            </w:r>
          </w:p>
        </w:tc>
        <w:tc>
          <w:tcPr>
            <w:tcW w:w="1245" w:type="dxa"/>
          </w:tcPr>
          <w:p w14:paraId="0EFA321C"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026AD91B" w14:textId="77777777" w:rsidTr="00FE54C3">
        <w:tc>
          <w:tcPr>
            <w:tcW w:w="4535" w:type="dxa"/>
            <w:tcBorders>
              <w:bottom w:val="single" w:sz="4" w:space="0" w:color="auto"/>
            </w:tcBorders>
          </w:tcPr>
          <w:p w14:paraId="3C1A8887" w14:textId="77777777" w:rsidR="0094521D" w:rsidRPr="00E54153" w:rsidRDefault="0094521D" w:rsidP="00FE54C3">
            <w:pPr>
              <w:pStyle w:val="TAL"/>
              <w:rPr>
                <w:rFonts w:eastAsia="MS Mincho"/>
              </w:rPr>
            </w:pPr>
            <w:r w:rsidRPr="00E54153">
              <w:rPr>
                <w:rFonts w:eastAsia="MS Mincho"/>
              </w:rPr>
              <w:t>User ID</w:t>
            </w:r>
          </w:p>
        </w:tc>
        <w:tc>
          <w:tcPr>
            <w:tcW w:w="2267" w:type="dxa"/>
          </w:tcPr>
          <w:p w14:paraId="60F46427" w14:textId="77777777" w:rsidR="0094521D" w:rsidRPr="00E54153" w:rsidRDefault="0094521D" w:rsidP="00FE54C3">
            <w:pPr>
              <w:pStyle w:val="TAL"/>
              <w:rPr>
                <w:rFonts w:eastAsia="MS PGothic"/>
              </w:rPr>
            </w:pPr>
          </w:p>
        </w:tc>
        <w:tc>
          <w:tcPr>
            <w:tcW w:w="1700" w:type="dxa"/>
          </w:tcPr>
          <w:p w14:paraId="1AB32674" w14:textId="77777777" w:rsidR="0094521D" w:rsidRPr="00E54153" w:rsidRDefault="0094521D" w:rsidP="00FE54C3">
            <w:pPr>
              <w:pStyle w:val="TAL"/>
              <w:rPr>
                <w:rFonts w:eastAsia="MS PGothic"/>
              </w:rPr>
            </w:pPr>
          </w:p>
        </w:tc>
        <w:tc>
          <w:tcPr>
            <w:tcW w:w="1245" w:type="dxa"/>
          </w:tcPr>
          <w:p w14:paraId="65D6F466" w14:textId="77777777" w:rsidR="0094521D" w:rsidRPr="00E54153" w:rsidRDefault="0094521D" w:rsidP="00FE54C3">
            <w:pPr>
              <w:pStyle w:val="TAL"/>
              <w:rPr>
                <w:rFonts w:eastAsia="MS Mincho"/>
              </w:rPr>
            </w:pPr>
          </w:p>
        </w:tc>
      </w:tr>
      <w:tr w:rsidR="0094521D" w:rsidRPr="00E54153" w14:paraId="506EC1B5" w14:textId="77777777" w:rsidTr="00FE54C3">
        <w:tc>
          <w:tcPr>
            <w:tcW w:w="4535" w:type="dxa"/>
            <w:tcBorders>
              <w:top w:val="single" w:sz="4" w:space="0" w:color="auto"/>
              <w:bottom w:val="single" w:sz="4" w:space="0" w:color="auto"/>
            </w:tcBorders>
          </w:tcPr>
          <w:p w14:paraId="58179170"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1B334B1C" w14:textId="77777777" w:rsidR="0094521D" w:rsidRPr="00E54153" w:rsidRDefault="0094521D" w:rsidP="00FE54C3">
            <w:pPr>
              <w:pStyle w:val="TAL"/>
              <w:rPr>
                <w:rFonts w:eastAsia="MS PGothic"/>
              </w:rPr>
            </w:pPr>
            <w:r w:rsidRPr="00E54153">
              <w:rPr>
                <w:rFonts w:eastAsia="MS PGothic"/>
              </w:rPr>
              <w:t>Px_MCPTT_User_A_ID</w:t>
            </w:r>
          </w:p>
        </w:tc>
        <w:tc>
          <w:tcPr>
            <w:tcW w:w="1700" w:type="dxa"/>
          </w:tcPr>
          <w:p w14:paraId="19D53E5A" w14:textId="77777777" w:rsidR="0094521D" w:rsidRPr="00E54153" w:rsidRDefault="0094521D" w:rsidP="00FE54C3">
            <w:pPr>
              <w:pStyle w:val="TAL"/>
              <w:rPr>
                <w:rFonts w:eastAsia="MS PGothic"/>
              </w:rPr>
            </w:pPr>
          </w:p>
        </w:tc>
        <w:tc>
          <w:tcPr>
            <w:tcW w:w="1245" w:type="dxa"/>
          </w:tcPr>
          <w:p w14:paraId="24C5B99F" w14:textId="77777777" w:rsidR="0094521D" w:rsidRPr="00E54153" w:rsidRDefault="0094521D" w:rsidP="00FE54C3">
            <w:pPr>
              <w:pStyle w:val="TAL"/>
              <w:rPr>
                <w:rFonts w:eastAsia="MS Mincho"/>
              </w:rPr>
            </w:pPr>
          </w:p>
        </w:tc>
      </w:tr>
      <w:tr w:rsidR="0094521D" w:rsidRPr="00E54153" w14:paraId="39BC19A6" w14:textId="77777777" w:rsidTr="00FE54C3">
        <w:tc>
          <w:tcPr>
            <w:tcW w:w="4535" w:type="dxa"/>
            <w:tcBorders>
              <w:bottom w:val="nil"/>
            </w:tcBorders>
          </w:tcPr>
          <w:p w14:paraId="440A1864" w14:textId="77777777" w:rsidR="0094521D" w:rsidRPr="00E54153" w:rsidRDefault="0094521D" w:rsidP="00FE54C3">
            <w:pPr>
              <w:pStyle w:val="TAL"/>
              <w:rPr>
                <w:rFonts w:eastAsia="MS Mincho"/>
              </w:rPr>
            </w:pPr>
            <w:r w:rsidRPr="00E54153">
              <w:rPr>
                <w:rFonts w:eastAsia="MS Mincho"/>
              </w:rPr>
              <w:t>Queued User ID</w:t>
            </w:r>
          </w:p>
        </w:tc>
        <w:tc>
          <w:tcPr>
            <w:tcW w:w="2267" w:type="dxa"/>
          </w:tcPr>
          <w:p w14:paraId="525693C9" w14:textId="77777777" w:rsidR="0094521D" w:rsidRPr="00E54153" w:rsidRDefault="0094521D" w:rsidP="00FE54C3">
            <w:pPr>
              <w:pStyle w:val="TAL"/>
              <w:rPr>
                <w:rFonts w:eastAsia="MS PGothic"/>
              </w:rPr>
            </w:pPr>
          </w:p>
        </w:tc>
        <w:tc>
          <w:tcPr>
            <w:tcW w:w="1700" w:type="dxa"/>
          </w:tcPr>
          <w:p w14:paraId="5E706F98" w14:textId="77777777" w:rsidR="0094521D" w:rsidRPr="00E54153" w:rsidRDefault="0094521D" w:rsidP="00FE54C3">
            <w:pPr>
              <w:pStyle w:val="TAL"/>
              <w:rPr>
                <w:rFonts w:eastAsia="MS PGothic"/>
              </w:rPr>
            </w:pPr>
          </w:p>
        </w:tc>
        <w:tc>
          <w:tcPr>
            <w:tcW w:w="1245" w:type="dxa"/>
          </w:tcPr>
          <w:p w14:paraId="1A75F170" w14:textId="77777777" w:rsidR="0094521D" w:rsidRPr="00E54153" w:rsidRDefault="0094521D" w:rsidP="00FE54C3">
            <w:pPr>
              <w:pStyle w:val="TAL"/>
              <w:rPr>
                <w:rFonts w:eastAsia="MS Mincho"/>
              </w:rPr>
            </w:pPr>
          </w:p>
        </w:tc>
      </w:tr>
      <w:tr w:rsidR="0094521D" w:rsidRPr="00E54153" w14:paraId="05C0AF7A" w14:textId="77777777" w:rsidTr="00FE54C3">
        <w:tc>
          <w:tcPr>
            <w:tcW w:w="4535" w:type="dxa"/>
            <w:tcBorders>
              <w:bottom w:val="nil"/>
            </w:tcBorders>
          </w:tcPr>
          <w:p w14:paraId="0030C57B" w14:textId="77777777" w:rsidR="0094521D" w:rsidRPr="00E54153" w:rsidRDefault="0094521D" w:rsidP="00FE54C3">
            <w:pPr>
              <w:pStyle w:val="TAL"/>
              <w:rPr>
                <w:rFonts w:eastAsia="MS Mincho"/>
              </w:rPr>
            </w:pPr>
            <w:r w:rsidRPr="00E54153">
              <w:rPr>
                <w:rFonts w:eastAsia="MS Mincho"/>
              </w:rPr>
              <w:t xml:space="preserve">  Queued User ID</w:t>
            </w:r>
          </w:p>
        </w:tc>
        <w:tc>
          <w:tcPr>
            <w:tcW w:w="2267" w:type="dxa"/>
          </w:tcPr>
          <w:p w14:paraId="6A14C0CB"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39352608" w14:textId="77777777" w:rsidR="0094521D" w:rsidRPr="00E54153" w:rsidRDefault="0094521D" w:rsidP="00FE54C3">
            <w:pPr>
              <w:pStyle w:val="TAL"/>
              <w:rPr>
                <w:rFonts w:eastAsia="MS PGothic"/>
              </w:rPr>
            </w:pPr>
          </w:p>
        </w:tc>
        <w:tc>
          <w:tcPr>
            <w:tcW w:w="1245" w:type="dxa"/>
          </w:tcPr>
          <w:p w14:paraId="4700D38D" w14:textId="77777777" w:rsidR="0094521D" w:rsidRPr="00E54153" w:rsidRDefault="0094521D" w:rsidP="00FE54C3">
            <w:pPr>
              <w:pStyle w:val="TAL"/>
              <w:rPr>
                <w:rFonts w:eastAsia="MS Mincho"/>
              </w:rPr>
            </w:pPr>
          </w:p>
        </w:tc>
      </w:tr>
      <w:tr w:rsidR="0094521D" w:rsidRPr="00E54153" w14:paraId="7E168611" w14:textId="77777777" w:rsidTr="00FE54C3">
        <w:tc>
          <w:tcPr>
            <w:tcW w:w="4535" w:type="dxa"/>
            <w:tcBorders>
              <w:bottom w:val="single" w:sz="4" w:space="0" w:color="auto"/>
            </w:tcBorders>
          </w:tcPr>
          <w:p w14:paraId="4C189A56" w14:textId="77777777" w:rsidR="0094521D" w:rsidRPr="00E54153" w:rsidRDefault="0094521D" w:rsidP="00FE54C3">
            <w:pPr>
              <w:pStyle w:val="TAL"/>
              <w:rPr>
                <w:rFonts w:eastAsia="MS Mincho"/>
              </w:rPr>
            </w:pPr>
            <w:r w:rsidRPr="00E54153">
              <w:rPr>
                <w:rFonts w:eastAsia="MS Mincho"/>
              </w:rPr>
              <w:t>Queue Info</w:t>
            </w:r>
          </w:p>
        </w:tc>
        <w:tc>
          <w:tcPr>
            <w:tcW w:w="2267" w:type="dxa"/>
          </w:tcPr>
          <w:p w14:paraId="66E5A5DD" w14:textId="77777777" w:rsidR="0094521D" w:rsidRPr="00E54153" w:rsidRDefault="0094521D" w:rsidP="00FE54C3">
            <w:pPr>
              <w:pStyle w:val="TAL"/>
              <w:rPr>
                <w:rFonts w:eastAsia="MS PGothic"/>
              </w:rPr>
            </w:pPr>
          </w:p>
        </w:tc>
        <w:tc>
          <w:tcPr>
            <w:tcW w:w="1700" w:type="dxa"/>
          </w:tcPr>
          <w:p w14:paraId="1318FA36" w14:textId="77777777" w:rsidR="0094521D" w:rsidRPr="00E54153" w:rsidRDefault="0094521D" w:rsidP="00FE54C3">
            <w:pPr>
              <w:pStyle w:val="TAL"/>
              <w:rPr>
                <w:rFonts w:eastAsia="MS PGothic"/>
              </w:rPr>
            </w:pPr>
          </w:p>
        </w:tc>
        <w:tc>
          <w:tcPr>
            <w:tcW w:w="1245" w:type="dxa"/>
          </w:tcPr>
          <w:p w14:paraId="4043A4D0" w14:textId="77777777" w:rsidR="0094521D" w:rsidRPr="00E54153" w:rsidRDefault="0094521D" w:rsidP="00FE54C3">
            <w:pPr>
              <w:pStyle w:val="TAL"/>
              <w:rPr>
                <w:rFonts w:eastAsia="MS Mincho"/>
              </w:rPr>
            </w:pPr>
          </w:p>
        </w:tc>
      </w:tr>
      <w:tr w:rsidR="0094521D" w:rsidRPr="00E54153" w14:paraId="24E22F80" w14:textId="77777777" w:rsidTr="00FE54C3">
        <w:tc>
          <w:tcPr>
            <w:tcW w:w="4535" w:type="dxa"/>
            <w:tcBorders>
              <w:top w:val="single" w:sz="4" w:space="0" w:color="auto"/>
              <w:bottom w:val="single" w:sz="4" w:space="0" w:color="auto"/>
            </w:tcBorders>
          </w:tcPr>
          <w:p w14:paraId="41223775" w14:textId="77777777" w:rsidR="0094521D" w:rsidRPr="00E54153" w:rsidRDefault="0094521D" w:rsidP="00FE54C3">
            <w:pPr>
              <w:pStyle w:val="TAL"/>
              <w:rPr>
                <w:rFonts w:eastAsia="MS Mincho"/>
              </w:rPr>
            </w:pPr>
            <w:r w:rsidRPr="00E54153">
              <w:rPr>
                <w:rFonts w:eastAsia="MS Mincho"/>
              </w:rPr>
              <w:t xml:space="preserve">  Queue Position Info</w:t>
            </w:r>
          </w:p>
        </w:tc>
        <w:tc>
          <w:tcPr>
            <w:tcW w:w="2267" w:type="dxa"/>
          </w:tcPr>
          <w:p w14:paraId="58B651F4" w14:textId="77777777" w:rsidR="0094521D" w:rsidRPr="00E54153" w:rsidRDefault="0094521D" w:rsidP="00FE54C3">
            <w:pPr>
              <w:pStyle w:val="TAL"/>
              <w:rPr>
                <w:rFonts w:eastAsia="MS PGothic"/>
              </w:rPr>
            </w:pPr>
            <w:r w:rsidRPr="00E54153">
              <w:rPr>
                <w:rFonts w:eastAsia="MS PGothic"/>
              </w:rPr>
              <w:t>"1"</w:t>
            </w:r>
          </w:p>
        </w:tc>
        <w:tc>
          <w:tcPr>
            <w:tcW w:w="1700" w:type="dxa"/>
          </w:tcPr>
          <w:p w14:paraId="6572DE4C" w14:textId="77777777" w:rsidR="0094521D" w:rsidRPr="00E54153" w:rsidRDefault="0094521D" w:rsidP="00FE54C3">
            <w:pPr>
              <w:pStyle w:val="TAL"/>
              <w:rPr>
                <w:rFonts w:eastAsia="MS PGothic"/>
              </w:rPr>
            </w:pPr>
          </w:p>
        </w:tc>
        <w:tc>
          <w:tcPr>
            <w:tcW w:w="1245" w:type="dxa"/>
          </w:tcPr>
          <w:p w14:paraId="02C6EF97" w14:textId="77777777" w:rsidR="0094521D" w:rsidRPr="00E54153" w:rsidRDefault="0094521D" w:rsidP="00FE54C3">
            <w:pPr>
              <w:pStyle w:val="TAL"/>
              <w:rPr>
                <w:rFonts w:eastAsia="MS Mincho"/>
              </w:rPr>
            </w:pPr>
          </w:p>
        </w:tc>
      </w:tr>
      <w:tr w:rsidR="0094521D" w:rsidRPr="00E54153" w14:paraId="307175C0" w14:textId="77777777" w:rsidTr="00FE54C3">
        <w:tc>
          <w:tcPr>
            <w:tcW w:w="4535" w:type="dxa"/>
            <w:tcBorders>
              <w:top w:val="single" w:sz="4" w:space="0" w:color="auto"/>
              <w:bottom w:val="single" w:sz="4" w:space="0" w:color="auto"/>
            </w:tcBorders>
          </w:tcPr>
          <w:p w14:paraId="14450B76" w14:textId="77777777" w:rsidR="0094521D" w:rsidRPr="00E54153" w:rsidRDefault="0094521D" w:rsidP="00FE54C3">
            <w:pPr>
              <w:pStyle w:val="TAL"/>
              <w:rPr>
                <w:rFonts w:eastAsia="MS Mincho"/>
              </w:rPr>
            </w:pPr>
            <w:r w:rsidRPr="00E54153">
              <w:rPr>
                <w:rFonts w:eastAsia="MS Mincho"/>
              </w:rPr>
              <w:t xml:space="preserve">  Queue Priority Level</w:t>
            </w:r>
          </w:p>
        </w:tc>
        <w:tc>
          <w:tcPr>
            <w:tcW w:w="2267" w:type="dxa"/>
          </w:tcPr>
          <w:p w14:paraId="37D55CB3" w14:textId="77777777" w:rsidR="0094521D" w:rsidRPr="00E54153" w:rsidRDefault="0094521D" w:rsidP="00FE54C3">
            <w:pPr>
              <w:pStyle w:val="TAL"/>
              <w:rPr>
                <w:rFonts w:eastAsia="MS PGothic"/>
              </w:rPr>
            </w:pPr>
            <w:r w:rsidRPr="00E54153">
              <w:rPr>
                <w:rFonts w:eastAsia="MS PGothic"/>
              </w:rPr>
              <w:t>any allowed value</w:t>
            </w:r>
          </w:p>
        </w:tc>
        <w:tc>
          <w:tcPr>
            <w:tcW w:w="1700" w:type="dxa"/>
          </w:tcPr>
          <w:p w14:paraId="0F5206A9" w14:textId="77777777" w:rsidR="0094521D" w:rsidRPr="00E54153" w:rsidRDefault="0094521D" w:rsidP="00FE54C3">
            <w:pPr>
              <w:pStyle w:val="TAL"/>
              <w:rPr>
                <w:rFonts w:eastAsia="MS PGothic"/>
              </w:rPr>
            </w:pPr>
          </w:p>
        </w:tc>
        <w:tc>
          <w:tcPr>
            <w:tcW w:w="1245" w:type="dxa"/>
          </w:tcPr>
          <w:p w14:paraId="58D64DBF" w14:textId="77777777" w:rsidR="0094521D" w:rsidRPr="00E54153" w:rsidRDefault="0094521D" w:rsidP="00FE54C3">
            <w:pPr>
              <w:pStyle w:val="TAL"/>
              <w:rPr>
                <w:rFonts w:eastAsia="MS Mincho"/>
              </w:rPr>
            </w:pPr>
          </w:p>
        </w:tc>
      </w:tr>
      <w:tr w:rsidR="0094521D" w:rsidRPr="00E54153" w14:paraId="2E77954E" w14:textId="77777777" w:rsidTr="00FE54C3">
        <w:tc>
          <w:tcPr>
            <w:tcW w:w="4535" w:type="dxa"/>
            <w:tcBorders>
              <w:top w:val="single" w:sz="4" w:space="0" w:color="auto"/>
              <w:bottom w:val="single" w:sz="4" w:space="0" w:color="auto"/>
            </w:tcBorders>
          </w:tcPr>
          <w:p w14:paraId="0BBF06AB"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3A6F7F46" w14:textId="77777777" w:rsidR="0094521D" w:rsidRPr="00E54153" w:rsidRDefault="0094521D" w:rsidP="00FE54C3">
            <w:pPr>
              <w:pStyle w:val="TAL"/>
              <w:rPr>
                <w:rFonts w:eastAsia="MS PGothic"/>
              </w:rPr>
            </w:pPr>
          </w:p>
        </w:tc>
        <w:tc>
          <w:tcPr>
            <w:tcW w:w="1700" w:type="dxa"/>
          </w:tcPr>
          <w:p w14:paraId="62728043" w14:textId="77777777" w:rsidR="0094521D" w:rsidRPr="00E54153" w:rsidRDefault="0094521D" w:rsidP="00FE54C3">
            <w:pPr>
              <w:pStyle w:val="TAL"/>
              <w:rPr>
                <w:rFonts w:eastAsia="MS PGothic"/>
              </w:rPr>
            </w:pPr>
          </w:p>
        </w:tc>
        <w:tc>
          <w:tcPr>
            <w:tcW w:w="1245" w:type="dxa"/>
          </w:tcPr>
          <w:p w14:paraId="5DAF7064" w14:textId="77777777" w:rsidR="0094521D" w:rsidRPr="00E54153" w:rsidRDefault="0094521D" w:rsidP="00FE54C3">
            <w:pPr>
              <w:pStyle w:val="TAL"/>
              <w:rPr>
                <w:rFonts w:eastAsia="MS Mincho"/>
              </w:rPr>
            </w:pPr>
          </w:p>
        </w:tc>
      </w:tr>
      <w:tr w:rsidR="0094521D" w:rsidRPr="00E54153" w14:paraId="6938B1A5" w14:textId="77777777" w:rsidTr="00FE54C3">
        <w:tc>
          <w:tcPr>
            <w:tcW w:w="4535" w:type="dxa"/>
            <w:tcBorders>
              <w:top w:val="single" w:sz="4" w:space="0" w:color="auto"/>
            </w:tcBorders>
          </w:tcPr>
          <w:p w14:paraId="3CA7972B"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045F318E" w14:textId="77777777" w:rsidR="0094521D" w:rsidRPr="00E54153" w:rsidRDefault="0094521D" w:rsidP="00FE54C3">
            <w:pPr>
              <w:pStyle w:val="TAL"/>
              <w:rPr>
                <w:rFonts w:eastAsia="MS PGothic"/>
              </w:rPr>
            </w:pPr>
            <w:r w:rsidRPr="00E54153">
              <w:rPr>
                <w:szCs w:val="18"/>
              </w:rPr>
              <w:t>"10000X0000000000"</w:t>
            </w:r>
          </w:p>
        </w:tc>
        <w:tc>
          <w:tcPr>
            <w:tcW w:w="1700" w:type="dxa"/>
          </w:tcPr>
          <w:p w14:paraId="52FCBB66" w14:textId="77777777" w:rsidR="0094521D" w:rsidRPr="00E54153" w:rsidRDefault="0094521D" w:rsidP="00FE54C3">
            <w:pPr>
              <w:pStyle w:val="TAL"/>
            </w:pPr>
            <w:r w:rsidRPr="00E54153">
              <w:t>bit A=1 (Normal call)</w:t>
            </w:r>
          </w:p>
          <w:p w14:paraId="44AE1557" w14:textId="77777777" w:rsidR="0094521D" w:rsidRPr="00E54153" w:rsidRDefault="0094521D" w:rsidP="00FE54C3">
            <w:pPr>
              <w:pStyle w:val="TAL"/>
              <w:rPr>
                <w:rFonts w:eastAsia="MS PGothic"/>
              </w:rPr>
            </w:pPr>
            <w:r w:rsidRPr="00E54153">
              <w:t>bit F=X (Queueing supported) any value</w:t>
            </w:r>
          </w:p>
        </w:tc>
        <w:tc>
          <w:tcPr>
            <w:tcW w:w="1245" w:type="dxa"/>
          </w:tcPr>
          <w:p w14:paraId="657589EA" w14:textId="77777777" w:rsidR="0094521D" w:rsidRPr="00E54153" w:rsidRDefault="0094521D" w:rsidP="00FE54C3">
            <w:pPr>
              <w:pStyle w:val="TAL"/>
              <w:rPr>
                <w:rFonts w:eastAsia="MS Mincho"/>
              </w:rPr>
            </w:pPr>
          </w:p>
        </w:tc>
      </w:tr>
    </w:tbl>
    <w:p w14:paraId="3F03E667" w14:textId="77777777" w:rsidR="0094521D" w:rsidRPr="00E54153" w:rsidRDefault="0094521D" w:rsidP="0094521D"/>
    <w:p w14:paraId="13AAC0A2" w14:textId="77777777" w:rsidR="0094521D" w:rsidRPr="00E54153" w:rsidRDefault="0094521D" w:rsidP="0094521D">
      <w:pPr>
        <w:pStyle w:val="TH"/>
      </w:pPr>
      <w:r w:rsidRPr="00E54153">
        <w:t>Table 7.1.2.3.3-17: Floor Queue Position Info (steps 25, 28,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35105EB7" w14:textId="77777777" w:rsidTr="00FE54C3">
        <w:tc>
          <w:tcPr>
            <w:tcW w:w="9747" w:type="dxa"/>
            <w:gridSpan w:val="4"/>
          </w:tcPr>
          <w:p w14:paraId="18ACB7B5" w14:textId="77777777" w:rsidR="0094521D" w:rsidRPr="00E54153" w:rsidRDefault="0094521D" w:rsidP="00FE54C3">
            <w:pPr>
              <w:pStyle w:val="TAL"/>
              <w:rPr>
                <w:rFonts w:eastAsia="MS Mincho"/>
              </w:rPr>
            </w:pPr>
            <w:r w:rsidRPr="00E54153">
              <w:t>Derivation Path: TS 36.579-1 [2], Table 5.5.6.10-1 condition OFF-NETWORK</w:t>
            </w:r>
          </w:p>
        </w:tc>
      </w:tr>
      <w:tr w:rsidR="0094521D" w:rsidRPr="00E54153" w14:paraId="55E3350B" w14:textId="77777777" w:rsidTr="00FE54C3">
        <w:tc>
          <w:tcPr>
            <w:tcW w:w="4535" w:type="dxa"/>
          </w:tcPr>
          <w:p w14:paraId="500E62A7"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52EB8825"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30D2C75D" w14:textId="77777777" w:rsidR="0094521D" w:rsidRPr="00E54153" w:rsidRDefault="0094521D" w:rsidP="00FE54C3">
            <w:pPr>
              <w:pStyle w:val="TAH"/>
              <w:rPr>
                <w:rFonts w:eastAsia="MS Mincho"/>
              </w:rPr>
            </w:pPr>
            <w:r w:rsidRPr="00E54153">
              <w:rPr>
                <w:rFonts w:eastAsia="MS Mincho"/>
              </w:rPr>
              <w:t>Comment</w:t>
            </w:r>
          </w:p>
        </w:tc>
        <w:tc>
          <w:tcPr>
            <w:tcW w:w="1245" w:type="dxa"/>
          </w:tcPr>
          <w:p w14:paraId="2136FF0C"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6ABDDF62" w14:textId="77777777" w:rsidTr="00FE54C3">
        <w:tc>
          <w:tcPr>
            <w:tcW w:w="4535" w:type="dxa"/>
            <w:tcBorders>
              <w:top w:val="single" w:sz="4" w:space="0" w:color="auto"/>
              <w:bottom w:val="single" w:sz="4" w:space="0" w:color="auto"/>
            </w:tcBorders>
          </w:tcPr>
          <w:p w14:paraId="0876BDFE"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4E636854" w14:textId="77777777" w:rsidR="0094521D" w:rsidRPr="00E54153" w:rsidRDefault="0094521D" w:rsidP="00FE54C3">
            <w:pPr>
              <w:pStyle w:val="TAL"/>
              <w:rPr>
                <w:rFonts w:eastAsia="MS PGothic"/>
              </w:rPr>
            </w:pPr>
          </w:p>
        </w:tc>
        <w:tc>
          <w:tcPr>
            <w:tcW w:w="1700" w:type="dxa"/>
          </w:tcPr>
          <w:p w14:paraId="56A63B0D" w14:textId="77777777" w:rsidR="0094521D" w:rsidRPr="00E54153" w:rsidRDefault="0094521D" w:rsidP="00FE54C3">
            <w:pPr>
              <w:pStyle w:val="TAL"/>
              <w:rPr>
                <w:rFonts w:eastAsia="MS PGothic"/>
              </w:rPr>
            </w:pPr>
          </w:p>
        </w:tc>
        <w:tc>
          <w:tcPr>
            <w:tcW w:w="1245" w:type="dxa"/>
          </w:tcPr>
          <w:p w14:paraId="42344813" w14:textId="77777777" w:rsidR="0094521D" w:rsidRPr="00E54153" w:rsidRDefault="0094521D" w:rsidP="00FE54C3">
            <w:pPr>
              <w:pStyle w:val="TAL"/>
              <w:rPr>
                <w:rFonts w:eastAsia="MS Mincho"/>
              </w:rPr>
            </w:pPr>
          </w:p>
        </w:tc>
      </w:tr>
      <w:tr w:rsidR="0094521D" w:rsidRPr="00E54153" w14:paraId="12612229" w14:textId="77777777" w:rsidTr="00FE54C3">
        <w:tc>
          <w:tcPr>
            <w:tcW w:w="4535" w:type="dxa"/>
            <w:tcBorders>
              <w:top w:val="single" w:sz="4" w:space="0" w:color="auto"/>
            </w:tcBorders>
          </w:tcPr>
          <w:p w14:paraId="112FB4AE"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6E333746" w14:textId="77777777" w:rsidR="0094521D" w:rsidRPr="00E54153" w:rsidRDefault="0094521D" w:rsidP="00FE54C3">
            <w:pPr>
              <w:pStyle w:val="TAL"/>
              <w:rPr>
                <w:rFonts w:eastAsia="MS PGothic"/>
              </w:rPr>
            </w:pPr>
            <w:r w:rsidRPr="00E54153">
              <w:rPr>
                <w:szCs w:val="18"/>
              </w:rPr>
              <w:t>"1000010000000000"</w:t>
            </w:r>
          </w:p>
        </w:tc>
        <w:tc>
          <w:tcPr>
            <w:tcW w:w="1700" w:type="dxa"/>
          </w:tcPr>
          <w:p w14:paraId="3DDC5DE2" w14:textId="77777777" w:rsidR="0094521D" w:rsidRPr="00E54153" w:rsidRDefault="0094521D" w:rsidP="00FE54C3">
            <w:pPr>
              <w:pStyle w:val="TAL"/>
            </w:pPr>
            <w:r w:rsidRPr="00E54153">
              <w:t>bit A=1 (Normal call)</w:t>
            </w:r>
          </w:p>
          <w:p w14:paraId="4A0A7ED8" w14:textId="77777777" w:rsidR="0094521D" w:rsidRPr="00E54153" w:rsidRDefault="0094521D" w:rsidP="00FE54C3">
            <w:pPr>
              <w:pStyle w:val="TAL"/>
              <w:rPr>
                <w:rFonts w:eastAsia="MS PGothic"/>
              </w:rPr>
            </w:pPr>
            <w:r w:rsidRPr="00E54153">
              <w:t>bit F=1 (Queueing supported)</w:t>
            </w:r>
          </w:p>
        </w:tc>
        <w:tc>
          <w:tcPr>
            <w:tcW w:w="1245" w:type="dxa"/>
          </w:tcPr>
          <w:p w14:paraId="0FB0F2D9" w14:textId="77777777" w:rsidR="0094521D" w:rsidRPr="00E54153" w:rsidRDefault="0094521D" w:rsidP="00FE54C3">
            <w:pPr>
              <w:pStyle w:val="TAL"/>
              <w:rPr>
                <w:rFonts w:eastAsia="MS Mincho"/>
              </w:rPr>
            </w:pPr>
          </w:p>
        </w:tc>
      </w:tr>
    </w:tbl>
    <w:p w14:paraId="336842A1" w14:textId="77777777" w:rsidR="0094521D" w:rsidRPr="00E54153" w:rsidRDefault="0094521D" w:rsidP="0094521D"/>
    <w:p w14:paraId="41D0FC1F" w14:textId="77777777" w:rsidR="0094521D" w:rsidRPr="00E54153" w:rsidRDefault="0094521D" w:rsidP="0094521D">
      <w:pPr>
        <w:pStyle w:val="TH"/>
      </w:pPr>
      <w:r w:rsidRPr="00E54153">
        <w:t>Table 7.1.2.3.3-18: Floor Queue Position Request (step 13,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028D6B76" w14:textId="77777777" w:rsidTr="00FE54C3">
        <w:tc>
          <w:tcPr>
            <w:tcW w:w="9747" w:type="dxa"/>
            <w:gridSpan w:val="4"/>
          </w:tcPr>
          <w:p w14:paraId="0964FEBE" w14:textId="77777777" w:rsidR="0094521D" w:rsidRPr="00E54153" w:rsidRDefault="0094521D" w:rsidP="00FE54C3">
            <w:pPr>
              <w:pStyle w:val="TAL"/>
              <w:rPr>
                <w:rFonts w:eastAsia="MS Mincho"/>
              </w:rPr>
            </w:pPr>
            <w:r w:rsidRPr="00E54153">
              <w:t>Derivation Path: TS 36.579-1 [2], Table 5.5.6.9-1 condition OFF-NETWORK</w:t>
            </w:r>
          </w:p>
        </w:tc>
      </w:tr>
      <w:tr w:rsidR="0094521D" w:rsidRPr="00E54153" w14:paraId="0880EF7C" w14:textId="77777777" w:rsidTr="00FE54C3">
        <w:tc>
          <w:tcPr>
            <w:tcW w:w="4535" w:type="dxa"/>
          </w:tcPr>
          <w:p w14:paraId="06603655"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341111A8"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0DDF1C09" w14:textId="77777777" w:rsidR="0094521D" w:rsidRPr="00E54153" w:rsidRDefault="0094521D" w:rsidP="00FE54C3">
            <w:pPr>
              <w:pStyle w:val="TAH"/>
              <w:rPr>
                <w:rFonts w:eastAsia="MS Mincho"/>
              </w:rPr>
            </w:pPr>
            <w:r w:rsidRPr="00E54153">
              <w:rPr>
                <w:rFonts w:eastAsia="MS Mincho"/>
              </w:rPr>
              <w:t>Comment</w:t>
            </w:r>
          </w:p>
        </w:tc>
        <w:tc>
          <w:tcPr>
            <w:tcW w:w="1245" w:type="dxa"/>
          </w:tcPr>
          <w:p w14:paraId="434350D6"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19F8A8E0" w14:textId="77777777" w:rsidTr="00FE54C3">
        <w:tc>
          <w:tcPr>
            <w:tcW w:w="4535" w:type="dxa"/>
            <w:tcBorders>
              <w:bottom w:val="single" w:sz="4" w:space="0" w:color="auto"/>
            </w:tcBorders>
          </w:tcPr>
          <w:p w14:paraId="557019A6" w14:textId="77777777" w:rsidR="0094521D" w:rsidRPr="00E54153" w:rsidRDefault="0094521D" w:rsidP="00FE54C3">
            <w:pPr>
              <w:pStyle w:val="TAL"/>
              <w:rPr>
                <w:rFonts w:eastAsia="MS Mincho"/>
              </w:rPr>
            </w:pPr>
            <w:r w:rsidRPr="00E54153">
              <w:rPr>
                <w:rFonts w:eastAsia="MS Mincho"/>
              </w:rPr>
              <w:t>User ID</w:t>
            </w:r>
          </w:p>
        </w:tc>
        <w:tc>
          <w:tcPr>
            <w:tcW w:w="2267" w:type="dxa"/>
          </w:tcPr>
          <w:p w14:paraId="4894D896" w14:textId="77777777" w:rsidR="0094521D" w:rsidRPr="00E54153" w:rsidRDefault="0094521D" w:rsidP="00FE54C3">
            <w:pPr>
              <w:pStyle w:val="TAL"/>
              <w:rPr>
                <w:rFonts w:eastAsia="MS Mincho"/>
              </w:rPr>
            </w:pPr>
          </w:p>
        </w:tc>
        <w:tc>
          <w:tcPr>
            <w:tcW w:w="1700" w:type="dxa"/>
          </w:tcPr>
          <w:p w14:paraId="1145BFD2" w14:textId="77777777" w:rsidR="0094521D" w:rsidRPr="00E54153" w:rsidRDefault="0094521D" w:rsidP="00FE54C3">
            <w:pPr>
              <w:pStyle w:val="TAL"/>
              <w:rPr>
                <w:rFonts w:eastAsia="MS PGothic"/>
              </w:rPr>
            </w:pPr>
          </w:p>
        </w:tc>
        <w:tc>
          <w:tcPr>
            <w:tcW w:w="1245" w:type="dxa"/>
          </w:tcPr>
          <w:p w14:paraId="3BDCA026" w14:textId="77777777" w:rsidR="0094521D" w:rsidRPr="00E54153" w:rsidRDefault="0094521D" w:rsidP="00FE54C3">
            <w:pPr>
              <w:pStyle w:val="TAL"/>
              <w:rPr>
                <w:rFonts w:eastAsia="MS Mincho"/>
              </w:rPr>
            </w:pPr>
          </w:p>
        </w:tc>
      </w:tr>
      <w:tr w:rsidR="0094521D" w:rsidRPr="00E54153" w14:paraId="1EFE5D39" w14:textId="77777777" w:rsidTr="00FE54C3">
        <w:tc>
          <w:tcPr>
            <w:tcW w:w="4535" w:type="dxa"/>
            <w:tcBorders>
              <w:top w:val="single" w:sz="4" w:space="0" w:color="auto"/>
            </w:tcBorders>
          </w:tcPr>
          <w:p w14:paraId="73734F65"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29B9D479"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5918E652" w14:textId="77777777" w:rsidR="0094521D" w:rsidRPr="00E54153" w:rsidRDefault="0094521D" w:rsidP="00FE54C3">
            <w:pPr>
              <w:pStyle w:val="TAL"/>
              <w:rPr>
                <w:rFonts w:eastAsia="MS PGothic"/>
              </w:rPr>
            </w:pPr>
          </w:p>
        </w:tc>
        <w:tc>
          <w:tcPr>
            <w:tcW w:w="1245" w:type="dxa"/>
          </w:tcPr>
          <w:p w14:paraId="2B48B2C1" w14:textId="77777777" w:rsidR="0094521D" w:rsidRPr="00E54153" w:rsidRDefault="0094521D" w:rsidP="00FE54C3">
            <w:pPr>
              <w:pStyle w:val="TAL"/>
              <w:rPr>
                <w:rFonts w:eastAsia="MS Mincho"/>
              </w:rPr>
            </w:pPr>
          </w:p>
        </w:tc>
      </w:tr>
    </w:tbl>
    <w:p w14:paraId="1F4B15A5" w14:textId="77777777" w:rsidR="0094521D" w:rsidRPr="00E54153" w:rsidRDefault="0094521D" w:rsidP="0094521D"/>
    <w:p w14:paraId="1E8A2ECA" w14:textId="77777777" w:rsidR="0094521D" w:rsidRPr="00E54153" w:rsidRDefault="0094521D" w:rsidP="0094521D">
      <w:pPr>
        <w:pStyle w:val="TH"/>
      </w:pPr>
      <w:r w:rsidRPr="00E54153">
        <w:t>Table 7.1.2.3.3-19: Floor Taken (step 19,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2C868EA7" w14:textId="77777777" w:rsidTr="00FE54C3">
        <w:tc>
          <w:tcPr>
            <w:tcW w:w="9747" w:type="dxa"/>
            <w:gridSpan w:val="4"/>
          </w:tcPr>
          <w:p w14:paraId="3631B8AD" w14:textId="77777777" w:rsidR="0094521D" w:rsidRPr="00E54153" w:rsidRDefault="0094521D" w:rsidP="00FE54C3">
            <w:pPr>
              <w:pStyle w:val="TAL"/>
              <w:rPr>
                <w:rFonts w:eastAsia="MS Mincho"/>
              </w:rPr>
            </w:pPr>
            <w:r w:rsidRPr="00E54153">
              <w:t>Derivation Path: TS 36.579-1 [2], Table 5.5.6.7-1 condition OFF-NETWORK</w:t>
            </w:r>
          </w:p>
        </w:tc>
      </w:tr>
      <w:tr w:rsidR="0094521D" w:rsidRPr="00E54153" w14:paraId="78AA2FF6" w14:textId="77777777" w:rsidTr="00FE54C3">
        <w:tc>
          <w:tcPr>
            <w:tcW w:w="4535" w:type="dxa"/>
          </w:tcPr>
          <w:p w14:paraId="411B7349"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55229075"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2A0CC9A6" w14:textId="77777777" w:rsidR="0094521D" w:rsidRPr="00E54153" w:rsidRDefault="0094521D" w:rsidP="00FE54C3">
            <w:pPr>
              <w:pStyle w:val="TAH"/>
              <w:rPr>
                <w:rFonts w:eastAsia="MS Mincho"/>
              </w:rPr>
            </w:pPr>
            <w:r w:rsidRPr="00E54153">
              <w:rPr>
                <w:rFonts w:eastAsia="MS Mincho"/>
              </w:rPr>
              <w:t>Comment</w:t>
            </w:r>
          </w:p>
        </w:tc>
        <w:tc>
          <w:tcPr>
            <w:tcW w:w="1245" w:type="dxa"/>
          </w:tcPr>
          <w:p w14:paraId="47A0A36C"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2F5B59EA" w14:textId="77777777" w:rsidTr="00FE54C3">
        <w:tc>
          <w:tcPr>
            <w:tcW w:w="4535" w:type="dxa"/>
          </w:tcPr>
          <w:p w14:paraId="33FEE661" w14:textId="77777777" w:rsidR="0094521D" w:rsidRPr="00E54153" w:rsidRDefault="0094521D" w:rsidP="00FE54C3">
            <w:pPr>
              <w:pStyle w:val="TAL"/>
              <w:rPr>
                <w:rFonts w:eastAsia="MS Mincho"/>
              </w:rPr>
            </w:pPr>
            <w:r w:rsidRPr="00E54153">
              <w:rPr>
                <w:rFonts w:eastAsia="MS Mincho"/>
              </w:rPr>
              <w:t>User ID</w:t>
            </w:r>
          </w:p>
        </w:tc>
        <w:tc>
          <w:tcPr>
            <w:tcW w:w="2267" w:type="dxa"/>
          </w:tcPr>
          <w:p w14:paraId="54D8F460" w14:textId="77777777" w:rsidR="0094521D" w:rsidRPr="00E54153" w:rsidRDefault="0094521D" w:rsidP="00FE54C3">
            <w:pPr>
              <w:pStyle w:val="TAL"/>
              <w:rPr>
                <w:rFonts w:eastAsia="MS PGothic"/>
              </w:rPr>
            </w:pPr>
          </w:p>
        </w:tc>
        <w:tc>
          <w:tcPr>
            <w:tcW w:w="1700" w:type="dxa"/>
          </w:tcPr>
          <w:p w14:paraId="2223D840" w14:textId="77777777" w:rsidR="0094521D" w:rsidRPr="00E54153" w:rsidRDefault="0094521D" w:rsidP="00FE54C3">
            <w:pPr>
              <w:pStyle w:val="TAL"/>
              <w:rPr>
                <w:rFonts w:eastAsia="MS PGothic"/>
              </w:rPr>
            </w:pPr>
          </w:p>
        </w:tc>
        <w:tc>
          <w:tcPr>
            <w:tcW w:w="1245" w:type="dxa"/>
          </w:tcPr>
          <w:p w14:paraId="542BCCC4" w14:textId="77777777" w:rsidR="0094521D" w:rsidRPr="00E54153" w:rsidRDefault="0094521D" w:rsidP="00FE54C3">
            <w:pPr>
              <w:pStyle w:val="TAL"/>
              <w:rPr>
                <w:rFonts w:eastAsia="MS Mincho"/>
              </w:rPr>
            </w:pPr>
          </w:p>
        </w:tc>
      </w:tr>
      <w:tr w:rsidR="0094521D" w:rsidRPr="00E54153" w14:paraId="41CEC11B" w14:textId="77777777" w:rsidTr="00FE54C3">
        <w:tc>
          <w:tcPr>
            <w:tcW w:w="4535" w:type="dxa"/>
            <w:tcBorders>
              <w:bottom w:val="single" w:sz="4" w:space="0" w:color="auto"/>
            </w:tcBorders>
          </w:tcPr>
          <w:p w14:paraId="5E953043"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1C695468"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0FD7DA00" w14:textId="77777777" w:rsidR="0094521D" w:rsidRPr="00E54153" w:rsidRDefault="0094521D" w:rsidP="00FE54C3">
            <w:pPr>
              <w:pStyle w:val="TAL"/>
              <w:rPr>
                <w:rFonts w:eastAsia="MS PGothic"/>
              </w:rPr>
            </w:pPr>
          </w:p>
        </w:tc>
        <w:tc>
          <w:tcPr>
            <w:tcW w:w="1245" w:type="dxa"/>
          </w:tcPr>
          <w:p w14:paraId="66D2D8A9" w14:textId="77777777" w:rsidR="0094521D" w:rsidRPr="00E54153" w:rsidRDefault="0094521D" w:rsidP="00FE54C3">
            <w:pPr>
              <w:pStyle w:val="TAL"/>
              <w:rPr>
                <w:rFonts w:eastAsia="MS Mincho"/>
              </w:rPr>
            </w:pPr>
          </w:p>
        </w:tc>
      </w:tr>
      <w:tr w:rsidR="0094521D" w:rsidRPr="00E54153" w14:paraId="4A6436BF" w14:textId="77777777" w:rsidTr="00FE54C3">
        <w:tc>
          <w:tcPr>
            <w:tcW w:w="4535" w:type="dxa"/>
          </w:tcPr>
          <w:p w14:paraId="33D3105C"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4327744F" w14:textId="77777777" w:rsidR="0094521D" w:rsidRPr="00E54153" w:rsidRDefault="0094521D" w:rsidP="00FE54C3">
            <w:pPr>
              <w:pStyle w:val="TAL"/>
              <w:rPr>
                <w:rFonts w:eastAsia="MS PGothic"/>
              </w:rPr>
            </w:pPr>
          </w:p>
        </w:tc>
        <w:tc>
          <w:tcPr>
            <w:tcW w:w="1700" w:type="dxa"/>
          </w:tcPr>
          <w:p w14:paraId="5BA5E133" w14:textId="77777777" w:rsidR="0094521D" w:rsidRPr="00E54153" w:rsidRDefault="0094521D" w:rsidP="00FE54C3">
            <w:pPr>
              <w:pStyle w:val="TAL"/>
              <w:rPr>
                <w:rFonts w:eastAsia="MS PGothic"/>
              </w:rPr>
            </w:pPr>
          </w:p>
        </w:tc>
        <w:tc>
          <w:tcPr>
            <w:tcW w:w="1245" w:type="dxa"/>
          </w:tcPr>
          <w:p w14:paraId="05BD4DF4" w14:textId="77777777" w:rsidR="0094521D" w:rsidRPr="00E54153" w:rsidRDefault="0094521D" w:rsidP="00FE54C3">
            <w:pPr>
              <w:pStyle w:val="TAL"/>
              <w:rPr>
                <w:rFonts w:eastAsia="MS Mincho"/>
              </w:rPr>
            </w:pPr>
          </w:p>
        </w:tc>
      </w:tr>
      <w:tr w:rsidR="0094521D" w:rsidRPr="00E54153" w14:paraId="140CDC52" w14:textId="77777777" w:rsidTr="00FE54C3">
        <w:tc>
          <w:tcPr>
            <w:tcW w:w="4535" w:type="dxa"/>
          </w:tcPr>
          <w:p w14:paraId="01952491"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51A886B9" w14:textId="77777777" w:rsidR="0094521D" w:rsidRPr="00E54153" w:rsidRDefault="0094521D" w:rsidP="00FE54C3">
            <w:pPr>
              <w:pStyle w:val="TAL"/>
              <w:rPr>
                <w:rFonts w:eastAsia="MS PGothic"/>
              </w:rPr>
            </w:pPr>
            <w:r w:rsidRPr="00E54153">
              <w:t>"1000010000000000"</w:t>
            </w:r>
          </w:p>
        </w:tc>
        <w:tc>
          <w:tcPr>
            <w:tcW w:w="1700" w:type="dxa"/>
          </w:tcPr>
          <w:p w14:paraId="49453BF4" w14:textId="77777777" w:rsidR="0094521D" w:rsidRPr="00E54153" w:rsidRDefault="0094521D" w:rsidP="00FE54C3">
            <w:pPr>
              <w:pStyle w:val="TAL"/>
            </w:pPr>
            <w:r w:rsidRPr="00E54153">
              <w:t>bit A=1 (Normal call)</w:t>
            </w:r>
          </w:p>
          <w:p w14:paraId="0019CF4B" w14:textId="77777777" w:rsidR="0094521D" w:rsidRPr="00E54153" w:rsidRDefault="0094521D" w:rsidP="00FE54C3">
            <w:pPr>
              <w:pStyle w:val="TAL"/>
              <w:rPr>
                <w:rFonts w:eastAsia="MS PGothic"/>
              </w:rPr>
            </w:pPr>
            <w:r w:rsidRPr="00E54153">
              <w:t xml:space="preserve">bit F=1 (Queueing supported) </w:t>
            </w:r>
          </w:p>
        </w:tc>
        <w:tc>
          <w:tcPr>
            <w:tcW w:w="1245" w:type="dxa"/>
          </w:tcPr>
          <w:p w14:paraId="793226F1" w14:textId="77777777" w:rsidR="0094521D" w:rsidRPr="00E54153" w:rsidRDefault="0094521D" w:rsidP="00FE54C3">
            <w:pPr>
              <w:pStyle w:val="TAL"/>
              <w:rPr>
                <w:rFonts w:eastAsia="MS Mincho"/>
              </w:rPr>
            </w:pPr>
          </w:p>
        </w:tc>
      </w:tr>
    </w:tbl>
    <w:p w14:paraId="4C6D0523" w14:textId="77777777" w:rsidR="0094521D" w:rsidRPr="00E54153" w:rsidRDefault="0094521D" w:rsidP="0094521D"/>
    <w:p w14:paraId="0D6AF745" w14:textId="77777777" w:rsidR="0094521D" w:rsidRPr="00E54153" w:rsidRDefault="0094521D" w:rsidP="0094521D">
      <w:pPr>
        <w:pStyle w:val="TH"/>
      </w:pPr>
      <w:r w:rsidRPr="00E54153">
        <w:t>Table 7.1.2.3.3-20: Floor Taken (step 39,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287B755C" w14:textId="77777777" w:rsidTr="00FE54C3">
        <w:tc>
          <w:tcPr>
            <w:tcW w:w="9747" w:type="dxa"/>
            <w:gridSpan w:val="4"/>
          </w:tcPr>
          <w:p w14:paraId="5B9CC697" w14:textId="77777777" w:rsidR="0094521D" w:rsidRPr="00E54153" w:rsidRDefault="0094521D" w:rsidP="00FE54C3">
            <w:pPr>
              <w:pStyle w:val="TAL"/>
              <w:rPr>
                <w:rFonts w:eastAsia="MS Mincho"/>
              </w:rPr>
            </w:pPr>
            <w:r w:rsidRPr="00E54153">
              <w:t>Derivation Path: TS 36.579-1 [2], Table 5.5.6.7-1 condition OFF-NETWORK</w:t>
            </w:r>
          </w:p>
        </w:tc>
      </w:tr>
      <w:tr w:rsidR="0094521D" w:rsidRPr="00E54153" w14:paraId="1EFCC4FC" w14:textId="77777777" w:rsidTr="00FE54C3">
        <w:tc>
          <w:tcPr>
            <w:tcW w:w="4535" w:type="dxa"/>
          </w:tcPr>
          <w:p w14:paraId="2352107B"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1E4F1228"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5A784958" w14:textId="77777777" w:rsidR="0094521D" w:rsidRPr="00E54153" w:rsidRDefault="0094521D" w:rsidP="00FE54C3">
            <w:pPr>
              <w:pStyle w:val="TAH"/>
              <w:rPr>
                <w:rFonts w:eastAsia="MS Mincho"/>
              </w:rPr>
            </w:pPr>
            <w:r w:rsidRPr="00E54153">
              <w:rPr>
                <w:rFonts w:eastAsia="MS Mincho"/>
              </w:rPr>
              <w:t>Comment</w:t>
            </w:r>
          </w:p>
        </w:tc>
        <w:tc>
          <w:tcPr>
            <w:tcW w:w="1245" w:type="dxa"/>
          </w:tcPr>
          <w:p w14:paraId="53A29361"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6437F3E1" w14:textId="77777777" w:rsidTr="00FE54C3">
        <w:tc>
          <w:tcPr>
            <w:tcW w:w="4535" w:type="dxa"/>
            <w:tcBorders>
              <w:bottom w:val="single" w:sz="4" w:space="0" w:color="auto"/>
            </w:tcBorders>
          </w:tcPr>
          <w:p w14:paraId="621DBBBB" w14:textId="77777777" w:rsidR="0094521D" w:rsidRPr="00E54153" w:rsidRDefault="0094521D" w:rsidP="00FE54C3">
            <w:pPr>
              <w:pStyle w:val="TAL"/>
              <w:rPr>
                <w:rFonts w:eastAsia="MS Mincho"/>
              </w:rPr>
            </w:pPr>
            <w:r w:rsidRPr="00E54153">
              <w:rPr>
                <w:rFonts w:eastAsia="MS Mincho"/>
              </w:rPr>
              <w:t>Granted Party's Identity</w:t>
            </w:r>
          </w:p>
        </w:tc>
        <w:tc>
          <w:tcPr>
            <w:tcW w:w="2267" w:type="dxa"/>
          </w:tcPr>
          <w:p w14:paraId="29B7DA03" w14:textId="77777777" w:rsidR="0094521D" w:rsidRPr="00E54153" w:rsidRDefault="0094521D" w:rsidP="00FE54C3">
            <w:pPr>
              <w:pStyle w:val="TAL"/>
              <w:rPr>
                <w:rFonts w:eastAsia="MS Mincho"/>
              </w:rPr>
            </w:pPr>
          </w:p>
        </w:tc>
        <w:tc>
          <w:tcPr>
            <w:tcW w:w="1700" w:type="dxa"/>
          </w:tcPr>
          <w:p w14:paraId="0D338035" w14:textId="77777777" w:rsidR="0094521D" w:rsidRPr="00E54153" w:rsidRDefault="0094521D" w:rsidP="00FE54C3">
            <w:pPr>
              <w:pStyle w:val="TAL"/>
              <w:rPr>
                <w:rFonts w:eastAsia="MS PGothic"/>
              </w:rPr>
            </w:pPr>
          </w:p>
        </w:tc>
        <w:tc>
          <w:tcPr>
            <w:tcW w:w="1245" w:type="dxa"/>
          </w:tcPr>
          <w:p w14:paraId="0BCA1FF0" w14:textId="77777777" w:rsidR="0094521D" w:rsidRPr="00E54153" w:rsidRDefault="0094521D" w:rsidP="00FE54C3">
            <w:pPr>
              <w:pStyle w:val="TAL"/>
              <w:rPr>
                <w:rFonts w:eastAsia="MS Mincho"/>
              </w:rPr>
            </w:pPr>
          </w:p>
        </w:tc>
      </w:tr>
      <w:tr w:rsidR="0094521D" w:rsidRPr="00E54153" w14:paraId="645F849F" w14:textId="77777777" w:rsidTr="00FE54C3">
        <w:tc>
          <w:tcPr>
            <w:tcW w:w="4535" w:type="dxa"/>
            <w:tcBorders>
              <w:top w:val="single" w:sz="4" w:space="0" w:color="auto"/>
              <w:bottom w:val="single" w:sz="4" w:space="0" w:color="auto"/>
            </w:tcBorders>
          </w:tcPr>
          <w:p w14:paraId="5193F9B2" w14:textId="77777777" w:rsidR="0094521D" w:rsidRPr="00E54153" w:rsidRDefault="0094521D" w:rsidP="00FE54C3">
            <w:pPr>
              <w:pStyle w:val="TAL"/>
              <w:rPr>
                <w:rFonts w:eastAsia="MS Mincho"/>
              </w:rPr>
            </w:pPr>
            <w:r w:rsidRPr="00E54153">
              <w:rPr>
                <w:rFonts w:eastAsia="MS Mincho"/>
              </w:rPr>
              <w:t xml:space="preserve">  Granted Party's Identity</w:t>
            </w:r>
          </w:p>
        </w:tc>
        <w:tc>
          <w:tcPr>
            <w:tcW w:w="2267" w:type="dxa"/>
          </w:tcPr>
          <w:p w14:paraId="34DEFE47" w14:textId="77777777" w:rsidR="0094521D" w:rsidRPr="00E54153" w:rsidRDefault="0094521D" w:rsidP="00FE54C3">
            <w:pPr>
              <w:pStyle w:val="TAL"/>
              <w:rPr>
                <w:rFonts w:eastAsia="MS Mincho"/>
              </w:rPr>
            </w:pPr>
            <w:r w:rsidRPr="00E54153">
              <w:rPr>
                <w:rFonts w:eastAsia="MS PGothic"/>
              </w:rPr>
              <w:t>Px_MCPTT_User_A_ID</w:t>
            </w:r>
          </w:p>
        </w:tc>
        <w:tc>
          <w:tcPr>
            <w:tcW w:w="1700" w:type="dxa"/>
          </w:tcPr>
          <w:p w14:paraId="69CDB0BF" w14:textId="77777777" w:rsidR="0094521D" w:rsidRPr="00E54153" w:rsidRDefault="0094521D" w:rsidP="00FE54C3">
            <w:pPr>
              <w:pStyle w:val="TAL"/>
              <w:rPr>
                <w:rFonts w:eastAsia="MS PGothic"/>
              </w:rPr>
            </w:pPr>
          </w:p>
        </w:tc>
        <w:tc>
          <w:tcPr>
            <w:tcW w:w="1245" w:type="dxa"/>
          </w:tcPr>
          <w:p w14:paraId="1302901E" w14:textId="77777777" w:rsidR="0094521D" w:rsidRPr="00E54153" w:rsidRDefault="0094521D" w:rsidP="00FE54C3">
            <w:pPr>
              <w:pStyle w:val="TAL"/>
              <w:rPr>
                <w:rFonts w:eastAsia="MS Mincho"/>
              </w:rPr>
            </w:pPr>
          </w:p>
        </w:tc>
      </w:tr>
      <w:tr w:rsidR="0094521D" w:rsidRPr="00E54153" w14:paraId="66C1FF12" w14:textId="77777777" w:rsidTr="00FE54C3">
        <w:tc>
          <w:tcPr>
            <w:tcW w:w="4535" w:type="dxa"/>
          </w:tcPr>
          <w:p w14:paraId="3F6FAAAB"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39F332F8" w14:textId="77777777" w:rsidR="0094521D" w:rsidRPr="00E54153" w:rsidRDefault="0094521D" w:rsidP="00FE54C3">
            <w:pPr>
              <w:pStyle w:val="TAL"/>
              <w:rPr>
                <w:rFonts w:eastAsia="MS PGothic"/>
              </w:rPr>
            </w:pPr>
          </w:p>
        </w:tc>
        <w:tc>
          <w:tcPr>
            <w:tcW w:w="1700" w:type="dxa"/>
          </w:tcPr>
          <w:p w14:paraId="41F72D8F" w14:textId="77777777" w:rsidR="0094521D" w:rsidRPr="00E54153" w:rsidRDefault="0094521D" w:rsidP="00FE54C3">
            <w:pPr>
              <w:pStyle w:val="TAL"/>
              <w:rPr>
                <w:rFonts w:eastAsia="MS PGothic"/>
              </w:rPr>
            </w:pPr>
          </w:p>
        </w:tc>
        <w:tc>
          <w:tcPr>
            <w:tcW w:w="1245" w:type="dxa"/>
          </w:tcPr>
          <w:p w14:paraId="429B9C25" w14:textId="77777777" w:rsidR="0094521D" w:rsidRPr="00E54153" w:rsidRDefault="0094521D" w:rsidP="00FE54C3">
            <w:pPr>
              <w:pStyle w:val="TAL"/>
              <w:rPr>
                <w:rFonts w:eastAsia="MS Mincho"/>
              </w:rPr>
            </w:pPr>
          </w:p>
        </w:tc>
      </w:tr>
      <w:tr w:rsidR="0094521D" w:rsidRPr="00E54153" w14:paraId="56D01C81" w14:textId="77777777" w:rsidTr="00FE54C3">
        <w:tc>
          <w:tcPr>
            <w:tcW w:w="4535" w:type="dxa"/>
          </w:tcPr>
          <w:p w14:paraId="3B634841"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6AD7C2F9" w14:textId="77777777" w:rsidR="0094521D" w:rsidRPr="00E54153" w:rsidRDefault="0094521D" w:rsidP="00FE54C3">
            <w:pPr>
              <w:pStyle w:val="TAL"/>
              <w:rPr>
                <w:rFonts w:eastAsia="MS PGothic"/>
              </w:rPr>
            </w:pPr>
            <w:r w:rsidRPr="00E54153">
              <w:rPr>
                <w:szCs w:val="18"/>
              </w:rPr>
              <w:t>"10000X0000000000"</w:t>
            </w:r>
          </w:p>
        </w:tc>
        <w:tc>
          <w:tcPr>
            <w:tcW w:w="1700" w:type="dxa"/>
          </w:tcPr>
          <w:p w14:paraId="725FB0BB" w14:textId="77777777" w:rsidR="0094521D" w:rsidRPr="00E54153" w:rsidRDefault="0094521D" w:rsidP="00FE54C3">
            <w:pPr>
              <w:pStyle w:val="TAL"/>
            </w:pPr>
            <w:r w:rsidRPr="00E54153">
              <w:t>bit A=1 (Normal call)</w:t>
            </w:r>
          </w:p>
          <w:p w14:paraId="5C0BF3E3" w14:textId="77777777" w:rsidR="0094521D" w:rsidRPr="00E54153" w:rsidRDefault="0094521D" w:rsidP="00FE54C3">
            <w:pPr>
              <w:pStyle w:val="TAL"/>
              <w:rPr>
                <w:rFonts w:eastAsia="MS PGothic"/>
              </w:rPr>
            </w:pPr>
            <w:r w:rsidRPr="00E54153">
              <w:t>bit F=X (Queueing supported) any value</w:t>
            </w:r>
          </w:p>
        </w:tc>
        <w:tc>
          <w:tcPr>
            <w:tcW w:w="1245" w:type="dxa"/>
          </w:tcPr>
          <w:p w14:paraId="51983257" w14:textId="77777777" w:rsidR="0094521D" w:rsidRPr="00E54153" w:rsidRDefault="0094521D" w:rsidP="00FE54C3">
            <w:pPr>
              <w:pStyle w:val="TAL"/>
              <w:rPr>
                <w:rFonts w:eastAsia="MS Mincho"/>
              </w:rPr>
            </w:pPr>
          </w:p>
        </w:tc>
      </w:tr>
    </w:tbl>
    <w:p w14:paraId="08E26618" w14:textId="77777777" w:rsidR="0094521D" w:rsidRPr="00E54153" w:rsidRDefault="0094521D" w:rsidP="0094521D"/>
    <w:p w14:paraId="70736967" w14:textId="77777777" w:rsidR="0094521D" w:rsidRPr="00E54153" w:rsidRDefault="0094521D" w:rsidP="0094521D">
      <w:pPr>
        <w:pStyle w:val="TH"/>
      </w:pPr>
      <w:r w:rsidRPr="00E54153">
        <w:t>Table 7.1.2.3.3-21: Floor Release (step 41,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01214004" w14:textId="77777777" w:rsidTr="00FE54C3">
        <w:tc>
          <w:tcPr>
            <w:tcW w:w="9747" w:type="dxa"/>
            <w:gridSpan w:val="4"/>
          </w:tcPr>
          <w:p w14:paraId="169F8796" w14:textId="77777777" w:rsidR="0094521D" w:rsidRPr="00E54153" w:rsidRDefault="0094521D" w:rsidP="00FE54C3">
            <w:pPr>
              <w:pStyle w:val="TAL"/>
              <w:rPr>
                <w:rFonts w:eastAsia="MS Mincho"/>
              </w:rPr>
            </w:pPr>
            <w:r w:rsidRPr="00E54153">
              <w:t>Derivation Path: TS 36.579-1 [2], Table 5.5.6.5-1 condition OFF-NETWORK</w:t>
            </w:r>
          </w:p>
        </w:tc>
      </w:tr>
      <w:tr w:rsidR="0094521D" w:rsidRPr="00E54153" w14:paraId="59B280DB" w14:textId="77777777" w:rsidTr="00FE54C3">
        <w:tc>
          <w:tcPr>
            <w:tcW w:w="4535" w:type="dxa"/>
            <w:tcBorders>
              <w:bottom w:val="single" w:sz="4" w:space="0" w:color="auto"/>
            </w:tcBorders>
          </w:tcPr>
          <w:p w14:paraId="73A1879B"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16DC4152"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1AC2971F" w14:textId="77777777" w:rsidR="0094521D" w:rsidRPr="00E54153" w:rsidRDefault="0094521D" w:rsidP="00FE54C3">
            <w:pPr>
              <w:pStyle w:val="TAH"/>
              <w:rPr>
                <w:rFonts w:eastAsia="MS Mincho"/>
              </w:rPr>
            </w:pPr>
            <w:r w:rsidRPr="00E54153">
              <w:rPr>
                <w:rFonts w:eastAsia="MS Mincho"/>
              </w:rPr>
              <w:t>Comment</w:t>
            </w:r>
          </w:p>
        </w:tc>
        <w:tc>
          <w:tcPr>
            <w:tcW w:w="1245" w:type="dxa"/>
          </w:tcPr>
          <w:p w14:paraId="362C39CF"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4EEF7237" w14:textId="77777777" w:rsidTr="00FE54C3">
        <w:tc>
          <w:tcPr>
            <w:tcW w:w="4535" w:type="dxa"/>
            <w:tcBorders>
              <w:top w:val="single" w:sz="4" w:space="0" w:color="auto"/>
              <w:bottom w:val="single" w:sz="4" w:space="0" w:color="auto"/>
            </w:tcBorders>
          </w:tcPr>
          <w:p w14:paraId="3006366A"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796246B6" w14:textId="77777777" w:rsidR="0094521D" w:rsidRPr="00E54153" w:rsidRDefault="0094521D" w:rsidP="00FE54C3">
            <w:pPr>
              <w:pStyle w:val="TAL"/>
              <w:rPr>
                <w:rFonts w:cs="Arial"/>
                <w:szCs w:val="18"/>
              </w:rPr>
            </w:pPr>
          </w:p>
        </w:tc>
        <w:tc>
          <w:tcPr>
            <w:tcW w:w="1700" w:type="dxa"/>
          </w:tcPr>
          <w:p w14:paraId="4A3FBBE3" w14:textId="77777777" w:rsidR="0094521D" w:rsidRPr="00E54153" w:rsidRDefault="0094521D" w:rsidP="00FE54C3">
            <w:pPr>
              <w:pStyle w:val="TAL"/>
              <w:rPr>
                <w:rFonts w:eastAsia="MS PGothic"/>
              </w:rPr>
            </w:pPr>
          </w:p>
        </w:tc>
        <w:tc>
          <w:tcPr>
            <w:tcW w:w="1245" w:type="dxa"/>
          </w:tcPr>
          <w:p w14:paraId="0A17D267" w14:textId="77777777" w:rsidR="0094521D" w:rsidRPr="00E54153" w:rsidRDefault="0094521D" w:rsidP="00FE54C3">
            <w:pPr>
              <w:pStyle w:val="TAL"/>
              <w:rPr>
                <w:rFonts w:eastAsia="MS Mincho"/>
              </w:rPr>
            </w:pPr>
          </w:p>
        </w:tc>
      </w:tr>
      <w:tr w:rsidR="0094521D" w:rsidRPr="00E54153" w14:paraId="1B690594" w14:textId="77777777" w:rsidTr="00FE54C3">
        <w:tc>
          <w:tcPr>
            <w:tcW w:w="4535" w:type="dxa"/>
            <w:tcBorders>
              <w:top w:val="single" w:sz="4" w:space="0" w:color="auto"/>
            </w:tcBorders>
          </w:tcPr>
          <w:p w14:paraId="52FD75AE"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60987BE9" w14:textId="77777777" w:rsidR="0094521D" w:rsidRPr="00E54153" w:rsidRDefault="0094521D" w:rsidP="00FE54C3">
            <w:pPr>
              <w:pStyle w:val="TAL"/>
              <w:rPr>
                <w:rFonts w:cs="Arial"/>
                <w:szCs w:val="18"/>
              </w:rPr>
            </w:pPr>
            <w:r w:rsidRPr="00E54153">
              <w:rPr>
                <w:szCs w:val="18"/>
              </w:rPr>
              <w:t>"10000X0000000000"</w:t>
            </w:r>
          </w:p>
        </w:tc>
        <w:tc>
          <w:tcPr>
            <w:tcW w:w="1700" w:type="dxa"/>
          </w:tcPr>
          <w:p w14:paraId="54D68278" w14:textId="77777777" w:rsidR="0094521D" w:rsidRPr="00E54153" w:rsidRDefault="0094521D" w:rsidP="00FE54C3">
            <w:pPr>
              <w:pStyle w:val="TAL"/>
            </w:pPr>
            <w:r w:rsidRPr="00E54153">
              <w:t>bit A=1 (Normal call)</w:t>
            </w:r>
          </w:p>
          <w:p w14:paraId="445813DB" w14:textId="77777777" w:rsidR="0094521D" w:rsidRPr="00E54153" w:rsidRDefault="0094521D" w:rsidP="00FE54C3">
            <w:pPr>
              <w:pStyle w:val="TAL"/>
              <w:rPr>
                <w:rFonts w:eastAsia="MS PGothic"/>
              </w:rPr>
            </w:pPr>
            <w:r w:rsidRPr="00E54153">
              <w:t>bit F=X (Queueing supported) any value</w:t>
            </w:r>
          </w:p>
        </w:tc>
        <w:tc>
          <w:tcPr>
            <w:tcW w:w="1245" w:type="dxa"/>
          </w:tcPr>
          <w:p w14:paraId="01FE7F5F" w14:textId="77777777" w:rsidR="0094521D" w:rsidRPr="00E54153" w:rsidRDefault="0094521D" w:rsidP="00FE54C3">
            <w:pPr>
              <w:pStyle w:val="TAL"/>
              <w:rPr>
                <w:rFonts w:eastAsia="MS Mincho"/>
              </w:rPr>
            </w:pPr>
          </w:p>
        </w:tc>
      </w:tr>
    </w:tbl>
    <w:p w14:paraId="2707BCBC" w14:textId="77777777" w:rsidR="0094521D" w:rsidRPr="00E54153" w:rsidRDefault="0094521D" w:rsidP="0094521D"/>
    <w:p w14:paraId="6EE04B17" w14:textId="77777777" w:rsidR="0094521D" w:rsidRPr="00E54153" w:rsidRDefault="0094521D" w:rsidP="0094521D">
      <w:pPr>
        <w:pStyle w:val="TH"/>
      </w:pPr>
      <w:r w:rsidRPr="00E54153">
        <w:t>Table 7.1.2.3.3-22: Floor Release (step 48,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79DAFFA1" w14:textId="77777777" w:rsidTr="00FE54C3">
        <w:tc>
          <w:tcPr>
            <w:tcW w:w="9747" w:type="dxa"/>
            <w:gridSpan w:val="4"/>
          </w:tcPr>
          <w:p w14:paraId="2DADA68B" w14:textId="77777777" w:rsidR="0094521D" w:rsidRPr="00E54153" w:rsidRDefault="0094521D" w:rsidP="00FE54C3">
            <w:pPr>
              <w:pStyle w:val="TAL"/>
              <w:rPr>
                <w:rFonts w:eastAsia="MS Mincho"/>
              </w:rPr>
            </w:pPr>
            <w:r w:rsidRPr="00E54153">
              <w:t>Derivation Path: TS 36.579-1 [2], Table 5.5.6.5-1 condition OFF-NETWORK</w:t>
            </w:r>
          </w:p>
        </w:tc>
      </w:tr>
      <w:tr w:rsidR="0094521D" w:rsidRPr="00E54153" w14:paraId="4F06D8E9" w14:textId="77777777" w:rsidTr="00FE54C3">
        <w:tc>
          <w:tcPr>
            <w:tcW w:w="4535" w:type="dxa"/>
            <w:tcBorders>
              <w:bottom w:val="single" w:sz="4" w:space="0" w:color="auto"/>
            </w:tcBorders>
          </w:tcPr>
          <w:p w14:paraId="618DBB39"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15545DBD"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609CE1F1" w14:textId="77777777" w:rsidR="0094521D" w:rsidRPr="00E54153" w:rsidRDefault="0094521D" w:rsidP="00FE54C3">
            <w:pPr>
              <w:pStyle w:val="TAH"/>
              <w:rPr>
                <w:rFonts w:eastAsia="MS Mincho"/>
              </w:rPr>
            </w:pPr>
            <w:r w:rsidRPr="00E54153">
              <w:rPr>
                <w:rFonts w:eastAsia="MS Mincho"/>
              </w:rPr>
              <w:t>Comment</w:t>
            </w:r>
          </w:p>
        </w:tc>
        <w:tc>
          <w:tcPr>
            <w:tcW w:w="1245" w:type="dxa"/>
          </w:tcPr>
          <w:p w14:paraId="7D94C2EC"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6F9783F9" w14:textId="77777777" w:rsidTr="00FE54C3">
        <w:tc>
          <w:tcPr>
            <w:tcW w:w="4535" w:type="dxa"/>
            <w:tcBorders>
              <w:bottom w:val="single" w:sz="4" w:space="0" w:color="auto"/>
            </w:tcBorders>
          </w:tcPr>
          <w:p w14:paraId="54BC422D" w14:textId="77777777" w:rsidR="0094521D" w:rsidRPr="00E54153" w:rsidRDefault="0094521D" w:rsidP="00FE54C3">
            <w:pPr>
              <w:pStyle w:val="TAL"/>
              <w:rPr>
                <w:rFonts w:eastAsia="MS Mincho"/>
              </w:rPr>
            </w:pPr>
            <w:r w:rsidRPr="00E54153">
              <w:rPr>
                <w:rFonts w:eastAsia="MS Mincho"/>
              </w:rPr>
              <w:t>User ID</w:t>
            </w:r>
          </w:p>
        </w:tc>
        <w:tc>
          <w:tcPr>
            <w:tcW w:w="2267" w:type="dxa"/>
          </w:tcPr>
          <w:p w14:paraId="5543A8E4" w14:textId="77777777" w:rsidR="0094521D" w:rsidRPr="00E54153" w:rsidRDefault="0094521D" w:rsidP="00FE54C3">
            <w:pPr>
              <w:pStyle w:val="TAL"/>
              <w:rPr>
                <w:rFonts w:eastAsia="MS Mincho"/>
              </w:rPr>
            </w:pPr>
          </w:p>
        </w:tc>
        <w:tc>
          <w:tcPr>
            <w:tcW w:w="1700" w:type="dxa"/>
          </w:tcPr>
          <w:p w14:paraId="1FB305ED" w14:textId="77777777" w:rsidR="0094521D" w:rsidRPr="00E54153" w:rsidRDefault="0094521D" w:rsidP="00FE54C3">
            <w:pPr>
              <w:pStyle w:val="TAL"/>
              <w:rPr>
                <w:rFonts w:eastAsia="MS PGothic"/>
              </w:rPr>
            </w:pPr>
          </w:p>
        </w:tc>
        <w:tc>
          <w:tcPr>
            <w:tcW w:w="1245" w:type="dxa"/>
          </w:tcPr>
          <w:p w14:paraId="31F7196F" w14:textId="77777777" w:rsidR="0094521D" w:rsidRPr="00E54153" w:rsidRDefault="0094521D" w:rsidP="00FE54C3">
            <w:pPr>
              <w:pStyle w:val="TAL"/>
              <w:rPr>
                <w:rFonts w:eastAsia="MS Mincho"/>
              </w:rPr>
            </w:pPr>
          </w:p>
        </w:tc>
      </w:tr>
      <w:tr w:rsidR="0094521D" w:rsidRPr="00E54153" w14:paraId="101ED1C3" w14:textId="77777777" w:rsidTr="00FE54C3">
        <w:tc>
          <w:tcPr>
            <w:tcW w:w="4535" w:type="dxa"/>
            <w:tcBorders>
              <w:top w:val="single" w:sz="4" w:space="0" w:color="auto"/>
              <w:bottom w:val="single" w:sz="4" w:space="0" w:color="auto"/>
            </w:tcBorders>
          </w:tcPr>
          <w:p w14:paraId="22AEE0B1"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29EEBC3F"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46B87D7A" w14:textId="77777777" w:rsidR="0094521D" w:rsidRPr="00E54153" w:rsidRDefault="0094521D" w:rsidP="00FE54C3">
            <w:pPr>
              <w:pStyle w:val="TAL"/>
              <w:rPr>
                <w:rFonts w:eastAsia="MS PGothic"/>
              </w:rPr>
            </w:pPr>
          </w:p>
        </w:tc>
        <w:tc>
          <w:tcPr>
            <w:tcW w:w="1245" w:type="dxa"/>
          </w:tcPr>
          <w:p w14:paraId="2EB27AD4" w14:textId="77777777" w:rsidR="0094521D" w:rsidRPr="00E54153" w:rsidRDefault="0094521D" w:rsidP="00FE54C3">
            <w:pPr>
              <w:pStyle w:val="TAL"/>
              <w:rPr>
                <w:rFonts w:eastAsia="MS Mincho"/>
              </w:rPr>
            </w:pPr>
          </w:p>
        </w:tc>
      </w:tr>
      <w:tr w:rsidR="0094521D" w:rsidRPr="00E54153" w14:paraId="74F54D93" w14:textId="77777777" w:rsidTr="00FE54C3">
        <w:tc>
          <w:tcPr>
            <w:tcW w:w="4535" w:type="dxa"/>
            <w:tcBorders>
              <w:top w:val="single" w:sz="4" w:space="0" w:color="auto"/>
              <w:bottom w:val="single" w:sz="4" w:space="0" w:color="auto"/>
            </w:tcBorders>
          </w:tcPr>
          <w:p w14:paraId="0961E8E8"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0C30AF34" w14:textId="77777777" w:rsidR="0094521D" w:rsidRPr="00E54153" w:rsidRDefault="0094521D" w:rsidP="00FE54C3">
            <w:pPr>
              <w:pStyle w:val="TAL"/>
              <w:rPr>
                <w:rFonts w:cs="Arial"/>
                <w:szCs w:val="18"/>
              </w:rPr>
            </w:pPr>
          </w:p>
        </w:tc>
        <w:tc>
          <w:tcPr>
            <w:tcW w:w="1700" w:type="dxa"/>
          </w:tcPr>
          <w:p w14:paraId="42BE03BB" w14:textId="77777777" w:rsidR="0094521D" w:rsidRPr="00E54153" w:rsidRDefault="0094521D" w:rsidP="00FE54C3">
            <w:pPr>
              <w:pStyle w:val="TAL"/>
              <w:rPr>
                <w:rFonts w:eastAsia="MS PGothic"/>
              </w:rPr>
            </w:pPr>
          </w:p>
        </w:tc>
        <w:tc>
          <w:tcPr>
            <w:tcW w:w="1245" w:type="dxa"/>
          </w:tcPr>
          <w:p w14:paraId="0EA1EC5C" w14:textId="77777777" w:rsidR="0094521D" w:rsidRPr="00E54153" w:rsidRDefault="0094521D" w:rsidP="00FE54C3">
            <w:pPr>
              <w:pStyle w:val="TAL"/>
              <w:rPr>
                <w:rFonts w:eastAsia="MS Mincho"/>
              </w:rPr>
            </w:pPr>
          </w:p>
        </w:tc>
      </w:tr>
      <w:tr w:rsidR="0094521D" w:rsidRPr="00E54153" w14:paraId="1DCC2B10" w14:textId="77777777" w:rsidTr="00FE54C3">
        <w:tc>
          <w:tcPr>
            <w:tcW w:w="4535" w:type="dxa"/>
            <w:tcBorders>
              <w:top w:val="single" w:sz="4" w:space="0" w:color="auto"/>
            </w:tcBorders>
          </w:tcPr>
          <w:p w14:paraId="01ADFD89"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0AE43170" w14:textId="77777777" w:rsidR="0094521D" w:rsidRPr="00E54153" w:rsidRDefault="0094521D" w:rsidP="00FE54C3">
            <w:pPr>
              <w:pStyle w:val="TAL"/>
              <w:rPr>
                <w:rFonts w:cs="Arial"/>
                <w:szCs w:val="18"/>
              </w:rPr>
            </w:pPr>
            <w:r w:rsidRPr="00E54153">
              <w:t>"0001010000000000"</w:t>
            </w:r>
          </w:p>
        </w:tc>
        <w:tc>
          <w:tcPr>
            <w:tcW w:w="1700" w:type="dxa"/>
          </w:tcPr>
          <w:p w14:paraId="6F493FCC" w14:textId="77777777" w:rsidR="0094521D" w:rsidRPr="00E54153" w:rsidRDefault="0094521D" w:rsidP="00FE54C3">
            <w:pPr>
              <w:pStyle w:val="TAL"/>
            </w:pPr>
            <w:r w:rsidRPr="00E54153">
              <w:t>bit D=1 (Emergency call)</w:t>
            </w:r>
          </w:p>
          <w:p w14:paraId="68216916" w14:textId="77777777" w:rsidR="0094521D" w:rsidRPr="00E54153" w:rsidRDefault="0094521D" w:rsidP="00FE54C3">
            <w:pPr>
              <w:pStyle w:val="TAL"/>
              <w:rPr>
                <w:rFonts w:eastAsia="MS PGothic"/>
              </w:rPr>
            </w:pPr>
            <w:r w:rsidRPr="00E54153">
              <w:t>bit F=1 (Queueing supported)</w:t>
            </w:r>
          </w:p>
        </w:tc>
        <w:tc>
          <w:tcPr>
            <w:tcW w:w="1245" w:type="dxa"/>
          </w:tcPr>
          <w:p w14:paraId="64C968F3" w14:textId="77777777" w:rsidR="0094521D" w:rsidRPr="00E54153" w:rsidRDefault="0094521D" w:rsidP="00FE54C3">
            <w:pPr>
              <w:pStyle w:val="TAL"/>
              <w:rPr>
                <w:rFonts w:eastAsia="MS Mincho"/>
              </w:rPr>
            </w:pPr>
          </w:p>
        </w:tc>
      </w:tr>
    </w:tbl>
    <w:p w14:paraId="3C9CD729" w14:textId="77777777" w:rsidR="0094521D" w:rsidRPr="00E54153" w:rsidRDefault="0094521D" w:rsidP="0094521D"/>
    <w:p w14:paraId="67F70B45" w14:textId="77777777" w:rsidR="0094521D" w:rsidRPr="00E54153" w:rsidRDefault="0094521D" w:rsidP="0094521D">
      <w:pPr>
        <w:pStyle w:val="TH"/>
      </w:pPr>
      <w:r w:rsidRPr="00E54153">
        <w:t>Table 7.1.2.3.3-23: Floor Release (step 57,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2105B896" w14:textId="77777777" w:rsidTr="00FE54C3">
        <w:tc>
          <w:tcPr>
            <w:tcW w:w="9747" w:type="dxa"/>
            <w:gridSpan w:val="4"/>
          </w:tcPr>
          <w:p w14:paraId="0B784BEF" w14:textId="77777777" w:rsidR="0094521D" w:rsidRPr="00E54153" w:rsidRDefault="0094521D" w:rsidP="00FE54C3">
            <w:pPr>
              <w:pStyle w:val="TAL"/>
              <w:rPr>
                <w:rFonts w:eastAsia="MS Mincho"/>
              </w:rPr>
            </w:pPr>
            <w:r w:rsidRPr="00E54153">
              <w:t>Derivation Path: TS 36.579-1 [2], Table 5.5.6.5-1 condition OFF-NETWORK</w:t>
            </w:r>
          </w:p>
        </w:tc>
      </w:tr>
      <w:tr w:rsidR="0094521D" w:rsidRPr="00E54153" w14:paraId="61E1C373" w14:textId="77777777" w:rsidTr="00FE54C3">
        <w:tc>
          <w:tcPr>
            <w:tcW w:w="4535" w:type="dxa"/>
            <w:tcBorders>
              <w:bottom w:val="single" w:sz="4" w:space="0" w:color="auto"/>
            </w:tcBorders>
          </w:tcPr>
          <w:p w14:paraId="73872523"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22A896F8"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38B46742" w14:textId="77777777" w:rsidR="0094521D" w:rsidRPr="00E54153" w:rsidRDefault="0094521D" w:rsidP="00FE54C3">
            <w:pPr>
              <w:pStyle w:val="TAH"/>
              <w:rPr>
                <w:rFonts w:eastAsia="MS Mincho"/>
              </w:rPr>
            </w:pPr>
            <w:r w:rsidRPr="00E54153">
              <w:rPr>
                <w:rFonts w:eastAsia="MS Mincho"/>
              </w:rPr>
              <w:t>Comment</w:t>
            </w:r>
          </w:p>
        </w:tc>
        <w:tc>
          <w:tcPr>
            <w:tcW w:w="1245" w:type="dxa"/>
          </w:tcPr>
          <w:p w14:paraId="7BEA2D88"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182ED5A1" w14:textId="77777777" w:rsidTr="00FE54C3">
        <w:tc>
          <w:tcPr>
            <w:tcW w:w="4535" w:type="dxa"/>
            <w:tcBorders>
              <w:bottom w:val="single" w:sz="4" w:space="0" w:color="auto"/>
            </w:tcBorders>
          </w:tcPr>
          <w:p w14:paraId="2D13F529" w14:textId="77777777" w:rsidR="0094521D" w:rsidRPr="00E54153" w:rsidRDefault="0094521D" w:rsidP="00FE54C3">
            <w:pPr>
              <w:pStyle w:val="TAL"/>
              <w:rPr>
                <w:rFonts w:eastAsia="MS Mincho"/>
              </w:rPr>
            </w:pPr>
            <w:r w:rsidRPr="00E54153">
              <w:rPr>
                <w:rFonts w:eastAsia="MS Mincho"/>
              </w:rPr>
              <w:t>User ID</w:t>
            </w:r>
          </w:p>
        </w:tc>
        <w:tc>
          <w:tcPr>
            <w:tcW w:w="2267" w:type="dxa"/>
          </w:tcPr>
          <w:p w14:paraId="71B0EC53" w14:textId="77777777" w:rsidR="0094521D" w:rsidRPr="00E54153" w:rsidRDefault="0094521D" w:rsidP="00FE54C3">
            <w:pPr>
              <w:pStyle w:val="TAL"/>
              <w:rPr>
                <w:rFonts w:eastAsia="MS Mincho"/>
              </w:rPr>
            </w:pPr>
          </w:p>
        </w:tc>
        <w:tc>
          <w:tcPr>
            <w:tcW w:w="1700" w:type="dxa"/>
          </w:tcPr>
          <w:p w14:paraId="2B672277" w14:textId="77777777" w:rsidR="0094521D" w:rsidRPr="00E54153" w:rsidRDefault="0094521D" w:rsidP="00FE54C3">
            <w:pPr>
              <w:pStyle w:val="TAL"/>
              <w:rPr>
                <w:rFonts w:eastAsia="MS PGothic"/>
              </w:rPr>
            </w:pPr>
          </w:p>
        </w:tc>
        <w:tc>
          <w:tcPr>
            <w:tcW w:w="1245" w:type="dxa"/>
          </w:tcPr>
          <w:p w14:paraId="2EA201E1" w14:textId="77777777" w:rsidR="0094521D" w:rsidRPr="00E54153" w:rsidRDefault="0094521D" w:rsidP="00FE54C3">
            <w:pPr>
              <w:pStyle w:val="TAL"/>
              <w:rPr>
                <w:rFonts w:eastAsia="MS Mincho"/>
              </w:rPr>
            </w:pPr>
          </w:p>
        </w:tc>
      </w:tr>
      <w:tr w:rsidR="0094521D" w:rsidRPr="00E54153" w14:paraId="47995C0C" w14:textId="77777777" w:rsidTr="00FE54C3">
        <w:tc>
          <w:tcPr>
            <w:tcW w:w="4535" w:type="dxa"/>
            <w:tcBorders>
              <w:top w:val="single" w:sz="4" w:space="0" w:color="auto"/>
              <w:bottom w:val="single" w:sz="4" w:space="0" w:color="auto"/>
            </w:tcBorders>
          </w:tcPr>
          <w:p w14:paraId="57C64080"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6BA5657C"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433330F8" w14:textId="77777777" w:rsidR="0094521D" w:rsidRPr="00E54153" w:rsidRDefault="0094521D" w:rsidP="00FE54C3">
            <w:pPr>
              <w:pStyle w:val="TAL"/>
              <w:rPr>
                <w:rFonts w:eastAsia="MS PGothic"/>
              </w:rPr>
            </w:pPr>
          </w:p>
        </w:tc>
        <w:tc>
          <w:tcPr>
            <w:tcW w:w="1245" w:type="dxa"/>
          </w:tcPr>
          <w:p w14:paraId="1DEA7BBA" w14:textId="77777777" w:rsidR="0094521D" w:rsidRPr="00E54153" w:rsidRDefault="0094521D" w:rsidP="00FE54C3">
            <w:pPr>
              <w:pStyle w:val="TAL"/>
              <w:rPr>
                <w:rFonts w:eastAsia="MS Mincho"/>
              </w:rPr>
            </w:pPr>
          </w:p>
        </w:tc>
      </w:tr>
      <w:tr w:rsidR="0094521D" w:rsidRPr="00E54153" w14:paraId="45839ACC" w14:textId="77777777" w:rsidTr="00FE54C3">
        <w:tc>
          <w:tcPr>
            <w:tcW w:w="4535" w:type="dxa"/>
            <w:tcBorders>
              <w:top w:val="single" w:sz="4" w:space="0" w:color="auto"/>
              <w:bottom w:val="single" w:sz="4" w:space="0" w:color="auto"/>
            </w:tcBorders>
          </w:tcPr>
          <w:p w14:paraId="616D0B27"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2F51CC5B" w14:textId="77777777" w:rsidR="0094521D" w:rsidRPr="00E54153" w:rsidRDefault="0094521D" w:rsidP="00FE54C3">
            <w:pPr>
              <w:pStyle w:val="TAL"/>
              <w:rPr>
                <w:rFonts w:cs="Arial"/>
                <w:szCs w:val="18"/>
              </w:rPr>
            </w:pPr>
          </w:p>
        </w:tc>
        <w:tc>
          <w:tcPr>
            <w:tcW w:w="1700" w:type="dxa"/>
          </w:tcPr>
          <w:p w14:paraId="70199C31" w14:textId="77777777" w:rsidR="0094521D" w:rsidRPr="00E54153" w:rsidRDefault="0094521D" w:rsidP="00FE54C3">
            <w:pPr>
              <w:pStyle w:val="TAL"/>
              <w:rPr>
                <w:rFonts w:eastAsia="MS PGothic"/>
              </w:rPr>
            </w:pPr>
          </w:p>
        </w:tc>
        <w:tc>
          <w:tcPr>
            <w:tcW w:w="1245" w:type="dxa"/>
          </w:tcPr>
          <w:p w14:paraId="2189FB8A" w14:textId="77777777" w:rsidR="0094521D" w:rsidRPr="00E54153" w:rsidRDefault="0094521D" w:rsidP="00FE54C3">
            <w:pPr>
              <w:pStyle w:val="TAL"/>
              <w:rPr>
                <w:rFonts w:eastAsia="MS Mincho"/>
              </w:rPr>
            </w:pPr>
          </w:p>
        </w:tc>
      </w:tr>
      <w:tr w:rsidR="0094521D" w:rsidRPr="00E54153" w14:paraId="2F3CFC7D" w14:textId="77777777" w:rsidTr="00FE54C3">
        <w:tc>
          <w:tcPr>
            <w:tcW w:w="4535" w:type="dxa"/>
            <w:tcBorders>
              <w:top w:val="single" w:sz="4" w:space="0" w:color="auto"/>
            </w:tcBorders>
          </w:tcPr>
          <w:p w14:paraId="64D670C1"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11B0847E" w14:textId="77777777" w:rsidR="0094521D" w:rsidRPr="00E54153" w:rsidRDefault="0094521D" w:rsidP="00FE54C3">
            <w:pPr>
              <w:pStyle w:val="TAL"/>
              <w:rPr>
                <w:rFonts w:cs="Arial"/>
                <w:szCs w:val="18"/>
              </w:rPr>
            </w:pPr>
            <w:r w:rsidRPr="00E54153">
              <w:t>"0000110000000000"</w:t>
            </w:r>
          </w:p>
        </w:tc>
        <w:tc>
          <w:tcPr>
            <w:tcW w:w="1700" w:type="dxa"/>
          </w:tcPr>
          <w:p w14:paraId="3BD78A39" w14:textId="77777777" w:rsidR="0094521D" w:rsidRPr="00E54153" w:rsidRDefault="0094521D" w:rsidP="00FE54C3">
            <w:pPr>
              <w:pStyle w:val="TAL"/>
            </w:pPr>
            <w:r w:rsidRPr="00E54153">
              <w:t>bit E=1 (Imminent Peril call)</w:t>
            </w:r>
          </w:p>
          <w:p w14:paraId="56DE8C3D" w14:textId="77777777" w:rsidR="0094521D" w:rsidRPr="00E54153" w:rsidRDefault="0094521D" w:rsidP="00FE54C3">
            <w:pPr>
              <w:pStyle w:val="TAL"/>
              <w:rPr>
                <w:rFonts w:eastAsia="MS PGothic"/>
              </w:rPr>
            </w:pPr>
            <w:r w:rsidRPr="00E54153">
              <w:t xml:space="preserve">bit F=1 (Queueing supported) </w:t>
            </w:r>
          </w:p>
        </w:tc>
        <w:tc>
          <w:tcPr>
            <w:tcW w:w="1245" w:type="dxa"/>
          </w:tcPr>
          <w:p w14:paraId="32B6F0B4" w14:textId="77777777" w:rsidR="0094521D" w:rsidRPr="00E54153" w:rsidRDefault="0094521D" w:rsidP="00FE54C3">
            <w:pPr>
              <w:pStyle w:val="TAL"/>
              <w:rPr>
                <w:rFonts w:eastAsia="MS Mincho"/>
              </w:rPr>
            </w:pPr>
          </w:p>
        </w:tc>
      </w:tr>
    </w:tbl>
    <w:p w14:paraId="51AF0BBE" w14:textId="77777777" w:rsidR="0094521D" w:rsidRPr="00E54153" w:rsidRDefault="0094521D" w:rsidP="0094521D"/>
    <w:p w14:paraId="43626B0A" w14:textId="77777777" w:rsidR="0094521D" w:rsidRPr="00E54153" w:rsidRDefault="0094521D" w:rsidP="0094521D">
      <w:pPr>
        <w:pStyle w:val="Heading3"/>
      </w:pPr>
      <w:bookmarkStart w:id="132" w:name="_Toc21006060"/>
      <w:bookmarkStart w:id="133" w:name="_Toc36037733"/>
      <w:bookmarkStart w:id="134" w:name="_Toc43837586"/>
      <w:bookmarkStart w:id="135" w:name="_Toc60995698"/>
      <w:bookmarkStart w:id="136" w:name="_Toc69159826"/>
      <w:bookmarkStart w:id="137" w:name="_Toc76583189"/>
      <w:bookmarkStart w:id="138" w:name="_Toc83808741"/>
      <w:bookmarkStart w:id="139" w:name="_Toc91233571"/>
      <w:bookmarkStart w:id="140" w:name="_Toc100349050"/>
      <w:bookmarkStart w:id="141" w:name="_Toc106787206"/>
      <w:bookmarkStart w:id="142" w:name="_Toc124350107"/>
      <w:r w:rsidRPr="00E54153">
        <w:t>7.1.3</w:t>
      </w:r>
      <w:r w:rsidRPr="00E54153">
        <w:tab/>
        <w:t>Off-network / Group Call / Leave Group Call when GROUP CALL PROBE sent / Initiate Group Call for Released Call / Receive GROUP CALL ANNOUNCEMENT for Released call / No GROUP CALL ANNOUNCEMENT for Released Call / Receive Response to GROUP CALL PROBE</w:t>
      </w:r>
      <w:bookmarkEnd w:id="132"/>
      <w:bookmarkEnd w:id="133"/>
      <w:bookmarkEnd w:id="134"/>
      <w:bookmarkEnd w:id="135"/>
      <w:bookmarkEnd w:id="136"/>
      <w:bookmarkEnd w:id="137"/>
      <w:bookmarkEnd w:id="138"/>
      <w:bookmarkEnd w:id="139"/>
      <w:bookmarkEnd w:id="140"/>
      <w:bookmarkEnd w:id="141"/>
      <w:bookmarkEnd w:id="142"/>
    </w:p>
    <w:p w14:paraId="31B13181" w14:textId="77777777" w:rsidR="0094521D" w:rsidRPr="00E54153" w:rsidRDefault="0094521D" w:rsidP="0094521D">
      <w:pPr>
        <w:pStyle w:val="H6"/>
      </w:pPr>
      <w:r w:rsidRPr="00E54153">
        <w:t>7.1.3.1</w:t>
      </w:r>
      <w:r w:rsidRPr="00E54153">
        <w:tab/>
        <w:t>Test Purpose (TP)</w:t>
      </w:r>
    </w:p>
    <w:p w14:paraId="75C4F7A7" w14:textId="77777777" w:rsidR="0094521D" w:rsidRPr="00E54153" w:rsidRDefault="0094521D" w:rsidP="0094521D">
      <w:pPr>
        <w:pStyle w:val="H6"/>
      </w:pPr>
      <w:r w:rsidRPr="00E54153">
        <w:t>(1)</w:t>
      </w:r>
    </w:p>
    <w:p w14:paraId="205DC10C"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including authorised to initiate/cancel group calls in off-network environment, and the UE (MCPTT Client) is in an off-network environment }</w:t>
      </w:r>
    </w:p>
    <w:p w14:paraId="47C3BB1B" w14:textId="77777777" w:rsidR="0094521D" w:rsidRPr="00E54153" w:rsidRDefault="0094521D" w:rsidP="0094521D">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pre-arranged group call </w:t>
      </w:r>
      <w:r w:rsidRPr="00E54153">
        <w:rPr>
          <w:b/>
          <w:bCs/>
          <w:noProof w:val="0"/>
        </w:rPr>
        <w:t>and</w:t>
      </w:r>
      <w:r w:rsidRPr="00E54153">
        <w:rPr>
          <w:noProof w:val="0"/>
        </w:rPr>
        <w:t xml:space="preserve"> UE (MCPTT Client) requests a pre-arranged group call by sending a GROUP CALL PROBE message </w:t>
      </w:r>
      <w:r w:rsidRPr="00E54153">
        <w:rPr>
          <w:b/>
          <w:noProof w:val="0"/>
        </w:rPr>
        <w:t xml:space="preserve">and </w:t>
      </w:r>
      <w:r w:rsidRPr="00E54153">
        <w:rPr>
          <w:noProof w:val="0"/>
        </w:rPr>
        <w:t>the MCPTT User requests the release of the call before the expiration of the TFG3 (call probe retransmission)timer }</w:t>
      </w:r>
    </w:p>
    <w:p w14:paraId="3AEDDB2B"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the UE (MCPTT Client) releases the call and enters the "S7: Waiting for call announcement after call release" state </w:t>
      </w:r>
      <w:r w:rsidRPr="00E54153">
        <w:rPr>
          <w:b/>
          <w:noProof w:val="0"/>
        </w:rPr>
        <w:t>and</w:t>
      </w:r>
      <w:r w:rsidRPr="00E54153">
        <w:rPr>
          <w:noProof w:val="0"/>
        </w:rPr>
        <w:t xml:space="preserve"> does not send a GROUP CALL PROBE at the expiry of the TFG3 (call probe retransmission)timer }</w:t>
      </w:r>
    </w:p>
    <w:p w14:paraId="51FDCAB9" w14:textId="77777777" w:rsidR="0094521D" w:rsidRPr="00E54153" w:rsidRDefault="0094521D" w:rsidP="0094521D">
      <w:pPr>
        <w:pStyle w:val="PL"/>
        <w:rPr>
          <w:noProof w:val="0"/>
        </w:rPr>
      </w:pPr>
      <w:r w:rsidRPr="00E54153">
        <w:rPr>
          <w:noProof w:val="0"/>
        </w:rPr>
        <w:t xml:space="preserve">            }</w:t>
      </w:r>
    </w:p>
    <w:p w14:paraId="10570DB3" w14:textId="77777777" w:rsidR="0094521D" w:rsidRPr="00E54153" w:rsidRDefault="0094521D" w:rsidP="0094521D">
      <w:pPr>
        <w:pStyle w:val="PL"/>
        <w:rPr>
          <w:noProof w:val="0"/>
        </w:rPr>
      </w:pPr>
    </w:p>
    <w:p w14:paraId="76B5547B" w14:textId="77777777" w:rsidR="0094521D" w:rsidRPr="00E54153" w:rsidRDefault="0094521D" w:rsidP="0094521D">
      <w:pPr>
        <w:pStyle w:val="H6"/>
      </w:pPr>
      <w:r w:rsidRPr="00E54153">
        <w:t>(2)</w:t>
      </w:r>
    </w:p>
    <w:p w14:paraId="2576E553"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in the "S7: Waiting for call announcement after call release" state }</w:t>
      </w:r>
    </w:p>
    <w:p w14:paraId="5D4877B1" w14:textId="77777777" w:rsidR="0094521D" w:rsidRPr="00E54153" w:rsidRDefault="0094521D" w:rsidP="0094521D">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pre-arranged group call </w:t>
      </w:r>
      <w:r w:rsidRPr="00E54153">
        <w:rPr>
          <w:noProof w:val="0"/>
        </w:rPr>
        <w:t>}</w:t>
      </w:r>
    </w:p>
    <w:p w14:paraId="4024B9A3"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the UE (MCPTT Client) sends a GROUP CALL PROBE message </w:t>
      </w:r>
      <w:r w:rsidRPr="00E54153">
        <w:rPr>
          <w:b/>
          <w:noProof w:val="0"/>
        </w:rPr>
        <w:t>and</w:t>
      </w:r>
      <w:r w:rsidRPr="00E54153">
        <w:rPr>
          <w:noProof w:val="0"/>
        </w:rPr>
        <w:t xml:space="preserve"> enters the "S2: waiting for call announcement" state }</w:t>
      </w:r>
    </w:p>
    <w:p w14:paraId="5BF2711D" w14:textId="77777777" w:rsidR="0094521D" w:rsidRPr="00E54153" w:rsidRDefault="0094521D" w:rsidP="0094521D">
      <w:pPr>
        <w:pStyle w:val="PL"/>
        <w:rPr>
          <w:noProof w:val="0"/>
        </w:rPr>
      </w:pPr>
      <w:r w:rsidRPr="00E54153">
        <w:rPr>
          <w:noProof w:val="0"/>
        </w:rPr>
        <w:t xml:space="preserve">            }</w:t>
      </w:r>
    </w:p>
    <w:p w14:paraId="7EEA49A3" w14:textId="77777777" w:rsidR="0094521D" w:rsidRPr="00E54153" w:rsidRDefault="0094521D" w:rsidP="0094521D">
      <w:pPr>
        <w:pStyle w:val="PL"/>
        <w:rPr>
          <w:noProof w:val="0"/>
        </w:rPr>
      </w:pPr>
    </w:p>
    <w:p w14:paraId="7D17E5D3" w14:textId="77777777" w:rsidR="0094521D" w:rsidRPr="00E54153" w:rsidRDefault="0094521D" w:rsidP="0094521D">
      <w:pPr>
        <w:pStyle w:val="H6"/>
      </w:pPr>
      <w:r w:rsidRPr="00E54153">
        <w:t>(3)</w:t>
      </w:r>
    </w:p>
    <w:p w14:paraId="18D8DA59"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in the "S2: waiting for call announcement" state }</w:t>
      </w:r>
    </w:p>
    <w:p w14:paraId="523D4433" w14:textId="77777777" w:rsidR="0094521D" w:rsidRPr="00E54153" w:rsidRDefault="0094521D" w:rsidP="0094521D">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the UE (MCPTT Client receives a GROUP CALL ANNOUNCEMENT message }</w:t>
      </w:r>
    </w:p>
    <w:p w14:paraId="136E3764"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the UE (MCPTT Client) enters the "S3: part of ongoing call" state as a terminating floor participant and respects the floor control imposed by the floor control entity/arbitrator }</w:t>
      </w:r>
    </w:p>
    <w:p w14:paraId="064FA929" w14:textId="77777777" w:rsidR="0094521D" w:rsidRPr="00E54153" w:rsidRDefault="0094521D" w:rsidP="0094521D">
      <w:pPr>
        <w:pStyle w:val="PL"/>
        <w:rPr>
          <w:noProof w:val="0"/>
        </w:rPr>
      </w:pPr>
      <w:r w:rsidRPr="00E54153">
        <w:rPr>
          <w:noProof w:val="0"/>
        </w:rPr>
        <w:t xml:space="preserve">            }</w:t>
      </w:r>
    </w:p>
    <w:p w14:paraId="3919355B" w14:textId="77777777" w:rsidR="0094521D" w:rsidRPr="00E54153" w:rsidRDefault="0094521D" w:rsidP="0094521D">
      <w:pPr>
        <w:pStyle w:val="PL"/>
        <w:rPr>
          <w:noProof w:val="0"/>
        </w:rPr>
      </w:pPr>
    </w:p>
    <w:p w14:paraId="1720A506" w14:textId="77777777" w:rsidR="0094521D" w:rsidRPr="00E54153" w:rsidRDefault="0094521D" w:rsidP="0094521D">
      <w:pPr>
        <w:pStyle w:val="H6"/>
      </w:pPr>
      <w:r w:rsidRPr="00E54153">
        <w:t>7.1.3.2</w:t>
      </w:r>
      <w:r w:rsidRPr="00E54153">
        <w:tab/>
        <w:t>Conformance requirements</w:t>
      </w:r>
    </w:p>
    <w:p w14:paraId="5A679D29" w14:textId="77777777" w:rsidR="0094521D" w:rsidRPr="00E54153" w:rsidRDefault="0094521D" w:rsidP="0094521D">
      <w:r w:rsidRPr="00E54153">
        <w:t>References: The conformance requirements covered in the current TC are specified in: TS 24.379 clauses 10.2.2.4.2.1, 10.2.2.4.5.5, 10.2.2.4.5.6, 10.2.2.4.5.7, 10.2.2.4.5.4, 10.2.2.4.5.8, 10.2.2.4.3.2, TS 24.380 clause 7.2.3.2.3.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540520C2" w14:textId="77777777" w:rsidR="0094521D" w:rsidRPr="00E54153" w:rsidRDefault="0094521D" w:rsidP="0094521D">
      <w:r w:rsidRPr="00E54153">
        <w:t>[TS 24.379, clause 10.2.2.4.2.1]</w:t>
      </w:r>
    </w:p>
    <w:p w14:paraId="63C69DC6" w14:textId="77777777" w:rsidR="0094521D" w:rsidRPr="00E54153" w:rsidRDefault="0094521D" w:rsidP="0094521D">
      <w:r w:rsidRPr="00E54153">
        <w:t>When in the "S1: start-stop" state, upon an indication from an MCPTT user to initiate a group call for an MCPTT group ID, the MCPTT client:</w:t>
      </w:r>
    </w:p>
    <w:p w14:paraId="559F92F7" w14:textId="77777777" w:rsidR="0094521D" w:rsidRPr="00E54153" w:rsidRDefault="0094521D" w:rsidP="0094521D">
      <w:pPr>
        <w:pStyle w:val="B10"/>
        <w:rPr>
          <w:lang w:eastAsia="ko-KR"/>
        </w:rPr>
      </w:pPr>
      <w:r w:rsidRPr="00E54153">
        <w:t>1)</w:t>
      </w:r>
      <w:r w:rsidRPr="00E54153">
        <w:tab/>
        <w:t>shall store the MCPTT group ID as the MCPTT group ID of the call</w:t>
      </w:r>
      <w:r w:rsidRPr="00E54153">
        <w:rPr>
          <w:lang w:eastAsia="ko-KR"/>
        </w:rPr>
        <w:t>;</w:t>
      </w:r>
    </w:p>
    <w:p w14:paraId="65D5E5FE" w14:textId="77777777" w:rsidR="0094521D" w:rsidRPr="00E54153" w:rsidRDefault="0094521D" w:rsidP="0094521D">
      <w:pPr>
        <w:pStyle w:val="B10"/>
      </w:pPr>
      <w:r w:rsidRPr="00E54153">
        <w:t>2)</w:t>
      </w:r>
      <w:r w:rsidRPr="00E54153">
        <w:tab/>
        <w:t xml:space="preserve">shall </w:t>
      </w:r>
      <w:r w:rsidRPr="00E54153">
        <w:rPr>
          <w:lang w:eastAsia="ko-KR"/>
        </w:rPr>
        <w:t>create a call type control state machine as described in subclause 10.2.3.2</w:t>
      </w:r>
      <w:r w:rsidRPr="00E54153">
        <w:t>;</w:t>
      </w:r>
    </w:p>
    <w:p w14:paraId="59E5406D" w14:textId="77777777" w:rsidR="0094521D" w:rsidRPr="00E54153" w:rsidRDefault="0094521D" w:rsidP="0094521D">
      <w:pPr>
        <w:pStyle w:val="B10"/>
      </w:pPr>
      <w:r w:rsidRPr="00E54153">
        <w:t>3)</w:t>
      </w:r>
      <w:r w:rsidRPr="00E54153">
        <w:tab/>
        <w:t>shall generate a GROUP CALL PROBE message as specified in subclause </w:t>
      </w:r>
      <w:r w:rsidRPr="00E54153">
        <w:rPr>
          <w:lang w:eastAsia="ko-KR"/>
        </w:rPr>
        <w:t xml:space="preserve">15.1.2. In the GROUP </w:t>
      </w:r>
      <w:r w:rsidRPr="00E54153">
        <w:t>CALL PROBE message, the MCPTT client:</w:t>
      </w:r>
    </w:p>
    <w:p w14:paraId="4AE578CD" w14:textId="77777777" w:rsidR="0094521D" w:rsidRPr="00E54153" w:rsidRDefault="0094521D" w:rsidP="0094521D">
      <w:pPr>
        <w:pStyle w:val="B2"/>
        <w:rPr>
          <w:lang w:eastAsia="ko-KR"/>
        </w:rPr>
      </w:pPr>
      <w:r w:rsidRPr="00E54153">
        <w:t>a)</w:t>
      </w:r>
      <w:r w:rsidRPr="00E54153">
        <w:tab/>
        <w:t xml:space="preserve">shall set the MCPTT </w:t>
      </w:r>
      <w:r w:rsidRPr="00E54153">
        <w:rPr>
          <w:lang w:eastAsia="zh-CN"/>
        </w:rPr>
        <w:t>group ID</w:t>
      </w:r>
      <w:r w:rsidRPr="00E54153">
        <w:t xml:space="preserve"> IE to the stored MCPTT group ID of the call</w:t>
      </w:r>
      <w:r w:rsidRPr="00E54153">
        <w:rPr>
          <w:lang w:eastAsia="ko-KR"/>
        </w:rPr>
        <w:t>;</w:t>
      </w:r>
    </w:p>
    <w:p w14:paraId="60583D31" w14:textId="77777777" w:rsidR="0094521D" w:rsidRPr="00E54153" w:rsidRDefault="0094521D" w:rsidP="0094521D">
      <w:pPr>
        <w:pStyle w:val="B10"/>
        <w:rPr>
          <w:lang w:eastAsia="ko-KR"/>
        </w:rPr>
      </w:pPr>
      <w:r w:rsidRPr="00E54153">
        <w:t>4)</w:t>
      </w:r>
      <w:r w:rsidRPr="00E54153">
        <w:tab/>
        <w:t>shall send the GROUP CALL PROBE message as specified in subclause </w:t>
      </w:r>
      <w:r w:rsidRPr="00E54153">
        <w:rPr>
          <w:lang w:eastAsia="ko-KR"/>
        </w:rPr>
        <w:t>10.2.1.1.1;</w:t>
      </w:r>
    </w:p>
    <w:p w14:paraId="34307025" w14:textId="77777777" w:rsidR="0094521D" w:rsidRPr="00E54153" w:rsidRDefault="0094521D" w:rsidP="0094521D">
      <w:pPr>
        <w:pStyle w:val="B10"/>
        <w:rPr>
          <w:lang w:eastAsia="ko-KR"/>
        </w:rPr>
      </w:pPr>
      <w:r w:rsidRPr="00E54153">
        <w:rPr>
          <w:lang w:eastAsia="ko-KR"/>
        </w:rPr>
        <w:t>5)</w:t>
      </w:r>
      <w:r w:rsidRPr="00E54153">
        <w:rPr>
          <w:lang w:eastAsia="ko-KR"/>
        </w:rPr>
        <w:tab/>
        <w:t>shall start timer TFG3 (call probe retransmission);</w:t>
      </w:r>
    </w:p>
    <w:p w14:paraId="414B1222" w14:textId="77777777" w:rsidR="0094521D" w:rsidRPr="00E54153" w:rsidRDefault="0094521D" w:rsidP="0094521D">
      <w:pPr>
        <w:pStyle w:val="B10"/>
        <w:rPr>
          <w:lang w:eastAsia="ko-KR"/>
        </w:rPr>
      </w:pPr>
      <w:r w:rsidRPr="00E54153">
        <w:rPr>
          <w:lang w:eastAsia="ko-KR"/>
        </w:rPr>
        <w:t>6)</w:t>
      </w:r>
      <w:r w:rsidRPr="00E54153">
        <w:rPr>
          <w:lang w:eastAsia="ko-KR"/>
        </w:rPr>
        <w:tab/>
        <w:t>shall start timer TFG1 (wait for call announcement); and</w:t>
      </w:r>
    </w:p>
    <w:p w14:paraId="78038242" w14:textId="77777777" w:rsidR="0094521D" w:rsidRPr="00E54153" w:rsidRDefault="0094521D" w:rsidP="0094521D">
      <w:pPr>
        <w:pStyle w:val="B10"/>
        <w:rPr>
          <w:lang w:eastAsia="ko-KR"/>
        </w:rPr>
      </w:pPr>
      <w:r w:rsidRPr="00E54153">
        <w:rPr>
          <w:lang w:eastAsia="ko-KR"/>
        </w:rPr>
        <w:t>7)</w:t>
      </w:r>
      <w:r w:rsidRPr="00E54153">
        <w:rPr>
          <w:lang w:eastAsia="ko-KR"/>
        </w:rPr>
        <w:tab/>
        <w:t>shall enter the "S2: waiting for call announcement" state.</w:t>
      </w:r>
    </w:p>
    <w:p w14:paraId="39A90AFF" w14:textId="77777777" w:rsidR="0094521D" w:rsidRPr="00E54153" w:rsidRDefault="0094521D" w:rsidP="0094521D">
      <w:r w:rsidRPr="00E54153">
        <w:t>[TS 24.379, clause 10.2.2.4.5.5]</w:t>
      </w:r>
    </w:p>
    <w:p w14:paraId="2517BD91" w14:textId="77777777" w:rsidR="0094521D" w:rsidRPr="00E54153" w:rsidRDefault="0094521D" w:rsidP="0094521D">
      <w:r w:rsidRPr="00E54153">
        <w:t xml:space="preserve">When in the </w:t>
      </w:r>
      <w:r w:rsidRPr="00E54153">
        <w:rPr>
          <w:lang w:eastAsia="ko-KR"/>
        </w:rPr>
        <w:t>"S2: waiting for call announcement" state, upon an indication from the MCPTT user to release the group call</w:t>
      </w:r>
      <w:r w:rsidRPr="00E54153">
        <w:t>, the MCPTT client:</w:t>
      </w:r>
    </w:p>
    <w:p w14:paraId="1AD030DB" w14:textId="77777777" w:rsidR="0094521D" w:rsidRPr="00E54153" w:rsidRDefault="0094521D" w:rsidP="0094521D">
      <w:pPr>
        <w:pStyle w:val="B10"/>
        <w:rPr>
          <w:lang w:eastAsia="ko-KR"/>
        </w:rPr>
      </w:pPr>
      <w:r w:rsidRPr="00E54153">
        <w:rPr>
          <w:lang w:eastAsia="ko-KR"/>
        </w:rPr>
        <w:t>1)</w:t>
      </w:r>
      <w:r w:rsidRPr="00E54153">
        <w:rPr>
          <w:lang w:eastAsia="ko-KR"/>
        </w:rPr>
        <w:tab/>
        <w:t>shall stop timer TFG3 (call probe retransmission); and</w:t>
      </w:r>
    </w:p>
    <w:p w14:paraId="3FEEF87B" w14:textId="77777777" w:rsidR="0094521D" w:rsidRPr="00E54153" w:rsidRDefault="0094521D" w:rsidP="0094521D">
      <w:pPr>
        <w:pStyle w:val="B10"/>
        <w:rPr>
          <w:lang w:eastAsia="zh-CN"/>
        </w:rPr>
      </w:pPr>
      <w:r w:rsidRPr="00E54153">
        <w:rPr>
          <w:lang w:eastAsia="ko-KR"/>
        </w:rPr>
        <w:t>2)</w:t>
      </w:r>
      <w:r w:rsidRPr="00E54153">
        <w:rPr>
          <w:lang w:eastAsia="ko-KR"/>
        </w:rPr>
        <w:tab/>
        <w:t>shall enter the "S7: Waiting for call announcement after call release" state.</w:t>
      </w:r>
    </w:p>
    <w:p w14:paraId="4DBF65FE" w14:textId="77777777" w:rsidR="0094521D" w:rsidRPr="00E54153" w:rsidRDefault="0094521D" w:rsidP="0094521D">
      <w:r w:rsidRPr="00E54153">
        <w:t>[TS 24.379, clause 10.2.2.4.5.6]</w:t>
      </w:r>
    </w:p>
    <w:p w14:paraId="42B89CE9" w14:textId="77777777" w:rsidR="0094521D" w:rsidRPr="00E54153" w:rsidRDefault="0094521D" w:rsidP="0094521D">
      <w:r w:rsidRPr="00E54153">
        <w:t xml:space="preserve">When in the </w:t>
      </w:r>
      <w:r w:rsidRPr="00E54153">
        <w:rPr>
          <w:lang w:eastAsia="ko-KR"/>
        </w:rPr>
        <w:t xml:space="preserve">"S7: Waiting for call announcement after call release" state, </w:t>
      </w:r>
      <w:r w:rsidRPr="00E54153">
        <w:t>upon an indication from the MCPTT user to initiate a group call for an MCPTT group ID matching the stored MCPTT group ID of the call, the MCPTT client:</w:t>
      </w:r>
    </w:p>
    <w:p w14:paraId="3F68761B" w14:textId="77777777" w:rsidR="0094521D" w:rsidRPr="00E54153" w:rsidRDefault="0094521D" w:rsidP="0094521D">
      <w:pPr>
        <w:pStyle w:val="B10"/>
        <w:rPr>
          <w:lang w:eastAsia="ko-KR"/>
        </w:rPr>
      </w:pPr>
      <w:r w:rsidRPr="00E54153">
        <w:rPr>
          <w:lang w:eastAsia="ko-KR"/>
        </w:rPr>
        <w:t>1)</w:t>
      </w:r>
      <w:r w:rsidRPr="00E54153">
        <w:rPr>
          <w:lang w:eastAsia="ko-KR"/>
        </w:rPr>
        <w:tab/>
        <w:t>shall stop timer TFG1 (wait for call announcement);</w:t>
      </w:r>
    </w:p>
    <w:p w14:paraId="2587AD05" w14:textId="77777777" w:rsidR="0094521D" w:rsidRPr="00E54153" w:rsidRDefault="0094521D" w:rsidP="0094521D">
      <w:pPr>
        <w:pStyle w:val="B10"/>
      </w:pPr>
      <w:r w:rsidRPr="00E54153">
        <w:t>2)</w:t>
      </w:r>
      <w:r w:rsidRPr="00E54153">
        <w:tab/>
        <w:t>shall generate a GROUP CALL PROBE message as specified in subclause </w:t>
      </w:r>
      <w:r w:rsidRPr="00E54153">
        <w:rPr>
          <w:lang w:eastAsia="ko-KR"/>
        </w:rPr>
        <w:t xml:space="preserve">15.1.2. In the GROUP </w:t>
      </w:r>
      <w:r w:rsidRPr="00E54153">
        <w:t>CALL PROBE message, the MCPTT client:</w:t>
      </w:r>
    </w:p>
    <w:p w14:paraId="61057008" w14:textId="77777777" w:rsidR="0094521D" w:rsidRPr="00E54153" w:rsidRDefault="0094521D" w:rsidP="0094521D">
      <w:pPr>
        <w:pStyle w:val="B2"/>
        <w:rPr>
          <w:lang w:eastAsia="ko-KR"/>
        </w:rPr>
      </w:pPr>
      <w:r w:rsidRPr="00E54153">
        <w:t>a)</w:t>
      </w:r>
      <w:r w:rsidRPr="00E54153">
        <w:tab/>
        <w:t xml:space="preserve">shall set the MCPTT </w:t>
      </w:r>
      <w:r w:rsidRPr="00E54153">
        <w:rPr>
          <w:lang w:eastAsia="zh-CN"/>
        </w:rPr>
        <w:t>group ID</w:t>
      </w:r>
      <w:r w:rsidRPr="00E54153">
        <w:t xml:space="preserve"> IE to the stored MCPTT group ID of the call</w:t>
      </w:r>
      <w:r w:rsidRPr="00E54153">
        <w:rPr>
          <w:lang w:eastAsia="ko-KR"/>
        </w:rPr>
        <w:t>; and</w:t>
      </w:r>
    </w:p>
    <w:p w14:paraId="28A7CD3B" w14:textId="77777777" w:rsidR="0094521D" w:rsidRPr="00E54153" w:rsidRDefault="0094521D" w:rsidP="0094521D">
      <w:pPr>
        <w:pStyle w:val="B10"/>
        <w:rPr>
          <w:lang w:eastAsia="ko-KR"/>
        </w:rPr>
      </w:pPr>
      <w:r w:rsidRPr="00E54153">
        <w:t>3)</w:t>
      </w:r>
      <w:r w:rsidRPr="00E54153">
        <w:tab/>
        <w:t>shall send the GROUP CALL PROBE message as specified in subclause </w:t>
      </w:r>
      <w:r w:rsidRPr="00E54153">
        <w:rPr>
          <w:lang w:eastAsia="ko-KR"/>
        </w:rPr>
        <w:t>10.2.1.1.1;</w:t>
      </w:r>
    </w:p>
    <w:p w14:paraId="4879209B" w14:textId="77777777" w:rsidR="0094521D" w:rsidRPr="00E54153" w:rsidRDefault="0094521D" w:rsidP="0094521D">
      <w:pPr>
        <w:pStyle w:val="B10"/>
        <w:rPr>
          <w:lang w:eastAsia="ko-KR"/>
        </w:rPr>
      </w:pPr>
      <w:r w:rsidRPr="00E54153">
        <w:rPr>
          <w:lang w:eastAsia="ko-KR"/>
        </w:rPr>
        <w:t>4)</w:t>
      </w:r>
      <w:r w:rsidRPr="00E54153">
        <w:rPr>
          <w:lang w:eastAsia="ko-KR"/>
        </w:rPr>
        <w:tab/>
        <w:t>shall start timer TFG3 (call probe retransmission);</w:t>
      </w:r>
    </w:p>
    <w:p w14:paraId="69E4C1C8" w14:textId="77777777" w:rsidR="0094521D" w:rsidRPr="00E54153" w:rsidRDefault="0094521D" w:rsidP="0094521D">
      <w:pPr>
        <w:pStyle w:val="B10"/>
        <w:rPr>
          <w:lang w:eastAsia="ko-KR"/>
        </w:rPr>
      </w:pPr>
      <w:r w:rsidRPr="00E54153">
        <w:rPr>
          <w:lang w:eastAsia="ko-KR"/>
        </w:rPr>
        <w:t>5)</w:t>
      </w:r>
      <w:r w:rsidRPr="00E54153">
        <w:rPr>
          <w:lang w:eastAsia="ko-KR"/>
        </w:rPr>
        <w:tab/>
        <w:t>shall start timer TFG1 (wait for call announcement); and</w:t>
      </w:r>
    </w:p>
    <w:p w14:paraId="07EB0FF1" w14:textId="77777777" w:rsidR="0094521D" w:rsidRPr="00E54153" w:rsidRDefault="0094521D" w:rsidP="0094521D">
      <w:pPr>
        <w:pStyle w:val="B10"/>
        <w:rPr>
          <w:lang w:eastAsia="ko-KR"/>
        </w:rPr>
      </w:pPr>
      <w:r w:rsidRPr="00E54153">
        <w:rPr>
          <w:lang w:eastAsia="ko-KR"/>
        </w:rPr>
        <w:t>6)</w:t>
      </w:r>
      <w:r w:rsidRPr="00E54153">
        <w:rPr>
          <w:lang w:eastAsia="ko-KR"/>
        </w:rPr>
        <w:tab/>
        <w:t>shall enter the "S2: waiting for call announcement" state.</w:t>
      </w:r>
    </w:p>
    <w:p w14:paraId="5FCF54CF" w14:textId="77777777" w:rsidR="0094521D" w:rsidRPr="00E54153" w:rsidRDefault="0094521D" w:rsidP="0094521D">
      <w:r w:rsidRPr="00E54153">
        <w:t>[TS 24.379, clause 10.2.2.4.5.7]</w:t>
      </w:r>
    </w:p>
    <w:p w14:paraId="2FF5753F" w14:textId="77777777" w:rsidR="0094521D" w:rsidRPr="00E54153" w:rsidRDefault="0094521D" w:rsidP="0094521D">
      <w:r w:rsidRPr="00E54153">
        <w:t xml:space="preserve">When in the </w:t>
      </w:r>
      <w:r w:rsidRPr="00E54153">
        <w:rPr>
          <w:lang w:eastAsia="ko-KR"/>
        </w:rPr>
        <w:t xml:space="preserve">"S7: Waiting for call announcement after call release" state, </w:t>
      </w:r>
      <w:r w:rsidRPr="00E54153">
        <w:t xml:space="preserve">upon receiving a </w:t>
      </w:r>
      <w:r w:rsidRPr="00E54153">
        <w:rPr>
          <w:lang w:eastAsia="ko-KR"/>
        </w:rPr>
        <w:t xml:space="preserve">GROUP </w:t>
      </w:r>
      <w:r w:rsidRPr="00E54153">
        <w:t>CALL ANNOUNCEMENT message with the MCPTT group ID IE matching the stored MCPTT group ID of the call, the MCPTT client:</w:t>
      </w:r>
    </w:p>
    <w:p w14:paraId="769FC8E0" w14:textId="77777777" w:rsidR="0094521D" w:rsidRPr="00E54153" w:rsidRDefault="0094521D" w:rsidP="0094521D">
      <w:pPr>
        <w:pStyle w:val="B10"/>
      </w:pPr>
      <w:r w:rsidRPr="00E54153">
        <w:t>1)</w:t>
      </w:r>
      <w:r w:rsidRPr="00E54153">
        <w:tab/>
        <w:t xml:space="preserve">shall </w:t>
      </w:r>
      <w:r w:rsidRPr="00E54153">
        <w:rPr>
          <w:lang w:eastAsia="ko-KR"/>
        </w:rPr>
        <w:t xml:space="preserve">store the value of the SDP IE of the GROUP CALL ANNOUNCEMENT message as the </w:t>
      </w:r>
      <w:r w:rsidRPr="00E54153">
        <w:t>SDP body of the call</w:t>
      </w:r>
      <w:r w:rsidRPr="00E54153">
        <w:rPr>
          <w:lang w:eastAsia="ko-KR"/>
        </w:rPr>
        <w:t>;</w:t>
      </w:r>
    </w:p>
    <w:p w14:paraId="6AEA3527" w14:textId="77777777" w:rsidR="0094521D" w:rsidRPr="00E54153" w:rsidRDefault="0094521D" w:rsidP="0094521D">
      <w:pPr>
        <w:pStyle w:val="B10"/>
      </w:pPr>
      <w:r w:rsidRPr="00E54153">
        <w:t>2)</w:t>
      </w:r>
      <w:r w:rsidRPr="00E54153">
        <w:tab/>
        <w:t xml:space="preserve">shall store </w:t>
      </w:r>
      <w:r w:rsidRPr="00E54153">
        <w:rPr>
          <w:lang w:eastAsia="ko-KR"/>
        </w:rPr>
        <w:t xml:space="preserve">the value of the Call identifier IE of the GROUP CALL ANNOUNCEMENT message </w:t>
      </w:r>
      <w:r w:rsidRPr="00E54153">
        <w:t>as the call identifier of the call</w:t>
      </w:r>
      <w:r w:rsidRPr="00E54153">
        <w:rPr>
          <w:lang w:eastAsia="ko-KR"/>
        </w:rPr>
        <w:t>;</w:t>
      </w:r>
    </w:p>
    <w:p w14:paraId="36061C12" w14:textId="77777777" w:rsidR="0094521D" w:rsidRPr="00E54153" w:rsidRDefault="0094521D" w:rsidP="0094521D">
      <w:pPr>
        <w:pStyle w:val="B10"/>
      </w:pPr>
      <w:r w:rsidRPr="00E54153">
        <w:t>3)</w:t>
      </w:r>
      <w:r w:rsidRPr="00E54153">
        <w:tab/>
        <w:t xml:space="preserve">shall store the value of the </w:t>
      </w:r>
      <w:r w:rsidRPr="00E54153">
        <w:rPr>
          <w:lang w:eastAsia="zh-CN"/>
        </w:rPr>
        <w:t xml:space="preserve">Originating </w:t>
      </w:r>
      <w:r w:rsidRPr="00E54153">
        <w:t xml:space="preserve">MCPTT </w:t>
      </w:r>
      <w:r w:rsidRPr="00E54153">
        <w:rPr>
          <w:lang w:eastAsia="zh-CN"/>
        </w:rPr>
        <w:t>user ID</w:t>
      </w:r>
      <w:r w:rsidRPr="00E54153">
        <w:t xml:space="preserve"> IE </w:t>
      </w:r>
      <w:r w:rsidRPr="00E54153">
        <w:rPr>
          <w:lang w:eastAsia="ko-KR"/>
        </w:rPr>
        <w:t xml:space="preserve">of the GROUP CALL ANNOUNCEMENT message </w:t>
      </w:r>
      <w:r w:rsidRPr="00E54153">
        <w:t>as the originating MCPTT user ID of the call</w:t>
      </w:r>
      <w:r w:rsidRPr="00E54153">
        <w:rPr>
          <w:lang w:eastAsia="ko-KR"/>
        </w:rPr>
        <w:t>;</w:t>
      </w:r>
    </w:p>
    <w:p w14:paraId="236F9E9B" w14:textId="77777777" w:rsidR="0094521D" w:rsidRPr="00E54153" w:rsidRDefault="0094521D" w:rsidP="0094521D">
      <w:pPr>
        <w:pStyle w:val="B10"/>
        <w:rPr>
          <w:lang w:eastAsia="ko-KR"/>
        </w:rPr>
      </w:pPr>
      <w:r w:rsidRPr="00E54153">
        <w:t>4)</w:t>
      </w:r>
      <w:r w:rsidRPr="00E54153">
        <w:tab/>
        <w:t xml:space="preserve">shall </w:t>
      </w:r>
      <w:r w:rsidRPr="00E54153">
        <w:rPr>
          <w:lang w:eastAsia="ko-KR"/>
        </w:rPr>
        <w:t xml:space="preserve">store the value of the Refresh interval IE of the GROUP CALL ANNOUNCEMENT message as the refresh interval </w:t>
      </w:r>
      <w:r w:rsidRPr="00E54153">
        <w:t>of the call</w:t>
      </w:r>
      <w:r w:rsidRPr="00E54153">
        <w:rPr>
          <w:lang w:eastAsia="ko-KR"/>
        </w:rPr>
        <w:t>;</w:t>
      </w:r>
    </w:p>
    <w:p w14:paraId="0C245F67" w14:textId="77777777" w:rsidR="0094521D" w:rsidRPr="00E54153" w:rsidRDefault="0094521D" w:rsidP="0094521D">
      <w:pPr>
        <w:pStyle w:val="B10"/>
      </w:pPr>
      <w:r w:rsidRPr="00E54153">
        <w:t>5)</w:t>
      </w:r>
      <w:r w:rsidRPr="00E54153">
        <w:tab/>
        <w:t xml:space="preserve">shall store </w:t>
      </w:r>
      <w:r w:rsidRPr="00E54153">
        <w:rPr>
          <w:lang w:eastAsia="ko-KR"/>
        </w:rPr>
        <w:t xml:space="preserve">the value of the </w:t>
      </w:r>
      <w:r w:rsidRPr="00E54153">
        <w:t xml:space="preserve">Call start time </w:t>
      </w:r>
      <w:r w:rsidRPr="00E54153">
        <w:rPr>
          <w:lang w:eastAsia="ko-KR"/>
        </w:rPr>
        <w:t xml:space="preserve">IE of the GROUP CALL ANNOUNCEMENT message as the </w:t>
      </w:r>
      <w:r w:rsidRPr="00E54153">
        <w:t>call start time of the call</w:t>
      </w:r>
      <w:r w:rsidRPr="00E54153">
        <w:rPr>
          <w:lang w:eastAsia="ko-KR"/>
        </w:rPr>
        <w:t>;</w:t>
      </w:r>
    </w:p>
    <w:p w14:paraId="6A6CA3A5" w14:textId="77777777" w:rsidR="0094521D" w:rsidRPr="00E54153" w:rsidRDefault="0094521D" w:rsidP="0094521D">
      <w:pPr>
        <w:pStyle w:val="B10"/>
        <w:rPr>
          <w:lang w:eastAsia="ko-KR"/>
        </w:rPr>
      </w:pPr>
      <w:r w:rsidRPr="00E54153">
        <w:rPr>
          <w:lang w:eastAsia="ko-KR"/>
        </w:rPr>
        <w:t>6)</w:t>
      </w:r>
      <w:r w:rsidRPr="00E54153">
        <w:rPr>
          <w:lang w:eastAsia="ko-KR"/>
        </w:rPr>
        <w:tab/>
        <w:t>shall stop timer TFG1 (wait for call announcement);</w:t>
      </w:r>
    </w:p>
    <w:p w14:paraId="64CED7BE" w14:textId="77777777" w:rsidR="0094521D" w:rsidRPr="00E54153" w:rsidRDefault="0094521D" w:rsidP="0094521D">
      <w:pPr>
        <w:pStyle w:val="B10"/>
        <w:rPr>
          <w:lang w:eastAsia="ko-KR"/>
        </w:rPr>
      </w:pPr>
      <w:r w:rsidRPr="00E54153">
        <w:rPr>
          <w:lang w:eastAsia="ko-KR"/>
        </w:rPr>
        <w:t>7)</w:t>
      </w:r>
      <w:r w:rsidRPr="00E54153">
        <w:rPr>
          <w:lang w:eastAsia="ko-KR"/>
        </w:rPr>
        <w:tab/>
        <w:t>shall start timer TFG5 (not present incoming call announcements); and</w:t>
      </w:r>
    </w:p>
    <w:p w14:paraId="6E3775F4" w14:textId="77777777" w:rsidR="0094521D" w:rsidRPr="00E54153" w:rsidRDefault="0094521D" w:rsidP="0094521D">
      <w:pPr>
        <w:pStyle w:val="B10"/>
        <w:rPr>
          <w:lang w:eastAsia="zh-CN"/>
        </w:rPr>
      </w:pPr>
      <w:r w:rsidRPr="00E54153">
        <w:rPr>
          <w:lang w:eastAsia="ko-KR"/>
        </w:rPr>
        <w:t>8)</w:t>
      </w:r>
      <w:r w:rsidRPr="00E54153">
        <w:rPr>
          <w:lang w:eastAsia="ko-KR"/>
        </w:rPr>
        <w:tab/>
        <w:t>shall enter the "S6: ignoring incoming call announcements" state.</w:t>
      </w:r>
    </w:p>
    <w:p w14:paraId="60B4FAFD" w14:textId="77777777" w:rsidR="0094521D" w:rsidRPr="00E54153" w:rsidRDefault="0094521D" w:rsidP="0094521D">
      <w:r w:rsidRPr="00E54153">
        <w:t>[TS 24.379, clause 10.2.2.4.5.4]</w:t>
      </w:r>
    </w:p>
    <w:p w14:paraId="1A0DA4BD" w14:textId="77777777" w:rsidR="0094521D" w:rsidRPr="00E54153" w:rsidRDefault="0094521D" w:rsidP="0094521D">
      <w:r w:rsidRPr="00E54153">
        <w:t xml:space="preserve">When in the </w:t>
      </w:r>
      <w:r w:rsidRPr="00E54153">
        <w:rPr>
          <w:lang w:eastAsia="ko-KR"/>
        </w:rPr>
        <w:t xml:space="preserve">"S6: ignoring incoming call announcements" state, </w:t>
      </w:r>
      <w:r w:rsidRPr="00E54153">
        <w:t xml:space="preserve">upon expiration of </w:t>
      </w:r>
      <w:r w:rsidRPr="00E54153">
        <w:rPr>
          <w:lang w:eastAsia="ko-KR"/>
        </w:rPr>
        <w:t>timer TFG5 (not present incoming call announcements)</w:t>
      </w:r>
      <w:r w:rsidRPr="00E54153">
        <w:t>, the MCPTT client:</w:t>
      </w:r>
    </w:p>
    <w:p w14:paraId="18759E8F" w14:textId="77777777" w:rsidR="0094521D" w:rsidRPr="00E54153" w:rsidRDefault="0094521D" w:rsidP="0094521D">
      <w:pPr>
        <w:pStyle w:val="B10"/>
      </w:pPr>
      <w:r w:rsidRPr="00E54153">
        <w:t>1)</w:t>
      </w:r>
      <w:r w:rsidRPr="00E54153">
        <w:tab/>
        <w:t xml:space="preserve">shall </w:t>
      </w:r>
      <w:r w:rsidRPr="00E54153">
        <w:rPr>
          <w:lang w:eastAsia="ko-KR"/>
        </w:rPr>
        <w:t xml:space="preserve">release the stored </w:t>
      </w:r>
      <w:r w:rsidRPr="00E54153">
        <w:t>SDP body of the call</w:t>
      </w:r>
      <w:r w:rsidRPr="00E54153">
        <w:rPr>
          <w:lang w:eastAsia="ko-KR"/>
        </w:rPr>
        <w:t>;</w:t>
      </w:r>
    </w:p>
    <w:p w14:paraId="73509AC1" w14:textId="77777777" w:rsidR="0094521D" w:rsidRPr="00E54153" w:rsidRDefault="0094521D" w:rsidP="0094521D">
      <w:pPr>
        <w:pStyle w:val="B10"/>
      </w:pPr>
      <w:r w:rsidRPr="00E54153">
        <w:t>2)</w:t>
      </w:r>
      <w:r w:rsidRPr="00E54153">
        <w:tab/>
        <w:t>shall release the stored call identifier of the call</w:t>
      </w:r>
      <w:r w:rsidRPr="00E54153">
        <w:rPr>
          <w:lang w:eastAsia="ko-KR"/>
        </w:rPr>
        <w:t>;</w:t>
      </w:r>
    </w:p>
    <w:p w14:paraId="764DD0E7" w14:textId="77777777" w:rsidR="0094521D" w:rsidRPr="00E54153" w:rsidRDefault="0094521D" w:rsidP="0094521D">
      <w:pPr>
        <w:pStyle w:val="B10"/>
      </w:pPr>
      <w:r w:rsidRPr="00E54153">
        <w:t>3)</w:t>
      </w:r>
      <w:r w:rsidRPr="00E54153">
        <w:tab/>
        <w:t>shall release the stored originating MCPTT user ID of the call</w:t>
      </w:r>
      <w:r w:rsidRPr="00E54153">
        <w:rPr>
          <w:lang w:eastAsia="ko-KR"/>
        </w:rPr>
        <w:t>;</w:t>
      </w:r>
    </w:p>
    <w:p w14:paraId="22541240" w14:textId="77777777" w:rsidR="0094521D" w:rsidRPr="00E54153" w:rsidRDefault="0094521D" w:rsidP="0094521D">
      <w:pPr>
        <w:pStyle w:val="B10"/>
      </w:pPr>
      <w:r w:rsidRPr="00E54153">
        <w:t>4)</w:t>
      </w:r>
      <w:r w:rsidRPr="00E54153">
        <w:tab/>
        <w:t>shall release the stored refresh interval of the call</w:t>
      </w:r>
      <w:r w:rsidRPr="00E54153">
        <w:rPr>
          <w:lang w:eastAsia="ko-KR"/>
        </w:rPr>
        <w:t>;</w:t>
      </w:r>
    </w:p>
    <w:p w14:paraId="0E4CDD1F" w14:textId="77777777" w:rsidR="0094521D" w:rsidRPr="00E54153" w:rsidRDefault="0094521D" w:rsidP="0094521D">
      <w:pPr>
        <w:pStyle w:val="B10"/>
        <w:rPr>
          <w:lang w:eastAsia="ko-KR"/>
        </w:rPr>
      </w:pPr>
      <w:r w:rsidRPr="00E54153">
        <w:t>5)</w:t>
      </w:r>
      <w:r w:rsidRPr="00E54153">
        <w:tab/>
        <w:t>shall release the stored MCPTT group ID of the call</w:t>
      </w:r>
      <w:r w:rsidRPr="00E54153">
        <w:rPr>
          <w:lang w:eastAsia="ko-KR"/>
        </w:rPr>
        <w:t>;</w:t>
      </w:r>
    </w:p>
    <w:p w14:paraId="35CBA6C2" w14:textId="77777777" w:rsidR="0094521D" w:rsidRPr="00E54153" w:rsidRDefault="0094521D" w:rsidP="0094521D">
      <w:pPr>
        <w:pStyle w:val="B10"/>
      </w:pPr>
      <w:r w:rsidRPr="00E54153">
        <w:t>6)</w:t>
      </w:r>
      <w:r w:rsidRPr="00E54153">
        <w:tab/>
        <w:t xml:space="preserve">shall release </w:t>
      </w:r>
      <w:r w:rsidRPr="00E54153">
        <w:rPr>
          <w:lang w:eastAsia="ko-KR"/>
        </w:rPr>
        <w:t xml:space="preserve">the </w:t>
      </w:r>
      <w:r w:rsidRPr="00E54153">
        <w:t>call start time of the call</w:t>
      </w:r>
      <w:r w:rsidRPr="00E54153">
        <w:rPr>
          <w:lang w:eastAsia="ko-KR"/>
        </w:rPr>
        <w:t>;</w:t>
      </w:r>
    </w:p>
    <w:p w14:paraId="60C938AA" w14:textId="77777777" w:rsidR="0094521D" w:rsidRPr="00E54153" w:rsidRDefault="0094521D" w:rsidP="0094521D">
      <w:pPr>
        <w:pStyle w:val="B10"/>
      </w:pPr>
      <w:r w:rsidRPr="00E54153">
        <w:t>7)</w:t>
      </w:r>
      <w:r w:rsidRPr="00E54153">
        <w:tab/>
        <w:t xml:space="preserve">shall </w:t>
      </w:r>
      <w:r w:rsidRPr="00E54153">
        <w:rPr>
          <w:lang w:eastAsia="ko-KR"/>
        </w:rPr>
        <w:t>destroy the call type control state machine as specified in subclause 10.2.3.4.10 or 10.2.3.4.11</w:t>
      </w:r>
      <w:r w:rsidRPr="00E54153">
        <w:t xml:space="preserve">; </w:t>
      </w:r>
      <w:r w:rsidRPr="00E54153">
        <w:rPr>
          <w:lang w:eastAsia="ko-KR"/>
        </w:rPr>
        <w:t>and</w:t>
      </w:r>
    </w:p>
    <w:p w14:paraId="228FC9F2" w14:textId="77777777" w:rsidR="0094521D" w:rsidRPr="00E54153" w:rsidRDefault="0094521D" w:rsidP="0094521D">
      <w:pPr>
        <w:pStyle w:val="B10"/>
        <w:rPr>
          <w:lang w:eastAsia="ko-KR"/>
        </w:rPr>
      </w:pPr>
      <w:r w:rsidRPr="00E54153">
        <w:rPr>
          <w:lang w:eastAsia="ko-KR"/>
        </w:rPr>
        <w:t>8)</w:t>
      </w:r>
      <w:r w:rsidRPr="00E54153">
        <w:rPr>
          <w:lang w:eastAsia="ko-KR"/>
        </w:rPr>
        <w:tab/>
        <w:t xml:space="preserve">shall enter the </w:t>
      </w:r>
      <w:r w:rsidRPr="00E54153">
        <w:t>"S1: start-stop"</w:t>
      </w:r>
      <w:r w:rsidRPr="00E54153">
        <w:rPr>
          <w:lang w:eastAsia="ko-KR"/>
        </w:rPr>
        <w:t xml:space="preserve"> state.</w:t>
      </w:r>
    </w:p>
    <w:p w14:paraId="014309E2" w14:textId="77777777" w:rsidR="0094521D" w:rsidRPr="00E54153" w:rsidRDefault="0094521D" w:rsidP="0094521D">
      <w:r w:rsidRPr="00E54153">
        <w:t>[TS 24.379, clause 10.2.2.4.5.8]</w:t>
      </w:r>
    </w:p>
    <w:p w14:paraId="03DEC2BA" w14:textId="77777777" w:rsidR="0094521D" w:rsidRPr="00E54153" w:rsidRDefault="0094521D" w:rsidP="0094521D">
      <w:r w:rsidRPr="00E54153">
        <w:t xml:space="preserve">When in the </w:t>
      </w:r>
      <w:r w:rsidRPr="00E54153">
        <w:rPr>
          <w:lang w:eastAsia="ko-KR"/>
        </w:rPr>
        <w:t xml:space="preserve">"S7: Waiting for call announcement after call release" state, </w:t>
      </w:r>
      <w:r w:rsidRPr="00E54153">
        <w:t xml:space="preserve">upon expiration of </w:t>
      </w:r>
      <w:r w:rsidRPr="00E54153">
        <w:rPr>
          <w:lang w:eastAsia="ko-KR"/>
        </w:rPr>
        <w:t>timer TFG1 (wait for call announcement)</w:t>
      </w:r>
      <w:r w:rsidRPr="00E54153">
        <w:t>, the MCPTT client:</w:t>
      </w:r>
    </w:p>
    <w:p w14:paraId="13E0FFB7" w14:textId="77777777" w:rsidR="0094521D" w:rsidRPr="00E54153" w:rsidRDefault="0094521D" w:rsidP="0094521D">
      <w:pPr>
        <w:pStyle w:val="B10"/>
      </w:pPr>
      <w:r w:rsidRPr="00E54153">
        <w:t>1)</w:t>
      </w:r>
      <w:r w:rsidRPr="00E54153">
        <w:tab/>
        <w:t>shall release the stored MCPTT group ID of the call</w:t>
      </w:r>
      <w:r w:rsidRPr="00E54153">
        <w:rPr>
          <w:lang w:eastAsia="ko-KR"/>
        </w:rPr>
        <w:t>;</w:t>
      </w:r>
    </w:p>
    <w:p w14:paraId="39BEB98C" w14:textId="77777777" w:rsidR="0094521D" w:rsidRPr="00E54153" w:rsidRDefault="0094521D" w:rsidP="0094521D">
      <w:pPr>
        <w:pStyle w:val="B10"/>
      </w:pPr>
      <w:r w:rsidRPr="00E54153">
        <w:rPr>
          <w:lang w:eastAsia="ko-KR"/>
        </w:rPr>
        <w:t>2)</w:t>
      </w:r>
      <w:r w:rsidRPr="00E54153">
        <w:rPr>
          <w:lang w:eastAsia="ko-KR"/>
        </w:rPr>
        <w:tab/>
      </w:r>
      <w:r w:rsidRPr="00E54153">
        <w:t>shall destroy the call type control state machine as specified in subclause 10.2.3.4.11; and</w:t>
      </w:r>
    </w:p>
    <w:p w14:paraId="64E114EB" w14:textId="77777777" w:rsidR="0094521D" w:rsidRPr="00E54153" w:rsidRDefault="0094521D" w:rsidP="0094521D">
      <w:pPr>
        <w:pStyle w:val="B10"/>
        <w:rPr>
          <w:lang w:eastAsia="ko-KR"/>
        </w:rPr>
      </w:pPr>
      <w:r w:rsidRPr="00E54153">
        <w:rPr>
          <w:lang w:eastAsia="ko-KR"/>
        </w:rPr>
        <w:t>3)</w:t>
      </w:r>
      <w:r w:rsidRPr="00E54153">
        <w:rPr>
          <w:lang w:eastAsia="ko-KR"/>
        </w:rPr>
        <w:tab/>
        <w:t xml:space="preserve">shall enter the </w:t>
      </w:r>
      <w:r w:rsidRPr="00E54153">
        <w:t>"S1: start-stop"</w:t>
      </w:r>
      <w:r w:rsidRPr="00E54153">
        <w:rPr>
          <w:lang w:eastAsia="ko-KR"/>
        </w:rPr>
        <w:t xml:space="preserve"> state.</w:t>
      </w:r>
    </w:p>
    <w:p w14:paraId="29EC5E5A" w14:textId="77777777" w:rsidR="0094521D" w:rsidRPr="00E54153" w:rsidRDefault="0094521D" w:rsidP="0094521D">
      <w:r w:rsidRPr="00E54153">
        <w:t>[TS 24.379, clause 10.2.2.4.3.2]</w:t>
      </w:r>
    </w:p>
    <w:p w14:paraId="6BEC7A82" w14:textId="77777777" w:rsidR="0094521D" w:rsidRPr="00E54153" w:rsidRDefault="0094521D" w:rsidP="0094521D">
      <w:r w:rsidRPr="00E54153">
        <w:t xml:space="preserve">When in the </w:t>
      </w:r>
      <w:r w:rsidRPr="00E54153">
        <w:rPr>
          <w:lang w:eastAsia="ko-KR"/>
        </w:rPr>
        <w:t xml:space="preserve">"S2: waiting for call announcement" state, </w:t>
      </w:r>
      <w:r w:rsidRPr="00E54153">
        <w:t>upon receiving a GROUP CALL ANNOUNCEMENT message with the MCPTT group ID IE matching the stored MCPTT group ID of the call, the MCPTT client:</w:t>
      </w:r>
    </w:p>
    <w:p w14:paraId="6A24C8EE" w14:textId="77777777" w:rsidR="0094521D" w:rsidRPr="00E54153" w:rsidRDefault="0094521D" w:rsidP="0094521D">
      <w:pPr>
        <w:pStyle w:val="B10"/>
      </w:pPr>
      <w:r w:rsidRPr="00E54153">
        <w:t>1)</w:t>
      </w:r>
      <w:r w:rsidRPr="00E54153">
        <w:tab/>
        <w:t xml:space="preserve">shall stop </w:t>
      </w:r>
      <w:r w:rsidRPr="00E54153">
        <w:rPr>
          <w:lang w:eastAsia="ko-KR"/>
        </w:rPr>
        <w:t>timer TFG3 (call probe retransmission);</w:t>
      </w:r>
    </w:p>
    <w:p w14:paraId="203D4E78" w14:textId="77777777" w:rsidR="0094521D" w:rsidRPr="00E54153" w:rsidRDefault="0094521D" w:rsidP="0094521D">
      <w:pPr>
        <w:pStyle w:val="B10"/>
      </w:pPr>
      <w:r w:rsidRPr="00E54153">
        <w:t>2)</w:t>
      </w:r>
      <w:r w:rsidRPr="00E54153">
        <w:tab/>
        <w:t>shall stop timer TFG1 (wait for call announcement);</w:t>
      </w:r>
    </w:p>
    <w:p w14:paraId="6AF81CAB" w14:textId="77777777" w:rsidR="0094521D" w:rsidRPr="00E54153" w:rsidRDefault="0094521D" w:rsidP="0094521D">
      <w:pPr>
        <w:pStyle w:val="B10"/>
      </w:pPr>
      <w:r w:rsidRPr="00E54153">
        <w:t>3)</w:t>
      </w:r>
      <w:r w:rsidRPr="00E54153">
        <w:tab/>
        <w:t xml:space="preserve">shall </w:t>
      </w:r>
      <w:r w:rsidRPr="00E54153">
        <w:rPr>
          <w:lang w:eastAsia="ko-KR"/>
        </w:rPr>
        <w:t xml:space="preserve">store the value of the SDP IE of the GROUP CALL ANNOUNCEMENT message as the </w:t>
      </w:r>
      <w:r w:rsidRPr="00E54153">
        <w:t>SDP body of the call</w:t>
      </w:r>
      <w:r w:rsidRPr="00E54153">
        <w:rPr>
          <w:lang w:eastAsia="ko-KR"/>
        </w:rPr>
        <w:t>;</w:t>
      </w:r>
    </w:p>
    <w:p w14:paraId="4B70CC79" w14:textId="77777777" w:rsidR="0094521D" w:rsidRPr="00E54153" w:rsidRDefault="0094521D" w:rsidP="0094521D">
      <w:pPr>
        <w:pStyle w:val="B10"/>
      </w:pPr>
      <w:r w:rsidRPr="00E54153">
        <w:t>4)</w:t>
      </w:r>
      <w:r w:rsidRPr="00E54153">
        <w:tab/>
        <w:t xml:space="preserve">shall store </w:t>
      </w:r>
      <w:r w:rsidRPr="00E54153">
        <w:rPr>
          <w:lang w:eastAsia="ko-KR"/>
        </w:rPr>
        <w:t xml:space="preserve">the value of the Call identifier IE of the GROUP CALL ANNOUNCEMENT message </w:t>
      </w:r>
      <w:r w:rsidRPr="00E54153">
        <w:t>as the call identifier of the call</w:t>
      </w:r>
      <w:r w:rsidRPr="00E54153">
        <w:rPr>
          <w:lang w:eastAsia="ko-KR"/>
        </w:rPr>
        <w:t>;</w:t>
      </w:r>
    </w:p>
    <w:p w14:paraId="41611DA4" w14:textId="77777777" w:rsidR="0094521D" w:rsidRPr="00E54153" w:rsidRDefault="0094521D" w:rsidP="0094521D">
      <w:pPr>
        <w:pStyle w:val="B10"/>
      </w:pPr>
      <w:r w:rsidRPr="00E54153">
        <w:t>5)</w:t>
      </w:r>
      <w:r w:rsidRPr="00E54153">
        <w:tab/>
        <w:t xml:space="preserve">shall store the value of the </w:t>
      </w:r>
      <w:r w:rsidRPr="00E54153">
        <w:rPr>
          <w:lang w:eastAsia="zh-CN"/>
        </w:rPr>
        <w:t xml:space="preserve">originating </w:t>
      </w:r>
      <w:r w:rsidRPr="00E54153">
        <w:t xml:space="preserve">MCPTT </w:t>
      </w:r>
      <w:r w:rsidRPr="00E54153">
        <w:rPr>
          <w:lang w:eastAsia="zh-CN"/>
        </w:rPr>
        <w:t>user ID</w:t>
      </w:r>
      <w:r w:rsidRPr="00E54153">
        <w:t xml:space="preserve"> IE </w:t>
      </w:r>
      <w:r w:rsidRPr="00E54153">
        <w:rPr>
          <w:lang w:eastAsia="ko-KR"/>
        </w:rPr>
        <w:t xml:space="preserve">of the GROUP CALL ANNOUNCEMENT message </w:t>
      </w:r>
      <w:r w:rsidRPr="00E54153">
        <w:t>as the Originating MCPTT user ID of the call</w:t>
      </w:r>
      <w:r w:rsidRPr="00E54153">
        <w:rPr>
          <w:lang w:eastAsia="ko-KR"/>
        </w:rPr>
        <w:t>;</w:t>
      </w:r>
    </w:p>
    <w:p w14:paraId="45BAF4B2" w14:textId="77777777" w:rsidR="0094521D" w:rsidRPr="00E54153" w:rsidRDefault="0094521D" w:rsidP="0094521D">
      <w:pPr>
        <w:pStyle w:val="B10"/>
        <w:rPr>
          <w:lang w:eastAsia="ko-KR"/>
        </w:rPr>
      </w:pPr>
      <w:r w:rsidRPr="00E54153">
        <w:t>6)</w:t>
      </w:r>
      <w:r w:rsidRPr="00E54153">
        <w:tab/>
        <w:t xml:space="preserve">shall </w:t>
      </w:r>
      <w:r w:rsidRPr="00E54153">
        <w:rPr>
          <w:lang w:eastAsia="ko-KR"/>
        </w:rPr>
        <w:t xml:space="preserve">store the value of the Refresh interval IE of the GROUP CALL ANNOUNCEMENT message as the refresh interval </w:t>
      </w:r>
      <w:r w:rsidRPr="00E54153">
        <w:t>of the call</w:t>
      </w:r>
      <w:r w:rsidRPr="00E54153">
        <w:rPr>
          <w:lang w:eastAsia="ko-KR"/>
        </w:rPr>
        <w:t>;</w:t>
      </w:r>
    </w:p>
    <w:p w14:paraId="304A1B85" w14:textId="77777777" w:rsidR="0094521D" w:rsidRPr="00E54153" w:rsidRDefault="0094521D" w:rsidP="0094521D">
      <w:pPr>
        <w:pStyle w:val="B10"/>
      </w:pPr>
      <w:r w:rsidRPr="00E54153">
        <w:t>7)</w:t>
      </w:r>
      <w:r w:rsidRPr="00E54153">
        <w:tab/>
        <w:t xml:space="preserve">shall store </w:t>
      </w:r>
      <w:r w:rsidRPr="00E54153">
        <w:rPr>
          <w:lang w:eastAsia="ko-KR"/>
        </w:rPr>
        <w:t xml:space="preserve">the value of the </w:t>
      </w:r>
      <w:r w:rsidRPr="00E54153">
        <w:t xml:space="preserve">Call start time </w:t>
      </w:r>
      <w:r w:rsidRPr="00E54153">
        <w:rPr>
          <w:lang w:eastAsia="ko-KR"/>
        </w:rPr>
        <w:t xml:space="preserve">IE of the GROUP CALL ANNOUNCEMENT message as the </w:t>
      </w:r>
      <w:r w:rsidRPr="00E54153">
        <w:t>call start time of the call</w:t>
      </w:r>
      <w:r w:rsidRPr="00E54153">
        <w:rPr>
          <w:lang w:eastAsia="ko-KR"/>
        </w:rPr>
        <w:t>;</w:t>
      </w:r>
    </w:p>
    <w:p w14:paraId="260E8267" w14:textId="77777777" w:rsidR="0094521D" w:rsidRPr="00E54153" w:rsidRDefault="0094521D" w:rsidP="0094521D">
      <w:pPr>
        <w:pStyle w:val="B10"/>
      </w:pPr>
      <w:r w:rsidRPr="00E54153">
        <w:rPr>
          <w:lang w:eastAsia="ko-KR"/>
        </w:rPr>
        <w:t>8</w:t>
      </w:r>
      <w:r w:rsidRPr="00E54153">
        <w:t>)</w:t>
      </w:r>
      <w:r w:rsidRPr="00E54153">
        <w:tab/>
        <w:t>shall establish a media session based on the stored SDP body of the call;</w:t>
      </w:r>
    </w:p>
    <w:p w14:paraId="15AD6F07" w14:textId="77777777" w:rsidR="0094521D" w:rsidRPr="00E54153" w:rsidRDefault="0094521D" w:rsidP="0094521D">
      <w:pPr>
        <w:pStyle w:val="B10"/>
      </w:pPr>
      <w:r w:rsidRPr="00E54153">
        <w:t>9)</w:t>
      </w:r>
      <w:r w:rsidRPr="00E54153">
        <w:tab/>
        <w:t>shall start floor control as terminating floor participant as specified in subclause 7.2 in 3GPP TS 24.380 [5];</w:t>
      </w:r>
    </w:p>
    <w:p w14:paraId="39892F91" w14:textId="77777777" w:rsidR="0094521D" w:rsidRPr="00E54153" w:rsidRDefault="0094521D" w:rsidP="0094521D">
      <w:pPr>
        <w:pStyle w:val="B10"/>
      </w:pPr>
      <w:r w:rsidRPr="00E54153">
        <w:rPr>
          <w:lang w:eastAsia="ko-KR"/>
        </w:rPr>
        <w:t>10)</w:t>
      </w:r>
      <w:r w:rsidRPr="00E54153">
        <w:rPr>
          <w:lang w:eastAsia="ko-KR"/>
        </w:rPr>
        <w:tab/>
        <w:t xml:space="preserve">shall start timer TFG6 (max duration) with value </w:t>
      </w:r>
      <w:r w:rsidRPr="00E54153">
        <w:t>as specified in subclause 10.2.2.4.1.2</w:t>
      </w:r>
      <w:r w:rsidRPr="00E54153">
        <w:rPr>
          <w:lang w:eastAsia="ko-KR"/>
        </w:rPr>
        <w:t>;</w:t>
      </w:r>
    </w:p>
    <w:p w14:paraId="5EF2A737" w14:textId="77777777" w:rsidR="0094521D" w:rsidRPr="00E54153" w:rsidRDefault="0094521D" w:rsidP="0094521D">
      <w:pPr>
        <w:pStyle w:val="B10"/>
        <w:rPr>
          <w:lang w:eastAsia="ko-KR"/>
        </w:rPr>
      </w:pPr>
      <w:r w:rsidRPr="00E54153">
        <w:rPr>
          <w:lang w:eastAsia="ko-KR"/>
        </w:rPr>
        <w:t>11)</w:t>
      </w:r>
      <w:r w:rsidRPr="00E54153">
        <w:rPr>
          <w:lang w:eastAsia="ko-KR"/>
        </w:rPr>
        <w:tab/>
        <w:t xml:space="preserve">shall start timer TFG2 (call announcement) with value </w:t>
      </w:r>
      <w:r w:rsidRPr="00E54153">
        <w:t>as specified in subclause 10.2.2.4.1.1.1</w:t>
      </w:r>
      <w:r w:rsidRPr="00E54153">
        <w:rPr>
          <w:lang w:eastAsia="ko-KR"/>
        </w:rPr>
        <w:t>; and</w:t>
      </w:r>
    </w:p>
    <w:p w14:paraId="1E05C525" w14:textId="77777777" w:rsidR="0094521D" w:rsidRPr="00E54153" w:rsidRDefault="0094521D" w:rsidP="0094521D">
      <w:pPr>
        <w:pStyle w:val="B10"/>
        <w:rPr>
          <w:lang w:eastAsia="ko-KR"/>
        </w:rPr>
      </w:pPr>
      <w:r w:rsidRPr="00E54153">
        <w:rPr>
          <w:lang w:eastAsia="ko-KR"/>
        </w:rPr>
        <w:t>12)</w:t>
      </w:r>
      <w:r w:rsidRPr="00E54153">
        <w:rPr>
          <w:lang w:eastAsia="ko-KR"/>
        </w:rPr>
        <w:tab/>
        <w:t>shall enter the "S3: part of ongoing call" state.</w:t>
      </w:r>
    </w:p>
    <w:p w14:paraId="5E68DFF3" w14:textId="77777777" w:rsidR="0094521D" w:rsidRPr="00E54153" w:rsidRDefault="0094521D" w:rsidP="0094521D">
      <w:r w:rsidRPr="00E54153">
        <w:t>[TS 24.380, clause 7.2.3.2.3]</w:t>
      </w:r>
    </w:p>
    <w:p w14:paraId="7864605D" w14:textId="77777777" w:rsidR="0094521D" w:rsidRPr="00E54153" w:rsidRDefault="0094521D" w:rsidP="0094521D">
      <w:r w:rsidRPr="00E54153">
        <w:t>When an MCPTT call is established the terminating floor participant:</w:t>
      </w:r>
    </w:p>
    <w:p w14:paraId="3DD1CFFD" w14:textId="77777777" w:rsidR="0094521D" w:rsidRPr="00E54153" w:rsidRDefault="0094521D" w:rsidP="0094521D">
      <w:pPr>
        <w:pStyle w:val="B10"/>
      </w:pPr>
      <w:r w:rsidRPr="00E54153">
        <w:t>1.</w:t>
      </w:r>
      <w:r w:rsidRPr="00E54153">
        <w:tab/>
        <w:t>shall create an instance of a floor participant state transition diagram for basic operation state machine;</w:t>
      </w:r>
    </w:p>
    <w:p w14:paraId="3524EEA8" w14:textId="77777777" w:rsidR="0094521D" w:rsidRPr="00E54153" w:rsidRDefault="0094521D" w:rsidP="0094521D">
      <w:pPr>
        <w:pStyle w:val="B10"/>
      </w:pPr>
      <w:r w:rsidRPr="00E54153">
        <w:t>2.</w:t>
      </w:r>
      <w:r w:rsidRPr="00E54153">
        <w:tab/>
        <w:t>shall start timer T230 (Inactivity); and</w:t>
      </w:r>
    </w:p>
    <w:p w14:paraId="64E48363" w14:textId="77777777" w:rsidR="0094521D" w:rsidRPr="00E54153" w:rsidRDefault="0094521D" w:rsidP="0094521D">
      <w:pPr>
        <w:pStyle w:val="B10"/>
      </w:pPr>
      <w:r w:rsidRPr="00E54153">
        <w:t>3.</w:t>
      </w:r>
      <w:r w:rsidRPr="00E54153">
        <w:tab/>
        <w:t>shall enter 'O: silence' state.</w:t>
      </w:r>
    </w:p>
    <w:p w14:paraId="2D915D6F" w14:textId="77777777" w:rsidR="0094521D" w:rsidRPr="00E54153" w:rsidRDefault="0094521D" w:rsidP="0094521D">
      <w:pPr>
        <w:pStyle w:val="H6"/>
      </w:pPr>
      <w:r w:rsidRPr="00E54153">
        <w:t>7.1.3.3</w:t>
      </w:r>
      <w:r w:rsidRPr="00E54153">
        <w:tab/>
        <w:t>Test description</w:t>
      </w:r>
    </w:p>
    <w:p w14:paraId="3CBA3774" w14:textId="77777777" w:rsidR="0094521D" w:rsidRPr="00E54153" w:rsidRDefault="0094521D" w:rsidP="0094521D">
      <w:pPr>
        <w:pStyle w:val="H6"/>
      </w:pPr>
      <w:r w:rsidRPr="00E54153">
        <w:t>7.1.3.3.1</w:t>
      </w:r>
      <w:r w:rsidRPr="00E54153">
        <w:tab/>
        <w:t>Pre-test conditions</w:t>
      </w:r>
    </w:p>
    <w:p w14:paraId="4EEE2598" w14:textId="77777777" w:rsidR="0094521D" w:rsidRPr="00E54153" w:rsidRDefault="0094521D" w:rsidP="0094521D">
      <w:pPr>
        <w:pStyle w:val="H6"/>
      </w:pPr>
      <w:r w:rsidRPr="00E54153">
        <w:t>System Simulator:</w:t>
      </w:r>
    </w:p>
    <w:p w14:paraId="21252ADC" w14:textId="77777777" w:rsidR="0094521D" w:rsidRPr="00E54153" w:rsidRDefault="0094521D" w:rsidP="0094521D">
      <w:pPr>
        <w:pStyle w:val="B10"/>
      </w:pPr>
      <w:r w:rsidRPr="00E54153">
        <w:t>-</w:t>
      </w:r>
      <w:r w:rsidRPr="00E54153">
        <w:tab/>
      </w:r>
      <w:r w:rsidRPr="00E54153">
        <w:rPr>
          <w:color w:val="000000"/>
        </w:rPr>
        <w:t>SS-UE1 (MCPTT client)</w:t>
      </w:r>
    </w:p>
    <w:p w14:paraId="29EA1051" w14:textId="77777777" w:rsidR="0094521D" w:rsidRPr="00E54153" w:rsidRDefault="0094521D" w:rsidP="0094521D">
      <w:pPr>
        <w:pStyle w:val="B2"/>
        <w:rPr>
          <w:color w:val="000000"/>
        </w:rPr>
      </w:pPr>
      <w:r w:rsidRPr="00E54153">
        <w:t>-</w:t>
      </w:r>
      <w:r w:rsidRPr="00E54153">
        <w:tab/>
      </w:r>
      <w:r w:rsidRPr="00E54153">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1380B777" w14:textId="77777777" w:rsidR="0094521D" w:rsidRPr="00E54153" w:rsidRDefault="0094521D" w:rsidP="0094521D">
      <w:pPr>
        <w:pStyle w:val="B10"/>
      </w:pPr>
      <w:r w:rsidRPr="00E54153">
        <w:t>-</w:t>
      </w:r>
      <w:r w:rsidRPr="00E54153">
        <w:tab/>
      </w:r>
      <w:r w:rsidRPr="00E54153">
        <w:rPr>
          <w:color w:val="000000"/>
        </w:rPr>
        <w:t>GNSS simulator to simulate a location and provide a timing reference for the assistance of E-UTRAN off-network testing.</w:t>
      </w:r>
    </w:p>
    <w:p w14:paraId="4C0B0102" w14:textId="77777777" w:rsidR="0094521D" w:rsidRPr="00E54153" w:rsidRDefault="0094521D" w:rsidP="0094521D">
      <w:pPr>
        <w:pStyle w:val="NO"/>
        <w:rPr>
          <w:color w:val="000000"/>
        </w:rPr>
      </w:pPr>
      <w:r w:rsidRPr="00E54153">
        <w:rPr>
          <w:color w:val="000000"/>
        </w:rPr>
        <w:t>NOTE 1: 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5D328D14" w14:textId="77777777" w:rsidR="0094521D" w:rsidRPr="00E54153" w:rsidRDefault="0094521D" w:rsidP="0094521D">
      <w:pPr>
        <w:pStyle w:val="B10"/>
      </w:pPr>
      <w:r w:rsidRPr="00E54153">
        <w:t>-</w:t>
      </w:r>
      <w:r w:rsidRPr="00E54153">
        <w:tab/>
      </w:r>
      <w:r w:rsidRPr="00E54153">
        <w:rPr>
          <w:color w:val="000000"/>
        </w:rPr>
        <w:t>SS-NW (MCPTT server)</w:t>
      </w:r>
    </w:p>
    <w:p w14:paraId="775B32EC" w14:textId="77777777" w:rsidR="0094521D" w:rsidRPr="00E54153" w:rsidRDefault="0094521D" w:rsidP="0094521D">
      <w:pPr>
        <w:pStyle w:val="B2"/>
        <w:rPr>
          <w:color w:val="000000"/>
        </w:rPr>
      </w:pPr>
      <w:r w:rsidRPr="00E54153">
        <w:rPr>
          <w:color w:val="000000"/>
        </w:rPr>
        <w:t>-</w:t>
      </w:r>
      <w:r w:rsidRPr="00E54153">
        <w:t>-</w:t>
      </w:r>
      <w:r w:rsidRPr="00E54153">
        <w:tab/>
      </w:r>
      <w:r w:rsidRPr="00E54153">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07B8029" w14:textId="77777777" w:rsidR="0024177B" w:rsidRPr="00E6516F" w:rsidRDefault="0024177B" w:rsidP="0024177B">
      <w:pPr>
        <w:pStyle w:val="NO"/>
        <w:rPr>
          <w:ins w:id="143" w:author="MCC160" w:date="2023-01-23T17:09:00Z"/>
          <w:color w:val="000000"/>
        </w:rPr>
      </w:pPr>
      <w:ins w:id="144" w:author="MCC160" w:date="2023-01-23T17:09: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00BD6ED7" w14:textId="250B6056" w:rsidR="0094521D" w:rsidRPr="00E54153" w:rsidDel="0024177B" w:rsidRDefault="0094521D" w:rsidP="0094521D">
      <w:pPr>
        <w:pStyle w:val="NO"/>
        <w:rPr>
          <w:del w:id="145" w:author="MCC160" w:date="2023-01-23T17:09:00Z"/>
          <w:color w:val="000000"/>
        </w:rPr>
      </w:pPr>
      <w:del w:id="146" w:author="MCC160" w:date="2023-01-23T17:09:00Z">
        <w:r w:rsidRPr="00E54153" w:rsidDel="0024177B">
          <w:rPr>
            <w:color w:val="000000"/>
          </w:rPr>
          <w:delText xml:space="preserve">NOTE 2: The SS operation as NW (MCPTT server) is needed only for the Preamble if the UE has to perform the MCPTT User performs the </w:delText>
        </w:r>
      </w:del>
      <w:del w:id="147" w:author="MCC160" w:date="2023-01-23T17:05:00Z">
        <w:r w:rsidRPr="00E54153" w:rsidDel="0024177B">
          <w:rPr>
            <w:color w:val="000000"/>
          </w:rPr>
          <w:delText xml:space="preserve">Generic Test Procedure for MCPTT </w:delText>
        </w:r>
      </w:del>
      <w:del w:id="148" w:author="MCC160" w:date="2023-01-23T17:09:00Z">
        <w:r w:rsidRPr="00E54153" w:rsidDel="0024177B">
          <w:rPr>
            <w:color w:val="000000"/>
          </w:rPr>
          <w:delText>Authorization/Configuration and Key Generation as specified in TS 36.579-1 [2]</w:delText>
        </w:r>
      </w:del>
      <w:del w:id="149" w:author="MCC160" w:date="2023-01-23T17:04:00Z">
        <w:r w:rsidRPr="00E54153" w:rsidDel="00215442">
          <w:rPr>
            <w:color w:val="000000"/>
          </w:rPr>
          <w:delText>, sub</w:delText>
        </w:r>
      </w:del>
      <w:del w:id="150" w:author="MCC160" w:date="2023-01-23T17:09:00Z">
        <w:r w:rsidRPr="00E54153" w:rsidDel="0024177B">
          <w:rPr>
            <w:color w:val="000000"/>
          </w:rPr>
          <w:delText>clause 5.3.2.</w:delText>
        </w:r>
      </w:del>
    </w:p>
    <w:p w14:paraId="7E51DF2E" w14:textId="77777777" w:rsidR="0094521D" w:rsidRPr="00E54153" w:rsidRDefault="0094521D" w:rsidP="0094521D">
      <w:pPr>
        <w:pStyle w:val="H6"/>
      </w:pPr>
      <w:r w:rsidRPr="00E54153">
        <w:t>IUT:</w:t>
      </w:r>
    </w:p>
    <w:p w14:paraId="25EBE6F1" w14:textId="77777777" w:rsidR="0094521D" w:rsidRPr="00E54153" w:rsidRDefault="0094521D" w:rsidP="0094521D">
      <w:pPr>
        <w:pStyle w:val="B10"/>
      </w:pPr>
      <w:r w:rsidRPr="00E54153">
        <w:t>-</w:t>
      </w:r>
      <w:r w:rsidRPr="00E54153">
        <w:tab/>
        <w:t>UE (MCPTT client)</w:t>
      </w:r>
    </w:p>
    <w:p w14:paraId="66077AE6" w14:textId="7CF4A8E5" w:rsidR="0094521D" w:rsidRPr="00E54153" w:rsidRDefault="0094521D" w:rsidP="0094521D">
      <w:pPr>
        <w:pStyle w:val="B10"/>
      </w:pPr>
      <w:r w:rsidRPr="00E54153">
        <w:t>-</w:t>
      </w:r>
      <w:r w:rsidRPr="00E54153">
        <w:tab/>
        <w:t>The test USIM set as defined in TS 36.579-1 [2]</w:t>
      </w:r>
      <w:del w:id="151" w:author="MCC160" w:date="2023-01-23T17:04:00Z">
        <w:r w:rsidRPr="00E54153" w:rsidDel="00215442">
          <w:delText>, sub</w:delText>
        </w:r>
      </w:del>
      <w:ins w:id="152" w:author="MCC160" w:date="2023-01-23T17:04:00Z">
        <w:r w:rsidR="00215442">
          <w:t xml:space="preserve"> </w:t>
        </w:r>
      </w:ins>
      <w:r w:rsidRPr="00E54153">
        <w:t>clause 5.5.10 is inserted.</w:t>
      </w:r>
    </w:p>
    <w:p w14:paraId="4802B11B" w14:textId="77777777"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14:paraId="2A5133B3" w14:textId="77777777" w:rsidR="0094521D" w:rsidRPr="00E54153" w:rsidRDefault="0094521D" w:rsidP="0094521D">
      <w:pPr>
        <w:pStyle w:val="H6"/>
      </w:pPr>
      <w:r w:rsidRPr="00E54153">
        <w:t>Preamble:</w:t>
      </w:r>
    </w:p>
    <w:p w14:paraId="6880D961" w14:textId="77777777" w:rsidR="003E580D" w:rsidRPr="00874E7A" w:rsidRDefault="003E580D" w:rsidP="003E580D">
      <w:pPr>
        <w:pStyle w:val="B10"/>
        <w:rPr>
          <w:ins w:id="153" w:author="MCC160" w:date="2023-01-23T17:13:00Z"/>
        </w:rPr>
      </w:pPr>
      <w:ins w:id="154" w:author="MCC160" w:date="2023-01-23T17:13:00Z">
        <w:r w:rsidRPr="00874E7A">
          <w:t>-</w:t>
        </w:r>
        <w:r w:rsidRPr="00874E7A">
          <w:tab/>
        </w:r>
        <w:r>
          <w:t>The UE has performed procedure 'MCPTT UE registration' as specified in TS 36.579-1 [2] clause 5.4.2.</w:t>
        </w:r>
      </w:ins>
    </w:p>
    <w:p w14:paraId="08391A2B" w14:textId="792DAE33" w:rsidR="0094521D" w:rsidRPr="00E54153" w:rsidDel="003E580D" w:rsidRDefault="0094521D" w:rsidP="0094521D">
      <w:pPr>
        <w:pStyle w:val="B10"/>
        <w:rPr>
          <w:del w:id="155" w:author="MCC160" w:date="2023-01-23T17:13:00Z"/>
        </w:rPr>
      </w:pPr>
      <w:del w:id="156" w:author="MCC160" w:date="2023-01-23T17:13:00Z">
        <w:r w:rsidRPr="00E54153" w:rsidDel="003E580D">
          <w:delText>-</w:delText>
        </w:r>
        <w:r w:rsidRPr="00E54153" w:rsidDel="003E580D">
          <w:tab/>
          <w:delText xml:space="preserve">The UE has performed the </w:delText>
        </w:r>
      </w:del>
      <w:del w:id="157" w:author="MCC160" w:date="2023-01-23T17:05:00Z">
        <w:r w:rsidRPr="00E54153" w:rsidDel="0024177B">
          <w:delText xml:space="preserve">Generic Test Procedure for MCPTT </w:delText>
        </w:r>
      </w:del>
      <w:del w:id="158" w:author="MCC160" w:date="2023-01-23T17:13:00Z">
        <w:r w:rsidRPr="00E54153" w:rsidDel="003E580D">
          <w:delText>UE registration as specified in TS 36.579-1 [2]</w:delText>
        </w:r>
      </w:del>
      <w:del w:id="159" w:author="MCC160" w:date="2023-01-23T17:04:00Z">
        <w:r w:rsidRPr="00E54153" w:rsidDel="00215442">
          <w:delText>, sub</w:delText>
        </w:r>
      </w:del>
      <w:del w:id="160" w:author="MCC160" w:date="2023-01-23T17:13:00Z">
        <w:r w:rsidRPr="00E54153" w:rsidDel="003E580D">
          <w:delText>clause 5.4.2.</w:delText>
        </w:r>
      </w:del>
    </w:p>
    <w:p w14:paraId="11ADA9AF" w14:textId="77777777" w:rsidR="0094521D" w:rsidRPr="00E54153" w:rsidRDefault="0094521D" w:rsidP="0094521D">
      <w:pPr>
        <w:pStyle w:val="B2"/>
      </w:pPr>
      <w:r w:rsidRPr="00E54153">
        <w:t>-</w:t>
      </w:r>
      <w:r w:rsidRPr="00E54153">
        <w:tab/>
        <w:t>TFG1 (wait for call announcement) set to 25 seconds (25,000 ms) ("/&lt;x&gt;/OffNetwork/Timers/TFG1" leaf node present in the UE initial configuration as specified in 3GPP TS 24.483 [13]; related to the D2D Sidelink period)</w:t>
      </w:r>
    </w:p>
    <w:p w14:paraId="4E534BAE" w14:textId="77777777" w:rsidR="0094521D" w:rsidRPr="00E54153" w:rsidRDefault="0094521D" w:rsidP="0094521D">
      <w:pPr>
        <w:pStyle w:val="B2"/>
      </w:pPr>
      <w:r w:rsidRPr="00E54153">
        <w:t>-</w:t>
      </w:r>
      <w:r w:rsidRPr="00E54153">
        <w:tab/>
        <w:t>TFG3 (call probe retransmission) set to 15 seconds (15,000 ms) ("/&lt;x&gt;/OffNetwork/Counters/TFG3" leaf node present in the UE initial configuration as specified in 3GPP TS 24.483 [13])</w:t>
      </w:r>
    </w:p>
    <w:p w14:paraId="6C8B3963" w14:textId="77777777" w:rsidR="0094521D" w:rsidRPr="00E54153" w:rsidRDefault="0094521D" w:rsidP="0094521D">
      <w:pPr>
        <w:pStyle w:val="B2"/>
      </w:pPr>
      <w:r w:rsidRPr="00E54153">
        <w:t>-</w:t>
      </w:r>
      <w:r w:rsidRPr="00E54153">
        <w:tab/>
        <w:t>TFG5 (not present incoming call announcement) set to 30 seconds ("/&lt;x&gt;/OffNetwork/Timers/TFG5" leaf node present in the UE initial configuration as specified in 3GPP TS 24.483 [13].)</w:t>
      </w:r>
    </w:p>
    <w:p w14:paraId="42CBB6DD" w14:textId="77777777" w:rsidR="003E580D" w:rsidRPr="00874E7A" w:rsidRDefault="003E580D" w:rsidP="003E580D">
      <w:pPr>
        <w:pStyle w:val="B10"/>
        <w:rPr>
          <w:ins w:id="161" w:author="MCC160" w:date="2023-01-23T17:13:00Z"/>
        </w:rPr>
      </w:pPr>
      <w:ins w:id="162" w:author="MCC160" w:date="2023-01-23T17:13:00Z">
        <w:r w:rsidRPr="00874E7A">
          <w:t>-</w:t>
        </w:r>
        <w:r w:rsidRPr="00874E7A">
          <w:tab/>
        </w:r>
        <w:r>
          <w:t>The UE has performed procedure 'MCX Authorization/Configuration and Key Generation' as specified in TS 36.579-1 [2] clause 5.3.2.</w:t>
        </w:r>
      </w:ins>
    </w:p>
    <w:p w14:paraId="34256960" w14:textId="6D5075FF" w:rsidR="0094521D" w:rsidRPr="00E54153" w:rsidDel="003E580D" w:rsidRDefault="0094521D" w:rsidP="0094521D">
      <w:pPr>
        <w:pStyle w:val="B10"/>
        <w:rPr>
          <w:del w:id="163" w:author="MCC160" w:date="2023-01-23T17:13:00Z"/>
        </w:rPr>
      </w:pPr>
      <w:del w:id="164" w:author="MCC160" w:date="2023-01-23T17:13:00Z">
        <w:r w:rsidRPr="00E54153" w:rsidDel="003E580D">
          <w:delText>-</w:delText>
        </w:r>
        <w:r w:rsidRPr="00E54153" w:rsidDel="003E580D">
          <w:tab/>
          <w:delText xml:space="preserve">The MCPTT User performs the </w:delText>
        </w:r>
      </w:del>
      <w:del w:id="165" w:author="MCC160" w:date="2023-01-23T17:05:00Z">
        <w:r w:rsidRPr="00E54153" w:rsidDel="0024177B">
          <w:delText xml:space="preserve">Generic Test Procedure for MCPTT </w:delText>
        </w:r>
      </w:del>
      <w:del w:id="166" w:author="MCC160" w:date="2023-01-23T17:13:00Z">
        <w:r w:rsidRPr="00E54153" w:rsidDel="003E580D">
          <w:delText>Authorization/Configuration and Key Generation as specified in TS 36.579-1 [2]</w:delText>
        </w:r>
      </w:del>
      <w:del w:id="167" w:author="MCC160" w:date="2023-01-23T17:04:00Z">
        <w:r w:rsidRPr="00E54153" w:rsidDel="00215442">
          <w:delText>, sub</w:delText>
        </w:r>
      </w:del>
      <w:del w:id="168" w:author="MCC160" w:date="2023-01-23T17:13:00Z">
        <w:r w:rsidRPr="00E54153" w:rsidDel="003E580D">
          <w:delText>clause 5.3.2.</w:delText>
        </w:r>
      </w:del>
    </w:p>
    <w:p w14:paraId="1A485C9F" w14:textId="77777777"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14:paraId="651603F2" w14:textId="77777777" w:rsidR="0094521D" w:rsidRPr="00E54153" w:rsidRDefault="0094521D" w:rsidP="0094521D">
      <w:pPr>
        <w:pStyle w:val="B10"/>
      </w:pPr>
      <w:r w:rsidRPr="00E54153">
        <w:t>-</w:t>
      </w:r>
      <w:r w:rsidRPr="00E54153">
        <w:tab/>
        <w:t>The UE is switched-off.</w:t>
      </w:r>
    </w:p>
    <w:p w14:paraId="18A23FFF" w14:textId="77777777" w:rsidR="0094521D" w:rsidRPr="00E54153" w:rsidRDefault="0094521D" w:rsidP="0094521D">
      <w:pPr>
        <w:pStyle w:val="B10"/>
      </w:pPr>
      <w:r w:rsidRPr="00E54153">
        <w:t>-</w:t>
      </w:r>
      <w:r w:rsidRPr="00E54153">
        <w:tab/>
        <w:t>UE States at the end of the preamble</w:t>
      </w:r>
    </w:p>
    <w:p w14:paraId="237DCE63" w14:textId="77777777" w:rsidR="0094521D" w:rsidRPr="00E54153" w:rsidRDefault="0094521D" w:rsidP="0094521D">
      <w:pPr>
        <w:pStyle w:val="B2"/>
      </w:pPr>
      <w:r w:rsidRPr="00E54153">
        <w:t>-</w:t>
      </w:r>
      <w:r w:rsidRPr="00E54153">
        <w:tab/>
        <w:t>The UE is in state 'switched-off'.</w:t>
      </w:r>
    </w:p>
    <w:p w14:paraId="2C638103" w14:textId="77777777" w:rsidR="0094521D" w:rsidRPr="00E54153" w:rsidRDefault="0094521D" w:rsidP="0094521D">
      <w:pPr>
        <w:pStyle w:val="H6"/>
      </w:pPr>
      <w:r w:rsidRPr="00E54153">
        <w:t>7.1.3.3.2</w:t>
      </w:r>
      <w:r w:rsidRPr="00E54153">
        <w:tab/>
        <w:t>Test procedure sequence</w:t>
      </w:r>
    </w:p>
    <w:p w14:paraId="005909CA" w14:textId="77777777" w:rsidR="0094521D" w:rsidRPr="00E54153" w:rsidRDefault="0094521D" w:rsidP="0094521D">
      <w:pPr>
        <w:pStyle w:val="TH"/>
      </w:pPr>
      <w:r w:rsidRPr="00E54153">
        <w:t>Table 7.1.3.3.2-1: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E54153" w14:paraId="4EB5A528" w14:textId="77777777" w:rsidTr="00FE54C3">
        <w:tc>
          <w:tcPr>
            <w:tcW w:w="648" w:type="dxa"/>
            <w:tcBorders>
              <w:bottom w:val="nil"/>
            </w:tcBorders>
          </w:tcPr>
          <w:p w14:paraId="72D9389C" w14:textId="77777777" w:rsidR="0094521D" w:rsidRPr="00E54153" w:rsidRDefault="0094521D" w:rsidP="00FE54C3">
            <w:pPr>
              <w:pStyle w:val="TAH"/>
            </w:pPr>
            <w:r w:rsidRPr="00E54153">
              <w:t>St</w:t>
            </w:r>
          </w:p>
        </w:tc>
        <w:tc>
          <w:tcPr>
            <w:tcW w:w="3969" w:type="dxa"/>
            <w:tcBorders>
              <w:bottom w:val="nil"/>
            </w:tcBorders>
          </w:tcPr>
          <w:p w14:paraId="125DBBA7" w14:textId="77777777" w:rsidR="0094521D" w:rsidRPr="00E54153" w:rsidRDefault="0094521D" w:rsidP="00FE54C3">
            <w:pPr>
              <w:pStyle w:val="TAH"/>
            </w:pPr>
            <w:r w:rsidRPr="00E54153">
              <w:t>Procedure</w:t>
            </w:r>
          </w:p>
        </w:tc>
        <w:tc>
          <w:tcPr>
            <w:tcW w:w="3686" w:type="dxa"/>
            <w:gridSpan w:val="2"/>
          </w:tcPr>
          <w:p w14:paraId="30F4A4A6" w14:textId="77777777" w:rsidR="0094521D" w:rsidRPr="00E54153" w:rsidRDefault="0094521D" w:rsidP="00FE54C3">
            <w:pPr>
              <w:pStyle w:val="TAH"/>
            </w:pPr>
            <w:r w:rsidRPr="00E54153">
              <w:t>Message Sequence</w:t>
            </w:r>
          </w:p>
        </w:tc>
        <w:tc>
          <w:tcPr>
            <w:tcW w:w="567" w:type="dxa"/>
            <w:tcBorders>
              <w:bottom w:val="nil"/>
            </w:tcBorders>
          </w:tcPr>
          <w:p w14:paraId="345D49E0" w14:textId="77777777" w:rsidR="0094521D" w:rsidRPr="00E54153" w:rsidRDefault="0094521D" w:rsidP="00FE54C3">
            <w:pPr>
              <w:pStyle w:val="TAH"/>
            </w:pPr>
            <w:r w:rsidRPr="00E54153">
              <w:t>TP</w:t>
            </w:r>
          </w:p>
        </w:tc>
        <w:tc>
          <w:tcPr>
            <w:tcW w:w="892" w:type="dxa"/>
            <w:tcBorders>
              <w:bottom w:val="nil"/>
            </w:tcBorders>
          </w:tcPr>
          <w:p w14:paraId="79E7DA7B" w14:textId="77777777" w:rsidR="0094521D" w:rsidRPr="00E54153" w:rsidRDefault="0094521D" w:rsidP="00FE54C3">
            <w:pPr>
              <w:pStyle w:val="TAH"/>
            </w:pPr>
            <w:r w:rsidRPr="00E54153">
              <w:t>Verdict</w:t>
            </w:r>
          </w:p>
        </w:tc>
      </w:tr>
      <w:tr w:rsidR="0094521D" w:rsidRPr="00E54153" w14:paraId="5E79EDA4" w14:textId="77777777" w:rsidTr="00FE54C3">
        <w:tc>
          <w:tcPr>
            <w:tcW w:w="648" w:type="dxa"/>
            <w:tcBorders>
              <w:top w:val="nil"/>
            </w:tcBorders>
          </w:tcPr>
          <w:p w14:paraId="298DCEC4" w14:textId="77777777" w:rsidR="0094521D" w:rsidRPr="00E54153" w:rsidRDefault="0094521D" w:rsidP="00FE54C3">
            <w:pPr>
              <w:pStyle w:val="TAH"/>
            </w:pPr>
          </w:p>
        </w:tc>
        <w:tc>
          <w:tcPr>
            <w:tcW w:w="3969" w:type="dxa"/>
            <w:tcBorders>
              <w:top w:val="nil"/>
            </w:tcBorders>
          </w:tcPr>
          <w:p w14:paraId="404209DF" w14:textId="77777777" w:rsidR="0094521D" w:rsidRPr="00E54153" w:rsidRDefault="0094521D" w:rsidP="00FE54C3">
            <w:pPr>
              <w:pStyle w:val="TAH"/>
            </w:pPr>
          </w:p>
        </w:tc>
        <w:tc>
          <w:tcPr>
            <w:tcW w:w="709" w:type="dxa"/>
          </w:tcPr>
          <w:p w14:paraId="40819397" w14:textId="77777777" w:rsidR="0094521D" w:rsidRPr="00E54153" w:rsidRDefault="0094521D" w:rsidP="00FE54C3">
            <w:pPr>
              <w:pStyle w:val="TAH"/>
            </w:pPr>
            <w:r w:rsidRPr="00E54153">
              <w:t>U - S</w:t>
            </w:r>
          </w:p>
        </w:tc>
        <w:tc>
          <w:tcPr>
            <w:tcW w:w="2977" w:type="dxa"/>
          </w:tcPr>
          <w:p w14:paraId="4607F10E" w14:textId="77777777" w:rsidR="0094521D" w:rsidRPr="00E54153" w:rsidRDefault="0094521D" w:rsidP="00FE54C3">
            <w:pPr>
              <w:pStyle w:val="TAH"/>
            </w:pPr>
            <w:r w:rsidRPr="00E54153">
              <w:t>Message</w:t>
            </w:r>
          </w:p>
        </w:tc>
        <w:tc>
          <w:tcPr>
            <w:tcW w:w="567" w:type="dxa"/>
            <w:tcBorders>
              <w:top w:val="nil"/>
            </w:tcBorders>
          </w:tcPr>
          <w:p w14:paraId="39B780D3" w14:textId="77777777" w:rsidR="0094521D" w:rsidRPr="00E54153" w:rsidRDefault="0094521D" w:rsidP="00FE54C3">
            <w:pPr>
              <w:pStyle w:val="TAH"/>
            </w:pPr>
          </w:p>
        </w:tc>
        <w:tc>
          <w:tcPr>
            <w:tcW w:w="892" w:type="dxa"/>
            <w:tcBorders>
              <w:top w:val="nil"/>
            </w:tcBorders>
          </w:tcPr>
          <w:p w14:paraId="4FD5F738" w14:textId="77777777" w:rsidR="0094521D" w:rsidRPr="00E54153" w:rsidRDefault="0094521D" w:rsidP="00FE54C3">
            <w:pPr>
              <w:pStyle w:val="TAH"/>
            </w:pPr>
          </w:p>
        </w:tc>
      </w:tr>
      <w:tr w:rsidR="0094521D" w:rsidRPr="00E54153" w14:paraId="34E9191B" w14:textId="77777777" w:rsidTr="00FE54C3">
        <w:tc>
          <w:tcPr>
            <w:tcW w:w="648" w:type="dxa"/>
          </w:tcPr>
          <w:p w14:paraId="069EA5AB" w14:textId="77777777" w:rsidR="0094521D" w:rsidRPr="00E54153" w:rsidRDefault="0094521D" w:rsidP="00FE54C3">
            <w:pPr>
              <w:pStyle w:val="TAC"/>
            </w:pPr>
            <w:r w:rsidRPr="00E54153">
              <w:t>1</w:t>
            </w:r>
          </w:p>
        </w:tc>
        <w:tc>
          <w:tcPr>
            <w:tcW w:w="3969" w:type="dxa"/>
          </w:tcPr>
          <w:p w14:paraId="0F46329E" w14:textId="77777777" w:rsidR="0094521D" w:rsidRPr="00E54153" w:rsidRDefault="0094521D" w:rsidP="00FE54C3">
            <w:pPr>
              <w:pStyle w:val="TAL"/>
            </w:pPr>
            <w:r w:rsidRPr="00E54153">
              <w:t>Power up the UE</w:t>
            </w:r>
          </w:p>
        </w:tc>
        <w:tc>
          <w:tcPr>
            <w:tcW w:w="709" w:type="dxa"/>
          </w:tcPr>
          <w:p w14:paraId="1310924C" w14:textId="77777777" w:rsidR="0094521D" w:rsidRPr="00E54153" w:rsidRDefault="0094521D" w:rsidP="00FE54C3">
            <w:pPr>
              <w:pStyle w:val="TAC"/>
            </w:pPr>
            <w:r w:rsidRPr="00E54153">
              <w:t>-</w:t>
            </w:r>
          </w:p>
        </w:tc>
        <w:tc>
          <w:tcPr>
            <w:tcW w:w="2977" w:type="dxa"/>
          </w:tcPr>
          <w:p w14:paraId="7DC9183D" w14:textId="77777777" w:rsidR="0094521D" w:rsidRPr="00E54153" w:rsidRDefault="0094521D" w:rsidP="00FE54C3">
            <w:pPr>
              <w:pStyle w:val="TAL"/>
            </w:pPr>
            <w:r w:rsidRPr="00E54153">
              <w:t>-</w:t>
            </w:r>
          </w:p>
        </w:tc>
        <w:tc>
          <w:tcPr>
            <w:tcW w:w="567" w:type="dxa"/>
          </w:tcPr>
          <w:p w14:paraId="26B3E9ED" w14:textId="77777777" w:rsidR="0094521D" w:rsidRPr="00E54153" w:rsidRDefault="0094521D" w:rsidP="00FE54C3">
            <w:pPr>
              <w:pStyle w:val="TAC"/>
            </w:pPr>
            <w:r w:rsidRPr="00E54153">
              <w:t>-</w:t>
            </w:r>
          </w:p>
        </w:tc>
        <w:tc>
          <w:tcPr>
            <w:tcW w:w="892" w:type="dxa"/>
          </w:tcPr>
          <w:p w14:paraId="5F21F60C" w14:textId="77777777" w:rsidR="0094521D" w:rsidRPr="00E54153" w:rsidRDefault="0094521D" w:rsidP="00FE54C3">
            <w:pPr>
              <w:pStyle w:val="TAC"/>
            </w:pPr>
            <w:r w:rsidRPr="00E54153">
              <w:t>-</w:t>
            </w:r>
          </w:p>
        </w:tc>
      </w:tr>
      <w:tr w:rsidR="0094521D" w:rsidRPr="00E54153" w14:paraId="22608238" w14:textId="77777777" w:rsidTr="00FE54C3">
        <w:tc>
          <w:tcPr>
            <w:tcW w:w="648" w:type="dxa"/>
          </w:tcPr>
          <w:p w14:paraId="6D74E61D" w14:textId="77777777" w:rsidR="0094521D" w:rsidRPr="00E54153" w:rsidRDefault="0094521D" w:rsidP="00FE54C3">
            <w:pPr>
              <w:pStyle w:val="TAC"/>
            </w:pPr>
            <w:r w:rsidRPr="00E54153">
              <w:rPr>
                <w:szCs w:val="18"/>
              </w:rPr>
              <w:t>1A</w:t>
            </w:r>
          </w:p>
        </w:tc>
        <w:tc>
          <w:tcPr>
            <w:tcW w:w="3969" w:type="dxa"/>
          </w:tcPr>
          <w:p w14:paraId="38ACE76A" w14:textId="77777777" w:rsidR="0094521D" w:rsidRPr="00E54153" w:rsidRDefault="0094521D" w:rsidP="00FE54C3">
            <w:pPr>
              <w:pStyle w:val="TAN"/>
              <w:rPr>
                <w:lang w:eastAsia="en-US"/>
              </w:rPr>
            </w:pPr>
            <w:r w:rsidRPr="00E54153">
              <w:rPr>
                <w:lang w:eastAsia="en-US"/>
              </w:rPr>
              <w:t>Trigger the UE to reset UTC time and location.</w:t>
            </w:r>
          </w:p>
          <w:p w14:paraId="5C36912B" w14:textId="77777777" w:rsidR="0094521D" w:rsidRPr="00E54153" w:rsidRDefault="0094521D" w:rsidP="00FE54C3">
            <w:pPr>
              <w:pStyle w:val="TAN"/>
              <w:rPr>
                <w:lang w:eastAsia="en-US"/>
              </w:rPr>
            </w:pPr>
          </w:p>
          <w:p w14:paraId="346BF949" w14:textId="77777777" w:rsidR="0094521D" w:rsidRPr="00E54153" w:rsidRDefault="0094521D" w:rsidP="00FE54C3">
            <w:pPr>
              <w:pStyle w:val="TAL"/>
            </w:pPr>
            <w:r w:rsidRPr="00E54153">
              <w:t>NOTE: The UTC time and location reset may be performed by MMI or AT command (+CUTCR).</w:t>
            </w:r>
          </w:p>
        </w:tc>
        <w:tc>
          <w:tcPr>
            <w:tcW w:w="709" w:type="dxa"/>
          </w:tcPr>
          <w:p w14:paraId="2D47371E" w14:textId="77777777" w:rsidR="0094521D" w:rsidRPr="00E54153" w:rsidRDefault="0094521D" w:rsidP="00FE54C3">
            <w:pPr>
              <w:pStyle w:val="TAC"/>
            </w:pPr>
            <w:r w:rsidRPr="00E54153">
              <w:t>-</w:t>
            </w:r>
          </w:p>
        </w:tc>
        <w:tc>
          <w:tcPr>
            <w:tcW w:w="2977" w:type="dxa"/>
          </w:tcPr>
          <w:p w14:paraId="201A4C52" w14:textId="77777777" w:rsidR="0094521D" w:rsidRPr="00E54153" w:rsidRDefault="0094521D" w:rsidP="00FE54C3">
            <w:pPr>
              <w:pStyle w:val="TAL"/>
            </w:pPr>
            <w:r w:rsidRPr="00E54153">
              <w:t>-</w:t>
            </w:r>
          </w:p>
        </w:tc>
        <w:tc>
          <w:tcPr>
            <w:tcW w:w="567" w:type="dxa"/>
          </w:tcPr>
          <w:p w14:paraId="2BEEB823" w14:textId="77777777" w:rsidR="0094521D" w:rsidRPr="00E54153" w:rsidRDefault="0094521D" w:rsidP="00FE54C3">
            <w:pPr>
              <w:pStyle w:val="TAC"/>
            </w:pPr>
            <w:r w:rsidRPr="00E54153">
              <w:t>-</w:t>
            </w:r>
          </w:p>
        </w:tc>
        <w:tc>
          <w:tcPr>
            <w:tcW w:w="892" w:type="dxa"/>
          </w:tcPr>
          <w:p w14:paraId="001AE219" w14:textId="77777777" w:rsidR="0094521D" w:rsidRPr="00E54153" w:rsidRDefault="0094521D" w:rsidP="00FE54C3">
            <w:pPr>
              <w:pStyle w:val="TAC"/>
            </w:pPr>
            <w:r w:rsidRPr="00E54153">
              <w:t>-</w:t>
            </w:r>
          </w:p>
        </w:tc>
      </w:tr>
      <w:tr w:rsidR="0094521D" w:rsidRPr="00E54153" w14:paraId="163BBCB7" w14:textId="77777777" w:rsidTr="00FE54C3">
        <w:tc>
          <w:tcPr>
            <w:tcW w:w="648" w:type="dxa"/>
          </w:tcPr>
          <w:p w14:paraId="6B706D78" w14:textId="77777777" w:rsidR="0094521D" w:rsidRPr="00E54153" w:rsidRDefault="0094521D" w:rsidP="00FE54C3">
            <w:pPr>
              <w:pStyle w:val="TAC"/>
            </w:pPr>
            <w:r w:rsidRPr="00E54153">
              <w:rPr>
                <w:color w:val="000000"/>
              </w:rPr>
              <w:t>2</w:t>
            </w:r>
          </w:p>
        </w:tc>
        <w:tc>
          <w:tcPr>
            <w:tcW w:w="3969" w:type="dxa"/>
          </w:tcPr>
          <w:p w14:paraId="532475A0" w14:textId="77777777" w:rsidR="0094521D" w:rsidRPr="00E54153" w:rsidRDefault="0094521D" w:rsidP="00FE54C3">
            <w:pPr>
              <w:pStyle w:val="TAL"/>
              <w:rPr>
                <w:color w:val="000000"/>
              </w:rPr>
            </w:pPr>
            <w:r w:rsidRPr="00E54153">
              <w:rPr>
                <w:color w:val="000000"/>
              </w:rPr>
              <w:t>Activate the MCPTT Client Application and register User A as the MCPTT User (TS 36.579-5 [5], px_MCPTT_User_A_username, px_MCPTT_User_A_password).</w:t>
            </w:r>
          </w:p>
          <w:p w14:paraId="38C15DA8" w14:textId="77777777" w:rsidR="0094521D" w:rsidRPr="00E54153" w:rsidRDefault="0094521D" w:rsidP="00FE54C3">
            <w:pPr>
              <w:pStyle w:val="TAL"/>
            </w:pPr>
            <w:r w:rsidRPr="00E54153">
              <w:rPr>
                <w:color w:val="000000"/>
              </w:rPr>
              <w:t>(NOTE 1)</w:t>
            </w:r>
          </w:p>
        </w:tc>
        <w:tc>
          <w:tcPr>
            <w:tcW w:w="709" w:type="dxa"/>
          </w:tcPr>
          <w:p w14:paraId="6D32CA66" w14:textId="77777777" w:rsidR="0094521D" w:rsidRPr="00E54153" w:rsidRDefault="0094521D" w:rsidP="00FE54C3">
            <w:pPr>
              <w:pStyle w:val="TAC"/>
            </w:pPr>
            <w:r w:rsidRPr="00E54153">
              <w:t>-</w:t>
            </w:r>
          </w:p>
        </w:tc>
        <w:tc>
          <w:tcPr>
            <w:tcW w:w="2977" w:type="dxa"/>
          </w:tcPr>
          <w:p w14:paraId="508B9920" w14:textId="77777777" w:rsidR="0094521D" w:rsidRPr="00E54153" w:rsidRDefault="0094521D" w:rsidP="00FE54C3">
            <w:pPr>
              <w:pStyle w:val="TAL"/>
            </w:pPr>
            <w:r w:rsidRPr="00E54153">
              <w:t>-</w:t>
            </w:r>
          </w:p>
        </w:tc>
        <w:tc>
          <w:tcPr>
            <w:tcW w:w="567" w:type="dxa"/>
          </w:tcPr>
          <w:p w14:paraId="167E3406" w14:textId="77777777" w:rsidR="0094521D" w:rsidRPr="00E54153" w:rsidRDefault="0094521D" w:rsidP="00FE54C3">
            <w:pPr>
              <w:pStyle w:val="TAC"/>
            </w:pPr>
            <w:r w:rsidRPr="00E54153">
              <w:t>-</w:t>
            </w:r>
          </w:p>
        </w:tc>
        <w:tc>
          <w:tcPr>
            <w:tcW w:w="892" w:type="dxa"/>
          </w:tcPr>
          <w:p w14:paraId="029E8407" w14:textId="77777777" w:rsidR="0094521D" w:rsidRPr="00E54153" w:rsidRDefault="0094521D" w:rsidP="00FE54C3">
            <w:pPr>
              <w:pStyle w:val="TAC"/>
            </w:pPr>
            <w:r w:rsidRPr="00E54153">
              <w:t>-</w:t>
            </w:r>
          </w:p>
        </w:tc>
      </w:tr>
      <w:tr w:rsidR="0094521D" w:rsidRPr="00E54153" w14:paraId="1E32C38A" w14:textId="77777777" w:rsidTr="00FE54C3">
        <w:tc>
          <w:tcPr>
            <w:tcW w:w="648" w:type="dxa"/>
          </w:tcPr>
          <w:p w14:paraId="0CC3667E" w14:textId="77777777" w:rsidR="0094521D" w:rsidRPr="00E54153" w:rsidRDefault="0094521D" w:rsidP="00FE54C3">
            <w:pPr>
              <w:pStyle w:val="TAC"/>
            </w:pPr>
            <w:r w:rsidRPr="00E54153">
              <w:t>3</w:t>
            </w:r>
          </w:p>
        </w:tc>
        <w:tc>
          <w:tcPr>
            <w:tcW w:w="3969" w:type="dxa"/>
          </w:tcPr>
          <w:p w14:paraId="3F3FA81F" w14:textId="77777777" w:rsidR="0094521D" w:rsidRPr="00E54153" w:rsidRDefault="0094521D" w:rsidP="00FE54C3">
            <w:pPr>
              <w:pStyle w:val="TAL"/>
            </w:pPr>
            <w:r w:rsidRPr="00E54153">
              <w:t>Make the UE (MCPTT Client) initiate an off-network basic group call</w:t>
            </w:r>
          </w:p>
          <w:p w14:paraId="08217785" w14:textId="77777777" w:rsidR="0094521D" w:rsidRPr="00E54153" w:rsidRDefault="0094521D" w:rsidP="00FE54C3">
            <w:pPr>
              <w:pStyle w:val="TAL"/>
            </w:pPr>
            <w:r w:rsidRPr="00E54153">
              <w:t>(NOTE 1)</w:t>
            </w:r>
          </w:p>
        </w:tc>
        <w:tc>
          <w:tcPr>
            <w:tcW w:w="709" w:type="dxa"/>
          </w:tcPr>
          <w:p w14:paraId="06F2DD05" w14:textId="77777777" w:rsidR="0094521D" w:rsidRPr="00E54153" w:rsidRDefault="0094521D" w:rsidP="00FE54C3">
            <w:pPr>
              <w:pStyle w:val="TAC"/>
            </w:pPr>
            <w:r w:rsidRPr="00E54153">
              <w:t>-</w:t>
            </w:r>
          </w:p>
        </w:tc>
        <w:tc>
          <w:tcPr>
            <w:tcW w:w="2977" w:type="dxa"/>
          </w:tcPr>
          <w:p w14:paraId="2E15C908" w14:textId="77777777" w:rsidR="0094521D" w:rsidRPr="00E54153" w:rsidRDefault="0094521D" w:rsidP="00FE54C3">
            <w:pPr>
              <w:pStyle w:val="TAL"/>
            </w:pPr>
            <w:r w:rsidRPr="00E54153">
              <w:t>-</w:t>
            </w:r>
          </w:p>
        </w:tc>
        <w:tc>
          <w:tcPr>
            <w:tcW w:w="567" w:type="dxa"/>
          </w:tcPr>
          <w:p w14:paraId="14CE04EF" w14:textId="77777777" w:rsidR="0094521D" w:rsidRPr="00E54153" w:rsidRDefault="0094521D" w:rsidP="00FE54C3">
            <w:pPr>
              <w:pStyle w:val="TAC"/>
            </w:pPr>
            <w:r w:rsidRPr="00E54153">
              <w:t>-</w:t>
            </w:r>
          </w:p>
        </w:tc>
        <w:tc>
          <w:tcPr>
            <w:tcW w:w="892" w:type="dxa"/>
          </w:tcPr>
          <w:p w14:paraId="3EA0142C" w14:textId="77777777" w:rsidR="0094521D" w:rsidRPr="00E54153" w:rsidRDefault="0094521D" w:rsidP="00FE54C3">
            <w:pPr>
              <w:pStyle w:val="TAC"/>
            </w:pPr>
            <w:r w:rsidRPr="00E54153">
              <w:t>-</w:t>
            </w:r>
          </w:p>
        </w:tc>
      </w:tr>
      <w:tr w:rsidR="0094521D" w:rsidRPr="00E54153" w14:paraId="56E9D1A4" w14:textId="77777777" w:rsidTr="00FE54C3">
        <w:tc>
          <w:tcPr>
            <w:tcW w:w="648" w:type="dxa"/>
          </w:tcPr>
          <w:p w14:paraId="1C8439A9" w14:textId="77777777" w:rsidR="0094521D" w:rsidRPr="00E54153" w:rsidRDefault="0094521D" w:rsidP="00FE54C3">
            <w:pPr>
              <w:pStyle w:val="TAC"/>
            </w:pPr>
            <w:r w:rsidRPr="00E54153">
              <w:t>-</w:t>
            </w:r>
          </w:p>
        </w:tc>
        <w:tc>
          <w:tcPr>
            <w:tcW w:w="3969" w:type="dxa"/>
          </w:tcPr>
          <w:p w14:paraId="17A4C889" w14:textId="50DF2DAF" w:rsidR="0094521D" w:rsidRPr="00E54153" w:rsidRDefault="0094521D" w:rsidP="00FE54C3">
            <w:pPr>
              <w:pStyle w:val="TAL"/>
            </w:pPr>
            <w:r w:rsidRPr="00E54153">
              <w:t>EXCEPTION: The E-UTRA/EPC actions which are related to the MCPTT off-network call establishment are described in TS 36.579-1 [2]</w:t>
            </w:r>
            <w:del w:id="169" w:author="MCC160" w:date="2023-01-23T17:04:00Z">
              <w:r w:rsidRPr="00E54153" w:rsidDel="00215442">
                <w:delText>, sub</w:delText>
              </w:r>
            </w:del>
            <w:ins w:id="170" w:author="MCC160" w:date="2023-01-23T17:04:00Z">
              <w:r w:rsidR="00215442">
                <w:t xml:space="preserve"> </w:t>
              </w:r>
            </w:ins>
            <w:r w:rsidRPr="00E54153">
              <w:t>clause 5.4.11 '</w:t>
            </w:r>
            <w:del w:id="171" w:author="MCC160" w:date="2023-01-23T17:05:00Z">
              <w:r w:rsidRPr="00E54153" w:rsidDel="0024177B">
                <w:delText xml:space="preserve">Generic Test Procedure for MCPTT </w:delText>
              </w:r>
            </w:del>
            <w:ins w:id="172" w:author="MCC160" w:date="2023-01-23T17:05:00Z">
              <w:r w:rsidR="0024177B">
                <w:t xml:space="preserve">MCX </w:t>
              </w:r>
            </w:ins>
            <w:r w:rsidRPr="00E54153">
              <w:t>CO communication over ProSe direct one-to-many communication out of E-UTRA coverage / Monitoring/Discoverer procedure for group member discovery / One-to-many communication'. The test sequence below shows only the MCPTT relevant messages exchanged.</w:t>
            </w:r>
          </w:p>
        </w:tc>
        <w:tc>
          <w:tcPr>
            <w:tcW w:w="709" w:type="dxa"/>
          </w:tcPr>
          <w:p w14:paraId="27ADF5D4" w14:textId="77777777" w:rsidR="0094521D" w:rsidRPr="00E54153" w:rsidRDefault="0094521D" w:rsidP="00FE54C3">
            <w:pPr>
              <w:pStyle w:val="TAC"/>
            </w:pPr>
            <w:r w:rsidRPr="00E54153">
              <w:t>-</w:t>
            </w:r>
          </w:p>
        </w:tc>
        <w:tc>
          <w:tcPr>
            <w:tcW w:w="2977" w:type="dxa"/>
          </w:tcPr>
          <w:p w14:paraId="57BC997C" w14:textId="77777777" w:rsidR="0094521D" w:rsidRPr="00E54153" w:rsidRDefault="0094521D" w:rsidP="00FE54C3">
            <w:pPr>
              <w:pStyle w:val="TAL"/>
            </w:pPr>
            <w:r w:rsidRPr="00E54153">
              <w:t>-</w:t>
            </w:r>
          </w:p>
        </w:tc>
        <w:tc>
          <w:tcPr>
            <w:tcW w:w="567" w:type="dxa"/>
          </w:tcPr>
          <w:p w14:paraId="79591138" w14:textId="77777777" w:rsidR="0094521D" w:rsidRPr="00E54153" w:rsidRDefault="0094521D" w:rsidP="00FE54C3">
            <w:pPr>
              <w:pStyle w:val="TAC"/>
            </w:pPr>
            <w:r w:rsidRPr="00E54153">
              <w:t>-</w:t>
            </w:r>
          </w:p>
        </w:tc>
        <w:tc>
          <w:tcPr>
            <w:tcW w:w="892" w:type="dxa"/>
          </w:tcPr>
          <w:p w14:paraId="68F6961D" w14:textId="77777777" w:rsidR="0094521D" w:rsidRPr="00E54153" w:rsidRDefault="0094521D" w:rsidP="00FE54C3">
            <w:pPr>
              <w:pStyle w:val="TAC"/>
            </w:pPr>
            <w:r w:rsidRPr="00E54153">
              <w:t>-</w:t>
            </w:r>
          </w:p>
        </w:tc>
      </w:tr>
      <w:tr w:rsidR="0094521D" w:rsidRPr="00E54153" w14:paraId="76523F08" w14:textId="77777777" w:rsidTr="00FE54C3">
        <w:tc>
          <w:tcPr>
            <w:tcW w:w="648" w:type="dxa"/>
          </w:tcPr>
          <w:p w14:paraId="631C6B20" w14:textId="77777777" w:rsidR="0094521D" w:rsidRPr="00E54153" w:rsidRDefault="0094521D" w:rsidP="00FE54C3">
            <w:pPr>
              <w:pStyle w:val="TAC"/>
            </w:pPr>
            <w:r w:rsidRPr="00E54153">
              <w:t>4</w:t>
            </w:r>
          </w:p>
        </w:tc>
        <w:tc>
          <w:tcPr>
            <w:tcW w:w="3969" w:type="dxa"/>
          </w:tcPr>
          <w:p w14:paraId="54468FB4" w14:textId="77777777" w:rsidR="0094521D" w:rsidRPr="00E54153" w:rsidRDefault="0094521D" w:rsidP="00FE54C3">
            <w:pPr>
              <w:pStyle w:val="TAL"/>
            </w:pPr>
            <w:r w:rsidRPr="00E54153">
              <w:t>The UE (</w:t>
            </w:r>
            <w:r w:rsidRPr="00E54153">
              <w:rPr>
                <w:lang w:eastAsia="ko-KR"/>
              </w:rPr>
              <w:t xml:space="preserve">MCPTT client) sends a </w:t>
            </w:r>
            <w:r w:rsidRPr="00E54153">
              <w:t>GROUP CALL PROBE message to determine the current call status of the group</w:t>
            </w:r>
          </w:p>
          <w:p w14:paraId="3203C781" w14:textId="77777777" w:rsidR="0094521D" w:rsidRPr="00E54153" w:rsidRDefault="0094521D" w:rsidP="00FE54C3">
            <w:pPr>
              <w:pStyle w:val="TAL"/>
            </w:pPr>
            <w:r w:rsidRPr="00E54153">
              <w:t>(NOTE 2)</w:t>
            </w:r>
          </w:p>
        </w:tc>
        <w:tc>
          <w:tcPr>
            <w:tcW w:w="709" w:type="dxa"/>
          </w:tcPr>
          <w:p w14:paraId="560974E8" w14:textId="77777777" w:rsidR="0094521D" w:rsidRPr="00E54153" w:rsidRDefault="0094521D" w:rsidP="00FE54C3">
            <w:pPr>
              <w:pStyle w:val="TAC"/>
            </w:pPr>
            <w:r w:rsidRPr="00E54153">
              <w:rPr>
                <w:szCs w:val="18"/>
              </w:rPr>
              <w:t>--&gt;</w:t>
            </w:r>
          </w:p>
        </w:tc>
        <w:tc>
          <w:tcPr>
            <w:tcW w:w="2977" w:type="dxa"/>
          </w:tcPr>
          <w:p w14:paraId="43D6C857" w14:textId="77777777" w:rsidR="0094521D" w:rsidRPr="00E54153" w:rsidRDefault="0094521D" w:rsidP="00FE54C3">
            <w:pPr>
              <w:pStyle w:val="TAL"/>
            </w:pPr>
            <w:r w:rsidRPr="00E54153">
              <w:t>GROUP CALL PROBE</w:t>
            </w:r>
          </w:p>
        </w:tc>
        <w:tc>
          <w:tcPr>
            <w:tcW w:w="567" w:type="dxa"/>
          </w:tcPr>
          <w:p w14:paraId="21D08634" w14:textId="77777777" w:rsidR="0094521D" w:rsidRPr="00E54153" w:rsidRDefault="0094521D" w:rsidP="00FE54C3">
            <w:pPr>
              <w:pStyle w:val="TAC"/>
            </w:pPr>
            <w:r w:rsidRPr="00E54153">
              <w:t>-</w:t>
            </w:r>
          </w:p>
        </w:tc>
        <w:tc>
          <w:tcPr>
            <w:tcW w:w="892" w:type="dxa"/>
          </w:tcPr>
          <w:p w14:paraId="57B92F23" w14:textId="77777777" w:rsidR="0094521D" w:rsidRPr="00E54153" w:rsidRDefault="0094521D" w:rsidP="00FE54C3">
            <w:pPr>
              <w:pStyle w:val="TAC"/>
            </w:pPr>
            <w:r w:rsidRPr="00E54153">
              <w:t>-</w:t>
            </w:r>
          </w:p>
        </w:tc>
      </w:tr>
      <w:tr w:rsidR="0094521D" w:rsidRPr="00E54153" w14:paraId="3BD6B7F3" w14:textId="77777777" w:rsidTr="00FE54C3">
        <w:tc>
          <w:tcPr>
            <w:tcW w:w="648" w:type="dxa"/>
          </w:tcPr>
          <w:p w14:paraId="4C4916A2" w14:textId="77777777" w:rsidR="0094521D" w:rsidRPr="00E54153" w:rsidRDefault="0094521D" w:rsidP="00FE54C3">
            <w:pPr>
              <w:pStyle w:val="TAC"/>
            </w:pPr>
            <w:r w:rsidRPr="00E54153">
              <w:t>4A</w:t>
            </w:r>
          </w:p>
        </w:tc>
        <w:tc>
          <w:tcPr>
            <w:tcW w:w="3969" w:type="dxa"/>
          </w:tcPr>
          <w:p w14:paraId="2AF62117" w14:textId="77777777" w:rsidR="0094521D" w:rsidRPr="00E54153" w:rsidRDefault="0094521D" w:rsidP="00FE54C3">
            <w:pPr>
              <w:pStyle w:val="TAL"/>
            </w:pPr>
            <w:r w:rsidRPr="00E54153">
              <w:t>SS starts Timer=15s (</w:t>
            </w:r>
            <w:r w:rsidRPr="00E54153">
              <w:rPr>
                <w:szCs w:val="18"/>
              </w:rPr>
              <w:t>TFG3 (call probe retransmission))</w:t>
            </w:r>
          </w:p>
        </w:tc>
        <w:tc>
          <w:tcPr>
            <w:tcW w:w="709" w:type="dxa"/>
          </w:tcPr>
          <w:p w14:paraId="3F6039D6" w14:textId="77777777" w:rsidR="0094521D" w:rsidRPr="00E54153" w:rsidRDefault="0094521D" w:rsidP="00FE54C3">
            <w:pPr>
              <w:pStyle w:val="TAC"/>
              <w:rPr>
                <w:szCs w:val="18"/>
              </w:rPr>
            </w:pPr>
            <w:r w:rsidRPr="00E54153">
              <w:t>-</w:t>
            </w:r>
          </w:p>
        </w:tc>
        <w:tc>
          <w:tcPr>
            <w:tcW w:w="2977" w:type="dxa"/>
          </w:tcPr>
          <w:p w14:paraId="69978F58" w14:textId="77777777" w:rsidR="0094521D" w:rsidRPr="00E54153" w:rsidRDefault="0094521D" w:rsidP="00FE54C3">
            <w:pPr>
              <w:pStyle w:val="TAL"/>
            </w:pPr>
            <w:r w:rsidRPr="00E54153">
              <w:t>-</w:t>
            </w:r>
          </w:p>
        </w:tc>
        <w:tc>
          <w:tcPr>
            <w:tcW w:w="567" w:type="dxa"/>
          </w:tcPr>
          <w:p w14:paraId="7663238B" w14:textId="77777777" w:rsidR="0094521D" w:rsidRPr="00E54153" w:rsidRDefault="0094521D" w:rsidP="00FE54C3">
            <w:pPr>
              <w:pStyle w:val="TAC"/>
            </w:pPr>
            <w:r w:rsidRPr="00E54153">
              <w:t>-</w:t>
            </w:r>
          </w:p>
        </w:tc>
        <w:tc>
          <w:tcPr>
            <w:tcW w:w="892" w:type="dxa"/>
          </w:tcPr>
          <w:p w14:paraId="54578002" w14:textId="77777777" w:rsidR="0094521D" w:rsidRPr="00E54153" w:rsidRDefault="0094521D" w:rsidP="00FE54C3">
            <w:pPr>
              <w:pStyle w:val="TAC"/>
            </w:pPr>
            <w:r w:rsidRPr="00E54153">
              <w:t>-</w:t>
            </w:r>
          </w:p>
        </w:tc>
      </w:tr>
      <w:tr w:rsidR="0094521D" w:rsidRPr="00E54153" w14:paraId="382D1EB6" w14:textId="77777777" w:rsidTr="00FE54C3">
        <w:tc>
          <w:tcPr>
            <w:tcW w:w="648" w:type="dxa"/>
          </w:tcPr>
          <w:p w14:paraId="375BBC58" w14:textId="77777777" w:rsidR="0094521D" w:rsidRPr="00E54153" w:rsidRDefault="0094521D" w:rsidP="00FE54C3">
            <w:pPr>
              <w:pStyle w:val="TAC"/>
            </w:pPr>
            <w:r w:rsidRPr="00E54153">
              <w:t>5</w:t>
            </w:r>
          </w:p>
        </w:tc>
        <w:tc>
          <w:tcPr>
            <w:tcW w:w="3969" w:type="dxa"/>
          </w:tcPr>
          <w:p w14:paraId="5555585B" w14:textId="77777777" w:rsidR="0094521D" w:rsidRPr="00E54153" w:rsidRDefault="0094521D" w:rsidP="00FE54C3">
            <w:pPr>
              <w:pStyle w:val="TAL"/>
            </w:pPr>
            <w:r w:rsidRPr="00E54153">
              <w:t>Make the UE (MCPTT Client) release the off-network basic group call</w:t>
            </w:r>
          </w:p>
          <w:p w14:paraId="462B7379" w14:textId="77777777" w:rsidR="0094521D" w:rsidRPr="00E54153" w:rsidRDefault="0094521D" w:rsidP="00FE54C3">
            <w:pPr>
              <w:pStyle w:val="TAL"/>
            </w:pPr>
            <w:r w:rsidRPr="00E54153">
              <w:t>(NOTE 1), (NOTE 3)</w:t>
            </w:r>
          </w:p>
        </w:tc>
        <w:tc>
          <w:tcPr>
            <w:tcW w:w="709" w:type="dxa"/>
          </w:tcPr>
          <w:p w14:paraId="0BF9CFB0" w14:textId="77777777" w:rsidR="0094521D" w:rsidRPr="00E54153" w:rsidRDefault="0094521D" w:rsidP="00FE54C3">
            <w:pPr>
              <w:pStyle w:val="TAC"/>
            </w:pPr>
            <w:r w:rsidRPr="00E54153">
              <w:t>-</w:t>
            </w:r>
          </w:p>
        </w:tc>
        <w:tc>
          <w:tcPr>
            <w:tcW w:w="2977" w:type="dxa"/>
          </w:tcPr>
          <w:p w14:paraId="09A1478A" w14:textId="77777777" w:rsidR="0094521D" w:rsidRPr="00E54153" w:rsidRDefault="0094521D" w:rsidP="00FE54C3">
            <w:pPr>
              <w:pStyle w:val="TAL"/>
            </w:pPr>
            <w:r w:rsidRPr="00E54153">
              <w:t>-</w:t>
            </w:r>
          </w:p>
        </w:tc>
        <w:tc>
          <w:tcPr>
            <w:tcW w:w="567" w:type="dxa"/>
          </w:tcPr>
          <w:p w14:paraId="0B42403E" w14:textId="77777777" w:rsidR="0094521D" w:rsidRPr="00E54153" w:rsidRDefault="0094521D" w:rsidP="00FE54C3">
            <w:pPr>
              <w:pStyle w:val="TAC"/>
            </w:pPr>
            <w:r w:rsidRPr="00E54153">
              <w:t>-</w:t>
            </w:r>
          </w:p>
        </w:tc>
        <w:tc>
          <w:tcPr>
            <w:tcW w:w="892" w:type="dxa"/>
          </w:tcPr>
          <w:p w14:paraId="07A74C77" w14:textId="77777777" w:rsidR="0094521D" w:rsidRPr="00E54153" w:rsidRDefault="0094521D" w:rsidP="00FE54C3">
            <w:pPr>
              <w:pStyle w:val="TAC"/>
            </w:pPr>
            <w:r w:rsidRPr="00E54153">
              <w:t>-</w:t>
            </w:r>
          </w:p>
        </w:tc>
      </w:tr>
      <w:tr w:rsidR="0094521D" w:rsidRPr="00E54153" w14:paraId="4697C126" w14:textId="77777777" w:rsidTr="00FE54C3">
        <w:tc>
          <w:tcPr>
            <w:tcW w:w="648" w:type="dxa"/>
          </w:tcPr>
          <w:p w14:paraId="36000FC6" w14:textId="77777777" w:rsidR="0094521D" w:rsidRPr="00E54153" w:rsidRDefault="0094521D" w:rsidP="00FE54C3">
            <w:pPr>
              <w:pStyle w:val="TAC"/>
            </w:pPr>
            <w:r w:rsidRPr="00E54153">
              <w:t>5A</w:t>
            </w:r>
          </w:p>
        </w:tc>
        <w:tc>
          <w:tcPr>
            <w:tcW w:w="3969" w:type="dxa"/>
            <w:shd w:val="clear" w:color="auto" w:fill="auto"/>
          </w:tcPr>
          <w:p w14:paraId="3B69E8BC" w14:textId="77777777" w:rsidR="0094521D" w:rsidRPr="00E54153" w:rsidRDefault="0094521D" w:rsidP="00FE54C3">
            <w:pPr>
              <w:pStyle w:val="TAL"/>
            </w:pPr>
            <w:r w:rsidRPr="00E54153">
              <w:t>Timer=15s expires</w:t>
            </w:r>
          </w:p>
        </w:tc>
        <w:tc>
          <w:tcPr>
            <w:tcW w:w="709" w:type="dxa"/>
          </w:tcPr>
          <w:p w14:paraId="69124AE9" w14:textId="77777777" w:rsidR="0094521D" w:rsidRPr="00E54153" w:rsidRDefault="0094521D" w:rsidP="00FE54C3">
            <w:pPr>
              <w:pStyle w:val="TAC"/>
            </w:pPr>
            <w:r w:rsidRPr="00E54153">
              <w:t>-</w:t>
            </w:r>
          </w:p>
        </w:tc>
        <w:tc>
          <w:tcPr>
            <w:tcW w:w="2977" w:type="dxa"/>
          </w:tcPr>
          <w:p w14:paraId="7DD0CBF2" w14:textId="77777777" w:rsidR="0094521D" w:rsidRPr="00E54153" w:rsidRDefault="0094521D" w:rsidP="00FE54C3">
            <w:pPr>
              <w:pStyle w:val="TAL"/>
            </w:pPr>
            <w:r w:rsidRPr="00E54153">
              <w:t>-</w:t>
            </w:r>
          </w:p>
        </w:tc>
        <w:tc>
          <w:tcPr>
            <w:tcW w:w="567" w:type="dxa"/>
          </w:tcPr>
          <w:p w14:paraId="4E2CF40E" w14:textId="77777777" w:rsidR="0094521D" w:rsidRPr="00E54153" w:rsidRDefault="0094521D" w:rsidP="00FE54C3">
            <w:pPr>
              <w:pStyle w:val="TAC"/>
            </w:pPr>
            <w:r w:rsidRPr="00E54153">
              <w:t>-</w:t>
            </w:r>
          </w:p>
        </w:tc>
        <w:tc>
          <w:tcPr>
            <w:tcW w:w="892" w:type="dxa"/>
          </w:tcPr>
          <w:p w14:paraId="2D9BA1B7" w14:textId="77777777" w:rsidR="0094521D" w:rsidRPr="00E54153" w:rsidRDefault="0094521D" w:rsidP="00FE54C3">
            <w:pPr>
              <w:pStyle w:val="TAC"/>
            </w:pPr>
            <w:r w:rsidRPr="00E54153">
              <w:t>-</w:t>
            </w:r>
          </w:p>
        </w:tc>
      </w:tr>
      <w:tr w:rsidR="0094521D" w:rsidRPr="00E54153" w14:paraId="43E2EA5D" w14:textId="77777777" w:rsidTr="00FE54C3">
        <w:tc>
          <w:tcPr>
            <w:tcW w:w="648" w:type="dxa"/>
          </w:tcPr>
          <w:p w14:paraId="46D99636" w14:textId="77777777" w:rsidR="0094521D" w:rsidRPr="00E54153" w:rsidRDefault="0094521D" w:rsidP="00FE54C3">
            <w:pPr>
              <w:pStyle w:val="TAC"/>
            </w:pPr>
            <w:r w:rsidRPr="00E54153">
              <w:t>6</w:t>
            </w:r>
          </w:p>
        </w:tc>
        <w:tc>
          <w:tcPr>
            <w:tcW w:w="3969" w:type="dxa"/>
          </w:tcPr>
          <w:p w14:paraId="2464736E" w14:textId="77777777" w:rsidR="0094521D" w:rsidRPr="00E54153" w:rsidRDefault="0094521D" w:rsidP="00FE54C3">
            <w:pPr>
              <w:pStyle w:val="TAL"/>
            </w:pPr>
            <w:r w:rsidRPr="00E54153">
              <w:t>Check: Does the UE (MCPTT Client) in the next 5 seconds send a retransmission of the GROUP CALL PROBE sent in step 4?</w:t>
            </w:r>
          </w:p>
        </w:tc>
        <w:tc>
          <w:tcPr>
            <w:tcW w:w="709" w:type="dxa"/>
          </w:tcPr>
          <w:p w14:paraId="3CAD0652" w14:textId="77777777" w:rsidR="0094521D" w:rsidRPr="00E54153" w:rsidRDefault="0094521D" w:rsidP="00FE54C3">
            <w:pPr>
              <w:pStyle w:val="TAC"/>
            </w:pPr>
            <w:r w:rsidRPr="00E54153">
              <w:rPr>
                <w:szCs w:val="18"/>
              </w:rPr>
              <w:t>--&gt;</w:t>
            </w:r>
          </w:p>
        </w:tc>
        <w:tc>
          <w:tcPr>
            <w:tcW w:w="2977" w:type="dxa"/>
          </w:tcPr>
          <w:p w14:paraId="54D85CF1" w14:textId="77777777" w:rsidR="0094521D" w:rsidRPr="00E54153" w:rsidRDefault="0094521D" w:rsidP="00FE54C3">
            <w:pPr>
              <w:pStyle w:val="TAL"/>
            </w:pPr>
            <w:r w:rsidRPr="00E54153">
              <w:t>GROUP CALL PROBE</w:t>
            </w:r>
          </w:p>
        </w:tc>
        <w:tc>
          <w:tcPr>
            <w:tcW w:w="567" w:type="dxa"/>
          </w:tcPr>
          <w:p w14:paraId="0B726BA3" w14:textId="77777777" w:rsidR="0094521D" w:rsidRPr="00E54153" w:rsidRDefault="0094521D" w:rsidP="00FE54C3">
            <w:pPr>
              <w:pStyle w:val="TAC"/>
            </w:pPr>
            <w:r w:rsidRPr="00E54153">
              <w:t>1</w:t>
            </w:r>
          </w:p>
        </w:tc>
        <w:tc>
          <w:tcPr>
            <w:tcW w:w="892" w:type="dxa"/>
          </w:tcPr>
          <w:p w14:paraId="3F97F6C6" w14:textId="77777777" w:rsidR="0094521D" w:rsidRPr="00E54153" w:rsidRDefault="0094521D" w:rsidP="00FE54C3">
            <w:pPr>
              <w:pStyle w:val="TAC"/>
            </w:pPr>
            <w:r w:rsidRPr="00E54153">
              <w:t xml:space="preserve">F </w:t>
            </w:r>
          </w:p>
        </w:tc>
      </w:tr>
      <w:tr w:rsidR="0094521D" w:rsidRPr="00E54153" w14:paraId="335DD01D" w14:textId="77777777" w:rsidTr="00FE54C3">
        <w:tc>
          <w:tcPr>
            <w:tcW w:w="648" w:type="dxa"/>
          </w:tcPr>
          <w:p w14:paraId="7345C2DB" w14:textId="77777777" w:rsidR="0094521D" w:rsidRPr="00E54153" w:rsidRDefault="0094521D" w:rsidP="00FE54C3">
            <w:pPr>
              <w:pStyle w:val="TAC"/>
            </w:pPr>
            <w:r w:rsidRPr="00E54153">
              <w:t>6A</w:t>
            </w:r>
          </w:p>
        </w:tc>
        <w:tc>
          <w:tcPr>
            <w:tcW w:w="3969" w:type="dxa"/>
            <w:shd w:val="clear" w:color="auto" w:fill="auto"/>
          </w:tcPr>
          <w:p w14:paraId="565139ED" w14:textId="77777777" w:rsidR="0094521D" w:rsidRPr="00E54153" w:rsidRDefault="0094521D" w:rsidP="00FE54C3">
            <w:pPr>
              <w:pStyle w:val="TAL"/>
            </w:pPr>
            <w:r w:rsidRPr="00E54153">
              <w:t>Wait 5 seconds GROUP CALL PROBE message</w:t>
            </w:r>
          </w:p>
        </w:tc>
        <w:tc>
          <w:tcPr>
            <w:tcW w:w="709" w:type="dxa"/>
          </w:tcPr>
          <w:p w14:paraId="0528285F" w14:textId="77777777" w:rsidR="0094521D" w:rsidRPr="00E54153" w:rsidRDefault="0094521D" w:rsidP="00FE54C3">
            <w:pPr>
              <w:pStyle w:val="TAC"/>
              <w:rPr>
                <w:szCs w:val="18"/>
              </w:rPr>
            </w:pPr>
            <w:r w:rsidRPr="00E54153">
              <w:t>-</w:t>
            </w:r>
          </w:p>
        </w:tc>
        <w:tc>
          <w:tcPr>
            <w:tcW w:w="2977" w:type="dxa"/>
          </w:tcPr>
          <w:p w14:paraId="70A16DDF" w14:textId="77777777" w:rsidR="0094521D" w:rsidRPr="00E54153" w:rsidRDefault="0094521D" w:rsidP="00FE54C3">
            <w:pPr>
              <w:pStyle w:val="TAL"/>
            </w:pPr>
            <w:r w:rsidRPr="00E54153">
              <w:t>-</w:t>
            </w:r>
          </w:p>
        </w:tc>
        <w:tc>
          <w:tcPr>
            <w:tcW w:w="567" w:type="dxa"/>
          </w:tcPr>
          <w:p w14:paraId="7C00E80A" w14:textId="77777777" w:rsidR="0094521D" w:rsidRPr="00E54153" w:rsidRDefault="0094521D" w:rsidP="00FE54C3">
            <w:pPr>
              <w:pStyle w:val="TAC"/>
            </w:pPr>
            <w:r w:rsidRPr="00E54153">
              <w:t>-</w:t>
            </w:r>
          </w:p>
        </w:tc>
        <w:tc>
          <w:tcPr>
            <w:tcW w:w="892" w:type="dxa"/>
          </w:tcPr>
          <w:p w14:paraId="49D2B45A" w14:textId="77777777" w:rsidR="0094521D" w:rsidRPr="00E54153" w:rsidRDefault="0094521D" w:rsidP="00FE54C3">
            <w:pPr>
              <w:pStyle w:val="TAC"/>
            </w:pPr>
            <w:r w:rsidRPr="00E54153">
              <w:t>-</w:t>
            </w:r>
          </w:p>
        </w:tc>
      </w:tr>
      <w:tr w:rsidR="0094521D" w:rsidRPr="00E54153" w14:paraId="2DD08290" w14:textId="77777777" w:rsidTr="00FE54C3">
        <w:tc>
          <w:tcPr>
            <w:tcW w:w="648" w:type="dxa"/>
          </w:tcPr>
          <w:p w14:paraId="3105C632" w14:textId="77777777" w:rsidR="0094521D" w:rsidRPr="00E54153" w:rsidRDefault="0094521D" w:rsidP="00FE54C3">
            <w:pPr>
              <w:pStyle w:val="TAC"/>
            </w:pPr>
            <w:r w:rsidRPr="00E54153">
              <w:t>7</w:t>
            </w:r>
          </w:p>
        </w:tc>
        <w:tc>
          <w:tcPr>
            <w:tcW w:w="3969" w:type="dxa"/>
          </w:tcPr>
          <w:p w14:paraId="459147F4" w14:textId="77777777" w:rsidR="0094521D" w:rsidRPr="00E54153" w:rsidRDefault="0094521D" w:rsidP="00FE54C3">
            <w:pPr>
              <w:pStyle w:val="TAL"/>
            </w:pPr>
            <w:r w:rsidRPr="00E54153">
              <w:t>Make the UE (MCPTT Client) initiate an off-network basic group call</w:t>
            </w:r>
          </w:p>
          <w:p w14:paraId="718222AC" w14:textId="77777777" w:rsidR="0094521D" w:rsidRPr="00E54153" w:rsidRDefault="0094521D" w:rsidP="00FE54C3">
            <w:pPr>
              <w:pStyle w:val="TAL"/>
            </w:pPr>
            <w:r w:rsidRPr="00E54153">
              <w:t>(NOTE 1), (NOTE 4)</w:t>
            </w:r>
          </w:p>
        </w:tc>
        <w:tc>
          <w:tcPr>
            <w:tcW w:w="709" w:type="dxa"/>
          </w:tcPr>
          <w:p w14:paraId="287901D1" w14:textId="77777777" w:rsidR="0094521D" w:rsidRPr="00E54153" w:rsidRDefault="0094521D" w:rsidP="00FE54C3">
            <w:pPr>
              <w:pStyle w:val="TAC"/>
              <w:rPr>
                <w:szCs w:val="18"/>
              </w:rPr>
            </w:pPr>
            <w:r w:rsidRPr="00E54153">
              <w:t>-</w:t>
            </w:r>
          </w:p>
        </w:tc>
        <w:tc>
          <w:tcPr>
            <w:tcW w:w="2977" w:type="dxa"/>
          </w:tcPr>
          <w:p w14:paraId="454786F7" w14:textId="77777777" w:rsidR="0094521D" w:rsidRPr="00E54153" w:rsidRDefault="0094521D" w:rsidP="00FE54C3">
            <w:pPr>
              <w:pStyle w:val="TAL"/>
            </w:pPr>
            <w:r w:rsidRPr="00E54153">
              <w:t>-</w:t>
            </w:r>
          </w:p>
        </w:tc>
        <w:tc>
          <w:tcPr>
            <w:tcW w:w="567" w:type="dxa"/>
          </w:tcPr>
          <w:p w14:paraId="64119BFA" w14:textId="77777777" w:rsidR="0094521D" w:rsidRPr="00E54153" w:rsidRDefault="0094521D" w:rsidP="00FE54C3">
            <w:pPr>
              <w:pStyle w:val="TAC"/>
            </w:pPr>
            <w:r w:rsidRPr="00E54153">
              <w:t>-</w:t>
            </w:r>
          </w:p>
        </w:tc>
        <w:tc>
          <w:tcPr>
            <w:tcW w:w="892" w:type="dxa"/>
          </w:tcPr>
          <w:p w14:paraId="1299B564" w14:textId="77777777" w:rsidR="0094521D" w:rsidRPr="00E54153" w:rsidRDefault="0094521D" w:rsidP="00FE54C3">
            <w:pPr>
              <w:pStyle w:val="TAC"/>
            </w:pPr>
            <w:r w:rsidRPr="00E54153">
              <w:t>-</w:t>
            </w:r>
          </w:p>
        </w:tc>
      </w:tr>
      <w:tr w:rsidR="0094521D" w:rsidRPr="00E54153" w14:paraId="5B8F1B6F" w14:textId="77777777" w:rsidTr="00FE54C3">
        <w:tc>
          <w:tcPr>
            <w:tcW w:w="648" w:type="dxa"/>
          </w:tcPr>
          <w:p w14:paraId="332DA1DC" w14:textId="77777777" w:rsidR="0094521D" w:rsidRPr="00E54153" w:rsidRDefault="0094521D" w:rsidP="00FE54C3">
            <w:pPr>
              <w:pStyle w:val="TAC"/>
            </w:pPr>
            <w:r w:rsidRPr="00E54153">
              <w:t>8</w:t>
            </w:r>
          </w:p>
        </w:tc>
        <w:tc>
          <w:tcPr>
            <w:tcW w:w="3969" w:type="dxa"/>
          </w:tcPr>
          <w:p w14:paraId="78A73CB3" w14:textId="77777777" w:rsidR="0094521D" w:rsidRPr="00E54153" w:rsidRDefault="0094521D" w:rsidP="00FE54C3">
            <w:pPr>
              <w:pStyle w:val="TAL"/>
            </w:pPr>
            <w:r w:rsidRPr="00E54153">
              <w:t>Check: Does the UE (</w:t>
            </w:r>
            <w:r w:rsidRPr="00E54153">
              <w:rPr>
                <w:lang w:eastAsia="ko-KR"/>
              </w:rPr>
              <w:t xml:space="preserve">MCPTT client) send a </w:t>
            </w:r>
            <w:r w:rsidRPr="00E54153">
              <w:t>GROUP CALL PROBE message to determine the current call status of the group?</w:t>
            </w:r>
          </w:p>
          <w:p w14:paraId="42D09FAE" w14:textId="77777777" w:rsidR="0094521D" w:rsidRPr="00E54153" w:rsidRDefault="0094521D" w:rsidP="00FE54C3">
            <w:pPr>
              <w:pStyle w:val="TAL"/>
            </w:pPr>
            <w:r w:rsidRPr="00E54153">
              <w:t>(NOTE 2)</w:t>
            </w:r>
          </w:p>
        </w:tc>
        <w:tc>
          <w:tcPr>
            <w:tcW w:w="709" w:type="dxa"/>
          </w:tcPr>
          <w:p w14:paraId="588AAB67" w14:textId="77777777" w:rsidR="0094521D" w:rsidRPr="00E54153" w:rsidRDefault="0094521D" w:rsidP="00FE54C3">
            <w:pPr>
              <w:pStyle w:val="TAC"/>
              <w:rPr>
                <w:szCs w:val="18"/>
              </w:rPr>
            </w:pPr>
            <w:r w:rsidRPr="00E54153">
              <w:rPr>
                <w:szCs w:val="18"/>
              </w:rPr>
              <w:t>--&gt;</w:t>
            </w:r>
          </w:p>
        </w:tc>
        <w:tc>
          <w:tcPr>
            <w:tcW w:w="2977" w:type="dxa"/>
          </w:tcPr>
          <w:p w14:paraId="5ADE7C69" w14:textId="77777777" w:rsidR="0094521D" w:rsidRPr="00E54153" w:rsidRDefault="0094521D" w:rsidP="00FE54C3">
            <w:pPr>
              <w:pStyle w:val="TAL"/>
            </w:pPr>
            <w:r w:rsidRPr="00E54153">
              <w:t>GROUP CALL PROBE</w:t>
            </w:r>
          </w:p>
        </w:tc>
        <w:tc>
          <w:tcPr>
            <w:tcW w:w="567" w:type="dxa"/>
          </w:tcPr>
          <w:p w14:paraId="2457BADD" w14:textId="77777777" w:rsidR="0094521D" w:rsidRPr="00E54153" w:rsidRDefault="0094521D" w:rsidP="00FE54C3">
            <w:pPr>
              <w:pStyle w:val="TAC"/>
            </w:pPr>
            <w:r w:rsidRPr="00E54153">
              <w:t>2</w:t>
            </w:r>
          </w:p>
        </w:tc>
        <w:tc>
          <w:tcPr>
            <w:tcW w:w="892" w:type="dxa"/>
          </w:tcPr>
          <w:p w14:paraId="54A86748" w14:textId="77777777" w:rsidR="0094521D" w:rsidRPr="00E54153" w:rsidRDefault="0094521D" w:rsidP="00FE54C3">
            <w:pPr>
              <w:pStyle w:val="TAC"/>
            </w:pPr>
            <w:r w:rsidRPr="00E54153">
              <w:t>P</w:t>
            </w:r>
          </w:p>
        </w:tc>
      </w:tr>
      <w:tr w:rsidR="0094521D" w:rsidRPr="00E54153" w14:paraId="1F00D589" w14:textId="77777777" w:rsidTr="00FE54C3">
        <w:tc>
          <w:tcPr>
            <w:tcW w:w="648" w:type="dxa"/>
          </w:tcPr>
          <w:p w14:paraId="1C1C48D8" w14:textId="77777777" w:rsidR="0094521D" w:rsidRPr="00E54153" w:rsidRDefault="0094521D" w:rsidP="00FE54C3">
            <w:pPr>
              <w:pStyle w:val="TAC"/>
            </w:pPr>
            <w:r w:rsidRPr="00E54153">
              <w:t>9</w:t>
            </w:r>
          </w:p>
        </w:tc>
        <w:tc>
          <w:tcPr>
            <w:tcW w:w="3969" w:type="dxa"/>
          </w:tcPr>
          <w:p w14:paraId="04233FF1" w14:textId="77777777" w:rsidR="0094521D" w:rsidRPr="00E54153" w:rsidRDefault="0094521D" w:rsidP="00FE54C3">
            <w:pPr>
              <w:pStyle w:val="TAL"/>
            </w:pPr>
            <w:r w:rsidRPr="00E54153">
              <w:t>Make the UE (MCPTT Client) release the off-network basic group call</w:t>
            </w:r>
          </w:p>
          <w:p w14:paraId="5758C03D" w14:textId="77777777" w:rsidR="0094521D" w:rsidRPr="00E54153" w:rsidRDefault="0094521D" w:rsidP="00FE54C3">
            <w:pPr>
              <w:pStyle w:val="TAL"/>
            </w:pPr>
            <w:r w:rsidRPr="00E54153">
              <w:t>(NOTE 1), (NOTE 3)</w:t>
            </w:r>
          </w:p>
        </w:tc>
        <w:tc>
          <w:tcPr>
            <w:tcW w:w="709" w:type="dxa"/>
          </w:tcPr>
          <w:p w14:paraId="02D3CD24" w14:textId="77777777" w:rsidR="0094521D" w:rsidRPr="00E54153" w:rsidRDefault="0094521D" w:rsidP="00FE54C3">
            <w:pPr>
              <w:pStyle w:val="TAC"/>
              <w:rPr>
                <w:szCs w:val="18"/>
              </w:rPr>
            </w:pPr>
            <w:r w:rsidRPr="00E54153">
              <w:t>-</w:t>
            </w:r>
          </w:p>
        </w:tc>
        <w:tc>
          <w:tcPr>
            <w:tcW w:w="2977" w:type="dxa"/>
          </w:tcPr>
          <w:p w14:paraId="12717D8D" w14:textId="77777777" w:rsidR="0094521D" w:rsidRPr="00E54153" w:rsidRDefault="0094521D" w:rsidP="00FE54C3">
            <w:pPr>
              <w:pStyle w:val="TAL"/>
            </w:pPr>
            <w:r w:rsidRPr="00E54153">
              <w:t>-</w:t>
            </w:r>
          </w:p>
        </w:tc>
        <w:tc>
          <w:tcPr>
            <w:tcW w:w="567" w:type="dxa"/>
          </w:tcPr>
          <w:p w14:paraId="26EA48CB" w14:textId="77777777" w:rsidR="0094521D" w:rsidRPr="00E54153" w:rsidRDefault="0094521D" w:rsidP="00FE54C3">
            <w:pPr>
              <w:pStyle w:val="TAC"/>
            </w:pPr>
            <w:r w:rsidRPr="00E54153">
              <w:t>-</w:t>
            </w:r>
          </w:p>
        </w:tc>
        <w:tc>
          <w:tcPr>
            <w:tcW w:w="892" w:type="dxa"/>
          </w:tcPr>
          <w:p w14:paraId="04F75191" w14:textId="77777777" w:rsidR="0094521D" w:rsidRPr="00E54153" w:rsidRDefault="0094521D" w:rsidP="00FE54C3">
            <w:pPr>
              <w:pStyle w:val="TAC"/>
            </w:pPr>
            <w:r w:rsidRPr="00E54153">
              <w:t>-</w:t>
            </w:r>
          </w:p>
        </w:tc>
      </w:tr>
      <w:tr w:rsidR="0094521D" w:rsidRPr="00E54153" w14:paraId="0AD015FC" w14:textId="77777777" w:rsidTr="00FE54C3">
        <w:tc>
          <w:tcPr>
            <w:tcW w:w="648" w:type="dxa"/>
          </w:tcPr>
          <w:p w14:paraId="7E0CA289" w14:textId="77777777" w:rsidR="0094521D" w:rsidRPr="00E54153" w:rsidRDefault="0094521D" w:rsidP="00FE54C3">
            <w:pPr>
              <w:pStyle w:val="TAC"/>
            </w:pPr>
            <w:r w:rsidRPr="00E54153">
              <w:t>10</w:t>
            </w:r>
          </w:p>
        </w:tc>
        <w:tc>
          <w:tcPr>
            <w:tcW w:w="3969" w:type="dxa"/>
          </w:tcPr>
          <w:p w14:paraId="45C463B2" w14:textId="77777777" w:rsidR="0094521D" w:rsidRPr="00E54153" w:rsidRDefault="0094521D" w:rsidP="00FE54C3">
            <w:pPr>
              <w:pStyle w:val="TAL"/>
            </w:pPr>
            <w:r w:rsidRPr="00E54153">
              <w:t>The SS-UE1 (MCPTT client) sends a GROUP CALL ANNOUNCEMENT message to the UE (MCPTT Client) with the MCPTT group ID IE matching the stored MCPTT group ID of the released call</w:t>
            </w:r>
          </w:p>
        </w:tc>
        <w:tc>
          <w:tcPr>
            <w:tcW w:w="709" w:type="dxa"/>
          </w:tcPr>
          <w:p w14:paraId="1A317C4F" w14:textId="77777777" w:rsidR="0094521D" w:rsidRPr="00E54153" w:rsidRDefault="0094521D" w:rsidP="00FE54C3">
            <w:pPr>
              <w:pStyle w:val="TAC"/>
            </w:pPr>
            <w:r w:rsidRPr="00E54153">
              <w:t>&lt;--</w:t>
            </w:r>
          </w:p>
        </w:tc>
        <w:tc>
          <w:tcPr>
            <w:tcW w:w="2977" w:type="dxa"/>
          </w:tcPr>
          <w:p w14:paraId="777A919A" w14:textId="77777777" w:rsidR="0094521D" w:rsidRPr="00E54153" w:rsidRDefault="0094521D" w:rsidP="00FE54C3">
            <w:pPr>
              <w:pStyle w:val="TAL"/>
            </w:pPr>
            <w:r w:rsidRPr="00E54153">
              <w:t>GROUP CALL ANNOUNCEMENT</w:t>
            </w:r>
          </w:p>
        </w:tc>
        <w:tc>
          <w:tcPr>
            <w:tcW w:w="567" w:type="dxa"/>
          </w:tcPr>
          <w:p w14:paraId="3430B5E9" w14:textId="77777777" w:rsidR="0094521D" w:rsidRPr="00E54153" w:rsidRDefault="0094521D" w:rsidP="00FE54C3">
            <w:pPr>
              <w:pStyle w:val="TAC"/>
            </w:pPr>
            <w:r w:rsidRPr="00E54153">
              <w:t>-</w:t>
            </w:r>
          </w:p>
        </w:tc>
        <w:tc>
          <w:tcPr>
            <w:tcW w:w="892" w:type="dxa"/>
          </w:tcPr>
          <w:p w14:paraId="4BBF73F3" w14:textId="77777777" w:rsidR="0094521D" w:rsidRPr="00E54153" w:rsidRDefault="0094521D" w:rsidP="00FE54C3">
            <w:pPr>
              <w:pStyle w:val="TAC"/>
            </w:pPr>
            <w:r w:rsidRPr="00E54153">
              <w:t>-</w:t>
            </w:r>
          </w:p>
        </w:tc>
      </w:tr>
      <w:tr w:rsidR="0094521D" w:rsidRPr="00E54153" w14:paraId="5E91F974" w14:textId="77777777" w:rsidTr="00FE54C3">
        <w:tc>
          <w:tcPr>
            <w:tcW w:w="648" w:type="dxa"/>
          </w:tcPr>
          <w:p w14:paraId="6BE81CD1" w14:textId="77777777" w:rsidR="0094521D" w:rsidRPr="00E54153" w:rsidRDefault="0094521D" w:rsidP="00FE54C3">
            <w:pPr>
              <w:pStyle w:val="TAC"/>
            </w:pPr>
            <w:r w:rsidRPr="00E54153">
              <w:t>11</w:t>
            </w:r>
          </w:p>
        </w:tc>
        <w:tc>
          <w:tcPr>
            <w:tcW w:w="3969" w:type="dxa"/>
          </w:tcPr>
          <w:p w14:paraId="42A66793" w14:textId="77777777" w:rsidR="0094521D" w:rsidRPr="00E54153" w:rsidRDefault="0094521D" w:rsidP="00FE54C3">
            <w:pPr>
              <w:pStyle w:val="TAL"/>
            </w:pPr>
            <w:r w:rsidRPr="00E54153">
              <w:t>Void</w:t>
            </w:r>
          </w:p>
        </w:tc>
        <w:tc>
          <w:tcPr>
            <w:tcW w:w="709" w:type="dxa"/>
          </w:tcPr>
          <w:p w14:paraId="04E050BE" w14:textId="77777777" w:rsidR="0094521D" w:rsidRPr="00E54153" w:rsidRDefault="0094521D" w:rsidP="00FE54C3">
            <w:pPr>
              <w:pStyle w:val="TAC"/>
            </w:pPr>
            <w:r w:rsidRPr="00E54153">
              <w:t>-</w:t>
            </w:r>
          </w:p>
        </w:tc>
        <w:tc>
          <w:tcPr>
            <w:tcW w:w="2977" w:type="dxa"/>
          </w:tcPr>
          <w:p w14:paraId="2C863070" w14:textId="77777777" w:rsidR="0094521D" w:rsidRPr="00E54153" w:rsidRDefault="0094521D" w:rsidP="00FE54C3">
            <w:pPr>
              <w:pStyle w:val="TAL"/>
            </w:pPr>
            <w:r w:rsidRPr="00E54153">
              <w:t>-</w:t>
            </w:r>
          </w:p>
        </w:tc>
        <w:tc>
          <w:tcPr>
            <w:tcW w:w="567" w:type="dxa"/>
          </w:tcPr>
          <w:p w14:paraId="32FD00FF" w14:textId="77777777" w:rsidR="0094521D" w:rsidRPr="00E54153" w:rsidRDefault="0094521D" w:rsidP="00FE54C3">
            <w:pPr>
              <w:pStyle w:val="TAC"/>
            </w:pPr>
            <w:r w:rsidRPr="00E54153">
              <w:t>-</w:t>
            </w:r>
          </w:p>
        </w:tc>
        <w:tc>
          <w:tcPr>
            <w:tcW w:w="892" w:type="dxa"/>
          </w:tcPr>
          <w:p w14:paraId="2F1BF4FA" w14:textId="77777777" w:rsidR="0094521D" w:rsidRPr="00E54153" w:rsidRDefault="0094521D" w:rsidP="00FE54C3">
            <w:pPr>
              <w:pStyle w:val="TAC"/>
            </w:pPr>
            <w:r w:rsidRPr="00E54153">
              <w:t>-</w:t>
            </w:r>
          </w:p>
        </w:tc>
      </w:tr>
      <w:tr w:rsidR="0094521D" w:rsidRPr="00E54153" w14:paraId="4FDA6117" w14:textId="77777777" w:rsidTr="00FE54C3">
        <w:tc>
          <w:tcPr>
            <w:tcW w:w="648" w:type="dxa"/>
          </w:tcPr>
          <w:p w14:paraId="211BC0CB" w14:textId="77777777" w:rsidR="0094521D" w:rsidRPr="00E54153" w:rsidRDefault="0094521D" w:rsidP="00FE54C3">
            <w:pPr>
              <w:pStyle w:val="TAC"/>
            </w:pPr>
            <w:r w:rsidRPr="00E54153">
              <w:t>12</w:t>
            </w:r>
          </w:p>
        </w:tc>
        <w:tc>
          <w:tcPr>
            <w:tcW w:w="3969" w:type="dxa"/>
          </w:tcPr>
          <w:p w14:paraId="40BFE391" w14:textId="77777777" w:rsidR="0094521D" w:rsidRPr="00E54153" w:rsidRDefault="0094521D" w:rsidP="00FE54C3">
            <w:pPr>
              <w:pStyle w:val="TAL"/>
            </w:pPr>
            <w:r w:rsidRPr="00E54153">
              <w:t>Void</w:t>
            </w:r>
          </w:p>
        </w:tc>
        <w:tc>
          <w:tcPr>
            <w:tcW w:w="709" w:type="dxa"/>
          </w:tcPr>
          <w:p w14:paraId="1C8A17E1" w14:textId="77777777" w:rsidR="0094521D" w:rsidRPr="00E54153" w:rsidRDefault="0094521D" w:rsidP="00FE54C3">
            <w:pPr>
              <w:pStyle w:val="TAC"/>
            </w:pPr>
            <w:r w:rsidRPr="00E54153">
              <w:t>-</w:t>
            </w:r>
          </w:p>
        </w:tc>
        <w:tc>
          <w:tcPr>
            <w:tcW w:w="2977" w:type="dxa"/>
          </w:tcPr>
          <w:p w14:paraId="78C2E348" w14:textId="77777777" w:rsidR="0094521D" w:rsidRPr="00E54153" w:rsidRDefault="0094521D" w:rsidP="00FE54C3">
            <w:pPr>
              <w:pStyle w:val="TAL"/>
            </w:pPr>
            <w:r w:rsidRPr="00E54153">
              <w:t>-</w:t>
            </w:r>
          </w:p>
        </w:tc>
        <w:tc>
          <w:tcPr>
            <w:tcW w:w="567" w:type="dxa"/>
          </w:tcPr>
          <w:p w14:paraId="67964B79" w14:textId="77777777" w:rsidR="0094521D" w:rsidRPr="00E54153" w:rsidRDefault="0094521D" w:rsidP="00FE54C3">
            <w:pPr>
              <w:pStyle w:val="TAC"/>
            </w:pPr>
            <w:r w:rsidRPr="00E54153">
              <w:t>-</w:t>
            </w:r>
          </w:p>
        </w:tc>
        <w:tc>
          <w:tcPr>
            <w:tcW w:w="892" w:type="dxa"/>
          </w:tcPr>
          <w:p w14:paraId="0BDA46CA" w14:textId="77777777" w:rsidR="0094521D" w:rsidRPr="00E54153" w:rsidRDefault="0094521D" w:rsidP="00FE54C3">
            <w:pPr>
              <w:pStyle w:val="TAC"/>
            </w:pPr>
            <w:r w:rsidRPr="00E54153">
              <w:t>-</w:t>
            </w:r>
          </w:p>
        </w:tc>
      </w:tr>
      <w:tr w:rsidR="0094521D" w:rsidRPr="00E54153" w14:paraId="62E17E5F" w14:textId="77777777" w:rsidTr="00FE54C3">
        <w:tc>
          <w:tcPr>
            <w:tcW w:w="648" w:type="dxa"/>
          </w:tcPr>
          <w:p w14:paraId="07CB818E" w14:textId="77777777" w:rsidR="0094521D" w:rsidRPr="00E54153" w:rsidRDefault="0094521D" w:rsidP="00FE54C3">
            <w:pPr>
              <w:pStyle w:val="TAC"/>
            </w:pPr>
            <w:r w:rsidRPr="00E54153">
              <w:t>13</w:t>
            </w:r>
          </w:p>
        </w:tc>
        <w:tc>
          <w:tcPr>
            <w:tcW w:w="3969" w:type="dxa"/>
          </w:tcPr>
          <w:p w14:paraId="2535E207" w14:textId="77777777" w:rsidR="0094521D" w:rsidRPr="00E54153" w:rsidRDefault="0094521D" w:rsidP="00FE54C3">
            <w:pPr>
              <w:pStyle w:val="TAL"/>
            </w:pPr>
            <w:r w:rsidRPr="00E54153">
              <w:t>Void</w:t>
            </w:r>
          </w:p>
        </w:tc>
        <w:tc>
          <w:tcPr>
            <w:tcW w:w="709" w:type="dxa"/>
          </w:tcPr>
          <w:p w14:paraId="1F2CFE49" w14:textId="77777777" w:rsidR="0094521D" w:rsidRPr="00E54153" w:rsidRDefault="0094521D" w:rsidP="00FE54C3">
            <w:pPr>
              <w:pStyle w:val="TAC"/>
            </w:pPr>
            <w:r w:rsidRPr="00E54153">
              <w:t>-</w:t>
            </w:r>
          </w:p>
        </w:tc>
        <w:tc>
          <w:tcPr>
            <w:tcW w:w="2977" w:type="dxa"/>
          </w:tcPr>
          <w:p w14:paraId="1C2404E6" w14:textId="77777777" w:rsidR="0094521D" w:rsidRPr="00E54153" w:rsidRDefault="0094521D" w:rsidP="00FE54C3">
            <w:pPr>
              <w:pStyle w:val="TAL"/>
            </w:pPr>
            <w:r w:rsidRPr="00E54153">
              <w:t>-</w:t>
            </w:r>
          </w:p>
        </w:tc>
        <w:tc>
          <w:tcPr>
            <w:tcW w:w="567" w:type="dxa"/>
          </w:tcPr>
          <w:p w14:paraId="2CDC9EE2" w14:textId="77777777" w:rsidR="0094521D" w:rsidRPr="00E54153" w:rsidRDefault="0094521D" w:rsidP="00FE54C3">
            <w:pPr>
              <w:pStyle w:val="TAC"/>
            </w:pPr>
            <w:r w:rsidRPr="00E54153">
              <w:t>-</w:t>
            </w:r>
          </w:p>
        </w:tc>
        <w:tc>
          <w:tcPr>
            <w:tcW w:w="892" w:type="dxa"/>
          </w:tcPr>
          <w:p w14:paraId="26C807D7" w14:textId="77777777" w:rsidR="0094521D" w:rsidRPr="00E54153" w:rsidRDefault="0094521D" w:rsidP="00FE54C3">
            <w:pPr>
              <w:pStyle w:val="TAC"/>
            </w:pPr>
            <w:r w:rsidRPr="00E54153">
              <w:t>-</w:t>
            </w:r>
          </w:p>
        </w:tc>
      </w:tr>
      <w:tr w:rsidR="0094521D" w:rsidRPr="00E54153" w14:paraId="4CD4AE03" w14:textId="77777777" w:rsidTr="00FE54C3">
        <w:tc>
          <w:tcPr>
            <w:tcW w:w="648" w:type="dxa"/>
          </w:tcPr>
          <w:p w14:paraId="7FB9F659" w14:textId="77777777" w:rsidR="0094521D" w:rsidRPr="00E54153" w:rsidRDefault="0094521D" w:rsidP="00FE54C3">
            <w:pPr>
              <w:pStyle w:val="TAC"/>
            </w:pPr>
            <w:r w:rsidRPr="00E54153">
              <w:t>14</w:t>
            </w:r>
          </w:p>
        </w:tc>
        <w:tc>
          <w:tcPr>
            <w:tcW w:w="3969" w:type="dxa"/>
          </w:tcPr>
          <w:p w14:paraId="1C2CAD7E" w14:textId="77777777" w:rsidR="0094521D" w:rsidRPr="00E54153" w:rsidRDefault="0094521D" w:rsidP="00FE54C3">
            <w:pPr>
              <w:pStyle w:val="TAL"/>
            </w:pPr>
            <w:r w:rsidRPr="00E54153">
              <w:t>Make the UE (MCPTT Client) initiate an off-network basic group call</w:t>
            </w:r>
          </w:p>
          <w:p w14:paraId="790889AB" w14:textId="77777777" w:rsidR="0094521D" w:rsidRPr="00E54153" w:rsidRDefault="0094521D" w:rsidP="00FE54C3">
            <w:pPr>
              <w:pStyle w:val="TAL"/>
            </w:pPr>
            <w:r w:rsidRPr="00E54153">
              <w:t>(NOTE 1)</w:t>
            </w:r>
          </w:p>
        </w:tc>
        <w:tc>
          <w:tcPr>
            <w:tcW w:w="709" w:type="dxa"/>
          </w:tcPr>
          <w:p w14:paraId="57966F96" w14:textId="77777777" w:rsidR="0094521D" w:rsidRPr="00E54153" w:rsidRDefault="0094521D" w:rsidP="00FE54C3">
            <w:pPr>
              <w:pStyle w:val="TAC"/>
            </w:pPr>
            <w:r w:rsidRPr="00E54153">
              <w:t>-</w:t>
            </w:r>
          </w:p>
        </w:tc>
        <w:tc>
          <w:tcPr>
            <w:tcW w:w="2977" w:type="dxa"/>
          </w:tcPr>
          <w:p w14:paraId="4143C11B" w14:textId="77777777" w:rsidR="0094521D" w:rsidRPr="00E54153" w:rsidRDefault="0094521D" w:rsidP="00FE54C3">
            <w:pPr>
              <w:pStyle w:val="TAL"/>
            </w:pPr>
            <w:r w:rsidRPr="00E54153">
              <w:t>-</w:t>
            </w:r>
          </w:p>
        </w:tc>
        <w:tc>
          <w:tcPr>
            <w:tcW w:w="567" w:type="dxa"/>
          </w:tcPr>
          <w:p w14:paraId="5F540D10" w14:textId="77777777" w:rsidR="0094521D" w:rsidRPr="00E54153" w:rsidRDefault="0094521D" w:rsidP="00FE54C3">
            <w:pPr>
              <w:pStyle w:val="TAC"/>
            </w:pPr>
            <w:r w:rsidRPr="00E54153">
              <w:t>-</w:t>
            </w:r>
          </w:p>
        </w:tc>
        <w:tc>
          <w:tcPr>
            <w:tcW w:w="892" w:type="dxa"/>
          </w:tcPr>
          <w:p w14:paraId="3685FA00" w14:textId="77777777" w:rsidR="0094521D" w:rsidRPr="00E54153" w:rsidRDefault="0094521D" w:rsidP="00FE54C3">
            <w:pPr>
              <w:pStyle w:val="TAC"/>
            </w:pPr>
            <w:r w:rsidRPr="00E54153">
              <w:t>-</w:t>
            </w:r>
          </w:p>
        </w:tc>
      </w:tr>
      <w:tr w:rsidR="0094521D" w:rsidRPr="00E54153" w14:paraId="23B035D1" w14:textId="77777777" w:rsidTr="00FE54C3">
        <w:tc>
          <w:tcPr>
            <w:tcW w:w="648" w:type="dxa"/>
          </w:tcPr>
          <w:p w14:paraId="16248508" w14:textId="77777777" w:rsidR="0094521D" w:rsidRPr="00E54153" w:rsidRDefault="0094521D" w:rsidP="00FE54C3">
            <w:pPr>
              <w:pStyle w:val="TAC"/>
            </w:pPr>
            <w:r w:rsidRPr="00E54153">
              <w:t>-</w:t>
            </w:r>
          </w:p>
        </w:tc>
        <w:tc>
          <w:tcPr>
            <w:tcW w:w="3969" w:type="dxa"/>
          </w:tcPr>
          <w:p w14:paraId="12103284" w14:textId="1CE87C60" w:rsidR="0094521D" w:rsidRPr="00E54153" w:rsidRDefault="0094521D" w:rsidP="00FE54C3">
            <w:pPr>
              <w:pStyle w:val="TAL"/>
            </w:pPr>
            <w:r w:rsidRPr="00E54153">
              <w:t>EXCEPTION: The E-UTRA/EPC actions which are related to the MCPTT off-network call establishment are described in TS 36.579-1 [2]</w:t>
            </w:r>
            <w:del w:id="173" w:author="MCC160" w:date="2023-01-23T17:04:00Z">
              <w:r w:rsidRPr="00E54153" w:rsidDel="00215442">
                <w:delText>, sub</w:delText>
              </w:r>
            </w:del>
            <w:ins w:id="174" w:author="MCC160" w:date="2023-01-23T17:04:00Z">
              <w:r w:rsidR="00215442">
                <w:t xml:space="preserve"> </w:t>
              </w:r>
            </w:ins>
            <w:r w:rsidRPr="00E54153">
              <w:t>clause 5.4.11 '</w:t>
            </w:r>
            <w:del w:id="175" w:author="MCC160" w:date="2023-01-23T17:05:00Z">
              <w:r w:rsidRPr="00E54153" w:rsidDel="0024177B">
                <w:delText xml:space="preserve">Generic Test Procedure for MCPTT </w:delText>
              </w:r>
            </w:del>
            <w:ins w:id="176" w:author="MCC160" w:date="2023-01-23T17:05:00Z">
              <w:r w:rsidR="0024177B">
                <w:t xml:space="preserve">MCX </w:t>
              </w:r>
            </w:ins>
            <w:r w:rsidRPr="00E54153">
              <w:t>CO communication over ProSe direct one-to-many communication out of E-UTRA coverage / Monitoring/Discoverer procedure for group member discovery / One-to-many communication'. The test sequence below shows only the MCPTT relevant messages exchanged.</w:t>
            </w:r>
          </w:p>
        </w:tc>
        <w:tc>
          <w:tcPr>
            <w:tcW w:w="709" w:type="dxa"/>
          </w:tcPr>
          <w:p w14:paraId="126EA4AF" w14:textId="77777777" w:rsidR="0094521D" w:rsidRPr="00E54153" w:rsidRDefault="0094521D" w:rsidP="00FE54C3">
            <w:pPr>
              <w:pStyle w:val="TAC"/>
            </w:pPr>
            <w:r w:rsidRPr="00E54153">
              <w:t>-</w:t>
            </w:r>
          </w:p>
        </w:tc>
        <w:tc>
          <w:tcPr>
            <w:tcW w:w="2977" w:type="dxa"/>
          </w:tcPr>
          <w:p w14:paraId="39B07FED" w14:textId="77777777" w:rsidR="0094521D" w:rsidRPr="00E54153" w:rsidRDefault="0094521D" w:rsidP="00FE54C3">
            <w:pPr>
              <w:pStyle w:val="TAL"/>
            </w:pPr>
            <w:r w:rsidRPr="00E54153">
              <w:t>-</w:t>
            </w:r>
          </w:p>
        </w:tc>
        <w:tc>
          <w:tcPr>
            <w:tcW w:w="567" w:type="dxa"/>
          </w:tcPr>
          <w:p w14:paraId="43288356" w14:textId="77777777" w:rsidR="0094521D" w:rsidRPr="00E54153" w:rsidRDefault="0094521D" w:rsidP="00FE54C3">
            <w:pPr>
              <w:pStyle w:val="TAC"/>
            </w:pPr>
            <w:r w:rsidRPr="00E54153">
              <w:t>-</w:t>
            </w:r>
          </w:p>
        </w:tc>
        <w:tc>
          <w:tcPr>
            <w:tcW w:w="892" w:type="dxa"/>
          </w:tcPr>
          <w:p w14:paraId="044344BA" w14:textId="77777777" w:rsidR="0094521D" w:rsidRPr="00E54153" w:rsidRDefault="0094521D" w:rsidP="00FE54C3">
            <w:pPr>
              <w:pStyle w:val="TAC"/>
            </w:pPr>
            <w:r w:rsidRPr="00E54153">
              <w:t>-</w:t>
            </w:r>
          </w:p>
        </w:tc>
      </w:tr>
      <w:tr w:rsidR="0094521D" w:rsidRPr="00E54153" w14:paraId="5F8F1D78" w14:textId="77777777" w:rsidTr="00FE54C3">
        <w:tc>
          <w:tcPr>
            <w:tcW w:w="648" w:type="dxa"/>
          </w:tcPr>
          <w:p w14:paraId="3A0D46C7" w14:textId="77777777" w:rsidR="0094521D" w:rsidRPr="00E54153" w:rsidRDefault="0094521D" w:rsidP="00FE54C3">
            <w:pPr>
              <w:pStyle w:val="TAC"/>
            </w:pPr>
            <w:r w:rsidRPr="00E54153">
              <w:t>15</w:t>
            </w:r>
          </w:p>
        </w:tc>
        <w:tc>
          <w:tcPr>
            <w:tcW w:w="3969" w:type="dxa"/>
          </w:tcPr>
          <w:p w14:paraId="2A610E72" w14:textId="77777777" w:rsidR="0094521D" w:rsidRPr="00E54153" w:rsidRDefault="0094521D" w:rsidP="00FE54C3">
            <w:pPr>
              <w:pStyle w:val="TAL"/>
            </w:pPr>
            <w:r w:rsidRPr="00E54153">
              <w:t>The UE (</w:t>
            </w:r>
            <w:r w:rsidRPr="00E54153">
              <w:rPr>
                <w:lang w:eastAsia="ko-KR"/>
              </w:rPr>
              <w:t xml:space="preserve">MCPTT client) sends a </w:t>
            </w:r>
            <w:r w:rsidRPr="00E54153">
              <w:t>GROUP CALL PROBE message to determine the current call status of the group</w:t>
            </w:r>
          </w:p>
          <w:p w14:paraId="6873F032" w14:textId="77777777" w:rsidR="0094521D" w:rsidRPr="00E54153" w:rsidRDefault="0094521D" w:rsidP="00FE54C3">
            <w:pPr>
              <w:pStyle w:val="TAL"/>
            </w:pPr>
            <w:r w:rsidRPr="00E54153">
              <w:t>(NOTE 2)</w:t>
            </w:r>
          </w:p>
        </w:tc>
        <w:tc>
          <w:tcPr>
            <w:tcW w:w="709" w:type="dxa"/>
          </w:tcPr>
          <w:p w14:paraId="42D2A4A0" w14:textId="77777777" w:rsidR="0094521D" w:rsidRPr="00E54153" w:rsidRDefault="0094521D" w:rsidP="00FE54C3">
            <w:pPr>
              <w:pStyle w:val="TAC"/>
            </w:pPr>
            <w:r w:rsidRPr="00E54153">
              <w:rPr>
                <w:szCs w:val="18"/>
              </w:rPr>
              <w:t>--&gt;</w:t>
            </w:r>
          </w:p>
        </w:tc>
        <w:tc>
          <w:tcPr>
            <w:tcW w:w="2977" w:type="dxa"/>
          </w:tcPr>
          <w:p w14:paraId="26026EA2" w14:textId="77777777" w:rsidR="0094521D" w:rsidRPr="00E54153" w:rsidRDefault="0094521D" w:rsidP="00FE54C3">
            <w:pPr>
              <w:pStyle w:val="TAL"/>
            </w:pPr>
            <w:r w:rsidRPr="00E54153">
              <w:t>GROUP CALL PROBE</w:t>
            </w:r>
          </w:p>
        </w:tc>
        <w:tc>
          <w:tcPr>
            <w:tcW w:w="567" w:type="dxa"/>
          </w:tcPr>
          <w:p w14:paraId="465B14E4" w14:textId="77777777" w:rsidR="0094521D" w:rsidRPr="00E54153" w:rsidRDefault="0094521D" w:rsidP="00FE54C3">
            <w:pPr>
              <w:pStyle w:val="TAC"/>
            </w:pPr>
            <w:r w:rsidRPr="00E54153">
              <w:t>-</w:t>
            </w:r>
          </w:p>
        </w:tc>
        <w:tc>
          <w:tcPr>
            <w:tcW w:w="892" w:type="dxa"/>
          </w:tcPr>
          <w:p w14:paraId="2F3D5914" w14:textId="77777777" w:rsidR="0094521D" w:rsidRPr="00E54153" w:rsidRDefault="0094521D" w:rsidP="00FE54C3">
            <w:pPr>
              <w:pStyle w:val="TAC"/>
            </w:pPr>
            <w:r w:rsidRPr="00E54153">
              <w:t>-</w:t>
            </w:r>
          </w:p>
        </w:tc>
      </w:tr>
      <w:tr w:rsidR="0094521D" w:rsidRPr="00E54153" w14:paraId="1717BF96" w14:textId="77777777" w:rsidTr="00FE54C3">
        <w:tc>
          <w:tcPr>
            <w:tcW w:w="648" w:type="dxa"/>
          </w:tcPr>
          <w:p w14:paraId="106A7032" w14:textId="77777777" w:rsidR="0094521D" w:rsidRPr="00E54153" w:rsidRDefault="0094521D" w:rsidP="00FE54C3">
            <w:pPr>
              <w:pStyle w:val="TAC"/>
            </w:pPr>
            <w:r w:rsidRPr="00E54153">
              <w:t>15A</w:t>
            </w:r>
          </w:p>
        </w:tc>
        <w:tc>
          <w:tcPr>
            <w:tcW w:w="3969" w:type="dxa"/>
          </w:tcPr>
          <w:p w14:paraId="5E5EDB58" w14:textId="77777777" w:rsidR="0094521D" w:rsidRPr="00E54153" w:rsidRDefault="0094521D" w:rsidP="00FE54C3">
            <w:pPr>
              <w:pStyle w:val="TAL"/>
            </w:pPr>
            <w:r w:rsidRPr="00E54153">
              <w:t>SS starts Timer=25s (TFG1 (wait for call announcement))</w:t>
            </w:r>
          </w:p>
        </w:tc>
        <w:tc>
          <w:tcPr>
            <w:tcW w:w="709" w:type="dxa"/>
          </w:tcPr>
          <w:p w14:paraId="7811AD1C" w14:textId="77777777" w:rsidR="0094521D" w:rsidRPr="00E54153" w:rsidRDefault="0094521D" w:rsidP="00FE54C3">
            <w:pPr>
              <w:pStyle w:val="TAC"/>
              <w:rPr>
                <w:szCs w:val="18"/>
              </w:rPr>
            </w:pPr>
            <w:r w:rsidRPr="00E54153">
              <w:t>-</w:t>
            </w:r>
          </w:p>
        </w:tc>
        <w:tc>
          <w:tcPr>
            <w:tcW w:w="2977" w:type="dxa"/>
          </w:tcPr>
          <w:p w14:paraId="592B0BD3" w14:textId="77777777" w:rsidR="0094521D" w:rsidRPr="00E54153" w:rsidRDefault="0094521D" w:rsidP="00FE54C3">
            <w:pPr>
              <w:pStyle w:val="TAL"/>
            </w:pPr>
            <w:r w:rsidRPr="00E54153">
              <w:t>-</w:t>
            </w:r>
          </w:p>
        </w:tc>
        <w:tc>
          <w:tcPr>
            <w:tcW w:w="567" w:type="dxa"/>
          </w:tcPr>
          <w:p w14:paraId="637172D8" w14:textId="77777777" w:rsidR="0094521D" w:rsidRPr="00E54153" w:rsidRDefault="0094521D" w:rsidP="00FE54C3">
            <w:pPr>
              <w:pStyle w:val="TAC"/>
            </w:pPr>
            <w:r w:rsidRPr="00E54153">
              <w:t>-</w:t>
            </w:r>
          </w:p>
        </w:tc>
        <w:tc>
          <w:tcPr>
            <w:tcW w:w="892" w:type="dxa"/>
          </w:tcPr>
          <w:p w14:paraId="124FB677" w14:textId="77777777" w:rsidR="0094521D" w:rsidRPr="00E54153" w:rsidRDefault="0094521D" w:rsidP="00FE54C3">
            <w:pPr>
              <w:pStyle w:val="TAC"/>
            </w:pPr>
            <w:r w:rsidRPr="00E54153">
              <w:t>-</w:t>
            </w:r>
          </w:p>
        </w:tc>
      </w:tr>
      <w:tr w:rsidR="0094521D" w:rsidRPr="00E54153" w14:paraId="6446A956" w14:textId="77777777" w:rsidTr="00FE54C3">
        <w:tc>
          <w:tcPr>
            <w:tcW w:w="648" w:type="dxa"/>
          </w:tcPr>
          <w:p w14:paraId="051D947E" w14:textId="77777777" w:rsidR="0094521D" w:rsidRPr="00E54153" w:rsidRDefault="0094521D" w:rsidP="00FE54C3">
            <w:pPr>
              <w:pStyle w:val="TAC"/>
            </w:pPr>
            <w:r w:rsidRPr="00E54153">
              <w:t>16</w:t>
            </w:r>
          </w:p>
        </w:tc>
        <w:tc>
          <w:tcPr>
            <w:tcW w:w="3969" w:type="dxa"/>
          </w:tcPr>
          <w:p w14:paraId="5AD665B0" w14:textId="77777777" w:rsidR="0094521D" w:rsidRPr="00E54153" w:rsidRDefault="0094521D" w:rsidP="00FE54C3">
            <w:pPr>
              <w:pStyle w:val="TAL"/>
            </w:pPr>
            <w:r w:rsidRPr="00E54153">
              <w:t>Make the UE (MCPTT Client) release the off-network basic group call</w:t>
            </w:r>
          </w:p>
          <w:p w14:paraId="6E07E874" w14:textId="77777777" w:rsidR="0094521D" w:rsidRPr="00E54153" w:rsidRDefault="0094521D" w:rsidP="00FE54C3">
            <w:pPr>
              <w:pStyle w:val="TAL"/>
            </w:pPr>
            <w:r w:rsidRPr="00E54153">
              <w:t>(NOTE 1), (NOTE 3)</w:t>
            </w:r>
          </w:p>
        </w:tc>
        <w:tc>
          <w:tcPr>
            <w:tcW w:w="709" w:type="dxa"/>
          </w:tcPr>
          <w:p w14:paraId="406D89F9" w14:textId="77777777" w:rsidR="0094521D" w:rsidRPr="00E54153" w:rsidRDefault="0094521D" w:rsidP="00FE54C3">
            <w:pPr>
              <w:pStyle w:val="TAC"/>
            </w:pPr>
            <w:r w:rsidRPr="00E54153">
              <w:t>-</w:t>
            </w:r>
          </w:p>
        </w:tc>
        <w:tc>
          <w:tcPr>
            <w:tcW w:w="2977" w:type="dxa"/>
          </w:tcPr>
          <w:p w14:paraId="4552FB96" w14:textId="77777777" w:rsidR="0094521D" w:rsidRPr="00E54153" w:rsidRDefault="0094521D" w:rsidP="00FE54C3">
            <w:pPr>
              <w:pStyle w:val="TAL"/>
            </w:pPr>
            <w:r w:rsidRPr="00E54153">
              <w:t>-</w:t>
            </w:r>
          </w:p>
        </w:tc>
        <w:tc>
          <w:tcPr>
            <w:tcW w:w="567" w:type="dxa"/>
          </w:tcPr>
          <w:p w14:paraId="1B8A7313" w14:textId="77777777" w:rsidR="0094521D" w:rsidRPr="00E54153" w:rsidRDefault="0094521D" w:rsidP="00FE54C3">
            <w:pPr>
              <w:pStyle w:val="TAC"/>
            </w:pPr>
            <w:r w:rsidRPr="00E54153">
              <w:t>-</w:t>
            </w:r>
          </w:p>
        </w:tc>
        <w:tc>
          <w:tcPr>
            <w:tcW w:w="892" w:type="dxa"/>
          </w:tcPr>
          <w:p w14:paraId="296D619E" w14:textId="77777777" w:rsidR="0094521D" w:rsidRPr="00E54153" w:rsidRDefault="0094521D" w:rsidP="00FE54C3">
            <w:pPr>
              <w:pStyle w:val="TAC"/>
            </w:pPr>
            <w:r w:rsidRPr="00E54153">
              <w:t>-</w:t>
            </w:r>
          </w:p>
        </w:tc>
      </w:tr>
      <w:tr w:rsidR="0094521D" w:rsidRPr="00E54153" w14:paraId="0AD19A06" w14:textId="77777777" w:rsidTr="00FE54C3">
        <w:tc>
          <w:tcPr>
            <w:tcW w:w="648" w:type="dxa"/>
          </w:tcPr>
          <w:p w14:paraId="05DB3844" w14:textId="77777777" w:rsidR="0094521D" w:rsidRPr="00E54153" w:rsidRDefault="0094521D" w:rsidP="00FE54C3">
            <w:pPr>
              <w:pStyle w:val="TAC"/>
            </w:pPr>
            <w:r w:rsidRPr="00E54153">
              <w:t>16A</w:t>
            </w:r>
          </w:p>
        </w:tc>
        <w:tc>
          <w:tcPr>
            <w:tcW w:w="3969" w:type="dxa"/>
            <w:shd w:val="clear" w:color="auto" w:fill="auto"/>
          </w:tcPr>
          <w:p w14:paraId="460A2B05" w14:textId="77777777" w:rsidR="0094521D" w:rsidRPr="00E54153" w:rsidDel="001E0196" w:rsidRDefault="0094521D" w:rsidP="00FE54C3">
            <w:pPr>
              <w:pStyle w:val="TAL"/>
            </w:pPr>
            <w:r w:rsidRPr="00E54153">
              <w:t>Timer=25s expires</w:t>
            </w:r>
          </w:p>
        </w:tc>
        <w:tc>
          <w:tcPr>
            <w:tcW w:w="709" w:type="dxa"/>
          </w:tcPr>
          <w:p w14:paraId="0F214000" w14:textId="77777777" w:rsidR="0094521D" w:rsidRPr="00E54153" w:rsidRDefault="0094521D" w:rsidP="00FE54C3">
            <w:pPr>
              <w:pStyle w:val="TAC"/>
            </w:pPr>
            <w:r w:rsidRPr="00E54153">
              <w:t>-</w:t>
            </w:r>
          </w:p>
        </w:tc>
        <w:tc>
          <w:tcPr>
            <w:tcW w:w="2977" w:type="dxa"/>
          </w:tcPr>
          <w:p w14:paraId="09A10A08" w14:textId="77777777" w:rsidR="0094521D" w:rsidRPr="00E54153" w:rsidRDefault="0094521D" w:rsidP="00FE54C3">
            <w:pPr>
              <w:pStyle w:val="TAL"/>
            </w:pPr>
            <w:r w:rsidRPr="00E54153">
              <w:t>-</w:t>
            </w:r>
          </w:p>
        </w:tc>
        <w:tc>
          <w:tcPr>
            <w:tcW w:w="567" w:type="dxa"/>
          </w:tcPr>
          <w:p w14:paraId="020A9A12" w14:textId="77777777" w:rsidR="0094521D" w:rsidRPr="00E54153" w:rsidRDefault="0094521D" w:rsidP="00FE54C3">
            <w:pPr>
              <w:pStyle w:val="TAC"/>
            </w:pPr>
            <w:r w:rsidRPr="00E54153">
              <w:t>-</w:t>
            </w:r>
          </w:p>
        </w:tc>
        <w:tc>
          <w:tcPr>
            <w:tcW w:w="892" w:type="dxa"/>
          </w:tcPr>
          <w:p w14:paraId="6BC54AC0" w14:textId="77777777" w:rsidR="0094521D" w:rsidRPr="00E54153" w:rsidRDefault="0094521D" w:rsidP="00FE54C3">
            <w:pPr>
              <w:pStyle w:val="TAC"/>
            </w:pPr>
            <w:r w:rsidRPr="00E54153">
              <w:t>-</w:t>
            </w:r>
          </w:p>
        </w:tc>
      </w:tr>
      <w:tr w:rsidR="0094521D" w:rsidRPr="00E54153" w14:paraId="0E760C25" w14:textId="77777777" w:rsidTr="00FE54C3">
        <w:tc>
          <w:tcPr>
            <w:tcW w:w="648" w:type="dxa"/>
          </w:tcPr>
          <w:p w14:paraId="260E7C5F" w14:textId="77777777" w:rsidR="0094521D" w:rsidRPr="00E54153" w:rsidRDefault="0094521D" w:rsidP="00FE54C3">
            <w:pPr>
              <w:pStyle w:val="TAC"/>
            </w:pPr>
            <w:r w:rsidRPr="00E54153">
              <w:t>17</w:t>
            </w:r>
          </w:p>
        </w:tc>
        <w:tc>
          <w:tcPr>
            <w:tcW w:w="3969" w:type="dxa"/>
          </w:tcPr>
          <w:p w14:paraId="14C61817" w14:textId="77777777" w:rsidR="0094521D" w:rsidRPr="00E54153" w:rsidRDefault="0094521D" w:rsidP="00FE54C3">
            <w:pPr>
              <w:pStyle w:val="TAL"/>
            </w:pPr>
            <w:r w:rsidRPr="00E54153">
              <w:t>Void</w:t>
            </w:r>
          </w:p>
        </w:tc>
        <w:tc>
          <w:tcPr>
            <w:tcW w:w="709" w:type="dxa"/>
          </w:tcPr>
          <w:p w14:paraId="0E96DA17" w14:textId="77777777" w:rsidR="0094521D" w:rsidRPr="00E54153" w:rsidRDefault="0094521D" w:rsidP="00FE54C3">
            <w:pPr>
              <w:pStyle w:val="TAC"/>
            </w:pPr>
            <w:r w:rsidRPr="00E54153">
              <w:t>-</w:t>
            </w:r>
          </w:p>
        </w:tc>
        <w:tc>
          <w:tcPr>
            <w:tcW w:w="2977" w:type="dxa"/>
          </w:tcPr>
          <w:p w14:paraId="4C394C84" w14:textId="77777777" w:rsidR="0094521D" w:rsidRPr="00E54153" w:rsidRDefault="0094521D" w:rsidP="00FE54C3">
            <w:pPr>
              <w:pStyle w:val="TAL"/>
            </w:pPr>
            <w:r w:rsidRPr="00E54153">
              <w:t>-</w:t>
            </w:r>
          </w:p>
        </w:tc>
        <w:tc>
          <w:tcPr>
            <w:tcW w:w="567" w:type="dxa"/>
          </w:tcPr>
          <w:p w14:paraId="4D394B94" w14:textId="77777777" w:rsidR="0094521D" w:rsidRPr="00E54153" w:rsidRDefault="0094521D" w:rsidP="00FE54C3">
            <w:pPr>
              <w:pStyle w:val="TAC"/>
            </w:pPr>
            <w:r w:rsidRPr="00E54153">
              <w:t>4</w:t>
            </w:r>
          </w:p>
        </w:tc>
        <w:tc>
          <w:tcPr>
            <w:tcW w:w="892" w:type="dxa"/>
          </w:tcPr>
          <w:p w14:paraId="2A154EA0" w14:textId="77777777" w:rsidR="0094521D" w:rsidRPr="00E54153" w:rsidRDefault="0094521D" w:rsidP="00FE54C3">
            <w:pPr>
              <w:pStyle w:val="TAC"/>
            </w:pPr>
            <w:r w:rsidRPr="00E54153">
              <w:t>P</w:t>
            </w:r>
          </w:p>
        </w:tc>
      </w:tr>
      <w:tr w:rsidR="0094521D" w:rsidRPr="00E54153" w14:paraId="5C819D6E" w14:textId="77777777" w:rsidTr="00FE54C3">
        <w:tc>
          <w:tcPr>
            <w:tcW w:w="648" w:type="dxa"/>
          </w:tcPr>
          <w:p w14:paraId="61BCADDF" w14:textId="77777777" w:rsidR="0094521D" w:rsidRPr="00E54153" w:rsidRDefault="0094521D" w:rsidP="00FE54C3">
            <w:pPr>
              <w:pStyle w:val="TAC"/>
            </w:pPr>
            <w:r w:rsidRPr="00E54153">
              <w:t>18</w:t>
            </w:r>
          </w:p>
        </w:tc>
        <w:tc>
          <w:tcPr>
            <w:tcW w:w="3969" w:type="dxa"/>
          </w:tcPr>
          <w:p w14:paraId="1E673A53" w14:textId="77777777" w:rsidR="0094521D" w:rsidRPr="00E54153" w:rsidRDefault="0094521D" w:rsidP="00FE54C3">
            <w:pPr>
              <w:pStyle w:val="TAL"/>
            </w:pPr>
            <w:r w:rsidRPr="00E54153">
              <w:t>Make the UE (MCPTT Client) initiate an off-network basic group call</w:t>
            </w:r>
          </w:p>
          <w:p w14:paraId="793554B8" w14:textId="77777777" w:rsidR="0094521D" w:rsidRPr="00E54153" w:rsidRDefault="0094521D" w:rsidP="00FE54C3">
            <w:pPr>
              <w:pStyle w:val="TAL"/>
            </w:pPr>
            <w:r w:rsidRPr="00E54153">
              <w:t>(NOTE 1)</w:t>
            </w:r>
          </w:p>
        </w:tc>
        <w:tc>
          <w:tcPr>
            <w:tcW w:w="709" w:type="dxa"/>
          </w:tcPr>
          <w:p w14:paraId="0E001D7E" w14:textId="77777777" w:rsidR="0094521D" w:rsidRPr="00E54153" w:rsidRDefault="0094521D" w:rsidP="00FE54C3">
            <w:pPr>
              <w:pStyle w:val="TAC"/>
            </w:pPr>
            <w:r w:rsidRPr="00E54153">
              <w:t>-</w:t>
            </w:r>
          </w:p>
        </w:tc>
        <w:tc>
          <w:tcPr>
            <w:tcW w:w="2977" w:type="dxa"/>
          </w:tcPr>
          <w:p w14:paraId="35782DFC" w14:textId="77777777" w:rsidR="0094521D" w:rsidRPr="00E54153" w:rsidRDefault="0094521D" w:rsidP="00FE54C3">
            <w:pPr>
              <w:pStyle w:val="TAL"/>
            </w:pPr>
            <w:r w:rsidRPr="00E54153">
              <w:t>-</w:t>
            </w:r>
          </w:p>
        </w:tc>
        <w:tc>
          <w:tcPr>
            <w:tcW w:w="567" w:type="dxa"/>
          </w:tcPr>
          <w:p w14:paraId="5E88F3C3" w14:textId="77777777" w:rsidR="0094521D" w:rsidRPr="00E54153" w:rsidRDefault="0094521D" w:rsidP="00FE54C3">
            <w:pPr>
              <w:pStyle w:val="TAC"/>
            </w:pPr>
            <w:r w:rsidRPr="00E54153">
              <w:t>-</w:t>
            </w:r>
          </w:p>
        </w:tc>
        <w:tc>
          <w:tcPr>
            <w:tcW w:w="892" w:type="dxa"/>
          </w:tcPr>
          <w:p w14:paraId="46FC6A2A" w14:textId="77777777" w:rsidR="0094521D" w:rsidRPr="00E54153" w:rsidRDefault="0094521D" w:rsidP="00FE54C3">
            <w:pPr>
              <w:pStyle w:val="TAC"/>
            </w:pPr>
            <w:r w:rsidRPr="00E54153">
              <w:t>-</w:t>
            </w:r>
          </w:p>
        </w:tc>
      </w:tr>
      <w:tr w:rsidR="0094521D" w:rsidRPr="00E54153" w14:paraId="2DBD7661" w14:textId="77777777" w:rsidTr="00FE54C3">
        <w:tc>
          <w:tcPr>
            <w:tcW w:w="648" w:type="dxa"/>
          </w:tcPr>
          <w:p w14:paraId="73816C6F" w14:textId="77777777" w:rsidR="0094521D" w:rsidRPr="00E54153" w:rsidRDefault="0094521D" w:rsidP="00FE54C3">
            <w:pPr>
              <w:pStyle w:val="TAC"/>
            </w:pPr>
            <w:r w:rsidRPr="00E54153">
              <w:t>-</w:t>
            </w:r>
          </w:p>
        </w:tc>
        <w:tc>
          <w:tcPr>
            <w:tcW w:w="3969" w:type="dxa"/>
          </w:tcPr>
          <w:p w14:paraId="4729D89B" w14:textId="1DF834A3" w:rsidR="0094521D" w:rsidRPr="00E54153" w:rsidRDefault="0094521D" w:rsidP="00FE54C3">
            <w:pPr>
              <w:pStyle w:val="TAL"/>
            </w:pPr>
            <w:r w:rsidRPr="00E54153">
              <w:t>EXCEPTION: The E-UTRA/EPC actions which are related to the MCPTT off-network call establishment are described in TS 36.579-1 [2]</w:t>
            </w:r>
            <w:del w:id="177" w:author="MCC160" w:date="2023-01-23T17:04:00Z">
              <w:r w:rsidRPr="00E54153" w:rsidDel="00215442">
                <w:delText>, sub</w:delText>
              </w:r>
            </w:del>
            <w:ins w:id="178" w:author="MCC160" w:date="2023-01-23T17:04:00Z">
              <w:r w:rsidR="00215442">
                <w:t xml:space="preserve"> </w:t>
              </w:r>
            </w:ins>
            <w:r w:rsidRPr="00E54153">
              <w:t>clause 5.4.11 '</w:t>
            </w:r>
            <w:del w:id="179" w:author="MCC160" w:date="2023-01-23T17:05:00Z">
              <w:r w:rsidRPr="00E54153" w:rsidDel="0024177B">
                <w:delText xml:space="preserve">Generic Test Procedure for MCPTT </w:delText>
              </w:r>
            </w:del>
            <w:ins w:id="180" w:author="MCC160" w:date="2023-01-23T17:05:00Z">
              <w:r w:rsidR="0024177B">
                <w:t xml:space="preserve">MCX </w:t>
              </w:r>
            </w:ins>
            <w:r w:rsidRPr="00E54153">
              <w:t>CO communication over ProSe direct one-to-many communication out of E-UTRA coverage / Monitoring/Discoverer procedure for group member discovery / One-to-many communication'. The test sequence below shows only the MCPTT relevant messages exchanged.</w:t>
            </w:r>
          </w:p>
        </w:tc>
        <w:tc>
          <w:tcPr>
            <w:tcW w:w="709" w:type="dxa"/>
          </w:tcPr>
          <w:p w14:paraId="2B679CEF" w14:textId="77777777" w:rsidR="0094521D" w:rsidRPr="00E54153" w:rsidRDefault="0094521D" w:rsidP="00FE54C3">
            <w:pPr>
              <w:pStyle w:val="TAC"/>
            </w:pPr>
            <w:r w:rsidRPr="00E54153">
              <w:t>-</w:t>
            </w:r>
          </w:p>
        </w:tc>
        <w:tc>
          <w:tcPr>
            <w:tcW w:w="2977" w:type="dxa"/>
          </w:tcPr>
          <w:p w14:paraId="40FC4282" w14:textId="77777777" w:rsidR="0094521D" w:rsidRPr="00E54153" w:rsidRDefault="0094521D" w:rsidP="00FE54C3">
            <w:pPr>
              <w:pStyle w:val="TAL"/>
            </w:pPr>
            <w:r w:rsidRPr="00E54153">
              <w:t>-</w:t>
            </w:r>
          </w:p>
        </w:tc>
        <w:tc>
          <w:tcPr>
            <w:tcW w:w="567" w:type="dxa"/>
          </w:tcPr>
          <w:p w14:paraId="28904C38" w14:textId="77777777" w:rsidR="0094521D" w:rsidRPr="00E54153" w:rsidRDefault="0094521D" w:rsidP="00FE54C3">
            <w:pPr>
              <w:pStyle w:val="TAC"/>
            </w:pPr>
            <w:r w:rsidRPr="00E54153">
              <w:t>-</w:t>
            </w:r>
          </w:p>
        </w:tc>
        <w:tc>
          <w:tcPr>
            <w:tcW w:w="892" w:type="dxa"/>
          </w:tcPr>
          <w:p w14:paraId="42C8D5C3" w14:textId="77777777" w:rsidR="0094521D" w:rsidRPr="00E54153" w:rsidRDefault="0094521D" w:rsidP="00FE54C3">
            <w:pPr>
              <w:pStyle w:val="TAC"/>
            </w:pPr>
            <w:r w:rsidRPr="00E54153">
              <w:t>-</w:t>
            </w:r>
          </w:p>
        </w:tc>
      </w:tr>
      <w:tr w:rsidR="0094521D" w:rsidRPr="00E54153" w14:paraId="4259A593" w14:textId="77777777" w:rsidTr="00FE54C3">
        <w:tc>
          <w:tcPr>
            <w:tcW w:w="648" w:type="dxa"/>
          </w:tcPr>
          <w:p w14:paraId="5873273A" w14:textId="77777777" w:rsidR="0094521D" w:rsidRPr="00E54153" w:rsidRDefault="0094521D" w:rsidP="00FE54C3">
            <w:pPr>
              <w:pStyle w:val="TAC"/>
            </w:pPr>
            <w:r w:rsidRPr="00E54153">
              <w:t>19</w:t>
            </w:r>
          </w:p>
        </w:tc>
        <w:tc>
          <w:tcPr>
            <w:tcW w:w="3969" w:type="dxa"/>
          </w:tcPr>
          <w:p w14:paraId="54B4BA8E" w14:textId="77777777" w:rsidR="0094521D" w:rsidRPr="00E54153" w:rsidRDefault="0094521D" w:rsidP="00FE54C3">
            <w:pPr>
              <w:pStyle w:val="TAL"/>
            </w:pPr>
            <w:r w:rsidRPr="00E54153">
              <w:t>The UE (</w:t>
            </w:r>
            <w:r w:rsidRPr="00E54153">
              <w:rPr>
                <w:lang w:eastAsia="ko-KR"/>
              </w:rPr>
              <w:t xml:space="preserve">MCPTT client) sends a </w:t>
            </w:r>
            <w:r w:rsidRPr="00E54153">
              <w:t>GROUP CALL PROBE message to determine the current call status of the group</w:t>
            </w:r>
          </w:p>
          <w:p w14:paraId="3465B54D" w14:textId="77777777" w:rsidR="0094521D" w:rsidRPr="00E54153" w:rsidRDefault="0094521D" w:rsidP="00FE54C3">
            <w:pPr>
              <w:pStyle w:val="TAL"/>
            </w:pPr>
            <w:r w:rsidRPr="00E54153">
              <w:t>(NOTE 2)</w:t>
            </w:r>
          </w:p>
        </w:tc>
        <w:tc>
          <w:tcPr>
            <w:tcW w:w="709" w:type="dxa"/>
          </w:tcPr>
          <w:p w14:paraId="3CE90B09" w14:textId="77777777" w:rsidR="0094521D" w:rsidRPr="00E54153" w:rsidRDefault="0094521D" w:rsidP="00FE54C3">
            <w:pPr>
              <w:pStyle w:val="TAC"/>
            </w:pPr>
            <w:r w:rsidRPr="00E54153">
              <w:rPr>
                <w:szCs w:val="18"/>
              </w:rPr>
              <w:t>--&gt;</w:t>
            </w:r>
          </w:p>
        </w:tc>
        <w:tc>
          <w:tcPr>
            <w:tcW w:w="2977" w:type="dxa"/>
          </w:tcPr>
          <w:p w14:paraId="53593DB9" w14:textId="77777777" w:rsidR="0094521D" w:rsidRPr="00E54153" w:rsidRDefault="0094521D" w:rsidP="00FE54C3">
            <w:pPr>
              <w:pStyle w:val="TAL"/>
            </w:pPr>
            <w:r w:rsidRPr="00E54153">
              <w:t>GROUP CALL PROBE</w:t>
            </w:r>
          </w:p>
        </w:tc>
        <w:tc>
          <w:tcPr>
            <w:tcW w:w="567" w:type="dxa"/>
          </w:tcPr>
          <w:p w14:paraId="21A1B9CD" w14:textId="77777777" w:rsidR="0094521D" w:rsidRPr="00E54153" w:rsidRDefault="0094521D" w:rsidP="00FE54C3">
            <w:pPr>
              <w:pStyle w:val="TAC"/>
            </w:pPr>
            <w:r w:rsidRPr="00E54153">
              <w:t>-</w:t>
            </w:r>
          </w:p>
        </w:tc>
        <w:tc>
          <w:tcPr>
            <w:tcW w:w="892" w:type="dxa"/>
          </w:tcPr>
          <w:p w14:paraId="5461ADE9" w14:textId="77777777" w:rsidR="0094521D" w:rsidRPr="00E54153" w:rsidRDefault="0094521D" w:rsidP="00FE54C3">
            <w:pPr>
              <w:pStyle w:val="TAC"/>
            </w:pPr>
            <w:r w:rsidRPr="00E54153">
              <w:t>-</w:t>
            </w:r>
          </w:p>
        </w:tc>
      </w:tr>
      <w:tr w:rsidR="0094521D" w:rsidRPr="00E54153" w14:paraId="50946193" w14:textId="77777777" w:rsidTr="00FE54C3">
        <w:tc>
          <w:tcPr>
            <w:tcW w:w="648" w:type="dxa"/>
          </w:tcPr>
          <w:p w14:paraId="0431E1C1" w14:textId="77777777" w:rsidR="0094521D" w:rsidRPr="00E54153" w:rsidRDefault="0094521D" w:rsidP="00FE54C3">
            <w:pPr>
              <w:pStyle w:val="TAC"/>
            </w:pPr>
            <w:r w:rsidRPr="00E54153">
              <w:t>20</w:t>
            </w:r>
          </w:p>
        </w:tc>
        <w:tc>
          <w:tcPr>
            <w:tcW w:w="3969" w:type="dxa"/>
          </w:tcPr>
          <w:p w14:paraId="08AE6B6E" w14:textId="77777777" w:rsidR="0094521D" w:rsidRPr="00E54153" w:rsidRDefault="0094521D" w:rsidP="00FE54C3">
            <w:pPr>
              <w:pStyle w:val="TAL"/>
            </w:pPr>
            <w:r w:rsidRPr="00E54153">
              <w:t>The SS-UE1 (MCPTT client) sends a GROUP CALL ANNOUNCEMENT message to the UE (MCPTT Client) with the MCPTT group ID IE matching the stored MCPTT group ID of the released call</w:t>
            </w:r>
          </w:p>
          <w:p w14:paraId="265C04EC" w14:textId="77777777" w:rsidR="0094521D" w:rsidRPr="00E54153" w:rsidRDefault="0094521D" w:rsidP="00FE54C3">
            <w:pPr>
              <w:pStyle w:val="TAL"/>
            </w:pPr>
            <w:r w:rsidRPr="00E54153">
              <w:t>(NOTE 5)</w:t>
            </w:r>
          </w:p>
        </w:tc>
        <w:tc>
          <w:tcPr>
            <w:tcW w:w="709" w:type="dxa"/>
          </w:tcPr>
          <w:p w14:paraId="3335A0C9" w14:textId="77777777" w:rsidR="0094521D" w:rsidRPr="00E54153" w:rsidRDefault="0094521D" w:rsidP="00FE54C3">
            <w:pPr>
              <w:pStyle w:val="TAC"/>
            </w:pPr>
            <w:r w:rsidRPr="00E54153">
              <w:t>&lt;--</w:t>
            </w:r>
          </w:p>
        </w:tc>
        <w:tc>
          <w:tcPr>
            <w:tcW w:w="2977" w:type="dxa"/>
          </w:tcPr>
          <w:p w14:paraId="2B660AB3" w14:textId="77777777" w:rsidR="0094521D" w:rsidRPr="00E54153" w:rsidRDefault="0094521D" w:rsidP="00FE54C3">
            <w:pPr>
              <w:pStyle w:val="TAL"/>
            </w:pPr>
            <w:r w:rsidRPr="00E54153">
              <w:t>GROUP CALL ANNOUNCEMENT</w:t>
            </w:r>
          </w:p>
        </w:tc>
        <w:tc>
          <w:tcPr>
            <w:tcW w:w="567" w:type="dxa"/>
          </w:tcPr>
          <w:p w14:paraId="04B53A0A" w14:textId="77777777" w:rsidR="0094521D" w:rsidRPr="00E54153" w:rsidRDefault="0094521D" w:rsidP="00FE54C3">
            <w:pPr>
              <w:pStyle w:val="TAC"/>
            </w:pPr>
            <w:r w:rsidRPr="00E54153">
              <w:t>-</w:t>
            </w:r>
          </w:p>
        </w:tc>
        <w:tc>
          <w:tcPr>
            <w:tcW w:w="892" w:type="dxa"/>
          </w:tcPr>
          <w:p w14:paraId="37805046" w14:textId="77777777" w:rsidR="0094521D" w:rsidRPr="00E54153" w:rsidRDefault="0094521D" w:rsidP="00FE54C3">
            <w:pPr>
              <w:pStyle w:val="TAC"/>
            </w:pPr>
            <w:r w:rsidRPr="00E54153">
              <w:t>-</w:t>
            </w:r>
          </w:p>
        </w:tc>
      </w:tr>
      <w:tr w:rsidR="0094521D" w:rsidRPr="00E54153" w14:paraId="58EAB62F" w14:textId="77777777" w:rsidTr="00FE54C3">
        <w:tc>
          <w:tcPr>
            <w:tcW w:w="648" w:type="dxa"/>
          </w:tcPr>
          <w:p w14:paraId="67701D91" w14:textId="77777777" w:rsidR="0094521D" w:rsidRPr="00E54153" w:rsidRDefault="0094521D" w:rsidP="00FE54C3">
            <w:pPr>
              <w:pStyle w:val="TAC"/>
            </w:pPr>
            <w:r w:rsidRPr="00E54153">
              <w:t>20A</w:t>
            </w:r>
          </w:p>
        </w:tc>
        <w:tc>
          <w:tcPr>
            <w:tcW w:w="3969" w:type="dxa"/>
          </w:tcPr>
          <w:p w14:paraId="532B235C" w14:textId="77777777" w:rsidR="0094521D" w:rsidRPr="00E54153" w:rsidRDefault="0094521D" w:rsidP="00FE54C3">
            <w:pPr>
              <w:pStyle w:val="TAL"/>
            </w:pPr>
            <w:r w:rsidRPr="00E54153">
              <w:t>Make the UE (MCPTT Client) request the floor</w:t>
            </w:r>
          </w:p>
          <w:p w14:paraId="38F8588A" w14:textId="77777777" w:rsidR="0094521D" w:rsidRPr="00E54153" w:rsidRDefault="0094521D" w:rsidP="00FE54C3">
            <w:pPr>
              <w:pStyle w:val="TAL"/>
            </w:pPr>
            <w:r w:rsidRPr="00E54153">
              <w:t>(NOTE 1)</w:t>
            </w:r>
          </w:p>
        </w:tc>
        <w:tc>
          <w:tcPr>
            <w:tcW w:w="709" w:type="dxa"/>
          </w:tcPr>
          <w:p w14:paraId="2A6970FD" w14:textId="77777777" w:rsidR="0094521D" w:rsidRPr="00E54153" w:rsidRDefault="0094521D" w:rsidP="00FE54C3">
            <w:pPr>
              <w:pStyle w:val="TAC"/>
            </w:pPr>
            <w:r w:rsidRPr="00E54153">
              <w:t>-</w:t>
            </w:r>
          </w:p>
        </w:tc>
        <w:tc>
          <w:tcPr>
            <w:tcW w:w="2977" w:type="dxa"/>
          </w:tcPr>
          <w:p w14:paraId="2A205EFF" w14:textId="77777777" w:rsidR="0094521D" w:rsidRPr="00E54153" w:rsidRDefault="0094521D" w:rsidP="00FE54C3">
            <w:pPr>
              <w:pStyle w:val="TAL"/>
            </w:pPr>
            <w:r w:rsidRPr="00E54153">
              <w:t>-</w:t>
            </w:r>
          </w:p>
        </w:tc>
        <w:tc>
          <w:tcPr>
            <w:tcW w:w="567" w:type="dxa"/>
          </w:tcPr>
          <w:p w14:paraId="36E9223F" w14:textId="77777777" w:rsidR="0094521D" w:rsidRPr="00E54153" w:rsidRDefault="0094521D" w:rsidP="00FE54C3">
            <w:pPr>
              <w:pStyle w:val="TAC"/>
            </w:pPr>
            <w:r w:rsidRPr="00E54153">
              <w:t>-</w:t>
            </w:r>
          </w:p>
        </w:tc>
        <w:tc>
          <w:tcPr>
            <w:tcW w:w="892" w:type="dxa"/>
          </w:tcPr>
          <w:p w14:paraId="28D39AE9" w14:textId="77777777" w:rsidR="0094521D" w:rsidRPr="00E54153" w:rsidRDefault="0094521D" w:rsidP="00FE54C3">
            <w:pPr>
              <w:pStyle w:val="TAC"/>
            </w:pPr>
            <w:r w:rsidRPr="00E54153">
              <w:t>-</w:t>
            </w:r>
          </w:p>
        </w:tc>
      </w:tr>
      <w:tr w:rsidR="0094521D" w:rsidRPr="00E54153" w14:paraId="0142B5F7" w14:textId="77777777" w:rsidTr="00FE54C3">
        <w:tc>
          <w:tcPr>
            <w:tcW w:w="648" w:type="dxa"/>
          </w:tcPr>
          <w:p w14:paraId="3F5C053D" w14:textId="77777777" w:rsidR="0094521D" w:rsidRPr="00E54153" w:rsidRDefault="0094521D" w:rsidP="00FE54C3">
            <w:pPr>
              <w:pStyle w:val="TAC"/>
            </w:pPr>
            <w:r w:rsidRPr="00E54153">
              <w:t>21</w:t>
            </w:r>
          </w:p>
        </w:tc>
        <w:tc>
          <w:tcPr>
            <w:tcW w:w="3969" w:type="dxa"/>
          </w:tcPr>
          <w:p w14:paraId="4841B8AC" w14:textId="77777777" w:rsidR="0094521D" w:rsidRPr="00E54153" w:rsidRDefault="0094521D" w:rsidP="00FE54C3">
            <w:pPr>
              <w:pStyle w:val="TAL"/>
            </w:pPr>
            <w:r w:rsidRPr="00E54153">
              <w:t>Check: Does the UE (MCPTT Client) send a Floor Request message to the floor participants?</w:t>
            </w:r>
          </w:p>
        </w:tc>
        <w:tc>
          <w:tcPr>
            <w:tcW w:w="709" w:type="dxa"/>
          </w:tcPr>
          <w:p w14:paraId="1C566B37" w14:textId="77777777" w:rsidR="0094521D" w:rsidRPr="00E54153" w:rsidRDefault="0094521D" w:rsidP="00FE54C3">
            <w:pPr>
              <w:pStyle w:val="TAC"/>
            </w:pPr>
            <w:r w:rsidRPr="00E54153">
              <w:t>-</w:t>
            </w:r>
          </w:p>
        </w:tc>
        <w:tc>
          <w:tcPr>
            <w:tcW w:w="2977" w:type="dxa"/>
          </w:tcPr>
          <w:p w14:paraId="3A5BD075" w14:textId="77777777" w:rsidR="0094521D" w:rsidRPr="00E54153" w:rsidRDefault="0094521D" w:rsidP="00FE54C3">
            <w:pPr>
              <w:pStyle w:val="TAL"/>
            </w:pPr>
            <w:r w:rsidRPr="00E54153">
              <w:t>-</w:t>
            </w:r>
          </w:p>
        </w:tc>
        <w:tc>
          <w:tcPr>
            <w:tcW w:w="567" w:type="dxa"/>
          </w:tcPr>
          <w:p w14:paraId="6F58EA2C" w14:textId="77777777" w:rsidR="0094521D" w:rsidRPr="00E54153" w:rsidRDefault="0094521D" w:rsidP="00FE54C3">
            <w:pPr>
              <w:pStyle w:val="TAC"/>
            </w:pPr>
            <w:r w:rsidRPr="00E54153">
              <w:t>5</w:t>
            </w:r>
          </w:p>
        </w:tc>
        <w:tc>
          <w:tcPr>
            <w:tcW w:w="892" w:type="dxa"/>
          </w:tcPr>
          <w:p w14:paraId="411C99BD" w14:textId="77777777" w:rsidR="0094521D" w:rsidRPr="00E54153" w:rsidRDefault="0094521D" w:rsidP="00FE54C3">
            <w:pPr>
              <w:pStyle w:val="TAC"/>
            </w:pPr>
            <w:r w:rsidRPr="00E54153">
              <w:t>P</w:t>
            </w:r>
          </w:p>
        </w:tc>
      </w:tr>
      <w:tr w:rsidR="0094521D" w:rsidRPr="00E54153" w14:paraId="2A17CCD1" w14:textId="77777777" w:rsidTr="00FE54C3">
        <w:tc>
          <w:tcPr>
            <w:tcW w:w="648" w:type="dxa"/>
          </w:tcPr>
          <w:p w14:paraId="774B7116" w14:textId="77777777" w:rsidR="0094521D" w:rsidRPr="00E54153" w:rsidRDefault="0094521D" w:rsidP="00FE54C3">
            <w:pPr>
              <w:pStyle w:val="TAC"/>
            </w:pPr>
            <w:r w:rsidRPr="00E54153">
              <w:t>21A</w:t>
            </w:r>
          </w:p>
        </w:tc>
        <w:tc>
          <w:tcPr>
            <w:tcW w:w="3969" w:type="dxa"/>
          </w:tcPr>
          <w:p w14:paraId="243E4737" w14:textId="77777777" w:rsidR="0094521D" w:rsidRPr="00E54153" w:rsidRDefault="0094521D" w:rsidP="00FE54C3">
            <w:pPr>
              <w:pStyle w:val="TAL"/>
            </w:pPr>
            <w:r w:rsidRPr="00E54153">
              <w:t>The SS-UE1 (MCPTT client) responds with a Floor Deny message</w:t>
            </w:r>
          </w:p>
        </w:tc>
        <w:tc>
          <w:tcPr>
            <w:tcW w:w="709" w:type="dxa"/>
          </w:tcPr>
          <w:p w14:paraId="043ECF7E" w14:textId="77777777" w:rsidR="0094521D" w:rsidRPr="00E54153" w:rsidRDefault="0094521D" w:rsidP="00FE54C3">
            <w:pPr>
              <w:pStyle w:val="TAC"/>
            </w:pPr>
            <w:r w:rsidRPr="00E54153">
              <w:t>&lt;--</w:t>
            </w:r>
          </w:p>
        </w:tc>
        <w:tc>
          <w:tcPr>
            <w:tcW w:w="2977" w:type="dxa"/>
          </w:tcPr>
          <w:p w14:paraId="78AAC553" w14:textId="77777777" w:rsidR="0094521D" w:rsidRPr="00E54153" w:rsidRDefault="0094521D" w:rsidP="00FE54C3">
            <w:pPr>
              <w:pStyle w:val="TAL"/>
            </w:pPr>
            <w:r w:rsidRPr="00E54153">
              <w:t>Floor Deny</w:t>
            </w:r>
          </w:p>
        </w:tc>
        <w:tc>
          <w:tcPr>
            <w:tcW w:w="567" w:type="dxa"/>
          </w:tcPr>
          <w:p w14:paraId="4A60F5F7" w14:textId="77777777" w:rsidR="0094521D" w:rsidRPr="00E54153" w:rsidDel="000979D2" w:rsidRDefault="0094521D" w:rsidP="00FE54C3">
            <w:pPr>
              <w:pStyle w:val="TAC"/>
            </w:pPr>
            <w:r w:rsidRPr="00E54153">
              <w:t>-</w:t>
            </w:r>
          </w:p>
        </w:tc>
        <w:tc>
          <w:tcPr>
            <w:tcW w:w="892" w:type="dxa"/>
          </w:tcPr>
          <w:p w14:paraId="04C8E578" w14:textId="77777777" w:rsidR="0094521D" w:rsidRPr="00E54153" w:rsidRDefault="0094521D" w:rsidP="00FE54C3">
            <w:pPr>
              <w:pStyle w:val="TAC"/>
            </w:pPr>
            <w:r w:rsidRPr="00E54153">
              <w:t>-</w:t>
            </w:r>
          </w:p>
        </w:tc>
      </w:tr>
      <w:tr w:rsidR="0094521D" w:rsidRPr="00E54153" w14:paraId="2B1D2DB4" w14:textId="77777777" w:rsidTr="00FE54C3">
        <w:tc>
          <w:tcPr>
            <w:tcW w:w="648" w:type="dxa"/>
          </w:tcPr>
          <w:p w14:paraId="6E192572" w14:textId="77777777" w:rsidR="0094521D" w:rsidRPr="00E54153" w:rsidRDefault="0094521D" w:rsidP="00FE54C3">
            <w:pPr>
              <w:pStyle w:val="TAC"/>
            </w:pPr>
            <w:r w:rsidRPr="00E54153">
              <w:t>22</w:t>
            </w:r>
          </w:p>
        </w:tc>
        <w:tc>
          <w:tcPr>
            <w:tcW w:w="3969" w:type="dxa"/>
          </w:tcPr>
          <w:p w14:paraId="55BE771B" w14:textId="77777777" w:rsidR="0094521D" w:rsidRPr="00E54153" w:rsidRDefault="0094521D" w:rsidP="00FE54C3">
            <w:pPr>
              <w:pStyle w:val="TAL"/>
            </w:pPr>
            <w:r w:rsidRPr="00E54153">
              <w:t>Make the UE (MCPTT Client) release the group call</w:t>
            </w:r>
          </w:p>
          <w:p w14:paraId="06EC27D8" w14:textId="77777777" w:rsidR="0094521D" w:rsidRPr="00E54153" w:rsidRDefault="0094521D" w:rsidP="00FE54C3">
            <w:pPr>
              <w:pStyle w:val="TAL"/>
            </w:pPr>
            <w:r w:rsidRPr="00E54153">
              <w:t>(NOTE 1)</w:t>
            </w:r>
          </w:p>
        </w:tc>
        <w:tc>
          <w:tcPr>
            <w:tcW w:w="709" w:type="dxa"/>
          </w:tcPr>
          <w:p w14:paraId="2CC14590" w14:textId="77777777" w:rsidR="0094521D" w:rsidRPr="00E54153" w:rsidRDefault="0094521D" w:rsidP="00FE54C3">
            <w:pPr>
              <w:pStyle w:val="TAC"/>
            </w:pPr>
            <w:r w:rsidRPr="00E54153">
              <w:t>-</w:t>
            </w:r>
          </w:p>
        </w:tc>
        <w:tc>
          <w:tcPr>
            <w:tcW w:w="2977" w:type="dxa"/>
          </w:tcPr>
          <w:p w14:paraId="0D9672B8" w14:textId="77777777" w:rsidR="0094521D" w:rsidRPr="00E54153" w:rsidRDefault="0094521D" w:rsidP="00FE54C3">
            <w:pPr>
              <w:pStyle w:val="TAL"/>
            </w:pPr>
            <w:r w:rsidRPr="00E54153">
              <w:t>-</w:t>
            </w:r>
          </w:p>
        </w:tc>
        <w:tc>
          <w:tcPr>
            <w:tcW w:w="567" w:type="dxa"/>
          </w:tcPr>
          <w:p w14:paraId="5FBBA24E" w14:textId="77777777" w:rsidR="0094521D" w:rsidRPr="00E54153" w:rsidRDefault="0094521D" w:rsidP="00FE54C3">
            <w:pPr>
              <w:pStyle w:val="TAC"/>
            </w:pPr>
            <w:r w:rsidRPr="00E54153">
              <w:t>-</w:t>
            </w:r>
          </w:p>
        </w:tc>
        <w:tc>
          <w:tcPr>
            <w:tcW w:w="892" w:type="dxa"/>
          </w:tcPr>
          <w:p w14:paraId="3C4E83A5" w14:textId="77777777" w:rsidR="0094521D" w:rsidRPr="00E54153" w:rsidRDefault="0094521D" w:rsidP="00FE54C3">
            <w:pPr>
              <w:pStyle w:val="TAC"/>
            </w:pPr>
            <w:r w:rsidRPr="00E54153">
              <w:t>-</w:t>
            </w:r>
          </w:p>
        </w:tc>
      </w:tr>
      <w:tr w:rsidR="0094521D" w:rsidRPr="00E54153" w14:paraId="6E7FFBCC" w14:textId="77777777" w:rsidTr="00FE54C3">
        <w:tc>
          <w:tcPr>
            <w:tcW w:w="9762" w:type="dxa"/>
            <w:gridSpan w:val="6"/>
          </w:tcPr>
          <w:p w14:paraId="196F2749" w14:textId="77777777" w:rsidR="0094521D" w:rsidRPr="00E54153" w:rsidRDefault="0094521D" w:rsidP="00FE54C3">
            <w:pPr>
              <w:pStyle w:val="TAN"/>
            </w:pPr>
            <w:r w:rsidRPr="00E54153">
              <w:t>NOTE 1:</w:t>
            </w:r>
            <w:r w:rsidRPr="00E54153">
              <w:tab/>
              <w:t>This is expected to be done via a suitable implementation dependent MMI.</w:t>
            </w:r>
          </w:p>
          <w:p w14:paraId="5842EDA4" w14:textId="77777777" w:rsidR="0094521D" w:rsidRPr="00E54153" w:rsidRDefault="0094521D" w:rsidP="00FE54C3">
            <w:pPr>
              <w:pStyle w:val="TAN"/>
            </w:pPr>
            <w:r w:rsidRPr="00E54153">
              <w:t>NOTE 2:</w:t>
            </w:r>
            <w:r w:rsidRPr="00E54153">
              <w:tab/>
              <w:t xml:space="preserve">Timer TFG3 (call probe retransmission)=15s as defined in the Pre-test conditions and TFG1 (wait for call announcement)=25s as defined in the Pre-test conditions are started upon the sending of the GROUP CALL PROBE message. </w:t>
            </w:r>
          </w:p>
          <w:p w14:paraId="1AA3896B" w14:textId="77777777" w:rsidR="0094521D" w:rsidRPr="00E54153" w:rsidRDefault="0094521D" w:rsidP="00FE54C3">
            <w:pPr>
              <w:pStyle w:val="TAN"/>
            </w:pPr>
            <w:r w:rsidRPr="00E54153">
              <w:t>NOTE 3:</w:t>
            </w:r>
            <w:r w:rsidRPr="00E54153">
              <w:tab/>
              <w:t>If the MCPTT User does not release the call before timer TFG3 (call probe retransmission) expires, then the MCPTT Client will resend the GROUP CALL PROBE message per TS 24.379 [9] and the remaining steps will not be valid. If during test execution it is found that the specified timer value is not large enough, then a new value needs to be specified.</w:t>
            </w:r>
          </w:p>
          <w:p w14:paraId="0EDB8360" w14:textId="77777777" w:rsidR="0094521D" w:rsidRPr="00E54153" w:rsidRDefault="0094521D" w:rsidP="00FE54C3">
            <w:pPr>
              <w:pStyle w:val="TAN"/>
            </w:pPr>
            <w:r w:rsidRPr="00E54153">
              <w:t>NOTE 4:</w:t>
            </w:r>
            <w:r w:rsidRPr="00E54153">
              <w:tab/>
              <w:t xml:space="preserve">If the MCPTT User does not perform an action before timer TFG1 (wait for call announcement) expires, then the MCPTT Client will enter </w:t>
            </w:r>
            <w:r w:rsidRPr="00E54153">
              <w:rPr>
                <w:lang w:eastAsia="ko-KR"/>
              </w:rPr>
              <w:t xml:space="preserve">the </w:t>
            </w:r>
            <w:r w:rsidRPr="00E54153">
              <w:t>"S1: start-stop"</w:t>
            </w:r>
            <w:r w:rsidRPr="00E54153">
              <w:rPr>
                <w:lang w:eastAsia="ko-KR"/>
              </w:rPr>
              <w:t xml:space="preserve"> state </w:t>
            </w:r>
            <w:r w:rsidRPr="00E54153">
              <w:t>per TS 24.379 [9] and the remaining steps will not be valid. If during test execution it is found that the specified timer value is not large enough, then a new value needs to be specified.</w:t>
            </w:r>
          </w:p>
          <w:p w14:paraId="164BA184" w14:textId="77777777" w:rsidR="0094521D" w:rsidRPr="00E54153" w:rsidRDefault="0094521D" w:rsidP="00FE54C3">
            <w:pPr>
              <w:pStyle w:val="TAN"/>
            </w:pPr>
            <w:r w:rsidRPr="00E54153">
              <w:t>NOTE 5:</w:t>
            </w:r>
            <w:r w:rsidRPr="00E54153">
              <w:tab/>
              <w:t xml:space="preserve">Timer </w:t>
            </w:r>
            <w:r w:rsidRPr="00E54153">
              <w:rPr>
                <w:lang w:eastAsia="ko-KR"/>
              </w:rPr>
              <w:t>TFG6 (max duration)</w:t>
            </w:r>
            <w:r w:rsidRPr="00E54153">
              <w:t xml:space="preserve"> and timer </w:t>
            </w:r>
            <w:r w:rsidRPr="00E54153">
              <w:rPr>
                <w:lang w:eastAsia="ko-KR"/>
              </w:rPr>
              <w:t xml:space="preserve">TFG2 (call announcement) </w:t>
            </w:r>
            <w:r w:rsidRPr="00E54153">
              <w:t xml:space="preserve">are started upon the receiving of the GROUP CALL ANNOUNCEMENT message while in the </w:t>
            </w:r>
            <w:r w:rsidRPr="00E54153">
              <w:rPr>
                <w:lang w:eastAsia="ko-KR"/>
              </w:rPr>
              <w:t>"S2: waiting for call announcement" state</w:t>
            </w:r>
            <w:r w:rsidRPr="00E54153">
              <w:t xml:space="preserve">. The value of </w:t>
            </w:r>
            <w:r w:rsidRPr="00E54153">
              <w:rPr>
                <w:lang w:eastAsia="ko-KR"/>
              </w:rPr>
              <w:t>TFG6 (max duration)</w:t>
            </w:r>
            <w:r w:rsidRPr="00E54153">
              <w:t xml:space="preserve"> is a variable equation as defined in TS 36.379 [2], clause 10.2.2.4.1.2. The value of </w:t>
            </w:r>
            <w:r w:rsidRPr="00E54153">
              <w:rPr>
                <w:lang w:eastAsia="ko-KR"/>
              </w:rPr>
              <w:t>TFG2 (call announcement)</w:t>
            </w:r>
            <w:r w:rsidRPr="00E54153">
              <w:t xml:space="preserve"> is a variable equation as defined in TS 36.379 [2], clause 10.2.2.4.1.1.</w:t>
            </w:r>
          </w:p>
        </w:tc>
      </w:tr>
    </w:tbl>
    <w:p w14:paraId="3EEBBFD0" w14:textId="77777777" w:rsidR="0094521D" w:rsidRPr="00E54153" w:rsidRDefault="0094521D" w:rsidP="0094521D"/>
    <w:p w14:paraId="752A6E65" w14:textId="77777777" w:rsidR="0094521D" w:rsidRPr="00E54153" w:rsidRDefault="0094521D" w:rsidP="0094521D">
      <w:pPr>
        <w:pStyle w:val="H6"/>
      </w:pPr>
      <w:r w:rsidRPr="00E54153">
        <w:t>7.1.3.3.3</w:t>
      </w:r>
      <w:r w:rsidRPr="00E54153">
        <w:tab/>
        <w:t>Specific message contents</w:t>
      </w:r>
    </w:p>
    <w:p w14:paraId="77D9FEBE" w14:textId="77777777" w:rsidR="0094521D" w:rsidRPr="00E54153" w:rsidRDefault="0094521D" w:rsidP="0094521D">
      <w:pPr>
        <w:pStyle w:val="TH"/>
      </w:pPr>
      <w:r w:rsidRPr="00E54153">
        <w:t>Table 7.1.3.3.3-1: GROUP CALL ANNOUNCEMENT (step 20, Table 7.1.1.3.2-1)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4521D" w:rsidRPr="00E54153" w14:paraId="2A558DA7" w14:textId="77777777" w:rsidTr="00FE54C3">
        <w:trPr>
          <w:cantSplit/>
        </w:trPr>
        <w:tc>
          <w:tcPr>
            <w:tcW w:w="9635" w:type="dxa"/>
            <w:gridSpan w:val="4"/>
          </w:tcPr>
          <w:p w14:paraId="010EA827" w14:textId="77777777" w:rsidR="0094521D" w:rsidRPr="00E54153" w:rsidRDefault="0094521D" w:rsidP="00FE54C3">
            <w:pPr>
              <w:pStyle w:val="TAL"/>
            </w:pPr>
            <w:r w:rsidRPr="00E54153">
              <w:t>Derivation Path: TS 36.579-1 [2], Table 5.5.5.2.2-1</w:t>
            </w:r>
          </w:p>
        </w:tc>
      </w:tr>
      <w:tr w:rsidR="0094521D" w:rsidRPr="00E54153" w14:paraId="4075FF7B" w14:textId="77777777" w:rsidTr="00FE54C3">
        <w:tc>
          <w:tcPr>
            <w:tcW w:w="4535" w:type="dxa"/>
          </w:tcPr>
          <w:p w14:paraId="2F27FCF6" w14:textId="77777777" w:rsidR="0094521D" w:rsidRPr="00E54153" w:rsidRDefault="0094521D" w:rsidP="00FE54C3">
            <w:pPr>
              <w:pStyle w:val="TAH"/>
            </w:pPr>
            <w:r w:rsidRPr="00E54153">
              <w:t>Information Element</w:t>
            </w:r>
          </w:p>
        </w:tc>
        <w:tc>
          <w:tcPr>
            <w:tcW w:w="2267" w:type="dxa"/>
          </w:tcPr>
          <w:p w14:paraId="2C203EAD" w14:textId="77777777" w:rsidR="0094521D" w:rsidRPr="00E54153" w:rsidRDefault="0094521D" w:rsidP="00FE54C3">
            <w:pPr>
              <w:pStyle w:val="TAH"/>
            </w:pPr>
            <w:r w:rsidRPr="00E54153">
              <w:t>Value/remark</w:t>
            </w:r>
          </w:p>
        </w:tc>
        <w:tc>
          <w:tcPr>
            <w:tcW w:w="1700" w:type="dxa"/>
          </w:tcPr>
          <w:p w14:paraId="6C1131BF" w14:textId="77777777" w:rsidR="0094521D" w:rsidRPr="00E54153" w:rsidRDefault="0094521D" w:rsidP="00FE54C3">
            <w:pPr>
              <w:pStyle w:val="TAH"/>
            </w:pPr>
            <w:r w:rsidRPr="00E54153">
              <w:t>Comment</w:t>
            </w:r>
          </w:p>
        </w:tc>
        <w:tc>
          <w:tcPr>
            <w:tcW w:w="1133" w:type="dxa"/>
          </w:tcPr>
          <w:p w14:paraId="6AAE6C1A" w14:textId="77777777" w:rsidR="0094521D" w:rsidRPr="00E54153" w:rsidRDefault="0094521D" w:rsidP="00FE54C3">
            <w:pPr>
              <w:pStyle w:val="TAH"/>
            </w:pPr>
            <w:r w:rsidRPr="00E54153">
              <w:t>Condition</w:t>
            </w:r>
          </w:p>
        </w:tc>
      </w:tr>
      <w:tr w:rsidR="0094521D" w:rsidRPr="00E54153" w14:paraId="5A1BD659" w14:textId="77777777" w:rsidTr="00FE54C3">
        <w:tc>
          <w:tcPr>
            <w:tcW w:w="4535" w:type="dxa"/>
          </w:tcPr>
          <w:p w14:paraId="09D6E9F4" w14:textId="77777777" w:rsidR="0094521D" w:rsidRPr="00E54153" w:rsidRDefault="0094521D" w:rsidP="00FE54C3">
            <w:pPr>
              <w:pStyle w:val="TAL"/>
              <w:rPr>
                <w:lang w:eastAsia="zh-CN"/>
              </w:rPr>
            </w:pPr>
            <w:r w:rsidRPr="00E54153">
              <w:rPr>
                <w:lang w:eastAsia="zh-CN"/>
              </w:rPr>
              <w:t>Probe response</w:t>
            </w:r>
          </w:p>
        </w:tc>
        <w:tc>
          <w:tcPr>
            <w:tcW w:w="2267" w:type="dxa"/>
          </w:tcPr>
          <w:p w14:paraId="14D9E812" w14:textId="77777777" w:rsidR="0094521D" w:rsidRPr="00E54153" w:rsidRDefault="0094521D" w:rsidP="00FE54C3">
            <w:pPr>
              <w:pStyle w:val="TAH"/>
              <w:jc w:val="left"/>
              <w:rPr>
                <w:b w:val="0"/>
              </w:rPr>
            </w:pPr>
            <w:r w:rsidRPr="00E54153">
              <w:rPr>
                <w:b w:val="0"/>
              </w:rPr>
              <w:t>present</w:t>
            </w:r>
          </w:p>
        </w:tc>
        <w:tc>
          <w:tcPr>
            <w:tcW w:w="1700" w:type="dxa"/>
            <w:tcBorders>
              <w:bottom w:val="single" w:sz="4" w:space="0" w:color="auto"/>
            </w:tcBorders>
          </w:tcPr>
          <w:p w14:paraId="06A8B762" w14:textId="77777777" w:rsidR="0094521D" w:rsidRPr="00E54153" w:rsidRDefault="0094521D" w:rsidP="00FE54C3">
            <w:pPr>
              <w:pStyle w:val="TAH"/>
              <w:jc w:val="left"/>
              <w:rPr>
                <w:b w:val="0"/>
              </w:rPr>
            </w:pPr>
            <w:r w:rsidRPr="00E54153">
              <w:rPr>
                <w:b w:val="0"/>
              </w:rPr>
              <w:t>GROUP CALL ANNOUNCEMENT is in response to a GROUP CALL PROBE</w:t>
            </w:r>
          </w:p>
        </w:tc>
        <w:tc>
          <w:tcPr>
            <w:tcW w:w="1133" w:type="dxa"/>
          </w:tcPr>
          <w:p w14:paraId="118FF0F6" w14:textId="77777777" w:rsidR="0094521D" w:rsidRPr="00E54153" w:rsidRDefault="0094521D" w:rsidP="00FE54C3">
            <w:pPr>
              <w:pStyle w:val="TAL"/>
            </w:pPr>
          </w:p>
        </w:tc>
      </w:tr>
    </w:tbl>
    <w:p w14:paraId="78FAEB05" w14:textId="77777777" w:rsidR="0094521D" w:rsidRPr="00E54153" w:rsidRDefault="0094521D" w:rsidP="0094521D"/>
    <w:p w14:paraId="4D172516" w14:textId="77777777" w:rsidR="0094521D" w:rsidRPr="00E54153" w:rsidRDefault="0094521D" w:rsidP="0094521D">
      <w:pPr>
        <w:pStyle w:val="Heading3"/>
      </w:pPr>
      <w:bookmarkStart w:id="181" w:name="_Toc21006061"/>
      <w:bookmarkStart w:id="182" w:name="_Toc36037734"/>
      <w:bookmarkStart w:id="183" w:name="_Toc43837587"/>
      <w:bookmarkStart w:id="184" w:name="_Toc60995699"/>
      <w:bookmarkStart w:id="185" w:name="_Toc69159827"/>
      <w:bookmarkStart w:id="186" w:name="_Toc76583190"/>
      <w:bookmarkStart w:id="187" w:name="_Toc83808742"/>
      <w:bookmarkStart w:id="188" w:name="_Toc91233572"/>
      <w:bookmarkStart w:id="189" w:name="_Toc100349051"/>
      <w:bookmarkStart w:id="190" w:name="_Toc106787207"/>
      <w:bookmarkStart w:id="191" w:name="_Toc124350108"/>
      <w:r w:rsidRPr="00E54153">
        <w:t>7.1.4</w:t>
      </w:r>
      <w:r w:rsidRPr="00E54153">
        <w:tab/>
        <w:t>Off-network / Group Call / MCPTT User Acknowledgement Required / With Confirm Indication / MCPTT User Reject / MCPTT User Accept / Client Terminated (CT)</w:t>
      </w:r>
      <w:bookmarkEnd w:id="181"/>
      <w:bookmarkEnd w:id="182"/>
      <w:bookmarkEnd w:id="183"/>
      <w:bookmarkEnd w:id="184"/>
      <w:bookmarkEnd w:id="185"/>
      <w:bookmarkEnd w:id="186"/>
      <w:bookmarkEnd w:id="187"/>
      <w:bookmarkEnd w:id="188"/>
      <w:bookmarkEnd w:id="189"/>
      <w:bookmarkEnd w:id="190"/>
      <w:bookmarkEnd w:id="191"/>
    </w:p>
    <w:p w14:paraId="0BF6AA04" w14:textId="77777777" w:rsidR="0094521D" w:rsidRPr="00E54153" w:rsidRDefault="0094521D" w:rsidP="0094521D">
      <w:pPr>
        <w:pStyle w:val="H6"/>
      </w:pPr>
      <w:r w:rsidRPr="00E54153">
        <w:t>7.1.4.1</w:t>
      </w:r>
      <w:r w:rsidRPr="00E54153">
        <w:tab/>
        <w:t>Test Purpose (TP)</w:t>
      </w:r>
    </w:p>
    <w:p w14:paraId="10E519F2" w14:textId="77777777" w:rsidR="0094521D" w:rsidRPr="00E54153" w:rsidRDefault="0094521D" w:rsidP="0094521D">
      <w:pPr>
        <w:pStyle w:val="H6"/>
      </w:pPr>
      <w:r w:rsidRPr="00E54153">
        <w:t>(1)</w:t>
      </w:r>
    </w:p>
    <w:p w14:paraId="40211F1F"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including authorised to receive group calls in off-network environment, </w:t>
      </w:r>
      <w:r w:rsidRPr="00E54153">
        <w:rPr>
          <w:b/>
          <w:noProof w:val="0"/>
        </w:rPr>
        <w:t>and</w:t>
      </w:r>
      <w:r w:rsidRPr="00E54153">
        <w:rPr>
          <w:noProof w:val="0"/>
        </w:rPr>
        <w:t xml:space="preserve"> the UE (MCPTT Client) is configured such that </w:t>
      </w:r>
      <w:r w:rsidRPr="00E54153">
        <w:rPr>
          <w:noProof w:val="0"/>
          <w:lang w:eastAsia="ko-KR"/>
        </w:rPr>
        <w:t>user acknowledgement is required upon a terminating call request reception,</w:t>
      </w:r>
      <w:r w:rsidRPr="00E54153">
        <w:rPr>
          <w:noProof w:val="0"/>
        </w:rPr>
        <w:t xml:space="preserve"> </w:t>
      </w:r>
      <w:r w:rsidRPr="00E54153">
        <w:rPr>
          <w:b/>
          <w:noProof w:val="0"/>
        </w:rPr>
        <w:t>and</w:t>
      </w:r>
      <w:r w:rsidRPr="00E54153">
        <w:rPr>
          <w:noProof w:val="0"/>
        </w:rPr>
        <w:t xml:space="preserve"> the UE (MCPTT Client) is in an off-network environment }</w:t>
      </w:r>
    </w:p>
    <w:p w14:paraId="51B3C9AB" w14:textId="77777777" w:rsidR="0094521D" w:rsidRPr="00E54153" w:rsidRDefault="0094521D" w:rsidP="0094521D">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the UE (MCPTT Client) receives an off-network group call request via a GROUP CALL ANNOUNCEMENT message, </w:t>
      </w:r>
      <w:r w:rsidRPr="00E54153">
        <w:rPr>
          <w:b/>
          <w:noProof w:val="0"/>
        </w:rPr>
        <w:t>and</w:t>
      </w:r>
      <w:r w:rsidRPr="00E54153">
        <w:rPr>
          <w:noProof w:val="0"/>
        </w:rPr>
        <w:t xml:space="preserve"> the MCPTT User accepts the call}</w:t>
      </w:r>
    </w:p>
    <w:p w14:paraId="794C840D"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the UE (MCPTT Client) accepts the call and sends a GROUP CALL ACCEPT message }</w:t>
      </w:r>
    </w:p>
    <w:p w14:paraId="0772EC40" w14:textId="77777777" w:rsidR="0094521D" w:rsidRPr="00E54153" w:rsidRDefault="0094521D" w:rsidP="0094521D">
      <w:pPr>
        <w:pStyle w:val="PL"/>
        <w:rPr>
          <w:noProof w:val="0"/>
        </w:rPr>
      </w:pPr>
      <w:r w:rsidRPr="00E54153">
        <w:rPr>
          <w:noProof w:val="0"/>
        </w:rPr>
        <w:t xml:space="preserve">            }</w:t>
      </w:r>
    </w:p>
    <w:p w14:paraId="5EDDFABC" w14:textId="77777777" w:rsidR="0094521D" w:rsidRPr="00E54153" w:rsidRDefault="0094521D" w:rsidP="0094521D">
      <w:pPr>
        <w:pStyle w:val="PL"/>
        <w:rPr>
          <w:noProof w:val="0"/>
        </w:rPr>
      </w:pPr>
    </w:p>
    <w:p w14:paraId="04E8F3F0" w14:textId="77777777" w:rsidR="0094521D" w:rsidRPr="00E54153" w:rsidRDefault="0094521D" w:rsidP="0094521D">
      <w:pPr>
        <w:pStyle w:val="H6"/>
      </w:pPr>
      <w:r w:rsidRPr="00E54153">
        <w:t>7.1.4.2</w:t>
      </w:r>
      <w:r w:rsidRPr="00E54153">
        <w:tab/>
        <w:t>Conformance requirements</w:t>
      </w:r>
    </w:p>
    <w:p w14:paraId="77E2F867" w14:textId="77777777" w:rsidR="0094521D" w:rsidRPr="00E54153" w:rsidRDefault="0094521D" w:rsidP="0094521D">
      <w:r w:rsidRPr="00E54153">
        <w:t>References: The conformance requirements covered in the current TC are specified in: TS 24.379 clauses 10.2.2.4.3.3, 10.2.2.4.3.7, 10.2.2.4.3.4. Unless otherwise stated these are Rel-13 requirements.</w:t>
      </w:r>
    </w:p>
    <w:p w14:paraId="59608CCA" w14:textId="77777777" w:rsidR="0094521D" w:rsidRPr="00E54153" w:rsidRDefault="0094521D" w:rsidP="0094521D">
      <w:r w:rsidRPr="00E54153">
        <w:t>[TS 24.379, clause 10.2.2.4.3.3]</w:t>
      </w:r>
    </w:p>
    <w:p w14:paraId="68060782" w14:textId="77777777" w:rsidR="0094521D" w:rsidRPr="00E54153" w:rsidRDefault="0094521D" w:rsidP="0094521D">
      <w:r w:rsidRPr="00E54153">
        <w:t>When in the "S1: start-stop"</w:t>
      </w:r>
      <w:r w:rsidRPr="00E54153">
        <w:rPr>
          <w:lang w:eastAsia="ko-KR"/>
        </w:rPr>
        <w:t xml:space="preserve"> state, </w:t>
      </w:r>
      <w:r w:rsidRPr="00E54153">
        <w:t>upon receiving a GROUP CALL ANNOUNCEMENT message with the MCPTT group ID IE not matching MCPTT group ID of the call stored for other state machines, the MCPTT client:</w:t>
      </w:r>
    </w:p>
    <w:p w14:paraId="4A5AF62B" w14:textId="77777777" w:rsidR="0094521D" w:rsidRPr="00E54153" w:rsidRDefault="0094521D" w:rsidP="0094521D">
      <w:pPr>
        <w:pStyle w:val="B10"/>
      </w:pPr>
      <w:r w:rsidRPr="00E54153">
        <w:t>1)</w:t>
      </w:r>
      <w:r w:rsidRPr="00E54153">
        <w:tab/>
        <w:t xml:space="preserve">shall </w:t>
      </w:r>
      <w:r w:rsidRPr="00E54153">
        <w:rPr>
          <w:lang w:eastAsia="ko-KR"/>
        </w:rPr>
        <w:t xml:space="preserve">store the value of the SDP IE of the GROUP CALL ANNOUNCEMENT message as the </w:t>
      </w:r>
      <w:r w:rsidRPr="00E54153">
        <w:t>SDP body of the call</w:t>
      </w:r>
      <w:r w:rsidRPr="00E54153">
        <w:rPr>
          <w:lang w:eastAsia="ko-KR"/>
        </w:rPr>
        <w:t>;</w:t>
      </w:r>
    </w:p>
    <w:p w14:paraId="1EA2B7B3" w14:textId="77777777" w:rsidR="0094521D" w:rsidRPr="00E54153" w:rsidRDefault="0094521D" w:rsidP="0094521D">
      <w:pPr>
        <w:pStyle w:val="B10"/>
      </w:pPr>
      <w:r w:rsidRPr="00E54153">
        <w:t>2)</w:t>
      </w:r>
      <w:r w:rsidRPr="00E54153">
        <w:tab/>
        <w:t xml:space="preserve">shall store </w:t>
      </w:r>
      <w:r w:rsidRPr="00E54153">
        <w:rPr>
          <w:lang w:eastAsia="ko-KR"/>
        </w:rPr>
        <w:t xml:space="preserve">the value of the Call identifier IE of the GROUP CALL ANNOUNCEMENT message </w:t>
      </w:r>
      <w:r w:rsidRPr="00E54153">
        <w:t>as the call identifier of the call</w:t>
      </w:r>
      <w:r w:rsidRPr="00E54153">
        <w:rPr>
          <w:lang w:eastAsia="ko-KR"/>
        </w:rPr>
        <w:t>;</w:t>
      </w:r>
    </w:p>
    <w:p w14:paraId="636E0CF7" w14:textId="77777777" w:rsidR="0094521D" w:rsidRPr="00E54153" w:rsidRDefault="0094521D" w:rsidP="0094521D">
      <w:pPr>
        <w:pStyle w:val="B10"/>
      </w:pPr>
      <w:r w:rsidRPr="00E54153">
        <w:t>3)</w:t>
      </w:r>
      <w:r w:rsidRPr="00E54153">
        <w:tab/>
        <w:t xml:space="preserve">shall store the value of the </w:t>
      </w:r>
      <w:r w:rsidRPr="00E54153">
        <w:rPr>
          <w:lang w:eastAsia="zh-CN"/>
        </w:rPr>
        <w:t xml:space="preserve">Originating </w:t>
      </w:r>
      <w:r w:rsidRPr="00E54153">
        <w:t xml:space="preserve">MCPTT </w:t>
      </w:r>
      <w:r w:rsidRPr="00E54153">
        <w:rPr>
          <w:lang w:eastAsia="zh-CN"/>
        </w:rPr>
        <w:t>user ID</w:t>
      </w:r>
      <w:r w:rsidRPr="00E54153">
        <w:t xml:space="preserve"> IE </w:t>
      </w:r>
      <w:r w:rsidRPr="00E54153">
        <w:rPr>
          <w:lang w:eastAsia="ko-KR"/>
        </w:rPr>
        <w:t xml:space="preserve">of the GROUP CALL ANNOUNCEMENT message </w:t>
      </w:r>
      <w:r w:rsidRPr="00E54153">
        <w:t>as the originating MCPTT user ID of the call</w:t>
      </w:r>
      <w:r w:rsidRPr="00E54153">
        <w:rPr>
          <w:lang w:eastAsia="ko-KR"/>
        </w:rPr>
        <w:t>;</w:t>
      </w:r>
    </w:p>
    <w:p w14:paraId="0FF44FC0" w14:textId="77777777" w:rsidR="0094521D" w:rsidRPr="00E54153" w:rsidRDefault="0094521D" w:rsidP="0094521D">
      <w:pPr>
        <w:pStyle w:val="B10"/>
      </w:pPr>
      <w:r w:rsidRPr="00E54153">
        <w:t>4)</w:t>
      </w:r>
      <w:r w:rsidRPr="00E54153">
        <w:tab/>
        <w:t xml:space="preserve">shall </w:t>
      </w:r>
      <w:r w:rsidRPr="00E54153">
        <w:rPr>
          <w:lang w:eastAsia="ko-KR"/>
        </w:rPr>
        <w:t xml:space="preserve">store the value of the Refresh interval IE of the GROUP CALL ANNOUNCEMENT message as the refresh interval </w:t>
      </w:r>
      <w:r w:rsidRPr="00E54153">
        <w:t>of the call</w:t>
      </w:r>
      <w:r w:rsidRPr="00E54153">
        <w:rPr>
          <w:lang w:eastAsia="ko-KR"/>
        </w:rPr>
        <w:t>;</w:t>
      </w:r>
    </w:p>
    <w:p w14:paraId="2AA4416F" w14:textId="77777777" w:rsidR="0094521D" w:rsidRPr="00E54153" w:rsidRDefault="0094521D" w:rsidP="0094521D">
      <w:pPr>
        <w:pStyle w:val="B10"/>
        <w:rPr>
          <w:lang w:eastAsia="ko-KR"/>
        </w:rPr>
      </w:pPr>
      <w:r w:rsidRPr="00E54153">
        <w:t>5)</w:t>
      </w:r>
      <w:r w:rsidRPr="00E54153">
        <w:tab/>
        <w:t xml:space="preserve">shall </w:t>
      </w:r>
      <w:r w:rsidRPr="00E54153">
        <w:rPr>
          <w:lang w:eastAsia="ko-KR"/>
        </w:rPr>
        <w:t xml:space="preserve">store the value of the MCPTT group ID IE of the GROUP CALL ANNOUNCEMENT message as the MCPTT group ID </w:t>
      </w:r>
      <w:r w:rsidRPr="00E54153">
        <w:t>of the call</w:t>
      </w:r>
      <w:r w:rsidRPr="00E54153">
        <w:rPr>
          <w:lang w:eastAsia="ko-KR"/>
        </w:rPr>
        <w:t>;</w:t>
      </w:r>
    </w:p>
    <w:p w14:paraId="7A6EFA24" w14:textId="77777777" w:rsidR="0094521D" w:rsidRPr="00E54153" w:rsidRDefault="0094521D" w:rsidP="0094521D">
      <w:pPr>
        <w:pStyle w:val="B10"/>
      </w:pPr>
      <w:r w:rsidRPr="00E54153">
        <w:t>6)</w:t>
      </w:r>
      <w:r w:rsidRPr="00E54153">
        <w:tab/>
        <w:t xml:space="preserve">shall store </w:t>
      </w:r>
      <w:r w:rsidRPr="00E54153">
        <w:rPr>
          <w:lang w:eastAsia="ko-KR"/>
        </w:rPr>
        <w:t xml:space="preserve">the value of the </w:t>
      </w:r>
      <w:r w:rsidRPr="00E54153">
        <w:t xml:space="preserve">Call start time </w:t>
      </w:r>
      <w:r w:rsidRPr="00E54153">
        <w:rPr>
          <w:lang w:eastAsia="ko-KR"/>
        </w:rPr>
        <w:t xml:space="preserve">IE of the GROUP CALL ANNOUNCEMENT message as the </w:t>
      </w:r>
      <w:r w:rsidRPr="00E54153">
        <w:t>call start time of the call</w:t>
      </w:r>
      <w:r w:rsidRPr="00E54153">
        <w:rPr>
          <w:lang w:eastAsia="ko-KR"/>
        </w:rPr>
        <w:t>;</w:t>
      </w:r>
    </w:p>
    <w:p w14:paraId="0E7F2779" w14:textId="77777777" w:rsidR="0094521D" w:rsidRPr="00E54153" w:rsidRDefault="0094521D" w:rsidP="0094521D">
      <w:pPr>
        <w:pStyle w:val="B10"/>
      </w:pPr>
      <w:r w:rsidRPr="00E54153">
        <w:t>7)</w:t>
      </w:r>
      <w:r w:rsidRPr="00E54153">
        <w:tab/>
        <w:t xml:space="preserve">shall </w:t>
      </w:r>
      <w:r w:rsidRPr="00E54153">
        <w:rPr>
          <w:lang w:eastAsia="ko-KR"/>
        </w:rPr>
        <w:t>create a call type control state machine as described in subclause 10.2.3.2</w:t>
      </w:r>
      <w:r w:rsidRPr="00E54153">
        <w:t>;</w:t>
      </w:r>
    </w:p>
    <w:p w14:paraId="3F1A121E" w14:textId="77777777" w:rsidR="0094521D" w:rsidRPr="00E54153" w:rsidRDefault="0094521D" w:rsidP="0094521D">
      <w:pPr>
        <w:pStyle w:val="B10"/>
        <w:rPr>
          <w:lang w:eastAsia="zh-CN"/>
        </w:rPr>
      </w:pPr>
      <w:r w:rsidRPr="00E54153">
        <w:rPr>
          <w:lang w:eastAsia="ko-KR"/>
        </w:rPr>
        <w:t>8)</w:t>
      </w:r>
      <w:r w:rsidRPr="00E54153">
        <w:rPr>
          <w:lang w:eastAsia="ko-KR"/>
        </w:rPr>
        <w:tab/>
        <w:t>if the terminating UE is configured that the terminating MCPTT user acknowledgement is required upon a terminating call request reception</w:t>
      </w:r>
      <w:r w:rsidRPr="00E54153">
        <w:rPr>
          <w:lang w:eastAsia="zh-CN"/>
        </w:rPr>
        <w:t>:</w:t>
      </w:r>
    </w:p>
    <w:p w14:paraId="6635D579" w14:textId="77777777" w:rsidR="0094521D" w:rsidRPr="00E54153" w:rsidRDefault="0094521D" w:rsidP="0094521D">
      <w:pPr>
        <w:pStyle w:val="B2"/>
        <w:rPr>
          <w:lang w:eastAsia="ko-KR"/>
        </w:rPr>
      </w:pPr>
      <w:r w:rsidRPr="00E54153">
        <w:rPr>
          <w:lang w:eastAsia="ko-KR"/>
        </w:rPr>
        <w:t>a)</w:t>
      </w:r>
      <w:r w:rsidRPr="00E54153">
        <w:rPr>
          <w:lang w:eastAsia="ko-KR"/>
        </w:rPr>
        <w:tab/>
        <w:t>shall start timer TFG4 (waiting for the user);</w:t>
      </w:r>
    </w:p>
    <w:p w14:paraId="3A4B7539" w14:textId="77777777" w:rsidR="0094521D" w:rsidRPr="00E54153" w:rsidRDefault="0094521D" w:rsidP="0094521D">
      <w:pPr>
        <w:pStyle w:val="B2"/>
        <w:rPr>
          <w:lang w:eastAsia="ko-KR"/>
        </w:rPr>
      </w:pPr>
      <w:r w:rsidRPr="00E54153">
        <w:rPr>
          <w:lang w:eastAsia="zh-CN"/>
        </w:rPr>
        <w:t>b)</w:t>
      </w:r>
      <w:r w:rsidRPr="00E54153">
        <w:rPr>
          <w:lang w:eastAsia="zh-CN"/>
        </w:rPr>
        <w:tab/>
      </w:r>
      <w:r w:rsidRPr="00E54153">
        <w:rPr>
          <w:lang w:eastAsia="ko-KR"/>
        </w:rPr>
        <w:t xml:space="preserve">if the GROUP CALL ANNOUNCEMENT message contains </w:t>
      </w:r>
      <w:r w:rsidRPr="00E54153">
        <w:t xml:space="preserve">the </w:t>
      </w:r>
      <w:r w:rsidRPr="00E54153">
        <w:rPr>
          <w:lang w:eastAsia="zh-CN"/>
        </w:rPr>
        <w:t xml:space="preserve">Confirm mode indication IE, </w:t>
      </w:r>
      <w:r w:rsidRPr="00E54153">
        <w:rPr>
          <w:lang w:eastAsia="ko-KR"/>
        </w:rPr>
        <w:t>shall enter the "S5: pending user action with confirm indication" state; and</w:t>
      </w:r>
    </w:p>
    <w:p w14:paraId="7BDCE59E" w14:textId="77777777" w:rsidR="0094521D" w:rsidRPr="00E54153" w:rsidRDefault="0094521D" w:rsidP="0094521D">
      <w:pPr>
        <w:pStyle w:val="B2"/>
        <w:rPr>
          <w:lang w:eastAsia="ko-KR"/>
        </w:rPr>
      </w:pPr>
      <w:r w:rsidRPr="00E54153">
        <w:rPr>
          <w:lang w:eastAsia="ko-KR"/>
        </w:rPr>
        <w:t>c)</w:t>
      </w:r>
      <w:r w:rsidRPr="00E54153">
        <w:rPr>
          <w:lang w:eastAsia="ko-KR"/>
        </w:rPr>
        <w:tab/>
        <w:t xml:space="preserve">if the GROUP CALL ANNOUNCEMENT message does not contains </w:t>
      </w:r>
      <w:r w:rsidRPr="00E54153">
        <w:t xml:space="preserve">the </w:t>
      </w:r>
      <w:r w:rsidRPr="00E54153">
        <w:rPr>
          <w:lang w:eastAsia="zh-CN"/>
        </w:rPr>
        <w:t xml:space="preserve">Confirm mode indication IE, </w:t>
      </w:r>
      <w:r w:rsidRPr="00E54153">
        <w:rPr>
          <w:lang w:eastAsia="ko-KR"/>
        </w:rPr>
        <w:t>shall enter the "S4: pending user action without confirm indication" state; and</w:t>
      </w:r>
    </w:p>
    <w:p w14:paraId="6461DD66" w14:textId="77777777" w:rsidR="0094521D" w:rsidRPr="00E54153" w:rsidRDefault="0094521D" w:rsidP="0094521D">
      <w:pPr>
        <w:pStyle w:val="B10"/>
        <w:rPr>
          <w:lang w:eastAsia="zh-CN"/>
        </w:rPr>
      </w:pPr>
      <w:r w:rsidRPr="00E54153">
        <w:rPr>
          <w:lang w:eastAsia="ko-KR"/>
        </w:rPr>
        <w:t>9)</w:t>
      </w:r>
      <w:r w:rsidRPr="00E54153">
        <w:rPr>
          <w:lang w:eastAsia="ko-KR"/>
        </w:rPr>
        <w:tab/>
        <w:t>if the terminating UE is configured that the terminating MCPTT user acknowledgement is not required upon a terminating call request reception</w:t>
      </w:r>
      <w:r w:rsidRPr="00E54153">
        <w:rPr>
          <w:lang w:eastAsia="zh-CN"/>
        </w:rPr>
        <w:t>:</w:t>
      </w:r>
    </w:p>
    <w:p w14:paraId="19778DC4" w14:textId="77777777" w:rsidR="0094521D" w:rsidRPr="00E54153" w:rsidRDefault="0094521D" w:rsidP="0094521D">
      <w:pPr>
        <w:pStyle w:val="B2"/>
      </w:pPr>
      <w:r w:rsidRPr="00E54153">
        <w:t>a)</w:t>
      </w:r>
      <w:r w:rsidRPr="00E54153">
        <w:tab/>
        <w:t>shall establish a media session based on the stored SDP body of the call;</w:t>
      </w:r>
    </w:p>
    <w:p w14:paraId="1A864769" w14:textId="77777777" w:rsidR="0094521D" w:rsidRPr="00E54153" w:rsidRDefault="0094521D" w:rsidP="0094521D">
      <w:pPr>
        <w:pStyle w:val="B2"/>
      </w:pPr>
      <w:r w:rsidRPr="00E54153">
        <w:t>b)</w:t>
      </w:r>
      <w:r w:rsidRPr="00E54153">
        <w:tab/>
        <w:t>shall start floor control as terminating floor participant as specified in subclause 7.2 in 3GPP TS 24.380 [5];</w:t>
      </w:r>
    </w:p>
    <w:p w14:paraId="2C6E4B42" w14:textId="77777777" w:rsidR="0094521D" w:rsidRPr="00E54153" w:rsidRDefault="0094521D" w:rsidP="0094521D">
      <w:pPr>
        <w:pStyle w:val="B2"/>
        <w:rPr>
          <w:lang w:eastAsia="ko-KR"/>
        </w:rPr>
      </w:pPr>
      <w:r w:rsidRPr="00E54153">
        <w:rPr>
          <w:lang w:eastAsia="ko-KR"/>
        </w:rPr>
        <w:t>c)</w:t>
      </w:r>
      <w:r w:rsidRPr="00E54153">
        <w:rPr>
          <w:lang w:eastAsia="ko-KR"/>
        </w:rPr>
        <w:tab/>
        <w:t xml:space="preserve">if the GROUP CALL ANNOUNCEMENT message contains </w:t>
      </w:r>
      <w:r w:rsidRPr="00E54153">
        <w:t xml:space="preserve">the </w:t>
      </w:r>
      <w:r w:rsidRPr="00E54153">
        <w:rPr>
          <w:lang w:eastAsia="zh-CN"/>
        </w:rPr>
        <w:t>Confirm mode indication IE:</w:t>
      </w:r>
    </w:p>
    <w:p w14:paraId="1E49DABA" w14:textId="77777777" w:rsidR="0094521D" w:rsidRPr="00E54153" w:rsidRDefault="0094521D" w:rsidP="0094521D">
      <w:pPr>
        <w:pStyle w:val="B3"/>
      </w:pPr>
      <w:r w:rsidRPr="00E54153">
        <w:rPr>
          <w:lang w:eastAsia="ko-KR"/>
        </w:rPr>
        <w:t>i)</w:t>
      </w:r>
      <w:r w:rsidRPr="00E54153">
        <w:rPr>
          <w:lang w:eastAsia="ko-KR"/>
        </w:rPr>
        <w:tab/>
        <w:t xml:space="preserve">shall generate a GROUP CALL ACCEPT message as specified in subclause 15.1.4. In the GROUP </w:t>
      </w:r>
      <w:r w:rsidRPr="00E54153">
        <w:t xml:space="preserve">CALL </w:t>
      </w:r>
      <w:r w:rsidRPr="00E54153">
        <w:rPr>
          <w:lang w:eastAsia="ko-KR"/>
        </w:rPr>
        <w:t>ACCEPT</w:t>
      </w:r>
      <w:r w:rsidRPr="00E54153">
        <w:t xml:space="preserve"> message, the MCPTT client:</w:t>
      </w:r>
    </w:p>
    <w:p w14:paraId="1258CA72" w14:textId="77777777" w:rsidR="0094521D" w:rsidRPr="00E54153" w:rsidRDefault="0094521D" w:rsidP="0094521D">
      <w:pPr>
        <w:pStyle w:val="B4"/>
      </w:pPr>
      <w:r w:rsidRPr="00E54153">
        <w:t>A)</w:t>
      </w:r>
      <w:r w:rsidRPr="00E54153">
        <w:tab/>
        <w:t>shall set the Call identifier IE to the stored call identifier of the call;</w:t>
      </w:r>
    </w:p>
    <w:p w14:paraId="735B25B8" w14:textId="77777777" w:rsidR="0094521D" w:rsidRPr="00E54153" w:rsidRDefault="0094521D" w:rsidP="0094521D">
      <w:pPr>
        <w:pStyle w:val="B4"/>
        <w:rPr>
          <w:lang w:eastAsia="ko-KR"/>
        </w:rPr>
      </w:pPr>
      <w:r w:rsidRPr="00E54153">
        <w:t>B)</w:t>
      </w:r>
      <w:r w:rsidRPr="00E54153">
        <w:tab/>
        <w:t xml:space="preserve">shall set the </w:t>
      </w:r>
      <w:r w:rsidRPr="00E54153">
        <w:rPr>
          <w:lang w:eastAsia="zh-CN"/>
        </w:rPr>
        <w:t xml:space="preserve">Sending </w:t>
      </w:r>
      <w:r w:rsidRPr="00E54153">
        <w:t xml:space="preserve">MCPTT </w:t>
      </w:r>
      <w:r w:rsidRPr="00E54153">
        <w:rPr>
          <w:lang w:eastAsia="zh-CN"/>
        </w:rPr>
        <w:t>user ID</w:t>
      </w:r>
      <w:r w:rsidRPr="00E54153">
        <w:t xml:space="preserve"> IE to own MCPTT user id</w:t>
      </w:r>
      <w:r w:rsidRPr="00E54153">
        <w:rPr>
          <w:lang w:eastAsia="ko-KR"/>
        </w:rPr>
        <w:t>;</w:t>
      </w:r>
    </w:p>
    <w:p w14:paraId="0AC2E76D" w14:textId="77777777" w:rsidR="0094521D" w:rsidRPr="00E54153" w:rsidRDefault="0094521D" w:rsidP="0094521D">
      <w:pPr>
        <w:pStyle w:val="B4"/>
        <w:rPr>
          <w:lang w:eastAsia="ko-KR"/>
        </w:rPr>
      </w:pPr>
      <w:r w:rsidRPr="00E54153">
        <w:t>C)</w:t>
      </w:r>
      <w:r w:rsidRPr="00E54153">
        <w:tab/>
        <w:t xml:space="preserve">shall set the Call type IE to the stored </w:t>
      </w:r>
      <w:r w:rsidRPr="00E54153">
        <w:rPr>
          <w:lang w:eastAsia="ko-KR"/>
        </w:rPr>
        <w:t>current call type associated with the call type control state machine</w:t>
      </w:r>
      <w:r w:rsidRPr="00E54153">
        <w:t>; and</w:t>
      </w:r>
    </w:p>
    <w:p w14:paraId="72350382" w14:textId="77777777" w:rsidR="0094521D" w:rsidRPr="00E54153" w:rsidRDefault="0094521D" w:rsidP="0094521D">
      <w:pPr>
        <w:pStyle w:val="B4"/>
        <w:rPr>
          <w:lang w:eastAsia="ko-KR"/>
        </w:rPr>
      </w:pPr>
      <w:r w:rsidRPr="00E54153">
        <w:t>D)</w:t>
      </w:r>
      <w:r w:rsidRPr="00E54153">
        <w:tab/>
        <w:t>shall set the MCPTT group ID IE to the stored MCPTT group ID of the call</w:t>
      </w:r>
      <w:r w:rsidRPr="00E54153">
        <w:rPr>
          <w:lang w:eastAsia="ko-KR"/>
        </w:rPr>
        <w:t>; and</w:t>
      </w:r>
    </w:p>
    <w:p w14:paraId="76D473EE" w14:textId="77777777" w:rsidR="0094521D" w:rsidRPr="00E54153" w:rsidRDefault="0094521D" w:rsidP="0094521D">
      <w:pPr>
        <w:pStyle w:val="B3"/>
        <w:rPr>
          <w:lang w:eastAsia="ko-KR"/>
        </w:rPr>
      </w:pPr>
      <w:r w:rsidRPr="00E54153">
        <w:t>ii)</w:t>
      </w:r>
      <w:r w:rsidRPr="00E54153">
        <w:tab/>
        <w:t xml:space="preserve">shall send the </w:t>
      </w:r>
      <w:r w:rsidRPr="00E54153">
        <w:rPr>
          <w:lang w:eastAsia="ko-KR"/>
        </w:rPr>
        <w:t xml:space="preserve">GROUP </w:t>
      </w:r>
      <w:r w:rsidRPr="00E54153">
        <w:t>CALL ACCEPT message as specified in subclause </w:t>
      </w:r>
      <w:r w:rsidRPr="00E54153">
        <w:rPr>
          <w:lang w:eastAsia="ko-KR"/>
        </w:rPr>
        <w:t>10.2.1.1.1;</w:t>
      </w:r>
    </w:p>
    <w:p w14:paraId="4F706C45" w14:textId="77777777" w:rsidR="0094521D" w:rsidRPr="00E54153" w:rsidRDefault="0094521D" w:rsidP="0094521D">
      <w:pPr>
        <w:pStyle w:val="B2"/>
        <w:rPr>
          <w:lang w:eastAsia="ko-KR"/>
        </w:rPr>
      </w:pPr>
      <w:r w:rsidRPr="00E54153">
        <w:rPr>
          <w:lang w:eastAsia="ko-KR"/>
        </w:rPr>
        <w:t>d)</w:t>
      </w:r>
      <w:r w:rsidRPr="00E54153">
        <w:rPr>
          <w:lang w:eastAsia="ko-KR"/>
        </w:rPr>
        <w:tab/>
        <w:t xml:space="preserve">shall start timer TFG6 (max duration) with value </w:t>
      </w:r>
      <w:r w:rsidRPr="00E54153">
        <w:t>as specified in subclause 10.2.2.4.1.2</w:t>
      </w:r>
      <w:r w:rsidRPr="00E54153">
        <w:rPr>
          <w:lang w:eastAsia="ko-KR"/>
        </w:rPr>
        <w:t>;</w:t>
      </w:r>
    </w:p>
    <w:p w14:paraId="26F661D1" w14:textId="77777777" w:rsidR="0094521D" w:rsidRPr="00E54153" w:rsidRDefault="0094521D" w:rsidP="0094521D">
      <w:pPr>
        <w:pStyle w:val="B2"/>
        <w:rPr>
          <w:lang w:eastAsia="ko-KR"/>
        </w:rPr>
      </w:pPr>
      <w:r w:rsidRPr="00E54153">
        <w:rPr>
          <w:lang w:eastAsia="ko-KR"/>
        </w:rPr>
        <w:t>e)</w:t>
      </w:r>
      <w:r w:rsidRPr="00E54153">
        <w:rPr>
          <w:lang w:eastAsia="ko-KR"/>
        </w:rPr>
        <w:tab/>
        <w:t xml:space="preserve">shall start timer TFG2 (call announcement) with value </w:t>
      </w:r>
      <w:r w:rsidRPr="00E54153">
        <w:t>as specified in subclause 10.2.2.4.1.1.1</w:t>
      </w:r>
      <w:r w:rsidRPr="00E54153">
        <w:rPr>
          <w:lang w:eastAsia="ko-KR"/>
        </w:rPr>
        <w:t>; and</w:t>
      </w:r>
    </w:p>
    <w:p w14:paraId="55136518" w14:textId="77777777" w:rsidR="0094521D" w:rsidRPr="00E54153" w:rsidRDefault="0094521D" w:rsidP="0094521D">
      <w:pPr>
        <w:pStyle w:val="B2"/>
        <w:rPr>
          <w:lang w:eastAsia="ko-KR"/>
        </w:rPr>
      </w:pPr>
      <w:r w:rsidRPr="00E54153">
        <w:rPr>
          <w:lang w:eastAsia="ko-KR"/>
        </w:rPr>
        <w:t>f)</w:t>
      </w:r>
      <w:r w:rsidRPr="00E54153">
        <w:rPr>
          <w:lang w:eastAsia="ko-KR"/>
        </w:rPr>
        <w:tab/>
        <w:t>shall enter the "S3: part of ongoing call" state.</w:t>
      </w:r>
    </w:p>
    <w:p w14:paraId="641A1F36" w14:textId="77777777" w:rsidR="0094521D" w:rsidRPr="00E54153" w:rsidRDefault="0094521D" w:rsidP="0094521D">
      <w:r w:rsidRPr="00E54153">
        <w:t>[TS 24.379, clause 10.2.2.4.3.7]</w:t>
      </w:r>
    </w:p>
    <w:p w14:paraId="592C3E1F" w14:textId="77777777" w:rsidR="0094521D" w:rsidRPr="00E54153" w:rsidRDefault="0094521D" w:rsidP="0094521D">
      <w:r w:rsidRPr="00E54153">
        <w:t>When in the "S5: pending user action with confirm indication"</w:t>
      </w:r>
      <w:r w:rsidRPr="00E54153">
        <w:rPr>
          <w:lang w:eastAsia="ko-KR"/>
        </w:rPr>
        <w:t xml:space="preserve"> state or </w:t>
      </w:r>
      <w:r w:rsidRPr="00E54153">
        <w:t>the "S4: pending user action without confirm indication"</w:t>
      </w:r>
      <w:r w:rsidRPr="00E54153">
        <w:rPr>
          <w:lang w:eastAsia="ko-KR"/>
        </w:rPr>
        <w:t xml:space="preserve"> state, upon an indication from the MCPTT user to reject the incoming group call</w:t>
      </w:r>
      <w:r w:rsidRPr="00E54153">
        <w:t>, the MCPTT client:</w:t>
      </w:r>
    </w:p>
    <w:p w14:paraId="11580D7F" w14:textId="77777777" w:rsidR="0094521D" w:rsidRPr="00E54153" w:rsidRDefault="0094521D" w:rsidP="0094521D">
      <w:pPr>
        <w:pStyle w:val="B10"/>
        <w:rPr>
          <w:lang w:eastAsia="ko-KR"/>
        </w:rPr>
      </w:pPr>
      <w:r w:rsidRPr="00E54153">
        <w:rPr>
          <w:lang w:eastAsia="ko-KR"/>
        </w:rPr>
        <w:t>1)</w:t>
      </w:r>
      <w:r w:rsidRPr="00E54153">
        <w:rPr>
          <w:lang w:eastAsia="ko-KR"/>
        </w:rPr>
        <w:tab/>
        <w:t>shall stop timer TFG4 (waiting for the user);</w:t>
      </w:r>
    </w:p>
    <w:p w14:paraId="7A0A79A1" w14:textId="77777777" w:rsidR="0094521D" w:rsidRPr="00E54153" w:rsidRDefault="0094521D" w:rsidP="0094521D">
      <w:pPr>
        <w:pStyle w:val="B10"/>
        <w:rPr>
          <w:lang w:eastAsia="ko-KR"/>
        </w:rPr>
      </w:pPr>
      <w:r w:rsidRPr="00E54153">
        <w:rPr>
          <w:lang w:eastAsia="ko-KR"/>
        </w:rPr>
        <w:t>2)</w:t>
      </w:r>
      <w:r w:rsidRPr="00E54153">
        <w:rPr>
          <w:lang w:eastAsia="ko-KR"/>
        </w:rPr>
        <w:tab/>
        <w:t>shall start timer TFG5 (not present incoming call announcements); and</w:t>
      </w:r>
    </w:p>
    <w:p w14:paraId="7EE9140A" w14:textId="77777777" w:rsidR="0094521D" w:rsidRPr="00E54153" w:rsidRDefault="0094521D" w:rsidP="0094521D">
      <w:pPr>
        <w:pStyle w:val="B10"/>
        <w:rPr>
          <w:lang w:eastAsia="ko-KR"/>
        </w:rPr>
      </w:pPr>
      <w:r w:rsidRPr="00E54153">
        <w:rPr>
          <w:lang w:eastAsia="ko-KR"/>
        </w:rPr>
        <w:t>3)</w:t>
      </w:r>
      <w:r w:rsidRPr="00E54153">
        <w:rPr>
          <w:lang w:eastAsia="ko-KR"/>
        </w:rPr>
        <w:tab/>
        <w:t>shall enter the "S6: ignoring incoming call announcements" state.</w:t>
      </w:r>
    </w:p>
    <w:p w14:paraId="4EB2BBE4" w14:textId="77777777" w:rsidR="0094521D" w:rsidRPr="00E54153" w:rsidRDefault="0094521D" w:rsidP="0094521D">
      <w:r w:rsidRPr="00E54153">
        <w:t>[TS 24.379, clause 10.2.2.4.3.4]</w:t>
      </w:r>
    </w:p>
    <w:p w14:paraId="39DF0833" w14:textId="77777777" w:rsidR="0094521D" w:rsidRPr="00E54153" w:rsidRDefault="0094521D" w:rsidP="0094521D">
      <w:r w:rsidRPr="00E54153">
        <w:t>When in the "S5: pending user action with confirm indication"</w:t>
      </w:r>
      <w:r w:rsidRPr="00E54153">
        <w:rPr>
          <w:lang w:eastAsia="ko-KR"/>
        </w:rPr>
        <w:t xml:space="preserve"> state, upon indication from the MCPTT user to accept the incoming group call</w:t>
      </w:r>
      <w:r w:rsidRPr="00E54153">
        <w:t>, the MCPTT client:</w:t>
      </w:r>
    </w:p>
    <w:p w14:paraId="3C4A555C" w14:textId="77777777" w:rsidR="0094521D" w:rsidRPr="00E54153" w:rsidRDefault="0094521D" w:rsidP="0094521D">
      <w:pPr>
        <w:pStyle w:val="B10"/>
      </w:pPr>
      <w:r w:rsidRPr="00E54153">
        <w:t>1)</w:t>
      </w:r>
      <w:r w:rsidRPr="00E54153">
        <w:tab/>
        <w:t>shall establish a media session based on the stored SDP body of the call;</w:t>
      </w:r>
    </w:p>
    <w:p w14:paraId="0AB9732E" w14:textId="77777777" w:rsidR="0094521D" w:rsidRPr="00E54153" w:rsidRDefault="0094521D" w:rsidP="0094521D">
      <w:pPr>
        <w:pStyle w:val="B10"/>
      </w:pPr>
      <w:r w:rsidRPr="00E54153">
        <w:t>2)</w:t>
      </w:r>
      <w:r w:rsidRPr="00E54153">
        <w:tab/>
        <w:t>shall start floor control as terminating floor participant as specified in subclause 7.2 in 3GPP TS 24.380 [5];</w:t>
      </w:r>
    </w:p>
    <w:p w14:paraId="07846D80" w14:textId="77777777" w:rsidR="0094521D" w:rsidRPr="00E54153" w:rsidRDefault="0094521D" w:rsidP="0094521D">
      <w:pPr>
        <w:pStyle w:val="B10"/>
      </w:pPr>
      <w:r w:rsidRPr="00E54153">
        <w:rPr>
          <w:lang w:eastAsia="ko-KR"/>
        </w:rPr>
        <w:t>3)</w:t>
      </w:r>
      <w:r w:rsidRPr="00E54153">
        <w:rPr>
          <w:lang w:eastAsia="ko-KR"/>
        </w:rPr>
        <w:tab/>
        <w:t xml:space="preserve">shall generate a GROUP CALL ACCEPT message as specified in subclause 15.1.4. In the GROUP </w:t>
      </w:r>
      <w:r w:rsidRPr="00E54153">
        <w:t xml:space="preserve">CALL </w:t>
      </w:r>
      <w:r w:rsidRPr="00E54153">
        <w:rPr>
          <w:lang w:eastAsia="ko-KR"/>
        </w:rPr>
        <w:t xml:space="preserve">ACCEPT </w:t>
      </w:r>
      <w:r w:rsidRPr="00E54153">
        <w:t>message, the MCPTT client:</w:t>
      </w:r>
    </w:p>
    <w:p w14:paraId="7E698D68" w14:textId="77777777" w:rsidR="0094521D" w:rsidRPr="00E54153" w:rsidRDefault="0094521D" w:rsidP="0094521D">
      <w:pPr>
        <w:pStyle w:val="B2"/>
      </w:pPr>
      <w:r w:rsidRPr="00E54153">
        <w:t>a)</w:t>
      </w:r>
      <w:r w:rsidRPr="00E54153">
        <w:tab/>
        <w:t>shall set the Call identifier IE to the stored call identifier of the call;</w:t>
      </w:r>
    </w:p>
    <w:p w14:paraId="3262BAAE" w14:textId="77777777" w:rsidR="0094521D" w:rsidRPr="00E54153" w:rsidRDefault="0094521D" w:rsidP="0094521D">
      <w:pPr>
        <w:pStyle w:val="B2"/>
        <w:rPr>
          <w:lang w:eastAsia="ko-KR"/>
        </w:rPr>
      </w:pPr>
      <w:r w:rsidRPr="00E54153">
        <w:t>b)</w:t>
      </w:r>
      <w:r w:rsidRPr="00E54153">
        <w:tab/>
        <w:t xml:space="preserve">shall set the </w:t>
      </w:r>
      <w:r w:rsidRPr="00E54153">
        <w:rPr>
          <w:lang w:eastAsia="zh-CN"/>
        </w:rPr>
        <w:t xml:space="preserve">Sending </w:t>
      </w:r>
      <w:r w:rsidRPr="00E54153">
        <w:t xml:space="preserve">MCPTT </w:t>
      </w:r>
      <w:r w:rsidRPr="00E54153">
        <w:rPr>
          <w:lang w:eastAsia="zh-CN"/>
        </w:rPr>
        <w:t>user ID</w:t>
      </w:r>
      <w:r w:rsidRPr="00E54153">
        <w:t xml:space="preserve"> IE to own MCPTT user id</w:t>
      </w:r>
      <w:r w:rsidRPr="00E54153">
        <w:rPr>
          <w:lang w:eastAsia="ko-KR"/>
        </w:rPr>
        <w:t>;</w:t>
      </w:r>
    </w:p>
    <w:p w14:paraId="10A06E45" w14:textId="77777777" w:rsidR="0094521D" w:rsidRPr="00E54153" w:rsidRDefault="0094521D" w:rsidP="0094521D">
      <w:pPr>
        <w:pStyle w:val="B2"/>
        <w:rPr>
          <w:lang w:eastAsia="ko-KR"/>
        </w:rPr>
      </w:pPr>
      <w:r w:rsidRPr="00E54153">
        <w:t>c)</w:t>
      </w:r>
      <w:r w:rsidRPr="00E54153">
        <w:tab/>
        <w:t xml:space="preserve">shall set the Call type IE to the stored </w:t>
      </w:r>
      <w:r w:rsidRPr="00E54153">
        <w:rPr>
          <w:lang w:eastAsia="ko-KR"/>
        </w:rPr>
        <w:t>current call type associated with the call type control state machine</w:t>
      </w:r>
      <w:r w:rsidRPr="00E54153">
        <w:t>;</w:t>
      </w:r>
      <w:r w:rsidRPr="00E54153">
        <w:rPr>
          <w:lang w:eastAsia="ko-KR"/>
        </w:rPr>
        <w:t xml:space="preserve"> and</w:t>
      </w:r>
    </w:p>
    <w:p w14:paraId="75B3045C" w14:textId="77777777" w:rsidR="0094521D" w:rsidRPr="00E54153" w:rsidRDefault="0094521D" w:rsidP="0094521D">
      <w:pPr>
        <w:pStyle w:val="B2"/>
        <w:rPr>
          <w:lang w:eastAsia="ko-KR"/>
        </w:rPr>
      </w:pPr>
      <w:r w:rsidRPr="00E54153">
        <w:t>d)</w:t>
      </w:r>
      <w:r w:rsidRPr="00E54153">
        <w:tab/>
        <w:t>shall set the MCPTT group ID IE to the stored MCPTT group ID of the call</w:t>
      </w:r>
      <w:r w:rsidRPr="00E54153">
        <w:rPr>
          <w:lang w:eastAsia="ko-KR"/>
        </w:rPr>
        <w:t>; and</w:t>
      </w:r>
    </w:p>
    <w:p w14:paraId="6FBB3F92" w14:textId="77777777" w:rsidR="0094521D" w:rsidRPr="00E54153" w:rsidRDefault="0094521D" w:rsidP="0094521D">
      <w:pPr>
        <w:pStyle w:val="B10"/>
        <w:rPr>
          <w:lang w:eastAsia="ko-KR"/>
        </w:rPr>
      </w:pPr>
      <w:r w:rsidRPr="00E54153">
        <w:t>4)</w:t>
      </w:r>
      <w:r w:rsidRPr="00E54153">
        <w:tab/>
        <w:t xml:space="preserve">shall send the </w:t>
      </w:r>
      <w:r w:rsidRPr="00E54153">
        <w:rPr>
          <w:lang w:eastAsia="ko-KR"/>
        </w:rPr>
        <w:t xml:space="preserve">GROUP </w:t>
      </w:r>
      <w:r w:rsidRPr="00E54153">
        <w:t>CALL ACCEPT message as specified in subclause </w:t>
      </w:r>
      <w:r w:rsidRPr="00E54153">
        <w:rPr>
          <w:lang w:eastAsia="ko-KR"/>
        </w:rPr>
        <w:t>10.2.1.1.1;</w:t>
      </w:r>
    </w:p>
    <w:p w14:paraId="7D82B182" w14:textId="77777777" w:rsidR="0094521D" w:rsidRPr="00E54153" w:rsidRDefault="0094521D" w:rsidP="0094521D">
      <w:pPr>
        <w:pStyle w:val="B10"/>
        <w:rPr>
          <w:lang w:eastAsia="ko-KR"/>
        </w:rPr>
      </w:pPr>
      <w:r w:rsidRPr="00E54153">
        <w:rPr>
          <w:lang w:eastAsia="ko-KR"/>
        </w:rPr>
        <w:t>5)</w:t>
      </w:r>
      <w:r w:rsidRPr="00E54153">
        <w:rPr>
          <w:lang w:eastAsia="ko-KR"/>
        </w:rPr>
        <w:tab/>
        <w:t xml:space="preserve">shall start timer TFG6 (max duration) with value </w:t>
      </w:r>
      <w:r w:rsidRPr="00E54153">
        <w:t>as specified in subclause 10.2.2.4.1.2</w:t>
      </w:r>
      <w:r w:rsidRPr="00E54153">
        <w:rPr>
          <w:lang w:eastAsia="ko-KR"/>
        </w:rPr>
        <w:t>;</w:t>
      </w:r>
    </w:p>
    <w:p w14:paraId="19E0B09B" w14:textId="77777777" w:rsidR="0094521D" w:rsidRPr="00E54153" w:rsidRDefault="0094521D" w:rsidP="0094521D">
      <w:pPr>
        <w:pStyle w:val="B10"/>
        <w:rPr>
          <w:lang w:eastAsia="ko-KR"/>
        </w:rPr>
      </w:pPr>
      <w:r w:rsidRPr="00E54153">
        <w:rPr>
          <w:lang w:eastAsia="ko-KR"/>
        </w:rPr>
        <w:t>6)</w:t>
      </w:r>
      <w:r w:rsidRPr="00E54153">
        <w:rPr>
          <w:lang w:eastAsia="ko-KR"/>
        </w:rPr>
        <w:tab/>
        <w:t xml:space="preserve">shall start timer TFG2 (call announcement) with value </w:t>
      </w:r>
      <w:r w:rsidRPr="00E54153">
        <w:t>as specified in subclause 10.2.2.4.1.1.1</w:t>
      </w:r>
      <w:r w:rsidRPr="00E54153">
        <w:rPr>
          <w:lang w:eastAsia="ko-KR"/>
        </w:rPr>
        <w:t>; and</w:t>
      </w:r>
    </w:p>
    <w:p w14:paraId="5BE3DED5" w14:textId="77777777" w:rsidR="0094521D" w:rsidRPr="00E54153" w:rsidRDefault="0094521D" w:rsidP="0094521D">
      <w:pPr>
        <w:pStyle w:val="B10"/>
        <w:rPr>
          <w:lang w:eastAsia="ko-KR"/>
        </w:rPr>
      </w:pPr>
      <w:r w:rsidRPr="00E54153">
        <w:rPr>
          <w:lang w:eastAsia="ko-KR"/>
        </w:rPr>
        <w:t>7)</w:t>
      </w:r>
      <w:r w:rsidRPr="00E54153">
        <w:rPr>
          <w:lang w:eastAsia="ko-KR"/>
        </w:rPr>
        <w:tab/>
        <w:t>shall enter the "S3: part of ongoing call" state.</w:t>
      </w:r>
    </w:p>
    <w:p w14:paraId="4FE877E1" w14:textId="77777777" w:rsidR="0094521D" w:rsidRPr="00E54153" w:rsidRDefault="0094521D" w:rsidP="0094521D">
      <w:pPr>
        <w:pStyle w:val="H6"/>
      </w:pPr>
      <w:r w:rsidRPr="00E54153">
        <w:t>7.1.4.3</w:t>
      </w:r>
      <w:r w:rsidRPr="00E54153">
        <w:tab/>
        <w:t>Test description</w:t>
      </w:r>
    </w:p>
    <w:p w14:paraId="244BDF29" w14:textId="77777777" w:rsidR="0094521D" w:rsidRPr="00E54153" w:rsidRDefault="0094521D" w:rsidP="0094521D">
      <w:pPr>
        <w:pStyle w:val="H6"/>
      </w:pPr>
      <w:r w:rsidRPr="00E54153">
        <w:t>7.1.4.3.1</w:t>
      </w:r>
      <w:r w:rsidRPr="00E54153">
        <w:tab/>
        <w:t>Pre-test conditions</w:t>
      </w:r>
    </w:p>
    <w:p w14:paraId="0DBCFB5E" w14:textId="77777777" w:rsidR="0094521D" w:rsidRPr="00E54153" w:rsidRDefault="0094521D" w:rsidP="0094521D">
      <w:pPr>
        <w:pStyle w:val="H6"/>
      </w:pPr>
      <w:r w:rsidRPr="00E54153">
        <w:t>System Simulator:</w:t>
      </w:r>
    </w:p>
    <w:p w14:paraId="260405F7" w14:textId="77777777" w:rsidR="0094521D" w:rsidRPr="00E54153" w:rsidRDefault="0094521D" w:rsidP="0094521D">
      <w:pPr>
        <w:pStyle w:val="B10"/>
      </w:pPr>
      <w:r w:rsidRPr="00E54153">
        <w:t>-</w:t>
      </w:r>
      <w:r w:rsidRPr="00E54153">
        <w:tab/>
      </w:r>
      <w:r w:rsidRPr="00E54153">
        <w:rPr>
          <w:color w:val="000000"/>
        </w:rPr>
        <w:t>SS-UE1 (MCPTT client)</w:t>
      </w:r>
    </w:p>
    <w:p w14:paraId="03658CC8" w14:textId="77777777" w:rsidR="0094521D" w:rsidRPr="00E54153" w:rsidRDefault="0094521D" w:rsidP="0094521D">
      <w:pPr>
        <w:pStyle w:val="B2"/>
        <w:rPr>
          <w:color w:val="000000"/>
        </w:rPr>
      </w:pPr>
      <w:r w:rsidRPr="00E54153">
        <w:t>-</w:t>
      </w:r>
      <w:r w:rsidRPr="00E54153">
        <w:tab/>
      </w:r>
      <w:r w:rsidRPr="00E54153">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69D68309" w14:textId="77777777" w:rsidR="0094521D" w:rsidRPr="00E54153" w:rsidRDefault="0094521D" w:rsidP="0094521D">
      <w:pPr>
        <w:pStyle w:val="B10"/>
      </w:pPr>
      <w:r w:rsidRPr="00E54153">
        <w:t>-</w:t>
      </w:r>
      <w:r w:rsidRPr="00E54153">
        <w:tab/>
      </w:r>
      <w:r w:rsidRPr="00E54153">
        <w:rPr>
          <w:color w:val="000000"/>
        </w:rPr>
        <w:t>GNSS simulator to simulate a location and provide a timing reference for the assistance of E-UTRAN off-network testing.</w:t>
      </w:r>
    </w:p>
    <w:p w14:paraId="656DDAD1" w14:textId="77777777" w:rsidR="0094521D" w:rsidRPr="00E54153" w:rsidRDefault="0094521D" w:rsidP="0094521D">
      <w:pPr>
        <w:pStyle w:val="NO"/>
        <w:rPr>
          <w:color w:val="000000"/>
        </w:rPr>
      </w:pPr>
      <w:r w:rsidRPr="00E54153">
        <w:rPr>
          <w:color w:val="000000"/>
        </w:rPr>
        <w:t>NOTE 1: 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42706901" w14:textId="77777777" w:rsidR="0094521D" w:rsidRPr="00E54153" w:rsidRDefault="0094521D" w:rsidP="0094521D">
      <w:pPr>
        <w:pStyle w:val="B10"/>
      </w:pPr>
      <w:r w:rsidRPr="00E54153">
        <w:t>-</w:t>
      </w:r>
      <w:r w:rsidRPr="00E54153">
        <w:tab/>
      </w:r>
      <w:r w:rsidRPr="00E54153">
        <w:rPr>
          <w:color w:val="000000"/>
        </w:rPr>
        <w:t>SS-NW (MCPTT server)</w:t>
      </w:r>
    </w:p>
    <w:p w14:paraId="6D792679" w14:textId="77777777" w:rsidR="0094521D" w:rsidRPr="00E54153" w:rsidRDefault="0094521D" w:rsidP="0094521D">
      <w:pPr>
        <w:pStyle w:val="B2"/>
        <w:rPr>
          <w:color w:val="000000"/>
        </w:rPr>
      </w:pPr>
      <w:r w:rsidRPr="00E54153">
        <w:rPr>
          <w:color w:val="000000"/>
        </w:rPr>
        <w:t>-</w:t>
      </w:r>
      <w:r w:rsidRPr="00E54153">
        <w:t>-</w:t>
      </w:r>
      <w:r w:rsidRPr="00E54153">
        <w:tab/>
      </w:r>
      <w:r w:rsidRPr="00E54153">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AF32391" w14:textId="77777777" w:rsidR="0024177B" w:rsidRPr="00E6516F" w:rsidRDefault="0024177B" w:rsidP="0024177B">
      <w:pPr>
        <w:pStyle w:val="NO"/>
        <w:rPr>
          <w:ins w:id="192" w:author="MCC160" w:date="2023-01-23T17:09:00Z"/>
          <w:color w:val="000000"/>
        </w:rPr>
      </w:pPr>
      <w:ins w:id="193" w:author="MCC160" w:date="2023-01-23T17:09: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5BC5EB5D" w14:textId="30244837" w:rsidR="0094521D" w:rsidRPr="00E54153" w:rsidDel="0024177B" w:rsidRDefault="0094521D" w:rsidP="0094521D">
      <w:pPr>
        <w:pStyle w:val="NO"/>
        <w:rPr>
          <w:del w:id="194" w:author="MCC160" w:date="2023-01-23T17:09:00Z"/>
          <w:color w:val="000000"/>
        </w:rPr>
      </w:pPr>
      <w:del w:id="195" w:author="MCC160" w:date="2023-01-23T17:09:00Z">
        <w:r w:rsidRPr="00E54153" w:rsidDel="0024177B">
          <w:rPr>
            <w:color w:val="000000"/>
          </w:rPr>
          <w:delText xml:space="preserve">NOTE 2: The SS operation as NW (MCPTT server) is needed only for the Preamble if the UE has to perform the MCPTT User performs the </w:delText>
        </w:r>
      </w:del>
      <w:del w:id="196" w:author="MCC160" w:date="2023-01-23T17:05:00Z">
        <w:r w:rsidRPr="00E54153" w:rsidDel="0024177B">
          <w:rPr>
            <w:color w:val="000000"/>
          </w:rPr>
          <w:delText xml:space="preserve">Generic Test Procedure for MCPTT </w:delText>
        </w:r>
      </w:del>
      <w:del w:id="197" w:author="MCC160" w:date="2023-01-23T17:09:00Z">
        <w:r w:rsidRPr="00E54153" w:rsidDel="0024177B">
          <w:rPr>
            <w:color w:val="000000"/>
          </w:rPr>
          <w:delText>Authorization/Configuration and Key Generation as specified in TS 36.579-1 [2]</w:delText>
        </w:r>
      </w:del>
      <w:del w:id="198" w:author="MCC160" w:date="2023-01-23T17:04:00Z">
        <w:r w:rsidRPr="00E54153" w:rsidDel="00215442">
          <w:rPr>
            <w:color w:val="000000"/>
          </w:rPr>
          <w:delText>, sub</w:delText>
        </w:r>
      </w:del>
      <w:del w:id="199" w:author="MCC160" w:date="2023-01-23T17:09:00Z">
        <w:r w:rsidRPr="00E54153" w:rsidDel="0024177B">
          <w:rPr>
            <w:color w:val="000000"/>
          </w:rPr>
          <w:delText>clause 5.3.2.</w:delText>
        </w:r>
      </w:del>
    </w:p>
    <w:p w14:paraId="52E32EEB" w14:textId="77777777" w:rsidR="0094521D" w:rsidRPr="00E54153" w:rsidRDefault="0094521D" w:rsidP="0094521D">
      <w:pPr>
        <w:pStyle w:val="H6"/>
      </w:pPr>
      <w:r w:rsidRPr="00E54153">
        <w:t>IUT:</w:t>
      </w:r>
    </w:p>
    <w:p w14:paraId="708BC8EE" w14:textId="77777777" w:rsidR="0094521D" w:rsidRPr="00E54153" w:rsidRDefault="0094521D" w:rsidP="0094521D">
      <w:pPr>
        <w:pStyle w:val="B10"/>
      </w:pPr>
      <w:r w:rsidRPr="00E54153">
        <w:t>-</w:t>
      </w:r>
      <w:r w:rsidRPr="00E54153">
        <w:tab/>
        <w:t>UE (MCPTT client)</w:t>
      </w:r>
    </w:p>
    <w:p w14:paraId="3DA85151" w14:textId="26808152" w:rsidR="0094521D" w:rsidRPr="00E54153" w:rsidRDefault="0094521D" w:rsidP="0094521D">
      <w:pPr>
        <w:pStyle w:val="B10"/>
      </w:pPr>
      <w:r w:rsidRPr="00E54153">
        <w:t>-</w:t>
      </w:r>
      <w:r w:rsidRPr="00E54153">
        <w:tab/>
        <w:t>The test USIM set as defined in TS 36.579-1 [2]</w:t>
      </w:r>
      <w:del w:id="200" w:author="MCC160" w:date="2023-01-23T17:04:00Z">
        <w:r w:rsidRPr="00E54153" w:rsidDel="00215442">
          <w:delText>, sub</w:delText>
        </w:r>
      </w:del>
      <w:ins w:id="201" w:author="MCC160" w:date="2023-01-23T17:04:00Z">
        <w:r w:rsidR="00215442">
          <w:t xml:space="preserve"> </w:t>
        </w:r>
      </w:ins>
      <w:r w:rsidRPr="00E54153">
        <w:t>clause 5.5.10 is inserted.</w:t>
      </w:r>
    </w:p>
    <w:p w14:paraId="7D4457D4" w14:textId="77777777"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14:paraId="41EA6430" w14:textId="77777777" w:rsidR="0094521D" w:rsidRPr="00E54153" w:rsidRDefault="0094521D" w:rsidP="0094521D">
      <w:pPr>
        <w:pStyle w:val="H6"/>
      </w:pPr>
      <w:r w:rsidRPr="00E54153">
        <w:t>Preamble:</w:t>
      </w:r>
    </w:p>
    <w:p w14:paraId="3C5634DA" w14:textId="77777777" w:rsidR="003E580D" w:rsidRPr="00874E7A" w:rsidRDefault="003E580D" w:rsidP="003E580D">
      <w:pPr>
        <w:pStyle w:val="B10"/>
        <w:rPr>
          <w:ins w:id="202" w:author="MCC160" w:date="2023-01-23T17:14:00Z"/>
        </w:rPr>
      </w:pPr>
      <w:ins w:id="203" w:author="MCC160" w:date="2023-01-23T17:14:00Z">
        <w:r w:rsidRPr="00874E7A">
          <w:t>-</w:t>
        </w:r>
        <w:r w:rsidRPr="00874E7A">
          <w:tab/>
        </w:r>
        <w:r>
          <w:t>The UE has performed procedure 'MCPTT UE registration' as specified in TS 36.579-1 [2] clause 5.4.2.</w:t>
        </w:r>
      </w:ins>
    </w:p>
    <w:p w14:paraId="58126F29" w14:textId="0EFDDEBA" w:rsidR="0094521D" w:rsidRPr="00E54153" w:rsidDel="003E580D" w:rsidRDefault="0094521D" w:rsidP="0094521D">
      <w:pPr>
        <w:pStyle w:val="B10"/>
        <w:rPr>
          <w:del w:id="204" w:author="MCC160" w:date="2023-01-23T17:14:00Z"/>
        </w:rPr>
      </w:pPr>
      <w:del w:id="205" w:author="MCC160" w:date="2023-01-23T17:14:00Z">
        <w:r w:rsidRPr="00E54153" w:rsidDel="003E580D">
          <w:delText>-</w:delText>
        </w:r>
        <w:r w:rsidRPr="00E54153" w:rsidDel="003E580D">
          <w:tab/>
          <w:delText xml:space="preserve">The UE has performed the </w:delText>
        </w:r>
      </w:del>
      <w:del w:id="206" w:author="MCC160" w:date="2023-01-23T17:05:00Z">
        <w:r w:rsidRPr="00E54153" w:rsidDel="0024177B">
          <w:delText xml:space="preserve">Generic Test Procedure for MCPTT </w:delText>
        </w:r>
      </w:del>
      <w:del w:id="207" w:author="MCC160" w:date="2023-01-23T17:14:00Z">
        <w:r w:rsidRPr="00E54153" w:rsidDel="003E580D">
          <w:delText>UE registration as specified in TS 36.579-1 [2]</w:delText>
        </w:r>
      </w:del>
      <w:del w:id="208" w:author="MCC160" w:date="2023-01-23T17:04:00Z">
        <w:r w:rsidRPr="00E54153" w:rsidDel="00215442">
          <w:delText>, sub</w:delText>
        </w:r>
      </w:del>
      <w:del w:id="209" w:author="MCC160" w:date="2023-01-23T17:14:00Z">
        <w:r w:rsidRPr="00E54153" w:rsidDel="003E580D">
          <w:delText>clause 5.4.2.</w:delText>
        </w:r>
      </w:del>
    </w:p>
    <w:p w14:paraId="563F5D0C" w14:textId="77777777" w:rsidR="0094521D" w:rsidRPr="00E54153" w:rsidRDefault="0094521D" w:rsidP="0094521D">
      <w:pPr>
        <w:pStyle w:val="B10"/>
      </w:pPr>
      <w:r w:rsidRPr="00E54153">
        <w:t>-</w:t>
      </w:r>
      <w:r w:rsidRPr="00E54153">
        <w:tab/>
        <w:t>UE (MCPTT Client) is configured such that user acknowledgement is required upon a terminating call request reception</w:t>
      </w:r>
    </w:p>
    <w:p w14:paraId="27D3E4A3" w14:textId="77777777" w:rsidR="003E580D" w:rsidRPr="00874E7A" w:rsidRDefault="003E580D" w:rsidP="003E580D">
      <w:pPr>
        <w:pStyle w:val="B10"/>
        <w:rPr>
          <w:ins w:id="210" w:author="MCC160" w:date="2023-01-23T17:14:00Z"/>
        </w:rPr>
      </w:pPr>
      <w:ins w:id="211" w:author="MCC160" w:date="2023-01-23T17:14:00Z">
        <w:r w:rsidRPr="00874E7A">
          <w:t>-</w:t>
        </w:r>
        <w:r w:rsidRPr="00874E7A">
          <w:tab/>
        </w:r>
        <w:r>
          <w:t>The UE has performed procedure 'MCX Authorization/Configuration and Key Generation' as specified in TS 36.579-1 [2] clause 5.3.2.</w:t>
        </w:r>
      </w:ins>
    </w:p>
    <w:p w14:paraId="57E17770" w14:textId="43FEFA44" w:rsidR="0094521D" w:rsidRPr="00E54153" w:rsidDel="003E580D" w:rsidRDefault="0094521D" w:rsidP="0094521D">
      <w:pPr>
        <w:pStyle w:val="B10"/>
        <w:rPr>
          <w:del w:id="212" w:author="MCC160" w:date="2023-01-23T17:14:00Z"/>
        </w:rPr>
      </w:pPr>
      <w:del w:id="213" w:author="MCC160" w:date="2023-01-23T17:14:00Z">
        <w:r w:rsidRPr="00E54153" w:rsidDel="003E580D">
          <w:delText>-</w:delText>
        </w:r>
        <w:r w:rsidRPr="00E54153" w:rsidDel="003E580D">
          <w:tab/>
          <w:delText xml:space="preserve">The MCPTT User performs the </w:delText>
        </w:r>
      </w:del>
      <w:del w:id="214" w:author="MCC160" w:date="2023-01-23T17:05:00Z">
        <w:r w:rsidRPr="00E54153" w:rsidDel="0024177B">
          <w:delText xml:space="preserve">Generic Test Procedure for MCPTT </w:delText>
        </w:r>
      </w:del>
      <w:del w:id="215" w:author="MCC160" w:date="2023-01-23T17:14:00Z">
        <w:r w:rsidRPr="00E54153" w:rsidDel="003E580D">
          <w:delText>Authorization/Configuration and Key Generation as specified in TS 36.579-1 [2]</w:delText>
        </w:r>
      </w:del>
      <w:del w:id="216" w:author="MCC160" w:date="2023-01-23T17:04:00Z">
        <w:r w:rsidRPr="00E54153" w:rsidDel="00215442">
          <w:delText>, sub</w:delText>
        </w:r>
      </w:del>
      <w:del w:id="217" w:author="MCC160" w:date="2023-01-23T17:14:00Z">
        <w:r w:rsidRPr="00E54153" w:rsidDel="003E580D">
          <w:delText>clause 5.3.2.</w:delText>
        </w:r>
      </w:del>
    </w:p>
    <w:p w14:paraId="7FAFFAF8" w14:textId="77777777"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14:paraId="1D3C02E4" w14:textId="77777777" w:rsidR="0094521D" w:rsidRPr="00E54153" w:rsidRDefault="0094521D" w:rsidP="0094521D">
      <w:pPr>
        <w:pStyle w:val="B10"/>
      </w:pPr>
      <w:r w:rsidRPr="00E54153">
        <w:t>-</w:t>
      </w:r>
      <w:r w:rsidRPr="00E54153">
        <w:tab/>
        <w:t>The UE is switched-off.</w:t>
      </w:r>
    </w:p>
    <w:p w14:paraId="2247B5FA" w14:textId="77777777" w:rsidR="0094521D" w:rsidRPr="00E54153" w:rsidRDefault="0094521D" w:rsidP="0094521D">
      <w:pPr>
        <w:pStyle w:val="B10"/>
      </w:pPr>
      <w:r w:rsidRPr="00E54153">
        <w:t>-</w:t>
      </w:r>
      <w:r w:rsidRPr="00E54153">
        <w:tab/>
        <w:t>UE States at the end of the preamble</w:t>
      </w:r>
    </w:p>
    <w:p w14:paraId="341D06CC" w14:textId="77777777" w:rsidR="0094521D" w:rsidRPr="00E54153" w:rsidRDefault="0094521D" w:rsidP="0094521D">
      <w:pPr>
        <w:pStyle w:val="B2"/>
      </w:pPr>
      <w:r w:rsidRPr="00E54153">
        <w:t>-</w:t>
      </w:r>
      <w:r w:rsidRPr="00E54153">
        <w:tab/>
        <w:t>The UE is in state 'switched-off'.</w:t>
      </w:r>
    </w:p>
    <w:p w14:paraId="589A84D1" w14:textId="77777777" w:rsidR="0094521D" w:rsidRPr="00E54153" w:rsidRDefault="0094521D" w:rsidP="0094521D">
      <w:pPr>
        <w:pStyle w:val="H6"/>
      </w:pPr>
      <w:r w:rsidRPr="00E54153">
        <w:t>7.1.4.3.2</w:t>
      </w:r>
      <w:r w:rsidRPr="00E54153">
        <w:tab/>
        <w:t>Test procedure sequence</w:t>
      </w:r>
    </w:p>
    <w:p w14:paraId="3AE6356B" w14:textId="77777777" w:rsidR="0094521D" w:rsidRPr="00E54153" w:rsidRDefault="0094521D" w:rsidP="0094521D">
      <w:pPr>
        <w:pStyle w:val="TH"/>
      </w:pPr>
      <w:r w:rsidRPr="00E54153">
        <w:t>Table 7.1.4.3.2-1: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E54153" w14:paraId="77A2B8EA" w14:textId="77777777" w:rsidTr="00FE54C3">
        <w:tc>
          <w:tcPr>
            <w:tcW w:w="648" w:type="dxa"/>
            <w:tcBorders>
              <w:bottom w:val="nil"/>
            </w:tcBorders>
          </w:tcPr>
          <w:p w14:paraId="2C9C2E80" w14:textId="77777777" w:rsidR="0094521D" w:rsidRPr="00E54153" w:rsidRDefault="0094521D" w:rsidP="00FE54C3">
            <w:pPr>
              <w:pStyle w:val="TAH"/>
            </w:pPr>
            <w:r w:rsidRPr="00E54153">
              <w:t>St</w:t>
            </w:r>
          </w:p>
        </w:tc>
        <w:tc>
          <w:tcPr>
            <w:tcW w:w="3969" w:type="dxa"/>
            <w:tcBorders>
              <w:bottom w:val="nil"/>
            </w:tcBorders>
          </w:tcPr>
          <w:p w14:paraId="7EB0BC2A" w14:textId="77777777" w:rsidR="0094521D" w:rsidRPr="00E54153" w:rsidRDefault="0094521D" w:rsidP="00FE54C3">
            <w:pPr>
              <w:pStyle w:val="TAH"/>
            </w:pPr>
            <w:r w:rsidRPr="00E54153">
              <w:t>Procedure</w:t>
            </w:r>
          </w:p>
        </w:tc>
        <w:tc>
          <w:tcPr>
            <w:tcW w:w="3686" w:type="dxa"/>
            <w:gridSpan w:val="2"/>
          </w:tcPr>
          <w:p w14:paraId="5D2F8507" w14:textId="77777777" w:rsidR="0094521D" w:rsidRPr="00E54153" w:rsidRDefault="0094521D" w:rsidP="00FE54C3">
            <w:pPr>
              <w:pStyle w:val="TAH"/>
            </w:pPr>
            <w:r w:rsidRPr="00E54153">
              <w:t>Message Sequence</w:t>
            </w:r>
          </w:p>
        </w:tc>
        <w:tc>
          <w:tcPr>
            <w:tcW w:w="567" w:type="dxa"/>
            <w:tcBorders>
              <w:bottom w:val="nil"/>
            </w:tcBorders>
          </w:tcPr>
          <w:p w14:paraId="030F3B6F" w14:textId="77777777" w:rsidR="0094521D" w:rsidRPr="00E54153" w:rsidRDefault="0094521D" w:rsidP="00FE54C3">
            <w:pPr>
              <w:pStyle w:val="TAH"/>
            </w:pPr>
            <w:r w:rsidRPr="00E54153">
              <w:t>TP</w:t>
            </w:r>
          </w:p>
        </w:tc>
        <w:tc>
          <w:tcPr>
            <w:tcW w:w="892" w:type="dxa"/>
            <w:tcBorders>
              <w:bottom w:val="nil"/>
            </w:tcBorders>
          </w:tcPr>
          <w:p w14:paraId="7A67B549" w14:textId="77777777" w:rsidR="0094521D" w:rsidRPr="00E54153" w:rsidRDefault="0094521D" w:rsidP="00FE54C3">
            <w:pPr>
              <w:pStyle w:val="TAH"/>
            </w:pPr>
            <w:r w:rsidRPr="00E54153">
              <w:t>Verdict</w:t>
            </w:r>
          </w:p>
        </w:tc>
      </w:tr>
      <w:tr w:rsidR="0094521D" w:rsidRPr="00E54153" w14:paraId="64CA6399" w14:textId="77777777" w:rsidTr="00FE54C3">
        <w:tc>
          <w:tcPr>
            <w:tcW w:w="648" w:type="dxa"/>
            <w:tcBorders>
              <w:top w:val="nil"/>
            </w:tcBorders>
          </w:tcPr>
          <w:p w14:paraId="389CE278" w14:textId="77777777" w:rsidR="0094521D" w:rsidRPr="00E54153" w:rsidRDefault="0094521D" w:rsidP="00FE54C3">
            <w:pPr>
              <w:pStyle w:val="TAH"/>
            </w:pPr>
          </w:p>
        </w:tc>
        <w:tc>
          <w:tcPr>
            <w:tcW w:w="3969" w:type="dxa"/>
            <w:tcBorders>
              <w:top w:val="nil"/>
            </w:tcBorders>
          </w:tcPr>
          <w:p w14:paraId="75A8DA00" w14:textId="77777777" w:rsidR="0094521D" w:rsidRPr="00E54153" w:rsidRDefault="0094521D" w:rsidP="00FE54C3">
            <w:pPr>
              <w:pStyle w:val="TAH"/>
            </w:pPr>
          </w:p>
        </w:tc>
        <w:tc>
          <w:tcPr>
            <w:tcW w:w="709" w:type="dxa"/>
          </w:tcPr>
          <w:p w14:paraId="69C02BFB" w14:textId="77777777" w:rsidR="0094521D" w:rsidRPr="00E54153" w:rsidRDefault="0094521D" w:rsidP="00FE54C3">
            <w:pPr>
              <w:pStyle w:val="TAH"/>
            </w:pPr>
            <w:r w:rsidRPr="00E54153">
              <w:t>U - S</w:t>
            </w:r>
          </w:p>
        </w:tc>
        <w:tc>
          <w:tcPr>
            <w:tcW w:w="2977" w:type="dxa"/>
          </w:tcPr>
          <w:p w14:paraId="0C64314D" w14:textId="77777777" w:rsidR="0094521D" w:rsidRPr="00E54153" w:rsidRDefault="0094521D" w:rsidP="00FE54C3">
            <w:pPr>
              <w:pStyle w:val="TAH"/>
            </w:pPr>
            <w:r w:rsidRPr="00E54153">
              <w:t>Message</w:t>
            </w:r>
          </w:p>
        </w:tc>
        <w:tc>
          <w:tcPr>
            <w:tcW w:w="567" w:type="dxa"/>
            <w:tcBorders>
              <w:top w:val="nil"/>
            </w:tcBorders>
          </w:tcPr>
          <w:p w14:paraId="7AC406C6" w14:textId="77777777" w:rsidR="0094521D" w:rsidRPr="00E54153" w:rsidRDefault="0094521D" w:rsidP="00FE54C3">
            <w:pPr>
              <w:pStyle w:val="TAH"/>
            </w:pPr>
          </w:p>
        </w:tc>
        <w:tc>
          <w:tcPr>
            <w:tcW w:w="892" w:type="dxa"/>
            <w:tcBorders>
              <w:top w:val="nil"/>
            </w:tcBorders>
          </w:tcPr>
          <w:p w14:paraId="4D44D5C9" w14:textId="77777777" w:rsidR="0094521D" w:rsidRPr="00E54153" w:rsidRDefault="0094521D" w:rsidP="00FE54C3">
            <w:pPr>
              <w:pStyle w:val="TAH"/>
            </w:pPr>
          </w:p>
        </w:tc>
      </w:tr>
      <w:tr w:rsidR="0094521D" w:rsidRPr="00E54153" w14:paraId="46838A4B" w14:textId="77777777" w:rsidTr="00FE54C3">
        <w:tc>
          <w:tcPr>
            <w:tcW w:w="648" w:type="dxa"/>
          </w:tcPr>
          <w:p w14:paraId="435BCDC8" w14:textId="77777777" w:rsidR="0094521D" w:rsidRPr="00E54153" w:rsidRDefault="0094521D" w:rsidP="00FE54C3">
            <w:pPr>
              <w:pStyle w:val="TAC"/>
            </w:pPr>
            <w:r w:rsidRPr="00E54153">
              <w:t>1</w:t>
            </w:r>
          </w:p>
        </w:tc>
        <w:tc>
          <w:tcPr>
            <w:tcW w:w="3969" w:type="dxa"/>
          </w:tcPr>
          <w:p w14:paraId="33F24C65" w14:textId="77777777" w:rsidR="0094521D" w:rsidRPr="00E54153" w:rsidRDefault="0094521D" w:rsidP="00FE54C3">
            <w:pPr>
              <w:pStyle w:val="TAL"/>
            </w:pPr>
            <w:r w:rsidRPr="00E54153">
              <w:t>Power up the UE</w:t>
            </w:r>
          </w:p>
        </w:tc>
        <w:tc>
          <w:tcPr>
            <w:tcW w:w="709" w:type="dxa"/>
          </w:tcPr>
          <w:p w14:paraId="71699741" w14:textId="77777777" w:rsidR="0094521D" w:rsidRPr="00E54153" w:rsidRDefault="0094521D" w:rsidP="00FE54C3">
            <w:pPr>
              <w:pStyle w:val="TAC"/>
            </w:pPr>
            <w:r w:rsidRPr="00E54153">
              <w:t>-</w:t>
            </w:r>
          </w:p>
        </w:tc>
        <w:tc>
          <w:tcPr>
            <w:tcW w:w="2977" w:type="dxa"/>
          </w:tcPr>
          <w:p w14:paraId="7ADC8D46" w14:textId="77777777" w:rsidR="0094521D" w:rsidRPr="00E54153" w:rsidRDefault="0094521D" w:rsidP="00FE54C3">
            <w:pPr>
              <w:pStyle w:val="TAL"/>
            </w:pPr>
            <w:r w:rsidRPr="00E54153">
              <w:t>-</w:t>
            </w:r>
          </w:p>
        </w:tc>
        <w:tc>
          <w:tcPr>
            <w:tcW w:w="567" w:type="dxa"/>
          </w:tcPr>
          <w:p w14:paraId="7A24AF96" w14:textId="77777777" w:rsidR="0094521D" w:rsidRPr="00E54153" w:rsidRDefault="0094521D" w:rsidP="00FE54C3">
            <w:pPr>
              <w:pStyle w:val="TAC"/>
            </w:pPr>
            <w:r w:rsidRPr="00E54153">
              <w:t>-</w:t>
            </w:r>
          </w:p>
        </w:tc>
        <w:tc>
          <w:tcPr>
            <w:tcW w:w="892" w:type="dxa"/>
          </w:tcPr>
          <w:p w14:paraId="6C7102C1" w14:textId="77777777" w:rsidR="0094521D" w:rsidRPr="00E54153" w:rsidRDefault="0094521D" w:rsidP="00FE54C3">
            <w:pPr>
              <w:pStyle w:val="TAC"/>
            </w:pPr>
            <w:r w:rsidRPr="00E54153">
              <w:t>-</w:t>
            </w:r>
          </w:p>
        </w:tc>
      </w:tr>
      <w:tr w:rsidR="0094521D" w:rsidRPr="00E54153" w14:paraId="30081121" w14:textId="77777777" w:rsidTr="00FE54C3">
        <w:tc>
          <w:tcPr>
            <w:tcW w:w="648" w:type="dxa"/>
          </w:tcPr>
          <w:p w14:paraId="3F5D338A" w14:textId="77777777" w:rsidR="0094521D" w:rsidRPr="00E54153" w:rsidRDefault="0094521D" w:rsidP="00FE54C3">
            <w:pPr>
              <w:pStyle w:val="TAC"/>
            </w:pPr>
            <w:r w:rsidRPr="00E54153">
              <w:rPr>
                <w:szCs w:val="18"/>
              </w:rPr>
              <w:t>1A</w:t>
            </w:r>
          </w:p>
        </w:tc>
        <w:tc>
          <w:tcPr>
            <w:tcW w:w="3969" w:type="dxa"/>
          </w:tcPr>
          <w:p w14:paraId="758F1C3B" w14:textId="77777777" w:rsidR="0094521D" w:rsidRPr="00E54153" w:rsidRDefault="0094521D" w:rsidP="00FE54C3">
            <w:pPr>
              <w:pStyle w:val="TAN"/>
              <w:rPr>
                <w:lang w:eastAsia="en-US"/>
              </w:rPr>
            </w:pPr>
            <w:r w:rsidRPr="00E54153">
              <w:rPr>
                <w:lang w:eastAsia="en-US"/>
              </w:rPr>
              <w:t>Trigger the UE to reset UTC time and location.</w:t>
            </w:r>
          </w:p>
          <w:p w14:paraId="0E3B013E" w14:textId="77777777" w:rsidR="0094521D" w:rsidRPr="00E54153" w:rsidRDefault="0094521D" w:rsidP="00FE54C3">
            <w:pPr>
              <w:pStyle w:val="TAN"/>
              <w:rPr>
                <w:lang w:eastAsia="en-US"/>
              </w:rPr>
            </w:pPr>
          </w:p>
          <w:p w14:paraId="08AB5A1B" w14:textId="77777777" w:rsidR="0094521D" w:rsidRPr="00E54153" w:rsidRDefault="0094521D" w:rsidP="00FE54C3">
            <w:pPr>
              <w:pStyle w:val="TAL"/>
            </w:pPr>
            <w:r w:rsidRPr="00E54153">
              <w:t>NOTE: The UTC time and location reset may be performed by MMI or AT command (+CUTCR).</w:t>
            </w:r>
          </w:p>
        </w:tc>
        <w:tc>
          <w:tcPr>
            <w:tcW w:w="709" w:type="dxa"/>
          </w:tcPr>
          <w:p w14:paraId="30AC623A" w14:textId="77777777" w:rsidR="0094521D" w:rsidRPr="00E54153" w:rsidRDefault="0094521D" w:rsidP="00FE54C3">
            <w:pPr>
              <w:pStyle w:val="TAC"/>
            </w:pPr>
            <w:r w:rsidRPr="00E54153">
              <w:t>-</w:t>
            </w:r>
          </w:p>
        </w:tc>
        <w:tc>
          <w:tcPr>
            <w:tcW w:w="2977" w:type="dxa"/>
          </w:tcPr>
          <w:p w14:paraId="6041092F" w14:textId="77777777" w:rsidR="0094521D" w:rsidRPr="00E54153" w:rsidRDefault="0094521D" w:rsidP="00FE54C3">
            <w:pPr>
              <w:pStyle w:val="TAL"/>
            </w:pPr>
            <w:r w:rsidRPr="00E54153">
              <w:t>-</w:t>
            </w:r>
          </w:p>
        </w:tc>
        <w:tc>
          <w:tcPr>
            <w:tcW w:w="567" w:type="dxa"/>
          </w:tcPr>
          <w:p w14:paraId="3A0A402B" w14:textId="77777777" w:rsidR="0094521D" w:rsidRPr="00E54153" w:rsidRDefault="0094521D" w:rsidP="00FE54C3">
            <w:pPr>
              <w:pStyle w:val="TAC"/>
            </w:pPr>
            <w:r w:rsidRPr="00E54153">
              <w:t>-</w:t>
            </w:r>
          </w:p>
        </w:tc>
        <w:tc>
          <w:tcPr>
            <w:tcW w:w="892" w:type="dxa"/>
          </w:tcPr>
          <w:p w14:paraId="364C8145" w14:textId="77777777" w:rsidR="0094521D" w:rsidRPr="00E54153" w:rsidRDefault="0094521D" w:rsidP="00FE54C3">
            <w:pPr>
              <w:pStyle w:val="TAC"/>
            </w:pPr>
            <w:r w:rsidRPr="00E54153">
              <w:t>-</w:t>
            </w:r>
          </w:p>
        </w:tc>
      </w:tr>
      <w:tr w:rsidR="0094521D" w:rsidRPr="00E54153" w14:paraId="7E070435" w14:textId="77777777" w:rsidTr="00FE54C3">
        <w:tc>
          <w:tcPr>
            <w:tcW w:w="648" w:type="dxa"/>
          </w:tcPr>
          <w:p w14:paraId="4085E964" w14:textId="77777777" w:rsidR="0094521D" w:rsidRPr="00E54153" w:rsidRDefault="0094521D" w:rsidP="00FE54C3">
            <w:pPr>
              <w:pStyle w:val="TAC"/>
            </w:pPr>
            <w:r w:rsidRPr="00E54153">
              <w:rPr>
                <w:color w:val="000000"/>
              </w:rPr>
              <w:t>2</w:t>
            </w:r>
          </w:p>
        </w:tc>
        <w:tc>
          <w:tcPr>
            <w:tcW w:w="3969" w:type="dxa"/>
          </w:tcPr>
          <w:p w14:paraId="6C578954" w14:textId="77777777" w:rsidR="0094521D" w:rsidRPr="00E54153" w:rsidRDefault="0094521D" w:rsidP="00FE54C3">
            <w:pPr>
              <w:pStyle w:val="TAL"/>
              <w:rPr>
                <w:color w:val="000000"/>
              </w:rPr>
            </w:pPr>
            <w:r w:rsidRPr="00E54153">
              <w:rPr>
                <w:color w:val="000000"/>
              </w:rPr>
              <w:t>Activate the MCPTT Client Application and register User A as the MCPTT User (TS 36.579-5 [5], px_MCPTT_User_A_username, px_MCPTT_User_A_password).</w:t>
            </w:r>
          </w:p>
          <w:p w14:paraId="753C39D9" w14:textId="77777777" w:rsidR="0094521D" w:rsidRPr="00E54153" w:rsidRDefault="0094521D" w:rsidP="00FE54C3">
            <w:pPr>
              <w:pStyle w:val="TAL"/>
            </w:pPr>
            <w:r w:rsidRPr="00E54153">
              <w:rPr>
                <w:color w:val="000000"/>
              </w:rPr>
              <w:t>(NOTE 1)</w:t>
            </w:r>
          </w:p>
        </w:tc>
        <w:tc>
          <w:tcPr>
            <w:tcW w:w="709" w:type="dxa"/>
          </w:tcPr>
          <w:p w14:paraId="22842E0C" w14:textId="77777777" w:rsidR="0094521D" w:rsidRPr="00E54153" w:rsidRDefault="0094521D" w:rsidP="00FE54C3">
            <w:pPr>
              <w:pStyle w:val="TAC"/>
            </w:pPr>
            <w:r w:rsidRPr="00E54153">
              <w:t>-</w:t>
            </w:r>
          </w:p>
        </w:tc>
        <w:tc>
          <w:tcPr>
            <w:tcW w:w="2977" w:type="dxa"/>
          </w:tcPr>
          <w:p w14:paraId="43E751B5" w14:textId="77777777" w:rsidR="0094521D" w:rsidRPr="00E54153" w:rsidRDefault="0094521D" w:rsidP="00FE54C3">
            <w:pPr>
              <w:pStyle w:val="TAL"/>
            </w:pPr>
            <w:r w:rsidRPr="00E54153">
              <w:t>-</w:t>
            </w:r>
          </w:p>
        </w:tc>
        <w:tc>
          <w:tcPr>
            <w:tcW w:w="567" w:type="dxa"/>
          </w:tcPr>
          <w:p w14:paraId="1C36744F" w14:textId="77777777" w:rsidR="0094521D" w:rsidRPr="00E54153" w:rsidRDefault="0094521D" w:rsidP="00FE54C3">
            <w:pPr>
              <w:pStyle w:val="TAC"/>
            </w:pPr>
            <w:r w:rsidRPr="00E54153">
              <w:t>-</w:t>
            </w:r>
          </w:p>
        </w:tc>
        <w:tc>
          <w:tcPr>
            <w:tcW w:w="892" w:type="dxa"/>
          </w:tcPr>
          <w:p w14:paraId="7018AF39" w14:textId="77777777" w:rsidR="0094521D" w:rsidRPr="00E54153" w:rsidRDefault="0094521D" w:rsidP="00FE54C3">
            <w:pPr>
              <w:pStyle w:val="TAC"/>
            </w:pPr>
            <w:r w:rsidRPr="00E54153">
              <w:t>-</w:t>
            </w:r>
          </w:p>
        </w:tc>
      </w:tr>
      <w:tr w:rsidR="0094521D" w:rsidRPr="00E54153" w14:paraId="6549D20A" w14:textId="77777777" w:rsidTr="00FE54C3">
        <w:tc>
          <w:tcPr>
            <w:tcW w:w="648" w:type="dxa"/>
          </w:tcPr>
          <w:p w14:paraId="6E3951AC" w14:textId="77777777" w:rsidR="0094521D" w:rsidRPr="00E54153" w:rsidRDefault="0094521D" w:rsidP="00FE54C3">
            <w:pPr>
              <w:pStyle w:val="TAC"/>
            </w:pPr>
            <w:r w:rsidRPr="00E54153">
              <w:t>-</w:t>
            </w:r>
          </w:p>
        </w:tc>
        <w:tc>
          <w:tcPr>
            <w:tcW w:w="3969" w:type="dxa"/>
          </w:tcPr>
          <w:p w14:paraId="27FF2D65" w14:textId="2747D636" w:rsidR="0094521D" w:rsidRPr="00E54153" w:rsidRDefault="0094521D" w:rsidP="00FE54C3">
            <w:pPr>
              <w:pStyle w:val="TAL"/>
            </w:pPr>
            <w:r w:rsidRPr="00E54153">
              <w:t>EXCEPTION: The E-UTRA/EPC actions which are related to the MCPTT call establishment are described in TS 36.579-1 [2]</w:t>
            </w:r>
            <w:del w:id="218" w:author="MCC160" w:date="2023-01-23T17:04:00Z">
              <w:r w:rsidRPr="00E54153" w:rsidDel="00215442">
                <w:delText>, sub</w:delText>
              </w:r>
            </w:del>
            <w:ins w:id="219" w:author="MCC160" w:date="2023-01-23T17:04:00Z">
              <w:r w:rsidR="00215442">
                <w:t xml:space="preserve"> </w:t>
              </w:r>
            </w:ins>
            <w:r w:rsidRPr="00E54153">
              <w:t>clause 5.4.10 '</w:t>
            </w:r>
            <w:del w:id="220" w:author="MCC160" w:date="2023-01-23T17:05:00Z">
              <w:r w:rsidRPr="00E54153" w:rsidDel="0024177B">
                <w:delText xml:space="preserve">Generic Test Procedure for MCPTT </w:delText>
              </w:r>
            </w:del>
            <w:ins w:id="221" w:author="MCC160" w:date="2023-01-23T17:05:00Z">
              <w:r w:rsidR="0024177B">
                <w:t xml:space="preserve">MCX </w:t>
              </w:r>
            </w:ins>
            <w:r w:rsidRPr="00E54153">
              <w:t>CT communication over ProSe direct one-to-many communication out of E-UTRA coverage / Announcing/Discoveree procedure for group member discovery / One-to-many communication'. The test sequence below shows only the MCPTT relevant messages exchanged.</w:t>
            </w:r>
          </w:p>
        </w:tc>
        <w:tc>
          <w:tcPr>
            <w:tcW w:w="709" w:type="dxa"/>
          </w:tcPr>
          <w:p w14:paraId="037D438D" w14:textId="77777777" w:rsidR="0094521D" w:rsidRPr="00E54153" w:rsidRDefault="0094521D" w:rsidP="00FE54C3">
            <w:pPr>
              <w:pStyle w:val="TAC"/>
            </w:pPr>
            <w:r w:rsidRPr="00E54153">
              <w:t>-</w:t>
            </w:r>
          </w:p>
        </w:tc>
        <w:tc>
          <w:tcPr>
            <w:tcW w:w="2977" w:type="dxa"/>
          </w:tcPr>
          <w:p w14:paraId="7795331D" w14:textId="77777777" w:rsidR="0094521D" w:rsidRPr="00E54153" w:rsidRDefault="0094521D" w:rsidP="00FE54C3">
            <w:pPr>
              <w:pStyle w:val="TAL"/>
            </w:pPr>
            <w:r w:rsidRPr="00E54153">
              <w:t>-</w:t>
            </w:r>
          </w:p>
        </w:tc>
        <w:tc>
          <w:tcPr>
            <w:tcW w:w="567" w:type="dxa"/>
          </w:tcPr>
          <w:p w14:paraId="31D6D6E6" w14:textId="77777777" w:rsidR="0094521D" w:rsidRPr="00E54153" w:rsidRDefault="0094521D" w:rsidP="00FE54C3">
            <w:pPr>
              <w:pStyle w:val="TAC"/>
            </w:pPr>
            <w:r w:rsidRPr="00E54153">
              <w:t>-</w:t>
            </w:r>
          </w:p>
        </w:tc>
        <w:tc>
          <w:tcPr>
            <w:tcW w:w="892" w:type="dxa"/>
          </w:tcPr>
          <w:p w14:paraId="19FEF6AC" w14:textId="77777777" w:rsidR="0094521D" w:rsidRPr="00E54153" w:rsidRDefault="0094521D" w:rsidP="00FE54C3">
            <w:pPr>
              <w:pStyle w:val="TAC"/>
            </w:pPr>
            <w:r w:rsidRPr="00E54153">
              <w:t>-</w:t>
            </w:r>
          </w:p>
        </w:tc>
      </w:tr>
      <w:tr w:rsidR="0094521D" w:rsidRPr="00E54153" w14:paraId="498E3C1B" w14:textId="77777777" w:rsidTr="00FE54C3">
        <w:tc>
          <w:tcPr>
            <w:tcW w:w="648" w:type="dxa"/>
          </w:tcPr>
          <w:p w14:paraId="5C0BB441" w14:textId="77777777" w:rsidR="0094521D" w:rsidRPr="00E54153" w:rsidRDefault="0094521D" w:rsidP="00FE54C3">
            <w:pPr>
              <w:pStyle w:val="TAC"/>
            </w:pPr>
            <w:r w:rsidRPr="00E54153">
              <w:t>3</w:t>
            </w:r>
          </w:p>
        </w:tc>
        <w:tc>
          <w:tcPr>
            <w:tcW w:w="3969" w:type="dxa"/>
          </w:tcPr>
          <w:p w14:paraId="480F0DA9" w14:textId="77777777" w:rsidR="0094521D" w:rsidRPr="00E54153" w:rsidRDefault="0094521D" w:rsidP="00FE54C3">
            <w:pPr>
              <w:pStyle w:val="TAL"/>
              <w:rPr>
                <w:lang w:eastAsia="ko-KR"/>
              </w:rPr>
            </w:pPr>
            <w:r w:rsidRPr="00E54153">
              <w:t xml:space="preserve">SS-UE1 (MCPTT client) sends a </w:t>
            </w:r>
            <w:r w:rsidRPr="00E54153">
              <w:rPr>
                <w:lang w:eastAsia="ko-KR"/>
              </w:rPr>
              <w:t>GROUP CALL ANNOUNCEMENT</w:t>
            </w:r>
          </w:p>
          <w:p w14:paraId="048BE364" w14:textId="77777777" w:rsidR="0094521D" w:rsidRPr="00E54153" w:rsidRDefault="0094521D" w:rsidP="00FE54C3">
            <w:pPr>
              <w:pStyle w:val="TAL"/>
            </w:pPr>
            <w:r w:rsidRPr="00E54153">
              <w:rPr>
                <w:lang w:eastAsia="ko-KR"/>
              </w:rPr>
              <w:t>(NOTE 3)</w:t>
            </w:r>
          </w:p>
        </w:tc>
        <w:tc>
          <w:tcPr>
            <w:tcW w:w="709" w:type="dxa"/>
          </w:tcPr>
          <w:p w14:paraId="059F2263" w14:textId="77777777" w:rsidR="0094521D" w:rsidRPr="00E54153" w:rsidRDefault="0094521D" w:rsidP="00FE54C3">
            <w:pPr>
              <w:pStyle w:val="TAC"/>
            </w:pPr>
            <w:r w:rsidRPr="00E54153">
              <w:t>&lt;--</w:t>
            </w:r>
          </w:p>
        </w:tc>
        <w:tc>
          <w:tcPr>
            <w:tcW w:w="2977" w:type="dxa"/>
          </w:tcPr>
          <w:p w14:paraId="44F6E623" w14:textId="77777777" w:rsidR="0094521D" w:rsidRPr="00E54153" w:rsidRDefault="0094521D" w:rsidP="00FE54C3">
            <w:pPr>
              <w:pStyle w:val="TAL"/>
            </w:pPr>
            <w:r w:rsidRPr="00E54153">
              <w:rPr>
                <w:lang w:eastAsia="ko-KR"/>
              </w:rPr>
              <w:t>GROUP CALL ANNOUNCEMENT</w:t>
            </w:r>
          </w:p>
        </w:tc>
        <w:tc>
          <w:tcPr>
            <w:tcW w:w="567" w:type="dxa"/>
          </w:tcPr>
          <w:p w14:paraId="4EE7B311" w14:textId="77777777" w:rsidR="0094521D" w:rsidRPr="00E54153" w:rsidRDefault="0094521D" w:rsidP="00FE54C3">
            <w:pPr>
              <w:pStyle w:val="TAC"/>
            </w:pPr>
            <w:r w:rsidRPr="00E54153">
              <w:t>-</w:t>
            </w:r>
          </w:p>
        </w:tc>
        <w:tc>
          <w:tcPr>
            <w:tcW w:w="892" w:type="dxa"/>
          </w:tcPr>
          <w:p w14:paraId="29CD71A9" w14:textId="77777777" w:rsidR="0094521D" w:rsidRPr="00E54153" w:rsidRDefault="0094521D" w:rsidP="00FE54C3">
            <w:pPr>
              <w:pStyle w:val="TAC"/>
            </w:pPr>
            <w:r w:rsidRPr="00E54153">
              <w:t>-</w:t>
            </w:r>
          </w:p>
        </w:tc>
      </w:tr>
      <w:tr w:rsidR="0094521D" w:rsidRPr="00E54153" w14:paraId="65A95A58" w14:textId="77777777" w:rsidTr="00FE54C3">
        <w:tc>
          <w:tcPr>
            <w:tcW w:w="648" w:type="dxa"/>
          </w:tcPr>
          <w:p w14:paraId="70A4BE3C" w14:textId="77777777" w:rsidR="0094521D" w:rsidRPr="00E54153" w:rsidRDefault="0094521D" w:rsidP="00FE54C3">
            <w:pPr>
              <w:pStyle w:val="TAC"/>
            </w:pPr>
            <w:r w:rsidRPr="00E54153">
              <w:t>4</w:t>
            </w:r>
          </w:p>
        </w:tc>
        <w:tc>
          <w:tcPr>
            <w:tcW w:w="3969" w:type="dxa"/>
          </w:tcPr>
          <w:p w14:paraId="7B22E93F" w14:textId="77777777" w:rsidR="0094521D" w:rsidRPr="00E54153" w:rsidRDefault="0094521D" w:rsidP="00FE54C3">
            <w:pPr>
              <w:pStyle w:val="TAL"/>
            </w:pPr>
            <w:r w:rsidRPr="00E54153">
              <w:rPr>
                <w:lang w:eastAsia="ko-KR"/>
              </w:rPr>
              <w:t>Void</w:t>
            </w:r>
          </w:p>
        </w:tc>
        <w:tc>
          <w:tcPr>
            <w:tcW w:w="709" w:type="dxa"/>
          </w:tcPr>
          <w:p w14:paraId="055B13FF" w14:textId="77777777" w:rsidR="0094521D" w:rsidRPr="00E54153" w:rsidRDefault="0094521D" w:rsidP="00FE54C3">
            <w:pPr>
              <w:pStyle w:val="TAC"/>
            </w:pPr>
            <w:r w:rsidRPr="00E54153">
              <w:t>-</w:t>
            </w:r>
          </w:p>
        </w:tc>
        <w:tc>
          <w:tcPr>
            <w:tcW w:w="2977" w:type="dxa"/>
          </w:tcPr>
          <w:p w14:paraId="121AC5BA" w14:textId="77777777" w:rsidR="0094521D" w:rsidRPr="00E54153" w:rsidRDefault="0094521D" w:rsidP="00FE54C3">
            <w:pPr>
              <w:pStyle w:val="TAL"/>
              <w:rPr>
                <w:lang w:eastAsia="ko-KR"/>
              </w:rPr>
            </w:pPr>
            <w:r w:rsidRPr="00E54153">
              <w:t>-</w:t>
            </w:r>
          </w:p>
        </w:tc>
        <w:tc>
          <w:tcPr>
            <w:tcW w:w="567" w:type="dxa"/>
          </w:tcPr>
          <w:p w14:paraId="28202ADE" w14:textId="77777777" w:rsidR="0094521D" w:rsidRPr="00E54153" w:rsidRDefault="0094521D" w:rsidP="00FE54C3">
            <w:pPr>
              <w:pStyle w:val="TAC"/>
            </w:pPr>
            <w:r w:rsidRPr="00E54153">
              <w:t>-</w:t>
            </w:r>
          </w:p>
        </w:tc>
        <w:tc>
          <w:tcPr>
            <w:tcW w:w="892" w:type="dxa"/>
          </w:tcPr>
          <w:p w14:paraId="75194642" w14:textId="77777777" w:rsidR="0094521D" w:rsidRPr="00E54153" w:rsidRDefault="0094521D" w:rsidP="00FE54C3">
            <w:pPr>
              <w:pStyle w:val="TAC"/>
            </w:pPr>
            <w:r w:rsidRPr="00E54153">
              <w:t>-</w:t>
            </w:r>
          </w:p>
        </w:tc>
      </w:tr>
      <w:tr w:rsidR="0094521D" w:rsidRPr="00E54153" w14:paraId="3E6A1B65" w14:textId="77777777" w:rsidTr="00FE54C3">
        <w:tc>
          <w:tcPr>
            <w:tcW w:w="648" w:type="dxa"/>
          </w:tcPr>
          <w:p w14:paraId="2CFBD24A" w14:textId="77777777" w:rsidR="0094521D" w:rsidRPr="00E54153" w:rsidRDefault="0094521D" w:rsidP="00FE54C3">
            <w:pPr>
              <w:pStyle w:val="TAC"/>
            </w:pPr>
            <w:r w:rsidRPr="00E54153">
              <w:t>5</w:t>
            </w:r>
          </w:p>
        </w:tc>
        <w:tc>
          <w:tcPr>
            <w:tcW w:w="3969" w:type="dxa"/>
          </w:tcPr>
          <w:p w14:paraId="53BF1F13" w14:textId="77777777" w:rsidR="0094521D" w:rsidRPr="00E54153" w:rsidRDefault="0094521D" w:rsidP="00FE54C3">
            <w:pPr>
              <w:pStyle w:val="TAL"/>
            </w:pPr>
            <w:r w:rsidRPr="00E54153">
              <w:t xml:space="preserve">While the UE (MCPTT Client) is in the </w:t>
            </w:r>
            <w:r w:rsidRPr="00E54153">
              <w:rPr>
                <w:lang w:eastAsia="ko-KR"/>
              </w:rPr>
              <w:t>"S5: pending user action with confirm indication" state</w:t>
            </w:r>
            <w:r w:rsidRPr="00E54153">
              <w:t>, make the UE (MCPTT Client) reject the call request</w:t>
            </w:r>
          </w:p>
          <w:p w14:paraId="6617EC99" w14:textId="77777777" w:rsidR="0094521D" w:rsidRPr="00E54153" w:rsidRDefault="0094521D" w:rsidP="00FE54C3">
            <w:pPr>
              <w:pStyle w:val="TAL"/>
            </w:pPr>
            <w:r w:rsidRPr="00E54153">
              <w:t>(NOTE 1), (NOTE 2)</w:t>
            </w:r>
          </w:p>
        </w:tc>
        <w:tc>
          <w:tcPr>
            <w:tcW w:w="709" w:type="dxa"/>
          </w:tcPr>
          <w:p w14:paraId="3EDC9B79" w14:textId="77777777" w:rsidR="0094521D" w:rsidRPr="00E54153" w:rsidRDefault="0094521D" w:rsidP="00FE54C3">
            <w:pPr>
              <w:pStyle w:val="TAC"/>
            </w:pPr>
            <w:r w:rsidRPr="00E54153">
              <w:t>-</w:t>
            </w:r>
          </w:p>
        </w:tc>
        <w:tc>
          <w:tcPr>
            <w:tcW w:w="2977" w:type="dxa"/>
          </w:tcPr>
          <w:p w14:paraId="30454E65" w14:textId="77777777" w:rsidR="0094521D" w:rsidRPr="00E54153" w:rsidRDefault="0094521D" w:rsidP="00FE54C3">
            <w:pPr>
              <w:pStyle w:val="TAL"/>
            </w:pPr>
            <w:r w:rsidRPr="00E54153">
              <w:t>-</w:t>
            </w:r>
          </w:p>
        </w:tc>
        <w:tc>
          <w:tcPr>
            <w:tcW w:w="567" w:type="dxa"/>
          </w:tcPr>
          <w:p w14:paraId="6DDD3F92" w14:textId="77777777" w:rsidR="0094521D" w:rsidRPr="00E54153" w:rsidRDefault="0094521D" w:rsidP="00FE54C3">
            <w:pPr>
              <w:pStyle w:val="TAC"/>
            </w:pPr>
            <w:r w:rsidRPr="00E54153">
              <w:t>-</w:t>
            </w:r>
          </w:p>
        </w:tc>
        <w:tc>
          <w:tcPr>
            <w:tcW w:w="892" w:type="dxa"/>
          </w:tcPr>
          <w:p w14:paraId="5BDCBDCC" w14:textId="77777777" w:rsidR="0094521D" w:rsidRPr="00E54153" w:rsidRDefault="0094521D" w:rsidP="00FE54C3">
            <w:pPr>
              <w:pStyle w:val="TAC"/>
            </w:pPr>
            <w:r w:rsidRPr="00E54153">
              <w:t>-</w:t>
            </w:r>
          </w:p>
        </w:tc>
      </w:tr>
      <w:tr w:rsidR="0094521D" w:rsidRPr="00E54153" w14:paraId="50DEF9BA" w14:textId="77777777" w:rsidTr="00FE54C3">
        <w:tc>
          <w:tcPr>
            <w:tcW w:w="648" w:type="dxa"/>
          </w:tcPr>
          <w:p w14:paraId="07A9B4D5" w14:textId="77777777" w:rsidR="0094521D" w:rsidRPr="00E54153" w:rsidRDefault="0094521D" w:rsidP="00FE54C3">
            <w:pPr>
              <w:pStyle w:val="TAC"/>
            </w:pPr>
            <w:r w:rsidRPr="00E54153">
              <w:t>6</w:t>
            </w:r>
          </w:p>
        </w:tc>
        <w:tc>
          <w:tcPr>
            <w:tcW w:w="3969" w:type="dxa"/>
          </w:tcPr>
          <w:p w14:paraId="148AF944" w14:textId="77777777" w:rsidR="0094521D" w:rsidRPr="00E54153" w:rsidRDefault="0094521D" w:rsidP="00FE54C3">
            <w:pPr>
              <w:pStyle w:val="TAL"/>
            </w:pPr>
            <w:r w:rsidRPr="00E54153">
              <w:t>Void</w:t>
            </w:r>
          </w:p>
        </w:tc>
        <w:tc>
          <w:tcPr>
            <w:tcW w:w="709" w:type="dxa"/>
          </w:tcPr>
          <w:p w14:paraId="32896DC9" w14:textId="77777777" w:rsidR="0094521D" w:rsidRPr="00E54153" w:rsidRDefault="0094521D" w:rsidP="00FE54C3">
            <w:pPr>
              <w:pStyle w:val="TAC"/>
            </w:pPr>
            <w:r w:rsidRPr="00E54153">
              <w:t>-</w:t>
            </w:r>
          </w:p>
        </w:tc>
        <w:tc>
          <w:tcPr>
            <w:tcW w:w="2977" w:type="dxa"/>
          </w:tcPr>
          <w:p w14:paraId="5D4587D1" w14:textId="77777777" w:rsidR="0094521D" w:rsidRPr="00E54153" w:rsidRDefault="0094521D" w:rsidP="00FE54C3">
            <w:pPr>
              <w:pStyle w:val="TAL"/>
            </w:pPr>
            <w:r w:rsidRPr="00E54153">
              <w:t>-</w:t>
            </w:r>
          </w:p>
        </w:tc>
        <w:tc>
          <w:tcPr>
            <w:tcW w:w="567" w:type="dxa"/>
          </w:tcPr>
          <w:p w14:paraId="4F7847EC" w14:textId="77777777" w:rsidR="0094521D" w:rsidRPr="00E54153" w:rsidRDefault="0094521D" w:rsidP="00FE54C3">
            <w:pPr>
              <w:pStyle w:val="TAC"/>
            </w:pPr>
            <w:r w:rsidRPr="00E54153">
              <w:t>-</w:t>
            </w:r>
          </w:p>
        </w:tc>
        <w:tc>
          <w:tcPr>
            <w:tcW w:w="892" w:type="dxa"/>
          </w:tcPr>
          <w:p w14:paraId="546C1142" w14:textId="77777777" w:rsidR="0094521D" w:rsidRPr="00E54153" w:rsidRDefault="0094521D" w:rsidP="00FE54C3">
            <w:pPr>
              <w:pStyle w:val="TAC"/>
            </w:pPr>
            <w:r w:rsidRPr="00E54153">
              <w:t>-</w:t>
            </w:r>
          </w:p>
        </w:tc>
      </w:tr>
      <w:tr w:rsidR="0094521D" w:rsidRPr="00E54153" w14:paraId="5DEC2F07" w14:textId="77777777" w:rsidTr="00FE54C3">
        <w:tc>
          <w:tcPr>
            <w:tcW w:w="648" w:type="dxa"/>
          </w:tcPr>
          <w:p w14:paraId="151F2BDD" w14:textId="77777777" w:rsidR="0094521D" w:rsidRPr="00E54153" w:rsidRDefault="0094521D" w:rsidP="00FE54C3">
            <w:pPr>
              <w:pStyle w:val="TAC"/>
            </w:pPr>
            <w:r w:rsidRPr="00E54153">
              <w:t>7</w:t>
            </w:r>
          </w:p>
        </w:tc>
        <w:tc>
          <w:tcPr>
            <w:tcW w:w="3969" w:type="dxa"/>
          </w:tcPr>
          <w:p w14:paraId="67E28836" w14:textId="77777777" w:rsidR="0094521D" w:rsidRPr="00E54153" w:rsidRDefault="0094521D" w:rsidP="00FE54C3">
            <w:pPr>
              <w:pStyle w:val="TAL"/>
            </w:pPr>
            <w:r w:rsidRPr="00E54153">
              <w:t>Void</w:t>
            </w:r>
          </w:p>
        </w:tc>
        <w:tc>
          <w:tcPr>
            <w:tcW w:w="709" w:type="dxa"/>
          </w:tcPr>
          <w:p w14:paraId="78907208" w14:textId="77777777" w:rsidR="0094521D" w:rsidRPr="00E54153" w:rsidRDefault="0094521D" w:rsidP="00FE54C3">
            <w:pPr>
              <w:pStyle w:val="TAC"/>
            </w:pPr>
            <w:r w:rsidRPr="00E54153">
              <w:t>-</w:t>
            </w:r>
          </w:p>
        </w:tc>
        <w:tc>
          <w:tcPr>
            <w:tcW w:w="2977" w:type="dxa"/>
          </w:tcPr>
          <w:p w14:paraId="587384C1" w14:textId="77777777" w:rsidR="0094521D" w:rsidRPr="00E54153" w:rsidRDefault="0094521D" w:rsidP="00FE54C3">
            <w:pPr>
              <w:pStyle w:val="TAL"/>
            </w:pPr>
            <w:r w:rsidRPr="00E54153">
              <w:t>-</w:t>
            </w:r>
          </w:p>
        </w:tc>
        <w:tc>
          <w:tcPr>
            <w:tcW w:w="567" w:type="dxa"/>
          </w:tcPr>
          <w:p w14:paraId="62B8D706" w14:textId="77777777" w:rsidR="0094521D" w:rsidRPr="00E54153" w:rsidRDefault="0094521D" w:rsidP="00FE54C3">
            <w:pPr>
              <w:pStyle w:val="TAC"/>
            </w:pPr>
            <w:r w:rsidRPr="00E54153">
              <w:t>-</w:t>
            </w:r>
          </w:p>
        </w:tc>
        <w:tc>
          <w:tcPr>
            <w:tcW w:w="892" w:type="dxa"/>
          </w:tcPr>
          <w:p w14:paraId="681DE522" w14:textId="77777777" w:rsidR="0094521D" w:rsidRPr="00E54153" w:rsidRDefault="0094521D" w:rsidP="00FE54C3">
            <w:pPr>
              <w:pStyle w:val="TAC"/>
            </w:pPr>
            <w:r w:rsidRPr="00E54153">
              <w:t>-</w:t>
            </w:r>
          </w:p>
        </w:tc>
      </w:tr>
      <w:tr w:rsidR="0094521D" w:rsidRPr="00E54153" w14:paraId="20A1330A" w14:textId="77777777" w:rsidTr="00FE54C3">
        <w:tc>
          <w:tcPr>
            <w:tcW w:w="648" w:type="dxa"/>
          </w:tcPr>
          <w:p w14:paraId="48D50C0A" w14:textId="77777777" w:rsidR="0094521D" w:rsidRPr="00E54153" w:rsidRDefault="0094521D" w:rsidP="00FE54C3">
            <w:pPr>
              <w:pStyle w:val="TAC"/>
            </w:pPr>
            <w:r w:rsidRPr="00E54153">
              <w:t>-</w:t>
            </w:r>
          </w:p>
        </w:tc>
        <w:tc>
          <w:tcPr>
            <w:tcW w:w="3969" w:type="dxa"/>
          </w:tcPr>
          <w:p w14:paraId="303BB613" w14:textId="09F19F93" w:rsidR="0094521D" w:rsidRPr="00E54153" w:rsidRDefault="0094521D" w:rsidP="00FE54C3">
            <w:pPr>
              <w:pStyle w:val="TAL"/>
            </w:pPr>
            <w:r w:rsidRPr="00E54153">
              <w:t>EXCEPTION: The E-UTRA/EPC actions which are related to the MCPTT call establishment are described in TS 36.579-1 [2]</w:t>
            </w:r>
            <w:del w:id="222" w:author="MCC160" w:date="2023-01-23T17:04:00Z">
              <w:r w:rsidRPr="00E54153" w:rsidDel="00215442">
                <w:delText>, sub</w:delText>
              </w:r>
            </w:del>
            <w:ins w:id="223" w:author="MCC160" w:date="2023-01-23T17:04:00Z">
              <w:r w:rsidR="00215442">
                <w:t xml:space="preserve"> </w:t>
              </w:r>
            </w:ins>
            <w:r w:rsidRPr="00E54153">
              <w:t>clause 5.4.10 '</w:t>
            </w:r>
            <w:del w:id="224" w:author="MCC160" w:date="2023-01-23T17:05:00Z">
              <w:r w:rsidRPr="00E54153" w:rsidDel="0024177B">
                <w:delText xml:space="preserve">Generic Test Procedure for MCPTT </w:delText>
              </w:r>
            </w:del>
            <w:ins w:id="225" w:author="MCC160" w:date="2023-01-23T17:05:00Z">
              <w:r w:rsidR="0024177B">
                <w:t xml:space="preserve">MCX </w:t>
              </w:r>
            </w:ins>
            <w:r w:rsidRPr="00E54153">
              <w:t>CT communication over ProSe direct one-to-many communication out of E-UTRA coverage / Announcing/Discoveree procedure for group member discovery / One-to-many communication'. The test sequence below shows only the MCPTT relevant messages exchanged.</w:t>
            </w:r>
          </w:p>
        </w:tc>
        <w:tc>
          <w:tcPr>
            <w:tcW w:w="709" w:type="dxa"/>
          </w:tcPr>
          <w:p w14:paraId="7DC4B397" w14:textId="77777777" w:rsidR="0094521D" w:rsidRPr="00E54153" w:rsidRDefault="0094521D" w:rsidP="00FE54C3">
            <w:pPr>
              <w:pStyle w:val="TAC"/>
            </w:pPr>
            <w:r w:rsidRPr="00E54153">
              <w:t>-</w:t>
            </w:r>
          </w:p>
        </w:tc>
        <w:tc>
          <w:tcPr>
            <w:tcW w:w="2977" w:type="dxa"/>
          </w:tcPr>
          <w:p w14:paraId="7E2AAD00" w14:textId="77777777" w:rsidR="0094521D" w:rsidRPr="00E54153" w:rsidRDefault="0094521D" w:rsidP="00FE54C3">
            <w:pPr>
              <w:pStyle w:val="TAL"/>
            </w:pPr>
            <w:r w:rsidRPr="00E54153">
              <w:t>-</w:t>
            </w:r>
          </w:p>
        </w:tc>
        <w:tc>
          <w:tcPr>
            <w:tcW w:w="567" w:type="dxa"/>
          </w:tcPr>
          <w:p w14:paraId="463BD0A9" w14:textId="77777777" w:rsidR="0094521D" w:rsidRPr="00E54153" w:rsidRDefault="0094521D" w:rsidP="00FE54C3">
            <w:pPr>
              <w:pStyle w:val="TAC"/>
            </w:pPr>
            <w:r w:rsidRPr="00E54153">
              <w:t>-</w:t>
            </w:r>
          </w:p>
        </w:tc>
        <w:tc>
          <w:tcPr>
            <w:tcW w:w="892" w:type="dxa"/>
          </w:tcPr>
          <w:p w14:paraId="7FC0C061" w14:textId="77777777" w:rsidR="0094521D" w:rsidRPr="00E54153" w:rsidRDefault="0094521D" w:rsidP="00FE54C3">
            <w:pPr>
              <w:pStyle w:val="TAC"/>
            </w:pPr>
            <w:r w:rsidRPr="00E54153">
              <w:t>-</w:t>
            </w:r>
          </w:p>
        </w:tc>
      </w:tr>
      <w:tr w:rsidR="0094521D" w:rsidRPr="00E54153" w14:paraId="4C39E6F1" w14:textId="77777777" w:rsidTr="00FE54C3">
        <w:tc>
          <w:tcPr>
            <w:tcW w:w="648" w:type="dxa"/>
          </w:tcPr>
          <w:p w14:paraId="632FCC64" w14:textId="77777777" w:rsidR="0094521D" w:rsidRPr="00E54153" w:rsidRDefault="0094521D" w:rsidP="00FE54C3">
            <w:pPr>
              <w:pStyle w:val="TAC"/>
            </w:pPr>
            <w:r w:rsidRPr="00E54153">
              <w:t>8</w:t>
            </w:r>
          </w:p>
        </w:tc>
        <w:tc>
          <w:tcPr>
            <w:tcW w:w="3969" w:type="dxa"/>
          </w:tcPr>
          <w:p w14:paraId="3BC0F64A" w14:textId="77777777" w:rsidR="0094521D" w:rsidRPr="00E54153" w:rsidRDefault="0094521D" w:rsidP="00FE54C3">
            <w:pPr>
              <w:pStyle w:val="TAL"/>
              <w:rPr>
                <w:lang w:eastAsia="ko-KR"/>
              </w:rPr>
            </w:pPr>
            <w:r w:rsidRPr="00E54153">
              <w:t xml:space="preserve">SS-UE1 (MCPTT client) sends a </w:t>
            </w:r>
            <w:r w:rsidRPr="00E54153">
              <w:rPr>
                <w:lang w:eastAsia="ko-KR"/>
              </w:rPr>
              <w:t>GROUP CALL ANNOUNCEMENT</w:t>
            </w:r>
          </w:p>
          <w:p w14:paraId="74B5462D" w14:textId="77777777" w:rsidR="0094521D" w:rsidRPr="00E54153" w:rsidRDefault="0094521D" w:rsidP="00FE54C3">
            <w:pPr>
              <w:pStyle w:val="TAL"/>
            </w:pPr>
            <w:r w:rsidRPr="00E54153">
              <w:rPr>
                <w:lang w:eastAsia="ko-KR"/>
              </w:rPr>
              <w:t>(NOTE 3)</w:t>
            </w:r>
          </w:p>
        </w:tc>
        <w:tc>
          <w:tcPr>
            <w:tcW w:w="709" w:type="dxa"/>
          </w:tcPr>
          <w:p w14:paraId="69522F9F" w14:textId="77777777" w:rsidR="0094521D" w:rsidRPr="00E54153" w:rsidRDefault="0094521D" w:rsidP="00FE54C3">
            <w:pPr>
              <w:pStyle w:val="TAC"/>
            </w:pPr>
            <w:r w:rsidRPr="00E54153">
              <w:t>&lt;--</w:t>
            </w:r>
          </w:p>
        </w:tc>
        <w:tc>
          <w:tcPr>
            <w:tcW w:w="2977" w:type="dxa"/>
          </w:tcPr>
          <w:p w14:paraId="10F9C998" w14:textId="77777777" w:rsidR="0094521D" w:rsidRPr="00E54153" w:rsidRDefault="0094521D" w:rsidP="00FE54C3">
            <w:pPr>
              <w:pStyle w:val="TAL"/>
            </w:pPr>
            <w:r w:rsidRPr="00E54153">
              <w:rPr>
                <w:lang w:eastAsia="ko-KR"/>
              </w:rPr>
              <w:t>GROUP CALL ANNOUNCEMENT</w:t>
            </w:r>
          </w:p>
        </w:tc>
        <w:tc>
          <w:tcPr>
            <w:tcW w:w="567" w:type="dxa"/>
          </w:tcPr>
          <w:p w14:paraId="59B79619" w14:textId="77777777" w:rsidR="0094521D" w:rsidRPr="00E54153" w:rsidRDefault="0094521D" w:rsidP="00FE54C3">
            <w:pPr>
              <w:pStyle w:val="TAC"/>
            </w:pPr>
            <w:r w:rsidRPr="00E54153">
              <w:t>-</w:t>
            </w:r>
          </w:p>
        </w:tc>
        <w:tc>
          <w:tcPr>
            <w:tcW w:w="892" w:type="dxa"/>
          </w:tcPr>
          <w:p w14:paraId="73061AAA" w14:textId="77777777" w:rsidR="0094521D" w:rsidRPr="00E54153" w:rsidRDefault="0094521D" w:rsidP="00FE54C3">
            <w:pPr>
              <w:pStyle w:val="TAC"/>
            </w:pPr>
            <w:r w:rsidRPr="00E54153">
              <w:t>-</w:t>
            </w:r>
          </w:p>
        </w:tc>
      </w:tr>
      <w:tr w:rsidR="0094521D" w:rsidRPr="00E54153" w14:paraId="39B380F1" w14:textId="77777777" w:rsidTr="00FE54C3">
        <w:tc>
          <w:tcPr>
            <w:tcW w:w="648" w:type="dxa"/>
          </w:tcPr>
          <w:p w14:paraId="645D76B4" w14:textId="77777777" w:rsidR="0094521D" w:rsidRPr="00E54153" w:rsidRDefault="0094521D" w:rsidP="00FE54C3">
            <w:pPr>
              <w:pStyle w:val="TAC"/>
            </w:pPr>
            <w:r w:rsidRPr="00E54153">
              <w:t>9</w:t>
            </w:r>
          </w:p>
        </w:tc>
        <w:tc>
          <w:tcPr>
            <w:tcW w:w="3969" w:type="dxa"/>
          </w:tcPr>
          <w:p w14:paraId="709FB858" w14:textId="77777777" w:rsidR="0094521D" w:rsidRPr="00E54153" w:rsidRDefault="0094521D" w:rsidP="00FE54C3">
            <w:pPr>
              <w:pStyle w:val="TAL"/>
            </w:pPr>
            <w:r w:rsidRPr="00E54153">
              <w:rPr>
                <w:lang w:eastAsia="ko-KR"/>
              </w:rPr>
              <w:t>Void</w:t>
            </w:r>
          </w:p>
        </w:tc>
        <w:tc>
          <w:tcPr>
            <w:tcW w:w="709" w:type="dxa"/>
          </w:tcPr>
          <w:p w14:paraId="3A7009D2" w14:textId="77777777" w:rsidR="0094521D" w:rsidRPr="00E54153" w:rsidRDefault="0094521D" w:rsidP="00FE54C3">
            <w:pPr>
              <w:pStyle w:val="TAC"/>
            </w:pPr>
            <w:r w:rsidRPr="00E54153">
              <w:t>-</w:t>
            </w:r>
          </w:p>
        </w:tc>
        <w:tc>
          <w:tcPr>
            <w:tcW w:w="2977" w:type="dxa"/>
          </w:tcPr>
          <w:p w14:paraId="77358EE2" w14:textId="77777777" w:rsidR="0094521D" w:rsidRPr="00E54153" w:rsidRDefault="0094521D" w:rsidP="00FE54C3">
            <w:pPr>
              <w:pStyle w:val="TAL"/>
              <w:rPr>
                <w:lang w:eastAsia="ko-KR"/>
              </w:rPr>
            </w:pPr>
            <w:r w:rsidRPr="00E54153">
              <w:t>-</w:t>
            </w:r>
          </w:p>
        </w:tc>
        <w:tc>
          <w:tcPr>
            <w:tcW w:w="567" w:type="dxa"/>
          </w:tcPr>
          <w:p w14:paraId="5CB76CE2" w14:textId="77777777" w:rsidR="0094521D" w:rsidRPr="00E54153" w:rsidRDefault="0094521D" w:rsidP="00FE54C3">
            <w:pPr>
              <w:pStyle w:val="TAC"/>
            </w:pPr>
            <w:r w:rsidRPr="00E54153">
              <w:t>-</w:t>
            </w:r>
          </w:p>
        </w:tc>
        <w:tc>
          <w:tcPr>
            <w:tcW w:w="892" w:type="dxa"/>
          </w:tcPr>
          <w:p w14:paraId="03D912D1" w14:textId="77777777" w:rsidR="0094521D" w:rsidRPr="00E54153" w:rsidRDefault="0094521D" w:rsidP="00FE54C3">
            <w:pPr>
              <w:pStyle w:val="TAC"/>
            </w:pPr>
            <w:r w:rsidRPr="00E54153">
              <w:t>-</w:t>
            </w:r>
          </w:p>
        </w:tc>
      </w:tr>
      <w:tr w:rsidR="0094521D" w:rsidRPr="00E54153" w14:paraId="2EBC9D4C" w14:textId="77777777" w:rsidTr="00FE54C3">
        <w:tc>
          <w:tcPr>
            <w:tcW w:w="648" w:type="dxa"/>
          </w:tcPr>
          <w:p w14:paraId="36666D0D" w14:textId="77777777" w:rsidR="0094521D" w:rsidRPr="00E54153" w:rsidRDefault="0094521D" w:rsidP="00FE54C3">
            <w:pPr>
              <w:pStyle w:val="TAC"/>
            </w:pPr>
            <w:r w:rsidRPr="00E54153">
              <w:t>10</w:t>
            </w:r>
          </w:p>
        </w:tc>
        <w:tc>
          <w:tcPr>
            <w:tcW w:w="3969" w:type="dxa"/>
          </w:tcPr>
          <w:p w14:paraId="12725ADA" w14:textId="77777777" w:rsidR="0094521D" w:rsidRPr="00E54153" w:rsidRDefault="0094521D" w:rsidP="00FE54C3">
            <w:pPr>
              <w:pStyle w:val="TAL"/>
            </w:pPr>
            <w:r w:rsidRPr="00E54153">
              <w:t xml:space="preserve">While the UE (MCPTT Client) is in the </w:t>
            </w:r>
            <w:r w:rsidRPr="00E54153">
              <w:rPr>
                <w:lang w:eastAsia="ko-KR"/>
              </w:rPr>
              <w:t>"S5: pending user action with confirm indication" state</w:t>
            </w:r>
            <w:r w:rsidRPr="00E54153">
              <w:t>, make the UE (MCPTT Client) accept the call request</w:t>
            </w:r>
          </w:p>
          <w:p w14:paraId="4814097A" w14:textId="77777777" w:rsidR="0094521D" w:rsidRPr="00E54153" w:rsidRDefault="0094521D" w:rsidP="00FE54C3">
            <w:pPr>
              <w:pStyle w:val="TAL"/>
            </w:pPr>
            <w:r w:rsidRPr="00E54153">
              <w:t>(NOTE 1), (NOTE 2)</w:t>
            </w:r>
          </w:p>
        </w:tc>
        <w:tc>
          <w:tcPr>
            <w:tcW w:w="709" w:type="dxa"/>
          </w:tcPr>
          <w:p w14:paraId="43BC7492" w14:textId="77777777" w:rsidR="0094521D" w:rsidRPr="00E54153" w:rsidRDefault="0094521D" w:rsidP="00FE54C3">
            <w:pPr>
              <w:pStyle w:val="TAC"/>
            </w:pPr>
            <w:r w:rsidRPr="00E54153">
              <w:t>-</w:t>
            </w:r>
          </w:p>
        </w:tc>
        <w:tc>
          <w:tcPr>
            <w:tcW w:w="2977" w:type="dxa"/>
          </w:tcPr>
          <w:p w14:paraId="2FD0EA6B" w14:textId="77777777" w:rsidR="0094521D" w:rsidRPr="00E54153" w:rsidRDefault="0094521D" w:rsidP="00FE54C3">
            <w:pPr>
              <w:pStyle w:val="TAL"/>
              <w:rPr>
                <w:lang w:eastAsia="ko-KR"/>
              </w:rPr>
            </w:pPr>
            <w:r w:rsidRPr="00E54153">
              <w:t>-</w:t>
            </w:r>
          </w:p>
        </w:tc>
        <w:tc>
          <w:tcPr>
            <w:tcW w:w="567" w:type="dxa"/>
          </w:tcPr>
          <w:p w14:paraId="7CBDDB7E" w14:textId="77777777" w:rsidR="0094521D" w:rsidRPr="00E54153" w:rsidRDefault="0094521D" w:rsidP="00FE54C3">
            <w:pPr>
              <w:pStyle w:val="TAC"/>
            </w:pPr>
            <w:r w:rsidRPr="00E54153">
              <w:t>-</w:t>
            </w:r>
          </w:p>
        </w:tc>
        <w:tc>
          <w:tcPr>
            <w:tcW w:w="892" w:type="dxa"/>
          </w:tcPr>
          <w:p w14:paraId="1A9A5BB3" w14:textId="77777777" w:rsidR="0094521D" w:rsidRPr="00E54153" w:rsidRDefault="0094521D" w:rsidP="00FE54C3">
            <w:pPr>
              <w:pStyle w:val="TAC"/>
            </w:pPr>
            <w:r w:rsidRPr="00E54153">
              <w:t>-</w:t>
            </w:r>
          </w:p>
        </w:tc>
      </w:tr>
      <w:tr w:rsidR="0094521D" w:rsidRPr="00E54153" w14:paraId="49697FFE" w14:textId="77777777" w:rsidTr="00FE54C3">
        <w:tc>
          <w:tcPr>
            <w:tcW w:w="648" w:type="dxa"/>
          </w:tcPr>
          <w:p w14:paraId="14EB3A17" w14:textId="77777777" w:rsidR="0094521D" w:rsidRPr="00E54153" w:rsidRDefault="0094521D" w:rsidP="00FE54C3">
            <w:pPr>
              <w:pStyle w:val="TAC"/>
            </w:pPr>
            <w:r w:rsidRPr="00E54153">
              <w:t>11</w:t>
            </w:r>
          </w:p>
        </w:tc>
        <w:tc>
          <w:tcPr>
            <w:tcW w:w="3969" w:type="dxa"/>
          </w:tcPr>
          <w:p w14:paraId="1F2030CA" w14:textId="77777777" w:rsidR="0094521D" w:rsidRPr="00E54153" w:rsidRDefault="0094521D" w:rsidP="00FE54C3">
            <w:pPr>
              <w:pStyle w:val="TAL"/>
            </w:pPr>
            <w:r w:rsidRPr="00E54153">
              <w:t>Check: Does the UE (MCPTT Client) send a GROUP CALL ACEEPT message?</w:t>
            </w:r>
          </w:p>
        </w:tc>
        <w:tc>
          <w:tcPr>
            <w:tcW w:w="709" w:type="dxa"/>
          </w:tcPr>
          <w:p w14:paraId="30FC8435" w14:textId="77777777" w:rsidR="0094521D" w:rsidRPr="00E54153" w:rsidRDefault="0094521D" w:rsidP="00FE54C3">
            <w:pPr>
              <w:pStyle w:val="TAC"/>
            </w:pPr>
            <w:r w:rsidRPr="00E54153">
              <w:rPr>
                <w:szCs w:val="18"/>
              </w:rPr>
              <w:t>--&gt;</w:t>
            </w:r>
          </w:p>
        </w:tc>
        <w:tc>
          <w:tcPr>
            <w:tcW w:w="2977" w:type="dxa"/>
          </w:tcPr>
          <w:p w14:paraId="6268C263" w14:textId="77777777" w:rsidR="0094521D" w:rsidRPr="00E54153" w:rsidRDefault="0094521D" w:rsidP="00FE54C3">
            <w:pPr>
              <w:pStyle w:val="TAL"/>
              <w:rPr>
                <w:lang w:eastAsia="ko-KR"/>
              </w:rPr>
            </w:pPr>
            <w:r w:rsidRPr="00E54153">
              <w:t>GROUP CALL ACCEPT</w:t>
            </w:r>
          </w:p>
        </w:tc>
        <w:tc>
          <w:tcPr>
            <w:tcW w:w="567" w:type="dxa"/>
          </w:tcPr>
          <w:p w14:paraId="67F647B3" w14:textId="77777777" w:rsidR="0094521D" w:rsidRPr="00E54153" w:rsidRDefault="0094521D" w:rsidP="00FE54C3">
            <w:pPr>
              <w:pStyle w:val="TAC"/>
            </w:pPr>
            <w:r w:rsidRPr="00E54153">
              <w:t>1</w:t>
            </w:r>
          </w:p>
        </w:tc>
        <w:tc>
          <w:tcPr>
            <w:tcW w:w="892" w:type="dxa"/>
          </w:tcPr>
          <w:p w14:paraId="6E2981E7" w14:textId="77777777" w:rsidR="0094521D" w:rsidRPr="00E54153" w:rsidRDefault="0094521D" w:rsidP="00FE54C3">
            <w:pPr>
              <w:pStyle w:val="TAC"/>
            </w:pPr>
            <w:r w:rsidRPr="00E54153">
              <w:t>P</w:t>
            </w:r>
          </w:p>
        </w:tc>
      </w:tr>
      <w:tr w:rsidR="0094521D" w:rsidRPr="00E54153" w14:paraId="6BDF4278" w14:textId="77777777" w:rsidTr="00FE54C3">
        <w:tc>
          <w:tcPr>
            <w:tcW w:w="648" w:type="dxa"/>
          </w:tcPr>
          <w:p w14:paraId="6F5FFD86" w14:textId="77777777" w:rsidR="0094521D" w:rsidRPr="00E54153" w:rsidRDefault="0094521D" w:rsidP="00FE54C3">
            <w:pPr>
              <w:pStyle w:val="TAC"/>
            </w:pPr>
            <w:r w:rsidRPr="00E54153">
              <w:t>12</w:t>
            </w:r>
          </w:p>
        </w:tc>
        <w:tc>
          <w:tcPr>
            <w:tcW w:w="3969" w:type="dxa"/>
          </w:tcPr>
          <w:p w14:paraId="508DFE1B" w14:textId="77777777" w:rsidR="0094521D" w:rsidRPr="00E54153" w:rsidRDefault="0094521D" w:rsidP="00FE54C3">
            <w:pPr>
              <w:pStyle w:val="TAL"/>
            </w:pPr>
            <w:r w:rsidRPr="00E54153">
              <w:t>Void</w:t>
            </w:r>
          </w:p>
        </w:tc>
        <w:tc>
          <w:tcPr>
            <w:tcW w:w="709" w:type="dxa"/>
          </w:tcPr>
          <w:p w14:paraId="725A3888" w14:textId="77777777" w:rsidR="0094521D" w:rsidRPr="00E54153" w:rsidRDefault="0094521D" w:rsidP="00FE54C3">
            <w:pPr>
              <w:pStyle w:val="TAC"/>
              <w:rPr>
                <w:szCs w:val="18"/>
              </w:rPr>
            </w:pPr>
            <w:r w:rsidRPr="00E54153">
              <w:t>-</w:t>
            </w:r>
          </w:p>
        </w:tc>
        <w:tc>
          <w:tcPr>
            <w:tcW w:w="2977" w:type="dxa"/>
          </w:tcPr>
          <w:p w14:paraId="0A37BABC" w14:textId="77777777" w:rsidR="0094521D" w:rsidRPr="00E54153" w:rsidRDefault="0094521D" w:rsidP="00FE54C3">
            <w:pPr>
              <w:pStyle w:val="TAL"/>
            </w:pPr>
            <w:r w:rsidRPr="00E54153">
              <w:t>-</w:t>
            </w:r>
          </w:p>
        </w:tc>
        <w:tc>
          <w:tcPr>
            <w:tcW w:w="567" w:type="dxa"/>
          </w:tcPr>
          <w:p w14:paraId="1703858E" w14:textId="77777777" w:rsidR="0094521D" w:rsidRPr="00E54153" w:rsidRDefault="0094521D" w:rsidP="00FE54C3">
            <w:pPr>
              <w:pStyle w:val="TAC"/>
            </w:pPr>
            <w:r w:rsidRPr="00E54153">
              <w:t>-</w:t>
            </w:r>
          </w:p>
        </w:tc>
        <w:tc>
          <w:tcPr>
            <w:tcW w:w="892" w:type="dxa"/>
          </w:tcPr>
          <w:p w14:paraId="7D276875" w14:textId="77777777" w:rsidR="0094521D" w:rsidRPr="00E54153" w:rsidRDefault="0094521D" w:rsidP="00FE54C3">
            <w:pPr>
              <w:pStyle w:val="TAC"/>
            </w:pPr>
            <w:r w:rsidRPr="00E54153">
              <w:t>-</w:t>
            </w:r>
          </w:p>
        </w:tc>
      </w:tr>
      <w:tr w:rsidR="0094521D" w:rsidRPr="00E54153" w14:paraId="1360CA8C" w14:textId="77777777" w:rsidTr="00FE54C3">
        <w:tc>
          <w:tcPr>
            <w:tcW w:w="648" w:type="dxa"/>
          </w:tcPr>
          <w:p w14:paraId="6F05DA12" w14:textId="77777777" w:rsidR="0094521D" w:rsidRPr="00E54153" w:rsidRDefault="0094521D" w:rsidP="00FE54C3">
            <w:pPr>
              <w:pStyle w:val="TAC"/>
            </w:pPr>
            <w:r w:rsidRPr="00E54153">
              <w:t>13</w:t>
            </w:r>
          </w:p>
        </w:tc>
        <w:tc>
          <w:tcPr>
            <w:tcW w:w="3969" w:type="dxa"/>
          </w:tcPr>
          <w:p w14:paraId="4E8BD4B5" w14:textId="77777777" w:rsidR="0094521D" w:rsidRPr="00E54153" w:rsidRDefault="0094521D" w:rsidP="00FE54C3">
            <w:pPr>
              <w:pStyle w:val="TAL"/>
            </w:pPr>
            <w:r w:rsidRPr="00E54153">
              <w:t>Make the UE (MCPTT Client) release the group call</w:t>
            </w:r>
          </w:p>
          <w:p w14:paraId="656BFA72" w14:textId="77777777" w:rsidR="0094521D" w:rsidRPr="00E54153" w:rsidRDefault="0094521D" w:rsidP="00FE54C3">
            <w:pPr>
              <w:pStyle w:val="TAL"/>
            </w:pPr>
            <w:r w:rsidRPr="00E54153">
              <w:t>(NOTE 1)</w:t>
            </w:r>
          </w:p>
        </w:tc>
        <w:tc>
          <w:tcPr>
            <w:tcW w:w="709" w:type="dxa"/>
          </w:tcPr>
          <w:p w14:paraId="7A73C752" w14:textId="77777777" w:rsidR="0094521D" w:rsidRPr="00E54153" w:rsidRDefault="0094521D" w:rsidP="00FE54C3">
            <w:pPr>
              <w:pStyle w:val="TAC"/>
              <w:rPr>
                <w:szCs w:val="18"/>
              </w:rPr>
            </w:pPr>
            <w:r w:rsidRPr="00E54153">
              <w:t>-</w:t>
            </w:r>
          </w:p>
        </w:tc>
        <w:tc>
          <w:tcPr>
            <w:tcW w:w="2977" w:type="dxa"/>
          </w:tcPr>
          <w:p w14:paraId="46B281CF" w14:textId="77777777" w:rsidR="0094521D" w:rsidRPr="00E54153" w:rsidRDefault="0094521D" w:rsidP="00FE54C3">
            <w:pPr>
              <w:pStyle w:val="TAL"/>
            </w:pPr>
            <w:r w:rsidRPr="00E54153">
              <w:t>-</w:t>
            </w:r>
          </w:p>
        </w:tc>
        <w:tc>
          <w:tcPr>
            <w:tcW w:w="567" w:type="dxa"/>
          </w:tcPr>
          <w:p w14:paraId="492AC721" w14:textId="77777777" w:rsidR="0094521D" w:rsidRPr="00E54153" w:rsidRDefault="0094521D" w:rsidP="00FE54C3">
            <w:pPr>
              <w:pStyle w:val="TAC"/>
            </w:pPr>
            <w:r w:rsidRPr="00E54153">
              <w:t>-</w:t>
            </w:r>
          </w:p>
        </w:tc>
        <w:tc>
          <w:tcPr>
            <w:tcW w:w="892" w:type="dxa"/>
          </w:tcPr>
          <w:p w14:paraId="09260A2B" w14:textId="77777777" w:rsidR="0094521D" w:rsidRPr="00E54153" w:rsidRDefault="0094521D" w:rsidP="00FE54C3">
            <w:pPr>
              <w:pStyle w:val="TAC"/>
            </w:pPr>
            <w:r w:rsidRPr="00E54153">
              <w:t>-</w:t>
            </w:r>
          </w:p>
        </w:tc>
      </w:tr>
      <w:tr w:rsidR="0094521D" w:rsidRPr="00E54153" w14:paraId="5AF8B315" w14:textId="77777777" w:rsidTr="00FE54C3">
        <w:tc>
          <w:tcPr>
            <w:tcW w:w="9762" w:type="dxa"/>
            <w:gridSpan w:val="6"/>
          </w:tcPr>
          <w:p w14:paraId="034715CF" w14:textId="77777777" w:rsidR="0094521D" w:rsidRPr="00E54153" w:rsidRDefault="0094521D" w:rsidP="00FE54C3">
            <w:pPr>
              <w:pStyle w:val="TAN"/>
            </w:pPr>
            <w:r w:rsidRPr="00E54153">
              <w:t>NOTE 1:</w:t>
            </w:r>
            <w:r w:rsidRPr="00E54153">
              <w:tab/>
              <w:t>This is expected to be done via a suitable implementation dependent MMI.</w:t>
            </w:r>
          </w:p>
          <w:p w14:paraId="591C5B79" w14:textId="77777777" w:rsidR="0094521D" w:rsidRPr="00E54153" w:rsidRDefault="0094521D" w:rsidP="00FE54C3">
            <w:pPr>
              <w:pStyle w:val="TAN"/>
            </w:pPr>
            <w:r w:rsidRPr="00E54153">
              <w:t>NOTE 2:</w:t>
            </w:r>
            <w:r w:rsidRPr="00E54153">
              <w:tab/>
              <w:t>If the MCPTT User does not act before the expiration of timer TFG4 (waiting for the user), then the MCPTT Client will enter the "S6: ignoring incoming call announcements" state and the remaining steps will not be valid. Timer TFG4 (waiting for the user)=20s as defined in TS 36.579-1 [2], Table 5.5.8.1-1 and is started upon the receiving of the GROUP CALL ANNOUNCEMENT message. If during test execution it is found that the specified timer value is not large enough, then a new value needs to be specified.</w:t>
            </w:r>
          </w:p>
          <w:p w14:paraId="2FEE106B" w14:textId="77777777" w:rsidR="0094521D" w:rsidRPr="00E54153" w:rsidRDefault="0094521D" w:rsidP="00FE54C3">
            <w:pPr>
              <w:pStyle w:val="TAN"/>
            </w:pPr>
            <w:r w:rsidRPr="00E54153">
              <w:t>NOTE 3:</w:t>
            </w:r>
            <w:r w:rsidRPr="00E54153">
              <w:tab/>
            </w:r>
            <w:r w:rsidRPr="00E54153">
              <w:rPr>
                <w:lang w:eastAsia="ko-KR"/>
              </w:rPr>
              <w:t>The UE (MCPTT Client) enters the "S5: pending user action with confirm indication" state</w:t>
            </w:r>
          </w:p>
        </w:tc>
      </w:tr>
    </w:tbl>
    <w:p w14:paraId="11FB2125" w14:textId="77777777" w:rsidR="0094521D" w:rsidRPr="00E54153" w:rsidRDefault="0094521D" w:rsidP="0094521D"/>
    <w:p w14:paraId="6A334D39" w14:textId="77777777" w:rsidR="0094521D" w:rsidRPr="00E54153" w:rsidRDefault="0094521D" w:rsidP="0094521D">
      <w:pPr>
        <w:pStyle w:val="H6"/>
      </w:pPr>
      <w:r w:rsidRPr="00E54153">
        <w:t>7.1.4.3.3</w:t>
      </w:r>
      <w:r w:rsidRPr="00E54153">
        <w:tab/>
        <w:t>Specific message contents</w:t>
      </w:r>
    </w:p>
    <w:p w14:paraId="4D267A2B" w14:textId="77777777" w:rsidR="0094521D" w:rsidRPr="00E54153" w:rsidRDefault="0094521D" w:rsidP="0094521D">
      <w:r w:rsidRPr="00E54153">
        <w:t>None</w:t>
      </w:r>
    </w:p>
    <w:p w14:paraId="5829A421" w14:textId="77777777" w:rsidR="0094521D" w:rsidRPr="00E54153" w:rsidRDefault="0094521D" w:rsidP="0094521D">
      <w:pPr>
        <w:pStyle w:val="Heading3"/>
      </w:pPr>
      <w:bookmarkStart w:id="226" w:name="_Toc21006062"/>
      <w:bookmarkStart w:id="227" w:name="_Toc36037735"/>
      <w:bookmarkStart w:id="228" w:name="_Toc43837588"/>
      <w:bookmarkStart w:id="229" w:name="_Toc60995700"/>
      <w:bookmarkStart w:id="230" w:name="_Toc69159828"/>
      <w:bookmarkStart w:id="231" w:name="_Toc76583191"/>
      <w:bookmarkStart w:id="232" w:name="_Toc83808743"/>
      <w:bookmarkStart w:id="233" w:name="_Toc91233573"/>
      <w:bookmarkStart w:id="234" w:name="_Toc100349052"/>
      <w:bookmarkStart w:id="235" w:name="_Toc106787208"/>
      <w:bookmarkStart w:id="236" w:name="_Toc124350109"/>
      <w:r w:rsidRPr="00E54153">
        <w:t>7.1.5</w:t>
      </w:r>
      <w:r w:rsidRPr="00E54153">
        <w:tab/>
        <w:t>Off-network / Group Call / MCPTT User Acknowledgement Required / Without Confirm Indication / MCPTT User Reject / MCPTT User Accept / Client Terminated (CT)</w:t>
      </w:r>
      <w:bookmarkEnd w:id="226"/>
      <w:bookmarkEnd w:id="227"/>
      <w:bookmarkEnd w:id="228"/>
      <w:bookmarkEnd w:id="229"/>
      <w:bookmarkEnd w:id="230"/>
      <w:bookmarkEnd w:id="231"/>
      <w:bookmarkEnd w:id="232"/>
      <w:bookmarkEnd w:id="233"/>
      <w:bookmarkEnd w:id="234"/>
      <w:bookmarkEnd w:id="235"/>
      <w:bookmarkEnd w:id="236"/>
    </w:p>
    <w:p w14:paraId="508A5E07" w14:textId="77777777" w:rsidR="0094521D" w:rsidRPr="00E54153" w:rsidRDefault="0094521D" w:rsidP="0094521D">
      <w:pPr>
        <w:pStyle w:val="H6"/>
      </w:pPr>
      <w:r w:rsidRPr="00E54153">
        <w:t>7.1.5.1</w:t>
      </w:r>
      <w:r w:rsidRPr="00E54153">
        <w:tab/>
        <w:t>Test Purpose (TP)</w:t>
      </w:r>
    </w:p>
    <w:p w14:paraId="67461CCA" w14:textId="77777777" w:rsidR="0094521D" w:rsidRPr="00E54153" w:rsidRDefault="0094521D" w:rsidP="0094521D">
      <w:pPr>
        <w:pStyle w:val="H6"/>
      </w:pPr>
      <w:r w:rsidRPr="00E54153">
        <w:t>(1)</w:t>
      </w:r>
    </w:p>
    <w:p w14:paraId="07CB60F4"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including authorised to receive group calls in off-network environment, </w:t>
      </w:r>
      <w:r w:rsidRPr="00E54153">
        <w:rPr>
          <w:b/>
          <w:noProof w:val="0"/>
        </w:rPr>
        <w:t>and</w:t>
      </w:r>
      <w:r w:rsidRPr="00E54153">
        <w:rPr>
          <w:noProof w:val="0"/>
        </w:rPr>
        <w:t xml:space="preserve"> the UE (MCPTT Client) is configured such that </w:t>
      </w:r>
      <w:r w:rsidRPr="00E54153">
        <w:rPr>
          <w:noProof w:val="0"/>
          <w:lang w:eastAsia="ko-KR"/>
        </w:rPr>
        <w:t>user acknowledgement is required upon a terminating call request reception,</w:t>
      </w:r>
      <w:r w:rsidRPr="00E54153">
        <w:rPr>
          <w:noProof w:val="0"/>
        </w:rPr>
        <w:t xml:space="preserve"> </w:t>
      </w:r>
      <w:r w:rsidRPr="00E54153">
        <w:rPr>
          <w:b/>
          <w:noProof w:val="0"/>
        </w:rPr>
        <w:t>and</w:t>
      </w:r>
      <w:r w:rsidRPr="00E54153">
        <w:rPr>
          <w:noProof w:val="0"/>
        </w:rPr>
        <w:t xml:space="preserve"> the UE (MCPTT Client) is in an off-network environment </w:t>
      </w:r>
      <w:r w:rsidRPr="00E54153">
        <w:rPr>
          <w:b/>
          <w:noProof w:val="0"/>
        </w:rPr>
        <w:t>and</w:t>
      </w:r>
      <w:r w:rsidRPr="00E54153">
        <w:rPr>
          <w:noProof w:val="0"/>
        </w:rPr>
        <w:t xml:space="preserve"> the UE (MCPTT Client) receives an off-network group call request via a GROUP CALL ANNOUNCEMENT message that </w:t>
      </w:r>
      <w:r w:rsidRPr="00E54153">
        <w:rPr>
          <w:noProof w:val="0"/>
          <w:lang w:eastAsia="ko-KR"/>
        </w:rPr>
        <w:t xml:space="preserve">does not contains </w:t>
      </w:r>
      <w:r w:rsidRPr="00E54153">
        <w:rPr>
          <w:noProof w:val="0"/>
        </w:rPr>
        <w:t xml:space="preserve">the </w:t>
      </w:r>
      <w:r w:rsidRPr="00E54153">
        <w:rPr>
          <w:noProof w:val="0"/>
          <w:lang w:eastAsia="zh-CN"/>
        </w:rPr>
        <w:t>Confirm mode indication IE</w:t>
      </w:r>
      <w:r w:rsidRPr="00E54153">
        <w:rPr>
          <w:noProof w:val="0"/>
        </w:rPr>
        <w:t xml:space="preserve">, </w:t>
      </w:r>
      <w:r w:rsidRPr="00E54153">
        <w:rPr>
          <w:b/>
          <w:noProof w:val="0"/>
        </w:rPr>
        <w:t>and</w:t>
      </w:r>
      <w:r w:rsidRPr="00E54153">
        <w:rPr>
          <w:noProof w:val="0"/>
        </w:rPr>
        <w:t xml:space="preserve"> the MCPTT User accepts the call }</w:t>
      </w:r>
    </w:p>
    <w:p w14:paraId="205335E0" w14:textId="77777777" w:rsidR="0094521D" w:rsidRPr="00E54153" w:rsidRDefault="0094521D" w:rsidP="0094521D">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the MCPTT User requests the floor }</w:t>
      </w:r>
    </w:p>
    <w:p w14:paraId="3346A5EC"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the UE (MCPTT Client) sends a Floor Request nessage to the floor participants and respects the floor control imposed by the floor control entity/arbitrator }</w:t>
      </w:r>
    </w:p>
    <w:p w14:paraId="38581684" w14:textId="77777777" w:rsidR="0094521D" w:rsidRPr="00E54153" w:rsidRDefault="0094521D" w:rsidP="0094521D">
      <w:pPr>
        <w:pStyle w:val="PL"/>
        <w:rPr>
          <w:noProof w:val="0"/>
        </w:rPr>
      </w:pPr>
      <w:r w:rsidRPr="00E54153">
        <w:rPr>
          <w:noProof w:val="0"/>
        </w:rPr>
        <w:t xml:space="preserve">            }</w:t>
      </w:r>
    </w:p>
    <w:p w14:paraId="2664A03E" w14:textId="77777777" w:rsidR="0094521D" w:rsidRPr="00E54153" w:rsidRDefault="0094521D" w:rsidP="0094521D">
      <w:pPr>
        <w:pStyle w:val="PL"/>
        <w:rPr>
          <w:noProof w:val="0"/>
        </w:rPr>
      </w:pPr>
    </w:p>
    <w:p w14:paraId="7D643FA3" w14:textId="77777777" w:rsidR="0094521D" w:rsidRPr="00E54153" w:rsidRDefault="0094521D" w:rsidP="0094521D">
      <w:pPr>
        <w:pStyle w:val="H6"/>
      </w:pPr>
      <w:r w:rsidRPr="00E54153">
        <w:t>7.1.5.2</w:t>
      </w:r>
      <w:r w:rsidRPr="00E54153">
        <w:tab/>
        <w:t>Conformance requirements</w:t>
      </w:r>
    </w:p>
    <w:p w14:paraId="09EA5D9C" w14:textId="77777777" w:rsidR="0094521D" w:rsidRPr="00E54153" w:rsidRDefault="0094521D" w:rsidP="0094521D">
      <w:r w:rsidRPr="00E54153">
        <w:t>References: The conformance requirements covered in the current TC are specified in: TS 24.379 clauses 10.2.2.4.3.3, 10.2.2.4.3.7, 10.2.2.4.3.5. Unless otherwise stated these are Rel-13 requirements.</w:t>
      </w:r>
    </w:p>
    <w:p w14:paraId="7F15D3DA" w14:textId="77777777" w:rsidR="0094521D" w:rsidRPr="00E54153" w:rsidRDefault="0094521D" w:rsidP="0094521D">
      <w:r w:rsidRPr="00E54153">
        <w:t>[TS 24.379, clause 10.2.2.4.3.3]</w:t>
      </w:r>
    </w:p>
    <w:p w14:paraId="036D5C84" w14:textId="77777777" w:rsidR="0094521D" w:rsidRPr="00E54153" w:rsidRDefault="0094521D" w:rsidP="0094521D">
      <w:r w:rsidRPr="00E54153">
        <w:t>When in the "S1: start-stop"</w:t>
      </w:r>
      <w:r w:rsidRPr="00E54153">
        <w:rPr>
          <w:lang w:eastAsia="ko-KR"/>
        </w:rPr>
        <w:t xml:space="preserve"> state, </w:t>
      </w:r>
      <w:r w:rsidRPr="00E54153">
        <w:t>upon receiving a GROUP CALL ANNOUNCEMENT message with the MCPTT group ID IE not matching MCPTT group ID of the call stored for other state machines, the MCPTT client:</w:t>
      </w:r>
    </w:p>
    <w:p w14:paraId="1582F36C" w14:textId="77777777" w:rsidR="0094521D" w:rsidRPr="00E54153" w:rsidRDefault="0094521D" w:rsidP="0094521D">
      <w:pPr>
        <w:pStyle w:val="B10"/>
      </w:pPr>
      <w:r w:rsidRPr="00E54153">
        <w:t>1)</w:t>
      </w:r>
      <w:r w:rsidRPr="00E54153">
        <w:tab/>
        <w:t xml:space="preserve">shall </w:t>
      </w:r>
      <w:r w:rsidRPr="00E54153">
        <w:rPr>
          <w:lang w:eastAsia="ko-KR"/>
        </w:rPr>
        <w:t xml:space="preserve">store the value of the SDP IE of the GROUP CALL ANNOUNCEMENT message as the </w:t>
      </w:r>
      <w:r w:rsidRPr="00E54153">
        <w:t>SDP body of the call</w:t>
      </w:r>
      <w:r w:rsidRPr="00E54153">
        <w:rPr>
          <w:lang w:eastAsia="ko-KR"/>
        </w:rPr>
        <w:t>;</w:t>
      </w:r>
    </w:p>
    <w:p w14:paraId="5BC123F0" w14:textId="77777777" w:rsidR="0094521D" w:rsidRPr="00E54153" w:rsidRDefault="0094521D" w:rsidP="0094521D">
      <w:pPr>
        <w:pStyle w:val="B10"/>
      </w:pPr>
      <w:r w:rsidRPr="00E54153">
        <w:t>2)</w:t>
      </w:r>
      <w:r w:rsidRPr="00E54153">
        <w:tab/>
        <w:t xml:space="preserve">shall store </w:t>
      </w:r>
      <w:r w:rsidRPr="00E54153">
        <w:rPr>
          <w:lang w:eastAsia="ko-KR"/>
        </w:rPr>
        <w:t xml:space="preserve">the value of the Call identifier IE of the GROUP CALL ANNOUNCEMENT message </w:t>
      </w:r>
      <w:r w:rsidRPr="00E54153">
        <w:t>as the call identifier of the call</w:t>
      </w:r>
      <w:r w:rsidRPr="00E54153">
        <w:rPr>
          <w:lang w:eastAsia="ko-KR"/>
        </w:rPr>
        <w:t>;</w:t>
      </w:r>
    </w:p>
    <w:p w14:paraId="1B8CA6C0" w14:textId="77777777" w:rsidR="0094521D" w:rsidRPr="00E54153" w:rsidRDefault="0094521D" w:rsidP="0094521D">
      <w:pPr>
        <w:pStyle w:val="B10"/>
      </w:pPr>
      <w:r w:rsidRPr="00E54153">
        <w:t>3)</w:t>
      </w:r>
      <w:r w:rsidRPr="00E54153">
        <w:tab/>
        <w:t xml:space="preserve">shall store the value of the </w:t>
      </w:r>
      <w:r w:rsidRPr="00E54153">
        <w:rPr>
          <w:lang w:eastAsia="zh-CN"/>
        </w:rPr>
        <w:t xml:space="preserve">Originating </w:t>
      </w:r>
      <w:r w:rsidRPr="00E54153">
        <w:t xml:space="preserve">MCPTT </w:t>
      </w:r>
      <w:r w:rsidRPr="00E54153">
        <w:rPr>
          <w:lang w:eastAsia="zh-CN"/>
        </w:rPr>
        <w:t>user ID</w:t>
      </w:r>
      <w:r w:rsidRPr="00E54153">
        <w:t xml:space="preserve"> IE </w:t>
      </w:r>
      <w:r w:rsidRPr="00E54153">
        <w:rPr>
          <w:lang w:eastAsia="ko-KR"/>
        </w:rPr>
        <w:t xml:space="preserve">of the GROUP CALL ANNOUNCEMENT message </w:t>
      </w:r>
      <w:r w:rsidRPr="00E54153">
        <w:t>as the originating MCPTT user ID of the call</w:t>
      </w:r>
      <w:r w:rsidRPr="00E54153">
        <w:rPr>
          <w:lang w:eastAsia="ko-KR"/>
        </w:rPr>
        <w:t>;</w:t>
      </w:r>
    </w:p>
    <w:p w14:paraId="7DE5D130" w14:textId="77777777" w:rsidR="0094521D" w:rsidRPr="00E54153" w:rsidRDefault="0094521D" w:rsidP="0094521D">
      <w:pPr>
        <w:pStyle w:val="B10"/>
      </w:pPr>
      <w:r w:rsidRPr="00E54153">
        <w:t>4)</w:t>
      </w:r>
      <w:r w:rsidRPr="00E54153">
        <w:tab/>
        <w:t xml:space="preserve">shall </w:t>
      </w:r>
      <w:r w:rsidRPr="00E54153">
        <w:rPr>
          <w:lang w:eastAsia="ko-KR"/>
        </w:rPr>
        <w:t xml:space="preserve">store the value of the Refresh interval IE of the GROUP CALL ANNOUNCEMENT message as the refresh interval </w:t>
      </w:r>
      <w:r w:rsidRPr="00E54153">
        <w:t>of the call</w:t>
      </w:r>
      <w:r w:rsidRPr="00E54153">
        <w:rPr>
          <w:lang w:eastAsia="ko-KR"/>
        </w:rPr>
        <w:t>;</w:t>
      </w:r>
    </w:p>
    <w:p w14:paraId="74971C8A" w14:textId="77777777" w:rsidR="0094521D" w:rsidRPr="00E54153" w:rsidRDefault="0094521D" w:rsidP="0094521D">
      <w:pPr>
        <w:pStyle w:val="B10"/>
        <w:rPr>
          <w:lang w:eastAsia="ko-KR"/>
        </w:rPr>
      </w:pPr>
      <w:r w:rsidRPr="00E54153">
        <w:t>5)</w:t>
      </w:r>
      <w:r w:rsidRPr="00E54153">
        <w:tab/>
        <w:t xml:space="preserve">shall </w:t>
      </w:r>
      <w:r w:rsidRPr="00E54153">
        <w:rPr>
          <w:lang w:eastAsia="ko-KR"/>
        </w:rPr>
        <w:t xml:space="preserve">store the value of the MCPTT group ID IE of the GROUP CALL ANNOUNCEMENT message as the MCPTT group ID </w:t>
      </w:r>
      <w:r w:rsidRPr="00E54153">
        <w:t>of the call</w:t>
      </w:r>
      <w:r w:rsidRPr="00E54153">
        <w:rPr>
          <w:lang w:eastAsia="ko-KR"/>
        </w:rPr>
        <w:t>;</w:t>
      </w:r>
    </w:p>
    <w:p w14:paraId="642ECEF2" w14:textId="77777777" w:rsidR="0094521D" w:rsidRPr="00E54153" w:rsidRDefault="0094521D" w:rsidP="0094521D">
      <w:pPr>
        <w:pStyle w:val="B10"/>
      </w:pPr>
      <w:r w:rsidRPr="00E54153">
        <w:t>6)</w:t>
      </w:r>
      <w:r w:rsidRPr="00E54153">
        <w:tab/>
        <w:t xml:space="preserve">shall store </w:t>
      </w:r>
      <w:r w:rsidRPr="00E54153">
        <w:rPr>
          <w:lang w:eastAsia="ko-KR"/>
        </w:rPr>
        <w:t xml:space="preserve">the value of the </w:t>
      </w:r>
      <w:r w:rsidRPr="00E54153">
        <w:t xml:space="preserve">Call start time </w:t>
      </w:r>
      <w:r w:rsidRPr="00E54153">
        <w:rPr>
          <w:lang w:eastAsia="ko-KR"/>
        </w:rPr>
        <w:t xml:space="preserve">IE of the GROUP CALL ANNOUNCEMENT message as the </w:t>
      </w:r>
      <w:r w:rsidRPr="00E54153">
        <w:t>call start time of the call</w:t>
      </w:r>
      <w:r w:rsidRPr="00E54153">
        <w:rPr>
          <w:lang w:eastAsia="ko-KR"/>
        </w:rPr>
        <w:t>;</w:t>
      </w:r>
    </w:p>
    <w:p w14:paraId="72C5FAA5" w14:textId="77777777" w:rsidR="0094521D" w:rsidRPr="00E54153" w:rsidRDefault="0094521D" w:rsidP="0094521D">
      <w:pPr>
        <w:pStyle w:val="B10"/>
      </w:pPr>
      <w:r w:rsidRPr="00E54153">
        <w:t>7)</w:t>
      </w:r>
      <w:r w:rsidRPr="00E54153">
        <w:tab/>
        <w:t xml:space="preserve">shall </w:t>
      </w:r>
      <w:r w:rsidRPr="00E54153">
        <w:rPr>
          <w:lang w:eastAsia="ko-KR"/>
        </w:rPr>
        <w:t>create a call type control state machine as described in subclause 10.2.3.2</w:t>
      </w:r>
      <w:r w:rsidRPr="00E54153">
        <w:t>;</w:t>
      </w:r>
    </w:p>
    <w:p w14:paraId="302D78E3" w14:textId="77777777" w:rsidR="0094521D" w:rsidRPr="00E54153" w:rsidRDefault="0094521D" w:rsidP="0094521D">
      <w:pPr>
        <w:pStyle w:val="B10"/>
        <w:rPr>
          <w:lang w:eastAsia="zh-CN"/>
        </w:rPr>
      </w:pPr>
      <w:r w:rsidRPr="00E54153">
        <w:rPr>
          <w:lang w:eastAsia="ko-KR"/>
        </w:rPr>
        <w:t>8)</w:t>
      </w:r>
      <w:r w:rsidRPr="00E54153">
        <w:rPr>
          <w:lang w:eastAsia="ko-KR"/>
        </w:rPr>
        <w:tab/>
        <w:t>if the terminating UE is configured that the terminating MCPTT user acknowledgement is required upon a terminating call request reception</w:t>
      </w:r>
      <w:r w:rsidRPr="00E54153">
        <w:rPr>
          <w:lang w:eastAsia="zh-CN"/>
        </w:rPr>
        <w:t>:</w:t>
      </w:r>
    </w:p>
    <w:p w14:paraId="5B837A80" w14:textId="77777777" w:rsidR="0094521D" w:rsidRPr="00E54153" w:rsidRDefault="0094521D" w:rsidP="0094521D">
      <w:pPr>
        <w:pStyle w:val="B2"/>
        <w:rPr>
          <w:lang w:eastAsia="ko-KR"/>
        </w:rPr>
      </w:pPr>
      <w:r w:rsidRPr="00E54153">
        <w:rPr>
          <w:lang w:eastAsia="ko-KR"/>
        </w:rPr>
        <w:t>a)</w:t>
      </w:r>
      <w:r w:rsidRPr="00E54153">
        <w:rPr>
          <w:lang w:eastAsia="ko-KR"/>
        </w:rPr>
        <w:tab/>
        <w:t>shall start timer TFG4 (waiting for the user);</w:t>
      </w:r>
    </w:p>
    <w:p w14:paraId="5DFF58C4" w14:textId="77777777" w:rsidR="0094521D" w:rsidRPr="00E54153" w:rsidRDefault="0094521D" w:rsidP="0094521D">
      <w:pPr>
        <w:pStyle w:val="B2"/>
        <w:rPr>
          <w:lang w:eastAsia="ko-KR"/>
        </w:rPr>
      </w:pPr>
      <w:r w:rsidRPr="00E54153">
        <w:rPr>
          <w:lang w:eastAsia="zh-CN"/>
        </w:rPr>
        <w:t>b)</w:t>
      </w:r>
      <w:r w:rsidRPr="00E54153">
        <w:rPr>
          <w:lang w:eastAsia="zh-CN"/>
        </w:rPr>
        <w:tab/>
      </w:r>
      <w:r w:rsidRPr="00E54153">
        <w:rPr>
          <w:lang w:eastAsia="ko-KR"/>
        </w:rPr>
        <w:t xml:space="preserve">if the GROUP CALL ANNOUNCEMENT message contains </w:t>
      </w:r>
      <w:r w:rsidRPr="00E54153">
        <w:t xml:space="preserve">the </w:t>
      </w:r>
      <w:r w:rsidRPr="00E54153">
        <w:rPr>
          <w:lang w:eastAsia="zh-CN"/>
        </w:rPr>
        <w:t xml:space="preserve">Confirm mode indication IE, </w:t>
      </w:r>
      <w:r w:rsidRPr="00E54153">
        <w:rPr>
          <w:lang w:eastAsia="ko-KR"/>
        </w:rPr>
        <w:t>shall enter the "S5: pending user action with confirm indication" state; and</w:t>
      </w:r>
    </w:p>
    <w:p w14:paraId="27FD2FFF" w14:textId="77777777" w:rsidR="0094521D" w:rsidRPr="00E54153" w:rsidRDefault="0094521D" w:rsidP="0094521D">
      <w:pPr>
        <w:pStyle w:val="B2"/>
        <w:rPr>
          <w:lang w:eastAsia="ko-KR"/>
        </w:rPr>
      </w:pPr>
      <w:r w:rsidRPr="00E54153">
        <w:rPr>
          <w:lang w:eastAsia="ko-KR"/>
        </w:rPr>
        <w:t>c)</w:t>
      </w:r>
      <w:r w:rsidRPr="00E54153">
        <w:rPr>
          <w:lang w:eastAsia="ko-KR"/>
        </w:rPr>
        <w:tab/>
        <w:t xml:space="preserve">if the GROUP CALL ANNOUNCEMENT message does not contains </w:t>
      </w:r>
      <w:r w:rsidRPr="00E54153">
        <w:t xml:space="preserve">the </w:t>
      </w:r>
      <w:r w:rsidRPr="00E54153">
        <w:rPr>
          <w:lang w:eastAsia="zh-CN"/>
        </w:rPr>
        <w:t xml:space="preserve">Confirm mode indication IE, </w:t>
      </w:r>
      <w:r w:rsidRPr="00E54153">
        <w:rPr>
          <w:lang w:eastAsia="ko-KR"/>
        </w:rPr>
        <w:t>shall enter the "S4: pending user action without confirm indication" state; and</w:t>
      </w:r>
    </w:p>
    <w:p w14:paraId="3727067B" w14:textId="77777777" w:rsidR="0094521D" w:rsidRPr="00E54153" w:rsidRDefault="0094521D" w:rsidP="0094521D">
      <w:pPr>
        <w:pStyle w:val="B10"/>
        <w:rPr>
          <w:lang w:eastAsia="zh-CN"/>
        </w:rPr>
      </w:pPr>
      <w:r w:rsidRPr="00E54153">
        <w:rPr>
          <w:lang w:eastAsia="ko-KR"/>
        </w:rPr>
        <w:t>9)</w:t>
      </w:r>
      <w:r w:rsidRPr="00E54153">
        <w:rPr>
          <w:lang w:eastAsia="ko-KR"/>
        </w:rPr>
        <w:tab/>
        <w:t>if the terminating UE is configured that the terminating MCPTT user acknowledgement is not required upon a terminating call request reception</w:t>
      </w:r>
      <w:r w:rsidRPr="00E54153">
        <w:rPr>
          <w:lang w:eastAsia="zh-CN"/>
        </w:rPr>
        <w:t>:</w:t>
      </w:r>
    </w:p>
    <w:p w14:paraId="6F30630A" w14:textId="77777777" w:rsidR="0094521D" w:rsidRPr="00E54153" w:rsidRDefault="0094521D" w:rsidP="0094521D">
      <w:pPr>
        <w:pStyle w:val="B2"/>
      </w:pPr>
      <w:r w:rsidRPr="00E54153">
        <w:t>a)</w:t>
      </w:r>
      <w:r w:rsidRPr="00E54153">
        <w:tab/>
        <w:t>shall establish a media session based on the stored SDP body of the call;</w:t>
      </w:r>
    </w:p>
    <w:p w14:paraId="2E5465FA" w14:textId="77777777" w:rsidR="0094521D" w:rsidRPr="00E54153" w:rsidRDefault="0094521D" w:rsidP="0094521D">
      <w:pPr>
        <w:pStyle w:val="B2"/>
      </w:pPr>
      <w:r w:rsidRPr="00E54153">
        <w:t>b)</w:t>
      </w:r>
      <w:r w:rsidRPr="00E54153">
        <w:tab/>
        <w:t>shall start floor control as terminating floor participant as specified in subclause 7.2 in 3GPP TS 24.380 [5];</w:t>
      </w:r>
    </w:p>
    <w:p w14:paraId="76D8FEA9" w14:textId="77777777" w:rsidR="0094521D" w:rsidRPr="00E54153" w:rsidRDefault="0094521D" w:rsidP="0094521D">
      <w:pPr>
        <w:pStyle w:val="B2"/>
        <w:rPr>
          <w:lang w:eastAsia="ko-KR"/>
        </w:rPr>
      </w:pPr>
      <w:r w:rsidRPr="00E54153">
        <w:rPr>
          <w:lang w:eastAsia="ko-KR"/>
        </w:rPr>
        <w:t>c)</w:t>
      </w:r>
      <w:r w:rsidRPr="00E54153">
        <w:rPr>
          <w:lang w:eastAsia="ko-KR"/>
        </w:rPr>
        <w:tab/>
        <w:t xml:space="preserve">if the GROUP CALL ANNOUNCEMENT message contains </w:t>
      </w:r>
      <w:r w:rsidRPr="00E54153">
        <w:t xml:space="preserve">the </w:t>
      </w:r>
      <w:r w:rsidRPr="00E54153">
        <w:rPr>
          <w:lang w:eastAsia="zh-CN"/>
        </w:rPr>
        <w:t>Confirm mode indication IE:</w:t>
      </w:r>
    </w:p>
    <w:p w14:paraId="7DAE873C" w14:textId="77777777" w:rsidR="0094521D" w:rsidRPr="00E54153" w:rsidRDefault="0094521D" w:rsidP="0094521D">
      <w:pPr>
        <w:pStyle w:val="B3"/>
      </w:pPr>
      <w:r w:rsidRPr="00E54153">
        <w:rPr>
          <w:lang w:eastAsia="ko-KR"/>
        </w:rPr>
        <w:t>i)</w:t>
      </w:r>
      <w:r w:rsidRPr="00E54153">
        <w:rPr>
          <w:lang w:eastAsia="ko-KR"/>
        </w:rPr>
        <w:tab/>
        <w:t xml:space="preserve">shall generate a GROUP CALL ACCEPT message as specified in subclause 15.1.4. In the GROUP </w:t>
      </w:r>
      <w:r w:rsidRPr="00E54153">
        <w:t xml:space="preserve">CALL </w:t>
      </w:r>
      <w:r w:rsidRPr="00E54153">
        <w:rPr>
          <w:lang w:eastAsia="ko-KR"/>
        </w:rPr>
        <w:t>ACCEPT</w:t>
      </w:r>
      <w:r w:rsidRPr="00E54153">
        <w:t xml:space="preserve"> message, the MCPTT client:</w:t>
      </w:r>
    </w:p>
    <w:p w14:paraId="2B871417" w14:textId="77777777" w:rsidR="0094521D" w:rsidRPr="00E54153" w:rsidRDefault="0094521D" w:rsidP="0094521D">
      <w:pPr>
        <w:pStyle w:val="B4"/>
      </w:pPr>
      <w:r w:rsidRPr="00E54153">
        <w:t>A)</w:t>
      </w:r>
      <w:r w:rsidRPr="00E54153">
        <w:tab/>
        <w:t>shall set the Call identifier IE to the stored call identifier of the call;</w:t>
      </w:r>
    </w:p>
    <w:p w14:paraId="781A839A" w14:textId="77777777" w:rsidR="0094521D" w:rsidRPr="00E54153" w:rsidRDefault="0094521D" w:rsidP="0094521D">
      <w:pPr>
        <w:pStyle w:val="B4"/>
        <w:rPr>
          <w:lang w:eastAsia="ko-KR"/>
        </w:rPr>
      </w:pPr>
      <w:r w:rsidRPr="00E54153">
        <w:t>B)</w:t>
      </w:r>
      <w:r w:rsidRPr="00E54153">
        <w:tab/>
        <w:t xml:space="preserve">shall set the </w:t>
      </w:r>
      <w:r w:rsidRPr="00E54153">
        <w:rPr>
          <w:lang w:eastAsia="zh-CN"/>
        </w:rPr>
        <w:t xml:space="preserve">Sending </w:t>
      </w:r>
      <w:r w:rsidRPr="00E54153">
        <w:t xml:space="preserve">MCPTT </w:t>
      </w:r>
      <w:r w:rsidRPr="00E54153">
        <w:rPr>
          <w:lang w:eastAsia="zh-CN"/>
        </w:rPr>
        <w:t>user ID</w:t>
      </w:r>
      <w:r w:rsidRPr="00E54153">
        <w:t xml:space="preserve"> IE to own MCPTT user id</w:t>
      </w:r>
      <w:r w:rsidRPr="00E54153">
        <w:rPr>
          <w:lang w:eastAsia="ko-KR"/>
        </w:rPr>
        <w:t>;</w:t>
      </w:r>
    </w:p>
    <w:p w14:paraId="2C37B590" w14:textId="77777777" w:rsidR="0094521D" w:rsidRPr="00E54153" w:rsidRDefault="0094521D" w:rsidP="0094521D">
      <w:pPr>
        <w:pStyle w:val="B4"/>
        <w:rPr>
          <w:lang w:eastAsia="ko-KR"/>
        </w:rPr>
      </w:pPr>
      <w:r w:rsidRPr="00E54153">
        <w:t>C)</w:t>
      </w:r>
      <w:r w:rsidRPr="00E54153">
        <w:tab/>
        <w:t xml:space="preserve">shall set the Call type IE to the stored </w:t>
      </w:r>
      <w:r w:rsidRPr="00E54153">
        <w:rPr>
          <w:lang w:eastAsia="ko-KR"/>
        </w:rPr>
        <w:t>current call type associated with the call type control state machine</w:t>
      </w:r>
      <w:r w:rsidRPr="00E54153">
        <w:t>; and</w:t>
      </w:r>
    </w:p>
    <w:p w14:paraId="703D30A6" w14:textId="77777777" w:rsidR="0094521D" w:rsidRPr="00E54153" w:rsidRDefault="0094521D" w:rsidP="0094521D">
      <w:pPr>
        <w:pStyle w:val="B4"/>
        <w:rPr>
          <w:lang w:eastAsia="ko-KR"/>
        </w:rPr>
      </w:pPr>
      <w:r w:rsidRPr="00E54153">
        <w:t>D)</w:t>
      </w:r>
      <w:r w:rsidRPr="00E54153">
        <w:tab/>
        <w:t>shall set the MCPTT group ID IE to the stored MCPTT group ID of the call</w:t>
      </w:r>
      <w:r w:rsidRPr="00E54153">
        <w:rPr>
          <w:lang w:eastAsia="ko-KR"/>
        </w:rPr>
        <w:t>; and</w:t>
      </w:r>
    </w:p>
    <w:p w14:paraId="76803A40" w14:textId="77777777" w:rsidR="0094521D" w:rsidRPr="00E54153" w:rsidRDefault="0094521D" w:rsidP="0094521D">
      <w:pPr>
        <w:pStyle w:val="B3"/>
        <w:rPr>
          <w:lang w:eastAsia="ko-KR"/>
        </w:rPr>
      </w:pPr>
      <w:r w:rsidRPr="00E54153">
        <w:t>ii)</w:t>
      </w:r>
      <w:r w:rsidRPr="00E54153">
        <w:tab/>
        <w:t xml:space="preserve">shall send the </w:t>
      </w:r>
      <w:r w:rsidRPr="00E54153">
        <w:rPr>
          <w:lang w:eastAsia="ko-KR"/>
        </w:rPr>
        <w:t xml:space="preserve">GROUP </w:t>
      </w:r>
      <w:r w:rsidRPr="00E54153">
        <w:t>CALL ACCEPT message as specified in subclause </w:t>
      </w:r>
      <w:r w:rsidRPr="00E54153">
        <w:rPr>
          <w:lang w:eastAsia="ko-KR"/>
        </w:rPr>
        <w:t>10.2.1.1.1;</w:t>
      </w:r>
    </w:p>
    <w:p w14:paraId="3047A376" w14:textId="77777777" w:rsidR="0094521D" w:rsidRPr="00E54153" w:rsidRDefault="0094521D" w:rsidP="0094521D">
      <w:pPr>
        <w:pStyle w:val="B2"/>
        <w:rPr>
          <w:lang w:eastAsia="ko-KR"/>
        </w:rPr>
      </w:pPr>
      <w:r w:rsidRPr="00E54153">
        <w:rPr>
          <w:lang w:eastAsia="ko-KR"/>
        </w:rPr>
        <w:t>d)</w:t>
      </w:r>
      <w:r w:rsidRPr="00E54153">
        <w:rPr>
          <w:lang w:eastAsia="ko-KR"/>
        </w:rPr>
        <w:tab/>
        <w:t xml:space="preserve">shall start timer TFG6 (max duration) with value </w:t>
      </w:r>
      <w:r w:rsidRPr="00E54153">
        <w:t>as specified in subclause 10.2.2.4.1.2</w:t>
      </w:r>
      <w:r w:rsidRPr="00E54153">
        <w:rPr>
          <w:lang w:eastAsia="ko-KR"/>
        </w:rPr>
        <w:t>;</w:t>
      </w:r>
    </w:p>
    <w:p w14:paraId="4756A33C" w14:textId="77777777" w:rsidR="0094521D" w:rsidRPr="00E54153" w:rsidRDefault="0094521D" w:rsidP="0094521D">
      <w:pPr>
        <w:pStyle w:val="B2"/>
        <w:rPr>
          <w:lang w:eastAsia="ko-KR"/>
        </w:rPr>
      </w:pPr>
      <w:r w:rsidRPr="00E54153">
        <w:rPr>
          <w:lang w:eastAsia="ko-KR"/>
        </w:rPr>
        <w:t>e)</w:t>
      </w:r>
      <w:r w:rsidRPr="00E54153">
        <w:rPr>
          <w:lang w:eastAsia="ko-KR"/>
        </w:rPr>
        <w:tab/>
        <w:t xml:space="preserve">shall start timer TFG2 (call announcement) with value </w:t>
      </w:r>
      <w:r w:rsidRPr="00E54153">
        <w:t>as specified in subclause 10.2.2.4.1.1.1</w:t>
      </w:r>
      <w:r w:rsidRPr="00E54153">
        <w:rPr>
          <w:lang w:eastAsia="ko-KR"/>
        </w:rPr>
        <w:t>; and</w:t>
      </w:r>
    </w:p>
    <w:p w14:paraId="61C10591" w14:textId="77777777" w:rsidR="0094521D" w:rsidRPr="00E54153" w:rsidRDefault="0094521D" w:rsidP="0094521D">
      <w:pPr>
        <w:pStyle w:val="B2"/>
        <w:rPr>
          <w:lang w:eastAsia="ko-KR"/>
        </w:rPr>
      </w:pPr>
      <w:r w:rsidRPr="00E54153">
        <w:rPr>
          <w:lang w:eastAsia="ko-KR"/>
        </w:rPr>
        <w:t>f)</w:t>
      </w:r>
      <w:r w:rsidRPr="00E54153">
        <w:rPr>
          <w:lang w:eastAsia="ko-KR"/>
        </w:rPr>
        <w:tab/>
        <w:t>shall enter the "S3: part of ongoing call" state.</w:t>
      </w:r>
    </w:p>
    <w:p w14:paraId="44FF8489" w14:textId="77777777" w:rsidR="0094521D" w:rsidRPr="00E54153" w:rsidRDefault="0094521D" w:rsidP="0094521D">
      <w:r w:rsidRPr="00E54153">
        <w:t xml:space="preserve"> [TS 24.379, clause 10.2.2.4.3.7]</w:t>
      </w:r>
    </w:p>
    <w:p w14:paraId="198C5516" w14:textId="77777777" w:rsidR="0094521D" w:rsidRPr="00E54153" w:rsidRDefault="0094521D" w:rsidP="0094521D">
      <w:r w:rsidRPr="00E54153">
        <w:t>When in the "S5: pending user action with confirm indication"</w:t>
      </w:r>
      <w:r w:rsidRPr="00E54153">
        <w:rPr>
          <w:lang w:eastAsia="ko-KR"/>
        </w:rPr>
        <w:t xml:space="preserve"> state or </w:t>
      </w:r>
      <w:r w:rsidRPr="00E54153">
        <w:t>the "S4: pending user action without confirm indication"</w:t>
      </w:r>
      <w:r w:rsidRPr="00E54153">
        <w:rPr>
          <w:lang w:eastAsia="ko-KR"/>
        </w:rPr>
        <w:t xml:space="preserve"> state, upon an indication from the MCPTT user to reject the incoming group call</w:t>
      </w:r>
      <w:r w:rsidRPr="00E54153">
        <w:t>, the MCPTT client:</w:t>
      </w:r>
    </w:p>
    <w:p w14:paraId="37A8F440" w14:textId="77777777" w:rsidR="0094521D" w:rsidRPr="00E54153" w:rsidRDefault="0094521D" w:rsidP="0094521D">
      <w:pPr>
        <w:pStyle w:val="B10"/>
        <w:rPr>
          <w:lang w:eastAsia="ko-KR"/>
        </w:rPr>
      </w:pPr>
      <w:r w:rsidRPr="00E54153">
        <w:rPr>
          <w:lang w:eastAsia="ko-KR"/>
        </w:rPr>
        <w:t>1)</w:t>
      </w:r>
      <w:r w:rsidRPr="00E54153">
        <w:rPr>
          <w:lang w:eastAsia="ko-KR"/>
        </w:rPr>
        <w:tab/>
        <w:t>shall stop timer TFG4 (waiting for the user);</w:t>
      </w:r>
    </w:p>
    <w:p w14:paraId="67AF0B1F" w14:textId="77777777" w:rsidR="0094521D" w:rsidRPr="00E54153" w:rsidRDefault="0094521D" w:rsidP="0094521D">
      <w:pPr>
        <w:pStyle w:val="B10"/>
        <w:rPr>
          <w:lang w:eastAsia="ko-KR"/>
        </w:rPr>
      </w:pPr>
      <w:r w:rsidRPr="00E54153">
        <w:rPr>
          <w:lang w:eastAsia="ko-KR"/>
        </w:rPr>
        <w:t>2)</w:t>
      </w:r>
      <w:r w:rsidRPr="00E54153">
        <w:rPr>
          <w:lang w:eastAsia="ko-KR"/>
        </w:rPr>
        <w:tab/>
        <w:t>shall start timer TFG5 (not present incoming call announcements); and</w:t>
      </w:r>
    </w:p>
    <w:p w14:paraId="414A963A" w14:textId="77777777" w:rsidR="0094521D" w:rsidRPr="00E54153" w:rsidRDefault="0094521D" w:rsidP="0094521D">
      <w:pPr>
        <w:pStyle w:val="B10"/>
        <w:rPr>
          <w:lang w:eastAsia="ko-KR"/>
        </w:rPr>
      </w:pPr>
      <w:r w:rsidRPr="00E54153">
        <w:rPr>
          <w:lang w:eastAsia="ko-KR"/>
        </w:rPr>
        <w:t>3)</w:t>
      </w:r>
      <w:r w:rsidRPr="00E54153">
        <w:rPr>
          <w:lang w:eastAsia="ko-KR"/>
        </w:rPr>
        <w:tab/>
        <w:t>shall enter the "S6: ignoring incoming call announcements" state.</w:t>
      </w:r>
    </w:p>
    <w:p w14:paraId="65721379" w14:textId="77777777" w:rsidR="0094521D" w:rsidRPr="00E54153" w:rsidRDefault="0094521D" w:rsidP="0094521D">
      <w:r w:rsidRPr="00E54153">
        <w:t>[TS 24.379, clause 10.2.2.4.3.5]</w:t>
      </w:r>
    </w:p>
    <w:p w14:paraId="6461F214" w14:textId="77777777" w:rsidR="0094521D" w:rsidRPr="00E54153" w:rsidRDefault="0094521D" w:rsidP="0094521D">
      <w:r w:rsidRPr="00E54153">
        <w:t>When in the "S4: pending user action without confirm indication"</w:t>
      </w:r>
      <w:r w:rsidRPr="00E54153">
        <w:rPr>
          <w:lang w:eastAsia="ko-KR"/>
        </w:rPr>
        <w:t xml:space="preserve"> state, upon an indication from the MCPTT user to accept the incoming group call</w:t>
      </w:r>
      <w:r w:rsidRPr="00E54153">
        <w:t>, the MCPTT client:</w:t>
      </w:r>
    </w:p>
    <w:p w14:paraId="1C90E367" w14:textId="77777777" w:rsidR="0094521D" w:rsidRPr="00E54153" w:rsidRDefault="0094521D" w:rsidP="0094521D">
      <w:pPr>
        <w:pStyle w:val="B10"/>
      </w:pPr>
      <w:r w:rsidRPr="00E54153">
        <w:t>1)</w:t>
      </w:r>
      <w:r w:rsidRPr="00E54153">
        <w:tab/>
        <w:t>shall establish a media session based on the stored SDP body of the call;</w:t>
      </w:r>
    </w:p>
    <w:p w14:paraId="7D709CBD" w14:textId="77777777" w:rsidR="0094521D" w:rsidRPr="00E54153" w:rsidRDefault="0094521D" w:rsidP="0094521D">
      <w:pPr>
        <w:pStyle w:val="B10"/>
      </w:pPr>
      <w:r w:rsidRPr="00E54153">
        <w:t>2)</w:t>
      </w:r>
      <w:r w:rsidRPr="00E54153">
        <w:tab/>
        <w:t>shall start floor control as terminating floor participant as specified in subclause 7.2 in 3GPP TS 24.380 [5];</w:t>
      </w:r>
    </w:p>
    <w:p w14:paraId="6439F2F2" w14:textId="77777777" w:rsidR="0094521D" w:rsidRPr="00E54153" w:rsidRDefault="0094521D" w:rsidP="0094521D">
      <w:pPr>
        <w:pStyle w:val="B10"/>
      </w:pPr>
      <w:r w:rsidRPr="00E54153">
        <w:rPr>
          <w:lang w:eastAsia="ko-KR"/>
        </w:rPr>
        <w:t>3)</w:t>
      </w:r>
      <w:r w:rsidRPr="00E54153">
        <w:rPr>
          <w:lang w:eastAsia="ko-KR"/>
        </w:rPr>
        <w:tab/>
        <w:t xml:space="preserve">shall start timer TFG6 (max duration) with value </w:t>
      </w:r>
      <w:r w:rsidRPr="00E54153">
        <w:t>as specified in subclause 10.2.2.4.1.2</w:t>
      </w:r>
      <w:r w:rsidRPr="00E54153">
        <w:rPr>
          <w:lang w:eastAsia="ko-KR"/>
        </w:rPr>
        <w:t>;</w:t>
      </w:r>
    </w:p>
    <w:p w14:paraId="1E2A2A86" w14:textId="77777777" w:rsidR="0094521D" w:rsidRPr="00E54153" w:rsidRDefault="0094521D" w:rsidP="0094521D">
      <w:pPr>
        <w:pStyle w:val="B10"/>
        <w:rPr>
          <w:lang w:eastAsia="ko-KR"/>
        </w:rPr>
      </w:pPr>
      <w:r w:rsidRPr="00E54153">
        <w:rPr>
          <w:lang w:eastAsia="ko-KR"/>
        </w:rPr>
        <w:t>4)</w:t>
      </w:r>
      <w:r w:rsidRPr="00E54153">
        <w:rPr>
          <w:lang w:eastAsia="ko-KR"/>
        </w:rPr>
        <w:tab/>
        <w:t xml:space="preserve">shall start timer TFG2 (call announcement) with value </w:t>
      </w:r>
      <w:r w:rsidRPr="00E54153">
        <w:t>as specified in subclause 10.2.2.4.1.1.1</w:t>
      </w:r>
      <w:r w:rsidRPr="00E54153">
        <w:rPr>
          <w:lang w:eastAsia="ko-KR"/>
        </w:rPr>
        <w:t>; and</w:t>
      </w:r>
    </w:p>
    <w:p w14:paraId="52AE0CC7" w14:textId="77777777" w:rsidR="0094521D" w:rsidRPr="00E54153" w:rsidRDefault="0094521D" w:rsidP="0094521D">
      <w:pPr>
        <w:pStyle w:val="B10"/>
        <w:rPr>
          <w:lang w:eastAsia="ko-KR"/>
        </w:rPr>
      </w:pPr>
      <w:r w:rsidRPr="00E54153">
        <w:rPr>
          <w:lang w:eastAsia="ko-KR"/>
        </w:rPr>
        <w:t>5)</w:t>
      </w:r>
      <w:r w:rsidRPr="00E54153">
        <w:rPr>
          <w:lang w:eastAsia="ko-KR"/>
        </w:rPr>
        <w:tab/>
        <w:t>shall enter the "S3: part of ongoing call" state.</w:t>
      </w:r>
    </w:p>
    <w:p w14:paraId="7A2D0DAC" w14:textId="77777777" w:rsidR="0094521D" w:rsidRPr="00E54153" w:rsidRDefault="0094521D" w:rsidP="0094521D">
      <w:pPr>
        <w:pStyle w:val="H6"/>
      </w:pPr>
      <w:r w:rsidRPr="00E54153">
        <w:t>7.1.5.3</w:t>
      </w:r>
      <w:r w:rsidRPr="00E54153">
        <w:tab/>
        <w:t>Test description</w:t>
      </w:r>
    </w:p>
    <w:p w14:paraId="2D728874" w14:textId="77777777" w:rsidR="0094521D" w:rsidRPr="00E54153" w:rsidRDefault="0094521D" w:rsidP="0094521D">
      <w:pPr>
        <w:pStyle w:val="H6"/>
      </w:pPr>
      <w:r w:rsidRPr="00E54153">
        <w:t>7.1.5.3.1</w:t>
      </w:r>
      <w:r w:rsidRPr="00E54153">
        <w:tab/>
        <w:t>Pre-test conditions</w:t>
      </w:r>
    </w:p>
    <w:p w14:paraId="1DE9A57B" w14:textId="77777777" w:rsidR="0094521D" w:rsidRPr="00E54153" w:rsidRDefault="0094521D" w:rsidP="0094521D">
      <w:pPr>
        <w:pStyle w:val="H6"/>
      </w:pPr>
      <w:r w:rsidRPr="00E54153">
        <w:t>System Simulator:</w:t>
      </w:r>
    </w:p>
    <w:p w14:paraId="277E2345" w14:textId="77777777" w:rsidR="0094521D" w:rsidRPr="00E54153" w:rsidRDefault="0094521D" w:rsidP="0094521D">
      <w:pPr>
        <w:pStyle w:val="B10"/>
      </w:pPr>
      <w:r w:rsidRPr="00E54153">
        <w:t>-</w:t>
      </w:r>
      <w:r w:rsidRPr="00E54153">
        <w:tab/>
      </w:r>
      <w:r w:rsidRPr="00E54153">
        <w:rPr>
          <w:color w:val="000000"/>
        </w:rPr>
        <w:t>SS-UE1 (MCPTT client)</w:t>
      </w:r>
    </w:p>
    <w:p w14:paraId="2D1BE1C3" w14:textId="77777777" w:rsidR="0094521D" w:rsidRPr="00E54153" w:rsidRDefault="0094521D" w:rsidP="0094521D">
      <w:pPr>
        <w:pStyle w:val="B2"/>
        <w:rPr>
          <w:color w:val="000000"/>
        </w:rPr>
      </w:pPr>
      <w:r w:rsidRPr="00E54153">
        <w:t>-</w:t>
      </w:r>
      <w:r w:rsidRPr="00E54153">
        <w:tab/>
      </w:r>
      <w:r w:rsidRPr="00E54153">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21B0CB8F" w14:textId="77777777" w:rsidR="0094521D" w:rsidRPr="00E54153" w:rsidRDefault="0094521D" w:rsidP="0094521D">
      <w:pPr>
        <w:pStyle w:val="B10"/>
      </w:pPr>
      <w:r w:rsidRPr="00E54153">
        <w:t>-</w:t>
      </w:r>
      <w:r w:rsidRPr="00E54153">
        <w:tab/>
      </w:r>
      <w:r w:rsidRPr="00E54153">
        <w:rPr>
          <w:color w:val="000000"/>
        </w:rPr>
        <w:t>GNSS simulator to simulate a location and provide a timing reference for the assistance of E-UTRAN off-network testing.</w:t>
      </w:r>
    </w:p>
    <w:p w14:paraId="167DFF00" w14:textId="77777777" w:rsidR="0094521D" w:rsidRPr="00E54153" w:rsidRDefault="0094521D" w:rsidP="0094521D">
      <w:pPr>
        <w:pStyle w:val="NO"/>
        <w:rPr>
          <w:color w:val="000000"/>
        </w:rPr>
      </w:pPr>
      <w:r w:rsidRPr="00E54153">
        <w:rPr>
          <w:color w:val="000000"/>
        </w:rPr>
        <w:t>NOTE 1:</w:t>
      </w:r>
      <w:r w:rsidRPr="00E54153">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7AAC5280" w14:textId="77777777" w:rsidR="0094521D" w:rsidRPr="00E54153" w:rsidRDefault="0094521D" w:rsidP="0094521D">
      <w:pPr>
        <w:pStyle w:val="B10"/>
      </w:pPr>
      <w:r w:rsidRPr="00E54153">
        <w:t>-</w:t>
      </w:r>
      <w:r w:rsidRPr="00E54153">
        <w:tab/>
      </w:r>
      <w:r w:rsidRPr="00E54153">
        <w:rPr>
          <w:color w:val="000000"/>
        </w:rPr>
        <w:t>SS-NW (MCPTT server)</w:t>
      </w:r>
    </w:p>
    <w:p w14:paraId="3FE5FED9" w14:textId="77777777" w:rsidR="0094521D" w:rsidRPr="00E54153" w:rsidRDefault="0094521D" w:rsidP="0094521D">
      <w:pPr>
        <w:pStyle w:val="B2"/>
        <w:rPr>
          <w:color w:val="000000"/>
        </w:rPr>
      </w:pPr>
      <w:r w:rsidRPr="00E54153">
        <w:rPr>
          <w:color w:val="000000"/>
        </w:rPr>
        <w:t>-</w:t>
      </w:r>
      <w:r w:rsidRPr="00E54153">
        <w:tab/>
      </w:r>
      <w:r w:rsidRPr="00E54153">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B7B9A4B" w14:textId="77777777" w:rsidR="0024177B" w:rsidRPr="00E6516F" w:rsidRDefault="0024177B" w:rsidP="0024177B">
      <w:pPr>
        <w:pStyle w:val="NO"/>
        <w:rPr>
          <w:ins w:id="237" w:author="MCC160" w:date="2023-01-23T17:09:00Z"/>
          <w:color w:val="000000"/>
        </w:rPr>
      </w:pPr>
      <w:ins w:id="238" w:author="MCC160" w:date="2023-01-23T17:09: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756E9888" w14:textId="76D2AE74" w:rsidR="0094521D" w:rsidRPr="00E54153" w:rsidDel="0024177B" w:rsidRDefault="0094521D" w:rsidP="0094521D">
      <w:pPr>
        <w:pStyle w:val="NO"/>
        <w:rPr>
          <w:del w:id="239" w:author="MCC160" w:date="2023-01-23T17:09:00Z"/>
          <w:color w:val="000000"/>
        </w:rPr>
      </w:pPr>
      <w:del w:id="240" w:author="MCC160" w:date="2023-01-23T17:09:00Z">
        <w:r w:rsidRPr="00E54153" w:rsidDel="0024177B">
          <w:rPr>
            <w:color w:val="000000"/>
          </w:rPr>
          <w:delText>NOTE 2:</w:delText>
        </w:r>
        <w:r w:rsidRPr="00E54153" w:rsidDel="0024177B">
          <w:rPr>
            <w:color w:val="000000"/>
          </w:rPr>
          <w:tab/>
          <w:delText xml:space="preserve">The SS operation as NW (MCPTT server) is needed only for the Preamble if the UE has to perform the MCPTT User performs the </w:delText>
        </w:r>
      </w:del>
      <w:del w:id="241" w:author="MCC160" w:date="2023-01-23T17:05:00Z">
        <w:r w:rsidRPr="00E54153" w:rsidDel="0024177B">
          <w:rPr>
            <w:color w:val="000000"/>
          </w:rPr>
          <w:delText xml:space="preserve">Generic Test Procedure for MCPTT </w:delText>
        </w:r>
      </w:del>
      <w:del w:id="242" w:author="MCC160" w:date="2023-01-23T17:09:00Z">
        <w:r w:rsidRPr="00E54153" w:rsidDel="0024177B">
          <w:rPr>
            <w:color w:val="000000"/>
          </w:rPr>
          <w:delText>Authorization/Configuration and Key Generation as specified in TS 36.579-1 [2]</w:delText>
        </w:r>
      </w:del>
      <w:del w:id="243" w:author="MCC160" w:date="2023-01-23T17:04:00Z">
        <w:r w:rsidRPr="00E54153" w:rsidDel="00215442">
          <w:rPr>
            <w:color w:val="000000"/>
          </w:rPr>
          <w:delText>, sub</w:delText>
        </w:r>
      </w:del>
      <w:del w:id="244" w:author="MCC160" w:date="2023-01-23T17:09:00Z">
        <w:r w:rsidRPr="00E54153" w:rsidDel="0024177B">
          <w:rPr>
            <w:color w:val="000000"/>
          </w:rPr>
          <w:delText>clause 5.3.2.</w:delText>
        </w:r>
      </w:del>
    </w:p>
    <w:p w14:paraId="2EDE811C" w14:textId="77777777" w:rsidR="0094521D" w:rsidRPr="00E54153" w:rsidRDefault="0094521D" w:rsidP="0094521D">
      <w:pPr>
        <w:pStyle w:val="H6"/>
      </w:pPr>
      <w:r w:rsidRPr="00E54153">
        <w:t>IUT:</w:t>
      </w:r>
    </w:p>
    <w:p w14:paraId="290BD1A3" w14:textId="77777777" w:rsidR="0094521D" w:rsidRPr="00E54153" w:rsidRDefault="0094521D" w:rsidP="0094521D">
      <w:pPr>
        <w:pStyle w:val="B10"/>
      </w:pPr>
      <w:r w:rsidRPr="00E54153">
        <w:t>-</w:t>
      </w:r>
      <w:r w:rsidRPr="00E54153">
        <w:tab/>
        <w:t>UE (MCPTT client)</w:t>
      </w:r>
    </w:p>
    <w:p w14:paraId="4576121D" w14:textId="5AC05E1F" w:rsidR="0094521D" w:rsidRPr="00E54153" w:rsidRDefault="0094521D" w:rsidP="0094521D">
      <w:pPr>
        <w:pStyle w:val="B10"/>
      </w:pPr>
      <w:r w:rsidRPr="00E54153">
        <w:t>-</w:t>
      </w:r>
      <w:r w:rsidRPr="00E54153">
        <w:tab/>
        <w:t>The test USIM set as defined in TS 36.579-1 [2]</w:t>
      </w:r>
      <w:del w:id="245" w:author="MCC160" w:date="2023-01-23T17:04:00Z">
        <w:r w:rsidRPr="00E54153" w:rsidDel="00215442">
          <w:delText>, sub</w:delText>
        </w:r>
      </w:del>
      <w:ins w:id="246" w:author="MCC160" w:date="2023-01-23T17:04:00Z">
        <w:r w:rsidR="00215442">
          <w:t xml:space="preserve"> </w:t>
        </w:r>
      </w:ins>
      <w:r w:rsidRPr="00E54153">
        <w:t>clause 5.5.10 is inserted.</w:t>
      </w:r>
    </w:p>
    <w:p w14:paraId="5DA1A957" w14:textId="77777777"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14:paraId="1DEA6166" w14:textId="77777777" w:rsidR="0094521D" w:rsidRPr="00E54153" w:rsidRDefault="0094521D" w:rsidP="0094521D">
      <w:pPr>
        <w:pStyle w:val="H6"/>
      </w:pPr>
      <w:r w:rsidRPr="00E54153">
        <w:t>Preamble:</w:t>
      </w:r>
    </w:p>
    <w:p w14:paraId="05CD28AD" w14:textId="77777777" w:rsidR="003E580D" w:rsidRPr="00874E7A" w:rsidRDefault="003E580D" w:rsidP="003E580D">
      <w:pPr>
        <w:pStyle w:val="B10"/>
        <w:rPr>
          <w:ins w:id="247" w:author="MCC160" w:date="2023-01-23T17:14:00Z"/>
        </w:rPr>
      </w:pPr>
      <w:ins w:id="248" w:author="MCC160" w:date="2023-01-23T17:14:00Z">
        <w:r w:rsidRPr="00874E7A">
          <w:t>-</w:t>
        </w:r>
        <w:r w:rsidRPr="00874E7A">
          <w:tab/>
        </w:r>
        <w:r>
          <w:t>The UE has performed procedure 'MCPTT UE registration' as specified in TS 36.579-1 [2] clause 5.4.2.</w:t>
        </w:r>
      </w:ins>
    </w:p>
    <w:p w14:paraId="43A74405" w14:textId="15AC15CD" w:rsidR="0094521D" w:rsidRPr="00E54153" w:rsidDel="003E580D" w:rsidRDefault="0094521D" w:rsidP="0094521D">
      <w:pPr>
        <w:pStyle w:val="B10"/>
        <w:rPr>
          <w:del w:id="249" w:author="MCC160" w:date="2023-01-23T17:14:00Z"/>
        </w:rPr>
      </w:pPr>
      <w:del w:id="250" w:author="MCC160" w:date="2023-01-23T17:14:00Z">
        <w:r w:rsidRPr="00E54153" w:rsidDel="003E580D">
          <w:delText>-</w:delText>
        </w:r>
        <w:r w:rsidRPr="00E54153" w:rsidDel="003E580D">
          <w:tab/>
          <w:delText xml:space="preserve">The UE has performed the </w:delText>
        </w:r>
      </w:del>
      <w:del w:id="251" w:author="MCC160" w:date="2023-01-23T17:05:00Z">
        <w:r w:rsidRPr="00E54153" w:rsidDel="0024177B">
          <w:delText xml:space="preserve">Generic Test Procedure for MCPTT </w:delText>
        </w:r>
      </w:del>
      <w:del w:id="252" w:author="MCC160" w:date="2023-01-23T17:14:00Z">
        <w:r w:rsidRPr="00E54153" w:rsidDel="003E580D">
          <w:delText>UE registration as specified in TS 36.579-1 [2]</w:delText>
        </w:r>
      </w:del>
      <w:del w:id="253" w:author="MCC160" w:date="2023-01-23T17:04:00Z">
        <w:r w:rsidRPr="00E54153" w:rsidDel="00215442">
          <w:delText>, sub</w:delText>
        </w:r>
      </w:del>
      <w:del w:id="254" w:author="MCC160" w:date="2023-01-23T17:14:00Z">
        <w:r w:rsidRPr="00E54153" w:rsidDel="003E580D">
          <w:delText>clause 5.4.2.</w:delText>
        </w:r>
      </w:del>
    </w:p>
    <w:p w14:paraId="02E955FA" w14:textId="77777777" w:rsidR="0094521D" w:rsidRPr="00E54153" w:rsidRDefault="0094521D" w:rsidP="0094521D">
      <w:pPr>
        <w:pStyle w:val="B10"/>
      </w:pPr>
      <w:r w:rsidRPr="00E54153">
        <w:t>-</w:t>
      </w:r>
      <w:r w:rsidRPr="00E54153">
        <w:tab/>
        <w:t xml:space="preserve">UE (MCPTT Client) is configured such that </w:t>
      </w:r>
      <w:r w:rsidRPr="00E54153">
        <w:rPr>
          <w:lang w:eastAsia="ko-KR"/>
        </w:rPr>
        <w:t>user acknowledgement is required upon a terminating call request reception</w:t>
      </w:r>
    </w:p>
    <w:p w14:paraId="5D12CE5C" w14:textId="77777777" w:rsidR="003E580D" w:rsidRPr="00874E7A" w:rsidRDefault="003E580D" w:rsidP="003E580D">
      <w:pPr>
        <w:pStyle w:val="B10"/>
        <w:rPr>
          <w:ins w:id="255" w:author="MCC160" w:date="2023-01-23T17:19:00Z"/>
        </w:rPr>
      </w:pPr>
      <w:ins w:id="256" w:author="MCC160" w:date="2023-01-23T17:19:00Z">
        <w:r w:rsidRPr="00874E7A">
          <w:t>-</w:t>
        </w:r>
        <w:r w:rsidRPr="00874E7A">
          <w:tab/>
        </w:r>
        <w:r>
          <w:t>The UE has performed procedure 'MCX Authorization/Configuration and Key Generation' as specified in TS 36.579-1 [2] clause 5.3.2.</w:t>
        </w:r>
      </w:ins>
    </w:p>
    <w:p w14:paraId="4C940959" w14:textId="33D0672C" w:rsidR="0094521D" w:rsidRPr="00E54153" w:rsidDel="003E580D" w:rsidRDefault="0094521D" w:rsidP="0094521D">
      <w:pPr>
        <w:pStyle w:val="B10"/>
        <w:rPr>
          <w:del w:id="257" w:author="MCC160" w:date="2023-01-23T17:19:00Z"/>
        </w:rPr>
      </w:pPr>
      <w:del w:id="258" w:author="MCC160" w:date="2023-01-23T17:19:00Z">
        <w:r w:rsidRPr="00E54153" w:rsidDel="003E580D">
          <w:delText>-</w:delText>
        </w:r>
        <w:r w:rsidRPr="00E54153" w:rsidDel="003E580D">
          <w:tab/>
          <w:delText xml:space="preserve">The MCPTT User performs the </w:delText>
        </w:r>
      </w:del>
      <w:del w:id="259" w:author="MCC160" w:date="2023-01-23T17:05:00Z">
        <w:r w:rsidRPr="00E54153" w:rsidDel="0024177B">
          <w:delText xml:space="preserve">Generic Test Procedure for MCPTT </w:delText>
        </w:r>
      </w:del>
      <w:del w:id="260" w:author="MCC160" w:date="2023-01-23T17:19:00Z">
        <w:r w:rsidRPr="00E54153" w:rsidDel="003E580D">
          <w:delText>Authorization/Configuration and Key Generation as specified in TS 36.579-1 [2]</w:delText>
        </w:r>
      </w:del>
      <w:del w:id="261" w:author="MCC160" w:date="2023-01-23T17:04:00Z">
        <w:r w:rsidRPr="00E54153" w:rsidDel="00215442">
          <w:delText>, sub</w:delText>
        </w:r>
      </w:del>
      <w:del w:id="262" w:author="MCC160" w:date="2023-01-23T17:19:00Z">
        <w:r w:rsidRPr="00E54153" w:rsidDel="003E580D">
          <w:delText>clause 5.3.2.</w:delText>
        </w:r>
      </w:del>
    </w:p>
    <w:p w14:paraId="663777A5" w14:textId="77777777"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14:paraId="78F5DD63" w14:textId="77777777" w:rsidR="0094521D" w:rsidRPr="00E54153" w:rsidRDefault="0094521D" w:rsidP="0094521D">
      <w:pPr>
        <w:pStyle w:val="B10"/>
      </w:pPr>
      <w:r w:rsidRPr="00E54153">
        <w:t>-</w:t>
      </w:r>
      <w:r w:rsidRPr="00E54153">
        <w:tab/>
        <w:t>The UE is switched-off.</w:t>
      </w:r>
    </w:p>
    <w:p w14:paraId="0B3B271D" w14:textId="77777777" w:rsidR="0094521D" w:rsidRPr="00E54153" w:rsidRDefault="0094521D" w:rsidP="0094521D">
      <w:pPr>
        <w:pStyle w:val="B10"/>
      </w:pPr>
      <w:r w:rsidRPr="00E54153">
        <w:t>-</w:t>
      </w:r>
      <w:r w:rsidRPr="00E54153">
        <w:tab/>
        <w:t>UE States at the end of the preamble</w:t>
      </w:r>
    </w:p>
    <w:p w14:paraId="775838A8" w14:textId="77777777" w:rsidR="0094521D" w:rsidRPr="00E54153" w:rsidRDefault="0094521D" w:rsidP="0094521D">
      <w:pPr>
        <w:pStyle w:val="B2"/>
      </w:pPr>
      <w:r w:rsidRPr="00E54153">
        <w:t>-</w:t>
      </w:r>
      <w:r w:rsidRPr="00E54153">
        <w:tab/>
        <w:t>The UE is in state 'switched-off'.</w:t>
      </w:r>
    </w:p>
    <w:p w14:paraId="0E827CEB" w14:textId="77777777" w:rsidR="0094521D" w:rsidRPr="00E54153" w:rsidRDefault="0094521D" w:rsidP="0094521D">
      <w:pPr>
        <w:pStyle w:val="H6"/>
      </w:pPr>
      <w:r w:rsidRPr="00E54153">
        <w:t>7.1.5.3.2</w:t>
      </w:r>
      <w:r w:rsidRPr="00E54153">
        <w:tab/>
        <w:t>Test procedure sequence</w:t>
      </w:r>
    </w:p>
    <w:p w14:paraId="3EFF0ED3" w14:textId="77777777" w:rsidR="0094521D" w:rsidRPr="00E54153" w:rsidRDefault="0094521D" w:rsidP="0094521D">
      <w:pPr>
        <w:pStyle w:val="TH"/>
      </w:pPr>
      <w:r w:rsidRPr="00E54153">
        <w:t>Table 7.1.5.3.2-1: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E54153" w14:paraId="7FF6BBDA" w14:textId="77777777" w:rsidTr="00FE54C3">
        <w:tc>
          <w:tcPr>
            <w:tcW w:w="648" w:type="dxa"/>
            <w:tcBorders>
              <w:bottom w:val="nil"/>
            </w:tcBorders>
          </w:tcPr>
          <w:p w14:paraId="59E88B1E" w14:textId="77777777" w:rsidR="0094521D" w:rsidRPr="00E54153" w:rsidRDefault="0094521D" w:rsidP="00FE54C3">
            <w:pPr>
              <w:pStyle w:val="TAH"/>
            </w:pPr>
            <w:r w:rsidRPr="00E54153">
              <w:t>St</w:t>
            </w:r>
          </w:p>
        </w:tc>
        <w:tc>
          <w:tcPr>
            <w:tcW w:w="3969" w:type="dxa"/>
            <w:tcBorders>
              <w:bottom w:val="nil"/>
            </w:tcBorders>
          </w:tcPr>
          <w:p w14:paraId="492DEF44" w14:textId="77777777" w:rsidR="0094521D" w:rsidRPr="00E54153" w:rsidRDefault="0094521D" w:rsidP="00FE54C3">
            <w:pPr>
              <w:pStyle w:val="TAH"/>
            </w:pPr>
            <w:r w:rsidRPr="00E54153">
              <w:t>Procedure</w:t>
            </w:r>
          </w:p>
        </w:tc>
        <w:tc>
          <w:tcPr>
            <w:tcW w:w="3686" w:type="dxa"/>
            <w:gridSpan w:val="2"/>
          </w:tcPr>
          <w:p w14:paraId="0240D6BA" w14:textId="77777777" w:rsidR="0094521D" w:rsidRPr="00E54153" w:rsidRDefault="0094521D" w:rsidP="00FE54C3">
            <w:pPr>
              <w:pStyle w:val="TAH"/>
            </w:pPr>
            <w:r w:rsidRPr="00E54153">
              <w:t>Message Sequence</w:t>
            </w:r>
          </w:p>
        </w:tc>
        <w:tc>
          <w:tcPr>
            <w:tcW w:w="567" w:type="dxa"/>
            <w:tcBorders>
              <w:bottom w:val="nil"/>
            </w:tcBorders>
          </w:tcPr>
          <w:p w14:paraId="0C7A5AF1" w14:textId="77777777" w:rsidR="0094521D" w:rsidRPr="00E54153" w:rsidRDefault="0094521D" w:rsidP="00FE54C3">
            <w:pPr>
              <w:pStyle w:val="TAH"/>
            </w:pPr>
            <w:r w:rsidRPr="00E54153">
              <w:t>TP</w:t>
            </w:r>
          </w:p>
        </w:tc>
        <w:tc>
          <w:tcPr>
            <w:tcW w:w="892" w:type="dxa"/>
            <w:tcBorders>
              <w:bottom w:val="nil"/>
            </w:tcBorders>
          </w:tcPr>
          <w:p w14:paraId="4CFF79F6" w14:textId="77777777" w:rsidR="0094521D" w:rsidRPr="00E54153" w:rsidRDefault="0094521D" w:rsidP="00FE54C3">
            <w:pPr>
              <w:pStyle w:val="TAH"/>
            </w:pPr>
            <w:r w:rsidRPr="00E54153">
              <w:t>Verdict</w:t>
            </w:r>
          </w:p>
        </w:tc>
      </w:tr>
      <w:tr w:rsidR="0094521D" w:rsidRPr="00E54153" w14:paraId="38795AEA" w14:textId="77777777" w:rsidTr="00FE54C3">
        <w:tc>
          <w:tcPr>
            <w:tcW w:w="648" w:type="dxa"/>
            <w:tcBorders>
              <w:top w:val="nil"/>
            </w:tcBorders>
          </w:tcPr>
          <w:p w14:paraId="3791A7E3" w14:textId="77777777" w:rsidR="0094521D" w:rsidRPr="00E54153" w:rsidRDefault="0094521D" w:rsidP="00FE54C3">
            <w:pPr>
              <w:pStyle w:val="TAH"/>
            </w:pPr>
          </w:p>
        </w:tc>
        <w:tc>
          <w:tcPr>
            <w:tcW w:w="3969" w:type="dxa"/>
            <w:tcBorders>
              <w:top w:val="nil"/>
            </w:tcBorders>
          </w:tcPr>
          <w:p w14:paraId="69E27585" w14:textId="77777777" w:rsidR="0094521D" w:rsidRPr="00E54153" w:rsidRDefault="0094521D" w:rsidP="00FE54C3">
            <w:pPr>
              <w:pStyle w:val="TAH"/>
            </w:pPr>
          </w:p>
        </w:tc>
        <w:tc>
          <w:tcPr>
            <w:tcW w:w="709" w:type="dxa"/>
          </w:tcPr>
          <w:p w14:paraId="2FC36927" w14:textId="77777777" w:rsidR="0094521D" w:rsidRPr="00E54153" w:rsidRDefault="0094521D" w:rsidP="00FE54C3">
            <w:pPr>
              <w:pStyle w:val="TAH"/>
            </w:pPr>
            <w:r w:rsidRPr="00E54153">
              <w:t>U - S</w:t>
            </w:r>
          </w:p>
        </w:tc>
        <w:tc>
          <w:tcPr>
            <w:tcW w:w="2977" w:type="dxa"/>
          </w:tcPr>
          <w:p w14:paraId="76A5BDFA" w14:textId="77777777" w:rsidR="0094521D" w:rsidRPr="00E54153" w:rsidRDefault="0094521D" w:rsidP="00FE54C3">
            <w:pPr>
              <w:pStyle w:val="TAH"/>
            </w:pPr>
            <w:r w:rsidRPr="00E54153">
              <w:t>Message</w:t>
            </w:r>
          </w:p>
        </w:tc>
        <w:tc>
          <w:tcPr>
            <w:tcW w:w="567" w:type="dxa"/>
            <w:tcBorders>
              <w:top w:val="nil"/>
            </w:tcBorders>
          </w:tcPr>
          <w:p w14:paraId="4F762498" w14:textId="77777777" w:rsidR="0094521D" w:rsidRPr="00E54153" w:rsidRDefault="0094521D" w:rsidP="00FE54C3">
            <w:pPr>
              <w:pStyle w:val="TAH"/>
            </w:pPr>
          </w:p>
        </w:tc>
        <w:tc>
          <w:tcPr>
            <w:tcW w:w="892" w:type="dxa"/>
            <w:tcBorders>
              <w:top w:val="nil"/>
            </w:tcBorders>
          </w:tcPr>
          <w:p w14:paraId="0266AFF7" w14:textId="77777777" w:rsidR="0094521D" w:rsidRPr="00E54153" w:rsidRDefault="0094521D" w:rsidP="00FE54C3">
            <w:pPr>
              <w:pStyle w:val="TAH"/>
            </w:pPr>
          </w:p>
        </w:tc>
      </w:tr>
      <w:tr w:rsidR="0094521D" w:rsidRPr="00E54153" w14:paraId="36937CE2" w14:textId="77777777" w:rsidTr="00FE54C3">
        <w:tc>
          <w:tcPr>
            <w:tcW w:w="648" w:type="dxa"/>
          </w:tcPr>
          <w:p w14:paraId="22A1A817" w14:textId="77777777" w:rsidR="0094521D" w:rsidRPr="00E54153" w:rsidRDefault="0094521D" w:rsidP="00FE54C3">
            <w:pPr>
              <w:pStyle w:val="TAC"/>
            </w:pPr>
            <w:r w:rsidRPr="00E54153">
              <w:t>1</w:t>
            </w:r>
          </w:p>
        </w:tc>
        <w:tc>
          <w:tcPr>
            <w:tcW w:w="3969" w:type="dxa"/>
          </w:tcPr>
          <w:p w14:paraId="2EBA461C" w14:textId="77777777" w:rsidR="0094521D" w:rsidRPr="00E54153" w:rsidRDefault="0094521D" w:rsidP="00FE54C3">
            <w:pPr>
              <w:pStyle w:val="TAL"/>
            </w:pPr>
            <w:r w:rsidRPr="00E54153">
              <w:t>Power up the UE.</w:t>
            </w:r>
          </w:p>
        </w:tc>
        <w:tc>
          <w:tcPr>
            <w:tcW w:w="709" w:type="dxa"/>
          </w:tcPr>
          <w:p w14:paraId="3B206C26" w14:textId="77777777" w:rsidR="0094521D" w:rsidRPr="00E54153" w:rsidRDefault="0094521D" w:rsidP="00FE54C3">
            <w:pPr>
              <w:pStyle w:val="TAC"/>
            </w:pPr>
            <w:r w:rsidRPr="00E54153">
              <w:t>-</w:t>
            </w:r>
          </w:p>
        </w:tc>
        <w:tc>
          <w:tcPr>
            <w:tcW w:w="2977" w:type="dxa"/>
          </w:tcPr>
          <w:p w14:paraId="65E1CEAF" w14:textId="77777777" w:rsidR="0094521D" w:rsidRPr="00E54153" w:rsidRDefault="0094521D" w:rsidP="00FE54C3">
            <w:pPr>
              <w:pStyle w:val="TAL"/>
            </w:pPr>
            <w:r w:rsidRPr="00E54153">
              <w:t>-</w:t>
            </w:r>
          </w:p>
        </w:tc>
        <w:tc>
          <w:tcPr>
            <w:tcW w:w="567" w:type="dxa"/>
          </w:tcPr>
          <w:p w14:paraId="22C30A75" w14:textId="77777777" w:rsidR="0094521D" w:rsidRPr="00E54153" w:rsidRDefault="0094521D" w:rsidP="00FE54C3">
            <w:pPr>
              <w:pStyle w:val="TAC"/>
            </w:pPr>
            <w:r w:rsidRPr="00E54153">
              <w:t>-</w:t>
            </w:r>
          </w:p>
        </w:tc>
        <w:tc>
          <w:tcPr>
            <w:tcW w:w="892" w:type="dxa"/>
          </w:tcPr>
          <w:p w14:paraId="2F750026" w14:textId="77777777" w:rsidR="0094521D" w:rsidRPr="00E54153" w:rsidRDefault="0094521D" w:rsidP="00FE54C3">
            <w:pPr>
              <w:pStyle w:val="TAC"/>
            </w:pPr>
            <w:r w:rsidRPr="00E54153">
              <w:t>-</w:t>
            </w:r>
          </w:p>
        </w:tc>
      </w:tr>
      <w:tr w:rsidR="0094521D" w:rsidRPr="00E54153" w14:paraId="5D07D153" w14:textId="77777777" w:rsidTr="00FE54C3">
        <w:tc>
          <w:tcPr>
            <w:tcW w:w="648" w:type="dxa"/>
          </w:tcPr>
          <w:p w14:paraId="532AC417" w14:textId="77777777" w:rsidR="0094521D" w:rsidRPr="00E54153" w:rsidRDefault="0094521D" w:rsidP="00FE54C3">
            <w:pPr>
              <w:pStyle w:val="TAC"/>
            </w:pPr>
            <w:r w:rsidRPr="00E54153">
              <w:rPr>
                <w:szCs w:val="18"/>
              </w:rPr>
              <w:t>1A</w:t>
            </w:r>
          </w:p>
        </w:tc>
        <w:tc>
          <w:tcPr>
            <w:tcW w:w="3969" w:type="dxa"/>
          </w:tcPr>
          <w:p w14:paraId="2AB185F7" w14:textId="77777777" w:rsidR="0094521D" w:rsidRPr="00E54153" w:rsidRDefault="0094521D" w:rsidP="00FE54C3">
            <w:pPr>
              <w:pStyle w:val="TAN"/>
              <w:rPr>
                <w:lang w:eastAsia="en-US"/>
              </w:rPr>
            </w:pPr>
            <w:r w:rsidRPr="00E54153">
              <w:rPr>
                <w:lang w:eastAsia="en-US"/>
              </w:rPr>
              <w:t>Trigger the UE to reset UTC time and location.</w:t>
            </w:r>
          </w:p>
          <w:p w14:paraId="776D25E0" w14:textId="77777777" w:rsidR="0094521D" w:rsidRPr="00E54153" w:rsidRDefault="0094521D" w:rsidP="00FE54C3">
            <w:pPr>
              <w:pStyle w:val="TAN"/>
              <w:rPr>
                <w:lang w:eastAsia="en-US"/>
              </w:rPr>
            </w:pPr>
          </w:p>
          <w:p w14:paraId="3152F7B7" w14:textId="77777777" w:rsidR="0094521D" w:rsidRPr="00E54153" w:rsidRDefault="0094521D" w:rsidP="00FE54C3">
            <w:pPr>
              <w:pStyle w:val="TAL"/>
            </w:pPr>
            <w:r w:rsidRPr="00E54153">
              <w:t>NOTE: The UTC time and location reset may be performed by MMI or AT command (+CUTCR).</w:t>
            </w:r>
          </w:p>
        </w:tc>
        <w:tc>
          <w:tcPr>
            <w:tcW w:w="709" w:type="dxa"/>
          </w:tcPr>
          <w:p w14:paraId="56F5EC57" w14:textId="77777777" w:rsidR="0094521D" w:rsidRPr="00E54153" w:rsidRDefault="0094521D" w:rsidP="00FE54C3">
            <w:pPr>
              <w:pStyle w:val="TAC"/>
            </w:pPr>
            <w:r w:rsidRPr="00E54153">
              <w:t>-</w:t>
            </w:r>
          </w:p>
        </w:tc>
        <w:tc>
          <w:tcPr>
            <w:tcW w:w="2977" w:type="dxa"/>
          </w:tcPr>
          <w:p w14:paraId="33789CAC" w14:textId="77777777" w:rsidR="0094521D" w:rsidRPr="00E54153" w:rsidRDefault="0094521D" w:rsidP="00FE54C3">
            <w:pPr>
              <w:pStyle w:val="TAL"/>
            </w:pPr>
            <w:r w:rsidRPr="00E54153">
              <w:t>-</w:t>
            </w:r>
          </w:p>
        </w:tc>
        <w:tc>
          <w:tcPr>
            <w:tcW w:w="567" w:type="dxa"/>
          </w:tcPr>
          <w:p w14:paraId="351F4EDF" w14:textId="77777777" w:rsidR="0094521D" w:rsidRPr="00E54153" w:rsidRDefault="0094521D" w:rsidP="00FE54C3">
            <w:pPr>
              <w:pStyle w:val="TAC"/>
            </w:pPr>
            <w:r w:rsidRPr="00E54153">
              <w:t>-</w:t>
            </w:r>
          </w:p>
        </w:tc>
        <w:tc>
          <w:tcPr>
            <w:tcW w:w="892" w:type="dxa"/>
          </w:tcPr>
          <w:p w14:paraId="0D21996E" w14:textId="77777777" w:rsidR="0094521D" w:rsidRPr="00E54153" w:rsidRDefault="0094521D" w:rsidP="00FE54C3">
            <w:pPr>
              <w:pStyle w:val="TAC"/>
            </w:pPr>
            <w:r w:rsidRPr="00E54153">
              <w:t>-</w:t>
            </w:r>
          </w:p>
        </w:tc>
      </w:tr>
      <w:tr w:rsidR="0094521D" w:rsidRPr="00E54153" w14:paraId="139307DF" w14:textId="77777777" w:rsidTr="00FE54C3">
        <w:tc>
          <w:tcPr>
            <w:tcW w:w="648" w:type="dxa"/>
          </w:tcPr>
          <w:p w14:paraId="0FF6381E" w14:textId="77777777" w:rsidR="0094521D" w:rsidRPr="00E54153" w:rsidRDefault="0094521D" w:rsidP="00FE54C3">
            <w:pPr>
              <w:pStyle w:val="TAC"/>
            </w:pPr>
            <w:r w:rsidRPr="00E54153">
              <w:rPr>
                <w:color w:val="000000"/>
              </w:rPr>
              <w:t>2</w:t>
            </w:r>
          </w:p>
        </w:tc>
        <w:tc>
          <w:tcPr>
            <w:tcW w:w="3969" w:type="dxa"/>
          </w:tcPr>
          <w:p w14:paraId="73D39E01" w14:textId="77777777" w:rsidR="0094521D" w:rsidRPr="00E54153" w:rsidRDefault="0094521D" w:rsidP="00FE54C3">
            <w:pPr>
              <w:pStyle w:val="TAL"/>
              <w:rPr>
                <w:color w:val="000000"/>
              </w:rPr>
            </w:pPr>
            <w:r w:rsidRPr="00E54153">
              <w:rPr>
                <w:color w:val="000000"/>
              </w:rPr>
              <w:t>Activate the MCPTT Client Application and register User A as the MCPTT User (TS 36.579-5 [5], px_MCPTT_User_A_username, px_MCPTT_User_A_password).</w:t>
            </w:r>
          </w:p>
          <w:p w14:paraId="186174AB" w14:textId="77777777" w:rsidR="0094521D" w:rsidRPr="00E54153" w:rsidRDefault="0094521D" w:rsidP="00FE54C3">
            <w:pPr>
              <w:pStyle w:val="TAL"/>
            </w:pPr>
            <w:r w:rsidRPr="00E54153">
              <w:rPr>
                <w:color w:val="000000"/>
              </w:rPr>
              <w:t>(NOTE 1)</w:t>
            </w:r>
          </w:p>
        </w:tc>
        <w:tc>
          <w:tcPr>
            <w:tcW w:w="709" w:type="dxa"/>
          </w:tcPr>
          <w:p w14:paraId="6DC5719A" w14:textId="77777777" w:rsidR="0094521D" w:rsidRPr="00E54153" w:rsidRDefault="0094521D" w:rsidP="00FE54C3">
            <w:pPr>
              <w:pStyle w:val="TAC"/>
            </w:pPr>
            <w:r w:rsidRPr="00E54153">
              <w:t>-</w:t>
            </w:r>
          </w:p>
        </w:tc>
        <w:tc>
          <w:tcPr>
            <w:tcW w:w="2977" w:type="dxa"/>
          </w:tcPr>
          <w:p w14:paraId="4AA4049A" w14:textId="77777777" w:rsidR="0094521D" w:rsidRPr="00E54153" w:rsidRDefault="0094521D" w:rsidP="00FE54C3">
            <w:pPr>
              <w:pStyle w:val="TAL"/>
            </w:pPr>
            <w:r w:rsidRPr="00E54153">
              <w:t>-</w:t>
            </w:r>
          </w:p>
        </w:tc>
        <w:tc>
          <w:tcPr>
            <w:tcW w:w="567" w:type="dxa"/>
          </w:tcPr>
          <w:p w14:paraId="115151E7" w14:textId="77777777" w:rsidR="0094521D" w:rsidRPr="00E54153" w:rsidRDefault="0094521D" w:rsidP="00FE54C3">
            <w:pPr>
              <w:pStyle w:val="TAC"/>
            </w:pPr>
            <w:r w:rsidRPr="00E54153">
              <w:t>-</w:t>
            </w:r>
          </w:p>
        </w:tc>
        <w:tc>
          <w:tcPr>
            <w:tcW w:w="892" w:type="dxa"/>
          </w:tcPr>
          <w:p w14:paraId="77BFC91B" w14:textId="77777777" w:rsidR="0094521D" w:rsidRPr="00E54153" w:rsidRDefault="0094521D" w:rsidP="00FE54C3">
            <w:pPr>
              <w:pStyle w:val="TAC"/>
            </w:pPr>
            <w:r w:rsidRPr="00E54153">
              <w:t>-</w:t>
            </w:r>
          </w:p>
        </w:tc>
      </w:tr>
      <w:tr w:rsidR="0094521D" w:rsidRPr="00E54153" w14:paraId="0CA92765" w14:textId="77777777" w:rsidTr="00FE54C3">
        <w:tc>
          <w:tcPr>
            <w:tcW w:w="648" w:type="dxa"/>
          </w:tcPr>
          <w:p w14:paraId="0AA1C19E" w14:textId="77777777" w:rsidR="0094521D" w:rsidRPr="00E54153" w:rsidRDefault="0094521D" w:rsidP="00FE54C3">
            <w:pPr>
              <w:pStyle w:val="TAC"/>
            </w:pPr>
            <w:r w:rsidRPr="00E54153">
              <w:t>-</w:t>
            </w:r>
          </w:p>
        </w:tc>
        <w:tc>
          <w:tcPr>
            <w:tcW w:w="3969" w:type="dxa"/>
          </w:tcPr>
          <w:p w14:paraId="7A8D8870" w14:textId="202A45FE" w:rsidR="0094521D" w:rsidRPr="00E54153" w:rsidRDefault="0094521D" w:rsidP="00FE54C3">
            <w:pPr>
              <w:pStyle w:val="TAL"/>
            </w:pPr>
            <w:r w:rsidRPr="00E54153">
              <w:t>EXCEPTION: The E-UTRA/EPC actions which are related to the MCPTT call establishment are described in TS 36.579-1 [2]</w:t>
            </w:r>
            <w:del w:id="263" w:author="MCC160" w:date="2023-01-23T17:04:00Z">
              <w:r w:rsidRPr="00E54153" w:rsidDel="00215442">
                <w:delText>, sub</w:delText>
              </w:r>
            </w:del>
            <w:ins w:id="264" w:author="MCC160" w:date="2023-01-23T17:04:00Z">
              <w:r w:rsidR="00215442">
                <w:t xml:space="preserve"> </w:t>
              </w:r>
            </w:ins>
            <w:r w:rsidRPr="00E54153">
              <w:t>clause 5.4.10 '</w:t>
            </w:r>
            <w:del w:id="265" w:author="MCC160" w:date="2023-01-23T17:05:00Z">
              <w:r w:rsidRPr="00E54153" w:rsidDel="0024177B">
                <w:delText xml:space="preserve">Generic Test Procedure for MCPTT </w:delText>
              </w:r>
            </w:del>
            <w:ins w:id="266" w:author="MCC160" w:date="2023-01-23T17:05:00Z">
              <w:r w:rsidR="0024177B">
                <w:t xml:space="preserve">MCX </w:t>
              </w:r>
            </w:ins>
            <w:r w:rsidRPr="00E54153">
              <w:t>CT communication over ProSe direct one-to-many communication out of E-UTRA coverage / Announcing/Discoveree procedure for group member discovery / One-to-many communication'. The test sequence below shows only the MCPTT relevant messages exchanged.</w:t>
            </w:r>
          </w:p>
        </w:tc>
        <w:tc>
          <w:tcPr>
            <w:tcW w:w="709" w:type="dxa"/>
          </w:tcPr>
          <w:p w14:paraId="22B819D0" w14:textId="77777777" w:rsidR="0094521D" w:rsidRPr="00E54153" w:rsidRDefault="0094521D" w:rsidP="00FE54C3">
            <w:pPr>
              <w:pStyle w:val="TAC"/>
            </w:pPr>
            <w:r w:rsidRPr="00E54153">
              <w:t>-</w:t>
            </w:r>
          </w:p>
        </w:tc>
        <w:tc>
          <w:tcPr>
            <w:tcW w:w="2977" w:type="dxa"/>
          </w:tcPr>
          <w:p w14:paraId="0BC31469" w14:textId="77777777" w:rsidR="0094521D" w:rsidRPr="00E54153" w:rsidRDefault="0094521D" w:rsidP="00FE54C3">
            <w:pPr>
              <w:pStyle w:val="TAL"/>
            </w:pPr>
            <w:r w:rsidRPr="00E54153">
              <w:t>-</w:t>
            </w:r>
          </w:p>
        </w:tc>
        <w:tc>
          <w:tcPr>
            <w:tcW w:w="567" w:type="dxa"/>
          </w:tcPr>
          <w:p w14:paraId="55F2BD6F" w14:textId="77777777" w:rsidR="0094521D" w:rsidRPr="00E54153" w:rsidRDefault="0094521D" w:rsidP="00FE54C3">
            <w:pPr>
              <w:pStyle w:val="TAC"/>
            </w:pPr>
            <w:r w:rsidRPr="00E54153">
              <w:t>-</w:t>
            </w:r>
          </w:p>
        </w:tc>
        <w:tc>
          <w:tcPr>
            <w:tcW w:w="892" w:type="dxa"/>
          </w:tcPr>
          <w:p w14:paraId="5C5A3B7E" w14:textId="77777777" w:rsidR="0094521D" w:rsidRPr="00E54153" w:rsidRDefault="0094521D" w:rsidP="00FE54C3">
            <w:pPr>
              <w:pStyle w:val="TAC"/>
            </w:pPr>
            <w:r w:rsidRPr="00E54153">
              <w:t>-</w:t>
            </w:r>
          </w:p>
        </w:tc>
      </w:tr>
      <w:tr w:rsidR="0094521D" w:rsidRPr="00E54153" w14:paraId="4DC87BBE" w14:textId="77777777" w:rsidTr="00FE54C3">
        <w:tc>
          <w:tcPr>
            <w:tcW w:w="648" w:type="dxa"/>
          </w:tcPr>
          <w:p w14:paraId="50590044" w14:textId="77777777" w:rsidR="0094521D" w:rsidRPr="00E54153" w:rsidRDefault="0094521D" w:rsidP="00FE54C3">
            <w:pPr>
              <w:pStyle w:val="TAC"/>
            </w:pPr>
            <w:r w:rsidRPr="00E54153">
              <w:t>3</w:t>
            </w:r>
          </w:p>
        </w:tc>
        <w:tc>
          <w:tcPr>
            <w:tcW w:w="3969" w:type="dxa"/>
          </w:tcPr>
          <w:p w14:paraId="016C21D9" w14:textId="77777777" w:rsidR="0094521D" w:rsidRPr="00E54153" w:rsidRDefault="0094521D" w:rsidP="00FE54C3">
            <w:pPr>
              <w:pStyle w:val="TAL"/>
              <w:rPr>
                <w:lang w:eastAsia="ko-KR"/>
              </w:rPr>
            </w:pPr>
            <w:r w:rsidRPr="00E54153">
              <w:t xml:space="preserve">SS-UE1 (MCPTT client) sends a </w:t>
            </w:r>
            <w:r w:rsidRPr="00E54153">
              <w:rPr>
                <w:lang w:eastAsia="ko-KR"/>
              </w:rPr>
              <w:t>GROUP CALL ANNOUNCEMENT</w:t>
            </w:r>
          </w:p>
          <w:p w14:paraId="2C5B3FF3" w14:textId="77777777" w:rsidR="0094521D" w:rsidRPr="00E54153" w:rsidRDefault="0094521D" w:rsidP="00FE54C3">
            <w:pPr>
              <w:pStyle w:val="TAL"/>
            </w:pPr>
            <w:r w:rsidRPr="00E54153">
              <w:rPr>
                <w:lang w:eastAsia="ko-KR"/>
              </w:rPr>
              <w:t>(NOTE 2)</w:t>
            </w:r>
          </w:p>
        </w:tc>
        <w:tc>
          <w:tcPr>
            <w:tcW w:w="709" w:type="dxa"/>
          </w:tcPr>
          <w:p w14:paraId="43B11702" w14:textId="77777777" w:rsidR="0094521D" w:rsidRPr="00E54153" w:rsidRDefault="0094521D" w:rsidP="00FE54C3">
            <w:pPr>
              <w:pStyle w:val="TAC"/>
            </w:pPr>
            <w:r w:rsidRPr="00E54153">
              <w:t>&lt;--</w:t>
            </w:r>
          </w:p>
        </w:tc>
        <w:tc>
          <w:tcPr>
            <w:tcW w:w="2977" w:type="dxa"/>
          </w:tcPr>
          <w:p w14:paraId="7BCC82E0" w14:textId="77777777" w:rsidR="0094521D" w:rsidRPr="00E54153" w:rsidRDefault="0094521D" w:rsidP="00FE54C3">
            <w:pPr>
              <w:pStyle w:val="TAL"/>
            </w:pPr>
            <w:r w:rsidRPr="00E54153">
              <w:rPr>
                <w:lang w:eastAsia="ko-KR"/>
              </w:rPr>
              <w:t>GROUP CALL ANNOUNCEMENT</w:t>
            </w:r>
          </w:p>
        </w:tc>
        <w:tc>
          <w:tcPr>
            <w:tcW w:w="567" w:type="dxa"/>
          </w:tcPr>
          <w:p w14:paraId="6FC5B71F" w14:textId="77777777" w:rsidR="0094521D" w:rsidRPr="00E54153" w:rsidRDefault="0094521D" w:rsidP="00FE54C3">
            <w:pPr>
              <w:pStyle w:val="TAC"/>
            </w:pPr>
            <w:r w:rsidRPr="00E54153">
              <w:t>-</w:t>
            </w:r>
          </w:p>
        </w:tc>
        <w:tc>
          <w:tcPr>
            <w:tcW w:w="892" w:type="dxa"/>
          </w:tcPr>
          <w:p w14:paraId="0F0F01E6" w14:textId="77777777" w:rsidR="0094521D" w:rsidRPr="00E54153" w:rsidRDefault="0094521D" w:rsidP="00FE54C3">
            <w:pPr>
              <w:pStyle w:val="TAC"/>
            </w:pPr>
            <w:r w:rsidRPr="00E54153">
              <w:t>-</w:t>
            </w:r>
          </w:p>
        </w:tc>
      </w:tr>
      <w:tr w:rsidR="0094521D" w:rsidRPr="00E54153" w14:paraId="535306AC" w14:textId="77777777" w:rsidTr="00FE54C3">
        <w:tc>
          <w:tcPr>
            <w:tcW w:w="648" w:type="dxa"/>
          </w:tcPr>
          <w:p w14:paraId="1F4001CA" w14:textId="77777777" w:rsidR="0094521D" w:rsidRPr="00E54153" w:rsidRDefault="0094521D" w:rsidP="00FE54C3">
            <w:pPr>
              <w:pStyle w:val="TAC"/>
            </w:pPr>
            <w:r w:rsidRPr="00E54153">
              <w:t>4</w:t>
            </w:r>
          </w:p>
        </w:tc>
        <w:tc>
          <w:tcPr>
            <w:tcW w:w="3969" w:type="dxa"/>
          </w:tcPr>
          <w:p w14:paraId="75916D15" w14:textId="77777777" w:rsidR="0094521D" w:rsidRPr="00E54153" w:rsidRDefault="0094521D" w:rsidP="00FE54C3">
            <w:pPr>
              <w:pStyle w:val="TAL"/>
            </w:pPr>
            <w:r w:rsidRPr="00E54153">
              <w:rPr>
                <w:lang w:eastAsia="ko-KR"/>
              </w:rPr>
              <w:t>Void</w:t>
            </w:r>
          </w:p>
        </w:tc>
        <w:tc>
          <w:tcPr>
            <w:tcW w:w="709" w:type="dxa"/>
          </w:tcPr>
          <w:p w14:paraId="6712C280" w14:textId="77777777" w:rsidR="0094521D" w:rsidRPr="00E54153" w:rsidRDefault="0094521D" w:rsidP="00FE54C3">
            <w:pPr>
              <w:pStyle w:val="TAC"/>
            </w:pPr>
            <w:r w:rsidRPr="00E54153">
              <w:t>-</w:t>
            </w:r>
          </w:p>
        </w:tc>
        <w:tc>
          <w:tcPr>
            <w:tcW w:w="2977" w:type="dxa"/>
          </w:tcPr>
          <w:p w14:paraId="55BC9CB6" w14:textId="77777777" w:rsidR="0094521D" w:rsidRPr="00E54153" w:rsidRDefault="0094521D" w:rsidP="00FE54C3">
            <w:pPr>
              <w:pStyle w:val="TAL"/>
              <w:rPr>
                <w:lang w:eastAsia="ko-KR"/>
              </w:rPr>
            </w:pPr>
            <w:r w:rsidRPr="00E54153">
              <w:t>-</w:t>
            </w:r>
          </w:p>
        </w:tc>
        <w:tc>
          <w:tcPr>
            <w:tcW w:w="567" w:type="dxa"/>
          </w:tcPr>
          <w:p w14:paraId="3FD4E7C1" w14:textId="77777777" w:rsidR="0094521D" w:rsidRPr="00E54153" w:rsidRDefault="0094521D" w:rsidP="00FE54C3">
            <w:pPr>
              <w:pStyle w:val="TAC"/>
            </w:pPr>
            <w:r w:rsidRPr="00E54153">
              <w:t>-</w:t>
            </w:r>
          </w:p>
        </w:tc>
        <w:tc>
          <w:tcPr>
            <w:tcW w:w="892" w:type="dxa"/>
          </w:tcPr>
          <w:p w14:paraId="65CBB7B2" w14:textId="77777777" w:rsidR="0094521D" w:rsidRPr="00E54153" w:rsidRDefault="0094521D" w:rsidP="00FE54C3">
            <w:pPr>
              <w:pStyle w:val="TAC"/>
            </w:pPr>
            <w:r w:rsidRPr="00E54153">
              <w:t>-</w:t>
            </w:r>
          </w:p>
        </w:tc>
      </w:tr>
      <w:tr w:rsidR="0094521D" w:rsidRPr="00E54153" w14:paraId="14667E9C" w14:textId="77777777" w:rsidTr="00FE54C3">
        <w:tc>
          <w:tcPr>
            <w:tcW w:w="648" w:type="dxa"/>
          </w:tcPr>
          <w:p w14:paraId="3333DA9D" w14:textId="77777777" w:rsidR="0094521D" w:rsidRPr="00E54153" w:rsidRDefault="0094521D" w:rsidP="00FE54C3">
            <w:pPr>
              <w:pStyle w:val="TAC"/>
            </w:pPr>
            <w:r w:rsidRPr="00E54153">
              <w:t>5</w:t>
            </w:r>
          </w:p>
        </w:tc>
        <w:tc>
          <w:tcPr>
            <w:tcW w:w="3969" w:type="dxa"/>
          </w:tcPr>
          <w:p w14:paraId="6756829D" w14:textId="77777777" w:rsidR="0094521D" w:rsidRPr="00E54153" w:rsidRDefault="0094521D" w:rsidP="00FE54C3">
            <w:pPr>
              <w:pStyle w:val="TAL"/>
            </w:pPr>
            <w:r w:rsidRPr="00E54153">
              <w:t xml:space="preserve">While the UE (MCPTT Client) is in the </w:t>
            </w:r>
            <w:r w:rsidRPr="00E54153">
              <w:rPr>
                <w:lang w:eastAsia="ko-KR"/>
              </w:rPr>
              <w:t>"S4: pending user action without confirm indication" state</w:t>
            </w:r>
            <w:r w:rsidRPr="00E54153">
              <w:t>, make the UE (MCPTT Client) reject the call request</w:t>
            </w:r>
          </w:p>
          <w:p w14:paraId="7CDDA91B" w14:textId="77777777" w:rsidR="0094521D" w:rsidRPr="00E54153" w:rsidRDefault="0094521D" w:rsidP="00FE54C3">
            <w:pPr>
              <w:pStyle w:val="TAL"/>
            </w:pPr>
            <w:r w:rsidRPr="00E54153">
              <w:t>(NOTE 1), (NOTE 3)</w:t>
            </w:r>
          </w:p>
        </w:tc>
        <w:tc>
          <w:tcPr>
            <w:tcW w:w="709" w:type="dxa"/>
          </w:tcPr>
          <w:p w14:paraId="5EAD7C79" w14:textId="77777777" w:rsidR="0094521D" w:rsidRPr="00E54153" w:rsidRDefault="0094521D" w:rsidP="00FE54C3">
            <w:pPr>
              <w:pStyle w:val="TAC"/>
            </w:pPr>
            <w:r w:rsidRPr="00E54153">
              <w:t>-</w:t>
            </w:r>
          </w:p>
        </w:tc>
        <w:tc>
          <w:tcPr>
            <w:tcW w:w="2977" w:type="dxa"/>
          </w:tcPr>
          <w:p w14:paraId="408D1DFA" w14:textId="77777777" w:rsidR="0094521D" w:rsidRPr="00E54153" w:rsidRDefault="0094521D" w:rsidP="00FE54C3">
            <w:pPr>
              <w:pStyle w:val="TAL"/>
              <w:rPr>
                <w:lang w:eastAsia="ko-KR"/>
              </w:rPr>
            </w:pPr>
            <w:r w:rsidRPr="00E54153">
              <w:t>-</w:t>
            </w:r>
          </w:p>
        </w:tc>
        <w:tc>
          <w:tcPr>
            <w:tcW w:w="567" w:type="dxa"/>
          </w:tcPr>
          <w:p w14:paraId="00C3C881" w14:textId="77777777" w:rsidR="0094521D" w:rsidRPr="00E54153" w:rsidRDefault="0094521D" w:rsidP="00FE54C3">
            <w:pPr>
              <w:pStyle w:val="TAC"/>
            </w:pPr>
            <w:r w:rsidRPr="00E54153">
              <w:t>-</w:t>
            </w:r>
          </w:p>
        </w:tc>
        <w:tc>
          <w:tcPr>
            <w:tcW w:w="892" w:type="dxa"/>
          </w:tcPr>
          <w:p w14:paraId="71EFB7AE" w14:textId="77777777" w:rsidR="0094521D" w:rsidRPr="00E54153" w:rsidRDefault="0094521D" w:rsidP="00FE54C3">
            <w:pPr>
              <w:pStyle w:val="TAC"/>
            </w:pPr>
            <w:r w:rsidRPr="00E54153">
              <w:t>-</w:t>
            </w:r>
          </w:p>
        </w:tc>
      </w:tr>
      <w:tr w:rsidR="0094521D" w:rsidRPr="00E54153" w14:paraId="464DB68D" w14:textId="77777777" w:rsidTr="00FE54C3">
        <w:tc>
          <w:tcPr>
            <w:tcW w:w="648" w:type="dxa"/>
          </w:tcPr>
          <w:p w14:paraId="3B13D102" w14:textId="77777777" w:rsidR="0094521D" w:rsidRPr="00E54153" w:rsidRDefault="0094521D" w:rsidP="00FE54C3">
            <w:pPr>
              <w:pStyle w:val="TAC"/>
            </w:pPr>
            <w:r w:rsidRPr="00E54153">
              <w:t>6</w:t>
            </w:r>
          </w:p>
        </w:tc>
        <w:tc>
          <w:tcPr>
            <w:tcW w:w="3969" w:type="dxa"/>
          </w:tcPr>
          <w:p w14:paraId="02460542" w14:textId="77777777" w:rsidR="0094521D" w:rsidRPr="00E54153" w:rsidRDefault="0094521D" w:rsidP="00FE54C3">
            <w:pPr>
              <w:pStyle w:val="TAL"/>
            </w:pPr>
            <w:r w:rsidRPr="00E54153">
              <w:t>Void</w:t>
            </w:r>
          </w:p>
        </w:tc>
        <w:tc>
          <w:tcPr>
            <w:tcW w:w="709" w:type="dxa"/>
          </w:tcPr>
          <w:p w14:paraId="53446C0C" w14:textId="77777777" w:rsidR="0094521D" w:rsidRPr="00E54153" w:rsidRDefault="0094521D" w:rsidP="00FE54C3">
            <w:pPr>
              <w:pStyle w:val="TAC"/>
            </w:pPr>
            <w:r w:rsidRPr="00E54153">
              <w:t>-</w:t>
            </w:r>
          </w:p>
        </w:tc>
        <w:tc>
          <w:tcPr>
            <w:tcW w:w="2977" w:type="dxa"/>
          </w:tcPr>
          <w:p w14:paraId="02F1F59C" w14:textId="77777777" w:rsidR="0094521D" w:rsidRPr="00E54153" w:rsidRDefault="0094521D" w:rsidP="00FE54C3">
            <w:pPr>
              <w:pStyle w:val="TAL"/>
            </w:pPr>
            <w:r w:rsidRPr="00E54153">
              <w:t>-</w:t>
            </w:r>
          </w:p>
        </w:tc>
        <w:tc>
          <w:tcPr>
            <w:tcW w:w="567" w:type="dxa"/>
          </w:tcPr>
          <w:p w14:paraId="176825B6" w14:textId="77777777" w:rsidR="0094521D" w:rsidRPr="00E54153" w:rsidRDefault="0094521D" w:rsidP="00FE54C3">
            <w:pPr>
              <w:pStyle w:val="TAC"/>
            </w:pPr>
            <w:r w:rsidRPr="00E54153">
              <w:t>-</w:t>
            </w:r>
          </w:p>
        </w:tc>
        <w:tc>
          <w:tcPr>
            <w:tcW w:w="892" w:type="dxa"/>
          </w:tcPr>
          <w:p w14:paraId="117B67E7" w14:textId="77777777" w:rsidR="0094521D" w:rsidRPr="00E54153" w:rsidRDefault="0094521D" w:rsidP="00FE54C3">
            <w:pPr>
              <w:pStyle w:val="TAC"/>
            </w:pPr>
            <w:r w:rsidRPr="00E54153">
              <w:t>-</w:t>
            </w:r>
          </w:p>
        </w:tc>
      </w:tr>
      <w:tr w:rsidR="0094521D" w:rsidRPr="00E54153" w14:paraId="0A766674" w14:textId="77777777" w:rsidTr="00FE54C3">
        <w:tc>
          <w:tcPr>
            <w:tcW w:w="648" w:type="dxa"/>
          </w:tcPr>
          <w:p w14:paraId="2E610A74" w14:textId="77777777" w:rsidR="0094521D" w:rsidRPr="00E54153" w:rsidRDefault="0094521D" w:rsidP="00FE54C3">
            <w:pPr>
              <w:pStyle w:val="TAC"/>
            </w:pPr>
            <w:r w:rsidRPr="00E54153">
              <w:t>7</w:t>
            </w:r>
          </w:p>
        </w:tc>
        <w:tc>
          <w:tcPr>
            <w:tcW w:w="3969" w:type="dxa"/>
          </w:tcPr>
          <w:p w14:paraId="5BDAC5B4" w14:textId="77777777" w:rsidR="0094521D" w:rsidRPr="00E54153" w:rsidRDefault="0094521D" w:rsidP="00FE54C3">
            <w:pPr>
              <w:pStyle w:val="TAL"/>
            </w:pPr>
            <w:r w:rsidRPr="00E54153">
              <w:t>Void</w:t>
            </w:r>
          </w:p>
        </w:tc>
        <w:tc>
          <w:tcPr>
            <w:tcW w:w="709" w:type="dxa"/>
          </w:tcPr>
          <w:p w14:paraId="72DF61C1" w14:textId="77777777" w:rsidR="0094521D" w:rsidRPr="00E54153" w:rsidRDefault="0094521D" w:rsidP="00FE54C3">
            <w:pPr>
              <w:pStyle w:val="TAC"/>
            </w:pPr>
            <w:r w:rsidRPr="00E54153">
              <w:t>-</w:t>
            </w:r>
          </w:p>
        </w:tc>
        <w:tc>
          <w:tcPr>
            <w:tcW w:w="2977" w:type="dxa"/>
          </w:tcPr>
          <w:p w14:paraId="7EB6215F" w14:textId="77777777" w:rsidR="0094521D" w:rsidRPr="00E54153" w:rsidRDefault="0094521D" w:rsidP="00FE54C3">
            <w:pPr>
              <w:pStyle w:val="TAL"/>
            </w:pPr>
            <w:r w:rsidRPr="00E54153">
              <w:t>-</w:t>
            </w:r>
          </w:p>
        </w:tc>
        <w:tc>
          <w:tcPr>
            <w:tcW w:w="567" w:type="dxa"/>
          </w:tcPr>
          <w:p w14:paraId="2C2B27E2" w14:textId="77777777" w:rsidR="0094521D" w:rsidRPr="00E54153" w:rsidRDefault="0094521D" w:rsidP="00FE54C3">
            <w:pPr>
              <w:pStyle w:val="TAC"/>
            </w:pPr>
            <w:r w:rsidRPr="00E54153">
              <w:t>-</w:t>
            </w:r>
          </w:p>
        </w:tc>
        <w:tc>
          <w:tcPr>
            <w:tcW w:w="892" w:type="dxa"/>
          </w:tcPr>
          <w:p w14:paraId="0EA5D203" w14:textId="77777777" w:rsidR="0094521D" w:rsidRPr="00E54153" w:rsidRDefault="0094521D" w:rsidP="00FE54C3">
            <w:pPr>
              <w:pStyle w:val="TAC"/>
            </w:pPr>
            <w:r w:rsidRPr="00E54153">
              <w:t>-</w:t>
            </w:r>
          </w:p>
        </w:tc>
      </w:tr>
      <w:tr w:rsidR="0094521D" w:rsidRPr="00E54153" w14:paraId="3BE1A66C" w14:textId="77777777" w:rsidTr="00FE54C3">
        <w:tc>
          <w:tcPr>
            <w:tcW w:w="648" w:type="dxa"/>
          </w:tcPr>
          <w:p w14:paraId="7B452DCE" w14:textId="77777777" w:rsidR="0094521D" w:rsidRPr="00E54153" w:rsidRDefault="0094521D" w:rsidP="00FE54C3">
            <w:pPr>
              <w:pStyle w:val="TAC"/>
            </w:pPr>
            <w:r w:rsidRPr="00E54153">
              <w:t>-</w:t>
            </w:r>
          </w:p>
        </w:tc>
        <w:tc>
          <w:tcPr>
            <w:tcW w:w="3969" w:type="dxa"/>
          </w:tcPr>
          <w:p w14:paraId="27FB247C" w14:textId="10CBE829" w:rsidR="0094521D" w:rsidRPr="00E54153" w:rsidRDefault="0094521D" w:rsidP="00FE54C3">
            <w:pPr>
              <w:pStyle w:val="TAL"/>
            </w:pPr>
            <w:r w:rsidRPr="00E54153">
              <w:t>EXCEPTION: The E-UTRA/EPC actions which are related to the MCPTT call establishment are described in TS 36.579-1 [2]</w:t>
            </w:r>
            <w:del w:id="267" w:author="MCC160" w:date="2023-01-23T17:04:00Z">
              <w:r w:rsidRPr="00E54153" w:rsidDel="00215442">
                <w:delText>, sub</w:delText>
              </w:r>
            </w:del>
            <w:ins w:id="268" w:author="MCC160" w:date="2023-01-23T17:04:00Z">
              <w:r w:rsidR="00215442">
                <w:t xml:space="preserve"> </w:t>
              </w:r>
            </w:ins>
            <w:r w:rsidRPr="00E54153">
              <w:t>clause 5.4.10 '</w:t>
            </w:r>
            <w:del w:id="269" w:author="MCC160" w:date="2023-01-23T17:05:00Z">
              <w:r w:rsidRPr="00E54153" w:rsidDel="0024177B">
                <w:delText xml:space="preserve">Generic Test Procedure for MCPTT </w:delText>
              </w:r>
            </w:del>
            <w:ins w:id="270" w:author="MCC160" w:date="2023-01-23T17:05:00Z">
              <w:r w:rsidR="0024177B">
                <w:t xml:space="preserve">MCX </w:t>
              </w:r>
            </w:ins>
            <w:r w:rsidRPr="00E54153">
              <w:t>CT communication over ProSe direct one-to-many communication out of E-UTRA coverage / Announcing/Discoveree procedure for group member discovery / One-to-many communication'. The test sequence below shows only the MCPTT relevant messages exchanged.</w:t>
            </w:r>
          </w:p>
        </w:tc>
        <w:tc>
          <w:tcPr>
            <w:tcW w:w="709" w:type="dxa"/>
          </w:tcPr>
          <w:p w14:paraId="68B36B35" w14:textId="77777777" w:rsidR="0094521D" w:rsidRPr="00E54153" w:rsidRDefault="0094521D" w:rsidP="00FE54C3">
            <w:pPr>
              <w:pStyle w:val="TAC"/>
            </w:pPr>
            <w:r w:rsidRPr="00E54153">
              <w:t>-</w:t>
            </w:r>
          </w:p>
        </w:tc>
        <w:tc>
          <w:tcPr>
            <w:tcW w:w="2977" w:type="dxa"/>
          </w:tcPr>
          <w:p w14:paraId="4624B901" w14:textId="77777777" w:rsidR="0094521D" w:rsidRPr="00E54153" w:rsidRDefault="0094521D" w:rsidP="00FE54C3">
            <w:pPr>
              <w:pStyle w:val="TAL"/>
            </w:pPr>
            <w:r w:rsidRPr="00E54153">
              <w:t>-</w:t>
            </w:r>
          </w:p>
        </w:tc>
        <w:tc>
          <w:tcPr>
            <w:tcW w:w="567" w:type="dxa"/>
          </w:tcPr>
          <w:p w14:paraId="09DA32A9" w14:textId="77777777" w:rsidR="0094521D" w:rsidRPr="00E54153" w:rsidRDefault="0094521D" w:rsidP="00FE54C3">
            <w:pPr>
              <w:pStyle w:val="TAC"/>
            </w:pPr>
            <w:r w:rsidRPr="00E54153">
              <w:t>-</w:t>
            </w:r>
          </w:p>
        </w:tc>
        <w:tc>
          <w:tcPr>
            <w:tcW w:w="892" w:type="dxa"/>
          </w:tcPr>
          <w:p w14:paraId="12D621F6" w14:textId="77777777" w:rsidR="0094521D" w:rsidRPr="00E54153" w:rsidRDefault="0094521D" w:rsidP="00FE54C3">
            <w:pPr>
              <w:pStyle w:val="TAC"/>
            </w:pPr>
            <w:r w:rsidRPr="00E54153">
              <w:t>-</w:t>
            </w:r>
          </w:p>
        </w:tc>
      </w:tr>
      <w:tr w:rsidR="0094521D" w:rsidRPr="00E54153" w14:paraId="1903B6E7" w14:textId="77777777" w:rsidTr="00FE54C3">
        <w:tc>
          <w:tcPr>
            <w:tcW w:w="648" w:type="dxa"/>
          </w:tcPr>
          <w:p w14:paraId="5ABA3EB8" w14:textId="77777777" w:rsidR="0094521D" w:rsidRPr="00E54153" w:rsidRDefault="0094521D" w:rsidP="00FE54C3">
            <w:pPr>
              <w:pStyle w:val="TAC"/>
            </w:pPr>
            <w:r w:rsidRPr="00E54153">
              <w:t>8</w:t>
            </w:r>
          </w:p>
        </w:tc>
        <w:tc>
          <w:tcPr>
            <w:tcW w:w="3969" w:type="dxa"/>
          </w:tcPr>
          <w:p w14:paraId="36050F9B" w14:textId="77777777" w:rsidR="0094521D" w:rsidRPr="00E54153" w:rsidRDefault="0094521D" w:rsidP="00FE54C3">
            <w:pPr>
              <w:pStyle w:val="TAL"/>
              <w:rPr>
                <w:lang w:eastAsia="ko-KR"/>
              </w:rPr>
            </w:pPr>
            <w:r w:rsidRPr="00E54153">
              <w:t xml:space="preserve">SS-UE1 (MCPTT client) sends a </w:t>
            </w:r>
            <w:r w:rsidRPr="00E54153">
              <w:rPr>
                <w:lang w:eastAsia="ko-KR"/>
              </w:rPr>
              <w:t>GROUP CALL ANNOUNCEMENT</w:t>
            </w:r>
          </w:p>
          <w:p w14:paraId="7B348353" w14:textId="77777777" w:rsidR="0094521D" w:rsidRPr="00E54153" w:rsidRDefault="0094521D" w:rsidP="00FE54C3">
            <w:pPr>
              <w:pStyle w:val="TAL"/>
            </w:pPr>
            <w:r w:rsidRPr="00E54153">
              <w:rPr>
                <w:lang w:eastAsia="ko-KR"/>
              </w:rPr>
              <w:t>(NOTE 2)</w:t>
            </w:r>
          </w:p>
        </w:tc>
        <w:tc>
          <w:tcPr>
            <w:tcW w:w="709" w:type="dxa"/>
          </w:tcPr>
          <w:p w14:paraId="289EF513" w14:textId="77777777" w:rsidR="0094521D" w:rsidRPr="00E54153" w:rsidRDefault="0094521D" w:rsidP="00FE54C3">
            <w:pPr>
              <w:pStyle w:val="TAC"/>
            </w:pPr>
            <w:r w:rsidRPr="00E54153">
              <w:t>&lt;--</w:t>
            </w:r>
          </w:p>
        </w:tc>
        <w:tc>
          <w:tcPr>
            <w:tcW w:w="2977" w:type="dxa"/>
          </w:tcPr>
          <w:p w14:paraId="752C9F5C" w14:textId="77777777" w:rsidR="0094521D" w:rsidRPr="00E54153" w:rsidRDefault="0094521D" w:rsidP="00FE54C3">
            <w:pPr>
              <w:pStyle w:val="TAL"/>
            </w:pPr>
            <w:r w:rsidRPr="00E54153">
              <w:rPr>
                <w:lang w:eastAsia="ko-KR"/>
              </w:rPr>
              <w:t>GROUP CALL ANNOUNCEMENT</w:t>
            </w:r>
          </w:p>
        </w:tc>
        <w:tc>
          <w:tcPr>
            <w:tcW w:w="567" w:type="dxa"/>
          </w:tcPr>
          <w:p w14:paraId="4BEA74DF" w14:textId="77777777" w:rsidR="0094521D" w:rsidRPr="00E54153" w:rsidRDefault="0094521D" w:rsidP="00FE54C3">
            <w:pPr>
              <w:pStyle w:val="TAC"/>
            </w:pPr>
            <w:r w:rsidRPr="00E54153">
              <w:t>-</w:t>
            </w:r>
          </w:p>
        </w:tc>
        <w:tc>
          <w:tcPr>
            <w:tcW w:w="892" w:type="dxa"/>
          </w:tcPr>
          <w:p w14:paraId="7C9270F1" w14:textId="77777777" w:rsidR="0094521D" w:rsidRPr="00E54153" w:rsidRDefault="0094521D" w:rsidP="00FE54C3">
            <w:pPr>
              <w:pStyle w:val="TAC"/>
            </w:pPr>
            <w:r w:rsidRPr="00E54153">
              <w:t>-</w:t>
            </w:r>
          </w:p>
        </w:tc>
      </w:tr>
      <w:tr w:rsidR="0094521D" w:rsidRPr="00E54153" w14:paraId="65BB1826" w14:textId="77777777" w:rsidTr="00FE54C3">
        <w:tc>
          <w:tcPr>
            <w:tcW w:w="648" w:type="dxa"/>
          </w:tcPr>
          <w:p w14:paraId="3E8C7E61" w14:textId="77777777" w:rsidR="0094521D" w:rsidRPr="00E54153" w:rsidRDefault="0094521D" w:rsidP="00FE54C3">
            <w:pPr>
              <w:pStyle w:val="TAC"/>
            </w:pPr>
            <w:r w:rsidRPr="00E54153">
              <w:t>9</w:t>
            </w:r>
          </w:p>
        </w:tc>
        <w:tc>
          <w:tcPr>
            <w:tcW w:w="3969" w:type="dxa"/>
          </w:tcPr>
          <w:p w14:paraId="2ED92D80" w14:textId="77777777" w:rsidR="0094521D" w:rsidRPr="00E54153" w:rsidRDefault="0094521D" w:rsidP="00FE54C3">
            <w:pPr>
              <w:pStyle w:val="TAL"/>
            </w:pPr>
            <w:r w:rsidRPr="00E54153">
              <w:rPr>
                <w:lang w:eastAsia="ko-KR"/>
              </w:rPr>
              <w:t>Void</w:t>
            </w:r>
          </w:p>
        </w:tc>
        <w:tc>
          <w:tcPr>
            <w:tcW w:w="709" w:type="dxa"/>
          </w:tcPr>
          <w:p w14:paraId="5CB34E4E" w14:textId="77777777" w:rsidR="0094521D" w:rsidRPr="00E54153" w:rsidRDefault="0094521D" w:rsidP="00FE54C3">
            <w:pPr>
              <w:pStyle w:val="TAC"/>
            </w:pPr>
            <w:r w:rsidRPr="00E54153">
              <w:t>-</w:t>
            </w:r>
          </w:p>
        </w:tc>
        <w:tc>
          <w:tcPr>
            <w:tcW w:w="2977" w:type="dxa"/>
          </w:tcPr>
          <w:p w14:paraId="65CFF920" w14:textId="77777777" w:rsidR="0094521D" w:rsidRPr="00E54153" w:rsidRDefault="0094521D" w:rsidP="00FE54C3">
            <w:pPr>
              <w:pStyle w:val="TAL"/>
              <w:rPr>
                <w:lang w:eastAsia="ko-KR"/>
              </w:rPr>
            </w:pPr>
            <w:r w:rsidRPr="00E54153">
              <w:t>-</w:t>
            </w:r>
          </w:p>
        </w:tc>
        <w:tc>
          <w:tcPr>
            <w:tcW w:w="567" w:type="dxa"/>
          </w:tcPr>
          <w:p w14:paraId="769524F3" w14:textId="77777777" w:rsidR="0094521D" w:rsidRPr="00E54153" w:rsidRDefault="0094521D" w:rsidP="00FE54C3">
            <w:pPr>
              <w:pStyle w:val="TAC"/>
            </w:pPr>
            <w:r w:rsidRPr="00E54153">
              <w:t>-</w:t>
            </w:r>
          </w:p>
        </w:tc>
        <w:tc>
          <w:tcPr>
            <w:tcW w:w="892" w:type="dxa"/>
          </w:tcPr>
          <w:p w14:paraId="52B786CC" w14:textId="77777777" w:rsidR="0094521D" w:rsidRPr="00E54153" w:rsidRDefault="0094521D" w:rsidP="00FE54C3">
            <w:pPr>
              <w:pStyle w:val="TAC"/>
            </w:pPr>
            <w:r w:rsidRPr="00E54153">
              <w:t>-</w:t>
            </w:r>
          </w:p>
        </w:tc>
      </w:tr>
      <w:tr w:rsidR="0094521D" w:rsidRPr="00E54153" w14:paraId="73B2A30B" w14:textId="77777777" w:rsidTr="00FE54C3">
        <w:tc>
          <w:tcPr>
            <w:tcW w:w="648" w:type="dxa"/>
          </w:tcPr>
          <w:p w14:paraId="559A540D" w14:textId="77777777" w:rsidR="0094521D" w:rsidRPr="00E54153" w:rsidRDefault="0094521D" w:rsidP="00FE54C3">
            <w:pPr>
              <w:pStyle w:val="TAC"/>
            </w:pPr>
            <w:r w:rsidRPr="00E54153">
              <w:t>10</w:t>
            </w:r>
          </w:p>
        </w:tc>
        <w:tc>
          <w:tcPr>
            <w:tcW w:w="3969" w:type="dxa"/>
          </w:tcPr>
          <w:p w14:paraId="1C97664B" w14:textId="77777777" w:rsidR="0094521D" w:rsidRPr="00E54153" w:rsidRDefault="0094521D" w:rsidP="00FE54C3">
            <w:pPr>
              <w:pStyle w:val="TAL"/>
            </w:pPr>
            <w:r w:rsidRPr="00E54153">
              <w:t xml:space="preserve">While the UE (MCPTT Client) is in the </w:t>
            </w:r>
            <w:r w:rsidRPr="00E54153">
              <w:rPr>
                <w:lang w:eastAsia="ko-KR"/>
              </w:rPr>
              <w:t>"S4: pending user action without confirm indication" state</w:t>
            </w:r>
            <w:r w:rsidRPr="00E54153">
              <w:t>, make the UE (MCPTT Client) accept the call request</w:t>
            </w:r>
          </w:p>
          <w:p w14:paraId="773C107A" w14:textId="77777777" w:rsidR="0094521D" w:rsidRPr="00E54153" w:rsidRDefault="0094521D" w:rsidP="00FE54C3">
            <w:pPr>
              <w:pStyle w:val="TAL"/>
            </w:pPr>
            <w:r w:rsidRPr="00E54153">
              <w:t>(NOTE 1), (NOTE 3)</w:t>
            </w:r>
          </w:p>
        </w:tc>
        <w:tc>
          <w:tcPr>
            <w:tcW w:w="709" w:type="dxa"/>
          </w:tcPr>
          <w:p w14:paraId="5651123A" w14:textId="77777777" w:rsidR="0094521D" w:rsidRPr="00E54153" w:rsidRDefault="0094521D" w:rsidP="00FE54C3">
            <w:pPr>
              <w:pStyle w:val="TAC"/>
            </w:pPr>
            <w:r w:rsidRPr="00E54153">
              <w:t>-</w:t>
            </w:r>
          </w:p>
        </w:tc>
        <w:tc>
          <w:tcPr>
            <w:tcW w:w="2977" w:type="dxa"/>
          </w:tcPr>
          <w:p w14:paraId="7F352949" w14:textId="77777777" w:rsidR="0094521D" w:rsidRPr="00E54153" w:rsidRDefault="0094521D" w:rsidP="00FE54C3">
            <w:pPr>
              <w:pStyle w:val="TAL"/>
              <w:rPr>
                <w:lang w:eastAsia="ko-KR"/>
              </w:rPr>
            </w:pPr>
            <w:r w:rsidRPr="00E54153">
              <w:t>-</w:t>
            </w:r>
          </w:p>
        </w:tc>
        <w:tc>
          <w:tcPr>
            <w:tcW w:w="567" w:type="dxa"/>
          </w:tcPr>
          <w:p w14:paraId="357DDD24" w14:textId="77777777" w:rsidR="0094521D" w:rsidRPr="00E54153" w:rsidRDefault="0094521D" w:rsidP="00FE54C3">
            <w:pPr>
              <w:pStyle w:val="TAC"/>
            </w:pPr>
            <w:r w:rsidRPr="00E54153">
              <w:t>-</w:t>
            </w:r>
          </w:p>
        </w:tc>
        <w:tc>
          <w:tcPr>
            <w:tcW w:w="892" w:type="dxa"/>
          </w:tcPr>
          <w:p w14:paraId="38997F3A" w14:textId="77777777" w:rsidR="0094521D" w:rsidRPr="00E54153" w:rsidRDefault="0094521D" w:rsidP="00FE54C3">
            <w:pPr>
              <w:pStyle w:val="TAC"/>
            </w:pPr>
            <w:r w:rsidRPr="00E54153">
              <w:t>-</w:t>
            </w:r>
          </w:p>
        </w:tc>
      </w:tr>
      <w:tr w:rsidR="0094521D" w:rsidRPr="00E54153" w14:paraId="4F9E536E" w14:textId="77777777" w:rsidTr="00FE54C3">
        <w:tc>
          <w:tcPr>
            <w:tcW w:w="648" w:type="dxa"/>
          </w:tcPr>
          <w:p w14:paraId="2725C812" w14:textId="77777777" w:rsidR="0094521D" w:rsidRPr="00E54153" w:rsidRDefault="0094521D" w:rsidP="00FE54C3">
            <w:pPr>
              <w:pStyle w:val="TAC"/>
            </w:pPr>
            <w:r w:rsidRPr="00E54153">
              <w:t>10A</w:t>
            </w:r>
          </w:p>
        </w:tc>
        <w:tc>
          <w:tcPr>
            <w:tcW w:w="3969" w:type="dxa"/>
          </w:tcPr>
          <w:p w14:paraId="6F7923BE" w14:textId="77777777" w:rsidR="0094521D" w:rsidRPr="00E54153" w:rsidRDefault="0094521D" w:rsidP="00FE54C3">
            <w:pPr>
              <w:pStyle w:val="TAL"/>
            </w:pPr>
            <w:r w:rsidRPr="00E54153">
              <w:t>Make the UE (MCPTT Client) request the floor</w:t>
            </w:r>
          </w:p>
          <w:p w14:paraId="155D1BA0" w14:textId="77777777" w:rsidR="0094521D" w:rsidRPr="00E54153" w:rsidRDefault="0094521D" w:rsidP="00FE54C3">
            <w:pPr>
              <w:pStyle w:val="TAL"/>
            </w:pPr>
            <w:r w:rsidRPr="00E54153">
              <w:t>(NOTE 1)</w:t>
            </w:r>
          </w:p>
        </w:tc>
        <w:tc>
          <w:tcPr>
            <w:tcW w:w="709" w:type="dxa"/>
          </w:tcPr>
          <w:p w14:paraId="2FF9764F" w14:textId="77777777" w:rsidR="0094521D" w:rsidRPr="00E54153" w:rsidRDefault="0094521D" w:rsidP="00FE54C3">
            <w:pPr>
              <w:pStyle w:val="TAC"/>
            </w:pPr>
            <w:r w:rsidRPr="00E54153">
              <w:t>--&gt;</w:t>
            </w:r>
          </w:p>
        </w:tc>
        <w:tc>
          <w:tcPr>
            <w:tcW w:w="2977" w:type="dxa"/>
          </w:tcPr>
          <w:p w14:paraId="103C7C7C" w14:textId="77777777" w:rsidR="0094521D" w:rsidRPr="00E54153" w:rsidRDefault="0094521D" w:rsidP="00FE54C3">
            <w:pPr>
              <w:pStyle w:val="TAL"/>
            </w:pPr>
            <w:r w:rsidRPr="00E54153">
              <w:t>Floor Request</w:t>
            </w:r>
          </w:p>
        </w:tc>
        <w:tc>
          <w:tcPr>
            <w:tcW w:w="567" w:type="dxa"/>
          </w:tcPr>
          <w:p w14:paraId="7B8054F8" w14:textId="77777777" w:rsidR="0094521D" w:rsidRPr="00E54153" w:rsidRDefault="0094521D" w:rsidP="00FE54C3">
            <w:pPr>
              <w:pStyle w:val="TAC"/>
            </w:pPr>
          </w:p>
        </w:tc>
        <w:tc>
          <w:tcPr>
            <w:tcW w:w="892" w:type="dxa"/>
          </w:tcPr>
          <w:p w14:paraId="0548A994" w14:textId="77777777" w:rsidR="0094521D" w:rsidRPr="00E54153" w:rsidRDefault="0094521D" w:rsidP="00FE54C3">
            <w:pPr>
              <w:pStyle w:val="TAC"/>
            </w:pPr>
          </w:p>
        </w:tc>
      </w:tr>
      <w:tr w:rsidR="0094521D" w:rsidRPr="00E54153" w14:paraId="39453DD6" w14:textId="77777777" w:rsidTr="00FE54C3">
        <w:tc>
          <w:tcPr>
            <w:tcW w:w="648" w:type="dxa"/>
          </w:tcPr>
          <w:p w14:paraId="07F37370" w14:textId="77777777" w:rsidR="0094521D" w:rsidRPr="00E54153" w:rsidRDefault="0094521D" w:rsidP="00FE54C3">
            <w:pPr>
              <w:pStyle w:val="TAC"/>
            </w:pPr>
            <w:r w:rsidRPr="00E54153">
              <w:t>11</w:t>
            </w:r>
          </w:p>
        </w:tc>
        <w:tc>
          <w:tcPr>
            <w:tcW w:w="3969" w:type="dxa"/>
          </w:tcPr>
          <w:p w14:paraId="21A04650" w14:textId="77777777" w:rsidR="0094521D" w:rsidRPr="00E54153" w:rsidRDefault="0094521D" w:rsidP="00FE54C3">
            <w:pPr>
              <w:pStyle w:val="TAL"/>
            </w:pPr>
            <w:r w:rsidRPr="00E54153">
              <w:t>Check: Does the UE (MCPTT Client) send a Floor Request message to the floor participants?</w:t>
            </w:r>
          </w:p>
          <w:p w14:paraId="1CB62E80" w14:textId="77777777" w:rsidR="0094521D" w:rsidRPr="00E54153" w:rsidRDefault="0094521D" w:rsidP="00FE54C3">
            <w:pPr>
              <w:pStyle w:val="TAL"/>
            </w:pPr>
          </w:p>
        </w:tc>
        <w:tc>
          <w:tcPr>
            <w:tcW w:w="709" w:type="dxa"/>
          </w:tcPr>
          <w:p w14:paraId="1422AA43" w14:textId="77777777" w:rsidR="0094521D" w:rsidRPr="00E54153" w:rsidRDefault="0094521D" w:rsidP="00FE54C3">
            <w:pPr>
              <w:pStyle w:val="TAC"/>
              <w:rPr>
                <w:szCs w:val="18"/>
              </w:rPr>
            </w:pPr>
            <w:r w:rsidRPr="00E54153">
              <w:t>-</w:t>
            </w:r>
          </w:p>
        </w:tc>
        <w:tc>
          <w:tcPr>
            <w:tcW w:w="2977" w:type="dxa"/>
          </w:tcPr>
          <w:p w14:paraId="10EA83F1" w14:textId="77777777" w:rsidR="0094521D" w:rsidRPr="00E54153" w:rsidRDefault="0094521D" w:rsidP="00FE54C3">
            <w:pPr>
              <w:pStyle w:val="TAL"/>
            </w:pPr>
            <w:r w:rsidRPr="00E54153">
              <w:t>-</w:t>
            </w:r>
          </w:p>
        </w:tc>
        <w:tc>
          <w:tcPr>
            <w:tcW w:w="567" w:type="dxa"/>
          </w:tcPr>
          <w:p w14:paraId="0FD45F7D" w14:textId="77777777" w:rsidR="0094521D" w:rsidRPr="00E54153" w:rsidRDefault="0094521D" w:rsidP="00FE54C3">
            <w:pPr>
              <w:pStyle w:val="TAC"/>
            </w:pPr>
            <w:r w:rsidRPr="00E54153">
              <w:t>1</w:t>
            </w:r>
          </w:p>
        </w:tc>
        <w:tc>
          <w:tcPr>
            <w:tcW w:w="892" w:type="dxa"/>
          </w:tcPr>
          <w:p w14:paraId="615FF4F5" w14:textId="77777777" w:rsidR="0094521D" w:rsidRPr="00E54153" w:rsidRDefault="0094521D" w:rsidP="00FE54C3">
            <w:pPr>
              <w:pStyle w:val="TAC"/>
            </w:pPr>
            <w:r w:rsidRPr="00E54153">
              <w:t>P</w:t>
            </w:r>
          </w:p>
        </w:tc>
      </w:tr>
      <w:tr w:rsidR="0094521D" w:rsidRPr="00E54153" w14:paraId="1B4539E6" w14:textId="77777777" w:rsidTr="00FE54C3">
        <w:tc>
          <w:tcPr>
            <w:tcW w:w="648" w:type="dxa"/>
          </w:tcPr>
          <w:p w14:paraId="3062049F" w14:textId="77777777" w:rsidR="0094521D" w:rsidRPr="00E54153" w:rsidRDefault="0094521D" w:rsidP="00FE54C3">
            <w:pPr>
              <w:pStyle w:val="TAC"/>
            </w:pPr>
            <w:r w:rsidRPr="00E54153">
              <w:t>11A</w:t>
            </w:r>
          </w:p>
        </w:tc>
        <w:tc>
          <w:tcPr>
            <w:tcW w:w="3969" w:type="dxa"/>
          </w:tcPr>
          <w:p w14:paraId="3B582559" w14:textId="77777777" w:rsidR="0094521D" w:rsidRPr="00E54153" w:rsidRDefault="0094521D" w:rsidP="00FE54C3">
            <w:pPr>
              <w:pStyle w:val="TAL"/>
            </w:pPr>
            <w:r w:rsidRPr="00E54153">
              <w:t>The SS-UE1 (MCPTT client) responds with a Floor Deny message</w:t>
            </w:r>
          </w:p>
        </w:tc>
        <w:tc>
          <w:tcPr>
            <w:tcW w:w="709" w:type="dxa"/>
          </w:tcPr>
          <w:p w14:paraId="3F9D9C27" w14:textId="77777777" w:rsidR="0094521D" w:rsidRPr="00E54153" w:rsidRDefault="0094521D" w:rsidP="00FE54C3">
            <w:pPr>
              <w:pStyle w:val="TAC"/>
            </w:pPr>
            <w:r w:rsidRPr="00E54153">
              <w:t>&lt;--</w:t>
            </w:r>
          </w:p>
        </w:tc>
        <w:tc>
          <w:tcPr>
            <w:tcW w:w="2977" w:type="dxa"/>
          </w:tcPr>
          <w:p w14:paraId="1C7C4F53" w14:textId="77777777" w:rsidR="0094521D" w:rsidRPr="00E54153" w:rsidRDefault="0094521D" w:rsidP="00FE54C3">
            <w:pPr>
              <w:pStyle w:val="TAL"/>
            </w:pPr>
            <w:r w:rsidRPr="00E54153">
              <w:t>Floor Deny</w:t>
            </w:r>
          </w:p>
        </w:tc>
        <w:tc>
          <w:tcPr>
            <w:tcW w:w="567" w:type="dxa"/>
          </w:tcPr>
          <w:p w14:paraId="67FBDDBF" w14:textId="77777777" w:rsidR="0094521D" w:rsidRPr="00E54153" w:rsidDel="0098434D" w:rsidRDefault="0094521D" w:rsidP="00FE54C3">
            <w:pPr>
              <w:pStyle w:val="TAC"/>
            </w:pPr>
            <w:r w:rsidRPr="00E54153">
              <w:t>-</w:t>
            </w:r>
          </w:p>
        </w:tc>
        <w:tc>
          <w:tcPr>
            <w:tcW w:w="892" w:type="dxa"/>
          </w:tcPr>
          <w:p w14:paraId="4476C3E0" w14:textId="77777777" w:rsidR="0094521D" w:rsidRPr="00E54153" w:rsidRDefault="0094521D" w:rsidP="00FE54C3">
            <w:pPr>
              <w:pStyle w:val="TAC"/>
            </w:pPr>
            <w:r w:rsidRPr="00E54153">
              <w:t>-</w:t>
            </w:r>
          </w:p>
        </w:tc>
      </w:tr>
      <w:tr w:rsidR="0094521D" w:rsidRPr="00E54153" w14:paraId="10959780" w14:textId="77777777" w:rsidTr="00FE54C3">
        <w:tc>
          <w:tcPr>
            <w:tcW w:w="648" w:type="dxa"/>
          </w:tcPr>
          <w:p w14:paraId="49CAF802" w14:textId="77777777" w:rsidR="0094521D" w:rsidRPr="00E54153" w:rsidRDefault="0094521D" w:rsidP="00FE54C3">
            <w:pPr>
              <w:pStyle w:val="TAC"/>
            </w:pPr>
            <w:r w:rsidRPr="00E54153">
              <w:t>12</w:t>
            </w:r>
          </w:p>
        </w:tc>
        <w:tc>
          <w:tcPr>
            <w:tcW w:w="3969" w:type="dxa"/>
          </w:tcPr>
          <w:p w14:paraId="0A993B33" w14:textId="77777777" w:rsidR="0094521D" w:rsidRPr="00E54153" w:rsidRDefault="0094521D" w:rsidP="00FE54C3">
            <w:pPr>
              <w:pStyle w:val="TAL"/>
            </w:pPr>
            <w:r w:rsidRPr="00E54153">
              <w:t>Make the UE (MCPTT Client) release the group call</w:t>
            </w:r>
          </w:p>
          <w:p w14:paraId="3380B82B" w14:textId="77777777" w:rsidR="0094521D" w:rsidRPr="00E54153" w:rsidRDefault="0094521D" w:rsidP="00FE54C3">
            <w:pPr>
              <w:pStyle w:val="TAL"/>
            </w:pPr>
            <w:r w:rsidRPr="00E54153">
              <w:t>(NOTE 1)</w:t>
            </w:r>
          </w:p>
        </w:tc>
        <w:tc>
          <w:tcPr>
            <w:tcW w:w="709" w:type="dxa"/>
          </w:tcPr>
          <w:p w14:paraId="6C261CA4" w14:textId="77777777" w:rsidR="0094521D" w:rsidRPr="00E54153" w:rsidRDefault="0094521D" w:rsidP="00FE54C3">
            <w:pPr>
              <w:pStyle w:val="TAC"/>
            </w:pPr>
            <w:r w:rsidRPr="00E54153">
              <w:t>-</w:t>
            </w:r>
          </w:p>
        </w:tc>
        <w:tc>
          <w:tcPr>
            <w:tcW w:w="2977" w:type="dxa"/>
          </w:tcPr>
          <w:p w14:paraId="0D25A350" w14:textId="77777777" w:rsidR="0094521D" w:rsidRPr="00E54153" w:rsidRDefault="0094521D" w:rsidP="00FE54C3">
            <w:pPr>
              <w:pStyle w:val="TAL"/>
            </w:pPr>
            <w:r w:rsidRPr="00E54153">
              <w:t>-</w:t>
            </w:r>
          </w:p>
        </w:tc>
        <w:tc>
          <w:tcPr>
            <w:tcW w:w="567" w:type="dxa"/>
          </w:tcPr>
          <w:p w14:paraId="77F6DE8B" w14:textId="77777777" w:rsidR="0094521D" w:rsidRPr="00E54153" w:rsidRDefault="0094521D" w:rsidP="00FE54C3">
            <w:pPr>
              <w:pStyle w:val="TAC"/>
            </w:pPr>
            <w:r w:rsidRPr="00E54153">
              <w:t>-</w:t>
            </w:r>
          </w:p>
        </w:tc>
        <w:tc>
          <w:tcPr>
            <w:tcW w:w="892" w:type="dxa"/>
          </w:tcPr>
          <w:p w14:paraId="54C47A53" w14:textId="77777777" w:rsidR="0094521D" w:rsidRPr="00E54153" w:rsidRDefault="0094521D" w:rsidP="00FE54C3">
            <w:pPr>
              <w:pStyle w:val="TAC"/>
            </w:pPr>
            <w:r w:rsidRPr="00E54153">
              <w:t>-</w:t>
            </w:r>
          </w:p>
        </w:tc>
      </w:tr>
      <w:tr w:rsidR="0094521D" w:rsidRPr="00E54153" w14:paraId="1D4960ED" w14:textId="77777777" w:rsidTr="00FE54C3">
        <w:tc>
          <w:tcPr>
            <w:tcW w:w="9762" w:type="dxa"/>
            <w:gridSpan w:val="6"/>
          </w:tcPr>
          <w:p w14:paraId="55E1B8B4" w14:textId="77777777" w:rsidR="0094521D" w:rsidRPr="00E54153" w:rsidRDefault="0094521D" w:rsidP="00FE54C3">
            <w:pPr>
              <w:pStyle w:val="TAN"/>
            </w:pPr>
            <w:r w:rsidRPr="00E54153">
              <w:t>NOTE 1:</w:t>
            </w:r>
            <w:r w:rsidRPr="00E54153">
              <w:tab/>
              <w:t>This is expected to be done via a suitable implementation dependent MMI.</w:t>
            </w:r>
          </w:p>
          <w:p w14:paraId="4F77BBDD" w14:textId="77777777" w:rsidR="0094521D" w:rsidRPr="00E54153" w:rsidRDefault="0094521D" w:rsidP="00FE54C3">
            <w:pPr>
              <w:pStyle w:val="TAN"/>
            </w:pPr>
            <w:r w:rsidRPr="00E54153">
              <w:t>NOTE 2:</w:t>
            </w:r>
            <w:r w:rsidRPr="00E54153">
              <w:tab/>
            </w:r>
            <w:r w:rsidRPr="00E54153">
              <w:rPr>
                <w:lang w:eastAsia="ko-KR"/>
              </w:rPr>
              <w:t>The UE (MCPTT Client) enters the "S4: pending user action without confirm indication" state</w:t>
            </w:r>
          </w:p>
          <w:p w14:paraId="3F6EEB65" w14:textId="77777777" w:rsidR="0094521D" w:rsidRPr="00E54153" w:rsidRDefault="0094521D" w:rsidP="00FE54C3">
            <w:pPr>
              <w:pStyle w:val="TAN"/>
            </w:pPr>
            <w:r w:rsidRPr="00E54153">
              <w:t>NOTE 3:</w:t>
            </w:r>
            <w:r w:rsidRPr="00E54153">
              <w:tab/>
              <w:t xml:space="preserve">If the MCPTT User does not act before the expiration of timer TFG4 </w:t>
            </w:r>
            <w:r w:rsidRPr="00E54153">
              <w:rPr>
                <w:lang w:eastAsia="ko-KR"/>
              </w:rPr>
              <w:t>(waiting for the user), then the MCPTT Client will enter the "S6: ignoring incoming call announcements" state</w:t>
            </w:r>
            <w:r w:rsidRPr="00E54153">
              <w:t xml:space="preserve"> and the remaining steps will not be valid. Timer TFG4 </w:t>
            </w:r>
            <w:r w:rsidRPr="00E54153">
              <w:rPr>
                <w:lang w:eastAsia="ko-KR"/>
              </w:rPr>
              <w:t>(waiting for the user)</w:t>
            </w:r>
            <w:r w:rsidRPr="00E54153">
              <w:t>=20s as defined in TS 36.579-1 [2], Table 5.5.8.1-1 and is started upon the receiving of the GROUP CALL ANNOUNCEMENT message. If during test execution it is found that the specified timer value is not large enough, then a new value needs to be specified.</w:t>
            </w:r>
          </w:p>
        </w:tc>
      </w:tr>
    </w:tbl>
    <w:p w14:paraId="231838C5" w14:textId="77777777" w:rsidR="0094521D" w:rsidRPr="00E54153" w:rsidRDefault="0094521D" w:rsidP="0094521D"/>
    <w:p w14:paraId="73469AC8" w14:textId="77777777" w:rsidR="0094521D" w:rsidRPr="00E54153" w:rsidRDefault="0094521D" w:rsidP="0094521D">
      <w:pPr>
        <w:pStyle w:val="H6"/>
      </w:pPr>
      <w:r w:rsidRPr="00E54153">
        <w:t>7.1.5.3.3</w:t>
      </w:r>
      <w:r w:rsidRPr="00E54153">
        <w:tab/>
        <w:t>Specific message contents</w:t>
      </w:r>
    </w:p>
    <w:p w14:paraId="76ACD3DA" w14:textId="77777777" w:rsidR="0094521D" w:rsidRPr="00E54153" w:rsidRDefault="0094521D" w:rsidP="0094521D">
      <w:pPr>
        <w:pStyle w:val="TH"/>
      </w:pPr>
      <w:r w:rsidRPr="00E54153">
        <w:t>Table 7.1.5.3.3-1: GROUP CALL ANNOUNCEMENT (steps 3, 8, Table 7.1.5.3.2-1)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4521D" w:rsidRPr="00E54153" w14:paraId="74B0633F" w14:textId="77777777" w:rsidTr="00FE54C3">
        <w:trPr>
          <w:cantSplit/>
        </w:trPr>
        <w:tc>
          <w:tcPr>
            <w:tcW w:w="9635" w:type="dxa"/>
            <w:gridSpan w:val="4"/>
          </w:tcPr>
          <w:p w14:paraId="5F48534C" w14:textId="77777777" w:rsidR="0094521D" w:rsidRPr="00E54153" w:rsidRDefault="0094521D" w:rsidP="00FE54C3">
            <w:pPr>
              <w:pStyle w:val="TAL"/>
            </w:pPr>
            <w:r w:rsidRPr="00E54153">
              <w:t>Derivation Path: TS 36.579-1 [2], Table 5.5.5.2.2-1</w:t>
            </w:r>
          </w:p>
        </w:tc>
      </w:tr>
      <w:tr w:rsidR="0094521D" w:rsidRPr="00E54153" w14:paraId="67D1991C" w14:textId="77777777" w:rsidTr="00FE54C3">
        <w:tc>
          <w:tcPr>
            <w:tcW w:w="4535" w:type="dxa"/>
          </w:tcPr>
          <w:p w14:paraId="2DDC6385" w14:textId="77777777" w:rsidR="0094521D" w:rsidRPr="00E54153" w:rsidRDefault="0094521D" w:rsidP="00FE54C3">
            <w:pPr>
              <w:pStyle w:val="TAH"/>
            </w:pPr>
            <w:r w:rsidRPr="00E54153">
              <w:t>Information Element</w:t>
            </w:r>
          </w:p>
        </w:tc>
        <w:tc>
          <w:tcPr>
            <w:tcW w:w="2267" w:type="dxa"/>
          </w:tcPr>
          <w:p w14:paraId="7AE2B410" w14:textId="77777777" w:rsidR="0094521D" w:rsidRPr="00E54153" w:rsidRDefault="0094521D" w:rsidP="00FE54C3">
            <w:pPr>
              <w:pStyle w:val="TAH"/>
            </w:pPr>
            <w:r w:rsidRPr="00E54153">
              <w:t>Value/remark</w:t>
            </w:r>
          </w:p>
        </w:tc>
        <w:tc>
          <w:tcPr>
            <w:tcW w:w="1700" w:type="dxa"/>
          </w:tcPr>
          <w:p w14:paraId="6622C657" w14:textId="77777777" w:rsidR="0094521D" w:rsidRPr="00E54153" w:rsidRDefault="0094521D" w:rsidP="00FE54C3">
            <w:pPr>
              <w:pStyle w:val="TAH"/>
            </w:pPr>
            <w:r w:rsidRPr="00E54153">
              <w:t>Comment</w:t>
            </w:r>
          </w:p>
        </w:tc>
        <w:tc>
          <w:tcPr>
            <w:tcW w:w="1133" w:type="dxa"/>
          </w:tcPr>
          <w:p w14:paraId="5F1FF39C" w14:textId="77777777" w:rsidR="0094521D" w:rsidRPr="00E54153" w:rsidRDefault="0094521D" w:rsidP="00FE54C3">
            <w:pPr>
              <w:pStyle w:val="TAH"/>
            </w:pPr>
            <w:r w:rsidRPr="00E54153">
              <w:t>Condition</w:t>
            </w:r>
          </w:p>
        </w:tc>
      </w:tr>
      <w:tr w:rsidR="0094521D" w:rsidRPr="00E54153" w14:paraId="354B62F6" w14:textId="77777777" w:rsidTr="00FE54C3">
        <w:tc>
          <w:tcPr>
            <w:tcW w:w="4535" w:type="dxa"/>
          </w:tcPr>
          <w:p w14:paraId="6EEBC786" w14:textId="77777777" w:rsidR="0094521D" w:rsidRPr="00E54153" w:rsidRDefault="0094521D" w:rsidP="00FE54C3">
            <w:pPr>
              <w:pStyle w:val="TAL"/>
              <w:rPr>
                <w:lang w:eastAsia="zh-CN"/>
              </w:rPr>
            </w:pPr>
            <w:r w:rsidRPr="00E54153">
              <w:rPr>
                <w:lang w:eastAsia="zh-CN"/>
              </w:rPr>
              <w:t>Confirm mode indication</w:t>
            </w:r>
          </w:p>
        </w:tc>
        <w:tc>
          <w:tcPr>
            <w:tcW w:w="2267" w:type="dxa"/>
          </w:tcPr>
          <w:p w14:paraId="66523F49" w14:textId="77777777" w:rsidR="0094521D" w:rsidRPr="00E54153" w:rsidRDefault="0094521D" w:rsidP="00FE54C3">
            <w:pPr>
              <w:pStyle w:val="TAH"/>
              <w:jc w:val="left"/>
              <w:rPr>
                <w:b w:val="0"/>
              </w:rPr>
            </w:pPr>
            <w:r w:rsidRPr="00E54153">
              <w:rPr>
                <w:b w:val="0"/>
              </w:rPr>
              <w:t>Not present</w:t>
            </w:r>
          </w:p>
        </w:tc>
        <w:tc>
          <w:tcPr>
            <w:tcW w:w="1700" w:type="dxa"/>
            <w:tcBorders>
              <w:bottom w:val="single" w:sz="4" w:space="0" w:color="auto"/>
            </w:tcBorders>
          </w:tcPr>
          <w:p w14:paraId="7C52CB07" w14:textId="77777777" w:rsidR="0094521D" w:rsidRPr="00E54153" w:rsidRDefault="0094521D" w:rsidP="00FE54C3">
            <w:pPr>
              <w:pStyle w:val="TAH"/>
              <w:jc w:val="left"/>
              <w:rPr>
                <w:b w:val="0"/>
              </w:rPr>
            </w:pPr>
            <w:r w:rsidRPr="00E54153">
              <w:rPr>
                <w:b w:val="0"/>
              </w:rPr>
              <w:t>The terminating MCPTT client is expected to confirm call acceptance</w:t>
            </w:r>
          </w:p>
        </w:tc>
        <w:tc>
          <w:tcPr>
            <w:tcW w:w="1133" w:type="dxa"/>
          </w:tcPr>
          <w:p w14:paraId="0F43C0E2" w14:textId="77777777" w:rsidR="0094521D" w:rsidRPr="00E54153" w:rsidRDefault="0094521D" w:rsidP="00FE54C3">
            <w:pPr>
              <w:pStyle w:val="TAL"/>
            </w:pPr>
          </w:p>
        </w:tc>
      </w:tr>
    </w:tbl>
    <w:p w14:paraId="28204E70" w14:textId="77777777" w:rsidR="0094521D" w:rsidRPr="00E54153" w:rsidRDefault="0094521D" w:rsidP="0094521D"/>
    <w:p w14:paraId="7A6DD4B5" w14:textId="77777777" w:rsidR="0094521D" w:rsidRPr="00E54153" w:rsidRDefault="0094521D" w:rsidP="0094521D">
      <w:pPr>
        <w:pStyle w:val="Heading3"/>
      </w:pPr>
      <w:bookmarkStart w:id="271" w:name="_Toc21006063"/>
      <w:bookmarkStart w:id="272" w:name="_Toc36037736"/>
      <w:bookmarkStart w:id="273" w:name="_Toc43837589"/>
      <w:bookmarkStart w:id="274" w:name="_Toc60995701"/>
      <w:bookmarkStart w:id="275" w:name="_Toc69159829"/>
      <w:bookmarkStart w:id="276" w:name="_Toc76583192"/>
      <w:bookmarkStart w:id="277" w:name="_Toc83808744"/>
      <w:bookmarkStart w:id="278" w:name="_Toc91233574"/>
      <w:bookmarkStart w:id="279" w:name="_Toc100349053"/>
      <w:bookmarkStart w:id="280" w:name="_Toc106787209"/>
      <w:bookmarkStart w:id="281" w:name="_Toc124350110"/>
      <w:r w:rsidRPr="00E54153">
        <w:t>7.1.6</w:t>
      </w:r>
      <w:r w:rsidRPr="00E54153">
        <w:tab/>
        <w:t>Off-network / Group Call / Merge Two Calls</w:t>
      </w:r>
      <w:bookmarkEnd w:id="271"/>
      <w:bookmarkEnd w:id="272"/>
      <w:bookmarkEnd w:id="273"/>
      <w:bookmarkEnd w:id="274"/>
      <w:bookmarkEnd w:id="275"/>
      <w:bookmarkEnd w:id="276"/>
      <w:bookmarkEnd w:id="277"/>
      <w:bookmarkEnd w:id="278"/>
      <w:bookmarkEnd w:id="279"/>
      <w:bookmarkEnd w:id="280"/>
      <w:bookmarkEnd w:id="281"/>
    </w:p>
    <w:p w14:paraId="62862288" w14:textId="77777777" w:rsidR="0094521D" w:rsidRPr="00E54153" w:rsidRDefault="0094521D" w:rsidP="0094521D">
      <w:pPr>
        <w:pStyle w:val="H6"/>
      </w:pPr>
      <w:r w:rsidRPr="00E54153">
        <w:t>7.1.6.1</w:t>
      </w:r>
      <w:r w:rsidRPr="00E54153">
        <w:tab/>
        <w:t>Test Purpose (TP)</w:t>
      </w:r>
    </w:p>
    <w:p w14:paraId="4EE7A222" w14:textId="77777777" w:rsidR="0094521D" w:rsidRPr="00E54153" w:rsidRDefault="0094521D" w:rsidP="0094521D">
      <w:pPr>
        <w:pStyle w:val="H6"/>
      </w:pPr>
      <w:r w:rsidRPr="00E54153">
        <w:t>(1)</w:t>
      </w:r>
    </w:p>
    <w:p w14:paraId="2743CD51"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having established an off-network MCPTT </w:t>
      </w:r>
      <w:r w:rsidRPr="00E54153">
        <w:rPr>
          <w:noProof w:val="0"/>
          <w:lang w:eastAsia="ko-KR"/>
        </w:rPr>
        <w:t xml:space="preserve">Pre-arranged Group Call </w:t>
      </w:r>
      <w:r w:rsidRPr="00E54153">
        <w:rPr>
          <w:noProof w:val="0"/>
        </w:rPr>
        <w:t>}</w:t>
      </w:r>
    </w:p>
    <w:p w14:paraId="6F286388"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7B7F40B4"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UE (MCPTT Client) receives a GROUP CALL ANNOUNCEMENT message with the same call type as the current call, the same start time as the current call, but with a lower Call identifier IE }</w:t>
      </w:r>
    </w:p>
    <w:p w14:paraId="5BE23399"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merges the two calls and </w:t>
      </w:r>
      <w:r w:rsidRPr="00E54153">
        <w:rPr>
          <w:noProof w:val="0"/>
          <w:lang w:eastAsia="ko-KR"/>
        </w:rPr>
        <w:t>re</w:t>
      </w:r>
      <w:r w:rsidRPr="00E54153">
        <w:rPr>
          <w:noProof w:val="0"/>
        </w:rPr>
        <w:t>starts floor control as a terminating floor participant and respects the floor control imposed by the floor control entity/arbitrator }</w:t>
      </w:r>
    </w:p>
    <w:p w14:paraId="0FE25851" w14:textId="77777777" w:rsidR="0094521D" w:rsidRPr="00E54153" w:rsidRDefault="0094521D" w:rsidP="0094521D">
      <w:pPr>
        <w:pStyle w:val="PL"/>
        <w:rPr>
          <w:noProof w:val="0"/>
        </w:rPr>
      </w:pPr>
      <w:r w:rsidRPr="00E54153">
        <w:rPr>
          <w:noProof w:val="0"/>
        </w:rPr>
        <w:t xml:space="preserve">            }</w:t>
      </w:r>
    </w:p>
    <w:p w14:paraId="7962C5D5" w14:textId="77777777" w:rsidR="0094521D" w:rsidRPr="00E54153" w:rsidRDefault="0094521D" w:rsidP="0094521D">
      <w:pPr>
        <w:pStyle w:val="PL"/>
        <w:rPr>
          <w:noProof w:val="0"/>
        </w:rPr>
      </w:pPr>
    </w:p>
    <w:p w14:paraId="5D4C753D" w14:textId="77777777" w:rsidR="0094521D" w:rsidRPr="00E54153" w:rsidRDefault="0094521D" w:rsidP="0094521D">
      <w:pPr>
        <w:pStyle w:val="H6"/>
      </w:pPr>
      <w:r w:rsidRPr="00E54153">
        <w:t>7.1.6.2</w:t>
      </w:r>
      <w:r w:rsidRPr="00E54153">
        <w:tab/>
        <w:t>Conformance requirements</w:t>
      </w:r>
    </w:p>
    <w:p w14:paraId="593A7E8C" w14:textId="77777777" w:rsidR="0094521D" w:rsidRPr="00E54153" w:rsidRDefault="0094521D" w:rsidP="0094521D">
      <w:r w:rsidRPr="00E54153">
        <w:t>References: The conformance requirements covered in the current TC are specified in: TS 24.379 clause 10.2.2.4.6.1, TS 24.380 clause 7.2.3.2.3. Unless otherwise stated these are Rel-13 requirements.</w:t>
      </w:r>
    </w:p>
    <w:p w14:paraId="3415B573" w14:textId="77777777" w:rsidR="0094521D" w:rsidRPr="00E54153" w:rsidRDefault="0094521D" w:rsidP="0094521D">
      <w:r w:rsidRPr="00E54153">
        <w:t>[TS 24.379, clause 10.2.2.4.6.1]</w:t>
      </w:r>
    </w:p>
    <w:p w14:paraId="3FDEC888" w14:textId="77777777" w:rsidR="0094521D" w:rsidRPr="00E54153" w:rsidRDefault="0094521D" w:rsidP="0094521D">
      <w:r w:rsidRPr="00E54153">
        <w:t xml:space="preserve">When in the </w:t>
      </w:r>
      <w:r w:rsidRPr="00E54153">
        <w:rPr>
          <w:lang w:eastAsia="ko-KR"/>
        </w:rPr>
        <w:t xml:space="preserve">"S3: part of ongoing call" state, upon receiving a GROUP CALL ANNOUNCEMENT message </w:t>
      </w:r>
      <w:r w:rsidRPr="00E54153">
        <w:t>with the MCPTT group ID IE matching the stored MCPTT group ID of the call and:</w:t>
      </w:r>
    </w:p>
    <w:p w14:paraId="60BFD562" w14:textId="77777777" w:rsidR="0094521D" w:rsidRPr="00E54153" w:rsidRDefault="0094521D" w:rsidP="0094521D">
      <w:pPr>
        <w:pStyle w:val="B10"/>
      </w:pPr>
      <w:r w:rsidRPr="00E54153">
        <w:t>1)</w:t>
      </w:r>
      <w:r w:rsidRPr="00E54153">
        <w:tab/>
        <w:t xml:space="preserve">the Originating MCPTT user ID IE is different from the stored originating MCPTT user ID of the call; or </w:t>
      </w:r>
    </w:p>
    <w:p w14:paraId="3A69F17C" w14:textId="77777777" w:rsidR="0094521D" w:rsidRPr="00E54153" w:rsidRDefault="0094521D" w:rsidP="0094521D">
      <w:pPr>
        <w:pStyle w:val="B10"/>
      </w:pPr>
      <w:r w:rsidRPr="00E54153">
        <w:t>2)</w:t>
      </w:r>
      <w:r w:rsidRPr="00E54153">
        <w:tab/>
        <w:t>the Call identifier IE is different from the stored call identifier of the call;</w:t>
      </w:r>
    </w:p>
    <w:p w14:paraId="0D61F692" w14:textId="77777777" w:rsidR="0094521D" w:rsidRPr="00E54153" w:rsidRDefault="0094521D" w:rsidP="0094521D">
      <w:r w:rsidRPr="00E54153">
        <w:t>then:</w:t>
      </w:r>
    </w:p>
    <w:p w14:paraId="023CEE53" w14:textId="77777777" w:rsidR="0094521D" w:rsidRPr="00E54153" w:rsidRDefault="0094521D" w:rsidP="0094521D">
      <w:pPr>
        <w:pStyle w:val="B10"/>
      </w:pPr>
      <w:r w:rsidRPr="00E54153">
        <w:t>1)</w:t>
      </w:r>
      <w:r w:rsidRPr="00E54153">
        <w:tab/>
        <w:t>if the stored current call type associated with the call type control state machine is "BASIC GROUP CALL" and the value of the Call type IE of GROUP CALL ANNOUNCEMENT message is either "IMMINENT PERIL GROUP CALL" or "EMERGENCY GROUP CALL";</w:t>
      </w:r>
    </w:p>
    <w:p w14:paraId="768F8ADD" w14:textId="77777777" w:rsidR="0094521D" w:rsidRPr="00E54153" w:rsidRDefault="0094521D" w:rsidP="0094521D">
      <w:pPr>
        <w:pStyle w:val="B10"/>
      </w:pPr>
      <w:r w:rsidRPr="00E54153">
        <w:t>2)</w:t>
      </w:r>
      <w:r w:rsidRPr="00E54153">
        <w:tab/>
        <w:t>if the stored current call type associated with the call type control state machine is "IMMINENT PERIL GROUP CALL" and the value of the Call type IE of GROUP CALL ANNOUNCEMENT message is "EMERGENCY GROUP CALL";</w:t>
      </w:r>
    </w:p>
    <w:p w14:paraId="7BCF40A3" w14:textId="77777777" w:rsidR="0094521D" w:rsidRPr="00E54153" w:rsidRDefault="0094521D" w:rsidP="0094521D">
      <w:pPr>
        <w:pStyle w:val="B10"/>
      </w:pPr>
      <w:r w:rsidRPr="00E54153">
        <w:t>3)</w:t>
      </w:r>
      <w:r w:rsidRPr="00E54153">
        <w:tab/>
        <w:t xml:space="preserve">if the stored current call type associated with the call type control state machine being equal to the Call type IE of the GROUP CALL ANNOUNCEMENT message and the </w:t>
      </w:r>
      <w:r w:rsidRPr="00E54153">
        <w:rPr>
          <w:lang w:eastAsia="zh-CN"/>
        </w:rPr>
        <w:t>Call start time</w:t>
      </w:r>
      <w:r w:rsidRPr="00E54153">
        <w:t xml:space="preserve"> IE of the GROUP CALL ANNOUNCEMENT message being lower than the stored call start time of the call; or</w:t>
      </w:r>
    </w:p>
    <w:p w14:paraId="58EFA3D3" w14:textId="77777777" w:rsidR="0094521D" w:rsidRPr="00E54153" w:rsidRDefault="0094521D" w:rsidP="0094521D">
      <w:pPr>
        <w:pStyle w:val="B10"/>
      </w:pPr>
      <w:r w:rsidRPr="00E54153">
        <w:t>4)</w:t>
      </w:r>
      <w:r w:rsidRPr="00E54153">
        <w:tab/>
        <w:t xml:space="preserve">if the stored current call type associated with the call type control state machine being equal to the Call type IE of the GROUP CALL ANNOUNCEMENT message and the </w:t>
      </w:r>
      <w:r w:rsidRPr="00E54153">
        <w:rPr>
          <w:lang w:eastAsia="zh-CN"/>
        </w:rPr>
        <w:t>Call start time</w:t>
      </w:r>
      <w:r w:rsidRPr="00E54153">
        <w:t xml:space="preserve"> IE of the GROUP CALL ANNOUNCEMENT message being equal to the stored call start time of the call and the Call identifier IE of the GROUP CALL ANNOUNCEMENT message being lower than the stored call identifier of the call;</w:t>
      </w:r>
    </w:p>
    <w:p w14:paraId="7C6CC42B" w14:textId="77777777" w:rsidR="0094521D" w:rsidRPr="00E54153" w:rsidRDefault="0094521D" w:rsidP="0094521D">
      <w:pPr>
        <w:rPr>
          <w:lang w:eastAsia="ko-KR"/>
        </w:rPr>
      </w:pPr>
      <w:r w:rsidRPr="00E54153">
        <w:rPr>
          <w:lang w:eastAsia="ko-KR"/>
        </w:rPr>
        <w:t>the MCPTT client:</w:t>
      </w:r>
    </w:p>
    <w:p w14:paraId="73AEA2C0" w14:textId="77777777" w:rsidR="0094521D" w:rsidRPr="00E54153" w:rsidRDefault="0094521D" w:rsidP="0094521D">
      <w:pPr>
        <w:pStyle w:val="B10"/>
      </w:pPr>
      <w:r w:rsidRPr="00E54153">
        <w:t>1)</w:t>
      </w:r>
      <w:r w:rsidRPr="00E54153">
        <w:tab/>
        <w:t xml:space="preserve">shall </w:t>
      </w:r>
      <w:r w:rsidRPr="00E54153">
        <w:rPr>
          <w:lang w:eastAsia="ko-KR"/>
        </w:rPr>
        <w:t xml:space="preserve">store the value of the SDP IE of the GROUP CALL ANNOUNCEMENT message as the </w:t>
      </w:r>
      <w:r w:rsidRPr="00E54153">
        <w:t>SDP body of the call</w:t>
      </w:r>
      <w:r w:rsidRPr="00E54153">
        <w:rPr>
          <w:lang w:eastAsia="ko-KR"/>
        </w:rPr>
        <w:t>;</w:t>
      </w:r>
    </w:p>
    <w:p w14:paraId="0DA686C8" w14:textId="77777777" w:rsidR="0094521D" w:rsidRPr="00E54153" w:rsidRDefault="0094521D" w:rsidP="0094521D">
      <w:pPr>
        <w:pStyle w:val="B10"/>
      </w:pPr>
      <w:r w:rsidRPr="00E54153">
        <w:t>2)</w:t>
      </w:r>
      <w:r w:rsidRPr="00E54153">
        <w:tab/>
        <w:t xml:space="preserve">shall store </w:t>
      </w:r>
      <w:r w:rsidRPr="00E54153">
        <w:rPr>
          <w:lang w:eastAsia="ko-KR"/>
        </w:rPr>
        <w:t xml:space="preserve">the value of the Call identifier IE of the GROUP CALL ANNOUNCEMENT message </w:t>
      </w:r>
      <w:r w:rsidRPr="00E54153">
        <w:t>as the call identifier of the call</w:t>
      </w:r>
      <w:r w:rsidRPr="00E54153">
        <w:rPr>
          <w:lang w:eastAsia="ko-KR"/>
        </w:rPr>
        <w:t>;</w:t>
      </w:r>
    </w:p>
    <w:p w14:paraId="488D50D7" w14:textId="77777777" w:rsidR="0094521D" w:rsidRPr="00E54153" w:rsidRDefault="0094521D" w:rsidP="0094521D">
      <w:pPr>
        <w:pStyle w:val="B10"/>
      </w:pPr>
      <w:r w:rsidRPr="00E54153">
        <w:t>3)</w:t>
      </w:r>
      <w:r w:rsidRPr="00E54153">
        <w:tab/>
        <w:t xml:space="preserve">shall store the value of the </w:t>
      </w:r>
      <w:r w:rsidRPr="00E54153">
        <w:rPr>
          <w:lang w:eastAsia="zh-CN"/>
        </w:rPr>
        <w:t xml:space="preserve">Originating </w:t>
      </w:r>
      <w:r w:rsidRPr="00E54153">
        <w:t xml:space="preserve">MCPTT </w:t>
      </w:r>
      <w:r w:rsidRPr="00E54153">
        <w:rPr>
          <w:lang w:eastAsia="zh-CN"/>
        </w:rPr>
        <w:t>user ID</w:t>
      </w:r>
      <w:r w:rsidRPr="00E54153">
        <w:t xml:space="preserve"> IE </w:t>
      </w:r>
      <w:r w:rsidRPr="00E54153">
        <w:rPr>
          <w:lang w:eastAsia="ko-KR"/>
        </w:rPr>
        <w:t xml:space="preserve">of the GROUP CALL ANNOUNCEMENT message </w:t>
      </w:r>
      <w:r w:rsidRPr="00E54153">
        <w:t>as the originating MCPTT user ID of the call</w:t>
      </w:r>
      <w:r w:rsidRPr="00E54153">
        <w:rPr>
          <w:lang w:eastAsia="ko-KR"/>
        </w:rPr>
        <w:t>;</w:t>
      </w:r>
    </w:p>
    <w:p w14:paraId="70632C0F" w14:textId="77777777" w:rsidR="0094521D" w:rsidRPr="00E54153" w:rsidRDefault="0094521D" w:rsidP="0094521D">
      <w:pPr>
        <w:pStyle w:val="B10"/>
      </w:pPr>
      <w:r w:rsidRPr="00E54153">
        <w:t>4)</w:t>
      </w:r>
      <w:r w:rsidRPr="00E54153">
        <w:tab/>
        <w:t xml:space="preserve">shall </w:t>
      </w:r>
      <w:r w:rsidRPr="00E54153">
        <w:rPr>
          <w:lang w:eastAsia="ko-KR"/>
        </w:rPr>
        <w:t xml:space="preserve">store the value of the Refresh interval IE of the GROUP CALL ANNOUNCEMENT message as the refresh interval </w:t>
      </w:r>
      <w:r w:rsidRPr="00E54153">
        <w:t>of the call</w:t>
      </w:r>
      <w:r w:rsidRPr="00E54153">
        <w:rPr>
          <w:lang w:eastAsia="ko-KR"/>
        </w:rPr>
        <w:t>;</w:t>
      </w:r>
    </w:p>
    <w:p w14:paraId="279E2121" w14:textId="77777777" w:rsidR="0094521D" w:rsidRPr="00E54153" w:rsidRDefault="0094521D" w:rsidP="0094521D">
      <w:pPr>
        <w:pStyle w:val="B10"/>
      </w:pPr>
      <w:r w:rsidRPr="00E54153">
        <w:t>5)</w:t>
      </w:r>
      <w:r w:rsidRPr="00E54153">
        <w:tab/>
        <w:t xml:space="preserve">shall store </w:t>
      </w:r>
      <w:r w:rsidRPr="00E54153">
        <w:rPr>
          <w:lang w:eastAsia="ko-KR"/>
        </w:rPr>
        <w:t xml:space="preserve">the value of the </w:t>
      </w:r>
      <w:r w:rsidRPr="00E54153">
        <w:t xml:space="preserve">Call start time </w:t>
      </w:r>
      <w:r w:rsidRPr="00E54153">
        <w:rPr>
          <w:lang w:eastAsia="ko-KR"/>
        </w:rPr>
        <w:t xml:space="preserve">IE of the GROUP CALL ANNOUNCEMENT message as the </w:t>
      </w:r>
      <w:r w:rsidRPr="00E54153">
        <w:t>call start time of the call</w:t>
      </w:r>
      <w:r w:rsidRPr="00E54153">
        <w:rPr>
          <w:lang w:eastAsia="ko-KR"/>
        </w:rPr>
        <w:t>;</w:t>
      </w:r>
    </w:p>
    <w:p w14:paraId="7869B531" w14:textId="77777777" w:rsidR="0094521D" w:rsidRPr="00E54153" w:rsidRDefault="0094521D" w:rsidP="0094521D">
      <w:pPr>
        <w:pStyle w:val="B10"/>
      </w:pPr>
      <w:r w:rsidRPr="00E54153">
        <w:t>6)</w:t>
      </w:r>
      <w:r w:rsidRPr="00E54153">
        <w:tab/>
        <w:t xml:space="preserve">shall adjust the media session based on the stored SDP body of the call and </w:t>
      </w:r>
      <w:r w:rsidRPr="00E54153">
        <w:rPr>
          <w:lang w:eastAsia="ko-KR"/>
        </w:rPr>
        <w:t>re</w:t>
      </w:r>
      <w:r w:rsidRPr="00E54153">
        <w:t>start floor control as terminating floor participant as specified in subclause 7.2 in 3GPP TS 24.380 [5];</w:t>
      </w:r>
    </w:p>
    <w:p w14:paraId="0A592093" w14:textId="77777777" w:rsidR="0094521D" w:rsidRPr="00E54153" w:rsidRDefault="0094521D" w:rsidP="0094521D">
      <w:pPr>
        <w:pStyle w:val="B10"/>
        <w:rPr>
          <w:lang w:eastAsia="ko-KR"/>
        </w:rPr>
      </w:pPr>
      <w:r w:rsidRPr="00E54153">
        <w:rPr>
          <w:lang w:eastAsia="ko-KR"/>
        </w:rPr>
        <w:t>7)</w:t>
      </w:r>
      <w:r w:rsidRPr="00E54153">
        <w:rPr>
          <w:lang w:eastAsia="ko-KR"/>
        </w:rPr>
        <w:tab/>
        <w:t>shall stop timer TFG6 (max duration);</w:t>
      </w:r>
    </w:p>
    <w:p w14:paraId="18435FFA" w14:textId="77777777" w:rsidR="0094521D" w:rsidRPr="00E54153" w:rsidRDefault="0094521D" w:rsidP="0094521D">
      <w:pPr>
        <w:pStyle w:val="B10"/>
      </w:pPr>
      <w:r w:rsidRPr="00E54153">
        <w:rPr>
          <w:lang w:eastAsia="ko-KR"/>
        </w:rPr>
        <w:t>8)</w:t>
      </w:r>
      <w:r w:rsidRPr="00E54153">
        <w:rPr>
          <w:lang w:eastAsia="ko-KR"/>
        </w:rPr>
        <w:tab/>
        <w:t xml:space="preserve">shall start timer TFG6 (max duration) with value </w:t>
      </w:r>
      <w:r w:rsidRPr="00E54153">
        <w:t>as specified in subclause 10.2.2.4.1.2</w:t>
      </w:r>
      <w:r w:rsidRPr="00E54153">
        <w:rPr>
          <w:lang w:eastAsia="ko-KR"/>
        </w:rPr>
        <w:t>;</w:t>
      </w:r>
    </w:p>
    <w:p w14:paraId="6BC5B29D" w14:textId="77777777" w:rsidR="0094521D" w:rsidRPr="00E54153" w:rsidRDefault="0094521D" w:rsidP="0094521D">
      <w:pPr>
        <w:pStyle w:val="B10"/>
        <w:rPr>
          <w:lang w:eastAsia="ko-KR"/>
        </w:rPr>
      </w:pPr>
      <w:r w:rsidRPr="00E54153">
        <w:rPr>
          <w:lang w:eastAsia="ko-KR"/>
        </w:rPr>
        <w:t>9)</w:t>
      </w:r>
      <w:r w:rsidRPr="00E54153">
        <w:rPr>
          <w:lang w:eastAsia="ko-KR"/>
        </w:rPr>
        <w:tab/>
        <w:t>shall stop timer TFG2 (call announcement); and</w:t>
      </w:r>
    </w:p>
    <w:p w14:paraId="1A62251A" w14:textId="77777777" w:rsidR="0094521D" w:rsidRPr="00E54153" w:rsidRDefault="0094521D" w:rsidP="0094521D">
      <w:pPr>
        <w:pStyle w:val="B10"/>
        <w:rPr>
          <w:lang w:eastAsia="ko-KR"/>
        </w:rPr>
      </w:pPr>
      <w:r w:rsidRPr="00E54153">
        <w:rPr>
          <w:lang w:eastAsia="ko-KR"/>
        </w:rPr>
        <w:t>10)</w:t>
      </w:r>
      <w:r w:rsidRPr="00E54153">
        <w:rPr>
          <w:lang w:eastAsia="ko-KR"/>
        </w:rPr>
        <w:tab/>
        <w:t xml:space="preserve">shall start timer TFG2 (call announcement) with value </w:t>
      </w:r>
      <w:r w:rsidRPr="00E54153">
        <w:t>according to rules and procedures as specified in subclause 10.2.2.4.1.1.1</w:t>
      </w:r>
      <w:r w:rsidRPr="00E54153">
        <w:rPr>
          <w:lang w:eastAsia="ko-KR"/>
        </w:rPr>
        <w:t>; and</w:t>
      </w:r>
    </w:p>
    <w:p w14:paraId="423617DC" w14:textId="77777777" w:rsidR="0094521D" w:rsidRPr="00E54153" w:rsidRDefault="0094521D" w:rsidP="0094521D">
      <w:pPr>
        <w:pStyle w:val="B10"/>
        <w:rPr>
          <w:lang w:eastAsia="ko-KR"/>
        </w:rPr>
      </w:pPr>
      <w:r w:rsidRPr="00E54153">
        <w:rPr>
          <w:lang w:eastAsia="ko-KR"/>
        </w:rPr>
        <w:t>11)</w:t>
      </w:r>
      <w:r w:rsidRPr="00E54153">
        <w:rPr>
          <w:lang w:eastAsia="ko-KR"/>
        </w:rPr>
        <w:tab/>
        <w:t>shall remain in the "S3: part of ongoing call" state.</w:t>
      </w:r>
    </w:p>
    <w:p w14:paraId="303E1C5A" w14:textId="77777777" w:rsidR="0094521D" w:rsidRPr="00E54153" w:rsidRDefault="0094521D" w:rsidP="0094521D">
      <w:r w:rsidRPr="00E54153">
        <w:t>[TS 24.380, clause 7.2.3.2.3]</w:t>
      </w:r>
    </w:p>
    <w:p w14:paraId="59D282D5" w14:textId="77777777" w:rsidR="0094521D" w:rsidRPr="00E54153" w:rsidRDefault="0094521D" w:rsidP="0094521D">
      <w:r w:rsidRPr="00E54153">
        <w:t>When an MCPTT call is established the terminating floor participant:</w:t>
      </w:r>
    </w:p>
    <w:p w14:paraId="7BF212EC" w14:textId="77777777" w:rsidR="0094521D" w:rsidRPr="00E54153" w:rsidRDefault="0094521D" w:rsidP="0094521D">
      <w:pPr>
        <w:pStyle w:val="B10"/>
      </w:pPr>
      <w:r w:rsidRPr="00E54153">
        <w:t>1.</w:t>
      </w:r>
      <w:r w:rsidRPr="00E54153">
        <w:tab/>
        <w:t>shall create an instance of a floor participant state transition diagram for basic operation state machine;</w:t>
      </w:r>
    </w:p>
    <w:p w14:paraId="10CCD702" w14:textId="77777777" w:rsidR="0094521D" w:rsidRPr="00E54153" w:rsidRDefault="0094521D" w:rsidP="0094521D">
      <w:pPr>
        <w:pStyle w:val="B10"/>
      </w:pPr>
      <w:r w:rsidRPr="00E54153">
        <w:t>2.</w:t>
      </w:r>
      <w:r w:rsidRPr="00E54153">
        <w:tab/>
        <w:t>shall start timer T230 (Inactivity); and</w:t>
      </w:r>
    </w:p>
    <w:p w14:paraId="1D61112A" w14:textId="77777777" w:rsidR="0094521D" w:rsidRPr="00E54153" w:rsidRDefault="0094521D" w:rsidP="0094521D">
      <w:pPr>
        <w:pStyle w:val="B10"/>
      </w:pPr>
      <w:r w:rsidRPr="00E54153">
        <w:t>3.</w:t>
      </w:r>
      <w:r w:rsidRPr="00E54153">
        <w:tab/>
        <w:t>shall enter 'O: silence' state.</w:t>
      </w:r>
    </w:p>
    <w:p w14:paraId="2FDC3CE5" w14:textId="77777777" w:rsidR="0094521D" w:rsidRPr="00E54153" w:rsidRDefault="0094521D" w:rsidP="0094521D">
      <w:pPr>
        <w:pStyle w:val="H6"/>
      </w:pPr>
      <w:r w:rsidRPr="00E54153">
        <w:t>7.1.6.3</w:t>
      </w:r>
      <w:r w:rsidRPr="00E54153">
        <w:tab/>
        <w:t>Test description</w:t>
      </w:r>
    </w:p>
    <w:p w14:paraId="2F18DF5B" w14:textId="77777777" w:rsidR="0094521D" w:rsidRPr="00E54153" w:rsidRDefault="0094521D" w:rsidP="0094521D">
      <w:pPr>
        <w:pStyle w:val="H6"/>
      </w:pPr>
      <w:r w:rsidRPr="00E54153">
        <w:t>7.1.6.3.1</w:t>
      </w:r>
      <w:r w:rsidRPr="00E54153">
        <w:tab/>
        <w:t>Pre-test conditions</w:t>
      </w:r>
    </w:p>
    <w:p w14:paraId="683D6871" w14:textId="77777777" w:rsidR="0094521D" w:rsidRPr="00E54153" w:rsidRDefault="0094521D" w:rsidP="0094521D">
      <w:pPr>
        <w:pStyle w:val="H6"/>
      </w:pPr>
      <w:r w:rsidRPr="00E54153">
        <w:t>System Simulator:</w:t>
      </w:r>
    </w:p>
    <w:p w14:paraId="16DCB4B5" w14:textId="77777777" w:rsidR="0094521D" w:rsidRPr="00E54153" w:rsidRDefault="0094521D" w:rsidP="0094521D">
      <w:pPr>
        <w:pStyle w:val="B10"/>
      </w:pPr>
      <w:r w:rsidRPr="00E54153">
        <w:t>-</w:t>
      </w:r>
      <w:r w:rsidRPr="00E54153">
        <w:tab/>
      </w:r>
      <w:r w:rsidRPr="00E54153">
        <w:rPr>
          <w:color w:val="000000"/>
        </w:rPr>
        <w:t>SS-UE1 (MCPTT client)</w:t>
      </w:r>
    </w:p>
    <w:p w14:paraId="2C0D4EAF" w14:textId="77777777" w:rsidR="0094521D" w:rsidRPr="00E54153" w:rsidRDefault="0094521D" w:rsidP="0094521D">
      <w:pPr>
        <w:pStyle w:val="B2"/>
        <w:rPr>
          <w:color w:val="000000"/>
        </w:rPr>
      </w:pPr>
      <w:r w:rsidRPr="00E54153">
        <w:t>-</w:t>
      </w:r>
      <w:r w:rsidRPr="00E54153">
        <w:tab/>
      </w:r>
      <w:r w:rsidRPr="00E54153">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15905BA1" w14:textId="77777777" w:rsidR="0094521D" w:rsidRPr="00E54153" w:rsidRDefault="0094521D" w:rsidP="0094521D">
      <w:pPr>
        <w:pStyle w:val="B10"/>
      </w:pPr>
      <w:r w:rsidRPr="00E54153">
        <w:t>-</w:t>
      </w:r>
      <w:r w:rsidRPr="00E54153">
        <w:tab/>
      </w:r>
      <w:r w:rsidRPr="00E54153">
        <w:rPr>
          <w:color w:val="000000"/>
        </w:rPr>
        <w:t>GNSS simulator to simulate a location and provide a timing reference for the assistance of E-UTRAN off-network testing.</w:t>
      </w:r>
    </w:p>
    <w:p w14:paraId="5E17F0F9" w14:textId="77777777" w:rsidR="0094521D" w:rsidRPr="00E54153" w:rsidRDefault="0094521D" w:rsidP="0094521D">
      <w:pPr>
        <w:pStyle w:val="NO"/>
        <w:rPr>
          <w:color w:val="000000"/>
        </w:rPr>
      </w:pPr>
      <w:r w:rsidRPr="00E54153">
        <w:rPr>
          <w:color w:val="000000"/>
        </w:rPr>
        <w:t>NOTE 1: 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57847738" w14:textId="77777777" w:rsidR="0094521D" w:rsidRPr="00E54153" w:rsidRDefault="0094521D" w:rsidP="0094521D">
      <w:pPr>
        <w:pStyle w:val="B10"/>
      </w:pPr>
      <w:r w:rsidRPr="00E54153">
        <w:t>-</w:t>
      </w:r>
      <w:r w:rsidRPr="00E54153">
        <w:tab/>
      </w:r>
      <w:r w:rsidRPr="00E54153">
        <w:rPr>
          <w:color w:val="000000"/>
        </w:rPr>
        <w:t>SS-NW (MCPTT server)</w:t>
      </w:r>
    </w:p>
    <w:p w14:paraId="0FDE755D" w14:textId="77777777" w:rsidR="0094521D" w:rsidRPr="00E54153" w:rsidRDefault="0094521D" w:rsidP="0094521D">
      <w:pPr>
        <w:pStyle w:val="B2"/>
        <w:rPr>
          <w:color w:val="000000"/>
        </w:rPr>
      </w:pPr>
      <w:r w:rsidRPr="00E54153">
        <w:rPr>
          <w:color w:val="000000"/>
        </w:rPr>
        <w:t>-</w:t>
      </w:r>
      <w:r w:rsidRPr="00E54153">
        <w:t>-</w:t>
      </w:r>
      <w:r w:rsidRPr="00E54153">
        <w:tab/>
      </w:r>
      <w:r w:rsidRPr="00E54153">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09A1AD9" w14:textId="77777777" w:rsidR="0024177B" w:rsidRPr="00E6516F" w:rsidRDefault="0024177B" w:rsidP="0024177B">
      <w:pPr>
        <w:pStyle w:val="NO"/>
        <w:rPr>
          <w:ins w:id="282" w:author="MCC160" w:date="2023-01-23T17:09:00Z"/>
          <w:color w:val="000000"/>
        </w:rPr>
      </w:pPr>
      <w:ins w:id="283" w:author="MCC160" w:date="2023-01-23T17:09: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64493857" w14:textId="18B55C14" w:rsidR="0094521D" w:rsidRPr="00E54153" w:rsidDel="0024177B" w:rsidRDefault="0094521D" w:rsidP="0094521D">
      <w:pPr>
        <w:pStyle w:val="NO"/>
        <w:rPr>
          <w:del w:id="284" w:author="MCC160" w:date="2023-01-23T17:09:00Z"/>
          <w:color w:val="000000"/>
        </w:rPr>
      </w:pPr>
      <w:del w:id="285" w:author="MCC160" w:date="2023-01-23T17:09:00Z">
        <w:r w:rsidRPr="00E54153" w:rsidDel="0024177B">
          <w:rPr>
            <w:color w:val="000000"/>
          </w:rPr>
          <w:delText xml:space="preserve">NOTE 2: The SS operation as NW (MCPTT server) is needed only for the Preamble if the UE has to perform the MCPTT User performs the </w:delText>
        </w:r>
      </w:del>
      <w:del w:id="286" w:author="MCC160" w:date="2023-01-23T17:05:00Z">
        <w:r w:rsidRPr="00E54153" w:rsidDel="0024177B">
          <w:rPr>
            <w:color w:val="000000"/>
          </w:rPr>
          <w:delText xml:space="preserve">Generic Test Procedure for MCPTT </w:delText>
        </w:r>
      </w:del>
      <w:del w:id="287" w:author="MCC160" w:date="2023-01-23T17:09:00Z">
        <w:r w:rsidRPr="00E54153" w:rsidDel="0024177B">
          <w:rPr>
            <w:color w:val="000000"/>
          </w:rPr>
          <w:delText>Authorization/Configuration and Key Generation as specified in TS 36.579-1 [2]</w:delText>
        </w:r>
      </w:del>
      <w:del w:id="288" w:author="MCC160" w:date="2023-01-23T17:04:00Z">
        <w:r w:rsidRPr="00E54153" w:rsidDel="00215442">
          <w:rPr>
            <w:color w:val="000000"/>
          </w:rPr>
          <w:delText>, sub</w:delText>
        </w:r>
      </w:del>
      <w:del w:id="289" w:author="MCC160" w:date="2023-01-23T17:09:00Z">
        <w:r w:rsidRPr="00E54153" w:rsidDel="0024177B">
          <w:rPr>
            <w:color w:val="000000"/>
          </w:rPr>
          <w:delText>clause 5.3.2.</w:delText>
        </w:r>
      </w:del>
    </w:p>
    <w:p w14:paraId="68034D5A" w14:textId="77777777" w:rsidR="0094521D" w:rsidRPr="00E54153" w:rsidRDefault="0094521D" w:rsidP="0094521D">
      <w:pPr>
        <w:pStyle w:val="H6"/>
      </w:pPr>
      <w:r w:rsidRPr="00E54153">
        <w:t>IUT:</w:t>
      </w:r>
    </w:p>
    <w:p w14:paraId="61BB572D" w14:textId="77777777" w:rsidR="0094521D" w:rsidRPr="00E54153" w:rsidRDefault="0094521D" w:rsidP="0094521D">
      <w:pPr>
        <w:pStyle w:val="B10"/>
      </w:pPr>
      <w:r w:rsidRPr="00E54153">
        <w:t>-</w:t>
      </w:r>
      <w:r w:rsidRPr="00E54153">
        <w:tab/>
        <w:t>UE (MCPTT client)</w:t>
      </w:r>
    </w:p>
    <w:p w14:paraId="6B0C3F3F" w14:textId="2E74EC55" w:rsidR="0094521D" w:rsidRPr="00E54153" w:rsidRDefault="0094521D" w:rsidP="0094521D">
      <w:pPr>
        <w:pStyle w:val="B10"/>
      </w:pPr>
      <w:r w:rsidRPr="00E54153">
        <w:t>-</w:t>
      </w:r>
      <w:r w:rsidRPr="00E54153">
        <w:tab/>
        <w:t>The test USIM set as defined in TS 36.579-1 [2]</w:t>
      </w:r>
      <w:del w:id="290" w:author="MCC160" w:date="2023-01-23T17:04:00Z">
        <w:r w:rsidRPr="00E54153" w:rsidDel="00215442">
          <w:delText>, sub</w:delText>
        </w:r>
      </w:del>
      <w:ins w:id="291" w:author="MCC160" w:date="2023-01-23T17:04:00Z">
        <w:r w:rsidR="00215442">
          <w:t xml:space="preserve"> </w:t>
        </w:r>
      </w:ins>
      <w:r w:rsidRPr="00E54153">
        <w:t>clause 5.5.10 is inserted.</w:t>
      </w:r>
    </w:p>
    <w:p w14:paraId="4FE3554A" w14:textId="77777777"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14:paraId="5F4BC608" w14:textId="77777777" w:rsidR="0094521D" w:rsidRPr="00E54153" w:rsidRDefault="0094521D" w:rsidP="0094521D">
      <w:pPr>
        <w:pStyle w:val="H6"/>
      </w:pPr>
      <w:r w:rsidRPr="00E54153">
        <w:t>Preamble:</w:t>
      </w:r>
    </w:p>
    <w:p w14:paraId="50663F16" w14:textId="77777777" w:rsidR="003E580D" w:rsidRPr="00874E7A" w:rsidRDefault="003E580D" w:rsidP="003E580D">
      <w:pPr>
        <w:pStyle w:val="B10"/>
        <w:rPr>
          <w:ins w:id="292" w:author="MCC160" w:date="2023-01-23T17:14:00Z"/>
        </w:rPr>
      </w:pPr>
      <w:ins w:id="293" w:author="MCC160" w:date="2023-01-23T17:14:00Z">
        <w:r w:rsidRPr="00874E7A">
          <w:t>-</w:t>
        </w:r>
        <w:r w:rsidRPr="00874E7A">
          <w:tab/>
        </w:r>
        <w:r>
          <w:t>The UE has performed procedure 'MCPTT UE registration' as specified in TS 36.579-1 [2] clause 5.4.2.</w:t>
        </w:r>
      </w:ins>
    </w:p>
    <w:p w14:paraId="78F90C0D" w14:textId="2F725651" w:rsidR="0094521D" w:rsidRPr="00E54153" w:rsidDel="003E580D" w:rsidRDefault="0094521D" w:rsidP="0094521D">
      <w:pPr>
        <w:pStyle w:val="B10"/>
        <w:rPr>
          <w:del w:id="294" w:author="MCC160" w:date="2023-01-23T17:14:00Z"/>
        </w:rPr>
      </w:pPr>
      <w:del w:id="295" w:author="MCC160" w:date="2023-01-23T17:14:00Z">
        <w:r w:rsidRPr="00E54153" w:rsidDel="003E580D">
          <w:delText>-</w:delText>
        </w:r>
        <w:r w:rsidRPr="00E54153" w:rsidDel="003E580D">
          <w:tab/>
          <w:delText xml:space="preserve">The UE has performed the </w:delText>
        </w:r>
      </w:del>
      <w:del w:id="296" w:author="MCC160" w:date="2023-01-23T17:05:00Z">
        <w:r w:rsidRPr="00E54153" w:rsidDel="0024177B">
          <w:delText xml:space="preserve">Generic Test Procedure for MCPTT </w:delText>
        </w:r>
      </w:del>
      <w:del w:id="297" w:author="MCC160" w:date="2023-01-23T17:14:00Z">
        <w:r w:rsidRPr="00E54153" w:rsidDel="003E580D">
          <w:delText>UE registration as specified in TS 36.579-1 [2]</w:delText>
        </w:r>
      </w:del>
      <w:del w:id="298" w:author="MCC160" w:date="2023-01-23T17:04:00Z">
        <w:r w:rsidRPr="00E54153" w:rsidDel="00215442">
          <w:delText>, sub</w:delText>
        </w:r>
      </w:del>
      <w:del w:id="299" w:author="MCC160" w:date="2023-01-23T17:14:00Z">
        <w:r w:rsidRPr="00E54153" w:rsidDel="003E580D">
          <w:delText>clause 5.4.2.</w:delText>
        </w:r>
      </w:del>
    </w:p>
    <w:p w14:paraId="2960B04A" w14:textId="77777777" w:rsidR="003E580D" w:rsidRPr="00874E7A" w:rsidRDefault="003E580D" w:rsidP="003E580D">
      <w:pPr>
        <w:pStyle w:val="B10"/>
        <w:rPr>
          <w:ins w:id="300" w:author="MCC160" w:date="2023-01-23T17:19:00Z"/>
        </w:rPr>
      </w:pPr>
      <w:ins w:id="301" w:author="MCC160" w:date="2023-01-23T17:19:00Z">
        <w:r w:rsidRPr="00874E7A">
          <w:t>-</w:t>
        </w:r>
        <w:r w:rsidRPr="00874E7A">
          <w:tab/>
        </w:r>
        <w:r>
          <w:t>The UE has performed procedure 'MCX Authorization/Configuration and Key Generation' as specified in TS 36.579-1 [2] clause 5.3.2.</w:t>
        </w:r>
      </w:ins>
    </w:p>
    <w:p w14:paraId="05504530" w14:textId="0619DDDA" w:rsidR="0094521D" w:rsidRPr="00E54153" w:rsidDel="003E580D" w:rsidRDefault="0094521D" w:rsidP="0094521D">
      <w:pPr>
        <w:pStyle w:val="B10"/>
        <w:rPr>
          <w:del w:id="302" w:author="MCC160" w:date="2023-01-23T17:19:00Z"/>
        </w:rPr>
      </w:pPr>
      <w:del w:id="303" w:author="MCC160" w:date="2023-01-23T17:19:00Z">
        <w:r w:rsidRPr="00E54153" w:rsidDel="003E580D">
          <w:delText>-</w:delText>
        </w:r>
        <w:r w:rsidRPr="00E54153" w:rsidDel="003E580D">
          <w:tab/>
          <w:delText xml:space="preserve">The MCPTT User performs the </w:delText>
        </w:r>
      </w:del>
      <w:del w:id="304" w:author="MCC160" w:date="2023-01-23T17:05:00Z">
        <w:r w:rsidRPr="00E54153" w:rsidDel="0024177B">
          <w:delText xml:space="preserve">Generic Test Procedure for MCPTT </w:delText>
        </w:r>
      </w:del>
      <w:del w:id="305" w:author="MCC160" w:date="2023-01-23T17:19:00Z">
        <w:r w:rsidRPr="00E54153" w:rsidDel="003E580D">
          <w:delText>Authorization/Configuration and Key Generation as specified in TS 36.579-1 [2]</w:delText>
        </w:r>
      </w:del>
      <w:del w:id="306" w:author="MCC160" w:date="2023-01-23T17:04:00Z">
        <w:r w:rsidRPr="00E54153" w:rsidDel="00215442">
          <w:delText>, sub</w:delText>
        </w:r>
      </w:del>
      <w:del w:id="307" w:author="MCC160" w:date="2023-01-23T17:19:00Z">
        <w:r w:rsidRPr="00E54153" w:rsidDel="003E580D">
          <w:delText>clause 5.3.2.</w:delText>
        </w:r>
      </w:del>
    </w:p>
    <w:p w14:paraId="737AFCA7" w14:textId="77777777"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14:paraId="503B980A" w14:textId="77777777" w:rsidR="0094521D" w:rsidRPr="00E54153" w:rsidRDefault="0094521D" w:rsidP="0094521D">
      <w:pPr>
        <w:pStyle w:val="B10"/>
      </w:pPr>
      <w:r w:rsidRPr="00E54153">
        <w:t>-</w:t>
      </w:r>
      <w:r w:rsidRPr="00E54153">
        <w:tab/>
        <w:t>The UE is switched-off.</w:t>
      </w:r>
    </w:p>
    <w:p w14:paraId="19449DC3" w14:textId="77777777" w:rsidR="0094521D" w:rsidRPr="00E54153" w:rsidRDefault="0094521D" w:rsidP="0094521D">
      <w:pPr>
        <w:pStyle w:val="B10"/>
      </w:pPr>
      <w:r w:rsidRPr="00E54153">
        <w:t>-</w:t>
      </w:r>
      <w:r w:rsidRPr="00E54153">
        <w:tab/>
        <w:t>UE States at the end of the preamble</w:t>
      </w:r>
    </w:p>
    <w:p w14:paraId="78650B6B" w14:textId="77777777" w:rsidR="0094521D" w:rsidRPr="00E54153" w:rsidRDefault="0094521D" w:rsidP="0094521D">
      <w:pPr>
        <w:pStyle w:val="B2"/>
      </w:pPr>
      <w:r w:rsidRPr="00E54153">
        <w:t>-</w:t>
      </w:r>
      <w:r w:rsidRPr="00E54153">
        <w:tab/>
        <w:t>The UE is in state 'switched-off'.</w:t>
      </w:r>
    </w:p>
    <w:p w14:paraId="5773EFF2" w14:textId="77777777" w:rsidR="0094521D" w:rsidRPr="00E54153" w:rsidRDefault="0094521D" w:rsidP="0094521D">
      <w:pPr>
        <w:pStyle w:val="H6"/>
      </w:pPr>
      <w:r w:rsidRPr="00E54153">
        <w:t>7.1.6.3.2</w:t>
      </w:r>
      <w:r w:rsidRPr="00E54153">
        <w:tab/>
        <w:t>Test procedure sequence</w:t>
      </w:r>
    </w:p>
    <w:p w14:paraId="15C8FC4C" w14:textId="77777777" w:rsidR="0094521D" w:rsidRPr="00E54153" w:rsidRDefault="0094521D" w:rsidP="0094521D">
      <w:pPr>
        <w:pStyle w:val="TH"/>
      </w:pPr>
      <w:r w:rsidRPr="00E54153">
        <w:t>Table 7.1.6.3.2-1: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E54153" w14:paraId="7ACFF2E0" w14:textId="77777777" w:rsidTr="00FE54C3">
        <w:tc>
          <w:tcPr>
            <w:tcW w:w="648" w:type="dxa"/>
            <w:tcBorders>
              <w:bottom w:val="nil"/>
            </w:tcBorders>
          </w:tcPr>
          <w:p w14:paraId="5A8399DE" w14:textId="77777777" w:rsidR="0094521D" w:rsidRPr="00E54153" w:rsidRDefault="0094521D" w:rsidP="00FE54C3">
            <w:pPr>
              <w:pStyle w:val="TAH"/>
            </w:pPr>
            <w:r w:rsidRPr="00E54153">
              <w:t>St</w:t>
            </w:r>
          </w:p>
        </w:tc>
        <w:tc>
          <w:tcPr>
            <w:tcW w:w="3969" w:type="dxa"/>
            <w:tcBorders>
              <w:bottom w:val="nil"/>
            </w:tcBorders>
          </w:tcPr>
          <w:p w14:paraId="05B2C493" w14:textId="77777777" w:rsidR="0094521D" w:rsidRPr="00E54153" w:rsidRDefault="0094521D" w:rsidP="00FE54C3">
            <w:pPr>
              <w:pStyle w:val="TAH"/>
            </w:pPr>
            <w:r w:rsidRPr="00E54153">
              <w:t>Procedure</w:t>
            </w:r>
          </w:p>
        </w:tc>
        <w:tc>
          <w:tcPr>
            <w:tcW w:w="3686" w:type="dxa"/>
            <w:gridSpan w:val="2"/>
          </w:tcPr>
          <w:p w14:paraId="362BF699" w14:textId="77777777" w:rsidR="0094521D" w:rsidRPr="00E54153" w:rsidRDefault="0094521D" w:rsidP="00FE54C3">
            <w:pPr>
              <w:pStyle w:val="TAH"/>
            </w:pPr>
            <w:r w:rsidRPr="00E54153">
              <w:t>Message Sequence</w:t>
            </w:r>
          </w:p>
        </w:tc>
        <w:tc>
          <w:tcPr>
            <w:tcW w:w="567" w:type="dxa"/>
            <w:tcBorders>
              <w:bottom w:val="nil"/>
            </w:tcBorders>
          </w:tcPr>
          <w:p w14:paraId="4FA01217" w14:textId="77777777" w:rsidR="0094521D" w:rsidRPr="00E54153" w:rsidRDefault="0094521D" w:rsidP="00FE54C3">
            <w:pPr>
              <w:pStyle w:val="TAH"/>
            </w:pPr>
            <w:r w:rsidRPr="00E54153">
              <w:t>TP</w:t>
            </w:r>
          </w:p>
        </w:tc>
        <w:tc>
          <w:tcPr>
            <w:tcW w:w="892" w:type="dxa"/>
            <w:tcBorders>
              <w:bottom w:val="nil"/>
            </w:tcBorders>
          </w:tcPr>
          <w:p w14:paraId="4AE2D346" w14:textId="77777777" w:rsidR="0094521D" w:rsidRPr="00E54153" w:rsidRDefault="0094521D" w:rsidP="00FE54C3">
            <w:pPr>
              <w:pStyle w:val="TAH"/>
            </w:pPr>
            <w:r w:rsidRPr="00E54153">
              <w:t>Verdict</w:t>
            </w:r>
          </w:p>
        </w:tc>
      </w:tr>
      <w:tr w:rsidR="0094521D" w:rsidRPr="00E54153" w14:paraId="4B752D91" w14:textId="77777777" w:rsidTr="00FE54C3">
        <w:tc>
          <w:tcPr>
            <w:tcW w:w="648" w:type="dxa"/>
            <w:tcBorders>
              <w:top w:val="nil"/>
            </w:tcBorders>
          </w:tcPr>
          <w:p w14:paraId="16A58266" w14:textId="77777777" w:rsidR="0094521D" w:rsidRPr="00E54153" w:rsidRDefault="0094521D" w:rsidP="00FE54C3">
            <w:pPr>
              <w:pStyle w:val="TAH"/>
            </w:pPr>
          </w:p>
        </w:tc>
        <w:tc>
          <w:tcPr>
            <w:tcW w:w="3969" w:type="dxa"/>
            <w:tcBorders>
              <w:top w:val="nil"/>
            </w:tcBorders>
          </w:tcPr>
          <w:p w14:paraId="668842D1" w14:textId="77777777" w:rsidR="0094521D" w:rsidRPr="00E54153" w:rsidRDefault="0094521D" w:rsidP="00FE54C3">
            <w:pPr>
              <w:pStyle w:val="TAH"/>
            </w:pPr>
          </w:p>
        </w:tc>
        <w:tc>
          <w:tcPr>
            <w:tcW w:w="709" w:type="dxa"/>
          </w:tcPr>
          <w:p w14:paraId="14783BDF" w14:textId="77777777" w:rsidR="0094521D" w:rsidRPr="00E54153" w:rsidRDefault="0094521D" w:rsidP="00FE54C3">
            <w:pPr>
              <w:pStyle w:val="TAH"/>
            </w:pPr>
            <w:r w:rsidRPr="00E54153">
              <w:t>U - S</w:t>
            </w:r>
          </w:p>
        </w:tc>
        <w:tc>
          <w:tcPr>
            <w:tcW w:w="2977" w:type="dxa"/>
          </w:tcPr>
          <w:p w14:paraId="639D9BB9" w14:textId="77777777" w:rsidR="0094521D" w:rsidRPr="00E54153" w:rsidRDefault="0094521D" w:rsidP="00FE54C3">
            <w:pPr>
              <w:pStyle w:val="TAH"/>
            </w:pPr>
            <w:r w:rsidRPr="00E54153">
              <w:t>Message</w:t>
            </w:r>
          </w:p>
        </w:tc>
        <w:tc>
          <w:tcPr>
            <w:tcW w:w="567" w:type="dxa"/>
            <w:tcBorders>
              <w:top w:val="nil"/>
            </w:tcBorders>
          </w:tcPr>
          <w:p w14:paraId="306BED83" w14:textId="77777777" w:rsidR="0094521D" w:rsidRPr="00E54153" w:rsidRDefault="0094521D" w:rsidP="00FE54C3">
            <w:pPr>
              <w:pStyle w:val="TAH"/>
            </w:pPr>
          </w:p>
        </w:tc>
        <w:tc>
          <w:tcPr>
            <w:tcW w:w="892" w:type="dxa"/>
            <w:tcBorders>
              <w:top w:val="nil"/>
            </w:tcBorders>
          </w:tcPr>
          <w:p w14:paraId="3783843F" w14:textId="77777777" w:rsidR="0094521D" w:rsidRPr="00E54153" w:rsidRDefault="0094521D" w:rsidP="00FE54C3">
            <w:pPr>
              <w:pStyle w:val="TAH"/>
            </w:pPr>
          </w:p>
        </w:tc>
      </w:tr>
      <w:tr w:rsidR="0094521D" w:rsidRPr="00E54153" w14:paraId="3E30598D" w14:textId="77777777" w:rsidTr="00FE54C3">
        <w:tc>
          <w:tcPr>
            <w:tcW w:w="648" w:type="dxa"/>
          </w:tcPr>
          <w:p w14:paraId="6961F4DB" w14:textId="77777777" w:rsidR="0094521D" w:rsidRPr="00E54153" w:rsidRDefault="0094521D" w:rsidP="00FE54C3">
            <w:pPr>
              <w:pStyle w:val="TAC"/>
            </w:pPr>
            <w:r w:rsidRPr="00E54153">
              <w:t>1</w:t>
            </w:r>
          </w:p>
        </w:tc>
        <w:tc>
          <w:tcPr>
            <w:tcW w:w="3969" w:type="dxa"/>
          </w:tcPr>
          <w:p w14:paraId="6DFB65F3" w14:textId="77777777" w:rsidR="0094521D" w:rsidRPr="00E54153" w:rsidRDefault="0094521D" w:rsidP="00FE54C3">
            <w:pPr>
              <w:pStyle w:val="TAL"/>
            </w:pPr>
            <w:r w:rsidRPr="00E54153">
              <w:t>Power up the UE</w:t>
            </w:r>
          </w:p>
        </w:tc>
        <w:tc>
          <w:tcPr>
            <w:tcW w:w="709" w:type="dxa"/>
          </w:tcPr>
          <w:p w14:paraId="608306CC" w14:textId="77777777" w:rsidR="0094521D" w:rsidRPr="00E54153" w:rsidRDefault="0094521D" w:rsidP="00FE54C3">
            <w:pPr>
              <w:pStyle w:val="TAC"/>
            </w:pPr>
            <w:r w:rsidRPr="00E54153">
              <w:t>-</w:t>
            </w:r>
          </w:p>
        </w:tc>
        <w:tc>
          <w:tcPr>
            <w:tcW w:w="2977" w:type="dxa"/>
          </w:tcPr>
          <w:p w14:paraId="1DA8B320" w14:textId="77777777" w:rsidR="0094521D" w:rsidRPr="00E54153" w:rsidRDefault="0094521D" w:rsidP="00FE54C3">
            <w:pPr>
              <w:pStyle w:val="TAL"/>
            </w:pPr>
            <w:r w:rsidRPr="00E54153">
              <w:t>-</w:t>
            </w:r>
          </w:p>
        </w:tc>
        <w:tc>
          <w:tcPr>
            <w:tcW w:w="567" w:type="dxa"/>
          </w:tcPr>
          <w:p w14:paraId="6BECA57E" w14:textId="77777777" w:rsidR="0094521D" w:rsidRPr="00E54153" w:rsidRDefault="0094521D" w:rsidP="00FE54C3">
            <w:pPr>
              <w:pStyle w:val="TAC"/>
            </w:pPr>
            <w:r w:rsidRPr="00E54153">
              <w:t>-</w:t>
            </w:r>
          </w:p>
        </w:tc>
        <w:tc>
          <w:tcPr>
            <w:tcW w:w="892" w:type="dxa"/>
          </w:tcPr>
          <w:p w14:paraId="7095CEED" w14:textId="77777777" w:rsidR="0094521D" w:rsidRPr="00E54153" w:rsidRDefault="0094521D" w:rsidP="00FE54C3">
            <w:pPr>
              <w:pStyle w:val="TAC"/>
            </w:pPr>
            <w:r w:rsidRPr="00E54153">
              <w:t>-</w:t>
            </w:r>
          </w:p>
        </w:tc>
      </w:tr>
      <w:tr w:rsidR="0094521D" w:rsidRPr="00E54153" w14:paraId="7B94504C" w14:textId="77777777" w:rsidTr="00FE54C3">
        <w:tc>
          <w:tcPr>
            <w:tcW w:w="648" w:type="dxa"/>
          </w:tcPr>
          <w:p w14:paraId="5FE84F03" w14:textId="77777777" w:rsidR="0094521D" w:rsidRPr="00E54153" w:rsidRDefault="0094521D" w:rsidP="00FE54C3">
            <w:pPr>
              <w:pStyle w:val="TAC"/>
            </w:pPr>
            <w:r w:rsidRPr="00E54153">
              <w:rPr>
                <w:szCs w:val="18"/>
              </w:rPr>
              <w:t>1A</w:t>
            </w:r>
          </w:p>
        </w:tc>
        <w:tc>
          <w:tcPr>
            <w:tcW w:w="3969" w:type="dxa"/>
          </w:tcPr>
          <w:p w14:paraId="6E2C094B" w14:textId="77777777" w:rsidR="0094521D" w:rsidRPr="00E54153" w:rsidRDefault="0094521D" w:rsidP="00FE54C3">
            <w:pPr>
              <w:pStyle w:val="TAN"/>
              <w:rPr>
                <w:lang w:eastAsia="en-US"/>
              </w:rPr>
            </w:pPr>
            <w:r w:rsidRPr="00E54153">
              <w:rPr>
                <w:lang w:eastAsia="en-US"/>
              </w:rPr>
              <w:t>Trigger the UE to reset UTC time and location.</w:t>
            </w:r>
          </w:p>
          <w:p w14:paraId="2A6D6EF8" w14:textId="77777777" w:rsidR="0094521D" w:rsidRPr="00E54153" w:rsidRDefault="0094521D" w:rsidP="00FE54C3">
            <w:pPr>
              <w:pStyle w:val="TAN"/>
              <w:rPr>
                <w:lang w:eastAsia="en-US"/>
              </w:rPr>
            </w:pPr>
          </w:p>
          <w:p w14:paraId="4346E926" w14:textId="77777777" w:rsidR="0094521D" w:rsidRPr="00E54153" w:rsidRDefault="0094521D" w:rsidP="00FE54C3">
            <w:pPr>
              <w:pStyle w:val="TAL"/>
            </w:pPr>
            <w:r w:rsidRPr="00E54153">
              <w:t>NOTE: The UTC time and location reset may be performed by MMI or AT command (+CUTCR).</w:t>
            </w:r>
          </w:p>
        </w:tc>
        <w:tc>
          <w:tcPr>
            <w:tcW w:w="709" w:type="dxa"/>
          </w:tcPr>
          <w:p w14:paraId="126B3478" w14:textId="77777777" w:rsidR="0094521D" w:rsidRPr="00E54153" w:rsidRDefault="0094521D" w:rsidP="00FE54C3">
            <w:pPr>
              <w:pStyle w:val="TAC"/>
            </w:pPr>
            <w:r w:rsidRPr="00E54153">
              <w:t>-</w:t>
            </w:r>
          </w:p>
        </w:tc>
        <w:tc>
          <w:tcPr>
            <w:tcW w:w="2977" w:type="dxa"/>
          </w:tcPr>
          <w:p w14:paraId="35C89505" w14:textId="77777777" w:rsidR="0094521D" w:rsidRPr="00E54153" w:rsidRDefault="0094521D" w:rsidP="00FE54C3">
            <w:pPr>
              <w:pStyle w:val="TAL"/>
            </w:pPr>
            <w:r w:rsidRPr="00E54153">
              <w:t>-</w:t>
            </w:r>
          </w:p>
        </w:tc>
        <w:tc>
          <w:tcPr>
            <w:tcW w:w="567" w:type="dxa"/>
          </w:tcPr>
          <w:p w14:paraId="6B09A7D9" w14:textId="77777777" w:rsidR="0094521D" w:rsidRPr="00E54153" w:rsidRDefault="0094521D" w:rsidP="00FE54C3">
            <w:pPr>
              <w:pStyle w:val="TAC"/>
            </w:pPr>
            <w:r w:rsidRPr="00E54153">
              <w:t>-</w:t>
            </w:r>
          </w:p>
        </w:tc>
        <w:tc>
          <w:tcPr>
            <w:tcW w:w="892" w:type="dxa"/>
          </w:tcPr>
          <w:p w14:paraId="6C791129" w14:textId="77777777" w:rsidR="0094521D" w:rsidRPr="00E54153" w:rsidRDefault="0094521D" w:rsidP="00FE54C3">
            <w:pPr>
              <w:pStyle w:val="TAC"/>
            </w:pPr>
            <w:r w:rsidRPr="00E54153">
              <w:t>-</w:t>
            </w:r>
          </w:p>
        </w:tc>
      </w:tr>
      <w:tr w:rsidR="0094521D" w:rsidRPr="00E54153" w14:paraId="5AB76013" w14:textId="77777777" w:rsidTr="00FE54C3">
        <w:tc>
          <w:tcPr>
            <w:tcW w:w="648" w:type="dxa"/>
          </w:tcPr>
          <w:p w14:paraId="03D95DF0" w14:textId="77777777" w:rsidR="0094521D" w:rsidRPr="00E54153" w:rsidRDefault="0094521D" w:rsidP="00FE54C3">
            <w:pPr>
              <w:pStyle w:val="TAC"/>
            </w:pPr>
            <w:r w:rsidRPr="00E54153">
              <w:rPr>
                <w:color w:val="000000"/>
              </w:rPr>
              <w:t>2</w:t>
            </w:r>
          </w:p>
        </w:tc>
        <w:tc>
          <w:tcPr>
            <w:tcW w:w="3969" w:type="dxa"/>
          </w:tcPr>
          <w:p w14:paraId="44F56A13" w14:textId="77777777" w:rsidR="0094521D" w:rsidRPr="00E54153" w:rsidRDefault="0094521D" w:rsidP="00FE54C3">
            <w:pPr>
              <w:pStyle w:val="TAL"/>
              <w:rPr>
                <w:color w:val="000000"/>
              </w:rPr>
            </w:pPr>
            <w:r w:rsidRPr="00E54153">
              <w:rPr>
                <w:color w:val="000000"/>
              </w:rPr>
              <w:t>Activate the MCPTT Client Application and register User A as the MCPTT User (TS 36.579-5 [5], px_MCPTT_User_A_username, px_MCPTT_User_A_password).</w:t>
            </w:r>
          </w:p>
          <w:p w14:paraId="15F322FC" w14:textId="77777777" w:rsidR="0094521D" w:rsidRPr="00E54153" w:rsidRDefault="0094521D" w:rsidP="00FE54C3">
            <w:pPr>
              <w:pStyle w:val="TAL"/>
            </w:pPr>
            <w:r w:rsidRPr="00E54153">
              <w:rPr>
                <w:color w:val="000000"/>
              </w:rPr>
              <w:t>(NOTE 1)</w:t>
            </w:r>
          </w:p>
        </w:tc>
        <w:tc>
          <w:tcPr>
            <w:tcW w:w="709" w:type="dxa"/>
          </w:tcPr>
          <w:p w14:paraId="2B91ED59" w14:textId="77777777" w:rsidR="0094521D" w:rsidRPr="00E54153" w:rsidRDefault="0094521D" w:rsidP="00FE54C3">
            <w:pPr>
              <w:pStyle w:val="TAC"/>
            </w:pPr>
            <w:r w:rsidRPr="00E54153">
              <w:t>-</w:t>
            </w:r>
          </w:p>
        </w:tc>
        <w:tc>
          <w:tcPr>
            <w:tcW w:w="2977" w:type="dxa"/>
          </w:tcPr>
          <w:p w14:paraId="184B33F8" w14:textId="77777777" w:rsidR="0094521D" w:rsidRPr="00E54153" w:rsidRDefault="0094521D" w:rsidP="00FE54C3">
            <w:pPr>
              <w:pStyle w:val="TAL"/>
            </w:pPr>
            <w:r w:rsidRPr="00E54153">
              <w:t>-</w:t>
            </w:r>
          </w:p>
        </w:tc>
        <w:tc>
          <w:tcPr>
            <w:tcW w:w="567" w:type="dxa"/>
          </w:tcPr>
          <w:p w14:paraId="18157342" w14:textId="77777777" w:rsidR="0094521D" w:rsidRPr="00E54153" w:rsidRDefault="0094521D" w:rsidP="00FE54C3">
            <w:pPr>
              <w:pStyle w:val="TAC"/>
            </w:pPr>
            <w:r w:rsidRPr="00E54153">
              <w:t>-</w:t>
            </w:r>
          </w:p>
        </w:tc>
        <w:tc>
          <w:tcPr>
            <w:tcW w:w="892" w:type="dxa"/>
          </w:tcPr>
          <w:p w14:paraId="09F36D5E" w14:textId="77777777" w:rsidR="0094521D" w:rsidRPr="00E54153" w:rsidRDefault="0094521D" w:rsidP="00FE54C3">
            <w:pPr>
              <w:pStyle w:val="TAC"/>
            </w:pPr>
            <w:r w:rsidRPr="00E54153">
              <w:t>-</w:t>
            </w:r>
          </w:p>
        </w:tc>
      </w:tr>
      <w:tr w:rsidR="0094521D" w:rsidRPr="00E54153" w14:paraId="23E04613" w14:textId="77777777" w:rsidTr="00FE54C3">
        <w:tc>
          <w:tcPr>
            <w:tcW w:w="648" w:type="dxa"/>
          </w:tcPr>
          <w:p w14:paraId="47EDAA32" w14:textId="77777777" w:rsidR="0094521D" w:rsidRPr="00E54153" w:rsidRDefault="0094521D" w:rsidP="00FE54C3">
            <w:pPr>
              <w:pStyle w:val="TAC"/>
            </w:pPr>
            <w:r w:rsidRPr="00E54153">
              <w:t>3</w:t>
            </w:r>
          </w:p>
        </w:tc>
        <w:tc>
          <w:tcPr>
            <w:tcW w:w="3969" w:type="dxa"/>
          </w:tcPr>
          <w:p w14:paraId="03A70C38" w14:textId="77777777" w:rsidR="0094521D" w:rsidRPr="00E54153" w:rsidRDefault="0094521D" w:rsidP="00FE54C3">
            <w:pPr>
              <w:pStyle w:val="TAL"/>
            </w:pPr>
            <w:r w:rsidRPr="00E54153">
              <w:t>Make the UE (MCPTT Client) initiate an off-network basic group call</w:t>
            </w:r>
          </w:p>
          <w:p w14:paraId="3A8C81D5" w14:textId="77777777" w:rsidR="0094521D" w:rsidRPr="00E54153" w:rsidRDefault="0094521D" w:rsidP="00FE54C3">
            <w:pPr>
              <w:pStyle w:val="TAL"/>
            </w:pPr>
            <w:r w:rsidRPr="00E54153">
              <w:t>(NOTE 1)</w:t>
            </w:r>
          </w:p>
        </w:tc>
        <w:tc>
          <w:tcPr>
            <w:tcW w:w="709" w:type="dxa"/>
          </w:tcPr>
          <w:p w14:paraId="3B5D98C7" w14:textId="77777777" w:rsidR="0094521D" w:rsidRPr="00E54153" w:rsidRDefault="0094521D" w:rsidP="00FE54C3">
            <w:pPr>
              <w:pStyle w:val="TAC"/>
            </w:pPr>
            <w:r w:rsidRPr="00E54153">
              <w:t>-</w:t>
            </w:r>
          </w:p>
        </w:tc>
        <w:tc>
          <w:tcPr>
            <w:tcW w:w="2977" w:type="dxa"/>
          </w:tcPr>
          <w:p w14:paraId="10BAE050" w14:textId="77777777" w:rsidR="0094521D" w:rsidRPr="00E54153" w:rsidRDefault="0094521D" w:rsidP="00FE54C3">
            <w:pPr>
              <w:pStyle w:val="TAL"/>
            </w:pPr>
            <w:r w:rsidRPr="00E54153">
              <w:t>-</w:t>
            </w:r>
          </w:p>
        </w:tc>
        <w:tc>
          <w:tcPr>
            <w:tcW w:w="567" w:type="dxa"/>
          </w:tcPr>
          <w:p w14:paraId="6C3C249E" w14:textId="77777777" w:rsidR="0094521D" w:rsidRPr="00E54153" w:rsidRDefault="0094521D" w:rsidP="00FE54C3">
            <w:pPr>
              <w:pStyle w:val="TAC"/>
            </w:pPr>
            <w:r w:rsidRPr="00E54153">
              <w:t>-</w:t>
            </w:r>
          </w:p>
        </w:tc>
        <w:tc>
          <w:tcPr>
            <w:tcW w:w="892" w:type="dxa"/>
          </w:tcPr>
          <w:p w14:paraId="5A55AD25" w14:textId="77777777" w:rsidR="0094521D" w:rsidRPr="00E54153" w:rsidRDefault="0094521D" w:rsidP="00FE54C3">
            <w:pPr>
              <w:pStyle w:val="TAC"/>
            </w:pPr>
            <w:r w:rsidRPr="00E54153">
              <w:t>-</w:t>
            </w:r>
          </w:p>
        </w:tc>
      </w:tr>
      <w:tr w:rsidR="0094521D" w:rsidRPr="00E54153" w14:paraId="2F8CAFB0" w14:textId="77777777" w:rsidTr="00FE54C3">
        <w:tc>
          <w:tcPr>
            <w:tcW w:w="648" w:type="dxa"/>
          </w:tcPr>
          <w:p w14:paraId="6DED1460" w14:textId="77777777" w:rsidR="0094521D" w:rsidRPr="00E54153" w:rsidRDefault="0094521D" w:rsidP="00FE54C3">
            <w:pPr>
              <w:pStyle w:val="TAC"/>
            </w:pPr>
            <w:r w:rsidRPr="00E54153">
              <w:t>-</w:t>
            </w:r>
          </w:p>
        </w:tc>
        <w:tc>
          <w:tcPr>
            <w:tcW w:w="3969" w:type="dxa"/>
          </w:tcPr>
          <w:p w14:paraId="3B33A009" w14:textId="06102406" w:rsidR="0094521D" w:rsidRPr="00E54153" w:rsidRDefault="0094521D" w:rsidP="00FE54C3">
            <w:pPr>
              <w:pStyle w:val="TAL"/>
            </w:pPr>
            <w:r w:rsidRPr="00E54153">
              <w:t>EXCEPTION: The E-UTRA/EPC actions which are related to the MCPTT off-network call establishment are described in TS 36.579-1 [2]</w:t>
            </w:r>
            <w:del w:id="308" w:author="MCC160" w:date="2023-01-23T17:04:00Z">
              <w:r w:rsidRPr="00E54153" w:rsidDel="00215442">
                <w:delText>, sub</w:delText>
              </w:r>
            </w:del>
            <w:ins w:id="309" w:author="MCC160" w:date="2023-01-23T17:04:00Z">
              <w:r w:rsidR="00215442">
                <w:t xml:space="preserve"> </w:t>
              </w:r>
            </w:ins>
            <w:r w:rsidRPr="00E54153">
              <w:t>clause 5.4.11 '</w:t>
            </w:r>
            <w:del w:id="310" w:author="MCC160" w:date="2023-01-23T17:05:00Z">
              <w:r w:rsidRPr="00E54153" w:rsidDel="0024177B">
                <w:delText xml:space="preserve">Generic Test Procedure for MCPTT </w:delText>
              </w:r>
            </w:del>
            <w:ins w:id="311" w:author="MCC160" w:date="2023-01-23T17:05:00Z">
              <w:r w:rsidR="0024177B">
                <w:t xml:space="preserve">MCX </w:t>
              </w:r>
            </w:ins>
            <w:r w:rsidRPr="00E54153">
              <w:t>CO communication over ProSe direct one-to-many communication out of E-UTRA coverage / Monitoring/Discoverer procedure for group member discovery / One-to-many communication'. The test sequence below shows only the MCPTT relevant messages exchanged.</w:t>
            </w:r>
          </w:p>
        </w:tc>
        <w:tc>
          <w:tcPr>
            <w:tcW w:w="709" w:type="dxa"/>
          </w:tcPr>
          <w:p w14:paraId="468F482B" w14:textId="77777777" w:rsidR="0094521D" w:rsidRPr="00E54153" w:rsidRDefault="0094521D" w:rsidP="00FE54C3">
            <w:pPr>
              <w:pStyle w:val="TAC"/>
            </w:pPr>
            <w:r w:rsidRPr="00E54153">
              <w:t>-</w:t>
            </w:r>
          </w:p>
        </w:tc>
        <w:tc>
          <w:tcPr>
            <w:tcW w:w="2977" w:type="dxa"/>
          </w:tcPr>
          <w:p w14:paraId="01D07DBB" w14:textId="77777777" w:rsidR="0094521D" w:rsidRPr="00E54153" w:rsidRDefault="0094521D" w:rsidP="00FE54C3">
            <w:pPr>
              <w:pStyle w:val="TAL"/>
            </w:pPr>
            <w:r w:rsidRPr="00E54153">
              <w:t>-</w:t>
            </w:r>
          </w:p>
        </w:tc>
        <w:tc>
          <w:tcPr>
            <w:tcW w:w="567" w:type="dxa"/>
          </w:tcPr>
          <w:p w14:paraId="367415D3" w14:textId="77777777" w:rsidR="0094521D" w:rsidRPr="00E54153" w:rsidRDefault="0094521D" w:rsidP="00FE54C3">
            <w:pPr>
              <w:pStyle w:val="TAC"/>
            </w:pPr>
            <w:r w:rsidRPr="00E54153">
              <w:t>-</w:t>
            </w:r>
          </w:p>
        </w:tc>
        <w:tc>
          <w:tcPr>
            <w:tcW w:w="892" w:type="dxa"/>
          </w:tcPr>
          <w:p w14:paraId="1E75FD8C" w14:textId="77777777" w:rsidR="0094521D" w:rsidRPr="00E54153" w:rsidRDefault="0094521D" w:rsidP="00FE54C3">
            <w:pPr>
              <w:pStyle w:val="TAC"/>
            </w:pPr>
            <w:r w:rsidRPr="00E54153">
              <w:t>-</w:t>
            </w:r>
          </w:p>
        </w:tc>
      </w:tr>
      <w:tr w:rsidR="0094521D" w:rsidRPr="00E54153" w14:paraId="69FC3DE1" w14:textId="77777777" w:rsidTr="00FE54C3">
        <w:tc>
          <w:tcPr>
            <w:tcW w:w="648" w:type="dxa"/>
            <w:tcBorders>
              <w:top w:val="single" w:sz="4" w:space="0" w:color="auto"/>
              <w:left w:val="single" w:sz="4" w:space="0" w:color="auto"/>
              <w:bottom w:val="single" w:sz="4" w:space="0" w:color="auto"/>
              <w:right w:val="single" w:sz="4" w:space="0" w:color="auto"/>
            </w:tcBorders>
          </w:tcPr>
          <w:p w14:paraId="433CC5E2" w14:textId="77777777" w:rsidR="0094521D" w:rsidRPr="00E54153" w:rsidRDefault="0094521D" w:rsidP="00FE54C3">
            <w:pPr>
              <w:pStyle w:val="TAC"/>
            </w:pPr>
            <w:r w:rsidRPr="00E54153">
              <w:t>4</w:t>
            </w:r>
          </w:p>
        </w:tc>
        <w:tc>
          <w:tcPr>
            <w:tcW w:w="3969" w:type="dxa"/>
            <w:tcBorders>
              <w:top w:val="single" w:sz="4" w:space="0" w:color="auto"/>
              <w:left w:val="single" w:sz="4" w:space="0" w:color="auto"/>
              <w:bottom w:val="single" w:sz="4" w:space="0" w:color="auto"/>
              <w:right w:val="single" w:sz="4" w:space="0" w:color="auto"/>
            </w:tcBorders>
          </w:tcPr>
          <w:p w14:paraId="0D804BDE" w14:textId="77777777" w:rsidR="0094521D" w:rsidRPr="00E54153" w:rsidRDefault="0094521D" w:rsidP="00FE54C3">
            <w:pPr>
              <w:pStyle w:val="TAL"/>
            </w:pPr>
            <w:r w:rsidRPr="00E54153">
              <w:t>Check: Does the UE (MCPTT client) send a GROUP CALL PROBE message to determine the current call status of the group?</w:t>
            </w:r>
          </w:p>
          <w:p w14:paraId="0DEB322F" w14:textId="77777777" w:rsidR="0094521D" w:rsidRPr="00E54153" w:rsidRDefault="0094521D" w:rsidP="00FE54C3">
            <w:pPr>
              <w:pStyle w:val="TAL"/>
            </w:pPr>
            <w:r w:rsidRPr="00E54153">
              <w:t>(NOTE 2)</w:t>
            </w:r>
          </w:p>
        </w:tc>
        <w:tc>
          <w:tcPr>
            <w:tcW w:w="709" w:type="dxa"/>
            <w:tcBorders>
              <w:top w:val="single" w:sz="4" w:space="0" w:color="auto"/>
              <w:left w:val="single" w:sz="4" w:space="0" w:color="auto"/>
              <w:bottom w:val="single" w:sz="4" w:space="0" w:color="auto"/>
              <w:right w:val="single" w:sz="4" w:space="0" w:color="auto"/>
            </w:tcBorders>
          </w:tcPr>
          <w:p w14:paraId="12F0E0D6"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3DEE2837" w14:textId="77777777" w:rsidR="0094521D" w:rsidRPr="00E54153" w:rsidRDefault="0094521D" w:rsidP="00FE54C3">
            <w:pPr>
              <w:pStyle w:val="TAL"/>
            </w:pPr>
            <w:r w:rsidRPr="00E54153">
              <w:t>GROUP CALL PROBE</w:t>
            </w:r>
          </w:p>
        </w:tc>
        <w:tc>
          <w:tcPr>
            <w:tcW w:w="567" w:type="dxa"/>
            <w:tcBorders>
              <w:top w:val="single" w:sz="4" w:space="0" w:color="auto"/>
              <w:left w:val="single" w:sz="4" w:space="0" w:color="auto"/>
              <w:bottom w:val="single" w:sz="4" w:space="0" w:color="auto"/>
              <w:right w:val="single" w:sz="4" w:space="0" w:color="auto"/>
            </w:tcBorders>
          </w:tcPr>
          <w:p w14:paraId="7489A1D7"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5F12A978" w14:textId="77777777" w:rsidR="0094521D" w:rsidRPr="00E54153" w:rsidRDefault="0094521D" w:rsidP="00FE54C3">
            <w:pPr>
              <w:pStyle w:val="TAC"/>
            </w:pPr>
            <w:r w:rsidRPr="00E54153">
              <w:t>-</w:t>
            </w:r>
          </w:p>
        </w:tc>
      </w:tr>
      <w:tr w:rsidR="0094521D" w:rsidRPr="00E54153" w14:paraId="4B40B5DD" w14:textId="77777777" w:rsidTr="00FE54C3">
        <w:tc>
          <w:tcPr>
            <w:tcW w:w="648" w:type="dxa"/>
            <w:tcBorders>
              <w:top w:val="single" w:sz="4" w:space="0" w:color="auto"/>
              <w:left w:val="single" w:sz="4" w:space="0" w:color="auto"/>
              <w:bottom w:val="single" w:sz="4" w:space="0" w:color="auto"/>
              <w:right w:val="single" w:sz="4" w:space="0" w:color="auto"/>
            </w:tcBorders>
          </w:tcPr>
          <w:p w14:paraId="0CDEC00D" w14:textId="77777777" w:rsidR="0094521D" w:rsidRPr="00E54153" w:rsidRDefault="0094521D" w:rsidP="00FE54C3">
            <w:pPr>
              <w:pStyle w:val="TAC"/>
            </w:pPr>
            <w:r w:rsidRPr="00E54153">
              <w:t>-</w:t>
            </w:r>
          </w:p>
        </w:tc>
        <w:tc>
          <w:tcPr>
            <w:tcW w:w="3969" w:type="dxa"/>
            <w:tcBorders>
              <w:top w:val="single" w:sz="4" w:space="0" w:color="auto"/>
              <w:left w:val="single" w:sz="4" w:space="0" w:color="auto"/>
              <w:bottom w:val="single" w:sz="4" w:space="0" w:color="auto"/>
              <w:right w:val="single" w:sz="4" w:space="0" w:color="auto"/>
            </w:tcBorders>
          </w:tcPr>
          <w:p w14:paraId="587A67FF" w14:textId="77777777" w:rsidR="0094521D" w:rsidRPr="00E54153" w:rsidRDefault="0094521D" w:rsidP="00FE54C3">
            <w:pPr>
              <w:pStyle w:val="TAL"/>
            </w:pPr>
            <w:r w:rsidRPr="00E54153">
              <w:t>EXCEPTION: Step 5 is executed a total of 3 times</w:t>
            </w:r>
          </w:p>
        </w:tc>
        <w:tc>
          <w:tcPr>
            <w:tcW w:w="709" w:type="dxa"/>
            <w:tcBorders>
              <w:top w:val="single" w:sz="4" w:space="0" w:color="auto"/>
              <w:left w:val="single" w:sz="4" w:space="0" w:color="auto"/>
              <w:bottom w:val="single" w:sz="4" w:space="0" w:color="auto"/>
              <w:right w:val="single" w:sz="4" w:space="0" w:color="auto"/>
            </w:tcBorders>
          </w:tcPr>
          <w:p w14:paraId="6AF48118"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41095F4B"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1F99978A"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6257540F" w14:textId="77777777" w:rsidR="0094521D" w:rsidRPr="00E54153" w:rsidRDefault="0094521D" w:rsidP="00FE54C3">
            <w:pPr>
              <w:pStyle w:val="TAC"/>
            </w:pPr>
            <w:r w:rsidRPr="00E54153">
              <w:t>-</w:t>
            </w:r>
          </w:p>
        </w:tc>
      </w:tr>
      <w:tr w:rsidR="0094521D" w:rsidRPr="00E54153" w14:paraId="21DC7955" w14:textId="77777777" w:rsidTr="00FE54C3">
        <w:tc>
          <w:tcPr>
            <w:tcW w:w="648" w:type="dxa"/>
            <w:tcBorders>
              <w:top w:val="single" w:sz="4" w:space="0" w:color="auto"/>
              <w:left w:val="single" w:sz="4" w:space="0" w:color="auto"/>
              <w:bottom w:val="single" w:sz="4" w:space="0" w:color="auto"/>
              <w:right w:val="single" w:sz="4" w:space="0" w:color="auto"/>
            </w:tcBorders>
          </w:tcPr>
          <w:p w14:paraId="0C8DC724" w14:textId="77777777" w:rsidR="0094521D" w:rsidRPr="00E54153" w:rsidRDefault="0094521D" w:rsidP="00FE54C3">
            <w:pPr>
              <w:pStyle w:val="TAC"/>
            </w:pPr>
            <w:r w:rsidRPr="00E54153">
              <w:t>5</w:t>
            </w:r>
          </w:p>
        </w:tc>
        <w:tc>
          <w:tcPr>
            <w:tcW w:w="3969" w:type="dxa"/>
            <w:tcBorders>
              <w:top w:val="single" w:sz="4" w:space="0" w:color="auto"/>
              <w:left w:val="single" w:sz="4" w:space="0" w:color="auto"/>
              <w:bottom w:val="single" w:sz="4" w:space="0" w:color="auto"/>
              <w:right w:val="single" w:sz="4" w:space="0" w:color="auto"/>
            </w:tcBorders>
          </w:tcPr>
          <w:p w14:paraId="361D5A1D" w14:textId="77777777" w:rsidR="0094521D" w:rsidRPr="00E54153" w:rsidRDefault="0094521D" w:rsidP="00FE54C3">
            <w:pPr>
              <w:pStyle w:val="TAL"/>
            </w:pPr>
            <w:r w:rsidRPr="00E54153">
              <w:t>At the expiration of TFG3 (call probe retransmission), the UE (MCPTT Client) sends a retransmission of the GROUP CALL PROBE sent in step 4</w:t>
            </w:r>
          </w:p>
        </w:tc>
        <w:tc>
          <w:tcPr>
            <w:tcW w:w="709" w:type="dxa"/>
            <w:tcBorders>
              <w:top w:val="single" w:sz="4" w:space="0" w:color="auto"/>
              <w:left w:val="single" w:sz="4" w:space="0" w:color="auto"/>
              <w:bottom w:val="single" w:sz="4" w:space="0" w:color="auto"/>
              <w:right w:val="single" w:sz="4" w:space="0" w:color="auto"/>
            </w:tcBorders>
          </w:tcPr>
          <w:p w14:paraId="1F16E08E"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4BB16F24" w14:textId="77777777" w:rsidR="0094521D" w:rsidRPr="00E54153" w:rsidRDefault="0094521D" w:rsidP="00FE54C3">
            <w:pPr>
              <w:pStyle w:val="TAL"/>
            </w:pPr>
            <w:r w:rsidRPr="00E54153">
              <w:t>GROUP CALL PROBE</w:t>
            </w:r>
          </w:p>
        </w:tc>
        <w:tc>
          <w:tcPr>
            <w:tcW w:w="567" w:type="dxa"/>
            <w:tcBorders>
              <w:top w:val="single" w:sz="4" w:space="0" w:color="auto"/>
              <w:left w:val="single" w:sz="4" w:space="0" w:color="auto"/>
              <w:bottom w:val="single" w:sz="4" w:space="0" w:color="auto"/>
              <w:right w:val="single" w:sz="4" w:space="0" w:color="auto"/>
            </w:tcBorders>
          </w:tcPr>
          <w:p w14:paraId="7101A3D3"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66F6B722" w14:textId="77777777" w:rsidR="0094521D" w:rsidRPr="00E54153" w:rsidRDefault="0094521D" w:rsidP="00FE54C3">
            <w:pPr>
              <w:pStyle w:val="TAC"/>
            </w:pPr>
            <w:r w:rsidRPr="00E54153">
              <w:t>-</w:t>
            </w:r>
          </w:p>
        </w:tc>
      </w:tr>
      <w:tr w:rsidR="0094521D" w:rsidRPr="00E54153" w14:paraId="1822AEF9" w14:textId="77777777" w:rsidTr="00FE54C3">
        <w:tc>
          <w:tcPr>
            <w:tcW w:w="648" w:type="dxa"/>
            <w:tcBorders>
              <w:top w:val="single" w:sz="4" w:space="0" w:color="auto"/>
              <w:left w:val="single" w:sz="4" w:space="0" w:color="auto"/>
              <w:bottom w:val="single" w:sz="4" w:space="0" w:color="auto"/>
              <w:right w:val="single" w:sz="4" w:space="0" w:color="auto"/>
            </w:tcBorders>
          </w:tcPr>
          <w:p w14:paraId="22276D86" w14:textId="77777777" w:rsidR="0094521D" w:rsidRPr="00E54153" w:rsidRDefault="0094521D" w:rsidP="00FE54C3">
            <w:pPr>
              <w:pStyle w:val="TAC"/>
            </w:pPr>
            <w:r w:rsidRPr="00E54153">
              <w:t>6</w:t>
            </w:r>
          </w:p>
        </w:tc>
        <w:tc>
          <w:tcPr>
            <w:tcW w:w="3969" w:type="dxa"/>
            <w:tcBorders>
              <w:top w:val="single" w:sz="4" w:space="0" w:color="auto"/>
              <w:left w:val="single" w:sz="4" w:space="0" w:color="auto"/>
              <w:bottom w:val="single" w:sz="4" w:space="0" w:color="auto"/>
              <w:right w:val="single" w:sz="4" w:space="0" w:color="auto"/>
            </w:tcBorders>
          </w:tcPr>
          <w:p w14:paraId="5DA177A2" w14:textId="77777777" w:rsidR="0094521D" w:rsidRPr="00E54153" w:rsidRDefault="0094521D" w:rsidP="00FE54C3">
            <w:pPr>
              <w:pStyle w:val="TAL"/>
            </w:pPr>
            <w:r w:rsidRPr="00E54153">
              <w:t>At the expiration of TFG1 (wait for call announcement), and after receiving no response to the GROUP CALL PROBE, the UE (MCPTT Client) sends a GROUP CALL ANNOUNCEMENT message to initiate an off-network basic group call</w:t>
            </w:r>
          </w:p>
        </w:tc>
        <w:tc>
          <w:tcPr>
            <w:tcW w:w="709" w:type="dxa"/>
            <w:tcBorders>
              <w:top w:val="single" w:sz="4" w:space="0" w:color="auto"/>
              <w:left w:val="single" w:sz="4" w:space="0" w:color="auto"/>
              <w:bottom w:val="single" w:sz="4" w:space="0" w:color="auto"/>
              <w:right w:val="single" w:sz="4" w:space="0" w:color="auto"/>
            </w:tcBorders>
          </w:tcPr>
          <w:p w14:paraId="16776668"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7DA0747A" w14:textId="77777777" w:rsidR="0094521D" w:rsidRPr="00E54153" w:rsidRDefault="0094521D" w:rsidP="00FE54C3">
            <w:pPr>
              <w:pStyle w:val="TAL"/>
            </w:pPr>
            <w:r w:rsidRPr="00E54153">
              <w:t>GROUP CALL ANNOUNCEMENT</w:t>
            </w:r>
          </w:p>
        </w:tc>
        <w:tc>
          <w:tcPr>
            <w:tcW w:w="567" w:type="dxa"/>
            <w:tcBorders>
              <w:top w:val="single" w:sz="4" w:space="0" w:color="auto"/>
              <w:left w:val="single" w:sz="4" w:space="0" w:color="auto"/>
              <w:bottom w:val="single" w:sz="4" w:space="0" w:color="auto"/>
              <w:right w:val="single" w:sz="4" w:space="0" w:color="auto"/>
            </w:tcBorders>
          </w:tcPr>
          <w:p w14:paraId="0FA15E37"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3CA81B0E" w14:textId="77777777" w:rsidR="0094521D" w:rsidRPr="00E54153" w:rsidRDefault="0094521D" w:rsidP="00FE54C3">
            <w:pPr>
              <w:pStyle w:val="TAC"/>
            </w:pPr>
            <w:r w:rsidRPr="00E54153">
              <w:t>-</w:t>
            </w:r>
          </w:p>
        </w:tc>
      </w:tr>
      <w:tr w:rsidR="0094521D" w:rsidRPr="00E54153" w14:paraId="4BA4534D" w14:textId="77777777" w:rsidTr="00FE54C3">
        <w:tc>
          <w:tcPr>
            <w:tcW w:w="648" w:type="dxa"/>
            <w:tcBorders>
              <w:top w:val="single" w:sz="4" w:space="0" w:color="auto"/>
              <w:left w:val="single" w:sz="4" w:space="0" w:color="auto"/>
              <w:bottom w:val="single" w:sz="4" w:space="0" w:color="auto"/>
              <w:right w:val="single" w:sz="4" w:space="0" w:color="auto"/>
            </w:tcBorders>
          </w:tcPr>
          <w:p w14:paraId="059F337E" w14:textId="77777777" w:rsidR="0094521D" w:rsidRPr="00E54153" w:rsidRDefault="0094521D" w:rsidP="00FE54C3">
            <w:pPr>
              <w:pStyle w:val="TAC"/>
            </w:pPr>
            <w:r w:rsidRPr="00E54153">
              <w:t>7</w:t>
            </w:r>
          </w:p>
        </w:tc>
        <w:tc>
          <w:tcPr>
            <w:tcW w:w="3969" w:type="dxa"/>
            <w:tcBorders>
              <w:top w:val="single" w:sz="4" w:space="0" w:color="auto"/>
              <w:left w:val="single" w:sz="4" w:space="0" w:color="auto"/>
              <w:bottom w:val="single" w:sz="4" w:space="0" w:color="auto"/>
              <w:right w:val="single" w:sz="4" w:space="0" w:color="auto"/>
            </w:tcBorders>
          </w:tcPr>
          <w:p w14:paraId="4787229E" w14:textId="77777777" w:rsidR="0094521D" w:rsidRPr="00E54153" w:rsidRDefault="0094521D" w:rsidP="00FE54C3">
            <w:pPr>
              <w:pStyle w:val="TAL"/>
            </w:pPr>
            <w:r w:rsidRPr="00E54153">
              <w:t>The SS-UE1 (MCPTT client) sends a GROUP CALL ACCEPT accepting the GROUP CALL ANNOUNCEMENT</w:t>
            </w:r>
          </w:p>
        </w:tc>
        <w:tc>
          <w:tcPr>
            <w:tcW w:w="709" w:type="dxa"/>
            <w:tcBorders>
              <w:top w:val="single" w:sz="4" w:space="0" w:color="auto"/>
              <w:left w:val="single" w:sz="4" w:space="0" w:color="auto"/>
              <w:bottom w:val="single" w:sz="4" w:space="0" w:color="auto"/>
              <w:right w:val="single" w:sz="4" w:space="0" w:color="auto"/>
            </w:tcBorders>
          </w:tcPr>
          <w:p w14:paraId="2647E9EE" w14:textId="77777777"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14:paraId="2FE623D5" w14:textId="77777777" w:rsidR="0094521D" w:rsidRPr="00E54153" w:rsidRDefault="0094521D" w:rsidP="00FE54C3">
            <w:pPr>
              <w:pStyle w:val="TAL"/>
            </w:pPr>
            <w:r w:rsidRPr="00E54153">
              <w:t>GROUP CALL ACCEPT</w:t>
            </w:r>
          </w:p>
        </w:tc>
        <w:tc>
          <w:tcPr>
            <w:tcW w:w="567" w:type="dxa"/>
            <w:tcBorders>
              <w:top w:val="single" w:sz="4" w:space="0" w:color="auto"/>
              <w:left w:val="single" w:sz="4" w:space="0" w:color="auto"/>
              <w:bottom w:val="single" w:sz="4" w:space="0" w:color="auto"/>
              <w:right w:val="single" w:sz="4" w:space="0" w:color="auto"/>
            </w:tcBorders>
          </w:tcPr>
          <w:p w14:paraId="2AF96A16"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3D67A150" w14:textId="77777777" w:rsidR="0094521D" w:rsidRPr="00E54153" w:rsidRDefault="0094521D" w:rsidP="00FE54C3">
            <w:pPr>
              <w:pStyle w:val="TAC"/>
            </w:pPr>
            <w:r w:rsidRPr="00E54153">
              <w:t>-</w:t>
            </w:r>
          </w:p>
        </w:tc>
      </w:tr>
      <w:tr w:rsidR="0094521D" w:rsidRPr="00E54153" w14:paraId="64F2C87D" w14:textId="77777777" w:rsidTr="00FE54C3">
        <w:tc>
          <w:tcPr>
            <w:tcW w:w="648" w:type="dxa"/>
            <w:tcBorders>
              <w:top w:val="single" w:sz="4" w:space="0" w:color="auto"/>
              <w:left w:val="single" w:sz="4" w:space="0" w:color="auto"/>
              <w:bottom w:val="single" w:sz="4" w:space="0" w:color="auto"/>
              <w:right w:val="single" w:sz="4" w:space="0" w:color="auto"/>
            </w:tcBorders>
          </w:tcPr>
          <w:p w14:paraId="7A1C979F" w14:textId="77777777" w:rsidR="0094521D" w:rsidRPr="00E54153" w:rsidRDefault="0094521D" w:rsidP="00FE54C3">
            <w:pPr>
              <w:pStyle w:val="TAC"/>
            </w:pPr>
            <w:r w:rsidRPr="00E54153">
              <w:t>8</w:t>
            </w:r>
          </w:p>
        </w:tc>
        <w:tc>
          <w:tcPr>
            <w:tcW w:w="3969" w:type="dxa"/>
            <w:tcBorders>
              <w:top w:val="single" w:sz="4" w:space="0" w:color="auto"/>
              <w:left w:val="single" w:sz="4" w:space="0" w:color="auto"/>
              <w:bottom w:val="single" w:sz="4" w:space="0" w:color="auto"/>
              <w:right w:val="single" w:sz="4" w:space="0" w:color="auto"/>
            </w:tcBorders>
          </w:tcPr>
          <w:p w14:paraId="35F1A91F" w14:textId="77777777" w:rsidR="0094521D" w:rsidRPr="00E54153" w:rsidRDefault="0094521D" w:rsidP="00FE54C3">
            <w:pPr>
              <w:pStyle w:val="TAL"/>
            </w:pPr>
            <w:r w:rsidRPr="00E54153">
              <w:t>The UE (MCPTT Client) sends a Floor Granted message towards the other floor participants</w:t>
            </w:r>
          </w:p>
        </w:tc>
        <w:tc>
          <w:tcPr>
            <w:tcW w:w="709" w:type="dxa"/>
            <w:tcBorders>
              <w:top w:val="single" w:sz="4" w:space="0" w:color="auto"/>
              <w:left w:val="single" w:sz="4" w:space="0" w:color="auto"/>
              <w:bottom w:val="single" w:sz="4" w:space="0" w:color="auto"/>
              <w:right w:val="single" w:sz="4" w:space="0" w:color="auto"/>
            </w:tcBorders>
          </w:tcPr>
          <w:p w14:paraId="12F1D591"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629AE434" w14:textId="77777777" w:rsidR="0094521D" w:rsidRPr="00E54153" w:rsidRDefault="0094521D" w:rsidP="00FE54C3">
            <w:pPr>
              <w:pStyle w:val="TAL"/>
            </w:pPr>
            <w:r w:rsidRPr="00E54153">
              <w:t>Floor Granted</w:t>
            </w:r>
          </w:p>
        </w:tc>
        <w:tc>
          <w:tcPr>
            <w:tcW w:w="567" w:type="dxa"/>
            <w:tcBorders>
              <w:top w:val="single" w:sz="4" w:space="0" w:color="auto"/>
              <w:left w:val="single" w:sz="4" w:space="0" w:color="auto"/>
              <w:bottom w:val="single" w:sz="4" w:space="0" w:color="auto"/>
              <w:right w:val="single" w:sz="4" w:space="0" w:color="auto"/>
            </w:tcBorders>
          </w:tcPr>
          <w:p w14:paraId="6B31987F"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68B438C5" w14:textId="77777777" w:rsidR="0094521D" w:rsidRPr="00E54153" w:rsidRDefault="0094521D" w:rsidP="00FE54C3">
            <w:pPr>
              <w:pStyle w:val="TAC"/>
            </w:pPr>
            <w:r w:rsidRPr="00E54153">
              <w:t>-</w:t>
            </w:r>
          </w:p>
        </w:tc>
      </w:tr>
      <w:tr w:rsidR="0094521D" w:rsidRPr="00E54153" w14:paraId="3E6E1325" w14:textId="77777777" w:rsidTr="00FE54C3">
        <w:tc>
          <w:tcPr>
            <w:tcW w:w="648" w:type="dxa"/>
            <w:tcBorders>
              <w:top w:val="single" w:sz="4" w:space="0" w:color="auto"/>
              <w:left w:val="single" w:sz="4" w:space="0" w:color="auto"/>
              <w:bottom w:val="single" w:sz="4" w:space="0" w:color="auto"/>
              <w:right w:val="single" w:sz="4" w:space="0" w:color="auto"/>
            </w:tcBorders>
          </w:tcPr>
          <w:p w14:paraId="510244F7" w14:textId="77777777" w:rsidR="0094521D" w:rsidRPr="00E54153" w:rsidRDefault="0094521D" w:rsidP="00FE54C3">
            <w:pPr>
              <w:pStyle w:val="TAC"/>
            </w:pPr>
            <w:r w:rsidRPr="00E54153">
              <w:t>9</w:t>
            </w:r>
          </w:p>
        </w:tc>
        <w:tc>
          <w:tcPr>
            <w:tcW w:w="3969" w:type="dxa"/>
            <w:tcBorders>
              <w:top w:val="single" w:sz="4" w:space="0" w:color="auto"/>
              <w:left w:val="single" w:sz="4" w:space="0" w:color="auto"/>
              <w:bottom w:val="single" w:sz="4" w:space="0" w:color="auto"/>
              <w:right w:val="single" w:sz="4" w:space="0" w:color="auto"/>
            </w:tcBorders>
          </w:tcPr>
          <w:p w14:paraId="5F1CA49A" w14:textId="77777777" w:rsidR="0094521D" w:rsidRPr="00E54153" w:rsidRDefault="0094521D" w:rsidP="00FE54C3">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68E37EDC"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7A86B2BB"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1C83B6F5"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040E94C6" w14:textId="77777777" w:rsidR="0094521D" w:rsidRPr="00E54153" w:rsidRDefault="0094521D" w:rsidP="00FE54C3">
            <w:pPr>
              <w:pStyle w:val="TAC"/>
            </w:pPr>
            <w:r w:rsidRPr="00E54153">
              <w:t>-</w:t>
            </w:r>
          </w:p>
        </w:tc>
      </w:tr>
      <w:tr w:rsidR="0094521D" w:rsidRPr="00E54153" w14:paraId="319C98A0" w14:textId="77777777" w:rsidTr="00FE54C3">
        <w:tc>
          <w:tcPr>
            <w:tcW w:w="648" w:type="dxa"/>
            <w:tcBorders>
              <w:top w:val="single" w:sz="4" w:space="0" w:color="auto"/>
              <w:left w:val="single" w:sz="4" w:space="0" w:color="auto"/>
              <w:bottom w:val="single" w:sz="4" w:space="0" w:color="auto"/>
              <w:right w:val="single" w:sz="4" w:space="0" w:color="auto"/>
            </w:tcBorders>
          </w:tcPr>
          <w:p w14:paraId="1FE15A85" w14:textId="77777777" w:rsidR="0094521D" w:rsidRPr="00E54153" w:rsidRDefault="0094521D" w:rsidP="00FE54C3">
            <w:pPr>
              <w:pStyle w:val="TAC"/>
            </w:pPr>
            <w:r w:rsidRPr="00E54153">
              <w:t>10</w:t>
            </w:r>
          </w:p>
        </w:tc>
        <w:tc>
          <w:tcPr>
            <w:tcW w:w="3969" w:type="dxa"/>
            <w:tcBorders>
              <w:top w:val="single" w:sz="4" w:space="0" w:color="auto"/>
              <w:left w:val="single" w:sz="4" w:space="0" w:color="auto"/>
              <w:bottom w:val="single" w:sz="4" w:space="0" w:color="auto"/>
              <w:right w:val="single" w:sz="4" w:space="0" w:color="auto"/>
            </w:tcBorders>
          </w:tcPr>
          <w:p w14:paraId="235A5F42" w14:textId="77777777" w:rsidR="0094521D" w:rsidRPr="00E54153" w:rsidRDefault="0094521D" w:rsidP="00FE54C3">
            <w:pPr>
              <w:pStyle w:val="TAL"/>
            </w:pPr>
            <w:r w:rsidRPr="00E54153">
              <w:t>The SS-UE1 (MCPTT client) sends a GROUP CALL ANNOUNCEMENT message with the same call type as the current call, the same start time as the current call, but with a lower Call identifier IE</w:t>
            </w:r>
          </w:p>
        </w:tc>
        <w:tc>
          <w:tcPr>
            <w:tcW w:w="709" w:type="dxa"/>
            <w:tcBorders>
              <w:top w:val="single" w:sz="4" w:space="0" w:color="auto"/>
              <w:left w:val="single" w:sz="4" w:space="0" w:color="auto"/>
              <w:bottom w:val="single" w:sz="4" w:space="0" w:color="auto"/>
              <w:right w:val="single" w:sz="4" w:space="0" w:color="auto"/>
            </w:tcBorders>
          </w:tcPr>
          <w:p w14:paraId="5D0530A1" w14:textId="77777777"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14:paraId="2B277F89" w14:textId="77777777" w:rsidR="0094521D" w:rsidRPr="00E54153" w:rsidRDefault="0094521D" w:rsidP="00FE54C3">
            <w:pPr>
              <w:pStyle w:val="TAL"/>
            </w:pPr>
            <w:r w:rsidRPr="00E54153">
              <w:t>GROUP CALL ANNOUNCEMENT</w:t>
            </w:r>
          </w:p>
        </w:tc>
        <w:tc>
          <w:tcPr>
            <w:tcW w:w="567" w:type="dxa"/>
            <w:tcBorders>
              <w:top w:val="single" w:sz="4" w:space="0" w:color="auto"/>
              <w:left w:val="single" w:sz="4" w:space="0" w:color="auto"/>
              <w:bottom w:val="single" w:sz="4" w:space="0" w:color="auto"/>
              <w:right w:val="single" w:sz="4" w:space="0" w:color="auto"/>
            </w:tcBorders>
          </w:tcPr>
          <w:p w14:paraId="25546597"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31CA1BE3" w14:textId="77777777" w:rsidR="0094521D" w:rsidRPr="00E54153" w:rsidRDefault="0094521D" w:rsidP="00FE54C3">
            <w:pPr>
              <w:pStyle w:val="TAC"/>
            </w:pPr>
            <w:r w:rsidRPr="00E54153">
              <w:t>-</w:t>
            </w:r>
          </w:p>
        </w:tc>
      </w:tr>
      <w:tr w:rsidR="0094521D" w:rsidRPr="00E54153" w14:paraId="41C3D247" w14:textId="77777777" w:rsidTr="00FE54C3">
        <w:tc>
          <w:tcPr>
            <w:tcW w:w="648" w:type="dxa"/>
            <w:tcBorders>
              <w:top w:val="single" w:sz="4" w:space="0" w:color="auto"/>
              <w:left w:val="single" w:sz="4" w:space="0" w:color="auto"/>
              <w:bottom w:val="single" w:sz="4" w:space="0" w:color="auto"/>
              <w:right w:val="single" w:sz="4" w:space="0" w:color="auto"/>
            </w:tcBorders>
          </w:tcPr>
          <w:p w14:paraId="5F97FEB3" w14:textId="77777777" w:rsidR="0094521D" w:rsidRPr="00E54153" w:rsidRDefault="0094521D" w:rsidP="00FE54C3">
            <w:pPr>
              <w:pStyle w:val="TAC"/>
            </w:pPr>
            <w:r w:rsidRPr="00E54153">
              <w:t>11</w:t>
            </w:r>
          </w:p>
        </w:tc>
        <w:tc>
          <w:tcPr>
            <w:tcW w:w="3969" w:type="dxa"/>
            <w:tcBorders>
              <w:top w:val="single" w:sz="4" w:space="0" w:color="auto"/>
              <w:left w:val="single" w:sz="4" w:space="0" w:color="auto"/>
              <w:bottom w:val="single" w:sz="4" w:space="0" w:color="auto"/>
              <w:right w:val="single" w:sz="4" w:space="0" w:color="auto"/>
            </w:tcBorders>
          </w:tcPr>
          <w:p w14:paraId="65130B4B" w14:textId="77777777" w:rsidR="0094521D" w:rsidRPr="00E54153" w:rsidRDefault="0094521D" w:rsidP="00FE54C3">
            <w:pPr>
              <w:pStyle w:val="TAL"/>
            </w:pPr>
            <w:r w:rsidRPr="00E54153">
              <w:t xml:space="preserve">The SS-UE1 (MCPTT client) sends a Floor Granted message to the UE (MCPTT Client) </w:t>
            </w:r>
          </w:p>
          <w:p w14:paraId="26A51629" w14:textId="77777777" w:rsidR="0094521D" w:rsidRPr="00E54153" w:rsidRDefault="0094521D" w:rsidP="00FE54C3">
            <w:pPr>
              <w:pStyle w:val="TAL"/>
            </w:pPr>
            <w:r w:rsidRPr="00E54153">
              <w:t>(NOTE 3)</w:t>
            </w:r>
          </w:p>
        </w:tc>
        <w:tc>
          <w:tcPr>
            <w:tcW w:w="709" w:type="dxa"/>
            <w:tcBorders>
              <w:top w:val="single" w:sz="4" w:space="0" w:color="auto"/>
              <w:left w:val="single" w:sz="4" w:space="0" w:color="auto"/>
              <w:bottom w:val="single" w:sz="4" w:space="0" w:color="auto"/>
              <w:right w:val="single" w:sz="4" w:space="0" w:color="auto"/>
            </w:tcBorders>
          </w:tcPr>
          <w:p w14:paraId="264FFB89" w14:textId="77777777"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14:paraId="65718C09" w14:textId="77777777" w:rsidR="0094521D" w:rsidRPr="00E54153" w:rsidRDefault="0094521D" w:rsidP="00FE54C3">
            <w:pPr>
              <w:pStyle w:val="TAL"/>
            </w:pPr>
            <w:r w:rsidRPr="00E54153">
              <w:t>Floor Granted</w:t>
            </w:r>
          </w:p>
        </w:tc>
        <w:tc>
          <w:tcPr>
            <w:tcW w:w="567" w:type="dxa"/>
            <w:tcBorders>
              <w:top w:val="single" w:sz="4" w:space="0" w:color="auto"/>
              <w:left w:val="single" w:sz="4" w:space="0" w:color="auto"/>
              <w:bottom w:val="single" w:sz="4" w:space="0" w:color="auto"/>
              <w:right w:val="single" w:sz="4" w:space="0" w:color="auto"/>
            </w:tcBorders>
          </w:tcPr>
          <w:p w14:paraId="50162A3B"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7D5F0806" w14:textId="77777777" w:rsidR="0094521D" w:rsidRPr="00E54153" w:rsidRDefault="0094521D" w:rsidP="00FE54C3">
            <w:pPr>
              <w:pStyle w:val="TAC"/>
            </w:pPr>
            <w:r w:rsidRPr="00E54153">
              <w:t>-</w:t>
            </w:r>
          </w:p>
        </w:tc>
      </w:tr>
      <w:tr w:rsidR="0094521D" w:rsidRPr="00E54153" w14:paraId="48F439C0" w14:textId="77777777" w:rsidTr="00FE54C3">
        <w:tc>
          <w:tcPr>
            <w:tcW w:w="648" w:type="dxa"/>
            <w:tcBorders>
              <w:top w:val="single" w:sz="4" w:space="0" w:color="auto"/>
              <w:left w:val="single" w:sz="4" w:space="0" w:color="auto"/>
              <w:bottom w:val="single" w:sz="4" w:space="0" w:color="auto"/>
              <w:right w:val="single" w:sz="4" w:space="0" w:color="auto"/>
            </w:tcBorders>
          </w:tcPr>
          <w:p w14:paraId="1066D0A0" w14:textId="77777777" w:rsidR="0094521D" w:rsidRPr="00E54153" w:rsidRDefault="0094521D" w:rsidP="00FE54C3">
            <w:pPr>
              <w:pStyle w:val="TAC"/>
            </w:pPr>
            <w:r w:rsidRPr="00E54153">
              <w:t>12</w:t>
            </w:r>
          </w:p>
        </w:tc>
        <w:tc>
          <w:tcPr>
            <w:tcW w:w="3969" w:type="dxa"/>
            <w:tcBorders>
              <w:top w:val="single" w:sz="4" w:space="0" w:color="auto"/>
              <w:left w:val="single" w:sz="4" w:space="0" w:color="auto"/>
              <w:bottom w:val="single" w:sz="4" w:space="0" w:color="auto"/>
              <w:right w:val="single" w:sz="4" w:space="0" w:color="auto"/>
            </w:tcBorders>
          </w:tcPr>
          <w:p w14:paraId="535E5401" w14:textId="77777777" w:rsidR="0094521D" w:rsidRPr="00E54153" w:rsidRDefault="0094521D" w:rsidP="00FE54C3">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64C987F2"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22714A19"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6F346C3C"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49291AC1" w14:textId="77777777" w:rsidR="0094521D" w:rsidRPr="00E54153" w:rsidRDefault="0094521D" w:rsidP="00FE54C3">
            <w:pPr>
              <w:pStyle w:val="TAC"/>
            </w:pPr>
            <w:r w:rsidRPr="00E54153">
              <w:t>-</w:t>
            </w:r>
          </w:p>
        </w:tc>
      </w:tr>
      <w:tr w:rsidR="0094521D" w:rsidRPr="00E54153" w14:paraId="2AADB03B" w14:textId="77777777" w:rsidTr="00FE54C3">
        <w:tc>
          <w:tcPr>
            <w:tcW w:w="648" w:type="dxa"/>
            <w:tcBorders>
              <w:top w:val="single" w:sz="4" w:space="0" w:color="auto"/>
              <w:left w:val="single" w:sz="4" w:space="0" w:color="auto"/>
              <w:bottom w:val="single" w:sz="4" w:space="0" w:color="auto"/>
              <w:right w:val="single" w:sz="4" w:space="0" w:color="auto"/>
            </w:tcBorders>
          </w:tcPr>
          <w:p w14:paraId="5C585A35" w14:textId="77777777" w:rsidR="0094521D" w:rsidRPr="00E54153" w:rsidRDefault="0094521D" w:rsidP="00FE54C3">
            <w:pPr>
              <w:pStyle w:val="TAC"/>
            </w:pPr>
            <w:r w:rsidRPr="00E54153">
              <w:t>13</w:t>
            </w:r>
          </w:p>
        </w:tc>
        <w:tc>
          <w:tcPr>
            <w:tcW w:w="3969" w:type="dxa"/>
            <w:tcBorders>
              <w:top w:val="single" w:sz="4" w:space="0" w:color="auto"/>
              <w:left w:val="single" w:sz="4" w:space="0" w:color="auto"/>
              <w:bottom w:val="single" w:sz="4" w:space="0" w:color="auto"/>
              <w:right w:val="single" w:sz="4" w:space="0" w:color="auto"/>
            </w:tcBorders>
          </w:tcPr>
          <w:p w14:paraId="44898CD4" w14:textId="77777777" w:rsidR="0094521D" w:rsidRPr="00E54153" w:rsidRDefault="0094521D" w:rsidP="00FE54C3">
            <w:pPr>
              <w:pStyle w:val="TAL"/>
            </w:pPr>
            <w:r w:rsidRPr="00E54153">
              <w:t>Make the UE (MCPTT User) request the floor</w:t>
            </w:r>
          </w:p>
          <w:p w14:paraId="6BEC783B" w14:textId="77777777" w:rsidR="0094521D" w:rsidRPr="00E54153" w:rsidRDefault="0094521D" w:rsidP="00FE54C3">
            <w:pPr>
              <w:pStyle w:val="TAL"/>
            </w:pPr>
            <w:r w:rsidRPr="00E54153">
              <w:t>(NOTE 4)</w:t>
            </w:r>
          </w:p>
        </w:tc>
        <w:tc>
          <w:tcPr>
            <w:tcW w:w="709" w:type="dxa"/>
            <w:tcBorders>
              <w:top w:val="single" w:sz="4" w:space="0" w:color="auto"/>
              <w:left w:val="single" w:sz="4" w:space="0" w:color="auto"/>
              <w:bottom w:val="single" w:sz="4" w:space="0" w:color="auto"/>
              <w:right w:val="single" w:sz="4" w:space="0" w:color="auto"/>
            </w:tcBorders>
          </w:tcPr>
          <w:p w14:paraId="69CD59C1"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05F937BB"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44DBA2A7"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38FBB078" w14:textId="77777777" w:rsidR="0094521D" w:rsidRPr="00E54153" w:rsidRDefault="0094521D" w:rsidP="00FE54C3">
            <w:pPr>
              <w:pStyle w:val="TAC"/>
            </w:pPr>
            <w:r w:rsidRPr="00E54153">
              <w:t>-</w:t>
            </w:r>
          </w:p>
        </w:tc>
      </w:tr>
      <w:tr w:rsidR="0094521D" w:rsidRPr="00E54153" w14:paraId="7E4A7745" w14:textId="77777777" w:rsidTr="00FE54C3">
        <w:tc>
          <w:tcPr>
            <w:tcW w:w="648" w:type="dxa"/>
            <w:tcBorders>
              <w:top w:val="single" w:sz="4" w:space="0" w:color="auto"/>
              <w:left w:val="single" w:sz="4" w:space="0" w:color="auto"/>
              <w:bottom w:val="single" w:sz="4" w:space="0" w:color="auto"/>
              <w:right w:val="single" w:sz="4" w:space="0" w:color="auto"/>
            </w:tcBorders>
          </w:tcPr>
          <w:p w14:paraId="644E8998" w14:textId="77777777" w:rsidR="0094521D" w:rsidRPr="00E54153" w:rsidRDefault="0094521D" w:rsidP="00FE54C3">
            <w:pPr>
              <w:pStyle w:val="TAC"/>
            </w:pPr>
            <w:r w:rsidRPr="00E54153">
              <w:t>14</w:t>
            </w:r>
          </w:p>
        </w:tc>
        <w:tc>
          <w:tcPr>
            <w:tcW w:w="3969" w:type="dxa"/>
            <w:tcBorders>
              <w:top w:val="single" w:sz="4" w:space="0" w:color="auto"/>
              <w:left w:val="single" w:sz="4" w:space="0" w:color="auto"/>
              <w:bottom w:val="single" w:sz="4" w:space="0" w:color="auto"/>
              <w:right w:val="single" w:sz="4" w:space="0" w:color="auto"/>
            </w:tcBorders>
          </w:tcPr>
          <w:p w14:paraId="340174F8" w14:textId="77777777" w:rsidR="0094521D" w:rsidRPr="00E54153" w:rsidRDefault="0094521D" w:rsidP="00FE54C3">
            <w:pPr>
              <w:pStyle w:val="TAL"/>
            </w:pPr>
            <w:r w:rsidRPr="00E54153">
              <w:t>Check: Does the UE (MCPTT Client) send a Floor Request message to the floor participants?</w:t>
            </w:r>
          </w:p>
        </w:tc>
        <w:tc>
          <w:tcPr>
            <w:tcW w:w="709" w:type="dxa"/>
            <w:tcBorders>
              <w:top w:val="single" w:sz="4" w:space="0" w:color="auto"/>
              <w:left w:val="single" w:sz="4" w:space="0" w:color="auto"/>
              <w:bottom w:val="single" w:sz="4" w:space="0" w:color="auto"/>
              <w:right w:val="single" w:sz="4" w:space="0" w:color="auto"/>
            </w:tcBorders>
          </w:tcPr>
          <w:p w14:paraId="36F12563"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5C3411E4" w14:textId="77777777" w:rsidR="0094521D" w:rsidRPr="00E54153" w:rsidRDefault="0094521D" w:rsidP="00FE54C3">
            <w:pPr>
              <w:pStyle w:val="TAL"/>
            </w:pPr>
            <w:r w:rsidRPr="00E54153">
              <w:t>Floor Request</w:t>
            </w:r>
          </w:p>
        </w:tc>
        <w:tc>
          <w:tcPr>
            <w:tcW w:w="567" w:type="dxa"/>
            <w:tcBorders>
              <w:top w:val="single" w:sz="4" w:space="0" w:color="auto"/>
              <w:left w:val="single" w:sz="4" w:space="0" w:color="auto"/>
              <w:bottom w:val="single" w:sz="4" w:space="0" w:color="auto"/>
              <w:right w:val="single" w:sz="4" w:space="0" w:color="auto"/>
            </w:tcBorders>
          </w:tcPr>
          <w:p w14:paraId="549F4A3E" w14:textId="77777777" w:rsidR="0094521D" w:rsidRPr="00E54153" w:rsidRDefault="0094521D" w:rsidP="00FE54C3">
            <w:pPr>
              <w:pStyle w:val="TAC"/>
            </w:pPr>
            <w:r w:rsidRPr="00E54153">
              <w:t>1</w:t>
            </w:r>
          </w:p>
        </w:tc>
        <w:tc>
          <w:tcPr>
            <w:tcW w:w="892" w:type="dxa"/>
            <w:tcBorders>
              <w:top w:val="single" w:sz="4" w:space="0" w:color="auto"/>
              <w:left w:val="single" w:sz="4" w:space="0" w:color="auto"/>
              <w:bottom w:val="single" w:sz="4" w:space="0" w:color="auto"/>
              <w:right w:val="single" w:sz="4" w:space="0" w:color="auto"/>
            </w:tcBorders>
          </w:tcPr>
          <w:p w14:paraId="7DF0145F" w14:textId="77777777" w:rsidR="0094521D" w:rsidRPr="00E54153" w:rsidRDefault="0094521D" w:rsidP="00FE54C3">
            <w:pPr>
              <w:pStyle w:val="TAC"/>
            </w:pPr>
            <w:r w:rsidRPr="00E54153">
              <w:t>P</w:t>
            </w:r>
          </w:p>
        </w:tc>
      </w:tr>
      <w:tr w:rsidR="0094521D" w:rsidRPr="00E54153" w14:paraId="1E5265EE" w14:textId="77777777" w:rsidTr="00FE54C3">
        <w:tc>
          <w:tcPr>
            <w:tcW w:w="648" w:type="dxa"/>
            <w:tcBorders>
              <w:top w:val="single" w:sz="4" w:space="0" w:color="auto"/>
              <w:left w:val="single" w:sz="4" w:space="0" w:color="auto"/>
              <w:bottom w:val="single" w:sz="4" w:space="0" w:color="auto"/>
              <w:right w:val="single" w:sz="4" w:space="0" w:color="auto"/>
            </w:tcBorders>
          </w:tcPr>
          <w:p w14:paraId="09CE8E87" w14:textId="77777777" w:rsidR="0094521D" w:rsidRPr="00E54153" w:rsidRDefault="0094521D" w:rsidP="00FE54C3">
            <w:pPr>
              <w:pStyle w:val="TAC"/>
            </w:pPr>
            <w:r w:rsidRPr="00E54153">
              <w:t>15</w:t>
            </w:r>
          </w:p>
        </w:tc>
        <w:tc>
          <w:tcPr>
            <w:tcW w:w="3969" w:type="dxa"/>
            <w:tcBorders>
              <w:top w:val="single" w:sz="4" w:space="0" w:color="auto"/>
              <w:left w:val="single" w:sz="4" w:space="0" w:color="auto"/>
              <w:bottom w:val="single" w:sz="4" w:space="0" w:color="auto"/>
              <w:right w:val="single" w:sz="4" w:space="0" w:color="auto"/>
            </w:tcBorders>
          </w:tcPr>
          <w:p w14:paraId="543E7947" w14:textId="77777777" w:rsidR="0094521D" w:rsidRPr="00E54153" w:rsidRDefault="0094521D" w:rsidP="00FE54C3">
            <w:pPr>
              <w:pStyle w:val="TAL"/>
            </w:pPr>
            <w:r w:rsidRPr="00E54153">
              <w:t>The SS-UE1 (MCPTT client) sends a Floor Granted message granting the floor to the UE (MCPTT Client)</w:t>
            </w:r>
          </w:p>
        </w:tc>
        <w:tc>
          <w:tcPr>
            <w:tcW w:w="709" w:type="dxa"/>
            <w:tcBorders>
              <w:top w:val="single" w:sz="4" w:space="0" w:color="auto"/>
              <w:left w:val="single" w:sz="4" w:space="0" w:color="auto"/>
              <w:bottom w:val="single" w:sz="4" w:space="0" w:color="auto"/>
              <w:right w:val="single" w:sz="4" w:space="0" w:color="auto"/>
            </w:tcBorders>
          </w:tcPr>
          <w:p w14:paraId="7BBF8762" w14:textId="77777777"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14:paraId="7DB9BEB2" w14:textId="77777777" w:rsidR="0094521D" w:rsidRPr="00E54153" w:rsidRDefault="0094521D" w:rsidP="00FE54C3">
            <w:pPr>
              <w:pStyle w:val="TAL"/>
            </w:pPr>
            <w:r w:rsidRPr="00E54153">
              <w:t>Floor Granted</w:t>
            </w:r>
          </w:p>
        </w:tc>
        <w:tc>
          <w:tcPr>
            <w:tcW w:w="567" w:type="dxa"/>
            <w:tcBorders>
              <w:top w:val="single" w:sz="4" w:space="0" w:color="auto"/>
              <w:left w:val="single" w:sz="4" w:space="0" w:color="auto"/>
              <w:bottom w:val="single" w:sz="4" w:space="0" w:color="auto"/>
              <w:right w:val="single" w:sz="4" w:space="0" w:color="auto"/>
            </w:tcBorders>
          </w:tcPr>
          <w:p w14:paraId="59D5BBDB"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7794B0DF" w14:textId="77777777" w:rsidR="0094521D" w:rsidRPr="00E54153" w:rsidRDefault="0094521D" w:rsidP="00FE54C3">
            <w:pPr>
              <w:pStyle w:val="TAC"/>
            </w:pPr>
            <w:r w:rsidRPr="00E54153">
              <w:t>-</w:t>
            </w:r>
          </w:p>
        </w:tc>
      </w:tr>
      <w:tr w:rsidR="0094521D" w:rsidRPr="00E54153" w14:paraId="0F42BA3C" w14:textId="77777777" w:rsidTr="00FE54C3">
        <w:tc>
          <w:tcPr>
            <w:tcW w:w="648" w:type="dxa"/>
            <w:tcBorders>
              <w:top w:val="single" w:sz="4" w:space="0" w:color="auto"/>
              <w:left w:val="single" w:sz="4" w:space="0" w:color="auto"/>
              <w:bottom w:val="single" w:sz="4" w:space="0" w:color="auto"/>
              <w:right w:val="single" w:sz="4" w:space="0" w:color="auto"/>
            </w:tcBorders>
          </w:tcPr>
          <w:p w14:paraId="5A1D2C4F" w14:textId="77777777" w:rsidR="0094521D" w:rsidRPr="00E54153" w:rsidRDefault="0094521D" w:rsidP="00FE54C3">
            <w:pPr>
              <w:pStyle w:val="TAC"/>
            </w:pPr>
            <w:r w:rsidRPr="00E54153">
              <w:t>16</w:t>
            </w:r>
          </w:p>
        </w:tc>
        <w:tc>
          <w:tcPr>
            <w:tcW w:w="3969" w:type="dxa"/>
            <w:tcBorders>
              <w:top w:val="single" w:sz="4" w:space="0" w:color="auto"/>
              <w:left w:val="single" w:sz="4" w:space="0" w:color="auto"/>
              <w:bottom w:val="single" w:sz="4" w:space="0" w:color="auto"/>
              <w:right w:val="single" w:sz="4" w:space="0" w:color="auto"/>
            </w:tcBorders>
          </w:tcPr>
          <w:p w14:paraId="2C39AC2A" w14:textId="77777777" w:rsidR="0094521D" w:rsidRPr="00E54153" w:rsidRDefault="0094521D" w:rsidP="00FE54C3">
            <w:pPr>
              <w:pStyle w:val="TAL"/>
            </w:pPr>
            <w:r w:rsidRPr="00E54153">
              <w:t>Make the UE (MCPTT User) release the floor (NOTE 1), (NOTE5)</w:t>
            </w:r>
          </w:p>
        </w:tc>
        <w:tc>
          <w:tcPr>
            <w:tcW w:w="709" w:type="dxa"/>
            <w:tcBorders>
              <w:top w:val="single" w:sz="4" w:space="0" w:color="auto"/>
              <w:left w:val="single" w:sz="4" w:space="0" w:color="auto"/>
              <w:bottom w:val="single" w:sz="4" w:space="0" w:color="auto"/>
              <w:right w:val="single" w:sz="4" w:space="0" w:color="auto"/>
            </w:tcBorders>
          </w:tcPr>
          <w:p w14:paraId="3B8E9C74"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6914D5C5"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5F59D948"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14F17C85" w14:textId="77777777" w:rsidR="0094521D" w:rsidRPr="00E54153" w:rsidRDefault="0094521D" w:rsidP="00FE54C3">
            <w:pPr>
              <w:pStyle w:val="TAC"/>
            </w:pPr>
            <w:r w:rsidRPr="00E54153">
              <w:t>-</w:t>
            </w:r>
          </w:p>
        </w:tc>
      </w:tr>
      <w:tr w:rsidR="0094521D" w:rsidRPr="00E54153" w14:paraId="42B4354B" w14:textId="77777777" w:rsidTr="00FE54C3">
        <w:tc>
          <w:tcPr>
            <w:tcW w:w="648" w:type="dxa"/>
            <w:tcBorders>
              <w:top w:val="single" w:sz="4" w:space="0" w:color="auto"/>
              <w:left w:val="single" w:sz="4" w:space="0" w:color="auto"/>
              <w:bottom w:val="single" w:sz="4" w:space="0" w:color="auto"/>
              <w:right w:val="single" w:sz="4" w:space="0" w:color="auto"/>
            </w:tcBorders>
          </w:tcPr>
          <w:p w14:paraId="0DEF40F4" w14:textId="77777777" w:rsidR="0094521D" w:rsidRPr="00E54153" w:rsidRDefault="0094521D" w:rsidP="00FE54C3">
            <w:pPr>
              <w:pStyle w:val="TAC"/>
            </w:pPr>
            <w:r w:rsidRPr="00E54153">
              <w:t>17</w:t>
            </w:r>
          </w:p>
        </w:tc>
        <w:tc>
          <w:tcPr>
            <w:tcW w:w="3969" w:type="dxa"/>
            <w:tcBorders>
              <w:top w:val="single" w:sz="4" w:space="0" w:color="auto"/>
              <w:left w:val="single" w:sz="4" w:space="0" w:color="auto"/>
              <w:bottom w:val="single" w:sz="4" w:space="0" w:color="auto"/>
              <w:right w:val="single" w:sz="4" w:space="0" w:color="auto"/>
            </w:tcBorders>
          </w:tcPr>
          <w:p w14:paraId="2E9B8A1D" w14:textId="77777777" w:rsidR="0094521D" w:rsidRPr="00E54153" w:rsidRDefault="0094521D" w:rsidP="00FE54C3">
            <w:pPr>
              <w:pStyle w:val="TAL"/>
            </w:pPr>
            <w:r w:rsidRPr="00E54153">
              <w:t>Check: Does the UE (MCPTT Client) send a Floor Release message to the other floor participants?</w:t>
            </w:r>
          </w:p>
        </w:tc>
        <w:tc>
          <w:tcPr>
            <w:tcW w:w="709" w:type="dxa"/>
            <w:tcBorders>
              <w:top w:val="single" w:sz="4" w:space="0" w:color="auto"/>
              <w:left w:val="single" w:sz="4" w:space="0" w:color="auto"/>
              <w:bottom w:val="single" w:sz="4" w:space="0" w:color="auto"/>
              <w:right w:val="single" w:sz="4" w:space="0" w:color="auto"/>
            </w:tcBorders>
          </w:tcPr>
          <w:p w14:paraId="200E3A3A"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5CDC85AE" w14:textId="77777777" w:rsidR="0094521D" w:rsidRPr="00E54153" w:rsidRDefault="0094521D" w:rsidP="00FE54C3">
            <w:pPr>
              <w:pStyle w:val="TAL"/>
            </w:pPr>
            <w:r w:rsidRPr="00E54153">
              <w:t>Floor Release</w:t>
            </w:r>
          </w:p>
        </w:tc>
        <w:tc>
          <w:tcPr>
            <w:tcW w:w="567" w:type="dxa"/>
            <w:tcBorders>
              <w:top w:val="single" w:sz="4" w:space="0" w:color="auto"/>
              <w:left w:val="single" w:sz="4" w:space="0" w:color="auto"/>
              <w:bottom w:val="single" w:sz="4" w:space="0" w:color="auto"/>
              <w:right w:val="single" w:sz="4" w:space="0" w:color="auto"/>
            </w:tcBorders>
          </w:tcPr>
          <w:p w14:paraId="13015069" w14:textId="77777777" w:rsidR="0094521D" w:rsidRPr="00E54153" w:rsidRDefault="0094521D" w:rsidP="00FE54C3">
            <w:pPr>
              <w:pStyle w:val="TAC"/>
            </w:pPr>
            <w:r w:rsidRPr="00E54153">
              <w:t>1</w:t>
            </w:r>
          </w:p>
        </w:tc>
        <w:tc>
          <w:tcPr>
            <w:tcW w:w="892" w:type="dxa"/>
            <w:tcBorders>
              <w:top w:val="single" w:sz="4" w:space="0" w:color="auto"/>
              <w:left w:val="single" w:sz="4" w:space="0" w:color="auto"/>
              <w:bottom w:val="single" w:sz="4" w:space="0" w:color="auto"/>
              <w:right w:val="single" w:sz="4" w:space="0" w:color="auto"/>
            </w:tcBorders>
          </w:tcPr>
          <w:p w14:paraId="34768AB6" w14:textId="77777777" w:rsidR="0094521D" w:rsidRPr="00E54153" w:rsidRDefault="0094521D" w:rsidP="00FE54C3">
            <w:pPr>
              <w:pStyle w:val="TAC"/>
            </w:pPr>
            <w:r w:rsidRPr="00E54153">
              <w:t>P</w:t>
            </w:r>
          </w:p>
        </w:tc>
      </w:tr>
      <w:tr w:rsidR="0094521D" w:rsidRPr="00E54153" w14:paraId="6015EED2" w14:textId="77777777" w:rsidTr="00FE54C3">
        <w:tc>
          <w:tcPr>
            <w:tcW w:w="648" w:type="dxa"/>
            <w:tcBorders>
              <w:top w:val="single" w:sz="4" w:space="0" w:color="auto"/>
              <w:left w:val="single" w:sz="4" w:space="0" w:color="auto"/>
              <w:bottom w:val="single" w:sz="4" w:space="0" w:color="auto"/>
              <w:right w:val="single" w:sz="4" w:space="0" w:color="auto"/>
            </w:tcBorders>
          </w:tcPr>
          <w:p w14:paraId="166D5B89" w14:textId="77777777" w:rsidR="0094521D" w:rsidRPr="00E54153" w:rsidRDefault="0094521D" w:rsidP="00FE54C3">
            <w:pPr>
              <w:pStyle w:val="TAC"/>
            </w:pPr>
            <w:r w:rsidRPr="00E54153">
              <w:t>18</w:t>
            </w:r>
          </w:p>
        </w:tc>
        <w:tc>
          <w:tcPr>
            <w:tcW w:w="3969" w:type="dxa"/>
            <w:tcBorders>
              <w:top w:val="single" w:sz="4" w:space="0" w:color="auto"/>
              <w:left w:val="single" w:sz="4" w:space="0" w:color="auto"/>
              <w:bottom w:val="single" w:sz="4" w:space="0" w:color="auto"/>
              <w:right w:val="single" w:sz="4" w:space="0" w:color="auto"/>
            </w:tcBorders>
          </w:tcPr>
          <w:p w14:paraId="7C5D4FB6" w14:textId="77777777" w:rsidR="0094521D" w:rsidRPr="00E54153" w:rsidRDefault="0094521D" w:rsidP="00FE54C3">
            <w:pPr>
              <w:pStyle w:val="TAL"/>
            </w:pPr>
            <w:r w:rsidRPr="00E54153">
              <w:t>Make the UE (MCPTT Client) release the group call</w:t>
            </w:r>
          </w:p>
          <w:p w14:paraId="22C7FB1F" w14:textId="77777777"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14:paraId="6CF98D6E"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3CB3A581"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52E1191C"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208D1972" w14:textId="77777777" w:rsidR="0094521D" w:rsidRPr="00E54153" w:rsidRDefault="0094521D" w:rsidP="00FE54C3">
            <w:pPr>
              <w:pStyle w:val="TAC"/>
            </w:pPr>
            <w:r w:rsidRPr="00E54153">
              <w:t>-</w:t>
            </w:r>
          </w:p>
        </w:tc>
      </w:tr>
      <w:tr w:rsidR="0094521D" w:rsidRPr="00E54153" w14:paraId="7204966A" w14:textId="77777777" w:rsidTr="00FE54C3">
        <w:tc>
          <w:tcPr>
            <w:tcW w:w="9762" w:type="dxa"/>
            <w:gridSpan w:val="6"/>
            <w:tcBorders>
              <w:top w:val="single" w:sz="4" w:space="0" w:color="auto"/>
              <w:left w:val="single" w:sz="4" w:space="0" w:color="auto"/>
              <w:bottom w:val="single" w:sz="4" w:space="0" w:color="auto"/>
              <w:right w:val="single" w:sz="4" w:space="0" w:color="auto"/>
            </w:tcBorders>
          </w:tcPr>
          <w:p w14:paraId="4477E846" w14:textId="77777777" w:rsidR="0094521D" w:rsidRPr="00E54153" w:rsidRDefault="0094521D" w:rsidP="00FE54C3">
            <w:pPr>
              <w:pStyle w:val="TAN"/>
            </w:pPr>
            <w:r w:rsidRPr="00E54153">
              <w:t>NOTE 1:</w:t>
            </w:r>
            <w:r w:rsidRPr="00E54153">
              <w:tab/>
              <w:t>This is expected to be done via a suitable implementation dependent MMI.</w:t>
            </w:r>
          </w:p>
          <w:p w14:paraId="4716942E" w14:textId="77777777" w:rsidR="0094521D" w:rsidRPr="00E54153" w:rsidRDefault="0094521D" w:rsidP="00FE54C3">
            <w:pPr>
              <w:pStyle w:val="TAN"/>
            </w:pPr>
            <w:r w:rsidRPr="00E54153">
              <w:t>NOTE 2:</w:t>
            </w:r>
            <w:r w:rsidRPr="00E54153">
              <w:tab/>
              <w:t>Timer TFG3 (call probe retransmission)=40ms as defined in TS 36.579-1 [2], Table 5.5.8.1-1 and TFG1 (wait for call announcement)=150ms as defined in TS 36.579-1 [2], Table 5.5.8.1-1 are started upon the sending of the GROUP CALL PROBE message</w:t>
            </w:r>
          </w:p>
          <w:p w14:paraId="483F7EE1" w14:textId="77777777" w:rsidR="0094521D" w:rsidRPr="00E54153" w:rsidRDefault="0094521D" w:rsidP="00FE54C3">
            <w:pPr>
              <w:pStyle w:val="TAN"/>
            </w:pPr>
            <w:r w:rsidRPr="00E54153">
              <w:t xml:space="preserve">NOTE 3: </w:t>
            </w:r>
            <w:r w:rsidRPr="00E54153">
              <w:tab/>
              <w:t>The UE (MCPTT Client) merges the 2 calls and relinquishes floor control to the sender of the GROUP CALL ANNOUNCEMENT in step 10</w:t>
            </w:r>
          </w:p>
          <w:p w14:paraId="46F3533B" w14:textId="77777777" w:rsidR="0094521D" w:rsidRPr="00E54153" w:rsidRDefault="0094521D" w:rsidP="00FE54C3">
            <w:pPr>
              <w:pStyle w:val="TAN"/>
            </w:pPr>
            <w:r w:rsidRPr="00E54153">
              <w:t>NOTE 4:</w:t>
            </w:r>
            <w:r w:rsidRPr="00E54153">
              <w:tab/>
              <w:t>If the MCPTT User does not perform an action before timer T230 (Inactivity) expires, then the MCPTT Client will enter the 'O: 'Start-stop'' state per 24.380 [10] and the remaining steps will not be valid. Timer T230 (Inactivity) is started upon the receiving of the Floor Granted message. Timer T230 (Inactivity)=10s, as defined in TS 36.579-1 [2], Table 5.5.8.1-1. If during test execution it is found that the specified timer value is not large enough, then a new value needs to be specified.</w:t>
            </w:r>
          </w:p>
          <w:p w14:paraId="7FCCE1EF" w14:textId="77777777" w:rsidR="0094521D" w:rsidRPr="00E54153" w:rsidRDefault="0094521D" w:rsidP="00FE54C3">
            <w:pPr>
              <w:pStyle w:val="TAN"/>
            </w:pPr>
            <w:r w:rsidRPr="00E54153">
              <w:t>NOTE 5:</w:t>
            </w:r>
            <w:r w:rsidRPr="00E54153">
              <w:tab/>
              <w:t>If the MCPTT User does not release the floor before timer T207 (Stop talking) expires, then the MCPTT Client will enter the 'O: silence' state per TS 24.380 [10] and the remaining steps will not be valid. Timer T206 (Stop talking warning) is started upon the receiving of the Floor Granted message. Timer T207 (Stop talking) starts upon the expiration of Timer T206 (Stop talking warning). Timer T206 (Stop talking warning)=10s is set to TransmitTimeout=60s, as defined in TS 36.579-1 [2], Table 5.5.8.4-1,  minus TransmissionWarning=50s, as defined in TS 36.579-1 [2], Table 5.5.8.4-1. Timer T207 (Stop talking)=50s is set to TransmissionWarning=50s, as defined in TS 36.579-1 [2], Table 5.5.8.4-1. If during test execution it is found that the specified timer(s) value(s) are not large enough, then new value(s) need to be specified.</w:t>
            </w:r>
          </w:p>
        </w:tc>
      </w:tr>
    </w:tbl>
    <w:p w14:paraId="350B65CE" w14:textId="77777777" w:rsidR="0094521D" w:rsidRPr="00E54153" w:rsidRDefault="0094521D" w:rsidP="0094521D"/>
    <w:p w14:paraId="114D6F13" w14:textId="77777777" w:rsidR="0094521D" w:rsidRPr="00E54153" w:rsidRDefault="0094521D" w:rsidP="0094521D">
      <w:pPr>
        <w:pStyle w:val="H6"/>
      </w:pPr>
      <w:r w:rsidRPr="00E54153">
        <w:t>7.1.6.3.3</w:t>
      </w:r>
      <w:r w:rsidRPr="00E54153">
        <w:tab/>
        <w:t>Specific message contents</w:t>
      </w:r>
    </w:p>
    <w:p w14:paraId="62AADA35" w14:textId="77777777" w:rsidR="0094521D" w:rsidRPr="00E54153" w:rsidRDefault="0094521D" w:rsidP="0094521D">
      <w:pPr>
        <w:pStyle w:val="TH"/>
      </w:pPr>
      <w:r w:rsidRPr="00E54153">
        <w:t>Table 7.1.6.3.3-1: GROUP CALL ANNOUNCEMENT (step 10, Table 7.1.6.3.2-1)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94521D" w:rsidRPr="00E54153" w14:paraId="4A4D0294" w14:textId="77777777" w:rsidTr="00FE54C3">
        <w:trPr>
          <w:cantSplit/>
        </w:trPr>
        <w:tc>
          <w:tcPr>
            <w:tcW w:w="9630" w:type="dxa"/>
            <w:gridSpan w:val="4"/>
            <w:tcBorders>
              <w:top w:val="single" w:sz="4" w:space="0" w:color="auto"/>
              <w:left w:val="single" w:sz="4" w:space="0" w:color="auto"/>
              <w:bottom w:val="single" w:sz="4" w:space="0" w:color="auto"/>
              <w:right w:val="single" w:sz="4" w:space="0" w:color="auto"/>
            </w:tcBorders>
            <w:hideMark/>
          </w:tcPr>
          <w:p w14:paraId="4F8206D5" w14:textId="77777777" w:rsidR="0094521D" w:rsidRPr="00E54153" w:rsidRDefault="0094521D" w:rsidP="00FE54C3">
            <w:pPr>
              <w:pStyle w:val="TAL"/>
            </w:pPr>
            <w:r w:rsidRPr="00E54153">
              <w:t>Derivation Path: TS 36.579-1 [2], Table 5.5.5.2.1-1</w:t>
            </w:r>
          </w:p>
        </w:tc>
      </w:tr>
      <w:tr w:rsidR="0094521D" w:rsidRPr="00E54153" w14:paraId="2B29D3AC"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0768C282" w14:textId="77777777" w:rsidR="0094521D" w:rsidRPr="00E54153" w:rsidRDefault="0094521D" w:rsidP="00FE54C3">
            <w:pPr>
              <w:pStyle w:val="TAH"/>
            </w:pPr>
            <w:r w:rsidRPr="00E54153">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58FAA76D" w14:textId="77777777" w:rsidR="0094521D" w:rsidRPr="00E54153" w:rsidRDefault="0094521D" w:rsidP="00FE54C3">
            <w:pPr>
              <w:pStyle w:val="TAH"/>
            </w:pPr>
            <w:r w:rsidRPr="00E54153">
              <w:t>Value/remark</w:t>
            </w:r>
          </w:p>
        </w:tc>
        <w:tc>
          <w:tcPr>
            <w:tcW w:w="1699" w:type="dxa"/>
            <w:tcBorders>
              <w:top w:val="single" w:sz="4" w:space="0" w:color="auto"/>
              <w:left w:val="single" w:sz="4" w:space="0" w:color="auto"/>
              <w:bottom w:val="single" w:sz="4" w:space="0" w:color="auto"/>
              <w:right w:val="single" w:sz="4" w:space="0" w:color="auto"/>
            </w:tcBorders>
            <w:hideMark/>
          </w:tcPr>
          <w:p w14:paraId="22F5F543" w14:textId="77777777" w:rsidR="0094521D" w:rsidRPr="00E54153" w:rsidRDefault="0094521D" w:rsidP="00FE54C3">
            <w:pPr>
              <w:pStyle w:val="TAH"/>
            </w:pPr>
            <w:r w:rsidRPr="00E54153">
              <w:t>Comment</w:t>
            </w:r>
          </w:p>
        </w:tc>
        <w:tc>
          <w:tcPr>
            <w:tcW w:w="1132" w:type="dxa"/>
            <w:tcBorders>
              <w:top w:val="single" w:sz="4" w:space="0" w:color="auto"/>
              <w:left w:val="single" w:sz="4" w:space="0" w:color="auto"/>
              <w:bottom w:val="single" w:sz="4" w:space="0" w:color="auto"/>
              <w:right w:val="single" w:sz="4" w:space="0" w:color="auto"/>
            </w:tcBorders>
            <w:hideMark/>
          </w:tcPr>
          <w:p w14:paraId="50CEDE0F" w14:textId="77777777" w:rsidR="0094521D" w:rsidRPr="00E54153" w:rsidRDefault="0094521D" w:rsidP="00FE54C3">
            <w:pPr>
              <w:pStyle w:val="TAH"/>
            </w:pPr>
            <w:r w:rsidRPr="00E54153">
              <w:t>Condition</w:t>
            </w:r>
          </w:p>
        </w:tc>
      </w:tr>
      <w:tr w:rsidR="0094521D" w:rsidRPr="00E54153" w14:paraId="24B5E4F5"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7EAA2860" w14:textId="77777777" w:rsidR="0094521D" w:rsidRPr="00E54153" w:rsidRDefault="0094521D" w:rsidP="00FE54C3">
            <w:pPr>
              <w:pStyle w:val="TAL"/>
              <w:rPr>
                <w:rFonts w:eastAsia="MS Mincho"/>
              </w:rPr>
            </w:pPr>
            <w:r w:rsidRPr="00E54153">
              <w:t>Call identifier</w:t>
            </w:r>
          </w:p>
        </w:tc>
        <w:tc>
          <w:tcPr>
            <w:tcW w:w="2266" w:type="dxa"/>
            <w:tcBorders>
              <w:top w:val="single" w:sz="4" w:space="0" w:color="auto"/>
              <w:left w:val="single" w:sz="4" w:space="0" w:color="auto"/>
              <w:bottom w:val="single" w:sz="4" w:space="0" w:color="auto"/>
              <w:right w:val="single" w:sz="4" w:space="0" w:color="auto"/>
            </w:tcBorders>
            <w:hideMark/>
          </w:tcPr>
          <w:p w14:paraId="60DBE23C" w14:textId="77777777" w:rsidR="0094521D" w:rsidRPr="00E54153" w:rsidRDefault="0094521D" w:rsidP="00FE54C3">
            <w:pPr>
              <w:pStyle w:val="TAL"/>
              <w:rPr>
                <w:rFonts w:eastAsia="MS PGothic"/>
              </w:rPr>
            </w:pPr>
            <w:r w:rsidRPr="00E54153">
              <w:rPr>
                <w:rFonts w:eastAsia="MS PGothic"/>
              </w:rPr>
              <w:t>A value less than the Call identifier used in the GROUP CALL ANNOUNCEMENT sent in step 5</w:t>
            </w:r>
          </w:p>
        </w:tc>
        <w:tc>
          <w:tcPr>
            <w:tcW w:w="1699" w:type="dxa"/>
            <w:tcBorders>
              <w:top w:val="single" w:sz="4" w:space="0" w:color="auto"/>
              <w:left w:val="single" w:sz="4" w:space="0" w:color="auto"/>
              <w:bottom w:val="single" w:sz="4" w:space="0" w:color="auto"/>
              <w:right w:val="single" w:sz="4" w:space="0" w:color="auto"/>
            </w:tcBorders>
            <w:hideMark/>
          </w:tcPr>
          <w:p w14:paraId="6E82FF45" w14:textId="77777777" w:rsidR="0094521D" w:rsidRPr="00E54153" w:rsidRDefault="0094521D" w:rsidP="00FE54C3">
            <w:pPr>
              <w:rPr>
                <w:rFonts w:eastAsia="MS PGothic"/>
              </w:rPr>
            </w:pPr>
          </w:p>
        </w:tc>
        <w:tc>
          <w:tcPr>
            <w:tcW w:w="1132" w:type="dxa"/>
            <w:tcBorders>
              <w:top w:val="single" w:sz="4" w:space="0" w:color="auto"/>
              <w:left w:val="single" w:sz="4" w:space="0" w:color="auto"/>
              <w:bottom w:val="single" w:sz="4" w:space="0" w:color="auto"/>
              <w:right w:val="single" w:sz="4" w:space="0" w:color="auto"/>
            </w:tcBorders>
          </w:tcPr>
          <w:p w14:paraId="3287F45A" w14:textId="77777777" w:rsidR="0094521D" w:rsidRPr="00E54153" w:rsidRDefault="0094521D" w:rsidP="00FE54C3">
            <w:pPr>
              <w:pStyle w:val="TAL"/>
              <w:rPr>
                <w:rFonts w:eastAsia="MS Mincho"/>
              </w:rPr>
            </w:pPr>
          </w:p>
        </w:tc>
      </w:tr>
      <w:tr w:rsidR="0094521D" w:rsidRPr="00E54153" w14:paraId="0B2AA6AD"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711D50AF" w14:textId="77777777" w:rsidR="0094521D" w:rsidRPr="00E54153" w:rsidRDefault="0094521D" w:rsidP="00FE54C3">
            <w:pPr>
              <w:pStyle w:val="TAL"/>
              <w:rPr>
                <w:lang w:eastAsia="zh-CN"/>
              </w:rPr>
            </w:pPr>
            <w:r w:rsidRPr="00E54153">
              <w:t>Call start time</w:t>
            </w:r>
          </w:p>
        </w:tc>
        <w:tc>
          <w:tcPr>
            <w:tcW w:w="2266" w:type="dxa"/>
            <w:tcBorders>
              <w:top w:val="single" w:sz="4" w:space="0" w:color="auto"/>
              <w:left w:val="single" w:sz="4" w:space="0" w:color="auto"/>
              <w:bottom w:val="single" w:sz="4" w:space="0" w:color="auto"/>
              <w:right w:val="single" w:sz="4" w:space="0" w:color="auto"/>
            </w:tcBorders>
            <w:hideMark/>
          </w:tcPr>
          <w:p w14:paraId="0CAD46EF" w14:textId="77777777" w:rsidR="0094521D" w:rsidRPr="00E54153" w:rsidRDefault="0094521D" w:rsidP="00FE54C3">
            <w:pPr>
              <w:pStyle w:val="TAL"/>
              <w:rPr>
                <w:szCs w:val="18"/>
              </w:rPr>
            </w:pPr>
            <w:r w:rsidRPr="00E54153">
              <w:rPr>
                <w:szCs w:val="18"/>
              </w:rPr>
              <w:t xml:space="preserve">The same Call start time used </w:t>
            </w:r>
            <w:r w:rsidRPr="00E54153">
              <w:rPr>
                <w:rFonts w:eastAsia="MS PGothic"/>
              </w:rPr>
              <w:t>in the GROUP CALL ANNOUNCEMENT sent in step 5</w:t>
            </w:r>
          </w:p>
        </w:tc>
        <w:tc>
          <w:tcPr>
            <w:tcW w:w="1699" w:type="dxa"/>
            <w:tcBorders>
              <w:top w:val="single" w:sz="4" w:space="0" w:color="auto"/>
              <w:left w:val="single" w:sz="4" w:space="0" w:color="auto"/>
              <w:bottom w:val="single" w:sz="4" w:space="0" w:color="auto"/>
              <w:right w:val="single" w:sz="4" w:space="0" w:color="auto"/>
            </w:tcBorders>
          </w:tcPr>
          <w:p w14:paraId="6E86EDF4" w14:textId="77777777" w:rsidR="0094521D" w:rsidRPr="00E54153" w:rsidRDefault="0094521D" w:rsidP="00FE54C3">
            <w:pPr>
              <w:pStyle w:val="TAL"/>
              <w:rPr>
                <w:szCs w:val="18"/>
              </w:rPr>
            </w:pPr>
          </w:p>
        </w:tc>
        <w:tc>
          <w:tcPr>
            <w:tcW w:w="1132" w:type="dxa"/>
            <w:tcBorders>
              <w:top w:val="single" w:sz="4" w:space="0" w:color="auto"/>
              <w:left w:val="single" w:sz="4" w:space="0" w:color="auto"/>
              <w:bottom w:val="single" w:sz="4" w:space="0" w:color="auto"/>
              <w:right w:val="single" w:sz="4" w:space="0" w:color="auto"/>
            </w:tcBorders>
          </w:tcPr>
          <w:p w14:paraId="49638D25" w14:textId="77777777" w:rsidR="0094521D" w:rsidRPr="00E54153" w:rsidRDefault="0094521D" w:rsidP="00FE54C3">
            <w:pPr>
              <w:pStyle w:val="TAL"/>
              <w:rPr>
                <w:rFonts w:eastAsia="MS Mincho"/>
              </w:rPr>
            </w:pPr>
          </w:p>
        </w:tc>
      </w:tr>
    </w:tbl>
    <w:p w14:paraId="7E48F357" w14:textId="77777777" w:rsidR="0094521D" w:rsidRPr="00E54153" w:rsidRDefault="0094521D" w:rsidP="0094521D"/>
    <w:p w14:paraId="4FAC4F29" w14:textId="77777777" w:rsidR="0094521D" w:rsidRPr="00E54153" w:rsidRDefault="0094521D" w:rsidP="0094521D">
      <w:pPr>
        <w:pStyle w:val="TH"/>
      </w:pPr>
      <w:r w:rsidRPr="00E54153">
        <w:t>Table 7.1.6.3.3-2: Floor Granted (step 8, Table 7.1.6.3.2-1)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E54153" w14:paraId="772F98AD" w14:textId="77777777" w:rsidTr="00FE54C3">
        <w:tc>
          <w:tcPr>
            <w:tcW w:w="9747" w:type="dxa"/>
            <w:gridSpan w:val="4"/>
            <w:tcBorders>
              <w:top w:val="single" w:sz="4" w:space="0" w:color="auto"/>
              <w:left w:val="single" w:sz="4" w:space="0" w:color="auto"/>
              <w:bottom w:val="single" w:sz="4" w:space="0" w:color="auto"/>
              <w:right w:val="single" w:sz="4" w:space="0" w:color="auto"/>
            </w:tcBorders>
            <w:hideMark/>
          </w:tcPr>
          <w:p w14:paraId="2065A9CB" w14:textId="77777777" w:rsidR="0094521D" w:rsidRPr="00E54153" w:rsidRDefault="0094521D" w:rsidP="00FE54C3">
            <w:pPr>
              <w:pStyle w:val="TAL"/>
              <w:rPr>
                <w:rFonts w:eastAsia="MS Mincho"/>
              </w:rPr>
            </w:pPr>
            <w:r w:rsidRPr="00E54153">
              <w:t>Derivation Path: TS 36.579-1 [2], Table 5.5.6.3-1 condition OFF-NETWORK</w:t>
            </w:r>
          </w:p>
        </w:tc>
      </w:tr>
      <w:tr w:rsidR="0094521D" w:rsidRPr="00E54153" w14:paraId="17D14D7B"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8010D12" w14:textId="77777777" w:rsidR="0094521D" w:rsidRPr="00E54153" w:rsidRDefault="0094521D" w:rsidP="00FE54C3">
            <w:pPr>
              <w:pStyle w:val="TAH"/>
              <w:rPr>
                <w:rFonts w:eastAsia="MS Mincho"/>
              </w:rPr>
            </w:pPr>
            <w:r w:rsidRPr="00E5415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5F5EDA" w14:textId="77777777" w:rsidR="0094521D" w:rsidRPr="00E54153" w:rsidRDefault="0094521D" w:rsidP="00FE54C3">
            <w:pPr>
              <w:pStyle w:val="TAH"/>
              <w:rPr>
                <w:rFonts w:eastAsia="MS Mincho"/>
              </w:rPr>
            </w:pPr>
            <w:r w:rsidRPr="00E5415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4C6C003" w14:textId="77777777" w:rsidR="0094521D" w:rsidRPr="00E54153" w:rsidRDefault="0094521D" w:rsidP="00FE54C3">
            <w:pPr>
              <w:pStyle w:val="TAH"/>
              <w:rPr>
                <w:rFonts w:eastAsia="MS Mincho"/>
              </w:rPr>
            </w:pPr>
            <w:r w:rsidRPr="00E5415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07C125BC"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5C75A46D"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396134A" w14:textId="77777777" w:rsidR="0094521D" w:rsidRPr="00E54153" w:rsidRDefault="0094521D" w:rsidP="00FE54C3">
            <w:pPr>
              <w:pStyle w:val="TAL"/>
              <w:rPr>
                <w:rFonts w:eastAsia="MS Mincho"/>
              </w:rPr>
            </w:pPr>
            <w:r w:rsidRPr="00E54153">
              <w:rPr>
                <w:rFonts w:eastAsia="MS Mincho"/>
              </w:rPr>
              <w:t>Duration</w:t>
            </w:r>
          </w:p>
        </w:tc>
        <w:tc>
          <w:tcPr>
            <w:tcW w:w="2267" w:type="dxa"/>
            <w:tcBorders>
              <w:top w:val="single" w:sz="4" w:space="0" w:color="auto"/>
              <w:left w:val="single" w:sz="4" w:space="0" w:color="auto"/>
              <w:bottom w:val="single" w:sz="4" w:space="0" w:color="auto"/>
              <w:right w:val="single" w:sz="4" w:space="0" w:color="auto"/>
            </w:tcBorders>
          </w:tcPr>
          <w:p w14:paraId="3F6EF325" w14:textId="77777777" w:rsidR="0094521D" w:rsidRPr="00E54153" w:rsidRDefault="0094521D" w:rsidP="00FE54C3">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E72B68C"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1D1E61D" w14:textId="77777777" w:rsidR="0094521D" w:rsidRPr="00E54153" w:rsidRDefault="0094521D" w:rsidP="00FE54C3">
            <w:pPr>
              <w:pStyle w:val="TAL"/>
              <w:rPr>
                <w:rFonts w:eastAsia="MS Mincho"/>
              </w:rPr>
            </w:pPr>
          </w:p>
        </w:tc>
      </w:tr>
      <w:tr w:rsidR="0094521D" w:rsidRPr="00E54153" w14:paraId="13E611C8"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831C4CA" w14:textId="77777777" w:rsidR="0094521D" w:rsidRPr="00E54153" w:rsidRDefault="0094521D" w:rsidP="00FE54C3">
            <w:pPr>
              <w:pStyle w:val="TAL"/>
              <w:rPr>
                <w:rFonts w:eastAsia="MS Mincho"/>
              </w:rPr>
            </w:pPr>
            <w:r w:rsidRPr="00E54153">
              <w:rPr>
                <w:rFonts w:eastAsia="MS Mincho"/>
              </w:rPr>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18572F09" w14:textId="77777777" w:rsidR="0094521D" w:rsidRPr="00E54153" w:rsidRDefault="0094521D" w:rsidP="00FE54C3">
            <w:pPr>
              <w:pStyle w:val="TAL"/>
              <w:rPr>
                <w:rFonts w:eastAsia="MS Mincho"/>
              </w:rPr>
            </w:pPr>
            <w:r w:rsidRPr="00E54153">
              <w:rPr>
                <w:rFonts w:eastAsia="MS Mincho"/>
              </w:rPr>
              <w:t>any allowed value</w:t>
            </w:r>
          </w:p>
        </w:tc>
        <w:tc>
          <w:tcPr>
            <w:tcW w:w="1700" w:type="dxa"/>
            <w:tcBorders>
              <w:top w:val="single" w:sz="4" w:space="0" w:color="auto"/>
              <w:left w:val="single" w:sz="4" w:space="0" w:color="auto"/>
              <w:bottom w:val="single" w:sz="4" w:space="0" w:color="auto"/>
              <w:right w:val="single" w:sz="4" w:space="0" w:color="auto"/>
            </w:tcBorders>
          </w:tcPr>
          <w:p w14:paraId="63B421D7"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0833071" w14:textId="77777777" w:rsidR="0094521D" w:rsidRPr="00E54153" w:rsidRDefault="0094521D" w:rsidP="00FE54C3">
            <w:pPr>
              <w:pStyle w:val="TAL"/>
              <w:rPr>
                <w:rFonts w:eastAsia="MS Mincho"/>
              </w:rPr>
            </w:pPr>
          </w:p>
        </w:tc>
      </w:tr>
      <w:tr w:rsidR="0094521D" w:rsidRPr="00E54153" w14:paraId="3802ECC2"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C44D801" w14:textId="77777777" w:rsidR="0094521D" w:rsidRPr="00E54153" w:rsidRDefault="0094521D" w:rsidP="00FE54C3">
            <w:pPr>
              <w:pStyle w:val="TAL"/>
              <w:rPr>
                <w:rFonts w:eastAsia="MS Mincho"/>
              </w:rPr>
            </w:pPr>
            <w:r w:rsidRPr="00E54153">
              <w:rPr>
                <w:rFonts w:eastAsia="MS Mincho"/>
              </w:rPr>
              <w:t>Floor priority</w:t>
            </w:r>
          </w:p>
        </w:tc>
        <w:tc>
          <w:tcPr>
            <w:tcW w:w="2267" w:type="dxa"/>
            <w:tcBorders>
              <w:top w:val="single" w:sz="4" w:space="0" w:color="auto"/>
              <w:left w:val="single" w:sz="4" w:space="0" w:color="auto"/>
              <w:bottom w:val="single" w:sz="4" w:space="0" w:color="auto"/>
              <w:right w:val="single" w:sz="4" w:space="0" w:color="auto"/>
            </w:tcBorders>
            <w:hideMark/>
          </w:tcPr>
          <w:p w14:paraId="781FA0F6" w14:textId="77777777" w:rsidR="0094521D" w:rsidRPr="00E54153" w:rsidRDefault="0094521D" w:rsidP="00FE54C3">
            <w:pPr>
              <w:pStyle w:val="TAL"/>
              <w:rPr>
                <w:rFonts w:eastAsia="MS PGothic"/>
              </w:rPr>
            </w:pPr>
            <w:r w:rsidRPr="00E54153">
              <w:rPr>
                <w:rFonts w:eastAsia="MS PGothic"/>
              </w:rPr>
              <w:t>"0"</w:t>
            </w:r>
          </w:p>
        </w:tc>
        <w:tc>
          <w:tcPr>
            <w:tcW w:w="1700" w:type="dxa"/>
            <w:tcBorders>
              <w:top w:val="single" w:sz="4" w:space="0" w:color="auto"/>
              <w:left w:val="single" w:sz="4" w:space="0" w:color="auto"/>
              <w:bottom w:val="single" w:sz="4" w:space="0" w:color="auto"/>
              <w:right w:val="single" w:sz="4" w:space="0" w:color="auto"/>
            </w:tcBorders>
          </w:tcPr>
          <w:p w14:paraId="706EEE48"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AB8362B" w14:textId="77777777" w:rsidR="0094521D" w:rsidRPr="00E54153" w:rsidRDefault="0094521D" w:rsidP="00FE54C3">
            <w:pPr>
              <w:pStyle w:val="TAL"/>
              <w:rPr>
                <w:rFonts w:eastAsia="MS Mincho"/>
              </w:rPr>
            </w:pPr>
          </w:p>
        </w:tc>
      </w:tr>
      <w:tr w:rsidR="0094521D" w:rsidRPr="00E54153" w14:paraId="71483F21"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3419FD9" w14:textId="77777777" w:rsidR="0094521D" w:rsidRPr="00E54153" w:rsidRDefault="0094521D" w:rsidP="00FE54C3">
            <w:pPr>
              <w:pStyle w:val="TAL"/>
              <w:rPr>
                <w:rFonts w:eastAsia="MS Mincho"/>
              </w:rPr>
            </w:pPr>
            <w:r w:rsidRPr="00E54153">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14:paraId="679E2BB6" w14:textId="77777777" w:rsidR="0094521D" w:rsidRPr="00E54153" w:rsidRDefault="0094521D" w:rsidP="00FE54C3">
            <w:pPr>
              <w:pStyle w:val="TAL"/>
              <w:rPr>
                <w:rFonts w:eastAsia="MS PGothic"/>
              </w:rPr>
            </w:pPr>
          </w:p>
        </w:tc>
        <w:tc>
          <w:tcPr>
            <w:tcW w:w="1700" w:type="dxa"/>
            <w:tcBorders>
              <w:top w:val="single" w:sz="4" w:space="0" w:color="auto"/>
              <w:left w:val="single" w:sz="4" w:space="0" w:color="auto"/>
              <w:bottom w:val="single" w:sz="4" w:space="0" w:color="auto"/>
              <w:right w:val="single" w:sz="4" w:space="0" w:color="auto"/>
            </w:tcBorders>
          </w:tcPr>
          <w:p w14:paraId="39FFC3D4"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4086646" w14:textId="77777777" w:rsidR="0094521D" w:rsidRPr="00E54153" w:rsidRDefault="0094521D" w:rsidP="00FE54C3">
            <w:pPr>
              <w:pStyle w:val="TAL"/>
              <w:rPr>
                <w:rFonts w:eastAsia="MS Mincho"/>
              </w:rPr>
            </w:pPr>
          </w:p>
        </w:tc>
      </w:tr>
      <w:tr w:rsidR="0094521D" w:rsidRPr="00E54153" w14:paraId="78B114EF" w14:textId="77777777" w:rsidTr="00FE54C3">
        <w:trPr>
          <w:trHeight w:val="802"/>
        </w:trPr>
        <w:tc>
          <w:tcPr>
            <w:tcW w:w="4535" w:type="dxa"/>
            <w:tcBorders>
              <w:top w:val="single" w:sz="4" w:space="0" w:color="auto"/>
              <w:left w:val="single" w:sz="4" w:space="0" w:color="auto"/>
              <w:bottom w:val="single" w:sz="4" w:space="0" w:color="auto"/>
              <w:right w:val="single" w:sz="4" w:space="0" w:color="auto"/>
            </w:tcBorders>
            <w:hideMark/>
          </w:tcPr>
          <w:p w14:paraId="7BAABB90"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14:paraId="5FEA76C6" w14:textId="77777777" w:rsidR="0094521D" w:rsidRPr="00E54153" w:rsidRDefault="0094521D" w:rsidP="00FE54C3">
            <w:pPr>
              <w:pStyle w:val="TAL"/>
              <w:rPr>
                <w:rFonts w:eastAsia="MS PGothic"/>
              </w:rPr>
            </w:pPr>
            <w:r w:rsidRPr="00E54153">
              <w:rPr>
                <w:szCs w:val="18"/>
              </w:rPr>
              <w:t>‘10000X0000000000’</w:t>
            </w:r>
          </w:p>
        </w:tc>
        <w:tc>
          <w:tcPr>
            <w:tcW w:w="1700" w:type="dxa"/>
            <w:tcBorders>
              <w:top w:val="single" w:sz="4" w:space="0" w:color="auto"/>
              <w:left w:val="single" w:sz="4" w:space="0" w:color="auto"/>
              <w:bottom w:val="single" w:sz="4" w:space="0" w:color="auto"/>
              <w:right w:val="single" w:sz="4" w:space="0" w:color="auto"/>
            </w:tcBorders>
            <w:hideMark/>
          </w:tcPr>
          <w:p w14:paraId="40DB86B0" w14:textId="77777777" w:rsidR="0094521D" w:rsidRPr="00E54153" w:rsidRDefault="0094521D" w:rsidP="00FE54C3">
            <w:pPr>
              <w:pStyle w:val="TAL"/>
            </w:pPr>
            <w:r w:rsidRPr="00E54153">
              <w:t>bit A=1 (Normal call)</w:t>
            </w:r>
          </w:p>
          <w:p w14:paraId="40CAD1F9" w14:textId="77777777" w:rsidR="0094521D" w:rsidRPr="00E54153" w:rsidRDefault="0094521D" w:rsidP="00FE54C3">
            <w:pPr>
              <w:pStyle w:val="TAL"/>
              <w:rPr>
                <w:rFonts w:eastAsia="MS PGothic"/>
              </w:rPr>
            </w:pPr>
            <w:r w:rsidRPr="00E54153">
              <w:t>bit F=X (Queueing supported) any value</w:t>
            </w:r>
          </w:p>
        </w:tc>
        <w:tc>
          <w:tcPr>
            <w:tcW w:w="1245" w:type="dxa"/>
            <w:tcBorders>
              <w:top w:val="single" w:sz="4" w:space="0" w:color="auto"/>
              <w:left w:val="single" w:sz="4" w:space="0" w:color="auto"/>
              <w:bottom w:val="single" w:sz="4" w:space="0" w:color="auto"/>
              <w:right w:val="single" w:sz="4" w:space="0" w:color="auto"/>
            </w:tcBorders>
          </w:tcPr>
          <w:p w14:paraId="3FE61499" w14:textId="77777777" w:rsidR="0094521D" w:rsidRPr="00E54153" w:rsidRDefault="0094521D" w:rsidP="00FE54C3">
            <w:pPr>
              <w:pStyle w:val="TAL"/>
              <w:rPr>
                <w:rFonts w:eastAsia="MS Mincho"/>
              </w:rPr>
            </w:pPr>
          </w:p>
        </w:tc>
      </w:tr>
    </w:tbl>
    <w:p w14:paraId="3C7D0F7B" w14:textId="77777777" w:rsidR="0094521D" w:rsidRPr="00E54153" w:rsidRDefault="0094521D" w:rsidP="0094521D"/>
    <w:p w14:paraId="24C7C8DD" w14:textId="77777777" w:rsidR="0094521D" w:rsidRPr="00E54153" w:rsidRDefault="0094521D" w:rsidP="0094521D">
      <w:pPr>
        <w:pStyle w:val="TH"/>
      </w:pPr>
      <w:r w:rsidRPr="00E54153">
        <w:t>Table 7.1.6.3.3-3: Floor Granted (step 10, Table 7.1.6.3.2-1)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E54153" w14:paraId="6008579F" w14:textId="77777777" w:rsidTr="00FE54C3">
        <w:tc>
          <w:tcPr>
            <w:tcW w:w="9747" w:type="dxa"/>
            <w:gridSpan w:val="4"/>
            <w:tcBorders>
              <w:top w:val="single" w:sz="4" w:space="0" w:color="auto"/>
              <w:left w:val="single" w:sz="4" w:space="0" w:color="auto"/>
              <w:bottom w:val="single" w:sz="4" w:space="0" w:color="auto"/>
              <w:right w:val="single" w:sz="4" w:space="0" w:color="auto"/>
            </w:tcBorders>
            <w:hideMark/>
          </w:tcPr>
          <w:p w14:paraId="1F717E55" w14:textId="77777777" w:rsidR="0094521D" w:rsidRPr="00E54153" w:rsidRDefault="0094521D" w:rsidP="00FE54C3">
            <w:pPr>
              <w:pStyle w:val="TAL"/>
              <w:rPr>
                <w:rFonts w:eastAsia="MS Mincho"/>
              </w:rPr>
            </w:pPr>
            <w:r w:rsidRPr="00E54153">
              <w:t>Derivation Path: TS 36.579-1 [2], Table 5.5.6.3-1 condition OFF-NETWORK</w:t>
            </w:r>
          </w:p>
        </w:tc>
      </w:tr>
      <w:tr w:rsidR="0094521D" w:rsidRPr="00E54153" w14:paraId="6B1725B5"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B16594F" w14:textId="77777777" w:rsidR="0094521D" w:rsidRPr="00E54153" w:rsidRDefault="0094521D" w:rsidP="00FE54C3">
            <w:pPr>
              <w:pStyle w:val="TAH"/>
              <w:rPr>
                <w:rFonts w:eastAsia="MS Mincho"/>
              </w:rPr>
            </w:pPr>
            <w:r w:rsidRPr="00E5415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6D10C7" w14:textId="77777777" w:rsidR="0094521D" w:rsidRPr="00E54153" w:rsidRDefault="0094521D" w:rsidP="00FE54C3">
            <w:pPr>
              <w:pStyle w:val="TAH"/>
              <w:rPr>
                <w:rFonts w:eastAsia="MS Mincho"/>
              </w:rPr>
            </w:pPr>
            <w:r w:rsidRPr="00E5415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A297D67" w14:textId="77777777" w:rsidR="0094521D" w:rsidRPr="00E54153" w:rsidRDefault="0094521D" w:rsidP="00FE54C3">
            <w:pPr>
              <w:pStyle w:val="TAH"/>
              <w:rPr>
                <w:rFonts w:eastAsia="MS Mincho"/>
              </w:rPr>
            </w:pPr>
            <w:r w:rsidRPr="00E5415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54BCD3D3"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4D430FFB"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20E8BB5" w14:textId="77777777" w:rsidR="0094521D" w:rsidRPr="00E54153" w:rsidRDefault="0094521D" w:rsidP="00FE54C3">
            <w:pPr>
              <w:pStyle w:val="TAL"/>
              <w:rPr>
                <w:rFonts w:eastAsia="MS Mincho"/>
              </w:rPr>
            </w:pPr>
            <w:r w:rsidRPr="00E54153">
              <w:rPr>
                <w:rFonts w:eastAsia="MS Mincho"/>
              </w:rPr>
              <w:t>Duration</w:t>
            </w:r>
          </w:p>
        </w:tc>
        <w:tc>
          <w:tcPr>
            <w:tcW w:w="2267" w:type="dxa"/>
            <w:tcBorders>
              <w:top w:val="single" w:sz="4" w:space="0" w:color="auto"/>
              <w:left w:val="single" w:sz="4" w:space="0" w:color="auto"/>
              <w:bottom w:val="single" w:sz="4" w:space="0" w:color="auto"/>
              <w:right w:val="single" w:sz="4" w:space="0" w:color="auto"/>
            </w:tcBorders>
          </w:tcPr>
          <w:p w14:paraId="3312A1CE" w14:textId="77777777" w:rsidR="0094521D" w:rsidRPr="00E54153" w:rsidRDefault="0094521D" w:rsidP="00FE54C3">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CD629D5"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F0FD3F3" w14:textId="77777777" w:rsidR="0094521D" w:rsidRPr="00E54153" w:rsidRDefault="0094521D" w:rsidP="00FE54C3">
            <w:pPr>
              <w:pStyle w:val="TAL"/>
              <w:rPr>
                <w:rFonts w:eastAsia="MS Mincho"/>
              </w:rPr>
            </w:pPr>
          </w:p>
        </w:tc>
      </w:tr>
      <w:tr w:rsidR="0094521D" w:rsidRPr="00E54153" w14:paraId="2087151E"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0C8F005" w14:textId="77777777" w:rsidR="0094521D" w:rsidRPr="00E54153" w:rsidRDefault="0094521D" w:rsidP="00FE54C3">
            <w:pPr>
              <w:pStyle w:val="TAL"/>
              <w:rPr>
                <w:rFonts w:eastAsia="MS Mincho"/>
              </w:rPr>
            </w:pPr>
            <w:r w:rsidRPr="00E54153">
              <w:rPr>
                <w:rFonts w:eastAsia="MS Mincho"/>
              </w:rPr>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57ACAF81" w14:textId="77777777" w:rsidR="0094521D" w:rsidRPr="00E54153" w:rsidRDefault="0094521D" w:rsidP="00FE54C3">
            <w:pPr>
              <w:pStyle w:val="TAL"/>
              <w:rPr>
                <w:rFonts w:eastAsia="MS Mincho"/>
              </w:rPr>
            </w:pPr>
            <w:r w:rsidRPr="00E54153">
              <w:rPr>
                <w:rFonts w:eastAsia="MS Mincho"/>
              </w:rPr>
              <w:t>any allowed value</w:t>
            </w:r>
          </w:p>
        </w:tc>
        <w:tc>
          <w:tcPr>
            <w:tcW w:w="1700" w:type="dxa"/>
            <w:tcBorders>
              <w:top w:val="single" w:sz="4" w:space="0" w:color="auto"/>
              <w:left w:val="single" w:sz="4" w:space="0" w:color="auto"/>
              <w:bottom w:val="single" w:sz="4" w:space="0" w:color="auto"/>
              <w:right w:val="single" w:sz="4" w:space="0" w:color="auto"/>
            </w:tcBorders>
          </w:tcPr>
          <w:p w14:paraId="16D5D0D7"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3B98DF1" w14:textId="77777777" w:rsidR="0094521D" w:rsidRPr="00E54153" w:rsidRDefault="0094521D" w:rsidP="00FE54C3">
            <w:pPr>
              <w:pStyle w:val="TAL"/>
              <w:rPr>
                <w:rFonts w:eastAsia="MS Mincho"/>
              </w:rPr>
            </w:pPr>
          </w:p>
        </w:tc>
      </w:tr>
      <w:tr w:rsidR="0094521D" w:rsidRPr="00E54153" w14:paraId="06E7597A"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941ED12" w14:textId="77777777" w:rsidR="0094521D" w:rsidRPr="00E54153" w:rsidRDefault="0094521D" w:rsidP="00FE54C3">
            <w:pPr>
              <w:pStyle w:val="TAL"/>
              <w:rPr>
                <w:rFonts w:eastAsia="MS Mincho"/>
              </w:rPr>
            </w:pPr>
            <w:r w:rsidRPr="00E54153">
              <w:rPr>
                <w:rFonts w:eastAsia="MS Mincho"/>
              </w:rPr>
              <w:t>Floor priority</w:t>
            </w:r>
          </w:p>
        </w:tc>
        <w:tc>
          <w:tcPr>
            <w:tcW w:w="2267" w:type="dxa"/>
            <w:tcBorders>
              <w:top w:val="single" w:sz="4" w:space="0" w:color="auto"/>
              <w:left w:val="single" w:sz="4" w:space="0" w:color="auto"/>
              <w:bottom w:val="single" w:sz="4" w:space="0" w:color="auto"/>
              <w:right w:val="single" w:sz="4" w:space="0" w:color="auto"/>
            </w:tcBorders>
            <w:hideMark/>
          </w:tcPr>
          <w:p w14:paraId="7130CF2F" w14:textId="77777777" w:rsidR="0094521D" w:rsidRPr="00E54153" w:rsidRDefault="0094521D" w:rsidP="00FE54C3">
            <w:pPr>
              <w:pStyle w:val="TAL"/>
              <w:rPr>
                <w:rFonts w:eastAsia="MS PGothic"/>
              </w:rPr>
            </w:pPr>
            <w:r w:rsidRPr="00E54153">
              <w:rPr>
                <w:rFonts w:eastAsia="MS PGothic"/>
              </w:rPr>
              <w:t>"0"</w:t>
            </w:r>
          </w:p>
        </w:tc>
        <w:tc>
          <w:tcPr>
            <w:tcW w:w="1700" w:type="dxa"/>
            <w:tcBorders>
              <w:top w:val="single" w:sz="4" w:space="0" w:color="auto"/>
              <w:left w:val="single" w:sz="4" w:space="0" w:color="auto"/>
              <w:bottom w:val="single" w:sz="4" w:space="0" w:color="auto"/>
              <w:right w:val="single" w:sz="4" w:space="0" w:color="auto"/>
            </w:tcBorders>
          </w:tcPr>
          <w:p w14:paraId="788943D1"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4FBB1F8" w14:textId="77777777" w:rsidR="0094521D" w:rsidRPr="00E54153" w:rsidRDefault="0094521D" w:rsidP="00FE54C3">
            <w:pPr>
              <w:pStyle w:val="TAL"/>
              <w:rPr>
                <w:rFonts w:eastAsia="MS Mincho"/>
              </w:rPr>
            </w:pPr>
          </w:p>
        </w:tc>
      </w:tr>
      <w:tr w:rsidR="0094521D" w:rsidRPr="00E54153" w14:paraId="7E339B7D"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46063C0" w14:textId="77777777" w:rsidR="0094521D" w:rsidRPr="00E54153" w:rsidRDefault="0094521D" w:rsidP="00FE54C3">
            <w:pPr>
              <w:pStyle w:val="TAL"/>
              <w:rPr>
                <w:rFonts w:eastAsia="MS Mincho"/>
              </w:rPr>
            </w:pPr>
            <w:r w:rsidRPr="00E54153">
              <w:rPr>
                <w:rFonts w:eastAsia="MS Mincho"/>
              </w:rPr>
              <w:t>User ID</w:t>
            </w:r>
          </w:p>
        </w:tc>
        <w:tc>
          <w:tcPr>
            <w:tcW w:w="2267" w:type="dxa"/>
            <w:tcBorders>
              <w:top w:val="single" w:sz="4" w:space="0" w:color="auto"/>
              <w:left w:val="single" w:sz="4" w:space="0" w:color="auto"/>
              <w:bottom w:val="single" w:sz="4" w:space="0" w:color="auto"/>
              <w:right w:val="single" w:sz="4" w:space="0" w:color="auto"/>
            </w:tcBorders>
          </w:tcPr>
          <w:p w14:paraId="30DFB310" w14:textId="77777777" w:rsidR="0094521D" w:rsidRPr="00E54153" w:rsidRDefault="0094521D" w:rsidP="00FE54C3">
            <w:pPr>
              <w:pStyle w:val="TAL"/>
              <w:rPr>
                <w:rFonts w:eastAsia="MS PGothic"/>
              </w:rPr>
            </w:pPr>
          </w:p>
        </w:tc>
        <w:tc>
          <w:tcPr>
            <w:tcW w:w="1700" w:type="dxa"/>
            <w:tcBorders>
              <w:top w:val="single" w:sz="4" w:space="0" w:color="auto"/>
              <w:left w:val="single" w:sz="4" w:space="0" w:color="auto"/>
              <w:bottom w:val="single" w:sz="4" w:space="0" w:color="auto"/>
              <w:right w:val="single" w:sz="4" w:space="0" w:color="auto"/>
            </w:tcBorders>
          </w:tcPr>
          <w:p w14:paraId="10E53F76"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5C052C1" w14:textId="77777777" w:rsidR="0094521D" w:rsidRPr="00E54153" w:rsidRDefault="0094521D" w:rsidP="00FE54C3">
            <w:pPr>
              <w:pStyle w:val="TAL"/>
              <w:rPr>
                <w:rFonts w:eastAsia="MS Mincho"/>
              </w:rPr>
            </w:pPr>
          </w:p>
        </w:tc>
      </w:tr>
      <w:tr w:rsidR="0094521D" w:rsidRPr="00E54153" w14:paraId="6A31693A" w14:textId="77777777" w:rsidTr="00FE54C3">
        <w:tc>
          <w:tcPr>
            <w:tcW w:w="4535" w:type="dxa"/>
            <w:tcBorders>
              <w:top w:val="nil"/>
              <w:left w:val="single" w:sz="4" w:space="0" w:color="auto"/>
              <w:bottom w:val="single" w:sz="4" w:space="0" w:color="auto"/>
              <w:right w:val="single" w:sz="4" w:space="0" w:color="auto"/>
            </w:tcBorders>
            <w:hideMark/>
          </w:tcPr>
          <w:p w14:paraId="1CE10166"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14:paraId="7EFF6A9C" w14:textId="77777777" w:rsidR="0094521D" w:rsidRPr="00E54153" w:rsidRDefault="0094521D" w:rsidP="00FE54C3">
            <w:pPr>
              <w:pStyle w:val="TAL"/>
              <w:rPr>
                <w:rFonts w:eastAsia="MS PGothic"/>
              </w:rPr>
            </w:pPr>
            <w:r w:rsidRPr="00E54153">
              <w:rPr>
                <w:rFonts w:eastAsia="MS PGothic"/>
              </w:rPr>
              <w:t>Px_MCPTT_User_B_ID</w:t>
            </w:r>
          </w:p>
        </w:tc>
        <w:tc>
          <w:tcPr>
            <w:tcW w:w="1700" w:type="dxa"/>
            <w:tcBorders>
              <w:top w:val="single" w:sz="4" w:space="0" w:color="auto"/>
              <w:left w:val="single" w:sz="4" w:space="0" w:color="auto"/>
              <w:bottom w:val="single" w:sz="4" w:space="0" w:color="auto"/>
              <w:right w:val="single" w:sz="4" w:space="0" w:color="auto"/>
            </w:tcBorders>
          </w:tcPr>
          <w:p w14:paraId="27A9EA98"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C998FE0" w14:textId="77777777" w:rsidR="0094521D" w:rsidRPr="00E54153" w:rsidRDefault="0094521D" w:rsidP="00FE54C3">
            <w:pPr>
              <w:pStyle w:val="TAL"/>
              <w:rPr>
                <w:rFonts w:eastAsia="MS Mincho"/>
              </w:rPr>
            </w:pPr>
          </w:p>
        </w:tc>
      </w:tr>
      <w:tr w:rsidR="0094521D" w:rsidRPr="00E54153" w14:paraId="015AFD2C"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49EC2A5" w14:textId="77777777" w:rsidR="0094521D" w:rsidRPr="00E54153" w:rsidRDefault="0094521D" w:rsidP="00FE54C3">
            <w:pPr>
              <w:pStyle w:val="TAL"/>
              <w:rPr>
                <w:rFonts w:eastAsia="MS Mincho"/>
              </w:rPr>
            </w:pPr>
            <w:r w:rsidRPr="00E54153">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14:paraId="599DEEFC" w14:textId="77777777" w:rsidR="0094521D" w:rsidRPr="00E54153" w:rsidRDefault="0094521D" w:rsidP="00FE54C3">
            <w:pPr>
              <w:pStyle w:val="TAL"/>
              <w:rPr>
                <w:rFonts w:eastAsia="MS PGothic"/>
              </w:rPr>
            </w:pPr>
          </w:p>
        </w:tc>
        <w:tc>
          <w:tcPr>
            <w:tcW w:w="1700" w:type="dxa"/>
            <w:tcBorders>
              <w:top w:val="single" w:sz="4" w:space="0" w:color="auto"/>
              <w:left w:val="single" w:sz="4" w:space="0" w:color="auto"/>
              <w:bottom w:val="single" w:sz="4" w:space="0" w:color="auto"/>
              <w:right w:val="single" w:sz="4" w:space="0" w:color="auto"/>
            </w:tcBorders>
          </w:tcPr>
          <w:p w14:paraId="1AE6187C"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84605D9" w14:textId="77777777" w:rsidR="0094521D" w:rsidRPr="00E54153" w:rsidRDefault="0094521D" w:rsidP="00FE54C3">
            <w:pPr>
              <w:pStyle w:val="TAL"/>
              <w:rPr>
                <w:rFonts w:eastAsia="MS Mincho"/>
              </w:rPr>
            </w:pPr>
          </w:p>
        </w:tc>
      </w:tr>
      <w:tr w:rsidR="0094521D" w:rsidRPr="00E54153" w14:paraId="2F4F6A1E" w14:textId="77777777" w:rsidTr="00FE54C3">
        <w:trPr>
          <w:trHeight w:val="802"/>
        </w:trPr>
        <w:tc>
          <w:tcPr>
            <w:tcW w:w="4535" w:type="dxa"/>
            <w:tcBorders>
              <w:top w:val="single" w:sz="4" w:space="0" w:color="auto"/>
              <w:left w:val="single" w:sz="4" w:space="0" w:color="auto"/>
              <w:bottom w:val="single" w:sz="4" w:space="0" w:color="auto"/>
              <w:right w:val="single" w:sz="4" w:space="0" w:color="auto"/>
            </w:tcBorders>
            <w:hideMark/>
          </w:tcPr>
          <w:p w14:paraId="1AAF4253"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14:paraId="50902C9D" w14:textId="77777777" w:rsidR="0094521D" w:rsidRPr="00E54153" w:rsidRDefault="0094521D" w:rsidP="00FE54C3">
            <w:pPr>
              <w:pStyle w:val="TAL"/>
              <w:rPr>
                <w:rFonts w:eastAsia="MS PGothic"/>
              </w:rPr>
            </w:pPr>
            <w:r w:rsidRPr="00E54153">
              <w:rPr>
                <w:szCs w:val="18"/>
              </w:rPr>
              <w:t>‘1000010000000000’</w:t>
            </w:r>
          </w:p>
        </w:tc>
        <w:tc>
          <w:tcPr>
            <w:tcW w:w="1700" w:type="dxa"/>
            <w:tcBorders>
              <w:top w:val="single" w:sz="4" w:space="0" w:color="auto"/>
              <w:left w:val="single" w:sz="4" w:space="0" w:color="auto"/>
              <w:bottom w:val="single" w:sz="4" w:space="0" w:color="auto"/>
              <w:right w:val="single" w:sz="4" w:space="0" w:color="auto"/>
            </w:tcBorders>
            <w:hideMark/>
          </w:tcPr>
          <w:p w14:paraId="460C6CCC" w14:textId="77777777" w:rsidR="0094521D" w:rsidRPr="00E54153" w:rsidRDefault="0094521D" w:rsidP="00FE54C3">
            <w:pPr>
              <w:pStyle w:val="TAL"/>
            </w:pPr>
            <w:r w:rsidRPr="00E54153">
              <w:t>bit A=1 (Normal call)</w:t>
            </w:r>
          </w:p>
          <w:p w14:paraId="65B6A387" w14:textId="77777777" w:rsidR="0094521D" w:rsidRPr="00E54153" w:rsidRDefault="0094521D" w:rsidP="00FE54C3">
            <w:pPr>
              <w:pStyle w:val="TAL"/>
              <w:rPr>
                <w:rFonts w:eastAsia="MS PGothic"/>
              </w:rPr>
            </w:pPr>
            <w:r w:rsidRPr="00E54153">
              <w:t>bit F=1 (Queueing supported) any value</w:t>
            </w:r>
          </w:p>
        </w:tc>
        <w:tc>
          <w:tcPr>
            <w:tcW w:w="1245" w:type="dxa"/>
            <w:tcBorders>
              <w:top w:val="single" w:sz="4" w:space="0" w:color="auto"/>
              <w:left w:val="single" w:sz="4" w:space="0" w:color="auto"/>
              <w:bottom w:val="single" w:sz="4" w:space="0" w:color="auto"/>
              <w:right w:val="single" w:sz="4" w:space="0" w:color="auto"/>
            </w:tcBorders>
          </w:tcPr>
          <w:p w14:paraId="2AAC4E95" w14:textId="77777777" w:rsidR="0094521D" w:rsidRPr="00E54153" w:rsidRDefault="0094521D" w:rsidP="00FE54C3">
            <w:pPr>
              <w:pStyle w:val="TAL"/>
              <w:rPr>
                <w:rFonts w:eastAsia="MS Mincho"/>
              </w:rPr>
            </w:pPr>
          </w:p>
        </w:tc>
      </w:tr>
    </w:tbl>
    <w:p w14:paraId="14A6DF63" w14:textId="77777777" w:rsidR="0094521D" w:rsidRPr="00E54153" w:rsidRDefault="0094521D" w:rsidP="0094521D"/>
    <w:p w14:paraId="60D48E50" w14:textId="77777777" w:rsidR="0094521D" w:rsidRPr="00E54153" w:rsidRDefault="0094521D" w:rsidP="0094521D">
      <w:pPr>
        <w:pStyle w:val="TH"/>
      </w:pPr>
      <w:r w:rsidRPr="00E54153">
        <w:t>Table 7.1.6.3.3-4: Floor Granted (step 14, Table 7.1.6.3.2-1)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E54153" w14:paraId="0A9595DE" w14:textId="77777777" w:rsidTr="00FE54C3">
        <w:tc>
          <w:tcPr>
            <w:tcW w:w="9747" w:type="dxa"/>
            <w:gridSpan w:val="4"/>
            <w:tcBorders>
              <w:top w:val="single" w:sz="4" w:space="0" w:color="auto"/>
              <w:left w:val="single" w:sz="4" w:space="0" w:color="auto"/>
              <w:bottom w:val="single" w:sz="4" w:space="0" w:color="auto"/>
              <w:right w:val="single" w:sz="4" w:space="0" w:color="auto"/>
            </w:tcBorders>
            <w:hideMark/>
          </w:tcPr>
          <w:p w14:paraId="5564797D" w14:textId="77777777" w:rsidR="0094521D" w:rsidRPr="00E54153" w:rsidRDefault="0094521D" w:rsidP="00FE54C3">
            <w:pPr>
              <w:pStyle w:val="TAL"/>
              <w:rPr>
                <w:rFonts w:eastAsia="MS Mincho"/>
              </w:rPr>
            </w:pPr>
            <w:r w:rsidRPr="00E54153">
              <w:t>Derivation Path: TS 36.579-1 [2], Table 5.5.6.3-1 condition OFF-NETWORK</w:t>
            </w:r>
          </w:p>
        </w:tc>
      </w:tr>
      <w:tr w:rsidR="0094521D" w:rsidRPr="00E54153" w14:paraId="08BE74C2"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7A316E1" w14:textId="77777777" w:rsidR="0094521D" w:rsidRPr="00E54153" w:rsidRDefault="0094521D" w:rsidP="00FE54C3">
            <w:pPr>
              <w:pStyle w:val="TAH"/>
              <w:rPr>
                <w:rFonts w:eastAsia="MS Mincho"/>
              </w:rPr>
            </w:pPr>
            <w:r w:rsidRPr="00E5415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B1762D" w14:textId="77777777" w:rsidR="0094521D" w:rsidRPr="00E54153" w:rsidRDefault="0094521D" w:rsidP="00FE54C3">
            <w:pPr>
              <w:pStyle w:val="TAH"/>
              <w:rPr>
                <w:rFonts w:eastAsia="MS Mincho"/>
              </w:rPr>
            </w:pPr>
            <w:r w:rsidRPr="00E5415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10F7E47" w14:textId="77777777" w:rsidR="0094521D" w:rsidRPr="00E54153" w:rsidRDefault="0094521D" w:rsidP="00FE54C3">
            <w:pPr>
              <w:pStyle w:val="TAH"/>
              <w:rPr>
                <w:rFonts w:eastAsia="MS Mincho"/>
              </w:rPr>
            </w:pPr>
            <w:r w:rsidRPr="00E5415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5A6C5324"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384AA30A"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D91E071" w14:textId="77777777" w:rsidR="0094521D" w:rsidRPr="00E54153" w:rsidRDefault="0094521D" w:rsidP="00FE54C3">
            <w:pPr>
              <w:pStyle w:val="TAL"/>
              <w:rPr>
                <w:rFonts w:eastAsia="MS Mincho"/>
              </w:rPr>
            </w:pPr>
            <w:r w:rsidRPr="00E54153">
              <w:rPr>
                <w:rFonts w:eastAsia="MS Mincho"/>
              </w:rPr>
              <w:t>Duration</w:t>
            </w:r>
          </w:p>
        </w:tc>
        <w:tc>
          <w:tcPr>
            <w:tcW w:w="2267" w:type="dxa"/>
            <w:tcBorders>
              <w:top w:val="single" w:sz="4" w:space="0" w:color="auto"/>
              <w:left w:val="single" w:sz="4" w:space="0" w:color="auto"/>
              <w:bottom w:val="single" w:sz="4" w:space="0" w:color="auto"/>
              <w:right w:val="single" w:sz="4" w:space="0" w:color="auto"/>
            </w:tcBorders>
          </w:tcPr>
          <w:p w14:paraId="305BF7BD" w14:textId="77777777" w:rsidR="0094521D" w:rsidRPr="00E54153" w:rsidRDefault="0094521D" w:rsidP="00FE54C3">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533BD956"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A0DA39D" w14:textId="77777777" w:rsidR="0094521D" w:rsidRPr="00E54153" w:rsidRDefault="0094521D" w:rsidP="00FE54C3">
            <w:pPr>
              <w:pStyle w:val="TAL"/>
              <w:rPr>
                <w:rFonts w:eastAsia="MS Mincho"/>
              </w:rPr>
            </w:pPr>
          </w:p>
        </w:tc>
      </w:tr>
      <w:tr w:rsidR="0094521D" w:rsidRPr="00E54153" w14:paraId="7FBAE04E"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25D8AC8" w14:textId="77777777" w:rsidR="0094521D" w:rsidRPr="00E54153" w:rsidRDefault="0094521D" w:rsidP="00FE54C3">
            <w:pPr>
              <w:pStyle w:val="TAL"/>
              <w:rPr>
                <w:rFonts w:eastAsia="MS Mincho"/>
              </w:rPr>
            </w:pPr>
            <w:r w:rsidRPr="00E54153">
              <w:rPr>
                <w:rFonts w:eastAsia="MS Mincho"/>
              </w:rPr>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79A1CD74" w14:textId="77777777" w:rsidR="0094521D" w:rsidRPr="00E54153" w:rsidRDefault="0094521D" w:rsidP="00FE54C3">
            <w:pPr>
              <w:pStyle w:val="TAL"/>
              <w:rPr>
                <w:rFonts w:eastAsia="MS Mincho"/>
              </w:rPr>
            </w:pPr>
            <w:r w:rsidRPr="00E54153">
              <w:rPr>
                <w:rFonts w:eastAsia="MS Mincho"/>
              </w:rPr>
              <w:t>any allowed value</w:t>
            </w:r>
          </w:p>
        </w:tc>
        <w:tc>
          <w:tcPr>
            <w:tcW w:w="1700" w:type="dxa"/>
            <w:tcBorders>
              <w:top w:val="single" w:sz="4" w:space="0" w:color="auto"/>
              <w:left w:val="single" w:sz="4" w:space="0" w:color="auto"/>
              <w:bottom w:val="single" w:sz="4" w:space="0" w:color="auto"/>
              <w:right w:val="single" w:sz="4" w:space="0" w:color="auto"/>
            </w:tcBorders>
          </w:tcPr>
          <w:p w14:paraId="4F53E130"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FF2C6A0" w14:textId="77777777" w:rsidR="0094521D" w:rsidRPr="00E54153" w:rsidRDefault="0094521D" w:rsidP="00FE54C3">
            <w:pPr>
              <w:pStyle w:val="TAL"/>
              <w:rPr>
                <w:rFonts w:eastAsia="MS Mincho"/>
              </w:rPr>
            </w:pPr>
          </w:p>
        </w:tc>
      </w:tr>
      <w:tr w:rsidR="0094521D" w:rsidRPr="00E54153" w14:paraId="5DA9225E"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F3C1E07" w14:textId="77777777" w:rsidR="0094521D" w:rsidRPr="00E54153" w:rsidRDefault="0094521D" w:rsidP="00FE54C3">
            <w:pPr>
              <w:pStyle w:val="TAL"/>
              <w:rPr>
                <w:rFonts w:eastAsia="MS Mincho"/>
              </w:rPr>
            </w:pPr>
            <w:r w:rsidRPr="00E54153">
              <w:rPr>
                <w:rFonts w:eastAsia="MS Mincho"/>
              </w:rPr>
              <w:t>Floor priority</w:t>
            </w:r>
          </w:p>
        </w:tc>
        <w:tc>
          <w:tcPr>
            <w:tcW w:w="2267" w:type="dxa"/>
            <w:tcBorders>
              <w:top w:val="single" w:sz="4" w:space="0" w:color="auto"/>
              <w:left w:val="single" w:sz="4" w:space="0" w:color="auto"/>
              <w:bottom w:val="single" w:sz="4" w:space="0" w:color="auto"/>
              <w:right w:val="single" w:sz="4" w:space="0" w:color="auto"/>
            </w:tcBorders>
            <w:hideMark/>
          </w:tcPr>
          <w:p w14:paraId="0058B89B" w14:textId="77777777" w:rsidR="0094521D" w:rsidRPr="00E54153" w:rsidRDefault="0094521D" w:rsidP="00FE54C3">
            <w:pPr>
              <w:pStyle w:val="TAL"/>
              <w:rPr>
                <w:rFonts w:eastAsia="MS PGothic"/>
              </w:rPr>
            </w:pPr>
            <w:r w:rsidRPr="00E54153">
              <w:rPr>
                <w:rFonts w:eastAsia="MS PGothic"/>
              </w:rPr>
              <w:t>"0"</w:t>
            </w:r>
          </w:p>
        </w:tc>
        <w:tc>
          <w:tcPr>
            <w:tcW w:w="1700" w:type="dxa"/>
            <w:tcBorders>
              <w:top w:val="single" w:sz="4" w:space="0" w:color="auto"/>
              <w:left w:val="single" w:sz="4" w:space="0" w:color="auto"/>
              <w:bottom w:val="single" w:sz="4" w:space="0" w:color="auto"/>
              <w:right w:val="single" w:sz="4" w:space="0" w:color="auto"/>
            </w:tcBorders>
          </w:tcPr>
          <w:p w14:paraId="66AEBF6A"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8F22CAF" w14:textId="77777777" w:rsidR="0094521D" w:rsidRPr="00E54153" w:rsidRDefault="0094521D" w:rsidP="00FE54C3">
            <w:pPr>
              <w:pStyle w:val="TAL"/>
              <w:rPr>
                <w:rFonts w:eastAsia="MS Mincho"/>
              </w:rPr>
            </w:pPr>
          </w:p>
        </w:tc>
      </w:tr>
      <w:tr w:rsidR="0094521D" w:rsidRPr="00E54153" w14:paraId="2B4D3178"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C986676" w14:textId="77777777" w:rsidR="0094521D" w:rsidRPr="00E54153" w:rsidRDefault="0094521D" w:rsidP="00FE54C3">
            <w:pPr>
              <w:pStyle w:val="TAL"/>
              <w:rPr>
                <w:rFonts w:eastAsia="MS Mincho"/>
              </w:rPr>
            </w:pPr>
            <w:r w:rsidRPr="00E54153">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14:paraId="3D9F8F70" w14:textId="77777777" w:rsidR="0094521D" w:rsidRPr="00E54153" w:rsidRDefault="0094521D" w:rsidP="00FE54C3">
            <w:pPr>
              <w:pStyle w:val="TAL"/>
              <w:rPr>
                <w:rFonts w:eastAsia="MS PGothic"/>
              </w:rPr>
            </w:pPr>
          </w:p>
        </w:tc>
        <w:tc>
          <w:tcPr>
            <w:tcW w:w="1700" w:type="dxa"/>
            <w:tcBorders>
              <w:top w:val="single" w:sz="4" w:space="0" w:color="auto"/>
              <w:left w:val="single" w:sz="4" w:space="0" w:color="auto"/>
              <w:bottom w:val="single" w:sz="4" w:space="0" w:color="auto"/>
              <w:right w:val="single" w:sz="4" w:space="0" w:color="auto"/>
            </w:tcBorders>
          </w:tcPr>
          <w:p w14:paraId="2D4E9BF9"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BC26298" w14:textId="77777777" w:rsidR="0094521D" w:rsidRPr="00E54153" w:rsidRDefault="0094521D" w:rsidP="00FE54C3">
            <w:pPr>
              <w:pStyle w:val="TAL"/>
              <w:rPr>
                <w:rFonts w:eastAsia="MS Mincho"/>
              </w:rPr>
            </w:pPr>
          </w:p>
        </w:tc>
      </w:tr>
      <w:tr w:rsidR="0094521D" w:rsidRPr="00E54153" w14:paraId="3EC4E8F1" w14:textId="77777777" w:rsidTr="00FE54C3">
        <w:trPr>
          <w:trHeight w:val="802"/>
        </w:trPr>
        <w:tc>
          <w:tcPr>
            <w:tcW w:w="4535" w:type="dxa"/>
            <w:tcBorders>
              <w:top w:val="single" w:sz="4" w:space="0" w:color="auto"/>
              <w:left w:val="single" w:sz="4" w:space="0" w:color="auto"/>
              <w:bottom w:val="single" w:sz="4" w:space="0" w:color="auto"/>
              <w:right w:val="single" w:sz="4" w:space="0" w:color="auto"/>
            </w:tcBorders>
            <w:hideMark/>
          </w:tcPr>
          <w:p w14:paraId="4B6F90AD"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14:paraId="120E0CA6" w14:textId="77777777" w:rsidR="0094521D" w:rsidRPr="00E54153" w:rsidRDefault="0094521D" w:rsidP="00FE54C3">
            <w:pPr>
              <w:pStyle w:val="TAL"/>
              <w:rPr>
                <w:rFonts w:eastAsia="MS PGothic"/>
              </w:rPr>
            </w:pPr>
            <w:r w:rsidRPr="00E54153">
              <w:rPr>
                <w:szCs w:val="18"/>
              </w:rPr>
              <w:t>‘1000010000000000’</w:t>
            </w:r>
          </w:p>
        </w:tc>
        <w:tc>
          <w:tcPr>
            <w:tcW w:w="1700" w:type="dxa"/>
            <w:tcBorders>
              <w:top w:val="single" w:sz="4" w:space="0" w:color="auto"/>
              <w:left w:val="single" w:sz="4" w:space="0" w:color="auto"/>
              <w:bottom w:val="single" w:sz="4" w:space="0" w:color="auto"/>
              <w:right w:val="single" w:sz="4" w:space="0" w:color="auto"/>
            </w:tcBorders>
            <w:hideMark/>
          </w:tcPr>
          <w:p w14:paraId="400800F0" w14:textId="77777777" w:rsidR="0094521D" w:rsidRPr="00E54153" w:rsidRDefault="0094521D" w:rsidP="00FE54C3">
            <w:pPr>
              <w:pStyle w:val="TAL"/>
            </w:pPr>
            <w:r w:rsidRPr="00E54153">
              <w:t>bit A=1 (Normal call)</w:t>
            </w:r>
          </w:p>
          <w:p w14:paraId="0E18DFB7" w14:textId="77777777" w:rsidR="0094521D" w:rsidRPr="00E54153" w:rsidRDefault="0094521D" w:rsidP="00FE54C3">
            <w:pPr>
              <w:pStyle w:val="TAL"/>
              <w:rPr>
                <w:rFonts w:eastAsia="MS PGothic"/>
              </w:rPr>
            </w:pPr>
            <w:r w:rsidRPr="00E54153">
              <w:t>bit F=1 (Queueing supported) any value</w:t>
            </w:r>
          </w:p>
        </w:tc>
        <w:tc>
          <w:tcPr>
            <w:tcW w:w="1245" w:type="dxa"/>
            <w:tcBorders>
              <w:top w:val="single" w:sz="4" w:space="0" w:color="auto"/>
              <w:left w:val="single" w:sz="4" w:space="0" w:color="auto"/>
              <w:bottom w:val="single" w:sz="4" w:space="0" w:color="auto"/>
              <w:right w:val="single" w:sz="4" w:space="0" w:color="auto"/>
            </w:tcBorders>
          </w:tcPr>
          <w:p w14:paraId="6B4B31DD" w14:textId="77777777" w:rsidR="0094521D" w:rsidRPr="00E54153" w:rsidRDefault="0094521D" w:rsidP="00FE54C3">
            <w:pPr>
              <w:pStyle w:val="TAL"/>
              <w:rPr>
                <w:rFonts w:eastAsia="MS Mincho"/>
              </w:rPr>
            </w:pPr>
          </w:p>
        </w:tc>
      </w:tr>
    </w:tbl>
    <w:p w14:paraId="2329308E" w14:textId="77777777" w:rsidR="0094521D" w:rsidRPr="00E54153" w:rsidRDefault="0094521D" w:rsidP="0094521D"/>
    <w:p w14:paraId="7E388A9A" w14:textId="77777777" w:rsidR="0094521D" w:rsidRPr="00E54153" w:rsidRDefault="0094521D" w:rsidP="0094521D">
      <w:pPr>
        <w:pStyle w:val="TH"/>
      </w:pPr>
      <w:r w:rsidRPr="00E54153">
        <w:t>Table 7.1.6.3.3-5: Floor Request (step 13, Table 7.1.6.3.2-1)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E54153" w14:paraId="21E7907C" w14:textId="77777777" w:rsidTr="00FE54C3">
        <w:tc>
          <w:tcPr>
            <w:tcW w:w="9747" w:type="dxa"/>
            <w:gridSpan w:val="4"/>
            <w:tcBorders>
              <w:top w:val="single" w:sz="4" w:space="0" w:color="auto"/>
              <w:left w:val="single" w:sz="4" w:space="0" w:color="auto"/>
              <w:bottom w:val="single" w:sz="4" w:space="0" w:color="auto"/>
              <w:right w:val="single" w:sz="4" w:space="0" w:color="auto"/>
            </w:tcBorders>
            <w:hideMark/>
          </w:tcPr>
          <w:p w14:paraId="5A2A4009" w14:textId="77777777" w:rsidR="0094521D" w:rsidRPr="00E54153" w:rsidRDefault="0094521D" w:rsidP="00FE54C3">
            <w:pPr>
              <w:pStyle w:val="TAL"/>
              <w:rPr>
                <w:rFonts w:eastAsia="MS Mincho"/>
              </w:rPr>
            </w:pPr>
            <w:r w:rsidRPr="00E54153">
              <w:t>Derivation Path: TS 36.579-1 [2], Table 5.5.6.2-1 condition OFF-NETWORK</w:t>
            </w:r>
          </w:p>
        </w:tc>
      </w:tr>
      <w:tr w:rsidR="0094521D" w:rsidRPr="00E54153" w14:paraId="6EC88940"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B9E9826" w14:textId="77777777" w:rsidR="0094521D" w:rsidRPr="00E54153" w:rsidRDefault="0094521D" w:rsidP="00FE54C3">
            <w:pPr>
              <w:pStyle w:val="TAH"/>
              <w:rPr>
                <w:rFonts w:eastAsia="MS Mincho"/>
              </w:rPr>
            </w:pPr>
            <w:r w:rsidRPr="00E5415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3FBF00" w14:textId="77777777" w:rsidR="0094521D" w:rsidRPr="00E54153" w:rsidRDefault="0094521D" w:rsidP="00FE54C3">
            <w:pPr>
              <w:pStyle w:val="TAH"/>
              <w:rPr>
                <w:rFonts w:eastAsia="MS Mincho"/>
              </w:rPr>
            </w:pPr>
            <w:r w:rsidRPr="00E5415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E8F2AA3" w14:textId="77777777" w:rsidR="0094521D" w:rsidRPr="00E54153" w:rsidRDefault="0094521D" w:rsidP="00FE54C3">
            <w:pPr>
              <w:pStyle w:val="TAH"/>
              <w:rPr>
                <w:rFonts w:eastAsia="MS Mincho"/>
              </w:rPr>
            </w:pPr>
            <w:r w:rsidRPr="00E5415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25635535"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5D61AFEE"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E464288" w14:textId="77777777" w:rsidR="0094521D" w:rsidRPr="00E54153" w:rsidRDefault="0094521D" w:rsidP="00FE54C3">
            <w:pPr>
              <w:pStyle w:val="TAL"/>
              <w:rPr>
                <w:rFonts w:eastAsia="MS Mincho"/>
              </w:rPr>
            </w:pPr>
            <w:r w:rsidRPr="00E54153">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14:paraId="08730CA3" w14:textId="77777777" w:rsidR="0094521D" w:rsidRPr="00E54153" w:rsidRDefault="0094521D" w:rsidP="00FE54C3">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40B889A7"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285AD9A" w14:textId="77777777" w:rsidR="0094521D" w:rsidRPr="00E54153" w:rsidRDefault="0094521D" w:rsidP="00FE54C3">
            <w:pPr>
              <w:pStyle w:val="TAL"/>
              <w:rPr>
                <w:rFonts w:eastAsia="MS Mincho"/>
              </w:rPr>
            </w:pPr>
          </w:p>
        </w:tc>
      </w:tr>
      <w:tr w:rsidR="0094521D" w:rsidRPr="00E54153" w14:paraId="7D79190B"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7A72624"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14:paraId="326EF40B" w14:textId="77777777" w:rsidR="0094521D" w:rsidRPr="00E54153" w:rsidRDefault="0094521D" w:rsidP="00FE54C3">
            <w:pPr>
              <w:pStyle w:val="TAL"/>
              <w:rPr>
                <w:rFonts w:cs="Arial"/>
                <w:szCs w:val="18"/>
              </w:rPr>
            </w:pPr>
            <w:r w:rsidRPr="00E54153">
              <w:rPr>
                <w:szCs w:val="18"/>
              </w:rPr>
              <w:t>‘10000X0000000000’</w:t>
            </w:r>
          </w:p>
        </w:tc>
        <w:tc>
          <w:tcPr>
            <w:tcW w:w="1700" w:type="dxa"/>
            <w:tcBorders>
              <w:top w:val="single" w:sz="4" w:space="0" w:color="auto"/>
              <w:left w:val="single" w:sz="4" w:space="0" w:color="auto"/>
              <w:bottom w:val="single" w:sz="4" w:space="0" w:color="auto"/>
              <w:right w:val="single" w:sz="4" w:space="0" w:color="auto"/>
            </w:tcBorders>
            <w:hideMark/>
          </w:tcPr>
          <w:p w14:paraId="65950FFA" w14:textId="77777777" w:rsidR="0094521D" w:rsidRPr="00E54153" w:rsidRDefault="0094521D" w:rsidP="00FE54C3">
            <w:pPr>
              <w:pStyle w:val="TAL"/>
            </w:pPr>
            <w:r w:rsidRPr="00E54153">
              <w:t>bit A=1 (Normal call)</w:t>
            </w:r>
          </w:p>
          <w:p w14:paraId="2292DCB0" w14:textId="77777777" w:rsidR="0094521D" w:rsidRPr="00E54153" w:rsidRDefault="0094521D" w:rsidP="00FE54C3">
            <w:pPr>
              <w:pStyle w:val="TAL"/>
              <w:rPr>
                <w:rFonts w:eastAsia="MS PGothic"/>
              </w:rPr>
            </w:pPr>
            <w:r w:rsidRPr="00E54153">
              <w:t>bit F=X (Queueing supported) any value</w:t>
            </w:r>
          </w:p>
        </w:tc>
        <w:tc>
          <w:tcPr>
            <w:tcW w:w="1245" w:type="dxa"/>
            <w:tcBorders>
              <w:top w:val="single" w:sz="4" w:space="0" w:color="auto"/>
              <w:left w:val="single" w:sz="4" w:space="0" w:color="auto"/>
              <w:bottom w:val="single" w:sz="4" w:space="0" w:color="auto"/>
              <w:right w:val="single" w:sz="4" w:space="0" w:color="auto"/>
            </w:tcBorders>
          </w:tcPr>
          <w:p w14:paraId="772910DE" w14:textId="77777777" w:rsidR="0094521D" w:rsidRPr="00E54153" w:rsidRDefault="0094521D" w:rsidP="00FE54C3">
            <w:pPr>
              <w:pStyle w:val="TAL"/>
              <w:rPr>
                <w:rFonts w:eastAsia="MS Mincho"/>
              </w:rPr>
            </w:pPr>
          </w:p>
        </w:tc>
      </w:tr>
    </w:tbl>
    <w:p w14:paraId="29C2B9B4" w14:textId="77777777" w:rsidR="0094521D" w:rsidRPr="00E54153" w:rsidRDefault="0094521D" w:rsidP="0094521D"/>
    <w:p w14:paraId="2E5AE7DD" w14:textId="77777777" w:rsidR="0094521D" w:rsidRPr="00E54153" w:rsidRDefault="0094521D" w:rsidP="0094521D">
      <w:pPr>
        <w:pStyle w:val="TH"/>
      </w:pPr>
      <w:r w:rsidRPr="00E54153">
        <w:t>Table 7.1.6.3.3-6: Floor Release (step 16, Table 7.1.6.3.2-1)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E54153" w14:paraId="2493E16F" w14:textId="77777777" w:rsidTr="00FE54C3">
        <w:tc>
          <w:tcPr>
            <w:tcW w:w="9747" w:type="dxa"/>
            <w:gridSpan w:val="4"/>
            <w:tcBorders>
              <w:top w:val="single" w:sz="4" w:space="0" w:color="auto"/>
              <w:left w:val="single" w:sz="4" w:space="0" w:color="auto"/>
              <w:bottom w:val="single" w:sz="4" w:space="0" w:color="auto"/>
              <w:right w:val="single" w:sz="4" w:space="0" w:color="auto"/>
            </w:tcBorders>
            <w:hideMark/>
          </w:tcPr>
          <w:p w14:paraId="707DC8F9" w14:textId="77777777" w:rsidR="0094521D" w:rsidRPr="00E54153" w:rsidRDefault="0094521D" w:rsidP="00FE54C3">
            <w:pPr>
              <w:pStyle w:val="TAL"/>
              <w:rPr>
                <w:rFonts w:eastAsia="MS Mincho"/>
              </w:rPr>
            </w:pPr>
            <w:r w:rsidRPr="00E54153">
              <w:t>Derivation Path: TS 36.579-1 [2], Table 5.5.6.5-1 condition OFF-NETWORK</w:t>
            </w:r>
          </w:p>
        </w:tc>
      </w:tr>
      <w:tr w:rsidR="0094521D" w:rsidRPr="00E54153" w14:paraId="2B9F17FC"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83C253B" w14:textId="77777777" w:rsidR="0094521D" w:rsidRPr="00E54153" w:rsidRDefault="0094521D" w:rsidP="00FE54C3">
            <w:pPr>
              <w:pStyle w:val="TAH"/>
              <w:rPr>
                <w:rFonts w:eastAsia="MS Mincho"/>
              </w:rPr>
            </w:pPr>
            <w:r w:rsidRPr="00E5415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6D3455" w14:textId="77777777" w:rsidR="0094521D" w:rsidRPr="00E54153" w:rsidRDefault="0094521D" w:rsidP="00FE54C3">
            <w:pPr>
              <w:pStyle w:val="TAH"/>
              <w:rPr>
                <w:rFonts w:eastAsia="MS Mincho"/>
              </w:rPr>
            </w:pPr>
            <w:r w:rsidRPr="00E5415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67D69EE" w14:textId="77777777" w:rsidR="0094521D" w:rsidRPr="00E54153" w:rsidRDefault="0094521D" w:rsidP="00FE54C3">
            <w:pPr>
              <w:pStyle w:val="TAH"/>
              <w:rPr>
                <w:rFonts w:eastAsia="MS Mincho"/>
              </w:rPr>
            </w:pPr>
            <w:r w:rsidRPr="00E5415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4455D37C"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022F3D8B"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167F385" w14:textId="77777777" w:rsidR="0094521D" w:rsidRPr="00E54153" w:rsidRDefault="0094521D" w:rsidP="00FE54C3">
            <w:pPr>
              <w:pStyle w:val="TAL"/>
              <w:rPr>
                <w:rFonts w:eastAsia="MS Mincho"/>
              </w:rPr>
            </w:pPr>
            <w:r w:rsidRPr="00E54153">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14:paraId="5BF5E80B" w14:textId="77777777" w:rsidR="0094521D" w:rsidRPr="00E54153" w:rsidRDefault="0094521D" w:rsidP="00FE54C3">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03D3C6B7"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E7B105A" w14:textId="77777777" w:rsidR="0094521D" w:rsidRPr="00E54153" w:rsidRDefault="0094521D" w:rsidP="00FE54C3">
            <w:pPr>
              <w:pStyle w:val="TAL"/>
              <w:rPr>
                <w:rFonts w:eastAsia="MS Mincho"/>
              </w:rPr>
            </w:pPr>
          </w:p>
        </w:tc>
      </w:tr>
      <w:tr w:rsidR="0094521D" w:rsidRPr="00E54153" w14:paraId="021D3F1C"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9589FE3"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14:paraId="07FAAF9F" w14:textId="77777777" w:rsidR="0094521D" w:rsidRPr="00E54153" w:rsidRDefault="0094521D" w:rsidP="00FE54C3">
            <w:pPr>
              <w:pStyle w:val="TAL"/>
              <w:rPr>
                <w:rFonts w:cs="Arial"/>
                <w:szCs w:val="18"/>
              </w:rPr>
            </w:pPr>
            <w:r w:rsidRPr="00E54153">
              <w:rPr>
                <w:szCs w:val="18"/>
              </w:rPr>
              <w:t>‘10000X0000000000’</w:t>
            </w:r>
          </w:p>
        </w:tc>
        <w:tc>
          <w:tcPr>
            <w:tcW w:w="1700" w:type="dxa"/>
            <w:tcBorders>
              <w:top w:val="single" w:sz="4" w:space="0" w:color="auto"/>
              <w:left w:val="single" w:sz="4" w:space="0" w:color="auto"/>
              <w:bottom w:val="single" w:sz="4" w:space="0" w:color="auto"/>
              <w:right w:val="single" w:sz="4" w:space="0" w:color="auto"/>
            </w:tcBorders>
            <w:hideMark/>
          </w:tcPr>
          <w:p w14:paraId="37301D4F" w14:textId="77777777" w:rsidR="0094521D" w:rsidRPr="00E54153" w:rsidRDefault="0094521D" w:rsidP="00FE54C3">
            <w:pPr>
              <w:pStyle w:val="TAL"/>
            </w:pPr>
            <w:r w:rsidRPr="00E54153">
              <w:t>bit A=1 (Normal call)</w:t>
            </w:r>
          </w:p>
          <w:p w14:paraId="4BE14287" w14:textId="77777777" w:rsidR="0094521D" w:rsidRPr="00E54153" w:rsidRDefault="0094521D" w:rsidP="00FE54C3">
            <w:pPr>
              <w:pStyle w:val="TAL"/>
              <w:rPr>
                <w:rFonts w:eastAsia="MS PGothic"/>
              </w:rPr>
            </w:pPr>
            <w:r w:rsidRPr="00E54153">
              <w:t>bit F=X (Queueing supported) any value</w:t>
            </w:r>
          </w:p>
        </w:tc>
        <w:tc>
          <w:tcPr>
            <w:tcW w:w="1245" w:type="dxa"/>
            <w:tcBorders>
              <w:top w:val="single" w:sz="4" w:space="0" w:color="auto"/>
              <w:left w:val="single" w:sz="4" w:space="0" w:color="auto"/>
              <w:bottom w:val="single" w:sz="4" w:space="0" w:color="auto"/>
              <w:right w:val="single" w:sz="4" w:space="0" w:color="auto"/>
            </w:tcBorders>
          </w:tcPr>
          <w:p w14:paraId="1BC2254A" w14:textId="77777777" w:rsidR="0094521D" w:rsidRPr="00E54153" w:rsidRDefault="0094521D" w:rsidP="00FE54C3">
            <w:pPr>
              <w:pStyle w:val="TAL"/>
              <w:rPr>
                <w:rFonts w:eastAsia="MS Mincho"/>
              </w:rPr>
            </w:pPr>
          </w:p>
        </w:tc>
      </w:tr>
    </w:tbl>
    <w:p w14:paraId="370AC3A1" w14:textId="77777777" w:rsidR="0094521D" w:rsidRPr="00E54153" w:rsidRDefault="0094521D" w:rsidP="0094521D"/>
    <w:p w14:paraId="32FFC2A5" w14:textId="77777777" w:rsidR="0094521D" w:rsidRPr="00E54153" w:rsidRDefault="0094521D" w:rsidP="0094521D">
      <w:pPr>
        <w:pStyle w:val="Heading3"/>
      </w:pPr>
      <w:bookmarkStart w:id="312" w:name="_Toc21006064"/>
      <w:bookmarkStart w:id="313" w:name="_Toc36037737"/>
      <w:bookmarkStart w:id="314" w:name="_Toc43837590"/>
      <w:bookmarkStart w:id="315" w:name="_Toc60995702"/>
      <w:bookmarkStart w:id="316" w:name="_Toc69159830"/>
      <w:bookmarkStart w:id="317" w:name="_Toc76583193"/>
      <w:bookmarkStart w:id="318" w:name="_Toc83808745"/>
      <w:bookmarkStart w:id="319" w:name="_Toc91233575"/>
      <w:bookmarkStart w:id="320" w:name="_Toc100349054"/>
      <w:bookmarkStart w:id="321" w:name="_Toc106787210"/>
      <w:bookmarkStart w:id="322" w:name="_Toc124350111"/>
      <w:r w:rsidRPr="00E54153">
        <w:t>7.1.7</w:t>
      </w:r>
      <w:r w:rsidRPr="00E54153">
        <w:tab/>
        <w:t>Off-network / Group Call / Emergency Call / Imminent Peril Call / Client Originated (CO)</w:t>
      </w:r>
      <w:bookmarkEnd w:id="312"/>
      <w:bookmarkEnd w:id="313"/>
      <w:bookmarkEnd w:id="314"/>
      <w:bookmarkEnd w:id="315"/>
      <w:bookmarkEnd w:id="316"/>
      <w:bookmarkEnd w:id="317"/>
      <w:bookmarkEnd w:id="318"/>
      <w:bookmarkEnd w:id="319"/>
      <w:bookmarkEnd w:id="320"/>
      <w:bookmarkEnd w:id="321"/>
      <w:bookmarkEnd w:id="322"/>
    </w:p>
    <w:p w14:paraId="18DB058B" w14:textId="77777777" w:rsidR="0094521D" w:rsidRPr="00E54153" w:rsidRDefault="0094521D" w:rsidP="0094521D">
      <w:pPr>
        <w:pStyle w:val="H6"/>
      </w:pPr>
      <w:r w:rsidRPr="00E54153">
        <w:t>7.1.7.1</w:t>
      </w:r>
      <w:r w:rsidRPr="00E54153">
        <w:tab/>
        <w:t>Test Purpose (TP)</w:t>
      </w:r>
    </w:p>
    <w:p w14:paraId="2570518E" w14:textId="77777777" w:rsidR="0094521D" w:rsidRPr="00E54153" w:rsidRDefault="0094521D" w:rsidP="0094521D">
      <w:pPr>
        <w:pStyle w:val="H6"/>
      </w:pPr>
      <w:r w:rsidRPr="00E54153">
        <w:t>(1)</w:t>
      </w:r>
    </w:p>
    <w:p w14:paraId="60F586EE"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including authorised to initiate/cancel emergency group calls in off-network environment, and the UE (MCPTT Client) is in an off-network environment }</w:t>
      </w:r>
    </w:p>
    <w:p w14:paraId="46464A34"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11997C65"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emergency group call </w:t>
      </w:r>
      <w:r w:rsidRPr="00E54153">
        <w:rPr>
          <w:noProof w:val="0"/>
        </w:rPr>
        <w:t>}</w:t>
      </w:r>
    </w:p>
    <w:p w14:paraId="4845D774"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requests an MCPTT emergency group call by sending a GROUP CALL ANNOUNCEMENT message, </w:t>
      </w:r>
      <w:r w:rsidRPr="00E54153">
        <w:rPr>
          <w:b/>
          <w:noProof w:val="0"/>
        </w:rPr>
        <w:t>and</w:t>
      </w:r>
      <w:r w:rsidRPr="00E54153">
        <w:rPr>
          <w:noProof w:val="0"/>
        </w:rPr>
        <w:t xml:space="preserve"> respects the floor control imposed by the floor control entity/arbitrator }</w:t>
      </w:r>
    </w:p>
    <w:p w14:paraId="3A674FCA" w14:textId="77777777" w:rsidR="0094521D" w:rsidRPr="00E54153" w:rsidRDefault="0094521D" w:rsidP="0094521D">
      <w:pPr>
        <w:pStyle w:val="PL"/>
        <w:rPr>
          <w:noProof w:val="0"/>
        </w:rPr>
      </w:pPr>
      <w:r w:rsidRPr="00E54153">
        <w:rPr>
          <w:noProof w:val="0"/>
        </w:rPr>
        <w:t xml:space="preserve">            }</w:t>
      </w:r>
    </w:p>
    <w:p w14:paraId="286CB946" w14:textId="77777777" w:rsidR="0094521D" w:rsidRPr="00E54153" w:rsidRDefault="0094521D" w:rsidP="0094521D">
      <w:pPr>
        <w:pStyle w:val="PL"/>
        <w:rPr>
          <w:b/>
          <w:noProof w:val="0"/>
        </w:rPr>
      </w:pPr>
    </w:p>
    <w:p w14:paraId="6E0C7171" w14:textId="77777777" w:rsidR="0094521D" w:rsidRPr="00E54153" w:rsidRDefault="0094521D" w:rsidP="0094521D">
      <w:pPr>
        <w:pStyle w:val="H6"/>
      </w:pPr>
      <w:r w:rsidRPr="00E54153">
        <w:t>(2)</w:t>
      </w:r>
    </w:p>
    <w:p w14:paraId="6E68F309"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including authorised to initiate/cancel imminent peril group calls in off-network environment, and the UE (MCPTT Client) is in an off-network environment }</w:t>
      </w:r>
    </w:p>
    <w:p w14:paraId="4B408B31"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0628B870"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imminent peril group call </w:t>
      </w:r>
      <w:r w:rsidRPr="00E54153">
        <w:rPr>
          <w:noProof w:val="0"/>
        </w:rPr>
        <w:t>}</w:t>
      </w:r>
    </w:p>
    <w:p w14:paraId="633847CC"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requests an MCPTT imminent peril group call by sending a GROUP CALL ANNOUNCEMENT message, </w:t>
      </w:r>
      <w:r w:rsidRPr="00E54153">
        <w:rPr>
          <w:b/>
          <w:noProof w:val="0"/>
        </w:rPr>
        <w:t>and</w:t>
      </w:r>
      <w:r w:rsidRPr="00E54153">
        <w:rPr>
          <w:noProof w:val="0"/>
        </w:rPr>
        <w:t xml:space="preserve"> respects the floor control imposed by the floor control entity/arbitrator }</w:t>
      </w:r>
    </w:p>
    <w:p w14:paraId="01275646" w14:textId="77777777" w:rsidR="0094521D" w:rsidRPr="00E54153" w:rsidRDefault="0094521D" w:rsidP="0094521D">
      <w:pPr>
        <w:pStyle w:val="PL"/>
        <w:rPr>
          <w:noProof w:val="0"/>
        </w:rPr>
      </w:pPr>
      <w:r w:rsidRPr="00E54153">
        <w:rPr>
          <w:noProof w:val="0"/>
        </w:rPr>
        <w:t xml:space="preserve">            }</w:t>
      </w:r>
    </w:p>
    <w:p w14:paraId="5D2563E4" w14:textId="77777777" w:rsidR="0094521D" w:rsidRPr="00E54153" w:rsidRDefault="0094521D" w:rsidP="0094521D">
      <w:pPr>
        <w:pStyle w:val="PL"/>
        <w:rPr>
          <w:noProof w:val="0"/>
        </w:rPr>
      </w:pPr>
    </w:p>
    <w:p w14:paraId="7E75FEF6" w14:textId="77777777" w:rsidR="0094521D" w:rsidRPr="00E54153" w:rsidRDefault="0094521D" w:rsidP="0094521D">
      <w:pPr>
        <w:pStyle w:val="H6"/>
      </w:pPr>
      <w:r w:rsidRPr="00E54153">
        <w:t>7.1.7.2</w:t>
      </w:r>
      <w:r w:rsidRPr="00E54153">
        <w:tab/>
        <w:t>Conformance requirements</w:t>
      </w:r>
    </w:p>
    <w:p w14:paraId="0FC32692" w14:textId="77777777" w:rsidR="0094521D" w:rsidRPr="00E54153" w:rsidRDefault="0094521D" w:rsidP="0094521D">
      <w:r w:rsidRPr="00E54153">
        <w:t>References: The conformance requirements covered in the current TC are specified in: TS 24.379 clauses 10.2.2.4.2.1, 10.2.3.4.2, 10.2.3.4.6, 10.2.2.4.3.1, TS 24.380 clause 7.2.3.2.2. Unless otherwise stated these are Rel-13 requirements.</w:t>
      </w:r>
    </w:p>
    <w:p w14:paraId="4CAB649D" w14:textId="77777777" w:rsidR="0094521D" w:rsidRPr="00E54153" w:rsidRDefault="0094521D" w:rsidP="0094521D">
      <w:r w:rsidRPr="00E54153">
        <w:t>[TS 24.379, clause 10.2.2.4.2.1]</w:t>
      </w:r>
    </w:p>
    <w:p w14:paraId="663FB000" w14:textId="77777777" w:rsidR="0094521D" w:rsidRPr="00E54153" w:rsidRDefault="0094521D" w:rsidP="0094521D">
      <w:r w:rsidRPr="00E54153">
        <w:t>When in the "S1: start-stop" state, upon an indication from an MCPTT user to initiate a group call for an MCPTT group ID, the MCPTT client:</w:t>
      </w:r>
    </w:p>
    <w:p w14:paraId="344FEF74" w14:textId="77777777" w:rsidR="0094521D" w:rsidRPr="00E54153" w:rsidRDefault="0094521D" w:rsidP="0094521D">
      <w:pPr>
        <w:pStyle w:val="B10"/>
        <w:rPr>
          <w:lang w:eastAsia="ko-KR"/>
        </w:rPr>
      </w:pPr>
      <w:r w:rsidRPr="00E54153">
        <w:t>1)</w:t>
      </w:r>
      <w:r w:rsidRPr="00E54153">
        <w:tab/>
        <w:t>shall store the MCPTT group ID as the MCPTT group ID of the call</w:t>
      </w:r>
      <w:r w:rsidRPr="00E54153">
        <w:rPr>
          <w:lang w:eastAsia="ko-KR"/>
        </w:rPr>
        <w:t>;</w:t>
      </w:r>
    </w:p>
    <w:p w14:paraId="79A20DDA" w14:textId="77777777" w:rsidR="0094521D" w:rsidRPr="00E54153" w:rsidRDefault="0094521D" w:rsidP="0094521D">
      <w:pPr>
        <w:pStyle w:val="B10"/>
      </w:pPr>
      <w:r w:rsidRPr="00E54153">
        <w:t>2)</w:t>
      </w:r>
      <w:r w:rsidRPr="00E54153">
        <w:tab/>
        <w:t xml:space="preserve">shall </w:t>
      </w:r>
      <w:r w:rsidRPr="00E54153">
        <w:rPr>
          <w:lang w:eastAsia="ko-KR"/>
        </w:rPr>
        <w:t>create a call type control state machine as described in subclause 10.2.3.2</w:t>
      </w:r>
      <w:r w:rsidRPr="00E54153">
        <w:t>;</w:t>
      </w:r>
    </w:p>
    <w:p w14:paraId="58FA66CB" w14:textId="77777777" w:rsidR="0094521D" w:rsidRPr="00E54153" w:rsidRDefault="0094521D" w:rsidP="0094521D">
      <w:pPr>
        <w:pStyle w:val="B10"/>
      </w:pPr>
      <w:r w:rsidRPr="00E54153">
        <w:t>3)</w:t>
      </w:r>
      <w:r w:rsidRPr="00E54153">
        <w:tab/>
        <w:t>shall generate a GROUP CALL PROBE message as specified in subclause </w:t>
      </w:r>
      <w:r w:rsidRPr="00E54153">
        <w:rPr>
          <w:lang w:eastAsia="ko-KR"/>
        </w:rPr>
        <w:t xml:space="preserve">15.1.2. In the GROUP </w:t>
      </w:r>
      <w:r w:rsidRPr="00E54153">
        <w:t>CALL PROBE message, the MCPTT client:</w:t>
      </w:r>
    </w:p>
    <w:p w14:paraId="19466AAA" w14:textId="77777777" w:rsidR="0094521D" w:rsidRPr="00E54153" w:rsidRDefault="0094521D" w:rsidP="0094521D">
      <w:pPr>
        <w:pStyle w:val="B2"/>
        <w:rPr>
          <w:lang w:eastAsia="ko-KR"/>
        </w:rPr>
      </w:pPr>
      <w:r w:rsidRPr="00E54153">
        <w:t>a)</w:t>
      </w:r>
      <w:r w:rsidRPr="00E54153">
        <w:tab/>
        <w:t xml:space="preserve">shall set the MCPTT </w:t>
      </w:r>
      <w:r w:rsidRPr="00E54153">
        <w:rPr>
          <w:lang w:eastAsia="zh-CN"/>
        </w:rPr>
        <w:t>group ID</w:t>
      </w:r>
      <w:r w:rsidRPr="00E54153">
        <w:t xml:space="preserve"> IE to the stored MCPTT group ID of the call</w:t>
      </w:r>
      <w:r w:rsidRPr="00E54153">
        <w:rPr>
          <w:lang w:eastAsia="ko-KR"/>
        </w:rPr>
        <w:t>;</w:t>
      </w:r>
    </w:p>
    <w:p w14:paraId="3D76CB55" w14:textId="77777777" w:rsidR="0094521D" w:rsidRPr="00E54153" w:rsidRDefault="0094521D" w:rsidP="0094521D">
      <w:pPr>
        <w:pStyle w:val="B10"/>
        <w:rPr>
          <w:lang w:eastAsia="ko-KR"/>
        </w:rPr>
      </w:pPr>
      <w:r w:rsidRPr="00E54153">
        <w:t>4)</w:t>
      </w:r>
      <w:r w:rsidRPr="00E54153">
        <w:tab/>
        <w:t>shall send the GROUP CALL PROBE message as specified in subclause </w:t>
      </w:r>
      <w:r w:rsidRPr="00E54153">
        <w:rPr>
          <w:lang w:eastAsia="ko-KR"/>
        </w:rPr>
        <w:t>10.2.1.1.1;</w:t>
      </w:r>
    </w:p>
    <w:p w14:paraId="116351FA" w14:textId="77777777" w:rsidR="0094521D" w:rsidRPr="00E54153" w:rsidRDefault="0094521D" w:rsidP="0094521D">
      <w:pPr>
        <w:pStyle w:val="B10"/>
        <w:rPr>
          <w:lang w:eastAsia="ko-KR"/>
        </w:rPr>
      </w:pPr>
      <w:r w:rsidRPr="00E54153">
        <w:rPr>
          <w:lang w:eastAsia="ko-KR"/>
        </w:rPr>
        <w:t>5)</w:t>
      </w:r>
      <w:r w:rsidRPr="00E54153">
        <w:rPr>
          <w:lang w:eastAsia="ko-KR"/>
        </w:rPr>
        <w:tab/>
        <w:t>shall start timer TFG3 (call probe retransmission);</w:t>
      </w:r>
    </w:p>
    <w:p w14:paraId="2A4C8BFC" w14:textId="77777777" w:rsidR="0094521D" w:rsidRPr="00E54153" w:rsidRDefault="0094521D" w:rsidP="0094521D">
      <w:pPr>
        <w:pStyle w:val="B10"/>
        <w:rPr>
          <w:lang w:eastAsia="ko-KR"/>
        </w:rPr>
      </w:pPr>
      <w:r w:rsidRPr="00E54153">
        <w:rPr>
          <w:lang w:eastAsia="ko-KR"/>
        </w:rPr>
        <w:t>6)</w:t>
      </w:r>
      <w:r w:rsidRPr="00E54153">
        <w:rPr>
          <w:lang w:eastAsia="ko-KR"/>
        </w:rPr>
        <w:tab/>
        <w:t>shall start timer TFG1 (wait for call announcement); and</w:t>
      </w:r>
    </w:p>
    <w:p w14:paraId="55A303CF" w14:textId="77777777" w:rsidR="0094521D" w:rsidRPr="00E54153" w:rsidRDefault="0094521D" w:rsidP="0094521D">
      <w:pPr>
        <w:pStyle w:val="B10"/>
        <w:rPr>
          <w:lang w:eastAsia="ko-KR"/>
        </w:rPr>
      </w:pPr>
      <w:r w:rsidRPr="00E54153">
        <w:rPr>
          <w:lang w:eastAsia="ko-KR"/>
        </w:rPr>
        <w:t>7)</w:t>
      </w:r>
      <w:r w:rsidRPr="00E54153">
        <w:rPr>
          <w:lang w:eastAsia="ko-KR"/>
        </w:rPr>
        <w:tab/>
        <w:t>shall enter the "S2: waiting for call announcement" state.</w:t>
      </w:r>
    </w:p>
    <w:p w14:paraId="69D5FE0E" w14:textId="77777777" w:rsidR="0094521D" w:rsidRPr="00E54153" w:rsidRDefault="0094521D" w:rsidP="0094521D">
      <w:r w:rsidRPr="00E54153">
        <w:t>[TS 24.379, clause 10.2.3.4.2]</w:t>
      </w:r>
    </w:p>
    <w:p w14:paraId="51804177" w14:textId="77777777" w:rsidR="0094521D" w:rsidRPr="00E54153" w:rsidRDefault="0094521D" w:rsidP="0094521D">
      <w:pPr>
        <w:rPr>
          <w:lang w:eastAsia="zh-CN"/>
        </w:rPr>
      </w:pPr>
      <w:r w:rsidRPr="00E54153">
        <w:t xml:space="preserve">When in the "T0: </w:t>
      </w:r>
      <w:r w:rsidRPr="00E54153">
        <w:rPr>
          <w:lang w:eastAsia="zh-CN"/>
        </w:rPr>
        <w:t>waiting for the call to establish</w:t>
      </w:r>
      <w:r w:rsidRPr="00E54153">
        <w:t xml:space="preserve"> " state, upon an indication from an MCPTT user to initiate a group call probe for an MCPTT group, the MCPTT client:</w:t>
      </w:r>
    </w:p>
    <w:p w14:paraId="405C5F07" w14:textId="77777777" w:rsidR="0094521D" w:rsidRPr="00E54153" w:rsidRDefault="0094521D" w:rsidP="0094521D">
      <w:pPr>
        <w:pStyle w:val="B10"/>
      </w:pPr>
      <w:r w:rsidRPr="00E54153">
        <w:t>1)</w:t>
      </w:r>
      <w:r w:rsidRPr="00E54153">
        <w:tab/>
        <w:t>if the stored emergency state associated with emergency alert state machine described in 12.2.2.2 is set to "true" and the value of "/</w:t>
      </w:r>
      <w:r w:rsidRPr="00E54153">
        <w:rPr>
          <w:i/>
          <w:iCs/>
        </w:rPr>
        <w:t>&lt;x&gt;</w:t>
      </w:r>
      <w:r w:rsidRPr="00E54153">
        <w:t xml:space="preserve">/&lt;x&gt;/Common/AllowedEmergencyCall" leaf node present in group configuration as specified in </w:t>
      </w:r>
      <w:r w:rsidRPr="00E54153">
        <w:rPr>
          <w:lang w:eastAsia="ko-KR"/>
        </w:rPr>
        <w:t>3GPP TS 24.383 [45] is set to "true"</w:t>
      </w:r>
      <w:r w:rsidRPr="00E54153">
        <w:t>:</w:t>
      </w:r>
    </w:p>
    <w:p w14:paraId="32B65F7E" w14:textId="77777777" w:rsidR="0094521D" w:rsidRPr="00E54153" w:rsidRDefault="0094521D" w:rsidP="0094521D">
      <w:pPr>
        <w:pStyle w:val="B2"/>
        <w:rPr>
          <w:lang w:eastAsia="ko-KR"/>
        </w:rPr>
      </w:pPr>
      <w:r w:rsidRPr="00E54153">
        <w:t>a)</w:t>
      </w:r>
      <w:r w:rsidRPr="00E54153">
        <w:tab/>
        <w:t xml:space="preserve">shall set </w:t>
      </w:r>
      <w:r w:rsidRPr="00E54153">
        <w:rPr>
          <w:lang w:eastAsia="ko-KR"/>
        </w:rPr>
        <w:t>the stored current call type to "</w:t>
      </w:r>
      <w:r w:rsidRPr="00E54153">
        <w:t>EMERGENCY GROUP CALL</w:t>
      </w:r>
      <w:r w:rsidRPr="00E54153">
        <w:rPr>
          <w:lang w:eastAsia="ko-KR"/>
        </w:rPr>
        <w:t>"; and</w:t>
      </w:r>
    </w:p>
    <w:p w14:paraId="197A3759" w14:textId="77777777" w:rsidR="0094521D" w:rsidRPr="00E54153" w:rsidRDefault="0094521D" w:rsidP="0094521D">
      <w:pPr>
        <w:pStyle w:val="B2"/>
        <w:rPr>
          <w:rFonts w:eastAsia="Gulim"/>
          <w:lang w:eastAsia="ko-KR"/>
        </w:rPr>
      </w:pPr>
      <w:r w:rsidRPr="00E54153">
        <w:rPr>
          <w:lang w:eastAsia="ko-KR"/>
        </w:rPr>
        <w:t>b)</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 xml:space="preserve">ProSe per-packet priority to value corresponding to MCPTT off-network emergency group call as described in </w:t>
      </w:r>
      <w:r w:rsidRPr="00E54153">
        <w:rPr>
          <w:lang w:eastAsia="ko-KR"/>
        </w:rPr>
        <w:t>3GPP TS 24.383 [45]</w:t>
      </w:r>
      <w:r w:rsidRPr="00E54153">
        <w:rPr>
          <w:rFonts w:eastAsia="Gulim"/>
          <w:lang w:eastAsia="ko-KR"/>
        </w:rPr>
        <w:t>;</w:t>
      </w:r>
    </w:p>
    <w:p w14:paraId="00AA0B41" w14:textId="77777777" w:rsidR="0094521D" w:rsidRPr="00E54153" w:rsidRDefault="0094521D" w:rsidP="0094521D">
      <w:pPr>
        <w:pStyle w:val="B10"/>
        <w:rPr>
          <w:rFonts w:eastAsia="Malgun Gothic"/>
        </w:rPr>
      </w:pPr>
      <w:r w:rsidRPr="00E54153">
        <w:t>2)</w:t>
      </w:r>
      <w:r w:rsidRPr="00E54153">
        <w:tab/>
        <w:t>if the stored emergency state associated with emergency alert state machine described in 12.2.2.2 is set to "false", and:</w:t>
      </w:r>
    </w:p>
    <w:p w14:paraId="167E7FC0" w14:textId="77777777" w:rsidR="0094521D" w:rsidRPr="00E54153" w:rsidRDefault="0094521D" w:rsidP="0094521D">
      <w:pPr>
        <w:pStyle w:val="B2"/>
      </w:pPr>
      <w:r w:rsidRPr="00E54153">
        <w:t>a)</w:t>
      </w:r>
      <w:r w:rsidRPr="00E54153">
        <w:tab/>
        <w:t>if the user initiates an MCPTT emergency call</w:t>
      </w:r>
      <w:r w:rsidRPr="00E54153">
        <w:rPr>
          <w:lang w:eastAsia="ko-KR"/>
        </w:rPr>
        <w:t xml:space="preserve"> and the values of "</w:t>
      </w:r>
      <w:r w:rsidRPr="00E54153">
        <w:t>/</w:t>
      </w:r>
      <w:r w:rsidRPr="00E54153">
        <w:rPr>
          <w:i/>
          <w:iCs/>
        </w:rPr>
        <w:t>&lt;x&gt;</w:t>
      </w:r>
      <w:r w:rsidRPr="00E54153">
        <w:t>/</w:t>
      </w:r>
      <w:r w:rsidRPr="00E54153">
        <w:rPr>
          <w:i/>
          <w:iCs/>
        </w:rPr>
        <w:t>&lt;x&gt;</w:t>
      </w:r>
      <w:r w:rsidRPr="00E54153">
        <w:t>/Common/MCPTTGroupCall/EmergencyCall/Enabled</w:t>
      </w:r>
      <w:r w:rsidRPr="00E54153">
        <w:rPr>
          <w:lang w:eastAsia="ko-KR"/>
        </w:rPr>
        <w:t>" leaf node present in the user profile</w:t>
      </w:r>
      <w:r w:rsidRPr="00E54153">
        <w:t xml:space="preserve"> and "/</w:t>
      </w:r>
      <w:r w:rsidRPr="00E54153">
        <w:rPr>
          <w:i/>
          <w:iCs/>
        </w:rPr>
        <w:t>&lt;x&gt;</w:t>
      </w:r>
      <w:r w:rsidRPr="00E54153">
        <w:t xml:space="preserve">/&lt;x&gt;/Common/AllowedEmergencyCall" leaf node present in group configuration as specified in </w:t>
      </w:r>
      <w:r w:rsidRPr="00E54153">
        <w:rPr>
          <w:lang w:eastAsia="ko-KR"/>
        </w:rPr>
        <w:t>3GPP TS 24.383 [45] are set to "true"</w:t>
      </w:r>
      <w:r w:rsidRPr="00E54153">
        <w:t>:</w:t>
      </w:r>
    </w:p>
    <w:p w14:paraId="0DF7B901" w14:textId="77777777" w:rsidR="0094521D" w:rsidRPr="00E54153" w:rsidRDefault="0094521D" w:rsidP="0094521D">
      <w:pPr>
        <w:pStyle w:val="B3"/>
        <w:rPr>
          <w:lang w:eastAsia="ko-KR"/>
        </w:rPr>
      </w:pPr>
      <w:r w:rsidRPr="00E54153">
        <w:t>i)</w:t>
      </w:r>
      <w:r w:rsidRPr="00E54153">
        <w:tab/>
        <w:t xml:space="preserve">shall set </w:t>
      </w:r>
      <w:r w:rsidRPr="00E54153">
        <w:rPr>
          <w:lang w:eastAsia="ko-KR"/>
        </w:rPr>
        <w:t>the stored current call type to "</w:t>
      </w:r>
      <w:r w:rsidRPr="00E54153">
        <w:t>EMERGENCY GROUP CALL</w:t>
      </w:r>
      <w:r w:rsidRPr="00E54153">
        <w:rPr>
          <w:lang w:eastAsia="ko-KR"/>
        </w:rPr>
        <w:t>"; and</w:t>
      </w:r>
    </w:p>
    <w:p w14:paraId="73810894" w14:textId="77777777" w:rsidR="0094521D" w:rsidRPr="00E54153" w:rsidRDefault="0094521D" w:rsidP="0094521D">
      <w:pPr>
        <w:pStyle w:val="B3"/>
        <w:rPr>
          <w:rFonts w:eastAsia="Gulim"/>
          <w:lang w:eastAsia="ko-KR"/>
        </w:rPr>
      </w:pPr>
      <w:r w:rsidRPr="00E54153">
        <w:rPr>
          <w:lang w:eastAsia="ko-KR"/>
        </w:rPr>
        <w:t>ii)</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 xml:space="preserve">ProSe per-packet priority to value corresponding to MCPTT off-network emergency group call as described in </w:t>
      </w:r>
      <w:r w:rsidRPr="00E54153">
        <w:rPr>
          <w:lang w:eastAsia="ko-KR"/>
        </w:rPr>
        <w:t>3GPP TS 24.383 [45]</w:t>
      </w:r>
      <w:r w:rsidRPr="00E54153">
        <w:rPr>
          <w:rFonts w:eastAsia="Gulim"/>
          <w:lang w:eastAsia="ko-KR"/>
        </w:rPr>
        <w:t xml:space="preserve">; </w:t>
      </w:r>
    </w:p>
    <w:p w14:paraId="38331A94" w14:textId="77777777" w:rsidR="0094521D" w:rsidRPr="00E54153" w:rsidRDefault="0094521D" w:rsidP="0094521D">
      <w:pPr>
        <w:pStyle w:val="B2"/>
      </w:pPr>
      <w:r w:rsidRPr="00E54153">
        <w:t>b)</w:t>
      </w:r>
      <w:r w:rsidRPr="00E54153">
        <w:tab/>
        <w:t xml:space="preserve">if the user initiates an MCPTT </w:t>
      </w:r>
      <w:r w:rsidRPr="00E54153">
        <w:rPr>
          <w:rFonts w:eastAsia="Gulim"/>
          <w:lang w:eastAsia="ko-KR"/>
        </w:rPr>
        <w:t>imminent peril group call</w:t>
      </w:r>
      <w:r w:rsidRPr="00E54153">
        <w:rPr>
          <w:lang w:eastAsia="ko-KR"/>
        </w:rPr>
        <w:t xml:space="preserve"> and the values of "</w:t>
      </w:r>
      <w:r w:rsidRPr="00E54153">
        <w:t>/</w:t>
      </w:r>
      <w:r w:rsidRPr="00E54153">
        <w:rPr>
          <w:i/>
          <w:iCs/>
        </w:rPr>
        <w:t>&lt;x&gt;</w:t>
      </w:r>
      <w:r w:rsidRPr="00E54153">
        <w:t>/</w:t>
      </w:r>
      <w:r w:rsidRPr="00E54153">
        <w:rPr>
          <w:i/>
          <w:iCs/>
        </w:rPr>
        <w:t>&lt;x&gt;</w:t>
      </w:r>
      <w:r w:rsidRPr="00E54153">
        <w:t>/Common/MCPTTGroupCall/ImminentPerilCall/Authorised</w:t>
      </w:r>
      <w:r w:rsidRPr="00E54153">
        <w:rPr>
          <w:lang w:eastAsia="ko-KR"/>
        </w:rPr>
        <w:t>" leaf node present in the user profile "</w:t>
      </w:r>
      <w:r w:rsidRPr="00E54153">
        <w:t>/</w:t>
      </w:r>
      <w:r w:rsidRPr="00E54153">
        <w:rPr>
          <w:i/>
          <w:iCs/>
        </w:rPr>
        <w:t>&lt;x&gt;</w:t>
      </w:r>
      <w:r w:rsidRPr="00E54153">
        <w:t>/&lt;x&gt;/Common/AllowedImminentPerilCall</w:t>
      </w:r>
      <w:r w:rsidRPr="00E54153">
        <w:rPr>
          <w:lang w:eastAsia="ko-KR"/>
        </w:rPr>
        <w:t xml:space="preserve"> " </w:t>
      </w:r>
      <w:r w:rsidRPr="00E54153">
        <w:t>leaf node present in group configuration</w:t>
      </w:r>
      <w:r w:rsidRPr="00E54153">
        <w:rPr>
          <w:lang w:eastAsia="ko-KR"/>
        </w:rPr>
        <w:t xml:space="preserve"> as specified in 3GPP TS 24.383 [45] are set to "true"</w:t>
      </w:r>
      <w:r w:rsidRPr="00E54153">
        <w:t>:</w:t>
      </w:r>
    </w:p>
    <w:p w14:paraId="1B8F64ED" w14:textId="77777777" w:rsidR="0094521D" w:rsidRPr="00E54153" w:rsidRDefault="0094521D" w:rsidP="0094521D">
      <w:pPr>
        <w:pStyle w:val="B3"/>
        <w:rPr>
          <w:lang w:eastAsia="ko-KR"/>
        </w:rPr>
      </w:pPr>
      <w:r w:rsidRPr="00E54153">
        <w:t>i)</w:t>
      </w:r>
      <w:r w:rsidRPr="00E54153">
        <w:tab/>
        <w:t xml:space="preserve">shall set </w:t>
      </w:r>
      <w:r w:rsidRPr="00E54153">
        <w:rPr>
          <w:lang w:eastAsia="ko-KR"/>
        </w:rPr>
        <w:t>the stored current call type to "</w:t>
      </w:r>
      <w:r w:rsidRPr="00E54153">
        <w:t>IMMINENT PERIL GROUP CALL</w:t>
      </w:r>
      <w:r w:rsidRPr="00E54153">
        <w:rPr>
          <w:lang w:eastAsia="ko-KR"/>
        </w:rPr>
        <w:t>"; and</w:t>
      </w:r>
    </w:p>
    <w:p w14:paraId="671FA4AC" w14:textId="77777777" w:rsidR="0094521D" w:rsidRPr="00E54153" w:rsidRDefault="0094521D" w:rsidP="0094521D">
      <w:pPr>
        <w:pStyle w:val="B3"/>
        <w:rPr>
          <w:rFonts w:eastAsia="Gulim"/>
          <w:lang w:eastAsia="ko-KR"/>
        </w:rPr>
      </w:pPr>
      <w:r w:rsidRPr="00E54153">
        <w:rPr>
          <w:lang w:eastAsia="ko-KR"/>
        </w:rPr>
        <w:t>ii)</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 xml:space="preserve">ProSe per-packet priority to value corresponding to MCPTT off-network imminent peril group call as described in </w:t>
      </w:r>
      <w:r w:rsidRPr="00E54153">
        <w:rPr>
          <w:lang w:eastAsia="ko-KR"/>
        </w:rPr>
        <w:t>3GPP TS 24.383 [45]</w:t>
      </w:r>
      <w:r w:rsidRPr="00E54153">
        <w:rPr>
          <w:rFonts w:eastAsia="Gulim"/>
          <w:lang w:eastAsia="ko-KR"/>
        </w:rPr>
        <w:t>; and</w:t>
      </w:r>
    </w:p>
    <w:p w14:paraId="43FD4CC0" w14:textId="77777777" w:rsidR="0094521D" w:rsidRPr="00E54153" w:rsidRDefault="0094521D" w:rsidP="0094521D">
      <w:pPr>
        <w:pStyle w:val="B2"/>
      </w:pPr>
      <w:r w:rsidRPr="00E54153">
        <w:t>c)</w:t>
      </w:r>
      <w:r w:rsidRPr="00E54153">
        <w:tab/>
        <w:t xml:space="preserve">if the user initiates an MCPTT group call which is not an MCPTT emergency call and which is not an MCPTT </w:t>
      </w:r>
      <w:r w:rsidRPr="00E54153">
        <w:rPr>
          <w:rFonts w:eastAsia="Gulim"/>
          <w:lang w:eastAsia="ko-KR"/>
        </w:rPr>
        <w:t>imminent peril group call</w:t>
      </w:r>
      <w:r w:rsidRPr="00E54153">
        <w:t>:</w:t>
      </w:r>
    </w:p>
    <w:p w14:paraId="67763BA9" w14:textId="77777777" w:rsidR="0094521D" w:rsidRPr="00E54153" w:rsidRDefault="0094521D" w:rsidP="0094521D">
      <w:pPr>
        <w:pStyle w:val="B3"/>
        <w:rPr>
          <w:lang w:eastAsia="ko-KR"/>
        </w:rPr>
      </w:pPr>
      <w:r w:rsidRPr="00E54153">
        <w:t>i)</w:t>
      </w:r>
      <w:r w:rsidRPr="00E54153">
        <w:tab/>
        <w:t xml:space="preserve">shall set </w:t>
      </w:r>
      <w:r w:rsidRPr="00E54153">
        <w:rPr>
          <w:lang w:eastAsia="ko-KR"/>
        </w:rPr>
        <w:t>the stored current call type to "</w:t>
      </w:r>
      <w:r w:rsidRPr="00E54153">
        <w:rPr>
          <w:rFonts w:eastAsia="Gulim"/>
          <w:lang w:eastAsia="ko-KR"/>
        </w:rPr>
        <w:t>BASIC GROUP CALL</w:t>
      </w:r>
      <w:r w:rsidRPr="00E54153">
        <w:rPr>
          <w:lang w:eastAsia="ko-KR"/>
        </w:rPr>
        <w:t>"; and</w:t>
      </w:r>
    </w:p>
    <w:p w14:paraId="3DDBC166" w14:textId="77777777" w:rsidR="0094521D" w:rsidRPr="00E54153" w:rsidRDefault="0094521D" w:rsidP="0094521D">
      <w:pPr>
        <w:pStyle w:val="B3"/>
        <w:rPr>
          <w:rFonts w:eastAsia="Gulim"/>
          <w:lang w:eastAsia="ko-KR"/>
        </w:rPr>
      </w:pPr>
      <w:r w:rsidRPr="00E54153">
        <w:rPr>
          <w:lang w:eastAsia="ko-KR"/>
        </w:rPr>
        <w:t>ii)</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 xml:space="preserve">ProSe per-packet priority to value corresponding to MCPTT off-network basic group call as described in </w:t>
      </w:r>
      <w:r w:rsidRPr="00E54153">
        <w:rPr>
          <w:lang w:eastAsia="ko-KR"/>
        </w:rPr>
        <w:t>3GPP TS 24.383 [45]</w:t>
      </w:r>
      <w:r w:rsidRPr="00E54153">
        <w:rPr>
          <w:rFonts w:eastAsia="Gulim"/>
          <w:lang w:eastAsia="ko-KR"/>
        </w:rPr>
        <w:t xml:space="preserve">; </w:t>
      </w:r>
    </w:p>
    <w:p w14:paraId="32973B53" w14:textId="77777777" w:rsidR="0094521D" w:rsidRPr="00E54153" w:rsidRDefault="0094521D" w:rsidP="0094521D">
      <w:pPr>
        <w:pStyle w:val="B10"/>
        <w:rPr>
          <w:lang w:eastAsia="ko-KR"/>
        </w:rPr>
      </w:pPr>
      <w:r w:rsidRPr="00E54153">
        <w:t>3)</w:t>
      </w:r>
      <w:r w:rsidRPr="00E54153">
        <w:tab/>
      </w:r>
      <w:r w:rsidRPr="00E54153">
        <w:rPr>
          <w:lang w:eastAsia="ko-KR"/>
        </w:rPr>
        <w:t xml:space="preserve">shall set the stored </w:t>
      </w:r>
      <w:r w:rsidRPr="00E54153">
        <w:t xml:space="preserve">last call type change time </w:t>
      </w:r>
      <w:r w:rsidRPr="00E54153">
        <w:rPr>
          <w:lang w:eastAsia="ko-KR"/>
        </w:rPr>
        <w:t>to current UTC time;</w:t>
      </w:r>
    </w:p>
    <w:p w14:paraId="6ECBADC0" w14:textId="77777777" w:rsidR="0094521D" w:rsidRPr="00E54153" w:rsidRDefault="0094521D" w:rsidP="0094521D">
      <w:pPr>
        <w:pStyle w:val="B10"/>
      </w:pPr>
      <w:r w:rsidRPr="00E54153">
        <w:t>4)</w:t>
      </w:r>
      <w:r w:rsidRPr="00E54153">
        <w:tab/>
      </w:r>
      <w:r w:rsidRPr="00E54153">
        <w:rPr>
          <w:lang w:eastAsia="ko-KR"/>
        </w:rPr>
        <w:t xml:space="preserve">shall set the </w:t>
      </w:r>
      <w:r w:rsidRPr="00E54153">
        <w:t xml:space="preserve">last user to change call type </w:t>
      </w:r>
      <w:r w:rsidRPr="00E54153">
        <w:rPr>
          <w:lang w:eastAsia="ko-KR"/>
        </w:rPr>
        <w:t>to own MCPTT user ID; and</w:t>
      </w:r>
    </w:p>
    <w:p w14:paraId="16D58D59" w14:textId="77777777" w:rsidR="0094521D" w:rsidRPr="00E54153" w:rsidRDefault="0094521D" w:rsidP="0094521D">
      <w:pPr>
        <w:pStyle w:val="B10"/>
        <w:rPr>
          <w:lang w:eastAsia="ko-KR"/>
        </w:rPr>
      </w:pPr>
      <w:r w:rsidRPr="00E54153">
        <w:rPr>
          <w:lang w:eastAsia="ko-KR"/>
        </w:rPr>
        <w:t>5)</w:t>
      </w:r>
      <w:r w:rsidRPr="00E54153">
        <w:rPr>
          <w:lang w:eastAsia="ko-KR"/>
        </w:rPr>
        <w:tab/>
      </w:r>
      <w:r w:rsidRPr="00E54153">
        <w:t xml:space="preserve">shall remain in "T0: </w:t>
      </w:r>
      <w:r w:rsidRPr="00E54153">
        <w:rPr>
          <w:lang w:eastAsia="zh-CN"/>
        </w:rPr>
        <w:t>waiting for the call to establish</w:t>
      </w:r>
      <w:r w:rsidRPr="00E54153">
        <w:t>" state</w:t>
      </w:r>
      <w:r w:rsidRPr="00E54153">
        <w:rPr>
          <w:lang w:eastAsia="ko-KR"/>
        </w:rPr>
        <w:t>.</w:t>
      </w:r>
    </w:p>
    <w:p w14:paraId="199C46B5" w14:textId="77777777" w:rsidR="0094521D" w:rsidRPr="00E54153" w:rsidRDefault="0094521D" w:rsidP="0094521D">
      <w:r w:rsidRPr="00E54153">
        <w:t>[TS 24.379, clause 10.2.3.4.6]</w:t>
      </w:r>
    </w:p>
    <w:p w14:paraId="1B514A26" w14:textId="77777777" w:rsidR="0094521D" w:rsidRPr="00E54153" w:rsidRDefault="0094521D" w:rsidP="0094521D">
      <w:pPr>
        <w:rPr>
          <w:rFonts w:eastAsia="Malgun Gothic"/>
          <w:lang w:eastAsia="ko-KR"/>
        </w:rPr>
      </w:pPr>
      <w:r w:rsidRPr="00E54153">
        <w:t xml:space="preserve">When in state "T0: </w:t>
      </w:r>
      <w:r w:rsidRPr="00E54153">
        <w:rPr>
          <w:lang w:eastAsia="zh-CN"/>
        </w:rPr>
        <w:t>waiting for the call to establish</w:t>
      </w:r>
      <w:r w:rsidRPr="00E54153">
        <w:t xml:space="preserve">", </w:t>
      </w:r>
      <w:r w:rsidRPr="00E54153">
        <w:rPr>
          <w:lang w:eastAsia="ko-KR"/>
        </w:rPr>
        <w:t>if:</w:t>
      </w:r>
    </w:p>
    <w:p w14:paraId="189656B8" w14:textId="77777777" w:rsidR="0094521D" w:rsidRPr="00E54153" w:rsidRDefault="0094521D" w:rsidP="0094521D">
      <w:pPr>
        <w:pStyle w:val="B2"/>
        <w:rPr>
          <w:lang w:eastAsia="ko-KR"/>
        </w:rPr>
      </w:pPr>
      <w:r w:rsidRPr="00E54153">
        <w:t>a)</w:t>
      </w:r>
      <w:r w:rsidRPr="00E54153">
        <w:tab/>
        <w:t>the MCPTT user accepts the call when MCPTT user acknowledgement is required</w:t>
      </w:r>
      <w:r w:rsidRPr="00E54153">
        <w:rPr>
          <w:lang w:eastAsia="ko-KR"/>
        </w:rPr>
        <w:t>; or</w:t>
      </w:r>
    </w:p>
    <w:p w14:paraId="5A898C30" w14:textId="77777777" w:rsidR="0094521D" w:rsidRPr="00E54153" w:rsidRDefault="0094521D" w:rsidP="0094521D">
      <w:pPr>
        <w:pStyle w:val="B2"/>
        <w:rPr>
          <w:lang w:eastAsia="ko-KR"/>
        </w:rPr>
      </w:pPr>
      <w:r w:rsidRPr="00E54153">
        <w:rPr>
          <w:lang w:eastAsia="ko-KR"/>
        </w:rPr>
        <w:t>b)</w:t>
      </w:r>
      <w:r w:rsidRPr="00E54153">
        <w:rPr>
          <w:lang w:eastAsia="ko-KR"/>
        </w:rPr>
        <w:tab/>
        <w:t>the MCPTT client sends a GROUP CALL ANNOUNCEMENT message on expiry of timer TFG1 (wait for call announcement) associated with the basic call control state machine;</w:t>
      </w:r>
    </w:p>
    <w:p w14:paraId="69D3E1E1" w14:textId="77777777" w:rsidR="0094521D" w:rsidRPr="00E54153" w:rsidRDefault="0094521D" w:rsidP="0094521D">
      <w:r w:rsidRPr="00E54153">
        <w:t>the MCPTT client:</w:t>
      </w:r>
    </w:p>
    <w:p w14:paraId="008D69C8" w14:textId="77777777" w:rsidR="0094521D" w:rsidRPr="00E54153" w:rsidRDefault="0094521D" w:rsidP="0094521D">
      <w:pPr>
        <w:pStyle w:val="B10"/>
        <w:rPr>
          <w:lang w:eastAsia="zh-CN"/>
        </w:rPr>
      </w:pPr>
      <w:r w:rsidRPr="00E54153">
        <w:t>1)</w:t>
      </w:r>
      <w:r w:rsidRPr="00E54153">
        <w:tab/>
        <w:t>if the stored current call type</w:t>
      </w:r>
      <w:r w:rsidRPr="00E54153">
        <w:rPr>
          <w:lang w:eastAsia="zh-CN"/>
        </w:rPr>
        <w:t xml:space="preserve"> is set to "</w:t>
      </w:r>
      <w:r w:rsidRPr="00E54153">
        <w:t>EMERGENCY GROUP CALL</w:t>
      </w:r>
      <w:r w:rsidRPr="00E54153">
        <w:rPr>
          <w:lang w:eastAsia="zh-CN"/>
        </w:rPr>
        <w:t>"</w:t>
      </w:r>
    </w:p>
    <w:p w14:paraId="4C1FC67E" w14:textId="77777777" w:rsidR="0094521D" w:rsidRPr="00E54153" w:rsidRDefault="0094521D" w:rsidP="0094521D">
      <w:pPr>
        <w:pStyle w:val="B2"/>
        <w:rPr>
          <w:rFonts w:eastAsia="Gulim"/>
          <w:lang w:eastAsia="ko-KR"/>
        </w:rPr>
      </w:pPr>
      <w:r w:rsidRPr="00E54153">
        <w:rPr>
          <w:rFonts w:eastAsia="Gulim"/>
          <w:lang w:eastAsia="ko-KR"/>
        </w:rPr>
        <w:t>a)</w:t>
      </w:r>
      <w:r w:rsidRPr="00E54153">
        <w:rPr>
          <w:rFonts w:eastAsia="Gulim"/>
          <w:lang w:eastAsia="ko-KR"/>
        </w:rPr>
        <w:tab/>
        <w:t>shall start timer TFG13 (implicit downgrade emergency)</w:t>
      </w:r>
      <w:r w:rsidRPr="00E54153">
        <w:rPr>
          <w:lang w:eastAsia="ko-KR"/>
        </w:rPr>
        <w:t xml:space="preserve"> with value as specified in subclause 10.2.3.4.1.1</w:t>
      </w:r>
      <w:r w:rsidRPr="00E54153">
        <w:rPr>
          <w:rFonts w:eastAsia="Gulim"/>
          <w:lang w:eastAsia="ko-KR"/>
        </w:rPr>
        <w:t>; and</w:t>
      </w:r>
    </w:p>
    <w:p w14:paraId="7A0EA963" w14:textId="77777777" w:rsidR="0094521D" w:rsidRPr="00E54153" w:rsidRDefault="0094521D" w:rsidP="0094521D">
      <w:pPr>
        <w:pStyle w:val="B2"/>
      </w:pPr>
      <w:r w:rsidRPr="00E54153">
        <w:rPr>
          <w:rFonts w:eastAsia="Gulim"/>
          <w:lang w:eastAsia="ko-KR"/>
        </w:rPr>
        <w:t>b)</w:t>
      </w:r>
      <w:r w:rsidRPr="00E54153">
        <w:rPr>
          <w:rFonts w:eastAsia="Gulim"/>
          <w:lang w:eastAsia="ko-KR"/>
        </w:rPr>
        <w:tab/>
        <w:t>shall enter "T1: in-progress emergency group call"</w:t>
      </w:r>
      <w:r w:rsidRPr="00E54153">
        <w:t xml:space="preserve"> state;</w:t>
      </w:r>
    </w:p>
    <w:p w14:paraId="1F852990" w14:textId="77777777" w:rsidR="0094521D" w:rsidRPr="00E54153" w:rsidRDefault="0094521D" w:rsidP="0094521D">
      <w:pPr>
        <w:pStyle w:val="B10"/>
        <w:rPr>
          <w:lang w:eastAsia="zh-CN"/>
        </w:rPr>
      </w:pPr>
      <w:r w:rsidRPr="00E54153">
        <w:t>2)</w:t>
      </w:r>
      <w:r w:rsidRPr="00E54153">
        <w:tab/>
        <w:t>if the stored current call type</w:t>
      </w:r>
      <w:r w:rsidRPr="00E54153">
        <w:rPr>
          <w:lang w:eastAsia="zh-CN"/>
        </w:rPr>
        <w:t xml:space="preserve"> is set to "</w:t>
      </w:r>
      <w:r w:rsidRPr="00E54153">
        <w:t>IMMINENT PERIL GROUP CALL</w:t>
      </w:r>
      <w:r w:rsidRPr="00E54153">
        <w:rPr>
          <w:lang w:eastAsia="zh-CN"/>
        </w:rPr>
        <w:t>"</w:t>
      </w:r>
    </w:p>
    <w:p w14:paraId="529830AF" w14:textId="77777777" w:rsidR="0094521D" w:rsidRPr="00E54153" w:rsidRDefault="0094521D" w:rsidP="0094521D">
      <w:pPr>
        <w:pStyle w:val="B2"/>
        <w:rPr>
          <w:rFonts w:eastAsia="Gulim"/>
          <w:lang w:eastAsia="ko-KR"/>
        </w:rPr>
      </w:pPr>
      <w:r w:rsidRPr="00E54153">
        <w:rPr>
          <w:rFonts w:eastAsia="Gulim"/>
          <w:lang w:eastAsia="ko-KR"/>
        </w:rPr>
        <w:t>a)</w:t>
      </w:r>
      <w:r w:rsidRPr="00E54153">
        <w:rPr>
          <w:rFonts w:eastAsia="Gulim"/>
          <w:lang w:eastAsia="ko-KR"/>
        </w:rPr>
        <w:tab/>
        <w:t>shall start timer TFG14 (implicit downgrade imminent peril)</w:t>
      </w:r>
      <w:r w:rsidRPr="00E54153">
        <w:rPr>
          <w:lang w:eastAsia="ko-KR"/>
        </w:rPr>
        <w:t xml:space="preserve"> with value as specified in subclause 10.2.3.4.1.2</w:t>
      </w:r>
      <w:r w:rsidRPr="00E54153">
        <w:rPr>
          <w:rFonts w:eastAsia="Gulim"/>
          <w:lang w:eastAsia="ko-KR"/>
        </w:rPr>
        <w:t>; and</w:t>
      </w:r>
    </w:p>
    <w:p w14:paraId="33908C55" w14:textId="77777777" w:rsidR="0094521D" w:rsidRPr="00E54153" w:rsidRDefault="0094521D" w:rsidP="0094521D">
      <w:pPr>
        <w:pStyle w:val="B2"/>
      </w:pPr>
      <w:r w:rsidRPr="00E54153">
        <w:rPr>
          <w:rFonts w:eastAsia="Gulim"/>
          <w:lang w:eastAsia="ko-KR"/>
        </w:rPr>
        <w:t>b)</w:t>
      </w:r>
      <w:r w:rsidRPr="00E54153">
        <w:rPr>
          <w:rFonts w:eastAsia="Gulim"/>
          <w:lang w:eastAsia="ko-KR"/>
        </w:rPr>
        <w:tab/>
        <w:t>shall enter "T3: in-progress imminent peril group call"</w:t>
      </w:r>
      <w:r w:rsidRPr="00E54153">
        <w:t xml:space="preserve"> state; or</w:t>
      </w:r>
    </w:p>
    <w:p w14:paraId="4B645BCA" w14:textId="77777777" w:rsidR="0094521D" w:rsidRPr="00E54153" w:rsidRDefault="0094521D" w:rsidP="0094521D">
      <w:pPr>
        <w:pStyle w:val="B10"/>
        <w:rPr>
          <w:lang w:eastAsia="zh-CN"/>
        </w:rPr>
      </w:pPr>
      <w:r w:rsidRPr="00E54153">
        <w:t>3)</w:t>
      </w:r>
      <w:r w:rsidRPr="00E54153">
        <w:tab/>
        <w:t>if the stored current call type</w:t>
      </w:r>
      <w:r w:rsidRPr="00E54153">
        <w:rPr>
          <w:lang w:eastAsia="zh-CN"/>
        </w:rPr>
        <w:t xml:space="preserve"> is set to "</w:t>
      </w:r>
      <w:r w:rsidRPr="00E54153">
        <w:rPr>
          <w:rFonts w:eastAsia="Gulim"/>
          <w:lang w:eastAsia="ko-KR"/>
        </w:rPr>
        <w:t>BASIC GROUP CALL</w:t>
      </w:r>
      <w:r w:rsidRPr="00E54153">
        <w:rPr>
          <w:lang w:eastAsia="zh-CN"/>
        </w:rPr>
        <w:t>"</w:t>
      </w:r>
    </w:p>
    <w:p w14:paraId="64223616" w14:textId="77777777" w:rsidR="0094521D" w:rsidRPr="00E54153" w:rsidRDefault="0094521D" w:rsidP="0094521D">
      <w:pPr>
        <w:pStyle w:val="B2"/>
      </w:pPr>
      <w:r w:rsidRPr="00E54153">
        <w:rPr>
          <w:lang w:eastAsia="ko-KR"/>
        </w:rPr>
        <w:t>a)</w:t>
      </w:r>
      <w:r w:rsidRPr="00E54153">
        <w:rPr>
          <w:lang w:eastAsia="ko-KR"/>
        </w:rPr>
        <w:tab/>
        <w:t>shall enter "T2: in-progress basic group call" state</w:t>
      </w:r>
      <w:r w:rsidRPr="00E54153">
        <w:t>.</w:t>
      </w:r>
    </w:p>
    <w:p w14:paraId="0F81E4CE" w14:textId="77777777" w:rsidR="0094521D" w:rsidRPr="00E54153" w:rsidRDefault="0094521D" w:rsidP="0094521D">
      <w:r w:rsidRPr="00E54153">
        <w:t>[TS 24.379, clause 10.2.2.4.3.1]</w:t>
      </w:r>
    </w:p>
    <w:p w14:paraId="05335B27" w14:textId="77777777" w:rsidR="0094521D" w:rsidRPr="00E54153" w:rsidRDefault="0094521D" w:rsidP="0094521D">
      <w:r w:rsidRPr="00E54153">
        <w:t xml:space="preserve">When in the </w:t>
      </w:r>
      <w:r w:rsidRPr="00E54153">
        <w:rPr>
          <w:lang w:eastAsia="ko-KR"/>
        </w:rPr>
        <w:t xml:space="preserve">"S2: waiting for call announcement" state, </w:t>
      </w:r>
      <w:r w:rsidRPr="00E54153">
        <w:t>upon expiry of timer TFG1 (wait for call announcement), the MCPTT client:</w:t>
      </w:r>
    </w:p>
    <w:p w14:paraId="1E3C9002" w14:textId="77777777" w:rsidR="0094521D" w:rsidRPr="00E54153" w:rsidRDefault="0094521D" w:rsidP="0094521D">
      <w:pPr>
        <w:pStyle w:val="B10"/>
      </w:pPr>
      <w:r w:rsidRPr="00E54153">
        <w:t>1)</w:t>
      </w:r>
      <w:r w:rsidRPr="00E54153">
        <w:tab/>
        <w:t xml:space="preserve">shall stop </w:t>
      </w:r>
      <w:r w:rsidRPr="00E54153">
        <w:rPr>
          <w:lang w:eastAsia="ko-KR"/>
        </w:rPr>
        <w:t>timer TFG3 (call probe retransmission), if running;</w:t>
      </w:r>
    </w:p>
    <w:p w14:paraId="146D4FFB" w14:textId="77777777" w:rsidR="0094521D" w:rsidRPr="00E54153" w:rsidRDefault="0094521D" w:rsidP="0094521D">
      <w:pPr>
        <w:pStyle w:val="B10"/>
      </w:pPr>
      <w:r w:rsidRPr="00E54153">
        <w:t>2)</w:t>
      </w:r>
      <w:r w:rsidRPr="00E54153">
        <w:tab/>
        <w:t>shall generate an SDP body as specified in subclause </w:t>
      </w:r>
      <w:r w:rsidRPr="00E54153">
        <w:rPr>
          <w:lang w:eastAsia="ko-KR"/>
        </w:rPr>
        <w:t xml:space="preserve">10.2.1.1.2 and store it as the </w:t>
      </w:r>
      <w:r w:rsidRPr="00E54153">
        <w:t>SDP body of the call</w:t>
      </w:r>
      <w:r w:rsidRPr="00E54153">
        <w:rPr>
          <w:lang w:eastAsia="ko-KR"/>
        </w:rPr>
        <w:t>;</w:t>
      </w:r>
    </w:p>
    <w:p w14:paraId="40A20CF3" w14:textId="77777777" w:rsidR="0094521D" w:rsidRPr="00E54153" w:rsidRDefault="0094521D" w:rsidP="0094521D">
      <w:pPr>
        <w:pStyle w:val="B10"/>
      </w:pPr>
      <w:r w:rsidRPr="00E54153">
        <w:t>3)</w:t>
      </w:r>
      <w:r w:rsidRPr="00E54153">
        <w:tab/>
        <w:t>shall generate a random number with uniform distribution between 0 and 65535 and store it as the call identifier of the call</w:t>
      </w:r>
      <w:r w:rsidRPr="00E54153">
        <w:rPr>
          <w:lang w:eastAsia="ko-KR"/>
        </w:rPr>
        <w:t>;</w:t>
      </w:r>
    </w:p>
    <w:p w14:paraId="23D7AC08" w14:textId="77777777" w:rsidR="0094521D" w:rsidRPr="00E54153" w:rsidRDefault="0094521D" w:rsidP="0094521D">
      <w:pPr>
        <w:pStyle w:val="B10"/>
      </w:pPr>
      <w:r w:rsidRPr="00E54153">
        <w:t>4)</w:t>
      </w:r>
      <w:r w:rsidRPr="00E54153">
        <w:tab/>
        <w:t>shall select refresh interval value and store it as the refresh interval of the call</w:t>
      </w:r>
      <w:r w:rsidRPr="00E54153">
        <w:rPr>
          <w:lang w:eastAsia="ko-KR"/>
        </w:rPr>
        <w:t>;</w:t>
      </w:r>
    </w:p>
    <w:p w14:paraId="23EF7C02" w14:textId="77777777" w:rsidR="0094521D" w:rsidRPr="00E54153" w:rsidRDefault="0094521D" w:rsidP="0094521D">
      <w:pPr>
        <w:pStyle w:val="B10"/>
        <w:rPr>
          <w:lang w:eastAsia="ko-KR"/>
        </w:rPr>
      </w:pPr>
      <w:r w:rsidRPr="00E54153">
        <w:t>5)</w:t>
      </w:r>
      <w:r w:rsidRPr="00E54153">
        <w:tab/>
        <w:t>shall store own MCPTT user ID as the originating MCPTT user ID of the call</w:t>
      </w:r>
      <w:r w:rsidRPr="00E54153">
        <w:rPr>
          <w:lang w:eastAsia="ko-KR"/>
        </w:rPr>
        <w:t>;</w:t>
      </w:r>
    </w:p>
    <w:p w14:paraId="35752F0C" w14:textId="77777777" w:rsidR="0094521D" w:rsidRPr="00E54153" w:rsidRDefault="0094521D" w:rsidP="0094521D">
      <w:pPr>
        <w:pStyle w:val="B10"/>
      </w:pPr>
      <w:r w:rsidRPr="00E54153">
        <w:t>6)</w:t>
      </w:r>
      <w:r w:rsidRPr="00E54153">
        <w:tab/>
        <w:t>shall store the current UTC time as the call start time of the call</w:t>
      </w:r>
      <w:r w:rsidRPr="00E54153">
        <w:rPr>
          <w:lang w:eastAsia="ko-KR"/>
        </w:rPr>
        <w:t>;</w:t>
      </w:r>
    </w:p>
    <w:p w14:paraId="6B9A9C6C" w14:textId="77777777" w:rsidR="0094521D" w:rsidRPr="00E54153" w:rsidRDefault="0094521D" w:rsidP="0094521D">
      <w:pPr>
        <w:pStyle w:val="B10"/>
        <w:rPr>
          <w:lang w:eastAsia="ko-KR"/>
        </w:rPr>
      </w:pPr>
      <w:r w:rsidRPr="00E54153">
        <w:t>7)</w:t>
      </w:r>
      <w:r w:rsidRPr="00E54153">
        <w:tab/>
        <w:t>shall generate a GROUP CALL ANNOUNCEMENT message as specified in subclause </w:t>
      </w:r>
      <w:r w:rsidRPr="00E54153">
        <w:rPr>
          <w:lang w:eastAsia="ko-KR"/>
        </w:rPr>
        <w:t xml:space="preserve">15.1.3. In the GROUP </w:t>
      </w:r>
      <w:r w:rsidRPr="00E54153">
        <w:t>CALL ANNOUNCEMENT message, the MCPTT client:</w:t>
      </w:r>
    </w:p>
    <w:p w14:paraId="256FDCDD" w14:textId="77777777" w:rsidR="0094521D" w:rsidRPr="00E54153" w:rsidRDefault="0094521D" w:rsidP="0094521D">
      <w:pPr>
        <w:pStyle w:val="B2"/>
      </w:pPr>
      <w:r w:rsidRPr="00E54153">
        <w:t>a)</w:t>
      </w:r>
      <w:r w:rsidRPr="00E54153">
        <w:tab/>
        <w:t>shall set the Call identifier IE to the stored call identifier of the call;</w:t>
      </w:r>
    </w:p>
    <w:p w14:paraId="4F78C70D" w14:textId="77777777" w:rsidR="0094521D" w:rsidRPr="00E54153" w:rsidRDefault="0094521D" w:rsidP="0094521D">
      <w:pPr>
        <w:pStyle w:val="B2"/>
        <w:rPr>
          <w:lang w:eastAsia="ko-KR"/>
        </w:rPr>
      </w:pPr>
      <w:r w:rsidRPr="00E54153">
        <w:rPr>
          <w:lang w:eastAsia="ko-KR"/>
        </w:rPr>
        <w:t>b)</w:t>
      </w:r>
      <w:r w:rsidRPr="00E54153">
        <w:rPr>
          <w:lang w:eastAsia="ko-KR"/>
        </w:rPr>
        <w:tab/>
        <w:t>shall set the Call type IE to the stored current call type associated with the call type control state machine;</w:t>
      </w:r>
    </w:p>
    <w:p w14:paraId="67792379" w14:textId="77777777" w:rsidR="0094521D" w:rsidRPr="00E54153" w:rsidRDefault="0094521D" w:rsidP="0094521D">
      <w:pPr>
        <w:pStyle w:val="B2"/>
      </w:pPr>
      <w:r w:rsidRPr="00E54153">
        <w:t>c)</w:t>
      </w:r>
      <w:r w:rsidRPr="00E54153">
        <w:tab/>
        <w:t>shall set the Refresh interval IE to the stored refresh interval of the call;</w:t>
      </w:r>
    </w:p>
    <w:p w14:paraId="2D52CC6C" w14:textId="77777777" w:rsidR="0094521D" w:rsidRPr="00E54153" w:rsidRDefault="0094521D" w:rsidP="0094521D">
      <w:pPr>
        <w:pStyle w:val="B2"/>
        <w:rPr>
          <w:lang w:eastAsia="ko-KR"/>
        </w:rPr>
      </w:pPr>
      <w:r w:rsidRPr="00E54153">
        <w:t>d)</w:t>
      </w:r>
      <w:r w:rsidRPr="00E54153">
        <w:tab/>
        <w:t>shall set the SDP IE to the stored SDP body of the call</w:t>
      </w:r>
      <w:r w:rsidRPr="00E54153">
        <w:rPr>
          <w:lang w:eastAsia="ko-KR"/>
        </w:rPr>
        <w:t>;</w:t>
      </w:r>
    </w:p>
    <w:p w14:paraId="5C79218D" w14:textId="77777777" w:rsidR="0094521D" w:rsidRPr="00E54153" w:rsidRDefault="0094521D" w:rsidP="0094521D">
      <w:pPr>
        <w:pStyle w:val="B2"/>
      </w:pPr>
      <w:r w:rsidRPr="00E54153">
        <w:t>e)</w:t>
      </w:r>
      <w:r w:rsidRPr="00E54153">
        <w:tab/>
        <w:t xml:space="preserve">shall set the </w:t>
      </w:r>
      <w:r w:rsidRPr="00E54153">
        <w:rPr>
          <w:lang w:eastAsia="zh-CN"/>
        </w:rPr>
        <w:t xml:space="preserve">Originating </w:t>
      </w:r>
      <w:r w:rsidRPr="00E54153">
        <w:t xml:space="preserve">MCPTT </w:t>
      </w:r>
      <w:r w:rsidRPr="00E54153">
        <w:rPr>
          <w:lang w:eastAsia="zh-CN"/>
        </w:rPr>
        <w:t>user ID</w:t>
      </w:r>
      <w:r w:rsidRPr="00E54153">
        <w:t xml:space="preserve"> IE to the stored originating MCPTT user ID of the call</w:t>
      </w:r>
      <w:r w:rsidRPr="00E54153">
        <w:rPr>
          <w:lang w:eastAsia="ko-KR"/>
        </w:rPr>
        <w:t>;</w:t>
      </w:r>
    </w:p>
    <w:p w14:paraId="2E0901A7" w14:textId="77777777" w:rsidR="0094521D" w:rsidRPr="00E54153" w:rsidRDefault="0094521D" w:rsidP="0094521D">
      <w:pPr>
        <w:pStyle w:val="B2"/>
        <w:rPr>
          <w:lang w:eastAsia="ko-KR"/>
        </w:rPr>
      </w:pPr>
      <w:r w:rsidRPr="00E54153">
        <w:t>f)</w:t>
      </w:r>
      <w:r w:rsidRPr="00E54153">
        <w:tab/>
        <w:t>shall set the MCPTT group ID IE to the stored MCPTT group ID of the call</w:t>
      </w:r>
      <w:r w:rsidRPr="00E54153">
        <w:rPr>
          <w:lang w:eastAsia="ko-KR"/>
        </w:rPr>
        <w:t>;</w:t>
      </w:r>
    </w:p>
    <w:p w14:paraId="2A913EEF" w14:textId="77777777" w:rsidR="0094521D" w:rsidRPr="00E54153" w:rsidRDefault="0094521D" w:rsidP="0094521D">
      <w:pPr>
        <w:pStyle w:val="B2"/>
        <w:rPr>
          <w:lang w:eastAsia="ko-KR"/>
        </w:rPr>
      </w:pPr>
      <w:r w:rsidRPr="00E54153">
        <w:rPr>
          <w:lang w:eastAsia="ko-KR"/>
        </w:rPr>
        <w:t>g)</w:t>
      </w:r>
      <w:r w:rsidRPr="00E54153">
        <w:rPr>
          <w:lang w:eastAsia="ko-KR"/>
        </w:rPr>
        <w:tab/>
      </w:r>
      <w:r w:rsidRPr="00E54153">
        <w:t xml:space="preserve">shall set the </w:t>
      </w:r>
      <w:r w:rsidRPr="00E54153">
        <w:rPr>
          <w:lang w:eastAsia="zh-CN"/>
        </w:rPr>
        <w:t>Call start time</w:t>
      </w:r>
      <w:r w:rsidRPr="00E54153">
        <w:t xml:space="preserve"> IE to the stored call start time of the call</w:t>
      </w:r>
      <w:r w:rsidRPr="00E54153">
        <w:rPr>
          <w:lang w:eastAsia="ko-KR"/>
        </w:rPr>
        <w:t>;</w:t>
      </w:r>
    </w:p>
    <w:p w14:paraId="21281372" w14:textId="77777777" w:rsidR="0094521D" w:rsidRPr="00E54153" w:rsidRDefault="0094521D" w:rsidP="0094521D">
      <w:pPr>
        <w:pStyle w:val="B2"/>
        <w:rPr>
          <w:lang w:eastAsia="ko-KR"/>
        </w:rPr>
      </w:pPr>
      <w:r w:rsidRPr="00E54153">
        <w:t>h)</w:t>
      </w:r>
      <w:r w:rsidRPr="00E54153">
        <w:rPr>
          <w:lang w:eastAsia="ko-KR"/>
        </w:rPr>
        <w:tab/>
        <w:t>shall set the Last call type change time IE to the stored last call type change time of the call associated with call type control state machine;</w:t>
      </w:r>
    </w:p>
    <w:p w14:paraId="197EADDF" w14:textId="77777777" w:rsidR="0094521D" w:rsidRPr="00E54153" w:rsidRDefault="0094521D" w:rsidP="0094521D">
      <w:pPr>
        <w:pStyle w:val="B2"/>
        <w:rPr>
          <w:lang w:eastAsia="ko-KR"/>
        </w:rPr>
      </w:pPr>
      <w:r w:rsidRPr="00E54153">
        <w:rPr>
          <w:lang w:eastAsia="ko-KR"/>
        </w:rPr>
        <w:t>i)</w:t>
      </w:r>
      <w:r w:rsidRPr="00E54153">
        <w:rPr>
          <w:lang w:eastAsia="ko-KR"/>
        </w:rPr>
        <w:tab/>
        <w:t>shall set the Last user to change call type IE to last user to change call type associated with call type control state machine; and</w:t>
      </w:r>
    </w:p>
    <w:p w14:paraId="2BE0F2FE" w14:textId="77777777" w:rsidR="0094521D" w:rsidRPr="00E54153" w:rsidRDefault="0094521D" w:rsidP="0094521D">
      <w:pPr>
        <w:pStyle w:val="B2"/>
      </w:pPr>
      <w:r w:rsidRPr="00E54153">
        <w:t>j)</w:t>
      </w:r>
      <w:r w:rsidRPr="00E54153">
        <w:tab/>
        <w:t xml:space="preserve">may include the </w:t>
      </w:r>
      <w:r w:rsidRPr="00E54153">
        <w:rPr>
          <w:lang w:eastAsia="zh-CN"/>
        </w:rPr>
        <w:t>Confirm mode indication IE;</w:t>
      </w:r>
    </w:p>
    <w:p w14:paraId="6FD6CFD7" w14:textId="77777777" w:rsidR="0094521D" w:rsidRPr="00E54153" w:rsidRDefault="0094521D" w:rsidP="0094521D">
      <w:pPr>
        <w:pStyle w:val="B10"/>
        <w:rPr>
          <w:lang w:eastAsia="ko-KR"/>
        </w:rPr>
      </w:pPr>
      <w:r w:rsidRPr="00E54153">
        <w:t>8)</w:t>
      </w:r>
      <w:r w:rsidRPr="00E54153">
        <w:tab/>
        <w:t>shall send the GROUP CALL ANNOUNCEMENT message as specified in subclause </w:t>
      </w:r>
      <w:r w:rsidRPr="00E54153">
        <w:rPr>
          <w:lang w:eastAsia="ko-KR"/>
        </w:rPr>
        <w:t>10.2.1.1.1;</w:t>
      </w:r>
    </w:p>
    <w:p w14:paraId="1EF05595" w14:textId="77777777" w:rsidR="0094521D" w:rsidRPr="00E54153" w:rsidRDefault="0094521D" w:rsidP="0094521D">
      <w:pPr>
        <w:pStyle w:val="B10"/>
      </w:pPr>
      <w:r w:rsidRPr="00E54153">
        <w:rPr>
          <w:lang w:eastAsia="ko-KR"/>
        </w:rPr>
        <w:t>9)</w:t>
      </w:r>
      <w:r w:rsidRPr="00E54153">
        <w:rPr>
          <w:lang w:eastAsia="ko-KR"/>
        </w:rPr>
        <w:tab/>
      </w:r>
      <w:r w:rsidRPr="00E54153">
        <w:t>shall establish a media session based on the stored SDP body of the call;</w:t>
      </w:r>
    </w:p>
    <w:p w14:paraId="050FECF4" w14:textId="77777777" w:rsidR="0094521D" w:rsidRPr="00E54153" w:rsidRDefault="0094521D" w:rsidP="0094521D">
      <w:pPr>
        <w:pStyle w:val="B10"/>
      </w:pPr>
      <w:r w:rsidRPr="00E54153">
        <w:t>10)</w:t>
      </w:r>
      <w:r w:rsidRPr="00E54153">
        <w:tab/>
        <w:t>shall start floor control as originating floor participant as specified in subclause 7.2 in 3GPP TS 24.380 [5];</w:t>
      </w:r>
    </w:p>
    <w:p w14:paraId="4F020C7B" w14:textId="77777777" w:rsidR="0094521D" w:rsidRPr="00E54153" w:rsidRDefault="0094521D" w:rsidP="0094521D">
      <w:pPr>
        <w:pStyle w:val="B10"/>
      </w:pPr>
      <w:r w:rsidRPr="00E54153">
        <w:rPr>
          <w:lang w:eastAsia="ko-KR"/>
        </w:rPr>
        <w:t>11)</w:t>
      </w:r>
      <w:r w:rsidRPr="00E54153">
        <w:rPr>
          <w:lang w:eastAsia="ko-KR"/>
        </w:rPr>
        <w:tab/>
        <w:t xml:space="preserve">shall start timer TFG6 (max duration) with value </w:t>
      </w:r>
      <w:r w:rsidRPr="00E54153">
        <w:t>as specified in subclause 10.2.2.4.1.2</w:t>
      </w:r>
      <w:r w:rsidRPr="00E54153">
        <w:rPr>
          <w:lang w:eastAsia="ko-KR"/>
        </w:rPr>
        <w:t>;</w:t>
      </w:r>
    </w:p>
    <w:p w14:paraId="1CA59B3C" w14:textId="77777777" w:rsidR="0094521D" w:rsidRPr="00E54153" w:rsidRDefault="0094521D" w:rsidP="0094521D">
      <w:pPr>
        <w:pStyle w:val="B10"/>
        <w:rPr>
          <w:lang w:eastAsia="ko-KR"/>
        </w:rPr>
      </w:pPr>
      <w:r w:rsidRPr="00E54153">
        <w:rPr>
          <w:lang w:eastAsia="ko-KR"/>
        </w:rPr>
        <w:t>12)</w:t>
      </w:r>
      <w:r w:rsidRPr="00E54153">
        <w:rPr>
          <w:lang w:eastAsia="ko-KR"/>
        </w:rPr>
        <w:tab/>
        <w:t xml:space="preserve">shall start timer TFG2 (call announcement) with value </w:t>
      </w:r>
      <w:r w:rsidRPr="00E54153">
        <w:t>as specified in subclause 10.2.2.4.1.1.1</w:t>
      </w:r>
      <w:r w:rsidRPr="00E54153">
        <w:rPr>
          <w:lang w:eastAsia="ko-KR"/>
        </w:rPr>
        <w:t>; and</w:t>
      </w:r>
    </w:p>
    <w:p w14:paraId="18410A64" w14:textId="77777777" w:rsidR="0094521D" w:rsidRPr="00E54153" w:rsidRDefault="0094521D" w:rsidP="0094521D">
      <w:pPr>
        <w:pStyle w:val="B10"/>
        <w:rPr>
          <w:lang w:eastAsia="ko-KR"/>
        </w:rPr>
      </w:pPr>
      <w:r w:rsidRPr="00E54153">
        <w:rPr>
          <w:lang w:eastAsia="ko-KR"/>
        </w:rPr>
        <w:t>13)</w:t>
      </w:r>
      <w:r w:rsidRPr="00E54153">
        <w:rPr>
          <w:lang w:eastAsia="ko-KR"/>
        </w:rPr>
        <w:tab/>
        <w:t>shall enter the "S3: part of ongoing call" state.</w:t>
      </w:r>
    </w:p>
    <w:p w14:paraId="12385DA5" w14:textId="77777777" w:rsidR="0094521D" w:rsidRPr="00E54153" w:rsidRDefault="0094521D" w:rsidP="0094521D">
      <w:pPr>
        <w:pStyle w:val="NO"/>
      </w:pPr>
      <w:r w:rsidRPr="00E54153">
        <w:rPr>
          <w:caps/>
          <w:lang w:eastAsia="ko-KR"/>
        </w:rPr>
        <w:t>Note</w:t>
      </w:r>
      <w:r w:rsidRPr="00E54153">
        <w:rPr>
          <w:lang w:eastAsia="ko-KR"/>
        </w:rPr>
        <w:t xml:space="preserve">: </w:t>
      </w:r>
      <w:r w:rsidRPr="00E54153">
        <w:rPr>
          <w:lang w:eastAsia="ko-KR"/>
        </w:rPr>
        <w:tab/>
      </w:r>
      <w:r w:rsidRPr="00E54153">
        <w:t>In this release of the present document, the refresh interval of the call is fixed to 10 seconds.</w:t>
      </w:r>
    </w:p>
    <w:p w14:paraId="176D4914" w14:textId="77777777" w:rsidR="0094521D" w:rsidRPr="00E54153" w:rsidRDefault="0094521D" w:rsidP="0094521D">
      <w:r w:rsidRPr="00E54153">
        <w:t>[TS 24.380, clause 7.2.3.2.2]</w:t>
      </w:r>
    </w:p>
    <w:p w14:paraId="56993857" w14:textId="77777777" w:rsidR="0094521D" w:rsidRPr="00E54153" w:rsidRDefault="0094521D" w:rsidP="0094521D">
      <w:r w:rsidRPr="00E54153">
        <w:t xml:space="preserve">When an MCPTT call is established </w:t>
      </w:r>
      <w:r w:rsidRPr="00E54153">
        <w:rPr>
          <w:lang w:eastAsia="ko-KR"/>
        </w:rPr>
        <w:t xml:space="preserve">with session announcement including an explicit floor request, </w:t>
      </w:r>
      <w:r w:rsidRPr="00E54153">
        <w:t>the originating floor participant:</w:t>
      </w:r>
    </w:p>
    <w:p w14:paraId="4F1344A9" w14:textId="77777777" w:rsidR="0094521D" w:rsidRPr="00E54153" w:rsidRDefault="0094521D" w:rsidP="0094521D">
      <w:pPr>
        <w:pStyle w:val="B10"/>
        <w:rPr>
          <w:lang w:eastAsia="ko-KR"/>
        </w:rPr>
      </w:pPr>
      <w:r w:rsidRPr="00E54153">
        <w:rPr>
          <w:lang w:eastAsia="ko-KR"/>
        </w:rPr>
        <w:t>1.</w:t>
      </w:r>
      <w:r w:rsidRPr="00E54153">
        <w:rPr>
          <w:lang w:eastAsia="ko-KR"/>
        </w:rPr>
        <w:tab/>
        <w:t>shall create an instance of a floor participant state transition diagram for basic operation state machine;</w:t>
      </w:r>
    </w:p>
    <w:p w14:paraId="313DE62E" w14:textId="77777777" w:rsidR="0094521D" w:rsidRPr="00E54153" w:rsidRDefault="0094521D" w:rsidP="0094521D">
      <w:pPr>
        <w:pStyle w:val="B10"/>
        <w:rPr>
          <w:lang w:eastAsia="ko-KR"/>
        </w:rPr>
      </w:pPr>
      <w:r w:rsidRPr="00E54153">
        <w:rPr>
          <w:lang w:eastAsia="ko-KR"/>
        </w:rPr>
        <w:t>2.</w:t>
      </w:r>
      <w:r w:rsidRPr="00E54153">
        <w:rPr>
          <w:lang w:eastAsia="ko-KR"/>
        </w:rPr>
        <w:tab/>
        <w:t>shall send Floor Granted message towards other floor participants. The Floor Granted message:</w:t>
      </w:r>
    </w:p>
    <w:p w14:paraId="2EB443EF" w14:textId="77777777" w:rsidR="0094521D" w:rsidRPr="00E54153" w:rsidRDefault="0094521D" w:rsidP="0094521D">
      <w:pPr>
        <w:pStyle w:val="B2"/>
        <w:rPr>
          <w:lang w:eastAsia="ko-KR"/>
        </w:rPr>
      </w:pPr>
      <w:r w:rsidRPr="00E54153">
        <w:rPr>
          <w:lang w:eastAsia="ko-KR"/>
        </w:rPr>
        <w:t>a.</w:t>
      </w:r>
      <w:r w:rsidRPr="00E54153">
        <w:rPr>
          <w:lang w:eastAsia="ko-KR"/>
        </w:rPr>
        <w:tab/>
        <w:t>shall include the granted priority in the Floor priority field;</w:t>
      </w:r>
    </w:p>
    <w:p w14:paraId="549EFDC4" w14:textId="77777777" w:rsidR="0094521D" w:rsidRPr="00E54153" w:rsidRDefault="0094521D" w:rsidP="0094521D">
      <w:pPr>
        <w:pStyle w:val="B2"/>
        <w:rPr>
          <w:lang w:eastAsia="ko-KR"/>
        </w:rPr>
      </w:pPr>
      <w:r w:rsidRPr="00E54153">
        <w:rPr>
          <w:lang w:eastAsia="ko-KR"/>
        </w:rPr>
        <w:t>b.</w:t>
      </w:r>
      <w:r w:rsidRPr="00E54153">
        <w:rPr>
          <w:lang w:eastAsia="ko-KR"/>
        </w:rPr>
        <w:tab/>
        <w:t>shall include the MCPTT user's own MCPTT ID in the User ID field; and</w:t>
      </w:r>
    </w:p>
    <w:p w14:paraId="727A2F27" w14:textId="77777777"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r w:rsidRPr="00E54153">
        <w:rPr>
          <w:lang w:eastAsia="ko-KR"/>
        </w:rPr>
        <w:t xml:space="preserve"> </w:t>
      </w:r>
    </w:p>
    <w:p w14:paraId="546FDB09" w14:textId="77777777" w:rsidR="0094521D" w:rsidRPr="00E54153" w:rsidRDefault="0094521D" w:rsidP="0094521D">
      <w:pPr>
        <w:pStyle w:val="B10"/>
      </w:pPr>
      <w:r w:rsidRPr="00E54153">
        <w:rPr>
          <w:lang w:eastAsia="ko-KR"/>
        </w:rPr>
        <w:t>3</w:t>
      </w:r>
      <w:r w:rsidRPr="00E54153">
        <w:t>.</w:t>
      </w:r>
      <w:r w:rsidRPr="00E54153">
        <w:tab/>
        <w:t>shall set the stored SSRC of the current florr arbitrator to its own SSRC; and</w:t>
      </w:r>
    </w:p>
    <w:p w14:paraId="6232C973" w14:textId="77777777" w:rsidR="0094521D" w:rsidRPr="00E54153" w:rsidRDefault="0094521D" w:rsidP="0094521D">
      <w:pPr>
        <w:pStyle w:val="NO"/>
      </w:pPr>
      <w:r w:rsidRPr="00E54153">
        <w:t>4.</w:t>
      </w:r>
      <w:r w:rsidRPr="00E54153">
        <w:tab/>
        <w:t>shall enter '</w:t>
      </w:r>
      <w:r w:rsidRPr="00E54153">
        <w:rPr>
          <w:lang w:eastAsia="ko-KR"/>
        </w:rPr>
        <w:t>O</w:t>
      </w:r>
      <w:r w:rsidRPr="00E54153">
        <w:t xml:space="preserve">: </w:t>
      </w:r>
      <w:r w:rsidRPr="00E54153">
        <w:rPr>
          <w:lang w:eastAsia="ko-KR"/>
        </w:rPr>
        <w:t>has permission</w:t>
      </w:r>
      <w:r w:rsidRPr="00E54153">
        <w:t>' state.</w:t>
      </w:r>
    </w:p>
    <w:p w14:paraId="5167312B" w14:textId="77777777" w:rsidR="0094521D" w:rsidRPr="00E54153" w:rsidRDefault="0094521D" w:rsidP="0094521D">
      <w:pPr>
        <w:pStyle w:val="H6"/>
      </w:pPr>
      <w:r w:rsidRPr="00E54153">
        <w:t>7.1.7.3</w:t>
      </w:r>
      <w:r w:rsidRPr="00E54153">
        <w:tab/>
        <w:t>Test description</w:t>
      </w:r>
    </w:p>
    <w:p w14:paraId="7ED62A24" w14:textId="77777777" w:rsidR="0094521D" w:rsidRPr="00E54153" w:rsidRDefault="0094521D" w:rsidP="0094521D">
      <w:pPr>
        <w:pStyle w:val="H6"/>
      </w:pPr>
      <w:r w:rsidRPr="00E54153">
        <w:t>7.1.7.3.1</w:t>
      </w:r>
      <w:r w:rsidRPr="00E54153">
        <w:tab/>
        <w:t>Pre-test conditions</w:t>
      </w:r>
    </w:p>
    <w:p w14:paraId="791B9A04" w14:textId="77777777" w:rsidR="0094521D" w:rsidRPr="00E54153" w:rsidRDefault="0094521D" w:rsidP="0094521D">
      <w:pPr>
        <w:pStyle w:val="H6"/>
      </w:pPr>
      <w:r w:rsidRPr="00E54153">
        <w:t>System Simulator:</w:t>
      </w:r>
    </w:p>
    <w:p w14:paraId="32F07DDF" w14:textId="77777777" w:rsidR="0094521D" w:rsidRPr="00E54153" w:rsidRDefault="0094521D" w:rsidP="0094521D">
      <w:pPr>
        <w:pStyle w:val="B10"/>
      </w:pPr>
      <w:r w:rsidRPr="00E54153">
        <w:t>-</w:t>
      </w:r>
      <w:r w:rsidRPr="00E54153">
        <w:tab/>
      </w:r>
      <w:r w:rsidRPr="00E54153">
        <w:rPr>
          <w:color w:val="000000"/>
        </w:rPr>
        <w:t>SS-UE1 (MCPTT client)</w:t>
      </w:r>
    </w:p>
    <w:p w14:paraId="4F199593" w14:textId="77777777" w:rsidR="0094521D" w:rsidRPr="00E54153" w:rsidRDefault="0094521D" w:rsidP="0094521D">
      <w:pPr>
        <w:pStyle w:val="B2"/>
        <w:rPr>
          <w:color w:val="000000"/>
        </w:rPr>
      </w:pPr>
      <w:r w:rsidRPr="00E54153">
        <w:t>-</w:t>
      </w:r>
      <w:r w:rsidRPr="00E54153">
        <w:tab/>
      </w:r>
      <w:r w:rsidRPr="00E54153">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238BFFC5" w14:textId="77777777" w:rsidR="0094521D" w:rsidRPr="00E54153" w:rsidRDefault="0094521D" w:rsidP="0094521D">
      <w:pPr>
        <w:pStyle w:val="B10"/>
      </w:pPr>
      <w:r w:rsidRPr="00E54153">
        <w:t>-</w:t>
      </w:r>
      <w:r w:rsidRPr="00E54153">
        <w:tab/>
      </w:r>
      <w:r w:rsidRPr="00E54153">
        <w:rPr>
          <w:color w:val="000000"/>
        </w:rPr>
        <w:t>GNSS simulator to simulate a location and provide a timing reference for the assistance of E-UTRAN off-network testing.</w:t>
      </w:r>
    </w:p>
    <w:p w14:paraId="4CDFFA76" w14:textId="77777777" w:rsidR="0094521D" w:rsidRPr="00E54153" w:rsidRDefault="0094521D" w:rsidP="0094521D">
      <w:pPr>
        <w:pStyle w:val="NO"/>
        <w:rPr>
          <w:color w:val="000000"/>
        </w:rPr>
      </w:pPr>
      <w:r w:rsidRPr="00E54153">
        <w:rPr>
          <w:color w:val="000000"/>
        </w:rPr>
        <w:t>NOTE 1: 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47986F29" w14:textId="77777777" w:rsidR="0094521D" w:rsidRPr="00E54153" w:rsidRDefault="0094521D" w:rsidP="0094521D">
      <w:pPr>
        <w:pStyle w:val="B10"/>
      </w:pPr>
      <w:r w:rsidRPr="00E54153">
        <w:t>-</w:t>
      </w:r>
      <w:r w:rsidRPr="00E54153">
        <w:tab/>
      </w:r>
      <w:r w:rsidRPr="00E54153">
        <w:rPr>
          <w:color w:val="000000"/>
        </w:rPr>
        <w:t>SS-NW (MCPTT server)</w:t>
      </w:r>
    </w:p>
    <w:p w14:paraId="3DED601F" w14:textId="77777777" w:rsidR="0094521D" w:rsidRPr="00E54153" w:rsidRDefault="0094521D" w:rsidP="0094521D">
      <w:pPr>
        <w:pStyle w:val="B2"/>
        <w:rPr>
          <w:color w:val="000000"/>
        </w:rPr>
      </w:pPr>
      <w:r w:rsidRPr="00E54153">
        <w:rPr>
          <w:color w:val="000000"/>
        </w:rPr>
        <w:t>-</w:t>
      </w:r>
      <w:r w:rsidRPr="00E54153">
        <w:t>-</w:t>
      </w:r>
      <w:r w:rsidRPr="00E54153">
        <w:tab/>
      </w:r>
      <w:r w:rsidRPr="00E54153">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CA4BF74" w14:textId="77777777" w:rsidR="0024177B" w:rsidRPr="00E6516F" w:rsidRDefault="0024177B" w:rsidP="0024177B">
      <w:pPr>
        <w:pStyle w:val="NO"/>
        <w:rPr>
          <w:ins w:id="323" w:author="MCC160" w:date="2023-01-23T17:09:00Z"/>
          <w:color w:val="000000"/>
        </w:rPr>
      </w:pPr>
      <w:ins w:id="324" w:author="MCC160" w:date="2023-01-23T17:09: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568D5223" w14:textId="099AA47B" w:rsidR="0094521D" w:rsidRPr="00E54153" w:rsidDel="0024177B" w:rsidRDefault="0094521D" w:rsidP="0094521D">
      <w:pPr>
        <w:pStyle w:val="NO"/>
        <w:rPr>
          <w:del w:id="325" w:author="MCC160" w:date="2023-01-23T17:09:00Z"/>
          <w:color w:val="000000"/>
        </w:rPr>
      </w:pPr>
      <w:del w:id="326" w:author="MCC160" w:date="2023-01-23T17:09:00Z">
        <w:r w:rsidRPr="00E54153" w:rsidDel="0024177B">
          <w:rPr>
            <w:color w:val="000000"/>
          </w:rPr>
          <w:delText xml:space="preserve">NOTE 2: The SS operation as NW (MCPTT server) is needed only for the Preamble if the UE has to perform the MCPTT User performs the </w:delText>
        </w:r>
      </w:del>
      <w:del w:id="327" w:author="MCC160" w:date="2023-01-23T17:05:00Z">
        <w:r w:rsidRPr="00E54153" w:rsidDel="0024177B">
          <w:rPr>
            <w:color w:val="000000"/>
          </w:rPr>
          <w:delText xml:space="preserve">Generic Test Procedure for MCPTT </w:delText>
        </w:r>
      </w:del>
      <w:del w:id="328" w:author="MCC160" w:date="2023-01-23T17:09:00Z">
        <w:r w:rsidRPr="00E54153" w:rsidDel="0024177B">
          <w:rPr>
            <w:color w:val="000000"/>
          </w:rPr>
          <w:delText>Authorization/Configuration and Key Generation as specified in TS 36.579-1 [2]</w:delText>
        </w:r>
      </w:del>
      <w:del w:id="329" w:author="MCC160" w:date="2023-01-23T17:04:00Z">
        <w:r w:rsidRPr="00E54153" w:rsidDel="00215442">
          <w:rPr>
            <w:color w:val="000000"/>
          </w:rPr>
          <w:delText>, sub</w:delText>
        </w:r>
      </w:del>
      <w:del w:id="330" w:author="MCC160" w:date="2023-01-23T17:09:00Z">
        <w:r w:rsidRPr="00E54153" w:rsidDel="0024177B">
          <w:rPr>
            <w:color w:val="000000"/>
          </w:rPr>
          <w:delText>clause 5.3.2.</w:delText>
        </w:r>
      </w:del>
    </w:p>
    <w:p w14:paraId="0694F07F" w14:textId="77777777" w:rsidR="0094521D" w:rsidRPr="00E54153" w:rsidRDefault="0094521D" w:rsidP="0094521D">
      <w:pPr>
        <w:pStyle w:val="H6"/>
      </w:pPr>
      <w:r w:rsidRPr="00E54153">
        <w:t>IUT:</w:t>
      </w:r>
    </w:p>
    <w:p w14:paraId="1ADADB35" w14:textId="77777777" w:rsidR="0094521D" w:rsidRPr="00E54153" w:rsidRDefault="0094521D" w:rsidP="0094521D">
      <w:pPr>
        <w:pStyle w:val="B10"/>
      </w:pPr>
      <w:r w:rsidRPr="00E54153">
        <w:t>-</w:t>
      </w:r>
      <w:r w:rsidRPr="00E54153">
        <w:tab/>
        <w:t>UE (MCPTT client)</w:t>
      </w:r>
    </w:p>
    <w:p w14:paraId="59183407" w14:textId="1AD2A12F" w:rsidR="0094521D" w:rsidRPr="00E54153" w:rsidRDefault="0094521D" w:rsidP="0094521D">
      <w:pPr>
        <w:pStyle w:val="B10"/>
      </w:pPr>
      <w:r w:rsidRPr="00E54153">
        <w:t>-</w:t>
      </w:r>
      <w:r w:rsidRPr="00E54153">
        <w:tab/>
        <w:t>The test USIM set as defined in TS 36.579-1 [2]</w:t>
      </w:r>
      <w:del w:id="331" w:author="MCC160" w:date="2023-01-23T17:04:00Z">
        <w:r w:rsidRPr="00E54153" w:rsidDel="00215442">
          <w:delText>, sub</w:delText>
        </w:r>
      </w:del>
      <w:ins w:id="332" w:author="MCC160" w:date="2023-01-23T17:04:00Z">
        <w:r w:rsidR="00215442">
          <w:t xml:space="preserve"> </w:t>
        </w:r>
      </w:ins>
      <w:r w:rsidRPr="00E54153">
        <w:t>clause 5.5.10 is inserted.</w:t>
      </w:r>
    </w:p>
    <w:p w14:paraId="1090DE17" w14:textId="77777777"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14:paraId="20A4E143" w14:textId="77777777" w:rsidR="0094521D" w:rsidRPr="00E54153" w:rsidRDefault="0094521D" w:rsidP="0094521D">
      <w:pPr>
        <w:pStyle w:val="H6"/>
      </w:pPr>
      <w:r w:rsidRPr="00E54153">
        <w:t>Preamble:</w:t>
      </w:r>
    </w:p>
    <w:p w14:paraId="5C972459" w14:textId="77777777" w:rsidR="003E580D" w:rsidRPr="00874E7A" w:rsidRDefault="003E580D" w:rsidP="003E580D">
      <w:pPr>
        <w:pStyle w:val="B10"/>
        <w:rPr>
          <w:ins w:id="333" w:author="MCC160" w:date="2023-01-23T17:15:00Z"/>
        </w:rPr>
      </w:pPr>
      <w:ins w:id="334" w:author="MCC160" w:date="2023-01-23T17:15:00Z">
        <w:r w:rsidRPr="00874E7A">
          <w:t>-</w:t>
        </w:r>
        <w:r w:rsidRPr="00874E7A">
          <w:tab/>
        </w:r>
        <w:r>
          <w:t>The UE has performed procedure 'MCPTT UE registration' as specified in TS 36.579-1 [2] clause 5.4.2.</w:t>
        </w:r>
      </w:ins>
    </w:p>
    <w:p w14:paraId="70629710" w14:textId="622C67CE" w:rsidR="0094521D" w:rsidRPr="00E54153" w:rsidDel="003E580D" w:rsidRDefault="0094521D" w:rsidP="0094521D">
      <w:pPr>
        <w:pStyle w:val="B10"/>
        <w:rPr>
          <w:del w:id="335" w:author="MCC160" w:date="2023-01-23T17:15:00Z"/>
        </w:rPr>
      </w:pPr>
      <w:del w:id="336" w:author="MCC160" w:date="2023-01-23T17:15:00Z">
        <w:r w:rsidRPr="00E54153" w:rsidDel="003E580D">
          <w:delText>-</w:delText>
        </w:r>
        <w:r w:rsidRPr="00E54153" w:rsidDel="003E580D">
          <w:tab/>
          <w:delText xml:space="preserve">The UE has performed the </w:delText>
        </w:r>
      </w:del>
      <w:del w:id="337" w:author="MCC160" w:date="2023-01-23T17:05:00Z">
        <w:r w:rsidRPr="00E54153" w:rsidDel="0024177B">
          <w:delText xml:space="preserve">Generic Test Procedure for MCPTT </w:delText>
        </w:r>
      </w:del>
      <w:del w:id="338" w:author="MCC160" w:date="2023-01-23T17:15:00Z">
        <w:r w:rsidRPr="00E54153" w:rsidDel="003E580D">
          <w:delText>UE registration as specified in TS 36.579-1 [2]</w:delText>
        </w:r>
      </w:del>
      <w:del w:id="339" w:author="MCC160" w:date="2023-01-23T17:04:00Z">
        <w:r w:rsidRPr="00E54153" w:rsidDel="00215442">
          <w:delText>, sub</w:delText>
        </w:r>
      </w:del>
      <w:del w:id="340" w:author="MCC160" w:date="2023-01-23T17:15:00Z">
        <w:r w:rsidRPr="00E54153" w:rsidDel="003E580D">
          <w:delText>clause 5.4.2.</w:delText>
        </w:r>
      </w:del>
    </w:p>
    <w:p w14:paraId="7564F895" w14:textId="77777777" w:rsidR="003E580D" w:rsidRPr="00874E7A" w:rsidRDefault="003E580D" w:rsidP="003E580D">
      <w:pPr>
        <w:pStyle w:val="B10"/>
        <w:rPr>
          <w:ins w:id="341" w:author="MCC160" w:date="2023-01-23T17:20:00Z"/>
        </w:rPr>
      </w:pPr>
      <w:ins w:id="342" w:author="MCC160" w:date="2023-01-23T17:20:00Z">
        <w:r w:rsidRPr="00874E7A">
          <w:t>-</w:t>
        </w:r>
        <w:r w:rsidRPr="00874E7A">
          <w:tab/>
        </w:r>
        <w:r>
          <w:t>The UE has performed procedure 'MCX Authorization/Configuration and Key Generation' as specified in TS 36.579-1 [2] clause 5.3.2.</w:t>
        </w:r>
      </w:ins>
    </w:p>
    <w:p w14:paraId="114A24D8" w14:textId="7ED2BB36" w:rsidR="0094521D" w:rsidRPr="00E54153" w:rsidDel="003E580D" w:rsidRDefault="0094521D" w:rsidP="0094521D">
      <w:pPr>
        <w:pStyle w:val="B10"/>
        <w:rPr>
          <w:del w:id="343" w:author="MCC160" w:date="2023-01-23T17:20:00Z"/>
        </w:rPr>
      </w:pPr>
      <w:del w:id="344" w:author="MCC160" w:date="2023-01-23T17:20:00Z">
        <w:r w:rsidRPr="00E54153" w:rsidDel="003E580D">
          <w:delText>-</w:delText>
        </w:r>
        <w:r w:rsidRPr="00E54153" w:rsidDel="003E580D">
          <w:tab/>
          <w:delText xml:space="preserve">The MCPTT User performs the </w:delText>
        </w:r>
      </w:del>
      <w:del w:id="345" w:author="MCC160" w:date="2023-01-23T17:05:00Z">
        <w:r w:rsidRPr="00E54153" w:rsidDel="0024177B">
          <w:delText xml:space="preserve">Generic Test Procedure for MCPTT </w:delText>
        </w:r>
      </w:del>
      <w:del w:id="346" w:author="MCC160" w:date="2023-01-23T17:20:00Z">
        <w:r w:rsidRPr="00E54153" w:rsidDel="003E580D">
          <w:delText>Authorization/Configuration and Key Generation as specified in TS 36.579-1 [2]</w:delText>
        </w:r>
      </w:del>
      <w:del w:id="347" w:author="MCC160" w:date="2023-01-23T17:04:00Z">
        <w:r w:rsidRPr="00E54153" w:rsidDel="00215442">
          <w:delText>, sub</w:delText>
        </w:r>
      </w:del>
      <w:del w:id="348" w:author="MCC160" w:date="2023-01-23T17:20:00Z">
        <w:r w:rsidRPr="00E54153" w:rsidDel="003E580D">
          <w:delText>clause 5.3.2.</w:delText>
        </w:r>
      </w:del>
    </w:p>
    <w:p w14:paraId="647438D3" w14:textId="77777777"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14:paraId="59B4E5FF" w14:textId="77777777" w:rsidR="0094521D" w:rsidRPr="00E54153" w:rsidRDefault="0094521D" w:rsidP="0094521D">
      <w:pPr>
        <w:pStyle w:val="B10"/>
      </w:pPr>
      <w:r w:rsidRPr="00E54153">
        <w:t>-</w:t>
      </w:r>
      <w:r w:rsidRPr="00E54153">
        <w:tab/>
        <w:t>The UE is switched-off.</w:t>
      </w:r>
    </w:p>
    <w:p w14:paraId="0BE83E55" w14:textId="77777777" w:rsidR="0094521D" w:rsidRPr="00E54153" w:rsidRDefault="0094521D" w:rsidP="0094521D">
      <w:pPr>
        <w:pStyle w:val="B10"/>
      </w:pPr>
      <w:r w:rsidRPr="00E54153">
        <w:t>-</w:t>
      </w:r>
      <w:r w:rsidRPr="00E54153">
        <w:tab/>
        <w:t>UE States at the end of the preamble</w:t>
      </w:r>
      <w:del w:id="349" w:author="MCC160" w:date="2023-01-23T17:16:00Z">
        <w:r w:rsidRPr="00E54153" w:rsidDel="003E580D">
          <w:delText>:</w:delText>
        </w:r>
      </w:del>
    </w:p>
    <w:p w14:paraId="67ABFC6C" w14:textId="77777777" w:rsidR="0094521D" w:rsidRPr="00E54153" w:rsidRDefault="0094521D" w:rsidP="0094521D">
      <w:pPr>
        <w:pStyle w:val="B2"/>
      </w:pPr>
      <w:r w:rsidRPr="00E54153">
        <w:t>-</w:t>
      </w:r>
      <w:r w:rsidRPr="00E54153">
        <w:tab/>
        <w:t>The UE is in state 'switched-off'.</w:t>
      </w:r>
    </w:p>
    <w:p w14:paraId="4BFFA841" w14:textId="77777777" w:rsidR="0094521D" w:rsidRPr="00E54153" w:rsidRDefault="0094521D" w:rsidP="0094521D">
      <w:pPr>
        <w:pStyle w:val="H6"/>
      </w:pPr>
      <w:r w:rsidRPr="00E54153">
        <w:t>7.1.7.3.2</w:t>
      </w:r>
      <w:r w:rsidRPr="00E54153">
        <w:tab/>
        <w:t>Test procedure sequence</w:t>
      </w:r>
    </w:p>
    <w:p w14:paraId="29E6AA78" w14:textId="77777777" w:rsidR="0094521D" w:rsidRPr="00E54153" w:rsidRDefault="0094521D" w:rsidP="0094521D">
      <w:pPr>
        <w:pStyle w:val="TH"/>
      </w:pPr>
      <w:r w:rsidRPr="00E54153">
        <w:t>Table 7.1.7.3.2-1: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E54153" w14:paraId="1915315B" w14:textId="77777777" w:rsidTr="00FE54C3">
        <w:tc>
          <w:tcPr>
            <w:tcW w:w="648" w:type="dxa"/>
            <w:tcBorders>
              <w:bottom w:val="nil"/>
            </w:tcBorders>
          </w:tcPr>
          <w:p w14:paraId="112683CE" w14:textId="77777777" w:rsidR="0094521D" w:rsidRPr="00E54153" w:rsidRDefault="0094521D" w:rsidP="00FE54C3">
            <w:pPr>
              <w:pStyle w:val="TAH"/>
            </w:pPr>
            <w:r w:rsidRPr="00E54153">
              <w:t>St</w:t>
            </w:r>
          </w:p>
        </w:tc>
        <w:tc>
          <w:tcPr>
            <w:tcW w:w="3969" w:type="dxa"/>
            <w:tcBorders>
              <w:bottom w:val="nil"/>
            </w:tcBorders>
          </w:tcPr>
          <w:p w14:paraId="0D9B30E2" w14:textId="77777777" w:rsidR="0094521D" w:rsidRPr="00E54153" w:rsidRDefault="0094521D" w:rsidP="00FE54C3">
            <w:pPr>
              <w:pStyle w:val="TAH"/>
            </w:pPr>
            <w:r w:rsidRPr="00E54153">
              <w:t>Procedure</w:t>
            </w:r>
          </w:p>
        </w:tc>
        <w:tc>
          <w:tcPr>
            <w:tcW w:w="3686" w:type="dxa"/>
            <w:gridSpan w:val="2"/>
          </w:tcPr>
          <w:p w14:paraId="15AF06AD" w14:textId="77777777" w:rsidR="0094521D" w:rsidRPr="00E54153" w:rsidRDefault="0094521D" w:rsidP="00FE54C3">
            <w:pPr>
              <w:pStyle w:val="TAH"/>
            </w:pPr>
            <w:r w:rsidRPr="00E54153">
              <w:t>Message Sequence</w:t>
            </w:r>
          </w:p>
        </w:tc>
        <w:tc>
          <w:tcPr>
            <w:tcW w:w="567" w:type="dxa"/>
            <w:tcBorders>
              <w:bottom w:val="nil"/>
            </w:tcBorders>
          </w:tcPr>
          <w:p w14:paraId="769FD3A4" w14:textId="77777777" w:rsidR="0094521D" w:rsidRPr="00E54153" w:rsidRDefault="0094521D" w:rsidP="00FE54C3">
            <w:pPr>
              <w:pStyle w:val="TAH"/>
            </w:pPr>
            <w:r w:rsidRPr="00E54153">
              <w:t>TP</w:t>
            </w:r>
          </w:p>
        </w:tc>
        <w:tc>
          <w:tcPr>
            <w:tcW w:w="892" w:type="dxa"/>
            <w:tcBorders>
              <w:bottom w:val="nil"/>
            </w:tcBorders>
          </w:tcPr>
          <w:p w14:paraId="6C872EA4" w14:textId="77777777" w:rsidR="0094521D" w:rsidRPr="00E54153" w:rsidRDefault="0094521D" w:rsidP="00FE54C3">
            <w:pPr>
              <w:pStyle w:val="TAH"/>
            </w:pPr>
            <w:r w:rsidRPr="00E54153">
              <w:t>Verdict</w:t>
            </w:r>
          </w:p>
        </w:tc>
      </w:tr>
      <w:tr w:rsidR="0094521D" w:rsidRPr="00E54153" w14:paraId="4B927E09" w14:textId="77777777" w:rsidTr="00FE54C3">
        <w:tc>
          <w:tcPr>
            <w:tcW w:w="648" w:type="dxa"/>
            <w:tcBorders>
              <w:top w:val="nil"/>
            </w:tcBorders>
          </w:tcPr>
          <w:p w14:paraId="5D133990" w14:textId="77777777" w:rsidR="0094521D" w:rsidRPr="00E54153" w:rsidRDefault="0094521D" w:rsidP="00FE54C3">
            <w:pPr>
              <w:pStyle w:val="TAH"/>
            </w:pPr>
          </w:p>
        </w:tc>
        <w:tc>
          <w:tcPr>
            <w:tcW w:w="3969" w:type="dxa"/>
            <w:tcBorders>
              <w:top w:val="nil"/>
            </w:tcBorders>
          </w:tcPr>
          <w:p w14:paraId="45942A6B" w14:textId="77777777" w:rsidR="0094521D" w:rsidRPr="00E54153" w:rsidRDefault="0094521D" w:rsidP="00FE54C3">
            <w:pPr>
              <w:pStyle w:val="TAH"/>
            </w:pPr>
          </w:p>
        </w:tc>
        <w:tc>
          <w:tcPr>
            <w:tcW w:w="709" w:type="dxa"/>
          </w:tcPr>
          <w:p w14:paraId="602C344B" w14:textId="77777777" w:rsidR="0094521D" w:rsidRPr="00E54153" w:rsidRDefault="0094521D" w:rsidP="00FE54C3">
            <w:pPr>
              <w:pStyle w:val="TAH"/>
            </w:pPr>
            <w:r w:rsidRPr="00E54153">
              <w:t>U - S</w:t>
            </w:r>
          </w:p>
        </w:tc>
        <w:tc>
          <w:tcPr>
            <w:tcW w:w="2977" w:type="dxa"/>
          </w:tcPr>
          <w:p w14:paraId="1ADF10E4" w14:textId="77777777" w:rsidR="0094521D" w:rsidRPr="00E54153" w:rsidRDefault="0094521D" w:rsidP="00FE54C3">
            <w:pPr>
              <w:pStyle w:val="TAH"/>
            </w:pPr>
            <w:r w:rsidRPr="00E54153">
              <w:t>Message</w:t>
            </w:r>
          </w:p>
        </w:tc>
        <w:tc>
          <w:tcPr>
            <w:tcW w:w="567" w:type="dxa"/>
            <w:tcBorders>
              <w:top w:val="nil"/>
            </w:tcBorders>
          </w:tcPr>
          <w:p w14:paraId="7A97C707" w14:textId="77777777" w:rsidR="0094521D" w:rsidRPr="00E54153" w:rsidRDefault="0094521D" w:rsidP="00FE54C3">
            <w:pPr>
              <w:pStyle w:val="TAH"/>
            </w:pPr>
          </w:p>
        </w:tc>
        <w:tc>
          <w:tcPr>
            <w:tcW w:w="892" w:type="dxa"/>
            <w:tcBorders>
              <w:top w:val="nil"/>
            </w:tcBorders>
          </w:tcPr>
          <w:p w14:paraId="2BBB4D55" w14:textId="77777777" w:rsidR="0094521D" w:rsidRPr="00E54153" w:rsidRDefault="0094521D" w:rsidP="00FE54C3">
            <w:pPr>
              <w:pStyle w:val="TAH"/>
            </w:pPr>
          </w:p>
        </w:tc>
      </w:tr>
      <w:tr w:rsidR="0094521D" w:rsidRPr="00E54153" w14:paraId="68DC55A5" w14:textId="77777777" w:rsidTr="00FE54C3">
        <w:tc>
          <w:tcPr>
            <w:tcW w:w="648" w:type="dxa"/>
          </w:tcPr>
          <w:p w14:paraId="4DF9F609" w14:textId="77777777" w:rsidR="0094521D" w:rsidRPr="00E54153" w:rsidRDefault="0094521D" w:rsidP="00FE54C3">
            <w:pPr>
              <w:pStyle w:val="TAC"/>
            </w:pPr>
            <w:r w:rsidRPr="00E54153">
              <w:t>1</w:t>
            </w:r>
          </w:p>
        </w:tc>
        <w:tc>
          <w:tcPr>
            <w:tcW w:w="3969" w:type="dxa"/>
          </w:tcPr>
          <w:p w14:paraId="09609E26" w14:textId="77777777" w:rsidR="0094521D" w:rsidRPr="00E54153" w:rsidRDefault="0094521D" w:rsidP="00FE54C3">
            <w:pPr>
              <w:pStyle w:val="TAL"/>
            </w:pPr>
            <w:r w:rsidRPr="00E54153">
              <w:t>Power up the UE</w:t>
            </w:r>
          </w:p>
        </w:tc>
        <w:tc>
          <w:tcPr>
            <w:tcW w:w="709" w:type="dxa"/>
          </w:tcPr>
          <w:p w14:paraId="5A9FDA57" w14:textId="77777777" w:rsidR="0094521D" w:rsidRPr="00E54153" w:rsidRDefault="0094521D" w:rsidP="00FE54C3">
            <w:pPr>
              <w:pStyle w:val="TAC"/>
            </w:pPr>
            <w:r w:rsidRPr="00E54153">
              <w:t>-</w:t>
            </w:r>
          </w:p>
        </w:tc>
        <w:tc>
          <w:tcPr>
            <w:tcW w:w="2977" w:type="dxa"/>
          </w:tcPr>
          <w:p w14:paraId="418820D5" w14:textId="77777777" w:rsidR="0094521D" w:rsidRPr="00E54153" w:rsidRDefault="0094521D" w:rsidP="00FE54C3">
            <w:pPr>
              <w:pStyle w:val="TAL"/>
            </w:pPr>
            <w:r w:rsidRPr="00E54153">
              <w:t>-</w:t>
            </w:r>
          </w:p>
        </w:tc>
        <w:tc>
          <w:tcPr>
            <w:tcW w:w="567" w:type="dxa"/>
          </w:tcPr>
          <w:p w14:paraId="1E60746E" w14:textId="77777777" w:rsidR="0094521D" w:rsidRPr="00E54153" w:rsidRDefault="0094521D" w:rsidP="00FE54C3">
            <w:pPr>
              <w:pStyle w:val="TAC"/>
            </w:pPr>
            <w:r w:rsidRPr="00E54153">
              <w:t>-</w:t>
            </w:r>
          </w:p>
        </w:tc>
        <w:tc>
          <w:tcPr>
            <w:tcW w:w="892" w:type="dxa"/>
          </w:tcPr>
          <w:p w14:paraId="755F6CC2" w14:textId="77777777" w:rsidR="0094521D" w:rsidRPr="00E54153" w:rsidRDefault="0094521D" w:rsidP="00FE54C3">
            <w:pPr>
              <w:pStyle w:val="TAC"/>
            </w:pPr>
            <w:r w:rsidRPr="00E54153">
              <w:t>-</w:t>
            </w:r>
          </w:p>
        </w:tc>
      </w:tr>
      <w:tr w:rsidR="0094521D" w:rsidRPr="00E54153" w14:paraId="21A19AD5" w14:textId="77777777" w:rsidTr="00FE54C3">
        <w:tc>
          <w:tcPr>
            <w:tcW w:w="648" w:type="dxa"/>
          </w:tcPr>
          <w:p w14:paraId="67CE8EDA" w14:textId="77777777" w:rsidR="0094521D" w:rsidRPr="00E54153" w:rsidRDefault="0094521D" w:rsidP="00FE54C3">
            <w:pPr>
              <w:pStyle w:val="TAC"/>
            </w:pPr>
            <w:r w:rsidRPr="00E54153">
              <w:rPr>
                <w:szCs w:val="18"/>
              </w:rPr>
              <w:t>1A</w:t>
            </w:r>
          </w:p>
        </w:tc>
        <w:tc>
          <w:tcPr>
            <w:tcW w:w="3969" w:type="dxa"/>
          </w:tcPr>
          <w:p w14:paraId="7A4B4152" w14:textId="77777777" w:rsidR="0094521D" w:rsidRPr="00E54153" w:rsidRDefault="0094521D" w:rsidP="00FE54C3">
            <w:pPr>
              <w:pStyle w:val="TAN"/>
              <w:rPr>
                <w:lang w:eastAsia="en-US"/>
              </w:rPr>
            </w:pPr>
            <w:r w:rsidRPr="00E54153">
              <w:rPr>
                <w:lang w:eastAsia="en-US"/>
              </w:rPr>
              <w:t>Trigger the UE to reset UTC time and location.</w:t>
            </w:r>
          </w:p>
          <w:p w14:paraId="3415D7DB" w14:textId="77777777" w:rsidR="0094521D" w:rsidRPr="00E54153" w:rsidRDefault="0094521D" w:rsidP="00FE54C3">
            <w:pPr>
              <w:pStyle w:val="TAN"/>
              <w:rPr>
                <w:lang w:eastAsia="en-US"/>
              </w:rPr>
            </w:pPr>
          </w:p>
          <w:p w14:paraId="4506CA25" w14:textId="77777777" w:rsidR="0094521D" w:rsidRPr="00E54153" w:rsidRDefault="0094521D" w:rsidP="00FE54C3">
            <w:pPr>
              <w:pStyle w:val="TAL"/>
            </w:pPr>
            <w:r w:rsidRPr="00E54153">
              <w:t>NOTE: The UTC time and location reset may be performed by MMI or AT command (+CUTCR).</w:t>
            </w:r>
          </w:p>
        </w:tc>
        <w:tc>
          <w:tcPr>
            <w:tcW w:w="709" w:type="dxa"/>
          </w:tcPr>
          <w:p w14:paraId="3085C243" w14:textId="77777777" w:rsidR="0094521D" w:rsidRPr="00E54153" w:rsidRDefault="0094521D" w:rsidP="00FE54C3">
            <w:pPr>
              <w:pStyle w:val="TAC"/>
            </w:pPr>
            <w:r w:rsidRPr="00E54153">
              <w:t>-</w:t>
            </w:r>
          </w:p>
        </w:tc>
        <w:tc>
          <w:tcPr>
            <w:tcW w:w="2977" w:type="dxa"/>
          </w:tcPr>
          <w:p w14:paraId="167A4F7F" w14:textId="77777777" w:rsidR="0094521D" w:rsidRPr="00E54153" w:rsidRDefault="0094521D" w:rsidP="00FE54C3">
            <w:pPr>
              <w:pStyle w:val="TAL"/>
            </w:pPr>
            <w:r w:rsidRPr="00E54153">
              <w:t>-</w:t>
            </w:r>
          </w:p>
        </w:tc>
        <w:tc>
          <w:tcPr>
            <w:tcW w:w="567" w:type="dxa"/>
          </w:tcPr>
          <w:p w14:paraId="6D4875BA" w14:textId="77777777" w:rsidR="0094521D" w:rsidRPr="00E54153" w:rsidRDefault="0094521D" w:rsidP="00FE54C3">
            <w:pPr>
              <w:pStyle w:val="TAC"/>
            </w:pPr>
            <w:r w:rsidRPr="00E54153">
              <w:t>-</w:t>
            </w:r>
          </w:p>
        </w:tc>
        <w:tc>
          <w:tcPr>
            <w:tcW w:w="892" w:type="dxa"/>
          </w:tcPr>
          <w:p w14:paraId="0FD9626D" w14:textId="77777777" w:rsidR="0094521D" w:rsidRPr="00E54153" w:rsidRDefault="0094521D" w:rsidP="00FE54C3">
            <w:pPr>
              <w:pStyle w:val="TAC"/>
            </w:pPr>
            <w:r w:rsidRPr="00E54153">
              <w:t>-</w:t>
            </w:r>
          </w:p>
        </w:tc>
      </w:tr>
      <w:tr w:rsidR="0094521D" w:rsidRPr="00E54153" w14:paraId="7CFA9D9C" w14:textId="77777777" w:rsidTr="00FE54C3">
        <w:tc>
          <w:tcPr>
            <w:tcW w:w="648" w:type="dxa"/>
          </w:tcPr>
          <w:p w14:paraId="4FBDAFCD" w14:textId="77777777" w:rsidR="0094521D" w:rsidRPr="00E54153" w:rsidRDefault="0094521D" w:rsidP="00FE54C3">
            <w:pPr>
              <w:pStyle w:val="TAC"/>
            </w:pPr>
            <w:r w:rsidRPr="00E54153">
              <w:rPr>
                <w:color w:val="000000"/>
              </w:rPr>
              <w:t>2</w:t>
            </w:r>
          </w:p>
        </w:tc>
        <w:tc>
          <w:tcPr>
            <w:tcW w:w="3969" w:type="dxa"/>
          </w:tcPr>
          <w:p w14:paraId="3B0E1DD2" w14:textId="77777777" w:rsidR="0094521D" w:rsidRPr="00E54153" w:rsidRDefault="0094521D" w:rsidP="00FE54C3">
            <w:pPr>
              <w:pStyle w:val="TAL"/>
              <w:rPr>
                <w:color w:val="000000"/>
              </w:rPr>
            </w:pPr>
            <w:r w:rsidRPr="00E54153">
              <w:rPr>
                <w:color w:val="000000"/>
              </w:rPr>
              <w:t>Activate the MCPTT Client Application and register User A as the MCPTT User (TS 36.579-5 [5], px_MCPTT_User_A_username, px_MCPTT_User_A_password).</w:t>
            </w:r>
          </w:p>
          <w:p w14:paraId="279ACCAB" w14:textId="77777777" w:rsidR="0094521D" w:rsidRPr="00E54153" w:rsidRDefault="0094521D" w:rsidP="00FE54C3">
            <w:pPr>
              <w:pStyle w:val="TAL"/>
            </w:pPr>
            <w:r w:rsidRPr="00E54153">
              <w:rPr>
                <w:color w:val="000000"/>
              </w:rPr>
              <w:t>(NOTE 1)</w:t>
            </w:r>
          </w:p>
        </w:tc>
        <w:tc>
          <w:tcPr>
            <w:tcW w:w="709" w:type="dxa"/>
          </w:tcPr>
          <w:p w14:paraId="78AA8B9E" w14:textId="77777777" w:rsidR="0094521D" w:rsidRPr="00E54153" w:rsidRDefault="0094521D" w:rsidP="00FE54C3">
            <w:pPr>
              <w:pStyle w:val="TAC"/>
            </w:pPr>
            <w:r w:rsidRPr="00E54153">
              <w:t>-</w:t>
            </w:r>
          </w:p>
        </w:tc>
        <w:tc>
          <w:tcPr>
            <w:tcW w:w="2977" w:type="dxa"/>
          </w:tcPr>
          <w:p w14:paraId="41BB21E3" w14:textId="77777777" w:rsidR="0094521D" w:rsidRPr="00E54153" w:rsidRDefault="0094521D" w:rsidP="00FE54C3">
            <w:pPr>
              <w:pStyle w:val="TAL"/>
            </w:pPr>
            <w:r w:rsidRPr="00E54153">
              <w:t>-</w:t>
            </w:r>
          </w:p>
        </w:tc>
        <w:tc>
          <w:tcPr>
            <w:tcW w:w="567" w:type="dxa"/>
          </w:tcPr>
          <w:p w14:paraId="430FD41C" w14:textId="77777777" w:rsidR="0094521D" w:rsidRPr="00E54153" w:rsidRDefault="0094521D" w:rsidP="00FE54C3">
            <w:pPr>
              <w:pStyle w:val="TAC"/>
            </w:pPr>
            <w:r w:rsidRPr="00E54153">
              <w:t>-</w:t>
            </w:r>
          </w:p>
        </w:tc>
        <w:tc>
          <w:tcPr>
            <w:tcW w:w="892" w:type="dxa"/>
          </w:tcPr>
          <w:p w14:paraId="51491D6C" w14:textId="77777777" w:rsidR="0094521D" w:rsidRPr="00E54153" w:rsidRDefault="0094521D" w:rsidP="00FE54C3">
            <w:pPr>
              <w:pStyle w:val="TAC"/>
            </w:pPr>
            <w:r w:rsidRPr="00E54153">
              <w:t>-</w:t>
            </w:r>
          </w:p>
        </w:tc>
      </w:tr>
      <w:tr w:rsidR="0094521D" w:rsidRPr="00E54153" w14:paraId="305DE73E" w14:textId="77777777" w:rsidTr="00FE54C3">
        <w:tc>
          <w:tcPr>
            <w:tcW w:w="648" w:type="dxa"/>
          </w:tcPr>
          <w:p w14:paraId="357D60A9" w14:textId="77777777" w:rsidR="0094521D" w:rsidRPr="00E54153" w:rsidRDefault="0094521D" w:rsidP="00FE54C3">
            <w:pPr>
              <w:pStyle w:val="TAC"/>
            </w:pPr>
            <w:r w:rsidRPr="00E54153">
              <w:t>3</w:t>
            </w:r>
          </w:p>
        </w:tc>
        <w:tc>
          <w:tcPr>
            <w:tcW w:w="3969" w:type="dxa"/>
          </w:tcPr>
          <w:p w14:paraId="25F1F7F5" w14:textId="77777777" w:rsidR="0094521D" w:rsidRPr="00E54153" w:rsidRDefault="0094521D" w:rsidP="00FE54C3">
            <w:pPr>
              <w:pStyle w:val="TAL"/>
            </w:pPr>
            <w:r w:rsidRPr="00E54153">
              <w:t>Make the UE (MCPTT Client) initiate an off-network emergency group call</w:t>
            </w:r>
          </w:p>
          <w:p w14:paraId="4EC22D32" w14:textId="77777777" w:rsidR="0094521D" w:rsidRPr="00E54153" w:rsidRDefault="0094521D" w:rsidP="00FE54C3">
            <w:pPr>
              <w:pStyle w:val="TAL"/>
            </w:pPr>
            <w:r w:rsidRPr="00E54153">
              <w:t>(NOTE 1)</w:t>
            </w:r>
          </w:p>
        </w:tc>
        <w:tc>
          <w:tcPr>
            <w:tcW w:w="709" w:type="dxa"/>
          </w:tcPr>
          <w:p w14:paraId="0A4CC40A" w14:textId="77777777" w:rsidR="0094521D" w:rsidRPr="00E54153" w:rsidRDefault="0094521D" w:rsidP="00FE54C3">
            <w:pPr>
              <w:pStyle w:val="TAC"/>
            </w:pPr>
            <w:r w:rsidRPr="00E54153">
              <w:t>-</w:t>
            </w:r>
          </w:p>
        </w:tc>
        <w:tc>
          <w:tcPr>
            <w:tcW w:w="2977" w:type="dxa"/>
          </w:tcPr>
          <w:p w14:paraId="3E096430" w14:textId="77777777" w:rsidR="0094521D" w:rsidRPr="00E54153" w:rsidRDefault="0094521D" w:rsidP="00FE54C3">
            <w:pPr>
              <w:pStyle w:val="TAL"/>
            </w:pPr>
            <w:r w:rsidRPr="00E54153">
              <w:t>-</w:t>
            </w:r>
          </w:p>
        </w:tc>
        <w:tc>
          <w:tcPr>
            <w:tcW w:w="567" w:type="dxa"/>
          </w:tcPr>
          <w:p w14:paraId="095553E4" w14:textId="77777777" w:rsidR="0094521D" w:rsidRPr="00E54153" w:rsidRDefault="0094521D" w:rsidP="00FE54C3">
            <w:pPr>
              <w:pStyle w:val="TAC"/>
            </w:pPr>
            <w:r w:rsidRPr="00E54153">
              <w:t>-</w:t>
            </w:r>
          </w:p>
        </w:tc>
        <w:tc>
          <w:tcPr>
            <w:tcW w:w="892" w:type="dxa"/>
          </w:tcPr>
          <w:p w14:paraId="29800C20" w14:textId="77777777" w:rsidR="0094521D" w:rsidRPr="00E54153" w:rsidRDefault="0094521D" w:rsidP="00FE54C3">
            <w:pPr>
              <w:pStyle w:val="TAC"/>
            </w:pPr>
            <w:r w:rsidRPr="00E54153">
              <w:t>-</w:t>
            </w:r>
          </w:p>
        </w:tc>
      </w:tr>
      <w:tr w:rsidR="0094521D" w:rsidRPr="00E54153" w14:paraId="6D74E3D7" w14:textId="77777777" w:rsidTr="00FE54C3">
        <w:tc>
          <w:tcPr>
            <w:tcW w:w="648" w:type="dxa"/>
          </w:tcPr>
          <w:p w14:paraId="1D7CF12B" w14:textId="77777777" w:rsidR="0094521D" w:rsidRPr="00E54153" w:rsidRDefault="0094521D" w:rsidP="00FE54C3">
            <w:pPr>
              <w:pStyle w:val="TAC"/>
            </w:pPr>
            <w:r w:rsidRPr="00E54153">
              <w:t>-</w:t>
            </w:r>
          </w:p>
        </w:tc>
        <w:tc>
          <w:tcPr>
            <w:tcW w:w="3969" w:type="dxa"/>
          </w:tcPr>
          <w:p w14:paraId="5D3CC893" w14:textId="567A0EE3" w:rsidR="0094521D" w:rsidRPr="00E54153" w:rsidRDefault="0094521D" w:rsidP="00FE54C3">
            <w:pPr>
              <w:pStyle w:val="TAL"/>
            </w:pPr>
            <w:r w:rsidRPr="00E54153">
              <w:t>EXCEPTION: The E-UTRA/EPC actions which are related to the MCPTT off-network call establishment are described in TS 36.579-1 [2]</w:t>
            </w:r>
            <w:del w:id="350" w:author="MCC160" w:date="2023-01-23T17:04:00Z">
              <w:r w:rsidRPr="00E54153" w:rsidDel="00215442">
                <w:delText>, sub</w:delText>
              </w:r>
            </w:del>
            <w:ins w:id="351" w:author="MCC160" w:date="2023-01-23T17:04:00Z">
              <w:r w:rsidR="00215442">
                <w:t xml:space="preserve"> </w:t>
              </w:r>
            </w:ins>
            <w:r w:rsidRPr="00E54153">
              <w:t>clause 5.4.11 '</w:t>
            </w:r>
            <w:del w:id="352" w:author="MCC160" w:date="2023-01-23T17:05:00Z">
              <w:r w:rsidRPr="00E54153" w:rsidDel="0024177B">
                <w:delText xml:space="preserve">Generic Test Procedure for MCPTT </w:delText>
              </w:r>
            </w:del>
            <w:ins w:id="353" w:author="MCC160" w:date="2023-01-23T17:05:00Z">
              <w:r w:rsidR="0024177B">
                <w:t xml:space="preserve">MCX </w:t>
              </w:r>
            </w:ins>
            <w:r w:rsidRPr="00E54153">
              <w:t>CO communication over ProSe direct one-to-many communication out of E-UTRA coverage / Monitoring/Discoverer procedure for group member discovery / One-to-many communication'. The test sequence below shows only the MCPTT relevant messages exchanged.</w:t>
            </w:r>
          </w:p>
        </w:tc>
        <w:tc>
          <w:tcPr>
            <w:tcW w:w="709" w:type="dxa"/>
          </w:tcPr>
          <w:p w14:paraId="7FE793F4" w14:textId="77777777" w:rsidR="0094521D" w:rsidRPr="00E54153" w:rsidRDefault="0094521D" w:rsidP="00FE54C3">
            <w:pPr>
              <w:pStyle w:val="TAC"/>
            </w:pPr>
            <w:r w:rsidRPr="00E54153">
              <w:t>-</w:t>
            </w:r>
          </w:p>
        </w:tc>
        <w:tc>
          <w:tcPr>
            <w:tcW w:w="2977" w:type="dxa"/>
          </w:tcPr>
          <w:p w14:paraId="7223EEB3" w14:textId="77777777" w:rsidR="0094521D" w:rsidRPr="00E54153" w:rsidRDefault="0094521D" w:rsidP="00FE54C3">
            <w:pPr>
              <w:pStyle w:val="TAL"/>
            </w:pPr>
            <w:r w:rsidRPr="00E54153">
              <w:t>-</w:t>
            </w:r>
          </w:p>
        </w:tc>
        <w:tc>
          <w:tcPr>
            <w:tcW w:w="567" w:type="dxa"/>
          </w:tcPr>
          <w:p w14:paraId="67893AFE" w14:textId="77777777" w:rsidR="0094521D" w:rsidRPr="00E54153" w:rsidRDefault="0094521D" w:rsidP="00FE54C3">
            <w:pPr>
              <w:pStyle w:val="TAC"/>
            </w:pPr>
            <w:r w:rsidRPr="00E54153">
              <w:t>-</w:t>
            </w:r>
          </w:p>
        </w:tc>
        <w:tc>
          <w:tcPr>
            <w:tcW w:w="892" w:type="dxa"/>
          </w:tcPr>
          <w:p w14:paraId="16A906C1" w14:textId="77777777" w:rsidR="0094521D" w:rsidRPr="00E54153" w:rsidRDefault="0094521D" w:rsidP="00FE54C3">
            <w:pPr>
              <w:pStyle w:val="TAC"/>
            </w:pPr>
            <w:r w:rsidRPr="00E54153">
              <w:t>-</w:t>
            </w:r>
          </w:p>
        </w:tc>
      </w:tr>
      <w:tr w:rsidR="0094521D" w:rsidRPr="00E54153" w14:paraId="380C84DD" w14:textId="77777777" w:rsidTr="00FE54C3">
        <w:tc>
          <w:tcPr>
            <w:tcW w:w="648" w:type="dxa"/>
            <w:tcBorders>
              <w:top w:val="single" w:sz="4" w:space="0" w:color="auto"/>
              <w:left w:val="single" w:sz="4" w:space="0" w:color="auto"/>
              <w:bottom w:val="single" w:sz="4" w:space="0" w:color="auto"/>
              <w:right w:val="single" w:sz="4" w:space="0" w:color="auto"/>
            </w:tcBorders>
          </w:tcPr>
          <w:p w14:paraId="3855A51E" w14:textId="77777777" w:rsidR="0094521D" w:rsidRPr="00E54153" w:rsidRDefault="0094521D" w:rsidP="00FE54C3">
            <w:pPr>
              <w:pStyle w:val="TAC"/>
            </w:pPr>
            <w:r w:rsidRPr="00E54153">
              <w:t>4</w:t>
            </w:r>
          </w:p>
        </w:tc>
        <w:tc>
          <w:tcPr>
            <w:tcW w:w="3969" w:type="dxa"/>
            <w:tcBorders>
              <w:top w:val="single" w:sz="4" w:space="0" w:color="auto"/>
              <w:left w:val="single" w:sz="4" w:space="0" w:color="auto"/>
              <w:bottom w:val="single" w:sz="4" w:space="0" w:color="auto"/>
              <w:right w:val="single" w:sz="4" w:space="0" w:color="auto"/>
            </w:tcBorders>
          </w:tcPr>
          <w:p w14:paraId="48AC4D09" w14:textId="77777777" w:rsidR="0094521D" w:rsidRPr="00E54153" w:rsidRDefault="0094521D" w:rsidP="00FE54C3">
            <w:pPr>
              <w:pStyle w:val="TAL"/>
            </w:pPr>
            <w:r w:rsidRPr="00E54153">
              <w:t>The UE (MCPTT client) sends a GROUP CALL PROBE message to determine the current call status of the group</w:t>
            </w:r>
          </w:p>
        </w:tc>
        <w:tc>
          <w:tcPr>
            <w:tcW w:w="709" w:type="dxa"/>
            <w:tcBorders>
              <w:top w:val="single" w:sz="4" w:space="0" w:color="auto"/>
              <w:left w:val="single" w:sz="4" w:space="0" w:color="auto"/>
              <w:bottom w:val="single" w:sz="4" w:space="0" w:color="auto"/>
              <w:right w:val="single" w:sz="4" w:space="0" w:color="auto"/>
            </w:tcBorders>
          </w:tcPr>
          <w:p w14:paraId="151423A5"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40A82E75" w14:textId="77777777" w:rsidR="0094521D" w:rsidRPr="00E54153" w:rsidRDefault="0094521D" w:rsidP="00FE54C3">
            <w:pPr>
              <w:pStyle w:val="TAL"/>
            </w:pPr>
            <w:r w:rsidRPr="00E54153">
              <w:t>GROUP CALL PROBE</w:t>
            </w:r>
          </w:p>
        </w:tc>
        <w:tc>
          <w:tcPr>
            <w:tcW w:w="567" w:type="dxa"/>
            <w:tcBorders>
              <w:top w:val="single" w:sz="4" w:space="0" w:color="auto"/>
              <w:left w:val="single" w:sz="4" w:space="0" w:color="auto"/>
              <w:bottom w:val="single" w:sz="4" w:space="0" w:color="auto"/>
              <w:right w:val="single" w:sz="4" w:space="0" w:color="auto"/>
            </w:tcBorders>
          </w:tcPr>
          <w:p w14:paraId="0F0B1D37"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386C913C" w14:textId="77777777" w:rsidR="0094521D" w:rsidRPr="00E54153" w:rsidRDefault="0094521D" w:rsidP="00FE54C3">
            <w:pPr>
              <w:pStyle w:val="TAC"/>
            </w:pPr>
            <w:r w:rsidRPr="00E54153">
              <w:t>-</w:t>
            </w:r>
          </w:p>
        </w:tc>
      </w:tr>
      <w:tr w:rsidR="0094521D" w:rsidRPr="00E54153" w14:paraId="1D94628C" w14:textId="77777777" w:rsidTr="00FE54C3">
        <w:tc>
          <w:tcPr>
            <w:tcW w:w="648" w:type="dxa"/>
            <w:tcBorders>
              <w:top w:val="single" w:sz="4" w:space="0" w:color="auto"/>
              <w:left w:val="single" w:sz="4" w:space="0" w:color="auto"/>
              <w:bottom w:val="single" w:sz="4" w:space="0" w:color="auto"/>
              <w:right w:val="single" w:sz="4" w:space="0" w:color="auto"/>
            </w:tcBorders>
          </w:tcPr>
          <w:p w14:paraId="5351D27F" w14:textId="77777777" w:rsidR="0094521D" w:rsidRPr="00E54153" w:rsidRDefault="0094521D" w:rsidP="00FE54C3">
            <w:pPr>
              <w:pStyle w:val="TAC"/>
            </w:pPr>
            <w:r w:rsidRPr="00E54153">
              <w:t>-</w:t>
            </w:r>
          </w:p>
        </w:tc>
        <w:tc>
          <w:tcPr>
            <w:tcW w:w="3969" w:type="dxa"/>
            <w:tcBorders>
              <w:top w:val="single" w:sz="4" w:space="0" w:color="auto"/>
              <w:left w:val="single" w:sz="4" w:space="0" w:color="auto"/>
              <w:bottom w:val="single" w:sz="4" w:space="0" w:color="auto"/>
              <w:right w:val="single" w:sz="4" w:space="0" w:color="auto"/>
            </w:tcBorders>
          </w:tcPr>
          <w:p w14:paraId="05054588" w14:textId="77777777" w:rsidR="0094521D" w:rsidRPr="00E54153" w:rsidRDefault="0094521D" w:rsidP="00FE54C3">
            <w:pPr>
              <w:pStyle w:val="TAL"/>
            </w:pPr>
            <w:r w:rsidRPr="00E54153">
              <w:t>EXCEPTION: Step 5 is executed a total of 3 times</w:t>
            </w:r>
          </w:p>
        </w:tc>
        <w:tc>
          <w:tcPr>
            <w:tcW w:w="709" w:type="dxa"/>
            <w:tcBorders>
              <w:top w:val="single" w:sz="4" w:space="0" w:color="auto"/>
              <w:left w:val="single" w:sz="4" w:space="0" w:color="auto"/>
              <w:bottom w:val="single" w:sz="4" w:space="0" w:color="auto"/>
              <w:right w:val="single" w:sz="4" w:space="0" w:color="auto"/>
            </w:tcBorders>
          </w:tcPr>
          <w:p w14:paraId="36491B65"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2DACB2E1"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55573CA0"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0EBDACA1" w14:textId="77777777" w:rsidR="0094521D" w:rsidRPr="00E54153" w:rsidRDefault="0094521D" w:rsidP="00FE54C3">
            <w:pPr>
              <w:pStyle w:val="TAC"/>
            </w:pPr>
            <w:r w:rsidRPr="00E54153">
              <w:t>-</w:t>
            </w:r>
          </w:p>
        </w:tc>
      </w:tr>
      <w:tr w:rsidR="0094521D" w:rsidRPr="00E54153" w14:paraId="3BBDEFF4" w14:textId="77777777" w:rsidTr="00FE54C3">
        <w:tc>
          <w:tcPr>
            <w:tcW w:w="648" w:type="dxa"/>
            <w:tcBorders>
              <w:top w:val="single" w:sz="4" w:space="0" w:color="auto"/>
              <w:left w:val="single" w:sz="4" w:space="0" w:color="auto"/>
              <w:bottom w:val="single" w:sz="4" w:space="0" w:color="auto"/>
              <w:right w:val="single" w:sz="4" w:space="0" w:color="auto"/>
            </w:tcBorders>
          </w:tcPr>
          <w:p w14:paraId="60956854" w14:textId="77777777" w:rsidR="0094521D" w:rsidRPr="00E54153" w:rsidRDefault="0094521D" w:rsidP="00FE54C3">
            <w:pPr>
              <w:pStyle w:val="TAC"/>
            </w:pPr>
            <w:r w:rsidRPr="00E54153">
              <w:t>5</w:t>
            </w:r>
          </w:p>
        </w:tc>
        <w:tc>
          <w:tcPr>
            <w:tcW w:w="3969" w:type="dxa"/>
            <w:tcBorders>
              <w:top w:val="single" w:sz="4" w:space="0" w:color="auto"/>
              <w:left w:val="single" w:sz="4" w:space="0" w:color="auto"/>
              <w:bottom w:val="single" w:sz="4" w:space="0" w:color="auto"/>
              <w:right w:val="single" w:sz="4" w:space="0" w:color="auto"/>
            </w:tcBorders>
          </w:tcPr>
          <w:p w14:paraId="5ED045B1" w14:textId="77777777" w:rsidR="0094521D" w:rsidRPr="00E54153" w:rsidRDefault="0094521D" w:rsidP="00FE54C3">
            <w:pPr>
              <w:pStyle w:val="TAL"/>
            </w:pPr>
            <w:r w:rsidRPr="00E54153">
              <w:t>At the expiration of TFG3 (call probe retransmission), the UE (MCPTT Client) send a retransmission of the GROUP CALL PROBE sent in step 4</w:t>
            </w:r>
          </w:p>
        </w:tc>
        <w:tc>
          <w:tcPr>
            <w:tcW w:w="709" w:type="dxa"/>
            <w:tcBorders>
              <w:top w:val="single" w:sz="4" w:space="0" w:color="auto"/>
              <w:left w:val="single" w:sz="4" w:space="0" w:color="auto"/>
              <w:bottom w:val="single" w:sz="4" w:space="0" w:color="auto"/>
              <w:right w:val="single" w:sz="4" w:space="0" w:color="auto"/>
            </w:tcBorders>
          </w:tcPr>
          <w:p w14:paraId="770E75B5"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00C69BDE" w14:textId="77777777" w:rsidR="0094521D" w:rsidRPr="00E54153" w:rsidRDefault="0094521D" w:rsidP="00FE54C3">
            <w:pPr>
              <w:pStyle w:val="TAL"/>
            </w:pPr>
            <w:r w:rsidRPr="00E54153">
              <w:t>GROUP CALL PROBE</w:t>
            </w:r>
          </w:p>
        </w:tc>
        <w:tc>
          <w:tcPr>
            <w:tcW w:w="567" w:type="dxa"/>
            <w:tcBorders>
              <w:top w:val="single" w:sz="4" w:space="0" w:color="auto"/>
              <w:left w:val="single" w:sz="4" w:space="0" w:color="auto"/>
              <w:bottom w:val="single" w:sz="4" w:space="0" w:color="auto"/>
              <w:right w:val="single" w:sz="4" w:space="0" w:color="auto"/>
            </w:tcBorders>
          </w:tcPr>
          <w:p w14:paraId="5E56318B"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2BB78D8C" w14:textId="77777777" w:rsidR="0094521D" w:rsidRPr="00E54153" w:rsidRDefault="0094521D" w:rsidP="00FE54C3">
            <w:pPr>
              <w:pStyle w:val="TAC"/>
            </w:pPr>
            <w:r w:rsidRPr="00E54153">
              <w:t>-</w:t>
            </w:r>
          </w:p>
        </w:tc>
      </w:tr>
      <w:tr w:rsidR="0094521D" w:rsidRPr="00E54153" w14:paraId="7C940E61" w14:textId="77777777" w:rsidTr="00FE54C3">
        <w:tc>
          <w:tcPr>
            <w:tcW w:w="648" w:type="dxa"/>
            <w:tcBorders>
              <w:top w:val="single" w:sz="4" w:space="0" w:color="auto"/>
              <w:left w:val="single" w:sz="4" w:space="0" w:color="auto"/>
              <w:bottom w:val="single" w:sz="4" w:space="0" w:color="auto"/>
              <w:right w:val="single" w:sz="4" w:space="0" w:color="auto"/>
            </w:tcBorders>
          </w:tcPr>
          <w:p w14:paraId="00AB310C" w14:textId="77777777" w:rsidR="0094521D" w:rsidRPr="00E54153" w:rsidRDefault="0094521D" w:rsidP="00FE54C3">
            <w:pPr>
              <w:pStyle w:val="TAC"/>
            </w:pPr>
            <w:r w:rsidRPr="00E54153">
              <w:t>6</w:t>
            </w:r>
          </w:p>
        </w:tc>
        <w:tc>
          <w:tcPr>
            <w:tcW w:w="3969" w:type="dxa"/>
            <w:tcBorders>
              <w:top w:val="single" w:sz="4" w:space="0" w:color="auto"/>
              <w:left w:val="single" w:sz="4" w:space="0" w:color="auto"/>
              <w:bottom w:val="single" w:sz="4" w:space="0" w:color="auto"/>
              <w:right w:val="single" w:sz="4" w:space="0" w:color="auto"/>
            </w:tcBorders>
          </w:tcPr>
          <w:p w14:paraId="42853ED3" w14:textId="77777777" w:rsidR="0094521D" w:rsidRPr="00E54153" w:rsidRDefault="0094521D" w:rsidP="00FE54C3">
            <w:pPr>
              <w:pStyle w:val="TAL"/>
            </w:pPr>
            <w:r w:rsidRPr="00E54153">
              <w:t>Check: At the expiration of TFG1 (wait for call announcement), and after receiving no response to the GROUP CALL PROBE, does the UE (MCPTT Client) send a GROUP CALL ANNOUNCEMENT message to initiate an off-network emergency group call?</w:t>
            </w:r>
          </w:p>
        </w:tc>
        <w:tc>
          <w:tcPr>
            <w:tcW w:w="709" w:type="dxa"/>
            <w:tcBorders>
              <w:top w:val="single" w:sz="4" w:space="0" w:color="auto"/>
              <w:left w:val="single" w:sz="4" w:space="0" w:color="auto"/>
              <w:bottom w:val="single" w:sz="4" w:space="0" w:color="auto"/>
              <w:right w:val="single" w:sz="4" w:space="0" w:color="auto"/>
            </w:tcBorders>
          </w:tcPr>
          <w:p w14:paraId="0CC7F79A"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6E7290CE" w14:textId="77777777" w:rsidR="0094521D" w:rsidRPr="00E54153" w:rsidRDefault="0094521D" w:rsidP="00FE54C3">
            <w:pPr>
              <w:pStyle w:val="TAL"/>
            </w:pPr>
            <w:r w:rsidRPr="00E54153">
              <w:t>GROUP CALL ANNOUNCEMENT</w:t>
            </w:r>
          </w:p>
        </w:tc>
        <w:tc>
          <w:tcPr>
            <w:tcW w:w="567" w:type="dxa"/>
            <w:tcBorders>
              <w:top w:val="single" w:sz="4" w:space="0" w:color="auto"/>
              <w:left w:val="single" w:sz="4" w:space="0" w:color="auto"/>
              <w:bottom w:val="single" w:sz="4" w:space="0" w:color="auto"/>
              <w:right w:val="single" w:sz="4" w:space="0" w:color="auto"/>
            </w:tcBorders>
          </w:tcPr>
          <w:p w14:paraId="3C2A2214" w14:textId="77777777" w:rsidR="0094521D" w:rsidRPr="00E54153" w:rsidRDefault="0094521D" w:rsidP="00FE54C3">
            <w:pPr>
              <w:pStyle w:val="TAC"/>
            </w:pPr>
            <w:r w:rsidRPr="00E54153">
              <w:t>1</w:t>
            </w:r>
          </w:p>
        </w:tc>
        <w:tc>
          <w:tcPr>
            <w:tcW w:w="892" w:type="dxa"/>
            <w:tcBorders>
              <w:top w:val="single" w:sz="4" w:space="0" w:color="auto"/>
              <w:left w:val="single" w:sz="4" w:space="0" w:color="auto"/>
              <w:bottom w:val="single" w:sz="4" w:space="0" w:color="auto"/>
              <w:right w:val="single" w:sz="4" w:space="0" w:color="auto"/>
            </w:tcBorders>
          </w:tcPr>
          <w:p w14:paraId="376A1AD4" w14:textId="77777777" w:rsidR="0094521D" w:rsidRPr="00E54153" w:rsidRDefault="0094521D" w:rsidP="00FE54C3">
            <w:pPr>
              <w:pStyle w:val="TAC"/>
            </w:pPr>
            <w:r w:rsidRPr="00E54153">
              <w:t>P</w:t>
            </w:r>
          </w:p>
        </w:tc>
      </w:tr>
      <w:tr w:rsidR="0094521D" w:rsidRPr="00E54153" w14:paraId="5F2A1CD0" w14:textId="77777777" w:rsidTr="00FE54C3">
        <w:tc>
          <w:tcPr>
            <w:tcW w:w="648" w:type="dxa"/>
            <w:tcBorders>
              <w:top w:val="single" w:sz="4" w:space="0" w:color="auto"/>
              <w:left w:val="single" w:sz="4" w:space="0" w:color="auto"/>
              <w:bottom w:val="single" w:sz="4" w:space="0" w:color="auto"/>
              <w:right w:val="single" w:sz="4" w:space="0" w:color="auto"/>
            </w:tcBorders>
          </w:tcPr>
          <w:p w14:paraId="56F8977F" w14:textId="77777777" w:rsidR="0094521D" w:rsidRPr="00E54153" w:rsidRDefault="0094521D" w:rsidP="00FE54C3">
            <w:pPr>
              <w:pStyle w:val="TAC"/>
            </w:pPr>
            <w:r w:rsidRPr="00E54153">
              <w:t>7</w:t>
            </w:r>
          </w:p>
        </w:tc>
        <w:tc>
          <w:tcPr>
            <w:tcW w:w="3969" w:type="dxa"/>
            <w:tcBorders>
              <w:top w:val="single" w:sz="4" w:space="0" w:color="auto"/>
              <w:left w:val="single" w:sz="4" w:space="0" w:color="auto"/>
              <w:bottom w:val="single" w:sz="4" w:space="0" w:color="auto"/>
              <w:right w:val="single" w:sz="4" w:space="0" w:color="auto"/>
            </w:tcBorders>
          </w:tcPr>
          <w:p w14:paraId="19D8D182" w14:textId="77777777" w:rsidR="0094521D" w:rsidRPr="00E54153" w:rsidRDefault="0094521D" w:rsidP="00FE54C3">
            <w:pPr>
              <w:pStyle w:val="TAL"/>
            </w:pPr>
            <w:r w:rsidRPr="00E54153">
              <w:t>The SS-UE1 (MCPTT client) sends a GROUP CALL ACCEPT accepting the GROUP CALL ANNOUNCEMENT</w:t>
            </w:r>
          </w:p>
        </w:tc>
        <w:tc>
          <w:tcPr>
            <w:tcW w:w="709" w:type="dxa"/>
            <w:tcBorders>
              <w:top w:val="single" w:sz="4" w:space="0" w:color="auto"/>
              <w:left w:val="single" w:sz="4" w:space="0" w:color="auto"/>
              <w:bottom w:val="single" w:sz="4" w:space="0" w:color="auto"/>
              <w:right w:val="single" w:sz="4" w:space="0" w:color="auto"/>
            </w:tcBorders>
          </w:tcPr>
          <w:p w14:paraId="2DEA310F" w14:textId="77777777"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14:paraId="0C68D535" w14:textId="77777777" w:rsidR="0094521D" w:rsidRPr="00E54153" w:rsidRDefault="0094521D" w:rsidP="00FE54C3">
            <w:pPr>
              <w:pStyle w:val="TAL"/>
            </w:pPr>
            <w:r w:rsidRPr="00E54153">
              <w:t>GROUP CALL ACCEPT</w:t>
            </w:r>
          </w:p>
        </w:tc>
        <w:tc>
          <w:tcPr>
            <w:tcW w:w="567" w:type="dxa"/>
            <w:tcBorders>
              <w:top w:val="single" w:sz="4" w:space="0" w:color="auto"/>
              <w:left w:val="single" w:sz="4" w:space="0" w:color="auto"/>
              <w:bottom w:val="single" w:sz="4" w:space="0" w:color="auto"/>
              <w:right w:val="single" w:sz="4" w:space="0" w:color="auto"/>
            </w:tcBorders>
          </w:tcPr>
          <w:p w14:paraId="2CC8140B"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12B5AFE8" w14:textId="77777777" w:rsidR="0094521D" w:rsidRPr="00E54153" w:rsidRDefault="0094521D" w:rsidP="00FE54C3">
            <w:pPr>
              <w:pStyle w:val="TAC"/>
            </w:pPr>
            <w:r w:rsidRPr="00E54153">
              <w:t>-</w:t>
            </w:r>
          </w:p>
        </w:tc>
      </w:tr>
      <w:tr w:rsidR="0094521D" w:rsidRPr="00E54153" w14:paraId="4BB86687" w14:textId="77777777" w:rsidTr="00FE54C3">
        <w:tc>
          <w:tcPr>
            <w:tcW w:w="648" w:type="dxa"/>
            <w:tcBorders>
              <w:top w:val="single" w:sz="4" w:space="0" w:color="auto"/>
              <w:left w:val="single" w:sz="4" w:space="0" w:color="auto"/>
              <w:bottom w:val="single" w:sz="4" w:space="0" w:color="auto"/>
              <w:right w:val="single" w:sz="4" w:space="0" w:color="auto"/>
            </w:tcBorders>
          </w:tcPr>
          <w:p w14:paraId="6DA046FA" w14:textId="77777777" w:rsidR="0094521D" w:rsidRPr="00E54153" w:rsidRDefault="0094521D" w:rsidP="00FE54C3">
            <w:pPr>
              <w:pStyle w:val="TAC"/>
            </w:pPr>
            <w:r w:rsidRPr="00E54153">
              <w:t>8</w:t>
            </w:r>
          </w:p>
        </w:tc>
        <w:tc>
          <w:tcPr>
            <w:tcW w:w="3969" w:type="dxa"/>
            <w:tcBorders>
              <w:top w:val="single" w:sz="4" w:space="0" w:color="auto"/>
              <w:left w:val="single" w:sz="4" w:space="0" w:color="auto"/>
              <w:bottom w:val="single" w:sz="4" w:space="0" w:color="auto"/>
              <w:right w:val="single" w:sz="4" w:space="0" w:color="auto"/>
            </w:tcBorders>
          </w:tcPr>
          <w:p w14:paraId="38CFE8D8" w14:textId="77777777" w:rsidR="0094521D" w:rsidRPr="00E54153" w:rsidRDefault="0094521D" w:rsidP="00FE54C3">
            <w:pPr>
              <w:pStyle w:val="TAL"/>
            </w:pPr>
            <w:r w:rsidRPr="00E54153">
              <w:t>Check: Does the UE (MCPTT Client) send a Floor Granted message towards the other floor participants?</w:t>
            </w:r>
          </w:p>
        </w:tc>
        <w:tc>
          <w:tcPr>
            <w:tcW w:w="709" w:type="dxa"/>
            <w:tcBorders>
              <w:top w:val="single" w:sz="4" w:space="0" w:color="auto"/>
              <w:left w:val="single" w:sz="4" w:space="0" w:color="auto"/>
              <w:bottom w:val="single" w:sz="4" w:space="0" w:color="auto"/>
              <w:right w:val="single" w:sz="4" w:space="0" w:color="auto"/>
            </w:tcBorders>
          </w:tcPr>
          <w:p w14:paraId="1B248269"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62ABA4C0" w14:textId="77777777" w:rsidR="0094521D" w:rsidRPr="00E54153" w:rsidRDefault="0094521D" w:rsidP="00FE54C3">
            <w:pPr>
              <w:pStyle w:val="TAL"/>
            </w:pPr>
            <w:r w:rsidRPr="00E54153">
              <w:t>Floor Granted</w:t>
            </w:r>
          </w:p>
        </w:tc>
        <w:tc>
          <w:tcPr>
            <w:tcW w:w="567" w:type="dxa"/>
            <w:tcBorders>
              <w:top w:val="single" w:sz="4" w:space="0" w:color="auto"/>
              <w:left w:val="single" w:sz="4" w:space="0" w:color="auto"/>
              <w:bottom w:val="single" w:sz="4" w:space="0" w:color="auto"/>
              <w:right w:val="single" w:sz="4" w:space="0" w:color="auto"/>
            </w:tcBorders>
          </w:tcPr>
          <w:p w14:paraId="6DDC32D6" w14:textId="77777777" w:rsidR="0094521D" w:rsidRPr="00E54153" w:rsidRDefault="0094521D" w:rsidP="00FE54C3">
            <w:pPr>
              <w:pStyle w:val="TAC"/>
            </w:pPr>
            <w:r w:rsidRPr="00E54153">
              <w:t>1</w:t>
            </w:r>
          </w:p>
        </w:tc>
        <w:tc>
          <w:tcPr>
            <w:tcW w:w="892" w:type="dxa"/>
            <w:tcBorders>
              <w:top w:val="single" w:sz="4" w:space="0" w:color="auto"/>
              <w:left w:val="single" w:sz="4" w:space="0" w:color="auto"/>
              <w:bottom w:val="single" w:sz="4" w:space="0" w:color="auto"/>
              <w:right w:val="single" w:sz="4" w:space="0" w:color="auto"/>
            </w:tcBorders>
          </w:tcPr>
          <w:p w14:paraId="33973AD2" w14:textId="77777777" w:rsidR="0094521D" w:rsidRPr="00E54153" w:rsidRDefault="0094521D" w:rsidP="00FE54C3">
            <w:pPr>
              <w:pStyle w:val="TAC"/>
            </w:pPr>
            <w:r w:rsidRPr="00E54153">
              <w:t>P</w:t>
            </w:r>
          </w:p>
        </w:tc>
      </w:tr>
      <w:tr w:rsidR="0094521D" w:rsidRPr="00E54153" w14:paraId="43F9919E" w14:textId="77777777" w:rsidTr="00FE54C3">
        <w:tc>
          <w:tcPr>
            <w:tcW w:w="648" w:type="dxa"/>
            <w:tcBorders>
              <w:top w:val="single" w:sz="4" w:space="0" w:color="auto"/>
              <w:left w:val="single" w:sz="4" w:space="0" w:color="auto"/>
              <w:bottom w:val="single" w:sz="4" w:space="0" w:color="auto"/>
              <w:right w:val="single" w:sz="4" w:space="0" w:color="auto"/>
            </w:tcBorders>
          </w:tcPr>
          <w:p w14:paraId="7C421385" w14:textId="77777777" w:rsidR="0094521D" w:rsidRPr="00E54153" w:rsidRDefault="0094521D" w:rsidP="00FE54C3">
            <w:pPr>
              <w:pStyle w:val="TAC"/>
            </w:pPr>
            <w:r w:rsidRPr="00E54153">
              <w:t>9</w:t>
            </w:r>
          </w:p>
        </w:tc>
        <w:tc>
          <w:tcPr>
            <w:tcW w:w="3969" w:type="dxa"/>
            <w:tcBorders>
              <w:top w:val="single" w:sz="4" w:space="0" w:color="auto"/>
              <w:left w:val="single" w:sz="4" w:space="0" w:color="auto"/>
              <w:bottom w:val="single" w:sz="4" w:space="0" w:color="auto"/>
              <w:right w:val="single" w:sz="4" w:space="0" w:color="auto"/>
            </w:tcBorders>
          </w:tcPr>
          <w:p w14:paraId="0DF3C44A" w14:textId="77777777" w:rsidR="0094521D" w:rsidRPr="00E54153" w:rsidRDefault="0094521D" w:rsidP="00FE54C3">
            <w:pPr>
              <w:pStyle w:val="TAL"/>
            </w:pPr>
            <w:r w:rsidRPr="00E54153">
              <w:t>Make the UE (MCPTT User) release the floor</w:t>
            </w:r>
          </w:p>
          <w:p w14:paraId="5BBDFECF" w14:textId="77777777" w:rsidR="0094521D" w:rsidRPr="00E54153" w:rsidRDefault="0094521D" w:rsidP="00FE54C3">
            <w:pPr>
              <w:pStyle w:val="TAL"/>
            </w:pPr>
            <w:r w:rsidRPr="00E54153">
              <w:t>(NOTE 1), (NOTE 2)</w:t>
            </w:r>
          </w:p>
        </w:tc>
        <w:tc>
          <w:tcPr>
            <w:tcW w:w="709" w:type="dxa"/>
            <w:tcBorders>
              <w:top w:val="single" w:sz="4" w:space="0" w:color="auto"/>
              <w:left w:val="single" w:sz="4" w:space="0" w:color="auto"/>
              <w:bottom w:val="single" w:sz="4" w:space="0" w:color="auto"/>
              <w:right w:val="single" w:sz="4" w:space="0" w:color="auto"/>
            </w:tcBorders>
          </w:tcPr>
          <w:p w14:paraId="22E52052"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4B15AA74"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1938F49E"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390D0806" w14:textId="77777777" w:rsidR="0094521D" w:rsidRPr="00E54153" w:rsidRDefault="0094521D" w:rsidP="00FE54C3">
            <w:pPr>
              <w:pStyle w:val="TAC"/>
            </w:pPr>
            <w:r w:rsidRPr="00E54153">
              <w:t>-</w:t>
            </w:r>
          </w:p>
        </w:tc>
      </w:tr>
      <w:tr w:rsidR="0094521D" w:rsidRPr="00E54153" w14:paraId="1C7588D0" w14:textId="77777777" w:rsidTr="00FE54C3">
        <w:tc>
          <w:tcPr>
            <w:tcW w:w="648" w:type="dxa"/>
            <w:tcBorders>
              <w:top w:val="single" w:sz="4" w:space="0" w:color="auto"/>
              <w:left w:val="single" w:sz="4" w:space="0" w:color="auto"/>
              <w:bottom w:val="single" w:sz="4" w:space="0" w:color="auto"/>
              <w:right w:val="single" w:sz="4" w:space="0" w:color="auto"/>
            </w:tcBorders>
          </w:tcPr>
          <w:p w14:paraId="58542028" w14:textId="77777777" w:rsidR="0094521D" w:rsidRPr="00E54153" w:rsidRDefault="0094521D" w:rsidP="00FE54C3">
            <w:pPr>
              <w:pStyle w:val="TAC"/>
            </w:pPr>
            <w:r w:rsidRPr="00E54153">
              <w:t>10</w:t>
            </w:r>
          </w:p>
        </w:tc>
        <w:tc>
          <w:tcPr>
            <w:tcW w:w="3969" w:type="dxa"/>
            <w:tcBorders>
              <w:top w:val="single" w:sz="4" w:space="0" w:color="auto"/>
              <w:left w:val="single" w:sz="4" w:space="0" w:color="auto"/>
              <w:bottom w:val="single" w:sz="4" w:space="0" w:color="auto"/>
              <w:right w:val="single" w:sz="4" w:space="0" w:color="auto"/>
            </w:tcBorders>
          </w:tcPr>
          <w:p w14:paraId="2E627C7E" w14:textId="77777777" w:rsidR="0094521D" w:rsidRPr="00E54153" w:rsidRDefault="0094521D" w:rsidP="00FE54C3">
            <w:pPr>
              <w:pStyle w:val="TAL"/>
            </w:pPr>
            <w:r w:rsidRPr="00E54153">
              <w:t>Check: Does the UE (MCPTT Client) send a Floor Release message to the other floor participants?</w:t>
            </w:r>
          </w:p>
        </w:tc>
        <w:tc>
          <w:tcPr>
            <w:tcW w:w="709" w:type="dxa"/>
            <w:tcBorders>
              <w:top w:val="single" w:sz="4" w:space="0" w:color="auto"/>
              <w:left w:val="single" w:sz="4" w:space="0" w:color="auto"/>
              <w:bottom w:val="single" w:sz="4" w:space="0" w:color="auto"/>
              <w:right w:val="single" w:sz="4" w:space="0" w:color="auto"/>
            </w:tcBorders>
          </w:tcPr>
          <w:p w14:paraId="134EBF13"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4F04F273" w14:textId="77777777" w:rsidR="0094521D" w:rsidRPr="00E54153" w:rsidRDefault="0094521D" w:rsidP="00FE54C3">
            <w:pPr>
              <w:pStyle w:val="TAL"/>
            </w:pPr>
            <w:r w:rsidRPr="00E54153">
              <w:t>Floor Release</w:t>
            </w:r>
          </w:p>
        </w:tc>
        <w:tc>
          <w:tcPr>
            <w:tcW w:w="567" w:type="dxa"/>
            <w:tcBorders>
              <w:top w:val="single" w:sz="4" w:space="0" w:color="auto"/>
              <w:left w:val="single" w:sz="4" w:space="0" w:color="auto"/>
              <w:bottom w:val="single" w:sz="4" w:space="0" w:color="auto"/>
              <w:right w:val="single" w:sz="4" w:space="0" w:color="auto"/>
            </w:tcBorders>
          </w:tcPr>
          <w:p w14:paraId="0BD6089C" w14:textId="77777777" w:rsidR="0094521D" w:rsidRPr="00E54153" w:rsidRDefault="0094521D" w:rsidP="00FE54C3">
            <w:pPr>
              <w:pStyle w:val="TAC"/>
            </w:pPr>
            <w:r w:rsidRPr="00E54153">
              <w:t>1</w:t>
            </w:r>
          </w:p>
        </w:tc>
        <w:tc>
          <w:tcPr>
            <w:tcW w:w="892" w:type="dxa"/>
            <w:tcBorders>
              <w:top w:val="single" w:sz="4" w:space="0" w:color="auto"/>
              <w:left w:val="single" w:sz="4" w:space="0" w:color="auto"/>
              <w:bottom w:val="single" w:sz="4" w:space="0" w:color="auto"/>
              <w:right w:val="single" w:sz="4" w:space="0" w:color="auto"/>
            </w:tcBorders>
          </w:tcPr>
          <w:p w14:paraId="2D15128D" w14:textId="77777777" w:rsidR="0094521D" w:rsidRPr="00E54153" w:rsidRDefault="0094521D" w:rsidP="00FE54C3">
            <w:pPr>
              <w:pStyle w:val="TAC"/>
            </w:pPr>
            <w:r w:rsidRPr="00E54153">
              <w:t>P</w:t>
            </w:r>
          </w:p>
        </w:tc>
      </w:tr>
      <w:tr w:rsidR="0094521D" w:rsidRPr="00E54153" w14:paraId="70EDD560" w14:textId="77777777" w:rsidTr="00FE54C3">
        <w:tc>
          <w:tcPr>
            <w:tcW w:w="648" w:type="dxa"/>
            <w:tcBorders>
              <w:top w:val="single" w:sz="4" w:space="0" w:color="auto"/>
              <w:left w:val="single" w:sz="4" w:space="0" w:color="auto"/>
              <w:bottom w:val="single" w:sz="4" w:space="0" w:color="auto"/>
              <w:right w:val="single" w:sz="4" w:space="0" w:color="auto"/>
            </w:tcBorders>
          </w:tcPr>
          <w:p w14:paraId="640E4204" w14:textId="77777777" w:rsidR="0094521D" w:rsidRPr="00E54153" w:rsidRDefault="0094521D" w:rsidP="00FE54C3">
            <w:pPr>
              <w:pStyle w:val="TAC"/>
            </w:pPr>
            <w:r w:rsidRPr="00E54153">
              <w:t>11</w:t>
            </w:r>
          </w:p>
        </w:tc>
        <w:tc>
          <w:tcPr>
            <w:tcW w:w="3969" w:type="dxa"/>
            <w:tcBorders>
              <w:top w:val="single" w:sz="4" w:space="0" w:color="auto"/>
              <w:left w:val="single" w:sz="4" w:space="0" w:color="auto"/>
              <w:bottom w:val="single" w:sz="4" w:space="0" w:color="auto"/>
              <w:right w:val="single" w:sz="4" w:space="0" w:color="auto"/>
            </w:tcBorders>
          </w:tcPr>
          <w:p w14:paraId="120784F9" w14:textId="77777777" w:rsidR="0094521D" w:rsidRPr="00E54153" w:rsidRDefault="0094521D" w:rsidP="00FE54C3">
            <w:pPr>
              <w:pStyle w:val="TAL"/>
            </w:pPr>
            <w:r w:rsidRPr="00E54153">
              <w:t>Make the UE (MCPTT Client) release the emergency group call</w:t>
            </w:r>
          </w:p>
          <w:p w14:paraId="4584FF0D" w14:textId="77777777"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14:paraId="1A397136"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28B8F624"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5AC78E88"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34B3CDE0" w14:textId="77777777" w:rsidR="0094521D" w:rsidRPr="00E54153" w:rsidRDefault="0094521D" w:rsidP="00FE54C3">
            <w:pPr>
              <w:pStyle w:val="TAC"/>
            </w:pPr>
            <w:r w:rsidRPr="00E54153">
              <w:t>-</w:t>
            </w:r>
          </w:p>
        </w:tc>
      </w:tr>
      <w:tr w:rsidR="0094521D" w:rsidRPr="00E54153" w14:paraId="69E1F783" w14:textId="77777777" w:rsidTr="00FE54C3">
        <w:tc>
          <w:tcPr>
            <w:tcW w:w="648" w:type="dxa"/>
            <w:tcBorders>
              <w:top w:val="single" w:sz="4" w:space="0" w:color="auto"/>
              <w:left w:val="single" w:sz="4" w:space="0" w:color="auto"/>
              <w:bottom w:val="single" w:sz="4" w:space="0" w:color="auto"/>
              <w:right w:val="single" w:sz="4" w:space="0" w:color="auto"/>
            </w:tcBorders>
          </w:tcPr>
          <w:p w14:paraId="6F1FBD42" w14:textId="77777777" w:rsidR="0094521D" w:rsidRPr="00E54153" w:rsidRDefault="0094521D" w:rsidP="00FE54C3">
            <w:pPr>
              <w:pStyle w:val="TAC"/>
            </w:pPr>
            <w:r w:rsidRPr="00E54153">
              <w:t>12</w:t>
            </w:r>
          </w:p>
        </w:tc>
        <w:tc>
          <w:tcPr>
            <w:tcW w:w="3969" w:type="dxa"/>
            <w:tcBorders>
              <w:top w:val="single" w:sz="4" w:space="0" w:color="auto"/>
              <w:left w:val="single" w:sz="4" w:space="0" w:color="auto"/>
              <w:bottom w:val="single" w:sz="4" w:space="0" w:color="auto"/>
              <w:right w:val="single" w:sz="4" w:space="0" w:color="auto"/>
            </w:tcBorders>
          </w:tcPr>
          <w:p w14:paraId="2FAC70B5" w14:textId="77777777" w:rsidR="0094521D" w:rsidRPr="00E54153" w:rsidRDefault="0094521D" w:rsidP="00FE54C3">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056CA09B"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335A0D69"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20C14A57"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324DB33D" w14:textId="77777777" w:rsidR="0094521D" w:rsidRPr="00E54153" w:rsidRDefault="0094521D" w:rsidP="00FE54C3">
            <w:pPr>
              <w:pStyle w:val="TAC"/>
            </w:pPr>
            <w:r w:rsidRPr="00E54153">
              <w:t>-</w:t>
            </w:r>
          </w:p>
        </w:tc>
      </w:tr>
      <w:tr w:rsidR="0094521D" w:rsidRPr="00E54153" w14:paraId="0205BFFE" w14:textId="77777777" w:rsidTr="00FE54C3">
        <w:tc>
          <w:tcPr>
            <w:tcW w:w="648" w:type="dxa"/>
            <w:tcBorders>
              <w:top w:val="single" w:sz="4" w:space="0" w:color="auto"/>
              <w:left w:val="single" w:sz="4" w:space="0" w:color="auto"/>
              <w:bottom w:val="single" w:sz="4" w:space="0" w:color="auto"/>
              <w:right w:val="single" w:sz="4" w:space="0" w:color="auto"/>
            </w:tcBorders>
          </w:tcPr>
          <w:p w14:paraId="1CE139F4" w14:textId="77777777" w:rsidR="0094521D" w:rsidRPr="00E54153" w:rsidRDefault="0094521D" w:rsidP="00FE54C3">
            <w:pPr>
              <w:pStyle w:val="TAC"/>
            </w:pPr>
            <w:r w:rsidRPr="00E54153">
              <w:t>13</w:t>
            </w:r>
          </w:p>
        </w:tc>
        <w:tc>
          <w:tcPr>
            <w:tcW w:w="3969" w:type="dxa"/>
            <w:tcBorders>
              <w:top w:val="single" w:sz="4" w:space="0" w:color="auto"/>
              <w:left w:val="single" w:sz="4" w:space="0" w:color="auto"/>
              <w:bottom w:val="single" w:sz="4" w:space="0" w:color="auto"/>
              <w:right w:val="single" w:sz="4" w:space="0" w:color="auto"/>
            </w:tcBorders>
          </w:tcPr>
          <w:p w14:paraId="0779058F" w14:textId="77777777" w:rsidR="0094521D" w:rsidRPr="00E54153" w:rsidRDefault="0094521D" w:rsidP="00FE54C3">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48D6F01A"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78C5F547"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5D5F8AD8"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355E6998" w14:textId="77777777" w:rsidR="0094521D" w:rsidRPr="00E54153" w:rsidRDefault="0094521D" w:rsidP="00FE54C3">
            <w:pPr>
              <w:pStyle w:val="TAC"/>
            </w:pPr>
            <w:r w:rsidRPr="00E54153">
              <w:t>-</w:t>
            </w:r>
          </w:p>
        </w:tc>
      </w:tr>
      <w:tr w:rsidR="0094521D" w:rsidRPr="00E54153" w14:paraId="5C3D82A9" w14:textId="77777777" w:rsidTr="00FE54C3">
        <w:tc>
          <w:tcPr>
            <w:tcW w:w="648" w:type="dxa"/>
            <w:tcBorders>
              <w:top w:val="single" w:sz="4" w:space="0" w:color="auto"/>
              <w:left w:val="single" w:sz="4" w:space="0" w:color="auto"/>
              <w:bottom w:val="single" w:sz="4" w:space="0" w:color="auto"/>
              <w:right w:val="single" w:sz="4" w:space="0" w:color="auto"/>
            </w:tcBorders>
          </w:tcPr>
          <w:p w14:paraId="31A32999" w14:textId="77777777" w:rsidR="0094521D" w:rsidRPr="00E54153" w:rsidRDefault="0094521D" w:rsidP="00FE54C3">
            <w:pPr>
              <w:pStyle w:val="TAC"/>
            </w:pPr>
            <w:r w:rsidRPr="00E54153">
              <w:t>14</w:t>
            </w:r>
          </w:p>
        </w:tc>
        <w:tc>
          <w:tcPr>
            <w:tcW w:w="3969" w:type="dxa"/>
            <w:tcBorders>
              <w:top w:val="single" w:sz="4" w:space="0" w:color="auto"/>
              <w:left w:val="single" w:sz="4" w:space="0" w:color="auto"/>
              <w:bottom w:val="single" w:sz="4" w:space="0" w:color="auto"/>
              <w:right w:val="single" w:sz="4" w:space="0" w:color="auto"/>
            </w:tcBorders>
          </w:tcPr>
          <w:p w14:paraId="5B7FA082" w14:textId="77777777" w:rsidR="0094521D" w:rsidRPr="00E54153" w:rsidRDefault="0094521D" w:rsidP="00FE54C3">
            <w:pPr>
              <w:pStyle w:val="TAL"/>
            </w:pPr>
            <w:r w:rsidRPr="00E54153">
              <w:t>Make the UE (MCPTT Client) initiate an off-network imminent peril group call</w:t>
            </w:r>
          </w:p>
          <w:p w14:paraId="4A3D8879" w14:textId="77777777"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14:paraId="35A95D5A"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3D6F25E7"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6C0DF172"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6DF49D25" w14:textId="77777777" w:rsidR="0094521D" w:rsidRPr="00E54153" w:rsidRDefault="0094521D" w:rsidP="00FE54C3">
            <w:pPr>
              <w:pStyle w:val="TAC"/>
            </w:pPr>
            <w:r w:rsidRPr="00E54153">
              <w:t>-</w:t>
            </w:r>
          </w:p>
        </w:tc>
      </w:tr>
      <w:tr w:rsidR="0094521D" w:rsidRPr="00E54153" w14:paraId="4B0B3CC1" w14:textId="77777777" w:rsidTr="00FE54C3">
        <w:tc>
          <w:tcPr>
            <w:tcW w:w="648" w:type="dxa"/>
            <w:tcBorders>
              <w:top w:val="single" w:sz="4" w:space="0" w:color="auto"/>
              <w:left w:val="single" w:sz="4" w:space="0" w:color="auto"/>
              <w:bottom w:val="single" w:sz="4" w:space="0" w:color="auto"/>
              <w:right w:val="single" w:sz="4" w:space="0" w:color="auto"/>
            </w:tcBorders>
          </w:tcPr>
          <w:p w14:paraId="3ECA6EBA" w14:textId="77777777" w:rsidR="0094521D" w:rsidRPr="00E54153" w:rsidRDefault="0094521D" w:rsidP="00FE54C3">
            <w:pPr>
              <w:pStyle w:val="TAC"/>
            </w:pPr>
            <w:r w:rsidRPr="00E54153">
              <w:t>-</w:t>
            </w:r>
          </w:p>
        </w:tc>
        <w:tc>
          <w:tcPr>
            <w:tcW w:w="3969" w:type="dxa"/>
            <w:tcBorders>
              <w:top w:val="single" w:sz="4" w:space="0" w:color="auto"/>
              <w:left w:val="single" w:sz="4" w:space="0" w:color="auto"/>
              <w:bottom w:val="single" w:sz="4" w:space="0" w:color="auto"/>
              <w:right w:val="single" w:sz="4" w:space="0" w:color="auto"/>
            </w:tcBorders>
          </w:tcPr>
          <w:p w14:paraId="7706AD88" w14:textId="2399F56E" w:rsidR="0094521D" w:rsidRPr="00E54153" w:rsidRDefault="0094521D" w:rsidP="00FE54C3">
            <w:pPr>
              <w:pStyle w:val="TAL"/>
            </w:pPr>
            <w:r w:rsidRPr="00E54153">
              <w:t>EXCEPTION: The E-UTRA/EPC actions which are related to the MCPTT off-network call establishment are described in TS 36.579-1 [2]</w:t>
            </w:r>
            <w:del w:id="354" w:author="MCC160" w:date="2023-01-23T17:04:00Z">
              <w:r w:rsidRPr="00E54153" w:rsidDel="00215442">
                <w:delText>, sub</w:delText>
              </w:r>
            </w:del>
            <w:ins w:id="355" w:author="MCC160" w:date="2023-01-23T17:04:00Z">
              <w:r w:rsidR="00215442">
                <w:t xml:space="preserve"> </w:t>
              </w:r>
            </w:ins>
            <w:r w:rsidRPr="00E54153">
              <w:t>clause 5.4.11 '</w:t>
            </w:r>
            <w:del w:id="356" w:author="MCC160" w:date="2023-01-23T17:05:00Z">
              <w:r w:rsidRPr="00E54153" w:rsidDel="0024177B">
                <w:delText xml:space="preserve">Generic Test Procedure for MCPTT </w:delText>
              </w:r>
            </w:del>
            <w:ins w:id="357" w:author="MCC160" w:date="2023-01-23T17:05:00Z">
              <w:r w:rsidR="0024177B">
                <w:t xml:space="preserve">MCX </w:t>
              </w:r>
            </w:ins>
            <w:r w:rsidRPr="00E54153">
              <w:t>CO communication over ProSe direct one-to-many communication out of E-UTRA coverage / Monitoring/Discoverer procedure for group member discovery / One-to-many communication'.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563C440C"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610B741F"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0F72BB75"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3F8E2416" w14:textId="77777777" w:rsidR="0094521D" w:rsidRPr="00E54153" w:rsidRDefault="0094521D" w:rsidP="00FE54C3">
            <w:pPr>
              <w:pStyle w:val="TAC"/>
            </w:pPr>
            <w:r w:rsidRPr="00E54153">
              <w:t>-</w:t>
            </w:r>
          </w:p>
        </w:tc>
      </w:tr>
      <w:tr w:rsidR="0094521D" w:rsidRPr="00E54153" w14:paraId="6F97FEE1" w14:textId="77777777" w:rsidTr="00FE54C3">
        <w:tc>
          <w:tcPr>
            <w:tcW w:w="648" w:type="dxa"/>
            <w:tcBorders>
              <w:top w:val="single" w:sz="4" w:space="0" w:color="auto"/>
              <w:left w:val="single" w:sz="4" w:space="0" w:color="auto"/>
              <w:bottom w:val="single" w:sz="4" w:space="0" w:color="auto"/>
              <w:right w:val="single" w:sz="4" w:space="0" w:color="auto"/>
            </w:tcBorders>
          </w:tcPr>
          <w:p w14:paraId="09268D03" w14:textId="77777777" w:rsidR="0094521D" w:rsidRPr="00E54153" w:rsidRDefault="0094521D" w:rsidP="00FE54C3">
            <w:pPr>
              <w:pStyle w:val="TAC"/>
            </w:pPr>
            <w:r w:rsidRPr="00E54153">
              <w:t>15</w:t>
            </w:r>
          </w:p>
        </w:tc>
        <w:tc>
          <w:tcPr>
            <w:tcW w:w="3969" w:type="dxa"/>
            <w:tcBorders>
              <w:top w:val="single" w:sz="4" w:space="0" w:color="auto"/>
              <w:left w:val="single" w:sz="4" w:space="0" w:color="auto"/>
              <w:bottom w:val="single" w:sz="4" w:space="0" w:color="auto"/>
              <w:right w:val="single" w:sz="4" w:space="0" w:color="auto"/>
            </w:tcBorders>
          </w:tcPr>
          <w:p w14:paraId="26FC57DA" w14:textId="77777777" w:rsidR="0094521D" w:rsidRPr="00E54153" w:rsidRDefault="0094521D" w:rsidP="00FE54C3">
            <w:pPr>
              <w:pStyle w:val="TAL"/>
            </w:pPr>
            <w:r w:rsidRPr="00E54153">
              <w:t>Check: Does the UE (MCPTT client) send a GROUP CALL PROBE message to determine the current call status of the group?</w:t>
            </w:r>
          </w:p>
        </w:tc>
        <w:tc>
          <w:tcPr>
            <w:tcW w:w="709" w:type="dxa"/>
            <w:tcBorders>
              <w:top w:val="single" w:sz="4" w:space="0" w:color="auto"/>
              <w:left w:val="single" w:sz="4" w:space="0" w:color="auto"/>
              <w:bottom w:val="single" w:sz="4" w:space="0" w:color="auto"/>
              <w:right w:val="single" w:sz="4" w:space="0" w:color="auto"/>
            </w:tcBorders>
          </w:tcPr>
          <w:p w14:paraId="39C2FCAB"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086407FD" w14:textId="77777777" w:rsidR="0094521D" w:rsidRPr="00E54153" w:rsidRDefault="0094521D" w:rsidP="00FE54C3">
            <w:pPr>
              <w:pStyle w:val="TAL"/>
            </w:pPr>
            <w:r w:rsidRPr="00E54153">
              <w:t>GROUP CALL PROBE</w:t>
            </w:r>
          </w:p>
        </w:tc>
        <w:tc>
          <w:tcPr>
            <w:tcW w:w="567" w:type="dxa"/>
            <w:tcBorders>
              <w:top w:val="single" w:sz="4" w:space="0" w:color="auto"/>
              <w:left w:val="single" w:sz="4" w:space="0" w:color="auto"/>
              <w:bottom w:val="single" w:sz="4" w:space="0" w:color="auto"/>
              <w:right w:val="single" w:sz="4" w:space="0" w:color="auto"/>
            </w:tcBorders>
          </w:tcPr>
          <w:p w14:paraId="00931C8D"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26BB0412" w14:textId="77777777" w:rsidR="0094521D" w:rsidRPr="00E54153" w:rsidRDefault="0094521D" w:rsidP="00FE54C3">
            <w:pPr>
              <w:pStyle w:val="TAC"/>
            </w:pPr>
            <w:r w:rsidRPr="00E54153">
              <w:t>-</w:t>
            </w:r>
          </w:p>
        </w:tc>
      </w:tr>
      <w:tr w:rsidR="0094521D" w:rsidRPr="00E54153" w14:paraId="253764F5" w14:textId="77777777" w:rsidTr="00FE54C3">
        <w:tc>
          <w:tcPr>
            <w:tcW w:w="648" w:type="dxa"/>
            <w:tcBorders>
              <w:top w:val="single" w:sz="4" w:space="0" w:color="auto"/>
              <w:left w:val="single" w:sz="4" w:space="0" w:color="auto"/>
              <w:bottom w:val="single" w:sz="4" w:space="0" w:color="auto"/>
              <w:right w:val="single" w:sz="4" w:space="0" w:color="auto"/>
            </w:tcBorders>
          </w:tcPr>
          <w:p w14:paraId="3519E900" w14:textId="77777777" w:rsidR="0094521D" w:rsidRPr="00E54153" w:rsidRDefault="0094521D" w:rsidP="00FE54C3">
            <w:pPr>
              <w:pStyle w:val="TAC"/>
            </w:pPr>
            <w:r w:rsidRPr="00E54153">
              <w:t>-</w:t>
            </w:r>
          </w:p>
        </w:tc>
        <w:tc>
          <w:tcPr>
            <w:tcW w:w="3969" w:type="dxa"/>
            <w:tcBorders>
              <w:top w:val="single" w:sz="4" w:space="0" w:color="auto"/>
              <w:left w:val="single" w:sz="4" w:space="0" w:color="auto"/>
              <w:bottom w:val="single" w:sz="4" w:space="0" w:color="auto"/>
              <w:right w:val="single" w:sz="4" w:space="0" w:color="auto"/>
            </w:tcBorders>
          </w:tcPr>
          <w:p w14:paraId="3E0C6C68" w14:textId="77777777" w:rsidR="0094521D" w:rsidRPr="00E54153" w:rsidRDefault="0094521D" w:rsidP="00FE54C3">
            <w:pPr>
              <w:pStyle w:val="TAL"/>
            </w:pPr>
            <w:r w:rsidRPr="00E54153">
              <w:t>EXCEPTION: Step 16 is executed a total of 3 times</w:t>
            </w:r>
          </w:p>
        </w:tc>
        <w:tc>
          <w:tcPr>
            <w:tcW w:w="709" w:type="dxa"/>
            <w:tcBorders>
              <w:top w:val="single" w:sz="4" w:space="0" w:color="auto"/>
              <w:left w:val="single" w:sz="4" w:space="0" w:color="auto"/>
              <w:bottom w:val="single" w:sz="4" w:space="0" w:color="auto"/>
              <w:right w:val="single" w:sz="4" w:space="0" w:color="auto"/>
            </w:tcBorders>
          </w:tcPr>
          <w:p w14:paraId="7DA7AF97"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25081D95"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43639BFE"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5F644852" w14:textId="77777777" w:rsidR="0094521D" w:rsidRPr="00E54153" w:rsidRDefault="0094521D" w:rsidP="00FE54C3">
            <w:pPr>
              <w:pStyle w:val="TAC"/>
            </w:pPr>
            <w:r w:rsidRPr="00E54153">
              <w:t>-</w:t>
            </w:r>
          </w:p>
        </w:tc>
      </w:tr>
      <w:tr w:rsidR="0094521D" w:rsidRPr="00E54153" w14:paraId="1A48CA84" w14:textId="77777777" w:rsidTr="00FE54C3">
        <w:tc>
          <w:tcPr>
            <w:tcW w:w="648" w:type="dxa"/>
            <w:tcBorders>
              <w:top w:val="single" w:sz="4" w:space="0" w:color="auto"/>
              <w:left w:val="single" w:sz="4" w:space="0" w:color="auto"/>
              <w:bottom w:val="single" w:sz="4" w:space="0" w:color="auto"/>
              <w:right w:val="single" w:sz="4" w:space="0" w:color="auto"/>
            </w:tcBorders>
          </w:tcPr>
          <w:p w14:paraId="5928C572" w14:textId="77777777" w:rsidR="0094521D" w:rsidRPr="00E54153" w:rsidRDefault="0094521D" w:rsidP="00FE54C3">
            <w:pPr>
              <w:pStyle w:val="TAC"/>
            </w:pPr>
            <w:r w:rsidRPr="00E54153">
              <w:t>16</w:t>
            </w:r>
          </w:p>
        </w:tc>
        <w:tc>
          <w:tcPr>
            <w:tcW w:w="3969" w:type="dxa"/>
            <w:tcBorders>
              <w:top w:val="single" w:sz="4" w:space="0" w:color="auto"/>
              <w:left w:val="single" w:sz="4" w:space="0" w:color="auto"/>
              <w:bottom w:val="single" w:sz="4" w:space="0" w:color="auto"/>
              <w:right w:val="single" w:sz="4" w:space="0" w:color="auto"/>
            </w:tcBorders>
          </w:tcPr>
          <w:p w14:paraId="0C2B9A55" w14:textId="77777777" w:rsidR="0094521D" w:rsidRPr="00E54153" w:rsidRDefault="0094521D" w:rsidP="00FE54C3">
            <w:pPr>
              <w:pStyle w:val="TAL"/>
            </w:pPr>
            <w:r w:rsidRPr="00E54153">
              <w:t>Check: At the expiration of TFG3 (call probe retransmission), does the UE (MCPTT Client) send a retransmission of the GROUP CALL PROBE sent in step 15?</w:t>
            </w:r>
          </w:p>
        </w:tc>
        <w:tc>
          <w:tcPr>
            <w:tcW w:w="709" w:type="dxa"/>
            <w:tcBorders>
              <w:top w:val="single" w:sz="4" w:space="0" w:color="auto"/>
              <w:left w:val="single" w:sz="4" w:space="0" w:color="auto"/>
              <w:bottom w:val="single" w:sz="4" w:space="0" w:color="auto"/>
              <w:right w:val="single" w:sz="4" w:space="0" w:color="auto"/>
            </w:tcBorders>
          </w:tcPr>
          <w:p w14:paraId="7FCC6247"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5EE32EDC" w14:textId="77777777" w:rsidR="0094521D" w:rsidRPr="00E54153" w:rsidRDefault="0094521D" w:rsidP="00FE54C3">
            <w:pPr>
              <w:pStyle w:val="TAL"/>
            </w:pPr>
            <w:r w:rsidRPr="00E54153">
              <w:t>GROUP CALL PROBE</w:t>
            </w:r>
          </w:p>
        </w:tc>
        <w:tc>
          <w:tcPr>
            <w:tcW w:w="567" w:type="dxa"/>
            <w:tcBorders>
              <w:top w:val="single" w:sz="4" w:space="0" w:color="auto"/>
              <w:left w:val="single" w:sz="4" w:space="0" w:color="auto"/>
              <w:bottom w:val="single" w:sz="4" w:space="0" w:color="auto"/>
              <w:right w:val="single" w:sz="4" w:space="0" w:color="auto"/>
            </w:tcBorders>
          </w:tcPr>
          <w:p w14:paraId="4C898B82"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53B9CF0B" w14:textId="77777777" w:rsidR="0094521D" w:rsidRPr="00E54153" w:rsidRDefault="0094521D" w:rsidP="00FE54C3">
            <w:pPr>
              <w:pStyle w:val="TAC"/>
            </w:pPr>
            <w:r w:rsidRPr="00E54153">
              <w:t>-</w:t>
            </w:r>
          </w:p>
        </w:tc>
      </w:tr>
      <w:tr w:rsidR="0094521D" w:rsidRPr="00E54153" w14:paraId="50112E08" w14:textId="77777777" w:rsidTr="00FE54C3">
        <w:tc>
          <w:tcPr>
            <w:tcW w:w="648" w:type="dxa"/>
            <w:tcBorders>
              <w:top w:val="single" w:sz="4" w:space="0" w:color="auto"/>
              <w:left w:val="single" w:sz="4" w:space="0" w:color="auto"/>
              <w:bottom w:val="single" w:sz="4" w:space="0" w:color="auto"/>
              <w:right w:val="single" w:sz="4" w:space="0" w:color="auto"/>
            </w:tcBorders>
          </w:tcPr>
          <w:p w14:paraId="758DE48B" w14:textId="77777777" w:rsidR="0094521D" w:rsidRPr="00E54153" w:rsidRDefault="0094521D" w:rsidP="00FE54C3">
            <w:pPr>
              <w:pStyle w:val="TAC"/>
            </w:pPr>
            <w:r w:rsidRPr="00E54153">
              <w:t>17</w:t>
            </w:r>
          </w:p>
        </w:tc>
        <w:tc>
          <w:tcPr>
            <w:tcW w:w="3969" w:type="dxa"/>
            <w:tcBorders>
              <w:top w:val="single" w:sz="4" w:space="0" w:color="auto"/>
              <w:left w:val="single" w:sz="4" w:space="0" w:color="auto"/>
              <w:bottom w:val="single" w:sz="4" w:space="0" w:color="auto"/>
              <w:right w:val="single" w:sz="4" w:space="0" w:color="auto"/>
            </w:tcBorders>
          </w:tcPr>
          <w:p w14:paraId="5F85AA58" w14:textId="77777777" w:rsidR="0094521D" w:rsidRPr="00E54153" w:rsidRDefault="0094521D" w:rsidP="00FE54C3">
            <w:pPr>
              <w:pStyle w:val="TAL"/>
            </w:pPr>
            <w:r w:rsidRPr="00E54153">
              <w:t>Check: At the expiration of TFG1 (wait for call announcement), and after receiving no response to the GROUP CALL PROBE, does the UE (MCPTT Client) send a GROUP CALL ANNOUNCEMENT message to initiate an off-network imminent peril group call?</w:t>
            </w:r>
          </w:p>
        </w:tc>
        <w:tc>
          <w:tcPr>
            <w:tcW w:w="709" w:type="dxa"/>
            <w:tcBorders>
              <w:top w:val="single" w:sz="4" w:space="0" w:color="auto"/>
              <w:left w:val="single" w:sz="4" w:space="0" w:color="auto"/>
              <w:bottom w:val="single" w:sz="4" w:space="0" w:color="auto"/>
              <w:right w:val="single" w:sz="4" w:space="0" w:color="auto"/>
            </w:tcBorders>
          </w:tcPr>
          <w:p w14:paraId="25E4E9EE"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59EF21E1" w14:textId="77777777" w:rsidR="0094521D" w:rsidRPr="00E54153" w:rsidRDefault="0094521D" w:rsidP="00FE54C3">
            <w:pPr>
              <w:pStyle w:val="TAL"/>
            </w:pPr>
            <w:r w:rsidRPr="00E54153">
              <w:t>GROUP CALL ANNOUNCEMENT</w:t>
            </w:r>
          </w:p>
        </w:tc>
        <w:tc>
          <w:tcPr>
            <w:tcW w:w="567" w:type="dxa"/>
            <w:tcBorders>
              <w:top w:val="single" w:sz="4" w:space="0" w:color="auto"/>
              <w:left w:val="single" w:sz="4" w:space="0" w:color="auto"/>
              <w:bottom w:val="single" w:sz="4" w:space="0" w:color="auto"/>
              <w:right w:val="single" w:sz="4" w:space="0" w:color="auto"/>
            </w:tcBorders>
          </w:tcPr>
          <w:p w14:paraId="45F3AD73" w14:textId="77777777"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3051E028" w14:textId="77777777" w:rsidR="0094521D" w:rsidRPr="00E54153" w:rsidRDefault="0094521D" w:rsidP="00FE54C3">
            <w:pPr>
              <w:pStyle w:val="TAC"/>
            </w:pPr>
            <w:r w:rsidRPr="00E54153">
              <w:t>P</w:t>
            </w:r>
          </w:p>
        </w:tc>
      </w:tr>
      <w:tr w:rsidR="0094521D" w:rsidRPr="00E54153" w14:paraId="1A153093" w14:textId="77777777" w:rsidTr="00FE54C3">
        <w:tc>
          <w:tcPr>
            <w:tcW w:w="648" w:type="dxa"/>
            <w:tcBorders>
              <w:top w:val="single" w:sz="4" w:space="0" w:color="auto"/>
              <w:left w:val="single" w:sz="4" w:space="0" w:color="auto"/>
              <w:bottom w:val="single" w:sz="4" w:space="0" w:color="auto"/>
              <w:right w:val="single" w:sz="4" w:space="0" w:color="auto"/>
            </w:tcBorders>
          </w:tcPr>
          <w:p w14:paraId="3E1FB808" w14:textId="77777777" w:rsidR="0094521D" w:rsidRPr="00E54153" w:rsidRDefault="0094521D" w:rsidP="00FE54C3">
            <w:pPr>
              <w:pStyle w:val="TAC"/>
            </w:pPr>
            <w:r w:rsidRPr="00E54153">
              <w:t>18</w:t>
            </w:r>
          </w:p>
        </w:tc>
        <w:tc>
          <w:tcPr>
            <w:tcW w:w="3969" w:type="dxa"/>
            <w:tcBorders>
              <w:top w:val="single" w:sz="4" w:space="0" w:color="auto"/>
              <w:left w:val="single" w:sz="4" w:space="0" w:color="auto"/>
              <w:bottom w:val="single" w:sz="4" w:space="0" w:color="auto"/>
              <w:right w:val="single" w:sz="4" w:space="0" w:color="auto"/>
            </w:tcBorders>
          </w:tcPr>
          <w:p w14:paraId="61E3DD8D" w14:textId="77777777" w:rsidR="0094521D" w:rsidRPr="00E54153" w:rsidRDefault="0094521D" w:rsidP="00FE54C3">
            <w:pPr>
              <w:pStyle w:val="TAL"/>
            </w:pPr>
            <w:r w:rsidRPr="00E54153">
              <w:t>The SS-UE1 (MCPTT client) sends a GROUP CALL ACCEPT accepting the GROUP CALL ANNOUNCEMENT</w:t>
            </w:r>
          </w:p>
        </w:tc>
        <w:tc>
          <w:tcPr>
            <w:tcW w:w="709" w:type="dxa"/>
            <w:tcBorders>
              <w:top w:val="single" w:sz="4" w:space="0" w:color="auto"/>
              <w:left w:val="single" w:sz="4" w:space="0" w:color="auto"/>
              <w:bottom w:val="single" w:sz="4" w:space="0" w:color="auto"/>
              <w:right w:val="single" w:sz="4" w:space="0" w:color="auto"/>
            </w:tcBorders>
          </w:tcPr>
          <w:p w14:paraId="7DB75178" w14:textId="77777777"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14:paraId="7CBD7455" w14:textId="77777777" w:rsidR="0094521D" w:rsidRPr="00E54153" w:rsidRDefault="0094521D" w:rsidP="00FE54C3">
            <w:pPr>
              <w:pStyle w:val="TAL"/>
            </w:pPr>
            <w:r w:rsidRPr="00E54153">
              <w:t>GROUP CALL ACCEPT</w:t>
            </w:r>
          </w:p>
        </w:tc>
        <w:tc>
          <w:tcPr>
            <w:tcW w:w="567" w:type="dxa"/>
            <w:tcBorders>
              <w:top w:val="single" w:sz="4" w:space="0" w:color="auto"/>
              <w:left w:val="single" w:sz="4" w:space="0" w:color="auto"/>
              <w:bottom w:val="single" w:sz="4" w:space="0" w:color="auto"/>
              <w:right w:val="single" w:sz="4" w:space="0" w:color="auto"/>
            </w:tcBorders>
          </w:tcPr>
          <w:p w14:paraId="0B24D7F2"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1F7D0428" w14:textId="77777777" w:rsidR="0094521D" w:rsidRPr="00E54153" w:rsidRDefault="0094521D" w:rsidP="00FE54C3">
            <w:pPr>
              <w:pStyle w:val="TAC"/>
            </w:pPr>
            <w:r w:rsidRPr="00E54153">
              <w:t>-</w:t>
            </w:r>
          </w:p>
        </w:tc>
      </w:tr>
      <w:tr w:rsidR="0094521D" w:rsidRPr="00E54153" w14:paraId="2F0927BB" w14:textId="77777777" w:rsidTr="00FE54C3">
        <w:tc>
          <w:tcPr>
            <w:tcW w:w="648" w:type="dxa"/>
            <w:tcBorders>
              <w:top w:val="single" w:sz="4" w:space="0" w:color="auto"/>
              <w:left w:val="single" w:sz="4" w:space="0" w:color="auto"/>
              <w:bottom w:val="single" w:sz="4" w:space="0" w:color="auto"/>
              <w:right w:val="single" w:sz="4" w:space="0" w:color="auto"/>
            </w:tcBorders>
          </w:tcPr>
          <w:p w14:paraId="39F53A2A" w14:textId="77777777" w:rsidR="0094521D" w:rsidRPr="00E54153" w:rsidRDefault="0094521D" w:rsidP="00FE54C3">
            <w:pPr>
              <w:pStyle w:val="TAC"/>
            </w:pPr>
            <w:r w:rsidRPr="00E54153">
              <w:t>19</w:t>
            </w:r>
          </w:p>
        </w:tc>
        <w:tc>
          <w:tcPr>
            <w:tcW w:w="3969" w:type="dxa"/>
            <w:tcBorders>
              <w:top w:val="single" w:sz="4" w:space="0" w:color="auto"/>
              <w:left w:val="single" w:sz="4" w:space="0" w:color="auto"/>
              <w:bottom w:val="single" w:sz="4" w:space="0" w:color="auto"/>
              <w:right w:val="single" w:sz="4" w:space="0" w:color="auto"/>
            </w:tcBorders>
          </w:tcPr>
          <w:p w14:paraId="0FC53108" w14:textId="77777777" w:rsidR="0094521D" w:rsidRPr="00E54153" w:rsidRDefault="0094521D" w:rsidP="00FE54C3">
            <w:pPr>
              <w:pStyle w:val="TAL"/>
            </w:pPr>
            <w:r w:rsidRPr="00E54153">
              <w:t>Check: Does the UE (MCPTT Client) send a Floor Granted message towards the other floor participants?</w:t>
            </w:r>
          </w:p>
        </w:tc>
        <w:tc>
          <w:tcPr>
            <w:tcW w:w="709" w:type="dxa"/>
            <w:tcBorders>
              <w:top w:val="single" w:sz="4" w:space="0" w:color="auto"/>
              <w:left w:val="single" w:sz="4" w:space="0" w:color="auto"/>
              <w:bottom w:val="single" w:sz="4" w:space="0" w:color="auto"/>
              <w:right w:val="single" w:sz="4" w:space="0" w:color="auto"/>
            </w:tcBorders>
          </w:tcPr>
          <w:p w14:paraId="1AF6B63B"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05B9C35D" w14:textId="77777777" w:rsidR="0094521D" w:rsidRPr="00E54153" w:rsidRDefault="0094521D" w:rsidP="00FE54C3">
            <w:pPr>
              <w:pStyle w:val="TAL"/>
            </w:pPr>
            <w:r w:rsidRPr="00E54153">
              <w:t>Floor Granted</w:t>
            </w:r>
          </w:p>
        </w:tc>
        <w:tc>
          <w:tcPr>
            <w:tcW w:w="567" w:type="dxa"/>
            <w:tcBorders>
              <w:top w:val="single" w:sz="4" w:space="0" w:color="auto"/>
              <w:left w:val="single" w:sz="4" w:space="0" w:color="auto"/>
              <w:bottom w:val="single" w:sz="4" w:space="0" w:color="auto"/>
              <w:right w:val="single" w:sz="4" w:space="0" w:color="auto"/>
            </w:tcBorders>
          </w:tcPr>
          <w:p w14:paraId="428876AA" w14:textId="77777777"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083D3439" w14:textId="77777777" w:rsidR="0094521D" w:rsidRPr="00E54153" w:rsidRDefault="0094521D" w:rsidP="00FE54C3">
            <w:pPr>
              <w:pStyle w:val="TAC"/>
            </w:pPr>
            <w:r w:rsidRPr="00E54153">
              <w:t>P</w:t>
            </w:r>
          </w:p>
        </w:tc>
      </w:tr>
      <w:tr w:rsidR="0094521D" w:rsidRPr="00E54153" w14:paraId="55D2592C" w14:textId="77777777" w:rsidTr="00FE54C3">
        <w:tc>
          <w:tcPr>
            <w:tcW w:w="648" w:type="dxa"/>
            <w:tcBorders>
              <w:top w:val="single" w:sz="4" w:space="0" w:color="auto"/>
              <w:left w:val="single" w:sz="4" w:space="0" w:color="auto"/>
              <w:bottom w:val="single" w:sz="4" w:space="0" w:color="auto"/>
              <w:right w:val="single" w:sz="4" w:space="0" w:color="auto"/>
            </w:tcBorders>
          </w:tcPr>
          <w:p w14:paraId="0D45ED2E" w14:textId="77777777" w:rsidR="0094521D" w:rsidRPr="00E54153" w:rsidRDefault="0094521D" w:rsidP="00FE54C3">
            <w:pPr>
              <w:pStyle w:val="TAC"/>
            </w:pPr>
            <w:r w:rsidRPr="00E54153">
              <w:t>20</w:t>
            </w:r>
          </w:p>
        </w:tc>
        <w:tc>
          <w:tcPr>
            <w:tcW w:w="3969" w:type="dxa"/>
            <w:tcBorders>
              <w:top w:val="single" w:sz="4" w:space="0" w:color="auto"/>
              <w:left w:val="single" w:sz="4" w:space="0" w:color="auto"/>
              <w:bottom w:val="single" w:sz="4" w:space="0" w:color="auto"/>
              <w:right w:val="single" w:sz="4" w:space="0" w:color="auto"/>
            </w:tcBorders>
          </w:tcPr>
          <w:p w14:paraId="4EA8B2AF" w14:textId="77777777" w:rsidR="0094521D" w:rsidRPr="00E54153" w:rsidRDefault="0094521D" w:rsidP="00FE54C3">
            <w:pPr>
              <w:pStyle w:val="TAL"/>
            </w:pPr>
            <w:r w:rsidRPr="00E54153">
              <w:t>Make the UE (MCPTT User) release the floor</w:t>
            </w:r>
          </w:p>
          <w:p w14:paraId="38DBCD86" w14:textId="77777777" w:rsidR="0094521D" w:rsidRPr="00E54153" w:rsidRDefault="0094521D" w:rsidP="00FE54C3">
            <w:pPr>
              <w:pStyle w:val="TAL"/>
            </w:pPr>
            <w:r w:rsidRPr="00E54153">
              <w:t>(NOTE 1), (NOTE 2)</w:t>
            </w:r>
          </w:p>
        </w:tc>
        <w:tc>
          <w:tcPr>
            <w:tcW w:w="709" w:type="dxa"/>
            <w:tcBorders>
              <w:top w:val="single" w:sz="4" w:space="0" w:color="auto"/>
              <w:left w:val="single" w:sz="4" w:space="0" w:color="auto"/>
              <w:bottom w:val="single" w:sz="4" w:space="0" w:color="auto"/>
              <w:right w:val="single" w:sz="4" w:space="0" w:color="auto"/>
            </w:tcBorders>
          </w:tcPr>
          <w:p w14:paraId="6368615F"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366C7598"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79E81A43"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58447892" w14:textId="77777777" w:rsidR="0094521D" w:rsidRPr="00E54153" w:rsidRDefault="0094521D" w:rsidP="00FE54C3">
            <w:pPr>
              <w:pStyle w:val="TAC"/>
            </w:pPr>
            <w:r w:rsidRPr="00E54153">
              <w:t>-</w:t>
            </w:r>
          </w:p>
        </w:tc>
      </w:tr>
      <w:tr w:rsidR="0094521D" w:rsidRPr="00E54153" w14:paraId="5AED54A7" w14:textId="77777777" w:rsidTr="00FE54C3">
        <w:tc>
          <w:tcPr>
            <w:tcW w:w="648" w:type="dxa"/>
            <w:tcBorders>
              <w:top w:val="single" w:sz="4" w:space="0" w:color="auto"/>
              <w:left w:val="single" w:sz="4" w:space="0" w:color="auto"/>
              <w:bottom w:val="single" w:sz="4" w:space="0" w:color="auto"/>
              <w:right w:val="single" w:sz="4" w:space="0" w:color="auto"/>
            </w:tcBorders>
          </w:tcPr>
          <w:p w14:paraId="01B3C88D" w14:textId="77777777" w:rsidR="0094521D" w:rsidRPr="00E54153" w:rsidRDefault="0094521D" w:rsidP="00FE54C3">
            <w:pPr>
              <w:pStyle w:val="TAC"/>
            </w:pPr>
            <w:r w:rsidRPr="00E54153">
              <w:t>21</w:t>
            </w:r>
          </w:p>
        </w:tc>
        <w:tc>
          <w:tcPr>
            <w:tcW w:w="3969" w:type="dxa"/>
            <w:tcBorders>
              <w:top w:val="single" w:sz="4" w:space="0" w:color="auto"/>
              <w:left w:val="single" w:sz="4" w:space="0" w:color="auto"/>
              <w:bottom w:val="single" w:sz="4" w:space="0" w:color="auto"/>
              <w:right w:val="single" w:sz="4" w:space="0" w:color="auto"/>
            </w:tcBorders>
          </w:tcPr>
          <w:p w14:paraId="69217B59" w14:textId="77777777" w:rsidR="0094521D" w:rsidRPr="00E54153" w:rsidRDefault="0094521D" w:rsidP="00FE54C3">
            <w:pPr>
              <w:pStyle w:val="TAL"/>
            </w:pPr>
            <w:r w:rsidRPr="00E54153">
              <w:t>Check: Does the UE (MCPTT Client) send a Floor Release message to the other floor participants?</w:t>
            </w:r>
          </w:p>
        </w:tc>
        <w:tc>
          <w:tcPr>
            <w:tcW w:w="709" w:type="dxa"/>
            <w:tcBorders>
              <w:top w:val="single" w:sz="4" w:space="0" w:color="auto"/>
              <w:left w:val="single" w:sz="4" w:space="0" w:color="auto"/>
              <w:bottom w:val="single" w:sz="4" w:space="0" w:color="auto"/>
              <w:right w:val="single" w:sz="4" w:space="0" w:color="auto"/>
            </w:tcBorders>
          </w:tcPr>
          <w:p w14:paraId="4485F308"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61C94163" w14:textId="77777777" w:rsidR="0094521D" w:rsidRPr="00E54153" w:rsidRDefault="0094521D" w:rsidP="00FE54C3">
            <w:pPr>
              <w:pStyle w:val="TAL"/>
            </w:pPr>
            <w:r w:rsidRPr="00E54153">
              <w:t>Floor Release</w:t>
            </w:r>
          </w:p>
        </w:tc>
        <w:tc>
          <w:tcPr>
            <w:tcW w:w="567" w:type="dxa"/>
            <w:tcBorders>
              <w:top w:val="single" w:sz="4" w:space="0" w:color="auto"/>
              <w:left w:val="single" w:sz="4" w:space="0" w:color="auto"/>
              <w:bottom w:val="single" w:sz="4" w:space="0" w:color="auto"/>
              <w:right w:val="single" w:sz="4" w:space="0" w:color="auto"/>
            </w:tcBorders>
          </w:tcPr>
          <w:p w14:paraId="00DE57BF" w14:textId="77777777"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6CD8F9A0" w14:textId="77777777" w:rsidR="0094521D" w:rsidRPr="00E54153" w:rsidRDefault="0094521D" w:rsidP="00FE54C3">
            <w:pPr>
              <w:pStyle w:val="TAC"/>
            </w:pPr>
            <w:r w:rsidRPr="00E54153">
              <w:t>P</w:t>
            </w:r>
          </w:p>
        </w:tc>
      </w:tr>
      <w:tr w:rsidR="0094521D" w:rsidRPr="00E54153" w14:paraId="6B676BC9" w14:textId="77777777" w:rsidTr="00FE54C3">
        <w:tc>
          <w:tcPr>
            <w:tcW w:w="648" w:type="dxa"/>
            <w:tcBorders>
              <w:top w:val="single" w:sz="4" w:space="0" w:color="auto"/>
              <w:left w:val="single" w:sz="4" w:space="0" w:color="auto"/>
              <w:bottom w:val="single" w:sz="4" w:space="0" w:color="auto"/>
              <w:right w:val="single" w:sz="4" w:space="0" w:color="auto"/>
            </w:tcBorders>
          </w:tcPr>
          <w:p w14:paraId="5DD574D7" w14:textId="77777777" w:rsidR="0094521D" w:rsidRPr="00E54153" w:rsidRDefault="0094521D" w:rsidP="00FE54C3">
            <w:pPr>
              <w:pStyle w:val="TAC"/>
            </w:pPr>
            <w:r w:rsidRPr="00E54153">
              <w:t>22</w:t>
            </w:r>
          </w:p>
        </w:tc>
        <w:tc>
          <w:tcPr>
            <w:tcW w:w="3969" w:type="dxa"/>
            <w:tcBorders>
              <w:top w:val="single" w:sz="4" w:space="0" w:color="auto"/>
              <w:left w:val="single" w:sz="4" w:space="0" w:color="auto"/>
              <w:bottom w:val="single" w:sz="4" w:space="0" w:color="auto"/>
              <w:right w:val="single" w:sz="4" w:space="0" w:color="auto"/>
            </w:tcBorders>
          </w:tcPr>
          <w:p w14:paraId="60F044B4" w14:textId="77777777" w:rsidR="0094521D" w:rsidRPr="00E54153" w:rsidRDefault="0094521D" w:rsidP="00FE54C3">
            <w:pPr>
              <w:pStyle w:val="TAL"/>
            </w:pPr>
            <w:r w:rsidRPr="00E54153">
              <w:t>Make the UE (MCPTT Client) release the imminent peril group call</w:t>
            </w:r>
          </w:p>
          <w:p w14:paraId="7C889D1B" w14:textId="77777777"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14:paraId="20000E58"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3D33116C"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6B3032B3"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3315EE65" w14:textId="77777777" w:rsidR="0094521D" w:rsidRPr="00E54153" w:rsidRDefault="0094521D" w:rsidP="00FE54C3">
            <w:pPr>
              <w:pStyle w:val="TAC"/>
            </w:pPr>
            <w:r w:rsidRPr="00E54153">
              <w:t>-</w:t>
            </w:r>
          </w:p>
        </w:tc>
      </w:tr>
      <w:tr w:rsidR="0094521D" w:rsidRPr="00E54153" w14:paraId="5DF08615" w14:textId="77777777" w:rsidTr="00FE54C3">
        <w:tc>
          <w:tcPr>
            <w:tcW w:w="9762" w:type="dxa"/>
            <w:gridSpan w:val="6"/>
            <w:tcBorders>
              <w:top w:val="single" w:sz="4" w:space="0" w:color="auto"/>
              <w:left w:val="single" w:sz="4" w:space="0" w:color="auto"/>
              <w:bottom w:val="single" w:sz="4" w:space="0" w:color="auto"/>
              <w:right w:val="single" w:sz="4" w:space="0" w:color="auto"/>
            </w:tcBorders>
          </w:tcPr>
          <w:p w14:paraId="799EE8B7" w14:textId="77777777" w:rsidR="0094521D" w:rsidRPr="00E54153" w:rsidRDefault="0094521D" w:rsidP="00FE54C3">
            <w:pPr>
              <w:pStyle w:val="TAN"/>
            </w:pPr>
            <w:r w:rsidRPr="00E54153">
              <w:t>NOTE 1:</w:t>
            </w:r>
            <w:r w:rsidRPr="00E54153">
              <w:tab/>
              <w:t>This is expected to be done via a suitable implementation dependent MMI.</w:t>
            </w:r>
          </w:p>
          <w:p w14:paraId="6052A77E" w14:textId="77777777" w:rsidR="0094521D" w:rsidRPr="00E54153" w:rsidRDefault="0094521D" w:rsidP="00FE54C3">
            <w:pPr>
              <w:pStyle w:val="TAN"/>
            </w:pPr>
            <w:r w:rsidRPr="00E54153">
              <w:t>NOTE 2:</w:t>
            </w:r>
            <w:r w:rsidRPr="00E54153">
              <w:tab/>
              <w:t xml:space="preserve">If the MCPTT User does not perform an action before timer T207 (Stop talking) expires, then the MCPTT Client will enter the 'O: 'Silence' state per 24.380 [10] and the remaining steps will not be valid. Timer T207 (Stop talking) is started upon the expiration of time T206 </w:t>
            </w:r>
            <w:r w:rsidRPr="00E54153">
              <w:rPr>
                <w:lang w:eastAsia="ko-KR"/>
              </w:rPr>
              <w:t xml:space="preserve">(Stop talking warning), which is started at the sending </w:t>
            </w:r>
            <w:r w:rsidRPr="00E54153">
              <w:t>of the Floor Granted message. T207 (Stop talking)=3s, as defined in TS 24.380 [10], Table 11.1.2-1. And T206 (Stop talking warning)=27s, as defined in TS 24.380 [10], Table 11.1.2-1. If during test execution it is found that the specified timer(s) value(s) are not large enough, then new value(s) need to be specified.</w:t>
            </w:r>
          </w:p>
        </w:tc>
      </w:tr>
    </w:tbl>
    <w:p w14:paraId="6F54B063" w14:textId="77777777" w:rsidR="0094521D" w:rsidRPr="00E54153" w:rsidRDefault="0094521D" w:rsidP="0094521D"/>
    <w:p w14:paraId="1EFFC139" w14:textId="77777777" w:rsidR="0094521D" w:rsidRPr="00E54153" w:rsidRDefault="0094521D" w:rsidP="0094521D">
      <w:pPr>
        <w:pStyle w:val="H6"/>
      </w:pPr>
      <w:r w:rsidRPr="00E54153">
        <w:t>7.1.7.3.3</w:t>
      </w:r>
      <w:r w:rsidRPr="00E54153">
        <w:tab/>
        <w:t>Specific message contents</w:t>
      </w:r>
    </w:p>
    <w:p w14:paraId="54A479E7" w14:textId="77777777" w:rsidR="0094521D" w:rsidRPr="00E54153" w:rsidRDefault="0094521D" w:rsidP="0094521D">
      <w:pPr>
        <w:pStyle w:val="TH"/>
      </w:pPr>
      <w:r w:rsidRPr="00E54153">
        <w:t>Table 7.1.7.3.3-1: GROUP CALL ANNOUNCEMENT (step 6, Table 7.1.7.3.2-1)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94521D" w:rsidRPr="00E54153" w14:paraId="32086EF3" w14:textId="77777777" w:rsidTr="00FE54C3">
        <w:trPr>
          <w:cantSplit/>
        </w:trPr>
        <w:tc>
          <w:tcPr>
            <w:tcW w:w="9630" w:type="dxa"/>
            <w:gridSpan w:val="4"/>
            <w:tcBorders>
              <w:top w:val="single" w:sz="4" w:space="0" w:color="auto"/>
              <w:left w:val="single" w:sz="4" w:space="0" w:color="auto"/>
              <w:bottom w:val="single" w:sz="4" w:space="0" w:color="auto"/>
              <w:right w:val="single" w:sz="4" w:space="0" w:color="auto"/>
            </w:tcBorders>
            <w:hideMark/>
          </w:tcPr>
          <w:p w14:paraId="44E576B9" w14:textId="77777777" w:rsidR="0094521D" w:rsidRPr="00E54153" w:rsidRDefault="0094521D" w:rsidP="00FE54C3">
            <w:pPr>
              <w:pStyle w:val="TAL"/>
            </w:pPr>
            <w:r w:rsidRPr="00E54153">
              <w:t>Derivation Path: TS 36.579-1 [2], Table 5.5.5.2.1-1</w:t>
            </w:r>
          </w:p>
        </w:tc>
      </w:tr>
      <w:tr w:rsidR="0094521D" w:rsidRPr="00E54153" w14:paraId="592A1BBC"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08952EA8" w14:textId="77777777" w:rsidR="0094521D" w:rsidRPr="00E54153" w:rsidRDefault="0094521D" w:rsidP="00FE54C3">
            <w:pPr>
              <w:pStyle w:val="TAH"/>
            </w:pPr>
            <w:r w:rsidRPr="00E54153">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5E2B965B" w14:textId="77777777" w:rsidR="0094521D" w:rsidRPr="00E54153" w:rsidRDefault="0094521D" w:rsidP="00FE54C3">
            <w:pPr>
              <w:pStyle w:val="TAH"/>
            </w:pPr>
            <w:r w:rsidRPr="00E54153">
              <w:t>Value/remark</w:t>
            </w:r>
          </w:p>
        </w:tc>
        <w:tc>
          <w:tcPr>
            <w:tcW w:w="1699" w:type="dxa"/>
            <w:tcBorders>
              <w:top w:val="single" w:sz="4" w:space="0" w:color="auto"/>
              <w:left w:val="single" w:sz="4" w:space="0" w:color="auto"/>
              <w:bottom w:val="single" w:sz="4" w:space="0" w:color="auto"/>
              <w:right w:val="single" w:sz="4" w:space="0" w:color="auto"/>
            </w:tcBorders>
            <w:hideMark/>
          </w:tcPr>
          <w:p w14:paraId="49340B28" w14:textId="77777777" w:rsidR="0094521D" w:rsidRPr="00E54153" w:rsidRDefault="0094521D" w:rsidP="00FE54C3">
            <w:pPr>
              <w:pStyle w:val="TAH"/>
            </w:pPr>
            <w:r w:rsidRPr="00E54153">
              <w:t>Comment</w:t>
            </w:r>
          </w:p>
        </w:tc>
        <w:tc>
          <w:tcPr>
            <w:tcW w:w="1132" w:type="dxa"/>
            <w:tcBorders>
              <w:top w:val="single" w:sz="4" w:space="0" w:color="auto"/>
              <w:left w:val="single" w:sz="4" w:space="0" w:color="auto"/>
              <w:bottom w:val="single" w:sz="4" w:space="0" w:color="auto"/>
              <w:right w:val="single" w:sz="4" w:space="0" w:color="auto"/>
            </w:tcBorders>
            <w:hideMark/>
          </w:tcPr>
          <w:p w14:paraId="6C9CDF29" w14:textId="77777777" w:rsidR="0094521D" w:rsidRPr="00E54153" w:rsidRDefault="0094521D" w:rsidP="00FE54C3">
            <w:pPr>
              <w:pStyle w:val="TAH"/>
            </w:pPr>
            <w:r w:rsidRPr="00E54153">
              <w:t>Condition</w:t>
            </w:r>
          </w:p>
        </w:tc>
      </w:tr>
      <w:tr w:rsidR="0094521D" w:rsidRPr="00E54153" w14:paraId="5C2BFF53"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3F76CE3E" w14:textId="77777777" w:rsidR="0094521D" w:rsidRPr="00E54153" w:rsidRDefault="0094521D" w:rsidP="00FE54C3">
            <w:pPr>
              <w:pStyle w:val="TAL"/>
              <w:rPr>
                <w:rFonts w:eastAsia="MS Mincho"/>
              </w:rPr>
            </w:pPr>
            <w:r w:rsidRPr="00E54153">
              <w:rPr>
                <w:lang w:eastAsia="ko-KR"/>
              </w:rPr>
              <w:t>Call type</w:t>
            </w:r>
          </w:p>
        </w:tc>
        <w:tc>
          <w:tcPr>
            <w:tcW w:w="2266" w:type="dxa"/>
            <w:tcBorders>
              <w:top w:val="single" w:sz="4" w:space="0" w:color="auto"/>
              <w:left w:val="single" w:sz="4" w:space="0" w:color="auto"/>
              <w:bottom w:val="single" w:sz="4" w:space="0" w:color="auto"/>
              <w:right w:val="single" w:sz="4" w:space="0" w:color="auto"/>
            </w:tcBorders>
            <w:hideMark/>
          </w:tcPr>
          <w:p w14:paraId="4BD2FD49" w14:textId="77777777" w:rsidR="0094521D" w:rsidRPr="00E54153" w:rsidRDefault="0094521D" w:rsidP="00FE54C3">
            <w:pPr>
              <w:pStyle w:val="TAL"/>
              <w:rPr>
                <w:rFonts w:eastAsia="MS PGothic"/>
              </w:rPr>
            </w:pPr>
            <w:r w:rsidRPr="00E54153">
              <w:rPr>
                <w:rFonts w:eastAsia="MS PGothic"/>
              </w:rPr>
              <w:t>"00000011"</w:t>
            </w:r>
          </w:p>
        </w:tc>
        <w:tc>
          <w:tcPr>
            <w:tcW w:w="1699" w:type="dxa"/>
            <w:tcBorders>
              <w:top w:val="single" w:sz="4" w:space="0" w:color="auto"/>
              <w:left w:val="single" w:sz="4" w:space="0" w:color="auto"/>
              <w:bottom w:val="single" w:sz="4" w:space="0" w:color="auto"/>
              <w:right w:val="single" w:sz="4" w:space="0" w:color="auto"/>
            </w:tcBorders>
            <w:hideMark/>
          </w:tcPr>
          <w:p w14:paraId="784BAE69" w14:textId="77777777" w:rsidR="0094521D" w:rsidRPr="00E54153" w:rsidRDefault="0094521D" w:rsidP="00FE54C3">
            <w:pPr>
              <w:pStyle w:val="TAL"/>
              <w:rPr>
                <w:lang w:eastAsia="ko-KR"/>
              </w:rPr>
            </w:pPr>
            <w:r w:rsidRPr="00E54153">
              <w:rPr>
                <w:lang w:eastAsia="ko-KR"/>
              </w:rPr>
              <w:t>Emergency Group Call</w:t>
            </w:r>
          </w:p>
        </w:tc>
        <w:tc>
          <w:tcPr>
            <w:tcW w:w="1132" w:type="dxa"/>
            <w:tcBorders>
              <w:top w:val="single" w:sz="4" w:space="0" w:color="auto"/>
              <w:left w:val="single" w:sz="4" w:space="0" w:color="auto"/>
              <w:bottom w:val="single" w:sz="4" w:space="0" w:color="auto"/>
              <w:right w:val="single" w:sz="4" w:space="0" w:color="auto"/>
            </w:tcBorders>
          </w:tcPr>
          <w:p w14:paraId="0A6EEAA2" w14:textId="77777777" w:rsidR="0094521D" w:rsidRPr="00E54153" w:rsidRDefault="0094521D" w:rsidP="00FE54C3">
            <w:pPr>
              <w:pStyle w:val="TAL"/>
              <w:rPr>
                <w:rFonts w:eastAsia="MS Mincho"/>
              </w:rPr>
            </w:pPr>
          </w:p>
        </w:tc>
      </w:tr>
    </w:tbl>
    <w:p w14:paraId="1EEEEF04" w14:textId="77777777" w:rsidR="0094521D" w:rsidRPr="00E54153" w:rsidRDefault="0094521D" w:rsidP="0094521D"/>
    <w:p w14:paraId="4F543A74" w14:textId="77777777" w:rsidR="0094521D" w:rsidRPr="00E54153" w:rsidRDefault="0094521D" w:rsidP="0094521D">
      <w:pPr>
        <w:pStyle w:val="TH"/>
      </w:pPr>
      <w:r w:rsidRPr="00E54153">
        <w:t>Table 7.1.7.3.3-2: GROUP CALL ANNOUNCEMENT (step 17, Table 7.1.7.3.2-1)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94521D" w:rsidRPr="00E54153" w14:paraId="3064C209" w14:textId="77777777" w:rsidTr="00FE54C3">
        <w:trPr>
          <w:cantSplit/>
        </w:trPr>
        <w:tc>
          <w:tcPr>
            <w:tcW w:w="9630" w:type="dxa"/>
            <w:gridSpan w:val="4"/>
            <w:tcBorders>
              <w:top w:val="single" w:sz="4" w:space="0" w:color="auto"/>
              <w:left w:val="single" w:sz="4" w:space="0" w:color="auto"/>
              <w:bottom w:val="single" w:sz="4" w:space="0" w:color="auto"/>
              <w:right w:val="single" w:sz="4" w:space="0" w:color="auto"/>
            </w:tcBorders>
            <w:hideMark/>
          </w:tcPr>
          <w:p w14:paraId="6D535159" w14:textId="77777777" w:rsidR="0094521D" w:rsidRPr="00E54153" w:rsidRDefault="0094521D" w:rsidP="00FE54C3">
            <w:pPr>
              <w:pStyle w:val="TAL"/>
            </w:pPr>
            <w:r w:rsidRPr="00E54153">
              <w:t>Derivation Path: TS 36.579-1 [2], Table 5.5.5.2.1-1</w:t>
            </w:r>
          </w:p>
        </w:tc>
      </w:tr>
      <w:tr w:rsidR="0094521D" w:rsidRPr="00E54153" w14:paraId="38FF3414"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2474B31B" w14:textId="77777777" w:rsidR="0094521D" w:rsidRPr="00E54153" w:rsidRDefault="0094521D" w:rsidP="00FE54C3">
            <w:pPr>
              <w:pStyle w:val="TAH"/>
            </w:pPr>
            <w:r w:rsidRPr="00E54153">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C07D280" w14:textId="77777777" w:rsidR="0094521D" w:rsidRPr="00E54153" w:rsidRDefault="0094521D" w:rsidP="00FE54C3">
            <w:pPr>
              <w:pStyle w:val="TAH"/>
            </w:pPr>
            <w:r w:rsidRPr="00E54153">
              <w:t>Value/remark</w:t>
            </w:r>
          </w:p>
        </w:tc>
        <w:tc>
          <w:tcPr>
            <w:tcW w:w="1699" w:type="dxa"/>
            <w:tcBorders>
              <w:top w:val="single" w:sz="4" w:space="0" w:color="auto"/>
              <w:left w:val="single" w:sz="4" w:space="0" w:color="auto"/>
              <w:bottom w:val="single" w:sz="4" w:space="0" w:color="auto"/>
              <w:right w:val="single" w:sz="4" w:space="0" w:color="auto"/>
            </w:tcBorders>
            <w:hideMark/>
          </w:tcPr>
          <w:p w14:paraId="43233B1D" w14:textId="77777777" w:rsidR="0094521D" w:rsidRPr="00E54153" w:rsidRDefault="0094521D" w:rsidP="00FE54C3">
            <w:pPr>
              <w:pStyle w:val="TAH"/>
            </w:pPr>
            <w:r w:rsidRPr="00E54153">
              <w:t>Comment</w:t>
            </w:r>
          </w:p>
        </w:tc>
        <w:tc>
          <w:tcPr>
            <w:tcW w:w="1132" w:type="dxa"/>
            <w:tcBorders>
              <w:top w:val="single" w:sz="4" w:space="0" w:color="auto"/>
              <w:left w:val="single" w:sz="4" w:space="0" w:color="auto"/>
              <w:bottom w:val="single" w:sz="4" w:space="0" w:color="auto"/>
              <w:right w:val="single" w:sz="4" w:space="0" w:color="auto"/>
            </w:tcBorders>
            <w:hideMark/>
          </w:tcPr>
          <w:p w14:paraId="399F8D5E" w14:textId="77777777" w:rsidR="0094521D" w:rsidRPr="00E54153" w:rsidRDefault="0094521D" w:rsidP="00FE54C3">
            <w:pPr>
              <w:pStyle w:val="TAH"/>
            </w:pPr>
            <w:r w:rsidRPr="00E54153">
              <w:t>Condition</w:t>
            </w:r>
          </w:p>
        </w:tc>
      </w:tr>
      <w:tr w:rsidR="0094521D" w:rsidRPr="00E54153" w14:paraId="77C36161"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317DB071" w14:textId="77777777" w:rsidR="0094521D" w:rsidRPr="00E54153" w:rsidRDefault="0094521D" w:rsidP="00FE54C3">
            <w:pPr>
              <w:pStyle w:val="TAL"/>
              <w:rPr>
                <w:rFonts w:eastAsia="MS Mincho"/>
              </w:rPr>
            </w:pPr>
            <w:r w:rsidRPr="00E54153">
              <w:rPr>
                <w:lang w:eastAsia="ko-KR"/>
              </w:rPr>
              <w:t>Call type</w:t>
            </w:r>
          </w:p>
        </w:tc>
        <w:tc>
          <w:tcPr>
            <w:tcW w:w="2266" w:type="dxa"/>
            <w:tcBorders>
              <w:top w:val="single" w:sz="4" w:space="0" w:color="auto"/>
              <w:left w:val="single" w:sz="4" w:space="0" w:color="auto"/>
              <w:bottom w:val="single" w:sz="4" w:space="0" w:color="auto"/>
              <w:right w:val="single" w:sz="4" w:space="0" w:color="auto"/>
            </w:tcBorders>
            <w:hideMark/>
          </w:tcPr>
          <w:p w14:paraId="3DE6BC56" w14:textId="77777777" w:rsidR="0094521D" w:rsidRPr="00E54153" w:rsidRDefault="0094521D" w:rsidP="00FE54C3">
            <w:pPr>
              <w:pStyle w:val="TAL"/>
              <w:rPr>
                <w:rFonts w:eastAsia="MS PGothic"/>
              </w:rPr>
            </w:pPr>
            <w:r w:rsidRPr="00E54153">
              <w:rPr>
                <w:rFonts w:eastAsia="MS PGothic"/>
              </w:rPr>
              <w:t>"00000100"</w:t>
            </w:r>
          </w:p>
        </w:tc>
        <w:tc>
          <w:tcPr>
            <w:tcW w:w="1699" w:type="dxa"/>
            <w:tcBorders>
              <w:top w:val="single" w:sz="4" w:space="0" w:color="auto"/>
              <w:left w:val="single" w:sz="4" w:space="0" w:color="auto"/>
              <w:bottom w:val="single" w:sz="4" w:space="0" w:color="auto"/>
              <w:right w:val="single" w:sz="4" w:space="0" w:color="auto"/>
            </w:tcBorders>
            <w:hideMark/>
          </w:tcPr>
          <w:p w14:paraId="57D40E8D" w14:textId="77777777" w:rsidR="0094521D" w:rsidRPr="00E54153" w:rsidRDefault="0094521D" w:rsidP="00FE54C3">
            <w:pPr>
              <w:pStyle w:val="TAL"/>
              <w:rPr>
                <w:rFonts w:eastAsia="MS PGothic"/>
              </w:rPr>
            </w:pPr>
            <w:r w:rsidRPr="00E54153">
              <w:rPr>
                <w:lang w:eastAsia="ko-KR"/>
              </w:rPr>
              <w:t>Imminent Peril Group Call</w:t>
            </w:r>
          </w:p>
        </w:tc>
        <w:tc>
          <w:tcPr>
            <w:tcW w:w="1132" w:type="dxa"/>
            <w:tcBorders>
              <w:top w:val="single" w:sz="4" w:space="0" w:color="auto"/>
              <w:left w:val="single" w:sz="4" w:space="0" w:color="auto"/>
              <w:bottom w:val="single" w:sz="4" w:space="0" w:color="auto"/>
              <w:right w:val="single" w:sz="4" w:space="0" w:color="auto"/>
            </w:tcBorders>
          </w:tcPr>
          <w:p w14:paraId="7D3F12DB" w14:textId="77777777" w:rsidR="0094521D" w:rsidRPr="00E54153" w:rsidRDefault="0094521D" w:rsidP="00FE54C3">
            <w:pPr>
              <w:pStyle w:val="TAL"/>
              <w:rPr>
                <w:rFonts w:eastAsia="MS Mincho"/>
              </w:rPr>
            </w:pPr>
          </w:p>
        </w:tc>
      </w:tr>
    </w:tbl>
    <w:p w14:paraId="1D7BAFF7" w14:textId="77777777" w:rsidR="0094521D" w:rsidRPr="00E54153" w:rsidRDefault="0094521D" w:rsidP="0094521D"/>
    <w:p w14:paraId="2D1A5599" w14:textId="77777777" w:rsidR="0094521D" w:rsidRPr="00E54153" w:rsidRDefault="0094521D" w:rsidP="0094521D">
      <w:pPr>
        <w:pStyle w:val="TH"/>
      </w:pPr>
      <w:r w:rsidRPr="00E54153">
        <w:t>Table 7.1.7.3.3-3: GROUP CALL ACCEPT (step 7, Table 7.1.7.3.2-1)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94521D" w:rsidRPr="00E54153" w14:paraId="089BD0DF" w14:textId="77777777" w:rsidTr="00FE54C3">
        <w:trPr>
          <w:cantSplit/>
        </w:trPr>
        <w:tc>
          <w:tcPr>
            <w:tcW w:w="9630" w:type="dxa"/>
            <w:gridSpan w:val="4"/>
            <w:tcBorders>
              <w:top w:val="single" w:sz="4" w:space="0" w:color="auto"/>
              <w:left w:val="single" w:sz="4" w:space="0" w:color="auto"/>
              <w:bottom w:val="single" w:sz="4" w:space="0" w:color="auto"/>
              <w:right w:val="single" w:sz="4" w:space="0" w:color="auto"/>
            </w:tcBorders>
            <w:hideMark/>
          </w:tcPr>
          <w:p w14:paraId="66529144" w14:textId="77777777" w:rsidR="0094521D" w:rsidRPr="00E54153" w:rsidRDefault="0094521D" w:rsidP="00FE54C3">
            <w:pPr>
              <w:pStyle w:val="TAL"/>
            </w:pPr>
            <w:r w:rsidRPr="00E54153">
              <w:t>Derivation Path: TS 36.579-1 [2], Table 5.5.5.3.2-1</w:t>
            </w:r>
          </w:p>
        </w:tc>
      </w:tr>
      <w:tr w:rsidR="0094521D" w:rsidRPr="00E54153" w14:paraId="52CD4B10"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5CA8B574" w14:textId="77777777" w:rsidR="0094521D" w:rsidRPr="00E54153" w:rsidRDefault="0094521D" w:rsidP="00FE54C3">
            <w:pPr>
              <w:pStyle w:val="TAH"/>
            </w:pPr>
            <w:r w:rsidRPr="00E54153">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F46170E" w14:textId="77777777" w:rsidR="0094521D" w:rsidRPr="00E54153" w:rsidRDefault="0094521D" w:rsidP="00FE54C3">
            <w:pPr>
              <w:pStyle w:val="TAH"/>
            </w:pPr>
            <w:r w:rsidRPr="00E54153">
              <w:t>Value/remark</w:t>
            </w:r>
          </w:p>
        </w:tc>
        <w:tc>
          <w:tcPr>
            <w:tcW w:w="1699" w:type="dxa"/>
            <w:tcBorders>
              <w:top w:val="single" w:sz="4" w:space="0" w:color="auto"/>
              <w:left w:val="single" w:sz="4" w:space="0" w:color="auto"/>
              <w:bottom w:val="single" w:sz="4" w:space="0" w:color="auto"/>
              <w:right w:val="single" w:sz="4" w:space="0" w:color="auto"/>
            </w:tcBorders>
            <w:hideMark/>
          </w:tcPr>
          <w:p w14:paraId="4EEF4DD9" w14:textId="77777777" w:rsidR="0094521D" w:rsidRPr="00E54153" w:rsidRDefault="0094521D" w:rsidP="00FE54C3">
            <w:pPr>
              <w:pStyle w:val="TAH"/>
            </w:pPr>
            <w:r w:rsidRPr="00E54153">
              <w:t>Comment</w:t>
            </w:r>
          </w:p>
        </w:tc>
        <w:tc>
          <w:tcPr>
            <w:tcW w:w="1132" w:type="dxa"/>
            <w:tcBorders>
              <w:top w:val="single" w:sz="4" w:space="0" w:color="auto"/>
              <w:left w:val="single" w:sz="4" w:space="0" w:color="auto"/>
              <w:bottom w:val="single" w:sz="4" w:space="0" w:color="auto"/>
              <w:right w:val="single" w:sz="4" w:space="0" w:color="auto"/>
            </w:tcBorders>
            <w:hideMark/>
          </w:tcPr>
          <w:p w14:paraId="4D8A6EE6" w14:textId="77777777" w:rsidR="0094521D" w:rsidRPr="00E54153" w:rsidRDefault="0094521D" w:rsidP="00FE54C3">
            <w:pPr>
              <w:pStyle w:val="TAH"/>
            </w:pPr>
            <w:r w:rsidRPr="00E54153">
              <w:t>Condition</w:t>
            </w:r>
          </w:p>
        </w:tc>
      </w:tr>
      <w:tr w:rsidR="0094521D" w:rsidRPr="00E54153" w14:paraId="4D0E07EC"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28C59907" w14:textId="77777777" w:rsidR="0094521D" w:rsidRPr="00E54153" w:rsidRDefault="0094521D" w:rsidP="00FE54C3">
            <w:pPr>
              <w:pStyle w:val="TAL"/>
              <w:rPr>
                <w:rFonts w:eastAsia="MS Mincho"/>
              </w:rPr>
            </w:pPr>
            <w:r w:rsidRPr="00E54153">
              <w:rPr>
                <w:lang w:eastAsia="ko-KR"/>
              </w:rPr>
              <w:t>Call type</w:t>
            </w:r>
          </w:p>
        </w:tc>
        <w:tc>
          <w:tcPr>
            <w:tcW w:w="2266" w:type="dxa"/>
            <w:tcBorders>
              <w:top w:val="single" w:sz="4" w:space="0" w:color="auto"/>
              <w:left w:val="single" w:sz="4" w:space="0" w:color="auto"/>
              <w:bottom w:val="single" w:sz="4" w:space="0" w:color="auto"/>
              <w:right w:val="single" w:sz="4" w:space="0" w:color="auto"/>
            </w:tcBorders>
            <w:hideMark/>
          </w:tcPr>
          <w:p w14:paraId="3F8C70D1" w14:textId="77777777" w:rsidR="0094521D" w:rsidRPr="00E54153" w:rsidRDefault="0094521D" w:rsidP="00FE54C3">
            <w:pPr>
              <w:pStyle w:val="TAL"/>
              <w:rPr>
                <w:rFonts w:eastAsia="MS PGothic"/>
              </w:rPr>
            </w:pPr>
            <w:r w:rsidRPr="00E54153">
              <w:rPr>
                <w:rFonts w:eastAsia="MS PGothic"/>
              </w:rPr>
              <w:t>"00000011"</w:t>
            </w:r>
          </w:p>
        </w:tc>
        <w:tc>
          <w:tcPr>
            <w:tcW w:w="1699" w:type="dxa"/>
            <w:tcBorders>
              <w:top w:val="single" w:sz="4" w:space="0" w:color="auto"/>
              <w:left w:val="single" w:sz="4" w:space="0" w:color="auto"/>
              <w:bottom w:val="single" w:sz="4" w:space="0" w:color="auto"/>
              <w:right w:val="single" w:sz="4" w:space="0" w:color="auto"/>
            </w:tcBorders>
            <w:hideMark/>
          </w:tcPr>
          <w:p w14:paraId="09D0E283" w14:textId="77777777" w:rsidR="0094521D" w:rsidRPr="00E54153" w:rsidRDefault="0094521D" w:rsidP="00FE54C3">
            <w:pPr>
              <w:pStyle w:val="TAL"/>
              <w:rPr>
                <w:rFonts w:eastAsia="MS PGothic"/>
              </w:rPr>
            </w:pPr>
            <w:r w:rsidRPr="00E54153">
              <w:rPr>
                <w:lang w:eastAsia="ko-KR"/>
              </w:rPr>
              <w:t>Emergency Group Call</w:t>
            </w:r>
          </w:p>
        </w:tc>
        <w:tc>
          <w:tcPr>
            <w:tcW w:w="1132" w:type="dxa"/>
            <w:tcBorders>
              <w:top w:val="single" w:sz="4" w:space="0" w:color="auto"/>
              <w:left w:val="single" w:sz="4" w:space="0" w:color="auto"/>
              <w:bottom w:val="single" w:sz="4" w:space="0" w:color="auto"/>
              <w:right w:val="single" w:sz="4" w:space="0" w:color="auto"/>
            </w:tcBorders>
          </w:tcPr>
          <w:p w14:paraId="2D8E743D" w14:textId="77777777" w:rsidR="0094521D" w:rsidRPr="00E54153" w:rsidRDefault="0094521D" w:rsidP="00FE54C3">
            <w:pPr>
              <w:pStyle w:val="TAL"/>
              <w:rPr>
                <w:rFonts w:eastAsia="MS Mincho"/>
              </w:rPr>
            </w:pPr>
          </w:p>
        </w:tc>
      </w:tr>
    </w:tbl>
    <w:p w14:paraId="2E52D8AE" w14:textId="77777777" w:rsidR="0094521D" w:rsidRPr="00E54153" w:rsidRDefault="0094521D" w:rsidP="0094521D"/>
    <w:p w14:paraId="3B4F4CEC" w14:textId="77777777" w:rsidR="0094521D" w:rsidRPr="00E54153" w:rsidRDefault="0094521D" w:rsidP="0094521D">
      <w:pPr>
        <w:pStyle w:val="TH"/>
      </w:pPr>
      <w:r w:rsidRPr="00E54153">
        <w:t>Table 7.1.7.3.3-4: GROUP CALL ACCEPT (step 18, Table 7.1.7.3.2-1)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94521D" w:rsidRPr="00E54153" w14:paraId="75E74C49" w14:textId="77777777" w:rsidTr="00FE54C3">
        <w:trPr>
          <w:cantSplit/>
        </w:trPr>
        <w:tc>
          <w:tcPr>
            <w:tcW w:w="9630" w:type="dxa"/>
            <w:gridSpan w:val="4"/>
            <w:tcBorders>
              <w:top w:val="single" w:sz="4" w:space="0" w:color="auto"/>
              <w:left w:val="single" w:sz="4" w:space="0" w:color="auto"/>
              <w:bottom w:val="single" w:sz="4" w:space="0" w:color="auto"/>
              <w:right w:val="single" w:sz="4" w:space="0" w:color="auto"/>
            </w:tcBorders>
            <w:hideMark/>
          </w:tcPr>
          <w:p w14:paraId="6C46DF09" w14:textId="77777777" w:rsidR="0094521D" w:rsidRPr="00E54153" w:rsidRDefault="0094521D" w:rsidP="00FE54C3">
            <w:pPr>
              <w:pStyle w:val="TAL"/>
            </w:pPr>
            <w:r w:rsidRPr="00E54153">
              <w:t>Derivation Path: TS 36.579-1 [2], Table 5.5.5.3.2-1</w:t>
            </w:r>
          </w:p>
        </w:tc>
      </w:tr>
      <w:tr w:rsidR="0094521D" w:rsidRPr="00E54153" w14:paraId="735820E0"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45667BA3" w14:textId="77777777" w:rsidR="0094521D" w:rsidRPr="00E54153" w:rsidRDefault="0094521D" w:rsidP="00FE54C3">
            <w:pPr>
              <w:pStyle w:val="TAH"/>
            </w:pPr>
            <w:r w:rsidRPr="00E54153">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07A20472" w14:textId="77777777" w:rsidR="0094521D" w:rsidRPr="00E54153" w:rsidRDefault="0094521D" w:rsidP="00FE54C3">
            <w:pPr>
              <w:pStyle w:val="TAH"/>
            </w:pPr>
            <w:r w:rsidRPr="00E54153">
              <w:t>Value/remark</w:t>
            </w:r>
          </w:p>
        </w:tc>
        <w:tc>
          <w:tcPr>
            <w:tcW w:w="1699" w:type="dxa"/>
            <w:tcBorders>
              <w:top w:val="single" w:sz="4" w:space="0" w:color="auto"/>
              <w:left w:val="single" w:sz="4" w:space="0" w:color="auto"/>
              <w:bottom w:val="single" w:sz="4" w:space="0" w:color="auto"/>
              <w:right w:val="single" w:sz="4" w:space="0" w:color="auto"/>
            </w:tcBorders>
            <w:hideMark/>
          </w:tcPr>
          <w:p w14:paraId="6D912FED" w14:textId="77777777" w:rsidR="0094521D" w:rsidRPr="00E54153" w:rsidRDefault="0094521D" w:rsidP="00FE54C3">
            <w:pPr>
              <w:pStyle w:val="TAH"/>
            </w:pPr>
            <w:r w:rsidRPr="00E54153">
              <w:t>Comment</w:t>
            </w:r>
          </w:p>
        </w:tc>
        <w:tc>
          <w:tcPr>
            <w:tcW w:w="1132" w:type="dxa"/>
            <w:tcBorders>
              <w:top w:val="single" w:sz="4" w:space="0" w:color="auto"/>
              <w:left w:val="single" w:sz="4" w:space="0" w:color="auto"/>
              <w:bottom w:val="single" w:sz="4" w:space="0" w:color="auto"/>
              <w:right w:val="single" w:sz="4" w:space="0" w:color="auto"/>
            </w:tcBorders>
            <w:hideMark/>
          </w:tcPr>
          <w:p w14:paraId="75E87EDF" w14:textId="77777777" w:rsidR="0094521D" w:rsidRPr="00E54153" w:rsidRDefault="0094521D" w:rsidP="00FE54C3">
            <w:pPr>
              <w:pStyle w:val="TAH"/>
            </w:pPr>
            <w:r w:rsidRPr="00E54153">
              <w:t>Condition</w:t>
            </w:r>
          </w:p>
        </w:tc>
      </w:tr>
      <w:tr w:rsidR="0094521D" w:rsidRPr="00E54153" w14:paraId="376016E4"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16F238EC" w14:textId="77777777" w:rsidR="0094521D" w:rsidRPr="00E54153" w:rsidRDefault="0094521D" w:rsidP="00FE54C3">
            <w:pPr>
              <w:pStyle w:val="TAL"/>
              <w:rPr>
                <w:rFonts w:eastAsia="MS Mincho"/>
              </w:rPr>
            </w:pPr>
            <w:r w:rsidRPr="00E54153">
              <w:rPr>
                <w:lang w:eastAsia="ko-KR"/>
              </w:rPr>
              <w:t>Call type</w:t>
            </w:r>
          </w:p>
        </w:tc>
        <w:tc>
          <w:tcPr>
            <w:tcW w:w="2266" w:type="dxa"/>
            <w:tcBorders>
              <w:top w:val="single" w:sz="4" w:space="0" w:color="auto"/>
              <w:left w:val="single" w:sz="4" w:space="0" w:color="auto"/>
              <w:bottom w:val="single" w:sz="4" w:space="0" w:color="auto"/>
              <w:right w:val="single" w:sz="4" w:space="0" w:color="auto"/>
            </w:tcBorders>
            <w:hideMark/>
          </w:tcPr>
          <w:p w14:paraId="657E7FD6" w14:textId="77777777" w:rsidR="0094521D" w:rsidRPr="00E54153" w:rsidRDefault="0094521D" w:rsidP="00FE54C3">
            <w:pPr>
              <w:pStyle w:val="TAL"/>
              <w:rPr>
                <w:rFonts w:eastAsia="MS PGothic"/>
              </w:rPr>
            </w:pPr>
            <w:r w:rsidRPr="00E54153">
              <w:rPr>
                <w:rFonts w:eastAsia="MS PGothic"/>
              </w:rPr>
              <w:t>"00000100"</w:t>
            </w:r>
          </w:p>
        </w:tc>
        <w:tc>
          <w:tcPr>
            <w:tcW w:w="1699" w:type="dxa"/>
            <w:tcBorders>
              <w:top w:val="single" w:sz="4" w:space="0" w:color="auto"/>
              <w:left w:val="single" w:sz="4" w:space="0" w:color="auto"/>
              <w:bottom w:val="single" w:sz="4" w:space="0" w:color="auto"/>
              <w:right w:val="single" w:sz="4" w:space="0" w:color="auto"/>
            </w:tcBorders>
            <w:hideMark/>
          </w:tcPr>
          <w:p w14:paraId="40FB273C" w14:textId="77777777" w:rsidR="0094521D" w:rsidRPr="00E54153" w:rsidRDefault="0094521D" w:rsidP="00FE54C3">
            <w:pPr>
              <w:pStyle w:val="TAL"/>
              <w:rPr>
                <w:rFonts w:eastAsia="MS PGothic"/>
              </w:rPr>
            </w:pPr>
            <w:r w:rsidRPr="00E54153">
              <w:rPr>
                <w:lang w:eastAsia="ko-KR"/>
              </w:rPr>
              <w:t>Imminent Peril Group Call</w:t>
            </w:r>
          </w:p>
        </w:tc>
        <w:tc>
          <w:tcPr>
            <w:tcW w:w="1132" w:type="dxa"/>
            <w:tcBorders>
              <w:top w:val="single" w:sz="4" w:space="0" w:color="auto"/>
              <w:left w:val="single" w:sz="4" w:space="0" w:color="auto"/>
              <w:bottom w:val="single" w:sz="4" w:space="0" w:color="auto"/>
              <w:right w:val="single" w:sz="4" w:space="0" w:color="auto"/>
            </w:tcBorders>
          </w:tcPr>
          <w:p w14:paraId="7E1CF140" w14:textId="77777777" w:rsidR="0094521D" w:rsidRPr="00E54153" w:rsidRDefault="0094521D" w:rsidP="00FE54C3">
            <w:pPr>
              <w:pStyle w:val="TAL"/>
              <w:rPr>
                <w:rFonts w:eastAsia="MS Mincho"/>
              </w:rPr>
            </w:pPr>
          </w:p>
        </w:tc>
      </w:tr>
    </w:tbl>
    <w:p w14:paraId="7C5AFF5E" w14:textId="77777777" w:rsidR="0094521D" w:rsidRPr="00E54153" w:rsidRDefault="0094521D" w:rsidP="0094521D"/>
    <w:p w14:paraId="4A03B17C" w14:textId="77777777" w:rsidR="0094521D" w:rsidRPr="00E54153" w:rsidRDefault="0094521D" w:rsidP="0094521D">
      <w:pPr>
        <w:pStyle w:val="TH"/>
      </w:pPr>
      <w:r w:rsidRPr="00E54153">
        <w:t>Table 7.1.7.3.3-5: Floor Granted (step 8, Table 7.1.7.3.2-1)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E54153" w14:paraId="03E2D7C3" w14:textId="77777777" w:rsidTr="00FE54C3">
        <w:tc>
          <w:tcPr>
            <w:tcW w:w="9747" w:type="dxa"/>
            <w:gridSpan w:val="4"/>
            <w:tcBorders>
              <w:top w:val="single" w:sz="4" w:space="0" w:color="auto"/>
              <w:left w:val="single" w:sz="4" w:space="0" w:color="auto"/>
              <w:bottom w:val="single" w:sz="4" w:space="0" w:color="auto"/>
              <w:right w:val="single" w:sz="4" w:space="0" w:color="auto"/>
            </w:tcBorders>
            <w:hideMark/>
          </w:tcPr>
          <w:p w14:paraId="0ABCB11A" w14:textId="77777777" w:rsidR="0094521D" w:rsidRPr="00E54153" w:rsidRDefault="0094521D" w:rsidP="00FE54C3">
            <w:pPr>
              <w:pStyle w:val="TAL"/>
              <w:rPr>
                <w:rFonts w:eastAsia="MS Mincho"/>
              </w:rPr>
            </w:pPr>
            <w:r w:rsidRPr="00E54153">
              <w:t>Derivation Path: TS 36.579-1 [2], Table 5.5.6.3-1 condition OFF-NETWORK</w:t>
            </w:r>
          </w:p>
        </w:tc>
      </w:tr>
      <w:tr w:rsidR="0094521D" w:rsidRPr="00E54153" w14:paraId="562CBB2C"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07C18DA" w14:textId="77777777" w:rsidR="0094521D" w:rsidRPr="00E54153" w:rsidRDefault="0094521D" w:rsidP="00FE54C3">
            <w:pPr>
              <w:pStyle w:val="TAH"/>
              <w:rPr>
                <w:rFonts w:eastAsia="MS Mincho"/>
              </w:rPr>
            </w:pPr>
            <w:r w:rsidRPr="00E5415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D221D6" w14:textId="77777777" w:rsidR="0094521D" w:rsidRPr="00E54153" w:rsidRDefault="0094521D" w:rsidP="00FE54C3">
            <w:pPr>
              <w:pStyle w:val="TAH"/>
              <w:rPr>
                <w:rFonts w:eastAsia="MS Mincho"/>
              </w:rPr>
            </w:pPr>
            <w:r w:rsidRPr="00E5415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F68E2E3" w14:textId="77777777" w:rsidR="0094521D" w:rsidRPr="00E54153" w:rsidRDefault="0094521D" w:rsidP="00FE54C3">
            <w:pPr>
              <w:pStyle w:val="TAH"/>
              <w:rPr>
                <w:rFonts w:eastAsia="MS Mincho"/>
              </w:rPr>
            </w:pPr>
            <w:r w:rsidRPr="00E5415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05D4F7A2"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1C29E67A"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D155F1A" w14:textId="77777777" w:rsidR="0094521D" w:rsidRPr="00E54153" w:rsidRDefault="0094521D" w:rsidP="00FE54C3">
            <w:pPr>
              <w:pStyle w:val="TAL"/>
              <w:rPr>
                <w:rFonts w:eastAsia="MS Mincho"/>
              </w:rPr>
            </w:pPr>
            <w:r w:rsidRPr="00E54153">
              <w:rPr>
                <w:rFonts w:eastAsia="MS Mincho"/>
              </w:rPr>
              <w:t>Duration</w:t>
            </w:r>
          </w:p>
        </w:tc>
        <w:tc>
          <w:tcPr>
            <w:tcW w:w="2267" w:type="dxa"/>
            <w:tcBorders>
              <w:top w:val="single" w:sz="4" w:space="0" w:color="auto"/>
              <w:left w:val="single" w:sz="4" w:space="0" w:color="auto"/>
              <w:bottom w:val="single" w:sz="4" w:space="0" w:color="auto"/>
              <w:right w:val="single" w:sz="4" w:space="0" w:color="auto"/>
            </w:tcBorders>
          </w:tcPr>
          <w:p w14:paraId="07EE334D" w14:textId="77777777" w:rsidR="0094521D" w:rsidRPr="00E54153" w:rsidRDefault="0094521D" w:rsidP="00FE54C3">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5832D60E"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14AC30F" w14:textId="77777777" w:rsidR="0094521D" w:rsidRPr="00E54153" w:rsidRDefault="0094521D" w:rsidP="00FE54C3">
            <w:pPr>
              <w:pStyle w:val="TAL"/>
              <w:rPr>
                <w:rFonts w:eastAsia="MS Mincho"/>
              </w:rPr>
            </w:pPr>
          </w:p>
        </w:tc>
      </w:tr>
      <w:tr w:rsidR="0094521D" w:rsidRPr="00E54153" w14:paraId="4C9D84C5"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E7B8980" w14:textId="77777777" w:rsidR="0094521D" w:rsidRPr="00E54153" w:rsidRDefault="0094521D" w:rsidP="00FE54C3">
            <w:pPr>
              <w:pStyle w:val="TAL"/>
              <w:rPr>
                <w:rFonts w:eastAsia="MS Mincho"/>
              </w:rPr>
            </w:pPr>
            <w:r w:rsidRPr="00E54153">
              <w:rPr>
                <w:rFonts w:eastAsia="MS Mincho"/>
              </w:rPr>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3456A94D" w14:textId="77777777" w:rsidR="0094521D" w:rsidRPr="00E54153" w:rsidRDefault="0094521D" w:rsidP="00FE54C3">
            <w:pPr>
              <w:pStyle w:val="TAL"/>
              <w:rPr>
                <w:rFonts w:eastAsia="MS Mincho"/>
              </w:rPr>
            </w:pPr>
            <w:r w:rsidRPr="00E54153">
              <w:rPr>
                <w:rFonts w:eastAsia="MS Mincho"/>
              </w:rPr>
              <w:t>any allowed value</w:t>
            </w:r>
          </w:p>
        </w:tc>
        <w:tc>
          <w:tcPr>
            <w:tcW w:w="1700" w:type="dxa"/>
            <w:tcBorders>
              <w:top w:val="single" w:sz="4" w:space="0" w:color="auto"/>
              <w:left w:val="single" w:sz="4" w:space="0" w:color="auto"/>
              <w:bottom w:val="single" w:sz="4" w:space="0" w:color="auto"/>
              <w:right w:val="single" w:sz="4" w:space="0" w:color="auto"/>
            </w:tcBorders>
          </w:tcPr>
          <w:p w14:paraId="7BA9B27B"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8310BC6" w14:textId="77777777" w:rsidR="0094521D" w:rsidRPr="00E54153" w:rsidRDefault="0094521D" w:rsidP="00FE54C3">
            <w:pPr>
              <w:pStyle w:val="TAL"/>
              <w:rPr>
                <w:rFonts w:eastAsia="MS Mincho"/>
              </w:rPr>
            </w:pPr>
          </w:p>
        </w:tc>
      </w:tr>
      <w:tr w:rsidR="0094521D" w:rsidRPr="00E54153" w14:paraId="3B968B62"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1FB4B3D" w14:textId="77777777" w:rsidR="0094521D" w:rsidRPr="00E54153" w:rsidRDefault="0094521D" w:rsidP="00FE54C3">
            <w:pPr>
              <w:pStyle w:val="TAL"/>
              <w:rPr>
                <w:rFonts w:eastAsia="MS Mincho"/>
              </w:rPr>
            </w:pPr>
            <w:r w:rsidRPr="00E54153">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14:paraId="30823C8D" w14:textId="77777777" w:rsidR="0094521D" w:rsidRPr="00E54153" w:rsidRDefault="0094521D" w:rsidP="00FE54C3">
            <w:pPr>
              <w:pStyle w:val="TAL"/>
              <w:rPr>
                <w:rFonts w:eastAsia="MS PGothic"/>
              </w:rPr>
            </w:pPr>
          </w:p>
        </w:tc>
        <w:tc>
          <w:tcPr>
            <w:tcW w:w="1700" w:type="dxa"/>
            <w:tcBorders>
              <w:top w:val="single" w:sz="4" w:space="0" w:color="auto"/>
              <w:left w:val="single" w:sz="4" w:space="0" w:color="auto"/>
              <w:bottom w:val="single" w:sz="4" w:space="0" w:color="auto"/>
              <w:right w:val="single" w:sz="4" w:space="0" w:color="auto"/>
            </w:tcBorders>
          </w:tcPr>
          <w:p w14:paraId="0F59BB73"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078F689" w14:textId="77777777" w:rsidR="0094521D" w:rsidRPr="00E54153" w:rsidRDefault="0094521D" w:rsidP="00FE54C3">
            <w:pPr>
              <w:pStyle w:val="TAL"/>
              <w:rPr>
                <w:rFonts w:eastAsia="MS Mincho"/>
              </w:rPr>
            </w:pPr>
          </w:p>
        </w:tc>
      </w:tr>
      <w:tr w:rsidR="0094521D" w:rsidRPr="00E54153" w14:paraId="2FE80A48" w14:textId="77777777" w:rsidTr="00FE54C3">
        <w:trPr>
          <w:trHeight w:val="802"/>
        </w:trPr>
        <w:tc>
          <w:tcPr>
            <w:tcW w:w="4535" w:type="dxa"/>
            <w:tcBorders>
              <w:top w:val="single" w:sz="4" w:space="0" w:color="auto"/>
              <w:left w:val="single" w:sz="4" w:space="0" w:color="auto"/>
              <w:bottom w:val="single" w:sz="4" w:space="0" w:color="auto"/>
              <w:right w:val="single" w:sz="4" w:space="0" w:color="auto"/>
            </w:tcBorders>
            <w:hideMark/>
          </w:tcPr>
          <w:p w14:paraId="196E0F7D"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14:paraId="2E54E808" w14:textId="77777777" w:rsidR="0094521D" w:rsidRPr="00E54153" w:rsidRDefault="0094521D" w:rsidP="00FE54C3">
            <w:pPr>
              <w:pStyle w:val="TAL"/>
              <w:rPr>
                <w:rFonts w:eastAsia="MS PGothic"/>
              </w:rPr>
            </w:pPr>
            <w:r w:rsidRPr="00E54153">
              <w:rPr>
                <w:szCs w:val="18"/>
              </w:rPr>
              <w:t>‘00010X0000000000’</w:t>
            </w:r>
          </w:p>
        </w:tc>
        <w:tc>
          <w:tcPr>
            <w:tcW w:w="1700" w:type="dxa"/>
            <w:tcBorders>
              <w:top w:val="single" w:sz="4" w:space="0" w:color="auto"/>
              <w:left w:val="single" w:sz="4" w:space="0" w:color="auto"/>
              <w:bottom w:val="single" w:sz="4" w:space="0" w:color="auto"/>
              <w:right w:val="single" w:sz="4" w:space="0" w:color="auto"/>
            </w:tcBorders>
            <w:hideMark/>
          </w:tcPr>
          <w:p w14:paraId="0A564889" w14:textId="77777777" w:rsidR="0094521D" w:rsidRPr="00E54153" w:rsidRDefault="0094521D" w:rsidP="00FE54C3">
            <w:pPr>
              <w:pStyle w:val="TAL"/>
            </w:pPr>
            <w:r w:rsidRPr="00E54153">
              <w:t>bit D=1 (Emergency call)</w:t>
            </w:r>
          </w:p>
          <w:p w14:paraId="2B296A24" w14:textId="77777777" w:rsidR="0094521D" w:rsidRPr="00E54153" w:rsidRDefault="0094521D" w:rsidP="00FE54C3">
            <w:pPr>
              <w:pStyle w:val="TAL"/>
              <w:rPr>
                <w:rFonts w:eastAsia="MS PGothic"/>
              </w:rPr>
            </w:pPr>
            <w:r w:rsidRPr="00E54153">
              <w:t>bit F=X (Queueing supported) any value</w:t>
            </w:r>
          </w:p>
        </w:tc>
        <w:tc>
          <w:tcPr>
            <w:tcW w:w="1245" w:type="dxa"/>
            <w:tcBorders>
              <w:top w:val="single" w:sz="4" w:space="0" w:color="auto"/>
              <w:left w:val="single" w:sz="4" w:space="0" w:color="auto"/>
              <w:bottom w:val="single" w:sz="4" w:space="0" w:color="auto"/>
              <w:right w:val="single" w:sz="4" w:space="0" w:color="auto"/>
            </w:tcBorders>
          </w:tcPr>
          <w:p w14:paraId="6ED9ADA8" w14:textId="77777777" w:rsidR="0094521D" w:rsidRPr="00E54153" w:rsidRDefault="0094521D" w:rsidP="00FE54C3">
            <w:pPr>
              <w:pStyle w:val="TAL"/>
              <w:rPr>
                <w:rFonts w:eastAsia="MS Mincho"/>
              </w:rPr>
            </w:pPr>
          </w:p>
        </w:tc>
      </w:tr>
    </w:tbl>
    <w:p w14:paraId="73DF368F" w14:textId="77777777" w:rsidR="0094521D" w:rsidRPr="00E54153" w:rsidRDefault="0094521D" w:rsidP="0094521D"/>
    <w:p w14:paraId="553CF3F3" w14:textId="77777777" w:rsidR="0094521D" w:rsidRPr="00E54153" w:rsidRDefault="0094521D" w:rsidP="0094521D">
      <w:pPr>
        <w:pStyle w:val="TH"/>
      </w:pPr>
      <w:r w:rsidRPr="00E54153">
        <w:t>Table 7.1.7.3.3-6: Floor Granted (step 19, Table 7.1.7.3.2-1)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E54153" w14:paraId="05FD47D1" w14:textId="77777777" w:rsidTr="00FE54C3">
        <w:tc>
          <w:tcPr>
            <w:tcW w:w="9747" w:type="dxa"/>
            <w:gridSpan w:val="4"/>
            <w:tcBorders>
              <w:top w:val="single" w:sz="4" w:space="0" w:color="auto"/>
              <w:left w:val="single" w:sz="4" w:space="0" w:color="auto"/>
              <w:bottom w:val="single" w:sz="4" w:space="0" w:color="auto"/>
              <w:right w:val="single" w:sz="4" w:space="0" w:color="auto"/>
            </w:tcBorders>
            <w:hideMark/>
          </w:tcPr>
          <w:p w14:paraId="1E678F9D" w14:textId="77777777" w:rsidR="0094521D" w:rsidRPr="00E54153" w:rsidRDefault="0094521D" w:rsidP="00FE54C3">
            <w:pPr>
              <w:pStyle w:val="TAL"/>
              <w:rPr>
                <w:rFonts w:eastAsia="MS Mincho"/>
              </w:rPr>
            </w:pPr>
            <w:r w:rsidRPr="00E54153">
              <w:t>Derivation Path: TS 36.579-1 [2], Table 5.5.6.3-1 condition OFF-NETWORK</w:t>
            </w:r>
          </w:p>
        </w:tc>
      </w:tr>
      <w:tr w:rsidR="0094521D" w:rsidRPr="00E54153" w14:paraId="4C6B0798"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0B8BEDE" w14:textId="77777777" w:rsidR="0094521D" w:rsidRPr="00E54153" w:rsidRDefault="0094521D" w:rsidP="00FE54C3">
            <w:pPr>
              <w:pStyle w:val="TAH"/>
              <w:rPr>
                <w:rFonts w:eastAsia="MS Mincho"/>
              </w:rPr>
            </w:pPr>
            <w:r w:rsidRPr="00E5415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7F2F5B" w14:textId="77777777" w:rsidR="0094521D" w:rsidRPr="00E54153" w:rsidRDefault="0094521D" w:rsidP="00FE54C3">
            <w:pPr>
              <w:pStyle w:val="TAH"/>
              <w:rPr>
                <w:rFonts w:eastAsia="MS Mincho"/>
              </w:rPr>
            </w:pPr>
            <w:r w:rsidRPr="00E5415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C486E54" w14:textId="77777777" w:rsidR="0094521D" w:rsidRPr="00E54153" w:rsidRDefault="0094521D" w:rsidP="00FE54C3">
            <w:pPr>
              <w:pStyle w:val="TAH"/>
              <w:rPr>
                <w:rFonts w:eastAsia="MS Mincho"/>
              </w:rPr>
            </w:pPr>
            <w:r w:rsidRPr="00E5415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31BD762A"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1EA9DD9D"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10F1FFF" w14:textId="77777777" w:rsidR="0094521D" w:rsidRPr="00E54153" w:rsidRDefault="0094521D" w:rsidP="00FE54C3">
            <w:pPr>
              <w:pStyle w:val="TAL"/>
              <w:rPr>
                <w:rFonts w:eastAsia="MS Mincho"/>
              </w:rPr>
            </w:pPr>
            <w:r w:rsidRPr="00E54153">
              <w:rPr>
                <w:rFonts w:eastAsia="MS Mincho"/>
              </w:rPr>
              <w:t>Duration</w:t>
            </w:r>
          </w:p>
        </w:tc>
        <w:tc>
          <w:tcPr>
            <w:tcW w:w="2267" w:type="dxa"/>
            <w:tcBorders>
              <w:top w:val="single" w:sz="4" w:space="0" w:color="auto"/>
              <w:left w:val="single" w:sz="4" w:space="0" w:color="auto"/>
              <w:bottom w:val="single" w:sz="4" w:space="0" w:color="auto"/>
              <w:right w:val="single" w:sz="4" w:space="0" w:color="auto"/>
            </w:tcBorders>
          </w:tcPr>
          <w:p w14:paraId="7C4B41F0" w14:textId="77777777" w:rsidR="0094521D" w:rsidRPr="00E54153" w:rsidRDefault="0094521D" w:rsidP="00FE54C3">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E2D9F40"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7435F3F" w14:textId="77777777" w:rsidR="0094521D" w:rsidRPr="00E54153" w:rsidRDefault="0094521D" w:rsidP="00FE54C3">
            <w:pPr>
              <w:pStyle w:val="TAL"/>
              <w:rPr>
                <w:rFonts w:eastAsia="MS Mincho"/>
              </w:rPr>
            </w:pPr>
          </w:p>
        </w:tc>
      </w:tr>
      <w:tr w:rsidR="0094521D" w:rsidRPr="00E54153" w14:paraId="6505D441"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5A78ED2" w14:textId="77777777" w:rsidR="0094521D" w:rsidRPr="00E54153" w:rsidRDefault="0094521D" w:rsidP="00FE54C3">
            <w:pPr>
              <w:pStyle w:val="TAL"/>
              <w:rPr>
                <w:rFonts w:eastAsia="MS Mincho"/>
              </w:rPr>
            </w:pPr>
            <w:r w:rsidRPr="00E54153">
              <w:rPr>
                <w:rFonts w:eastAsia="MS Mincho"/>
              </w:rPr>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381F16BC" w14:textId="77777777" w:rsidR="0094521D" w:rsidRPr="00E54153" w:rsidRDefault="0094521D" w:rsidP="00FE54C3">
            <w:pPr>
              <w:pStyle w:val="TAL"/>
              <w:rPr>
                <w:rFonts w:eastAsia="MS Mincho"/>
              </w:rPr>
            </w:pPr>
            <w:r w:rsidRPr="00E54153">
              <w:rPr>
                <w:rFonts w:eastAsia="MS Mincho"/>
              </w:rPr>
              <w:t>any allowed value</w:t>
            </w:r>
          </w:p>
        </w:tc>
        <w:tc>
          <w:tcPr>
            <w:tcW w:w="1700" w:type="dxa"/>
            <w:tcBorders>
              <w:top w:val="single" w:sz="4" w:space="0" w:color="auto"/>
              <w:left w:val="single" w:sz="4" w:space="0" w:color="auto"/>
              <w:bottom w:val="single" w:sz="4" w:space="0" w:color="auto"/>
              <w:right w:val="single" w:sz="4" w:space="0" w:color="auto"/>
            </w:tcBorders>
          </w:tcPr>
          <w:p w14:paraId="1BB7FB4C"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C3053A5" w14:textId="77777777" w:rsidR="0094521D" w:rsidRPr="00E54153" w:rsidRDefault="0094521D" w:rsidP="00FE54C3">
            <w:pPr>
              <w:pStyle w:val="TAL"/>
              <w:rPr>
                <w:rFonts w:eastAsia="MS Mincho"/>
              </w:rPr>
            </w:pPr>
          </w:p>
        </w:tc>
      </w:tr>
      <w:tr w:rsidR="0094521D" w:rsidRPr="00E54153" w14:paraId="033673B9"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BACB06F" w14:textId="77777777" w:rsidR="0094521D" w:rsidRPr="00E54153" w:rsidRDefault="0094521D" w:rsidP="00FE54C3">
            <w:pPr>
              <w:pStyle w:val="TAL"/>
              <w:rPr>
                <w:rFonts w:eastAsia="MS Mincho"/>
              </w:rPr>
            </w:pPr>
            <w:r w:rsidRPr="00E54153">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14:paraId="1AF95E9B" w14:textId="77777777" w:rsidR="0094521D" w:rsidRPr="00E54153" w:rsidRDefault="0094521D" w:rsidP="00FE54C3">
            <w:pPr>
              <w:pStyle w:val="TAL"/>
              <w:rPr>
                <w:rFonts w:eastAsia="MS PGothic"/>
              </w:rPr>
            </w:pPr>
          </w:p>
        </w:tc>
        <w:tc>
          <w:tcPr>
            <w:tcW w:w="1700" w:type="dxa"/>
            <w:tcBorders>
              <w:top w:val="single" w:sz="4" w:space="0" w:color="auto"/>
              <w:left w:val="single" w:sz="4" w:space="0" w:color="auto"/>
              <w:bottom w:val="single" w:sz="4" w:space="0" w:color="auto"/>
              <w:right w:val="single" w:sz="4" w:space="0" w:color="auto"/>
            </w:tcBorders>
          </w:tcPr>
          <w:p w14:paraId="6BAF1056"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6129DA4" w14:textId="77777777" w:rsidR="0094521D" w:rsidRPr="00E54153" w:rsidRDefault="0094521D" w:rsidP="00FE54C3">
            <w:pPr>
              <w:pStyle w:val="TAL"/>
              <w:rPr>
                <w:rFonts w:eastAsia="MS Mincho"/>
              </w:rPr>
            </w:pPr>
          </w:p>
        </w:tc>
      </w:tr>
      <w:tr w:rsidR="0094521D" w:rsidRPr="00E54153" w14:paraId="19D21B47" w14:textId="77777777" w:rsidTr="00FE54C3">
        <w:trPr>
          <w:trHeight w:val="802"/>
        </w:trPr>
        <w:tc>
          <w:tcPr>
            <w:tcW w:w="4535" w:type="dxa"/>
            <w:tcBorders>
              <w:top w:val="single" w:sz="4" w:space="0" w:color="auto"/>
              <w:left w:val="single" w:sz="4" w:space="0" w:color="auto"/>
              <w:bottom w:val="single" w:sz="4" w:space="0" w:color="auto"/>
              <w:right w:val="single" w:sz="4" w:space="0" w:color="auto"/>
            </w:tcBorders>
            <w:hideMark/>
          </w:tcPr>
          <w:p w14:paraId="5B023D33"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14:paraId="7FF2A1D2" w14:textId="77777777" w:rsidR="0094521D" w:rsidRPr="00E54153" w:rsidRDefault="0094521D" w:rsidP="00FE54C3">
            <w:pPr>
              <w:pStyle w:val="TAL"/>
              <w:rPr>
                <w:rFonts w:eastAsia="MS PGothic"/>
              </w:rPr>
            </w:pPr>
            <w:r w:rsidRPr="00E54153">
              <w:rPr>
                <w:szCs w:val="18"/>
              </w:rPr>
              <w:t>‘00001X0000000000’</w:t>
            </w:r>
          </w:p>
        </w:tc>
        <w:tc>
          <w:tcPr>
            <w:tcW w:w="1700" w:type="dxa"/>
            <w:tcBorders>
              <w:top w:val="single" w:sz="4" w:space="0" w:color="auto"/>
              <w:left w:val="single" w:sz="4" w:space="0" w:color="auto"/>
              <w:bottom w:val="single" w:sz="4" w:space="0" w:color="auto"/>
              <w:right w:val="single" w:sz="4" w:space="0" w:color="auto"/>
            </w:tcBorders>
            <w:hideMark/>
          </w:tcPr>
          <w:p w14:paraId="1A36F365" w14:textId="77777777" w:rsidR="0094521D" w:rsidRPr="00E54153" w:rsidRDefault="0094521D" w:rsidP="00FE54C3">
            <w:pPr>
              <w:pStyle w:val="TAL"/>
            </w:pPr>
            <w:r w:rsidRPr="00E54153">
              <w:t>bit E=1 (Imminent peril call)</w:t>
            </w:r>
          </w:p>
          <w:p w14:paraId="49243824" w14:textId="77777777" w:rsidR="0094521D" w:rsidRPr="00E54153" w:rsidRDefault="0094521D" w:rsidP="00FE54C3">
            <w:pPr>
              <w:pStyle w:val="TAL"/>
              <w:rPr>
                <w:rFonts w:eastAsia="MS PGothic"/>
              </w:rPr>
            </w:pPr>
            <w:r w:rsidRPr="00E54153">
              <w:t>bit F=X (Queueing supported) any value</w:t>
            </w:r>
          </w:p>
        </w:tc>
        <w:tc>
          <w:tcPr>
            <w:tcW w:w="1245" w:type="dxa"/>
            <w:tcBorders>
              <w:top w:val="single" w:sz="4" w:space="0" w:color="auto"/>
              <w:left w:val="single" w:sz="4" w:space="0" w:color="auto"/>
              <w:bottom w:val="single" w:sz="4" w:space="0" w:color="auto"/>
              <w:right w:val="single" w:sz="4" w:space="0" w:color="auto"/>
            </w:tcBorders>
          </w:tcPr>
          <w:p w14:paraId="0D8A9DBD" w14:textId="77777777" w:rsidR="0094521D" w:rsidRPr="00E54153" w:rsidRDefault="0094521D" w:rsidP="00FE54C3">
            <w:pPr>
              <w:pStyle w:val="TAL"/>
              <w:rPr>
                <w:rFonts w:eastAsia="MS Mincho"/>
              </w:rPr>
            </w:pPr>
          </w:p>
        </w:tc>
      </w:tr>
    </w:tbl>
    <w:p w14:paraId="2C6D2E70" w14:textId="77777777" w:rsidR="0094521D" w:rsidRPr="00E54153" w:rsidRDefault="0094521D" w:rsidP="0094521D"/>
    <w:p w14:paraId="739B48A4" w14:textId="77777777" w:rsidR="0094521D" w:rsidRPr="00E54153" w:rsidRDefault="0094521D" w:rsidP="0094521D">
      <w:pPr>
        <w:pStyle w:val="TH"/>
      </w:pPr>
      <w:r w:rsidRPr="00E54153">
        <w:t>Table 7.1.7.3.3-7: Floor Release (step 10, Table 7.1.7.3.2-1)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E54153" w14:paraId="28920933" w14:textId="77777777" w:rsidTr="00FE54C3">
        <w:tc>
          <w:tcPr>
            <w:tcW w:w="9747" w:type="dxa"/>
            <w:gridSpan w:val="4"/>
            <w:hideMark/>
          </w:tcPr>
          <w:p w14:paraId="273EA022" w14:textId="77777777" w:rsidR="0094521D" w:rsidRPr="00E54153" w:rsidRDefault="0094521D" w:rsidP="00FE54C3">
            <w:pPr>
              <w:pStyle w:val="TAL"/>
              <w:rPr>
                <w:rFonts w:eastAsia="MS Mincho"/>
              </w:rPr>
            </w:pPr>
            <w:r w:rsidRPr="00E54153">
              <w:t>Derivation Path: TS 36.579-1 [2], Table 5.5.6.5-1 condition OFF-NETWORK</w:t>
            </w:r>
          </w:p>
        </w:tc>
      </w:tr>
      <w:tr w:rsidR="0094521D" w:rsidRPr="00E54153" w14:paraId="10516BAC" w14:textId="77777777" w:rsidTr="00FE54C3">
        <w:tc>
          <w:tcPr>
            <w:tcW w:w="4535" w:type="dxa"/>
            <w:hideMark/>
          </w:tcPr>
          <w:p w14:paraId="0577C2FF" w14:textId="77777777" w:rsidR="0094521D" w:rsidRPr="00E54153" w:rsidRDefault="0094521D" w:rsidP="00FE54C3">
            <w:pPr>
              <w:pStyle w:val="TAH"/>
              <w:rPr>
                <w:rFonts w:eastAsia="MS Mincho"/>
              </w:rPr>
            </w:pPr>
            <w:r w:rsidRPr="00E54153">
              <w:rPr>
                <w:rFonts w:eastAsia="MS Mincho"/>
              </w:rPr>
              <w:t>Information Element</w:t>
            </w:r>
          </w:p>
        </w:tc>
        <w:tc>
          <w:tcPr>
            <w:tcW w:w="2267" w:type="dxa"/>
            <w:hideMark/>
          </w:tcPr>
          <w:p w14:paraId="5E805F77" w14:textId="77777777" w:rsidR="0094521D" w:rsidRPr="00E54153" w:rsidRDefault="0094521D" w:rsidP="00FE54C3">
            <w:pPr>
              <w:pStyle w:val="TAH"/>
              <w:rPr>
                <w:rFonts w:eastAsia="MS Mincho"/>
              </w:rPr>
            </w:pPr>
            <w:r w:rsidRPr="00E54153">
              <w:rPr>
                <w:rFonts w:eastAsia="MS Mincho"/>
              </w:rPr>
              <w:t>Value/remark</w:t>
            </w:r>
          </w:p>
        </w:tc>
        <w:tc>
          <w:tcPr>
            <w:tcW w:w="1700" w:type="dxa"/>
            <w:hideMark/>
          </w:tcPr>
          <w:p w14:paraId="7DDB4639" w14:textId="77777777" w:rsidR="0094521D" w:rsidRPr="00E54153" w:rsidRDefault="0094521D" w:rsidP="00FE54C3">
            <w:pPr>
              <w:pStyle w:val="TAH"/>
              <w:rPr>
                <w:rFonts w:eastAsia="MS Mincho"/>
              </w:rPr>
            </w:pPr>
            <w:r w:rsidRPr="00E54153">
              <w:rPr>
                <w:rFonts w:eastAsia="MS Mincho"/>
              </w:rPr>
              <w:t>Comment</w:t>
            </w:r>
          </w:p>
        </w:tc>
        <w:tc>
          <w:tcPr>
            <w:tcW w:w="1245" w:type="dxa"/>
            <w:hideMark/>
          </w:tcPr>
          <w:p w14:paraId="6021EB6C"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643DCE1A" w14:textId="77777777" w:rsidTr="00FE54C3">
        <w:tc>
          <w:tcPr>
            <w:tcW w:w="4535" w:type="dxa"/>
            <w:hideMark/>
          </w:tcPr>
          <w:p w14:paraId="1E9C6C5E"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71F6258A" w14:textId="77777777" w:rsidR="0094521D" w:rsidRPr="00E54153" w:rsidRDefault="0094521D" w:rsidP="00FE54C3">
            <w:pPr>
              <w:pStyle w:val="TAL"/>
              <w:rPr>
                <w:rFonts w:cs="Arial"/>
                <w:szCs w:val="18"/>
              </w:rPr>
            </w:pPr>
          </w:p>
        </w:tc>
        <w:tc>
          <w:tcPr>
            <w:tcW w:w="1700" w:type="dxa"/>
          </w:tcPr>
          <w:p w14:paraId="0B0B25B5" w14:textId="77777777" w:rsidR="0094521D" w:rsidRPr="00E54153" w:rsidRDefault="0094521D" w:rsidP="00FE54C3">
            <w:pPr>
              <w:pStyle w:val="TAL"/>
              <w:rPr>
                <w:rFonts w:eastAsia="MS PGothic"/>
              </w:rPr>
            </w:pPr>
          </w:p>
        </w:tc>
        <w:tc>
          <w:tcPr>
            <w:tcW w:w="1245" w:type="dxa"/>
          </w:tcPr>
          <w:p w14:paraId="45B24CEC" w14:textId="77777777" w:rsidR="0094521D" w:rsidRPr="00E54153" w:rsidRDefault="0094521D" w:rsidP="00FE54C3">
            <w:pPr>
              <w:pStyle w:val="TAL"/>
              <w:rPr>
                <w:rFonts w:eastAsia="MS Mincho"/>
              </w:rPr>
            </w:pPr>
          </w:p>
        </w:tc>
      </w:tr>
      <w:tr w:rsidR="0094521D" w:rsidRPr="00E54153" w14:paraId="1681A02A" w14:textId="77777777" w:rsidTr="00FE54C3">
        <w:tc>
          <w:tcPr>
            <w:tcW w:w="4535" w:type="dxa"/>
            <w:hideMark/>
          </w:tcPr>
          <w:p w14:paraId="3218A984"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hideMark/>
          </w:tcPr>
          <w:p w14:paraId="772C0045" w14:textId="77777777" w:rsidR="0094521D" w:rsidRPr="00E54153" w:rsidRDefault="0094521D" w:rsidP="00FE54C3">
            <w:pPr>
              <w:pStyle w:val="TAL"/>
              <w:rPr>
                <w:rFonts w:cs="Arial"/>
                <w:szCs w:val="18"/>
              </w:rPr>
            </w:pPr>
            <w:r w:rsidRPr="00E54153">
              <w:rPr>
                <w:szCs w:val="18"/>
              </w:rPr>
              <w:t>‘00010X0000000000’</w:t>
            </w:r>
          </w:p>
        </w:tc>
        <w:tc>
          <w:tcPr>
            <w:tcW w:w="1700" w:type="dxa"/>
            <w:hideMark/>
          </w:tcPr>
          <w:p w14:paraId="6E1356AB" w14:textId="77777777" w:rsidR="0094521D" w:rsidRPr="00E54153" w:rsidRDefault="0094521D" w:rsidP="00FE54C3">
            <w:pPr>
              <w:pStyle w:val="TAL"/>
            </w:pPr>
            <w:r w:rsidRPr="00E54153">
              <w:t>bit D=1 (Emergency call)</w:t>
            </w:r>
          </w:p>
          <w:p w14:paraId="76F0C4D8" w14:textId="77777777" w:rsidR="0094521D" w:rsidRPr="00E54153" w:rsidRDefault="0094521D" w:rsidP="00FE54C3">
            <w:pPr>
              <w:pStyle w:val="TAL"/>
              <w:rPr>
                <w:rFonts w:eastAsia="MS PGothic"/>
              </w:rPr>
            </w:pPr>
            <w:r w:rsidRPr="00E54153">
              <w:t>bit F=X (Queueing supported) any value</w:t>
            </w:r>
          </w:p>
        </w:tc>
        <w:tc>
          <w:tcPr>
            <w:tcW w:w="1245" w:type="dxa"/>
          </w:tcPr>
          <w:p w14:paraId="0DBC93E0" w14:textId="77777777" w:rsidR="0094521D" w:rsidRPr="00E54153" w:rsidRDefault="0094521D" w:rsidP="00FE54C3">
            <w:pPr>
              <w:pStyle w:val="TAL"/>
              <w:rPr>
                <w:rFonts w:eastAsia="MS Mincho"/>
              </w:rPr>
            </w:pPr>
          </w:p>
        </w:tc>
      </w:tr>
    </w:tbl>
    <w:p w14:paraId="05EA300C" w14:textId="77777777" w:rsidR="0094521D" w:rsidRPr="00E54153" w:rsidRDefault="0094521D" w:rsidP="0094521D"/>
    <w:p w14:paraId="0441E619" w14:textId="77777777" w:rsidR="0094521D" w:rsidRPr="00E54153" w:rsidRDefault="0094521D" w:rsidP="0094521D">
      <w:pPr>
        <w:pStyle w:val="TH"/>
      </w:pPr>
      <w:r w:rsidRPr="00E54153">
        <w:t>Table 7.1.7.3.3-8: Floor Release (step 21, Table 7.1.7.3.2-1)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E54153" w14:paraId="7A93141C" w14:textId="77777777" w:rsidTr="00FE54C3">
        <w:tc>
          <w:tcPr>
            <w:tcW w:w="9747" w:type="dxa"/>
            <w:gridSpan w:val="4"/>
            <w:tcBorders>
              <w:top w:val="single" w:sz="4" w:space="0" w:color="auto"/>
              <w:left w:val="single" w:sz="4" w:space="0" w:color="auto"/>
              <w:bottom w:val="single" w:sz="4" w:space="0" w:color="auto"/>
              <w:right w:val="single" w:sz="4" w:space="0" w:color="auto"/>
            </w:tcBorders>
            <w:hideMark/>
          </w:tcPr>
          <w:p w14:paraId="6F250739" w14:textId="77777777" w:rsidR="0094521D" w:rsidRPr="00E54153" w:rsidRDefault="0094521D" w:rsidP="00FE54C3">
            <w:pPr>
              <w:pStyle w:val="TAL"/>
              <w:rPr>
                <w:rFonts w:eastAsia="MS Mincho"/>
              </w:rPr>
            </w:pPr>
            <w:r w:rsidRPr="00E54153">
              <w:t>Derivation Path: TS 36.579-1 [2], Table 5.5.6.5-1 condition OFF-NETWORK</w:t>
            </w:r>
          </w:p>
        </w:tc>
      </w:tr>
      <w:tr w:rsidR="0094521D" w:rsidRPr="00E54153" w14:paraId="1799A56C"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777607E" w14:textId="77777777" w:rsidR="0094521D" w:rsidRPr="00E54153" w:rsidRDefault="0094521D" w:rsidP="00FE54C3">
            <w:pPr>
              <w:pStyle w:val="TAH"/>
              <w:rPr>
                <w:rFonts w:eastAsia="MS Mincho"/>
              </w:rPr>
            </w:pPr>
            <w:r w:rsidRPr="00E5415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BDB863" w14:textId="77777777" w:rsidR="0094521D" w:rsidRPr="00E54153" w:rsidRDefault="0094521D" w:rsidP="00FE54C3">
            <w:pPr>
              <w:pStyle w:val="TAH"/>
              <w:rPr>
                <w:rFonts w:eastAsia="MS Mincho"/>
              </w:rPr>
            </w:pPr>
            <w:r w:rsidRPr="00E5415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E57761F" w14:textId="77777777" w:rsidR="0094521D" w:rsidRPr="00E54153" w:rsidRDefault="0094521D" w:rsidP="00FE54C3">
            <w:pPr>
              <w:pStyle w:val="TAH"/>
              <w:rPr>
                <w:rFonts w:eastAsia="MS Mincho"/>
              </w:rPr>
            </w:pPr>
            <w:r w:rsidRPr="00E5415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3C5B5A07"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1AD9E358"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C6BE2C4" w14:textId="77777777" w:rsidR="0094521D" w:rsidRPr="00E54153" w:rsidRDefault="0094521D" w:rsidP="00FE54C3">
            <w:pPr>
              <w:pStyle w:val="TAL"/>
              <w:rPr>
                <w:rFonts w:eastAsia="MS Mincho"/>
              </w:rPr>
            </w:pPr>
            <w:r w:rsidRPr="00E54153">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14:paraId="51E784CB" w14:textId="77777777" w:rsidR="0094521D" w:rsidRPr="00E54153" w:rsidRDefault="0094521D" w:rsidP="00FE54C3">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39DE48DF"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F9E66C9" w14:textId="77777777" w:rsidR="0094521D" w:rsidRPr="00E54153" w:rsidRDefault="0094521D" w:rsidP="00FE54C3">
            <w:pPr>
              <w:pStyle w:val="TAL"/>
              <w:rPr>
                <w:rFonts w:eastAsia="MS Mincho"/>
              </w:rPr>
            </w:pPr>
          </w:p>
        </w:tc>
      </w:tr>
      <w:tr w:rsidR="0094521D" w:rsidRPr="00E54153" w14:paraId="6C90AA84"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3F374E5"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14:paraId="1DD84B70" w14:textId="77777777" w:rsidR="0094521D" w:rsidRPr="00E54153" w:rsidRDefault="0094521D" w:rsidP="00FE54C3">
            <w:pPr>
              <w:pStyle w:val="TAL"/>
              <w:rPr>
                <w:rFonts w:cs="Arial"/>
                <w:szCs w:val="18"/>
              </w:rPr>
            </w:pPr>
            <w:r w:rsidRPr="00E54153">
              <w:rPr>
                <w:szCs w:val="18"/>
              </w:rPr>
              <w:t>‘00001X0000000000’</w:t>
            </w:r>
          </w:p>
        </w:tc>
        <w:tc>
          <w:tcPr>
            <w:tcW w:w="1700" w:type="dxa"/>
            <w:tcBorders>
              <w:top w:val="single" w:sz="4" w:space="0" w:color="auto"/>
              <w:left w:val="single" w:sz="4" w:space="0" w:color="auto"/>
              <w:bottom w:val="single" w:sz="4" w:space="0" w:color="auto"/>
              <w:right w:val="single" w:sz="4" w:space="0" w:color="auto"/>
            </w:tcBorders>
            <w:hideMark/>
          </w:tcPr>
          <w:p w14:paraId="0DD2BDCA" w14:textId="77777777" w:rsidR="0094521D" w:rsidRPr="00E54153" w:rsidRDefault="0094521D" w:rsidP="00FE54C3">
            <w:pPr>
              <w:pStyle w:val="TAL"/>
            </w:pPr>
            <w:r w:rsidRPr="00E54153">
              <w:t>bit E=1 (Imminent peril call)</w:t>
            </w:r>
          </w:p>
          <w:p w14:paraId="68C7A767" w14:textId="77777777" w:rsidR="0094521D" w:rsidRPr="00E54153" w:rsidRDefault="0094521D" w:rsidP="00FE54C3">
            <w:pPr>
              <w:pStyle w:val="TAL"/>
              <w:rPr>
                <w:rFonts w:eastAsia="MS PGothic"/>
              </w:rPr>
            </w:pPr>
            <w:r w:rsidRPr="00E54153">
              <w:t>bit F=X (Queueing supported) any value</w:t>
            </w:r>
          </w:p>
        </w:tc>
        <w:tc>
          <w:tcPr>
            <w:tcW w:w="1245" w:type="dxa"/>
            <w:tcBorders>
              <w:top w:val="single" w:sz="4" w:space="0" w:color="auto"/>
              <w:left w:val="single" w:sz="4" w:space="0" w:color="auto"/>
              <w:bottom w:val="single" w:sz="4" w:space="0" w:color="auto"/>
              <w:right w:val="single" w:sz="4" w:space="0" w:color="auto"/>
            </w:tcBorders>
          </w:tcPr>
          <w:p w14:paraId="4E6DFD06" w14:textId="77777777" w:rsidR="0094521D" w:rsidRPr="00E54153" w:rsidRDefault="0094521D" w:rsidP="00FE54C3">
            <w:pPr>
              <w:pStyle w:val="TAL"/>
              <w:rPr>
                <w:rFonts w:eastAsia="MS Mincho"/>
              </w:rPr>
            </w:pPr>
          </w:p>
        </w:tc>
      </w:tr>
    </w:tbl>
    <w:p w14:paraId="04EA73E8" w14:textId="77777777" w:rsidR="0094521D" w:rsidRPr="00E54153" w:rsidRDefault="0094521D" w:rsidP="0094521D"/>
    <w:p w14:paraId="316D38C4" w14:textId="77777777" w:rsidR="0094521D" w:rsidRPr="00E54153" w:rsidRDefault="0094521D" w:rsidP="0094521D">
      <w:pPr>
        <w:pStyle w:val="Heading3"/>
      </w:pPr>
      <w:bookmarkStart w:id="358" w:name="_Toc21006065"/>
      <w:bookmarkStart w:id="359" w:name="_Toc36037738"/>
      <w:bookmarkStart w:id="360" w:name="_Toc43837591"/>
      <w:bookmarkStart w:id="361" w:name="_Toc60995703"/>
      <w:bookmarkStart w:id="362" w:name="_Toc69159831"/>
      <w:bookmarkStart w:id="363" w:name="_Toc76583194"/>
      <w:bookmarkStart w:id="364" w:name="_Toc83808746"/>
      <w:bookmarkStart w:id="365" w:name="_Toc91233576"/>
      <w:bookmarkStart w:id="366" w:name="_Toc100349055"/>
      <w:bookmarkStart w:id="367" w:name="_Toc106787211"/>
      <w:bookmarkStart w:id="368" w:name="_Toc124350112"/>
      <w:r w:rsidRPr="00E54153">
        <w:t>7.1.8</w:t>
      </w:r>
      <w:r w:rsidRPr="00E54153">
        <w:tab/>
        <w:t>Off-network / Group Call / Emergency Call / Imminent Peril Call / Client Terminated (CT)</w:t>
      </w:r>
      <w:bookmarkEnd w:id="358"/>
      <w:bookmarkEnd w:id="359"/>
      <w:bookmarkEnd w:id="360"/>
      <w:bookmarkEnd w:id="361"/>
      <w:bookmarkEnd w:id="362"/>
      <w:bookmarkEnd w:id="363"/>
      <w:bookmarkEnd w:id="364"/>
      <w:bookmarkEnd w:id="365"/>
      <w:bookmarkEnd w:id="366"/>
      <w:bookmarkEnd w:id="367"/>
      <w:bookmarkEnd w:id="368"/>
    </w:p>
    <w:p w14:paraId="4627747F" w14:textId="77777777" w:rsidR="0094521D" w:rsidRPr="00E54153" w:rsidRDefault="0094521D" w:rsidP="0094521D">
      <w:pPr>
        <w:pStyle w:val="H6"/>
      </w:pPr>
      <w:r w:rsidRPr="00E54153">
        <w:t>7.1.8.1</w:t>
      </w:r>
      <w:r w:rsidRPr="00E54153">
        <w:tab/>
        <w:t>Test Purpose (TP)</w:t>
      </w:r>
    </w:p>
    <w:p w14:paraId="72ACF5F0" w14:textId="77777777" w:rsidR="0094521D" w:rsidRPr="00E54153" w:rsidRDefault="0094521D" w:rsidP="0094521D">
      <w:pPr>
        <w:pStyle w:val="H6"/>
      </w:pPr>
      <w:r w:rsidRPr="00E54153">
        <w:t>(1)</w:t>
      </w:r>
    </w:p>
    <w:p w14:paraId="7063F52A"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including authorised to receive emergency group calls in off-network environment, and the UE (MCPTT Client) is in an off-network environment }</w:t>
      </w:r>
    </w:p>
    <w:p w14:paraId="45C14B90"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237C9E2B"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UE (MCPTT Client) receives GROUP CALL ANNOUNCEMENT to initiate an MCPTT </w:t>
      </w:r>
      <w:r w:rsidRPr="00E54153">
        <w:rPr>
          <w:noProof w:val="0"/>
          <w:lang w:eastAsia="ko-KR"/>
        </w:rPr>
        <w:t xml:space="preserve">emergency group call </w:t>
      </w:r>
      <w:r w:rsidRPr="00E54153">
        <w:rPr>
          <w:noProof w:val="0"/>
        </w:rPr>
        <w:t>}</w:t>
      </w:r>
    </w:p>
    <w:p w14:paraId="7ECC9CB4"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responds by sending a GROUP CALL ACCEPT message, </w:t>
      </w:r>
      <w:r w:rsidRPr="00E54153">
        <w:rPr>
          <w:b/>
          <w:noProof w:val="0"/>
        </w:rPr>
        <w:t>and</w:t>
      </w:r>
      <w:r w:rsidRPr="00E54153">
        <w:rPr>
          <w:noProof w:val="0"/>
        </w:rPr>
        <w:t xml:space="preserve"> respects the floor control imposed by the floor control entity/arbitrator }</w:t>
      </w:r>
    </w:p>
    <w:p w14:paraId="0AA4915E" w14:textId="77777777" w:rsidR="0094521D" w:rsidRPr="00E54153" w:rsidRDefault="0094521D" w:rsidP="0094521D">
      <w:pPr>
        <w:pStyle w:val="PL"/>
        <w:rPr>
          <w:noProof w:val="0"/>
        </w:rPr>
      </w:pPr>
      <w:r w:rsidRPr="00E54153">
        <w:rPr>
          <w:noProof w:val="0"/>
        </w:rPr>
        <w:t xml:space="preserve">            }</w:t>
      </w:r>
    </w:p>
    <w:p w14:paraId="66696CE2" w14:textId="77777777" w:rsidR="0094521D" w:rsidRPr="00E54153" w:rsidRDefault="0094521D" w:rsidP="0094521D">
      <w:pPr>
        <w:pStyle w:val="PL"/>
        <w:rPr>
          <w:b/>
          <w:noProof w:val="0"/>
        </w:rPr>
      </w:pPr>
    </w:p>
    <w:p w14:paraId="7582FA9B" w14:textId="77777777" w:rsidR="0094521D" w:rsidRPr="00E54153" w:rsidRDefault="0094521D" w:rsidP="0094521D">
      <w:pPr>
        <w:pStyle w:val="H6"/>
      </w:pPr>
      <w:r w:rsidRPr="00E54153">
        <w:t>(2)</w:t>
      </w:r>
    </w:p>
    <w:p w14:paraId="3CD50AB7"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including authorised to receive imminent peril group calls in off-network environment, and the UE (MCPTT Client) is in an off-network environment }</w:t>
      </w:r>
    </w:p>
    <w:p w14:paraId="5408D271"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717E0939"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UE (MCPTT Client) receives GROUP CALL ANNOUNCEMENT to initiate an MCPTT </w:t>
      </w:r>
      <w:r w:rsidRPr="00E54153">
        <w:rPr>
          <w:noProof w:val="0"/>
          <w:lang w:eastAsia="ko-KR"/>
        </w:rPr>
        <w:t xml:space="preserve">imminent peril group call </w:t>
      </w:r>
      <w:r w:rsidRPr="00E54153">
        <w:rPr>
          <w:noProof w:val="0"/>
        </w:rPr>
        <w:t>}</w:t>
      </w:r>
    </w:p>
    <w:p w14:paraId="0B34B730"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responds by sending a GROUP CALL ACCEPT message, </w:t>
      </w:r>
      <w:r w:rsidRPr="00E54153">
        <w:rPr>
          <w:b/>
          <w:noProof w:val="0"/>
        </w:rPr>
        <w:t>and</w:t>
      </w:r>
      <w:r w:rsidRPr="00E54153">
        <w:rPr>
          <w:noProof w:val="0"/>
        </w:rPr>
        <w:t xml:space="preserve"> respects the floor control imposed by the floor control entity/arbitrator }</w:t>
      </w:r>
    </w:p>
    <w:p w14:paraId="00645A13" w14:textId="77777777" w:rsidR="0094521D" w:rsidRPr="00E54153" w:rsidRDefault="0094521D" w:rsidP="0094521D">
      <w:pPr>
        <w:pStyle w:val="PL"/>
        <w:rPr>
          <w:noProof w:val="0"/>
        </w:rPr>
      </w:pPr>
      <w:r w:rsidRPr="00E54153">
        <w:rPr>
          <w:noProof w:val="0"/>
        </w:rPr>
        <w:t xml:space="preserve">            }</w:t>
      </w:r>
    </w:p>
    <w:p w14:paraId="24E02FC5" w14:textId="77777777" w:rsidR="0094521D" w:rsidRPr="00E54153" w:rsidRDefault="0094521D" w:rsidP="0094521D">
      <w:pPr>
        <w:pStyle w:val="PL"/>
        <w:rPr>
          <w:noProof w:val="0"/>
        </w:rPr>
      </w:pPr>
      <w:r w:rsidRPr="00E54153" w:rsidDel="00894C94">
        <w:rPr>
          <w:noProof w:val="0"/>
        </w:rPr>
        <w:t xml:space="preserve"> </w:t>
      </w:r>
    </w:p>
    <w:p w14:paraId="47955A21" w14:textId="77777777" w:rsidR="0094521D" w:rsidRPr="00E54153" w:rsidRDefault="0094521D" w:rsidP="0094521D">
      <w:pPr>
        <w:pStyle w:val="H6"/>
      </w:pPr>
      <w:r w:rsidRPr="00E54153">
        <w:t>7.1.8.2</w:t>
      </w:r>
      <w:r w:rsidRPr="00E54153">
        <w:tab/>
        <w:t>Conformance requirements</w:t>
      </w:r>
    </w:p>
    <w:p w14:paraId="47AF89BE" w14:textId="77777777" w:rsidR="0094521D" w:rsidRPr="00E54153" w:rsidRDefault="0094521D" w:rsidP="0094521D">
      <w:r w:rsidRPr="00E54153">
        <w:t>References: The conformance requirements covered in the current TC are specified in: TS 24.379 clauses 10.2.2.4.3.3, 10.2.3.4.5, 10.2.3.4.6. Unless otherwise stated these are Rel-13 requirements.</w:t>
      </w:r>
    </w:p>
    <w:p w14:paraId="34440B20" w14:textId="77777777" w:rsidR="0094521D" w:rsidRPr="00E54153" w:rsidRDefault="0094521D" w:rsidP="0094521D">
      <w:r w:rsidRPr="00E54153">
        <w:t>[TS 24.379, clause 10.2.2.4.3.3]</w:t>
      </w:r>
    </w:p>
    <w:p w14:paraId="316BA0F2" w14:textId="77777777" w:rsidR="0094521D" w:rsidRPr="00E54153" w:rsidRDefault="0094521D" w:rsidP="0094521D">
      <w:r w:rsidRPr="00E54153">
        <w:t>When in the "S1: start-stop"</w:t>
      </w:r>
      <w:r w:rsidRPr="00E54153">
        <w:rPr>
          <w:lang w:eastAsia="ko-KR"/>
        </w:rPr>
        <w:t xml:space="preserve"> state, </w:t>
      </w:r>
      <w:r w:rsidRPr="00E54153">
        <w:t>upon receiving a GROUP CALL ANNOUNCEMENT message with the MCPTT group ID IE not matching MCPTT group ID of the call stored for other state machines, the MCPTT client:</w:t>
      </w:r>
    </w:p>
    <w:p w14:paraId="090A20FC" w14:textId="77777777" w:rsidR="0094521D" w:rsidRPr="00E54153" w:rsidRDefault="0094521D" w:rsidP="0094521D">
      <w:pPr>
        <w:pStyle w:val="B10"/>
      </w:pPr>
      <w:r w:rsidRPr="00E54153">
        <w:t>1)</w:t>
      </w:r>
      <w:r w:rsidRPr="00E54153">
        <w:tab/>
        <w:t xml:space="preserve">shall </w:t>
      </w:r>
      <w:r w:rsidRPr="00E54153">
        <w:rPr>
          <w:lang w:eastAsia="ko-KR"/>
        </w:rPr>
        <w:t xml:space="preserve">store the value of the SDP IE of the GROUP CALL ANNOUNCEMENT message as the </w:t>
      </w:r>
      <w:r w:rsidRPr="00E54153">
        <w:t>SDP body of the call</w:t>
      </w:r>
      <w:r w:rsidRPr="00E54153">
        <w:rPr>
          <w:lang w:eastAsia="ko-KR"/>
        </w:rPr>
        <w:t>;</w:t>
      </w:r>
    </w:p>
    <w:p w14:paraId="64A01872" w14:textId="77777777" w:rsidR="0094521D" w:rsidRPr="00E54153" w:rsidRDefault="0094521D" w:rsidP="0094521D">
      <w:pPr>
        <w:pStyle w:val="B10"/>
      </w:pPr>
      <w:r w:rsidRPr="00E54153">
        <w:t>2)</w:t>
      </w:r>
      <w:r w:rsidRPr="00E54153">
        <w:tab/>
        <w:t xml:space="preserve">shall store </w:t>
      </w:r>
      <w:r w:rsidRPr="00E54153">
        <w:rPr>
          <w:lang w:eastAsia="ko-KR"/>
        </w:rPr>
        <w:t xml:space="preserve">the value of the Call identifier IE of the GROUP CALL ANNOUNCEMENT message </w:t>
      </w:r>
      <w:r w:rsidRPr="00E54153">
        <w:t>as the call identifier of the call</w:t>
      </w:r>
      <w:r w:rsidRPr="00E54153">
        <w:rPr>
          <w:lang w:eastAsia="ko-KR"/>
        </w:rPr>
        <w:t>;</w:t>
      </w:r>
    </w:p>
    <w:p w14:paraId="6CD6B064" w14:textId="77777777" w:rsidR="0094521D" w:rsidRPr="00E54153" w:rsidRDefault="0094521D" w:rsidP="0094521D">
      <w:pPr>
        <w:pStyle w:val="B10"/>
      </w:pPr>
      <w:r w:rsidRPr="00E54153">
        <w:t>3)</w:t>
      </w:r>
      <w:r w:rsidRPr="00E54153">
        <w:tab/>
        <w:t xml:space="preserve">shall store the value of the </w:t>
      </w:r>
      <w:r w:rsidRPr="00E54153">
        <w:rPr>
          <w:lang w:eastAsia="zh-CN"/>
        </w:rPr>
        <w:t xml:space="preserve">Originating </w:t>
      </w:r>
      <w:r w:rsidRPr="00E54153">
        <w:t xml:space="preserve">MCPTT </w:t>
      </w:r>
      <w:r w:rsidRPr="00E54153">
        <w:rPr>
          <w:lang w:eastAsia="zh-CN"/>
        </w:rPr>
        <w:t>user ID</w:t>
      </w:r>
      <w:r w:rsidRPr="00E54153">
        <w:t xml:space="preserve"> IE </w:t>
      </w:r>
      <w:r w:rsidRPr="00E54153">
        <w:rPr>
          <w:lang w:eastAsia="ko-KR"/>
        </w:rPr>
        <w:t xml:space="preserve">of the GROUP CALL ANNOUNCEMENT message </w:t>
      </w:r>
      <w:r w:rsidRPr="00E54153">
        <w:t>as the originating MCPTT user ID of the call</w:t>
      </w:r>
      <w:r w:rsidRPr="00E54153">
        <w:rPr>
          <w:lang w:eastAsia="ko-KR"/>
        </w:rPr>
        <w:t>;</w:t>
      </w:r>
    </w:p>
    <w:p w14:paraId="0339EA83" w14:textId="77777777" w:rsidR="0094521D" w:rsidRPr="00E54153" w:rsidRDefault="0094521D" w:rsidP="0094521D">
      <w:pPr>
        <w:pStyle w:val="B10"/>
      </w:pPr>
      <w:r w:rsidRPr="00E54153">
        <w:t>4)</w:t>
      </w:r>
      <w:r w:rsidRPr="00E54153">
        <w:tab/>
        <w:t xml:space="preserve">shall </w:t>
      </w:r>
      <w:r w:rsidRPr="00E54153">
        <w:rPr>
          <w:lang w:eastAsia="ko-KR"/>
        </w:rPr>
        <w:t xml:space="preserve">store the value of the Refresh interval IE of the GROUP CALL ANNOUNCEMENT message as the refresh interval </w:t>
      </w:r>
      <w:r w:rsidRPr="00E54153">
        <w:t>of the call</w:t>
      </w:r>
      <w:r w:rsidRPr="00E54153">
        <w:rPr>
          <w:lang w:eastAsia="ko-KR"/>
        </w:rPr>
        <w:t>;</w:t>
      </w:r>
    </w:p>
    <w:p w14:paraId="5FE65291" w14:textId="77777777" w:rsidR="0094521D" w:rsidRPr="00E54153" w:rsidRDefault="0094521D" w:rsidP="0094521D">
      <w:pPr>
        <w:pStyle w:val="B10"/>
        <w:rPr>
          <w:lang w:eastAsia="ko-KR"/>
        </w:rPr>
      </w:pPr>
      <w:r w:rsidRPr="00E54153">
        <w:t>5)</w:t>
      </w:r>
      <w:r w:rsidRPr="00E54153">
        <w:tab/>
        <w:t xml:space="preserve">shall </w:t>
      </w:r>
      <w:r w:rsidRPr="00E54153">
        <w:rPr>
          <w:lang w:eastAsia="ko-KR"/>
        </w:rPr>
        <w:t xml:space="preserve">store the value of the MCPTT group ID IE of the GROUP CALL ANNOUNCEMENT message as the MCPTT group ID </w:t>
      </w:r>
      <w:r w:rsidRPr="00E54153">
        <w:t>of the call</w:t>
      </w:r>
      <w:r w:rsidRPr="00E54153">
        <w:rPr>
          <w:lang w:eastAsia="ko-KR"/>
        </w:rPr>
        <w:t>;</w:t>
      </w:r>
    </w:p>
    <w:p w14:paraId="21FA809D" w14:textId="77777777" w:rsidR="0094521D" w:rsidRPr="00E54153" w:rsidRDefault="0094521D" w:rsidP="0094521D">
      <w:pPr>
        <w:pStyle w:val="B10"/>
      </w:pPr>
      <w:r w:rsidRPr="00E54153">
        <w:t>6)</w:t>
      </w:r>
      <w:r w:rsidRPr="00E54153">
        <w:tab/>
        <w:t xml:space="preserve">shall store </w:t>
      </w:r>
      <w:r w:rsidRPr="00E54153">
        <w:rPr>
          <w:lang w:eastAsia="ko-KR"/>
        </w:rPr>
        <w:t xml:space="preserve">the value of the </w:t>
      </w:r>
      <w:r w:rsidRPr="00E54153">
        <w:t xml:space="preserve">Call start time </w:t>
      </w:r>
      <w:r w:rsidRPr="00E54153">
        <w:rPr>
          <w:lang w:eastAsia="ko-KR"/>
        </w:rPr>
        <w:t xml:space="preserve">IE of the GROUP CALL ANNOUNCEMENT message as the </w:t>
      </w:r>
      <w:r w:rsidRPr="00E54153">
        <w:t>call start time of the call</w:t>
      </w:r>
      <w:r w:rsidRPr="00E54153">
        <w:rPr>
          <w:lang w:eastAsia="ko-KR"/>
        </w:rPr>
        <w:t>;</w:t>
      </w:r>
    </w:p>
    <w:p w14:paraId="2224BBC9" w14:textId="77777777" w:rsidR="0094521D" w:rsidRPr="00E54153" w:rsidRDefault="0094521D" w:rsidP="0094521D">
      <w:pPr>
        <w:pStyle w:val="B10"/>
      </w:pPr>
      <w:r w:rsidRPr="00E54153">
        <w:t>7)</w:t>
      </w:r>
      <w:r w:rsidRPr="00E54153">
        <w:tab/>
        <w:t xml:space="preserve">shall </w:t>
      </w:r>
      <w:r w:rsidRPr="00E54153">
        <w:rPr>
          <w:lang w:eastAsia="ko-KR"/>
        </w:rPr>
        <w:t>create a call type control state machine as described in subclause 10.2.3.2</w:t>
      </w:r>
      <w:r w:rsidRPr="00E54153">
        <w:t>;</w:t>
      </w:r>
    </w:p>
    <w:p w14:paraId="7644E30F" w14:textId="77777777" w:rsidR="0094521D" w:rsidRPr="00E54153" w:rsidRDefault="0094521D" w:rsidP="0094521D">
      <w:pPr>
        <w:pStyle w:val="B10"/>
        <w:rPr>
          <w:lang w:eastAsia="zh-CN"/>
        </w:rPr>
      </w:pPr>
      <w:r w:rsidRPr="00E54153">
        <w:rPr>
          <w:lang w:eastAsia="ko-KR"/>
        </w:rPr>
        <w:t>8)</w:t>
      </w:r>
      <w:r w:rsidRPr="00E54153">
        <w:rPr>
          <w:lang w:eastAsia="ko-KR"/>
        </w:rPr>
        <w:tab/>
        <w:t>if the terminating UE is configured that the terminating MCPTT user acknowledgement is required upon a terminating call request reception</w:t>
      </w:r>
      <w:r w:rsidRPr="00E54153">
        <w:rPr>
          <w:lang w:eastAsia="zh-CN"/>
        </w:rPr>
        <w:t>:</w:t>
      </w:r>
    </w:p>
    <w:p w14:paraId="4BC7BCDF" w14:textId="77777777" w:rsidR="0094521D" w:rsidRPr="00E54153" w:rsidRDefault="0094521D" w:rsidP="0094521D">
      <w:pPr>
        <w:pStyle w:val="B2"/>
        <w:rPr>
          <w:lang w:eastAsia="ko-KR"/>
        </w:rPr>
      </w:pPr>
      <w:r w:rsidRPr="00E54153">
        <w:rPr>
          <w:lang w:eastAsia="ko-KR"/>
        </w:rPr>
        <w:t>a)</w:t>
      </w:r>
      <w:r w:rsidRPr="00E54153">
        <w:rPr>
          <w:lang w:eastAsia="ko-KR"/>
        </w:rPr>
        <w:tab/>
        <w:t>shall start timer TFG4 (waiting for the user);</w:t>
      </w:r>
    </w:p>
    <w:p w14:paraId="48A58BC1" w14:textId="77777777" w:rsidR="0094521D" w:rsidRPr="00E54153" w:rsidRDefault="0094521D" w:rsidP="0094521D">
      <w:pPr>
        <w:pStyle w:val="B2"/>
        <w:rPr>
          <w:lang w:eastAsia="ko-KR"/>
        </w:rPr>
      </w:pPr>
      <w:r w:rsidRPr="00E54153">
        <w:rPr>
          <w:lang w:eastAsia="zh-CN"/>
        </w:rPr>
        <w:t>b)</w:t>
      </w:r>
      <w:r w:rsidRPr="00E54153">
        <w:rPr>
          <w:lang w:eastAsia="zh-CN"/>
        </w:rPr>
        <w:tab/>
      </w:r>
      <w:r w:rsidRPr="00E54153">
        <w:rPr>
          <w:lang w:eastAsia="ko-KR"/>
        </w:rPr>
        <w:t xml:space="preserve">if the GROUP CALL ANNOUNCEMENT message contains </w:t>
      </w:r>
      <w:r w:rsidRPr="00E54153">
        <w:t xml:space="preserve">the </w:t>
      </w:r>
      <w:r w:rsidRPr="00E54153">
        <w:rPr>
          <w:lang w:eastAsia="zh-CN"/>
        </w:rPr>
        <w:t xml:space="preserve">Confirm mode indication IE, </w:t>
      </w:r>
      <w:r w:rsidRPr="00E54153">
        <w:rPr>
          <w:lang w:eastAsia="ko-KR"/>
        </w:rPr>
        <w:t>shall enter the "S5: pending user action with confirm indication" state; and</w:t>
      </w:r>
    </w:p>
    <w:p w14:paraId="11EF55AA" w14:textId="77777777" w:rsidR="0094521D" w:rsidRPr="00E54153" w:rsidRDefault="0094521D" w:rsidP="0094521D">
      <w:pPr>
        <w:pStyle w:val="B2"/>
        <w:rPr>
          <w:lang w:eastAsia="ko-KR"/>
        </w:rPr>
      </w:pPr>
      <w:r w:rsidRPr="00E54153">
        <w:rPr>
          <w:lang w:eastAsia="ko-KR"/>
        </w:rPr>
        <w:t>c)</w:t>
      </w:r>
      <w:r w:rsidRPr="00E54153">
        <w:rPr>
          <w:lang w:eastAsia="ko-KR"/>
        </w:rPr>
        <w:tab/>
        <w:t xml:space="preserve">if the GROUP CALL ANNOUNCEMENT message does not contains </w:t>
      </w:r>
      <w:r w:rsidRPr="00E54153">
        <w:t xml:space="preserve">the </w:t>
      </w:r>
      <w:r w:rsidRPr="00E54153">
        <w:rPr>
          <w:lang w:eastAsia="zh-CN"/>
        </w:rPr>
        <w:t xml:space="preserve">Confirm mode indication IE, </w:t>
      </w:r>
      <w:r w:rsidRPr="00E54153">
        <w:rPr>
          <w:lang w:eastAsia="ko-KR"/>
        </w:rPr>
        <w:t>shall enter the "S4: pending user action without confirm indication" state; and</w:t>
      </w:r>
    </w:p>
    <w:p w14:paraId="25B6197A" w14:textId="77777777" w:rsidR="0094521D" w:rsidRPr="00E54153" w:rsidRDefault="0094521D" w:rsidP="0094521D">
      <w:pPr>
        <w:pStyle w:val="B10"/>
        <w:rPr>
          <w:lang w:eastAsia="zh-CN"/>
        </w:rPr>
      </w:pPr>
      <w:r w:rsidRPr="00E54153">
        <w:rPr>
          <w:lang w:eastAsia="ko-KR"/>
        </w:rPr>
        <w:t>9)</w:t>
      </w:r>
      <w:r w:rsidRPr="00E54153">
        <w:rPr>
          <w:lang w:eastAsia="ko-KR"/>
        </w:rPr>
        <w:tab/>
        <w:t>if the terminating UE is configured that the terminating MCPTT user acknowledgement is not required upon a terminating call request reception</w:t>
      </w:r>
      <w:r w:rsidRPr="00E54153">
        <w:rPr>
          <w:lang w:eastAsia="zh-CN"/>
        </w:rPr>
        <w:t>:</w:t>
      </w:r>
    </w:p>
    <w:p w14:paraId="55FC1212" w14:textId="77777777" w:rsidR="0094521D" w:rsidRPr="00E54153" w:rsidRDefault="0094521D" w:rsidP="0094521D">
      <w:pPr>
        <w:pStyle w:val="B2"/>
      </w:pPr>
      <w:r w:rsidRPr="00E54153">
        <w:t>a)</w:t>
      </w:r>
      <w:r w:rsidRPr="00E54153">
        <w:tab/>
        <w:t>shall establish a media session based on the stored SDP body of the call;</w:t>
      </w:r>
    </w:p>
    <w:p w14:paraId="424E1195" w14:textId="77777777" w:rsidR="0094521D" w:rsidRPr="00E54153" w:rsidRDefault="0094521D" w:rsidP="0094521D">
      <w:pPr>
        <w:pStyle w:val="B2"/>
      </w:pPr>
      <w:r w:rsidRPr="00E54153">
        <w:t>b)</w:t>
      </w:r>
      <w:r w:rsidRPr="00E54153">
        <w:tab/>
        <w:t>shall start floor control as terminating floor participant as specified in subclause 7.2 in 3GPP TS 24.380 [5];</w:t>
      </w:r>
    </w:p>
    <w:p w14:paraId="48056130" w14:textId="77777777" w:rsidR="0094521D" w:rsidRPr="00E54153" w:rsidRDefault="0094521D" w:rsidP="0094521D">
      <w:pPr>
        <w:pStyle w:val="B2"/>
        <w:rPr>
          <w:lang w:eastAsia="ko-KR"/>
        </w:rPr>
      </w:pPr>
      <w:r w:rsidRPr="00E54153">
        <w:rPr>
          <w:lang w:eastAsia="ko-KR"/>
        </w:rPr>
        <w:t>c)</w:t>
      </w:r>
      <w:r w:rsidRPr="00E54153">
        <w:rPr>
          <w:lang w:eastAsia="ko-KR"/>
        </w:rPr>
        <w:tab/>
        <w:t xml:space="preserve">if the GROUP CALL ANNOUNCEMENT message contains </w:t>
      </w:r>
      <w:r w:rsidRPr="00E54153">
        <w:t xml:space="preserve">the </w:t>
      </w:r>
      <w:r w:rsidRPr="00E54153">
        <w:rPr>
          <w:lang w:eastAsia="zh-CN"/>
        </w:rPr>
        <w:t>Confirm mode indication IE:</w:t>
      </w:r>
    </w:p>
    <w:p w14:paraId="116E4309" w14:textId="77777777" w:rsidR="0094521D" w:rsidRPr="00E54153" w:rsidRDefault="0094521D" w:rsidP="0094521D">
      <w:pPr>
        <w:pStyle w:val="B3"/>
      </w:pPr>
      <w:r w:rsidRPr="00E54153">
        <w:rPr>
          <w:lang w:eastAsia="ko-KR"/>
        </w:rPr>
        <w:t>i)</w:t>
      </w:r>
      <w:r w:rsidRPr="00E54153">
        <w:rPr>
          <w:lang w:eastAsia="ko-KR"/>
        </w:rPr>
        <w:tab/>
        <w:t xml:space="preserve">shall generate a GROUP CALL ACCEPT message as specified in subclause 15.1.4. In the GROUP </w:t>
      </w:r>
      <w:r w:rsidRPr="00E54153">
        <w:t xml:space="preserve">CALL </w:t>
      </w:r>
      <w:r w:rsidRPr="00E54153">
        <w:rPr>
          <w:lang w:eastAsia="ko-KR"/>
        </w:rPr>
        <w:t>ACCEPT</w:t>
      </w:r>
      <w:r w:rsidRPr="00E54153">
        <w:t xml:space="preserve"> message, the MCPTT client:</w:t>
      </w:r>
    </w:p>
    <w:p w14:paraId="4E0E6684" w14:textId="77777777" w:rsidR="0094521D" w:rsidRPr="00E54153" w:rsidRDefault="0094521D" w:rsidP="0094521D">
      <w:pPr>
        <w:pStyle w:val="B4"/>
      </w:pPr>
      <w:r w:rsidRPr="00E54153">
        <w:t>A)</w:t>
      </w:r>
      <w:r w:rsidRPr="00E54153">
        <w:tab/>
        <w:t>shall set the Call identifier IE to the stored call identifier of the call;</w:t>
      </w:r>
    </w:p>
    <w:p w14:paraId="197FC347" w14:textId="77777777" w:rsidR="0094521D" w:rsidRPr="00E54153" w:rsidRDefault="0094521D" w:rsidP="0094521D">
      <w:pPr>
        <w:pStyle w:val="B4"/>
        <w:rPr>
          <w:lang w:eastAsia="ko-KR"/>
        </w:rPr>
      </w:pPr>
      <w:r w:rsidRPr="00E54153">
        <w:t>B)</w:t>
      </w:r>
      <w:r w:rsidRPr="00E54153">
        <w:tab/>
        <w:t xml:space="preserve">shall set the </w:t>
      </w:r>
      <w:r w:rsidRPr="00E54153">
        <w:rPr>
          <w:lang w:eastAsia="zh-CN"/>
        </w:rPr>
        <w:t xml:space="preserve">Sending </w:t>
      </w:r>
      <w:r w:rsidRPr="00E54153">
        <w:t xml:space="preserve">MCPTT </w:t>
      </w:r>
      <w:r w:rsidRPr="00E54153">
        <w:rPr>
          <w:lang w:eastAsia="zh-CN"/>
        </w:rPr>
        <w:t>user ID</w:t>
      </w:r>
      <w:r w:rsidRPr="00E54153">
        <w:t xml:space="preserve"> IE to own MCPTT user id</w:t>
      </w:r>
      <w:r w:rsidRPr="00E54153">
        <w:rPr>
          <w:lang w:eastAsia="ko-KR"/>
        </w:rPr>
        <w:t>;</w:t>
      </w:r>
    </w:p>
    <w:p w14:paraId="55732ECB" w14:textId="77777777" w:rsidR="0094521D" w:rsidRPr="00E54153" w:rsidRDefault="0094521D" w:rsidP="0094521D">
      <w:pPr>
        <w:pStyle w:val="B4"/>
        <w:rPr>
          <w:lang w:eastAsia="ko-KR"/>
        </w:rPr>
      </w:pPr>
      <w:r w:rsidRPr="00E54153">
        <w:t>C)</w:t>
      </w:r>
      <w:r w:rsidRPr="00E54153">
        <w:tab/>
        <w:t xml:space="preserve">shall set the Call type IE to the stored </w:t>
      </w:r>
      <w:r w:rsidRPr="00E54153">
        <w:rPr>
          <w:lang w:eastAsia="ko-KR"/>
        </w:rPr>
        <w:t>current call type associated with the call type control state machine</w:t>
      </w:r>
      <w:r w:rsidRPr="00E54153">
        <w:t>; and</w:t>
      </w:r>
    </w:p>
    <w:p w14:paraId="3ED6FDD5" w14:textId="77777777" w:rsidR="0094521D" w:rsidRPr="00E54153" w:rsidRDefault="0094521D" w:rsidP="0094521D">
      <w:pPr>
        <w:pStyle w:val="B4"/>
        <w:rPr>
          <w:lang w:eastAsia="ko-KR"/>
        </w:rPr>
      </w:pPr>
      <w:r w:rsidRPr="00E54153">
        <w:t>D)</w:t>
      </w:r>
      <w:r w:rsidRPr="00E54153">
        <w:tab/>
        <w:t>shall set the MCPTT group ID IE to the stored MCPTT group ID of the call</w:t>
      </w:r>
      <w:r w:rsidRPr="00E54153">
        <w:rPr>
          <w:lang w:eastAsia="ko-KR"/>
        </w:rPr>
        <w:t>; and</w:t>
      </w:r>
    </w:p>
    <w:p w14:paraId="58D4B748" w14:textId="77777777" w:rsidR="0094521D" w:rsidRPr="00E54153" w:rsidRDefault="0094521D" w:rsidP="0094521D">
      <w:pPr>
        <w:pStyle w:val="B3"/>
        <w:rPr>
          <w:lang w:eastAsia="ko-KR"/>
        </w:rPr>
      </w:pPr>
      <w:r w:rsidRPr="00E54153">
        <w:t>ii)</w:t>
      </w:r>
      <w:r w:rsidRPr="00E54153">
        <w:tab/>
        <w:t xml:space="preserve">shall send the </w:t>
      </w:r>
      <w:r w:rsidRPr="00E54153">
        <w:rPr>
          <w:lang w:eastAsia="ko-KR"/>
        </w:rPr>
        <w:t xml:space="preserve">GROUP </w:t>
      </w:r>
      <w:r w:rsidRPr="00E54153">
        <w:t>CALL ACCEPT message as specified in subclause </w:t>
      </w:r>
      <w:r w:rsidRPr="00E54153">
        <w:rPr>
          <w:lang w:eastAsia="ko-KR"/>
        </w:rPr>
        <w:t>10.2.1.1.1;</w:t>
      </w:r>
    </w:p>
    <w:p w14:paraId="73883C5D" w14:textId="77777777" w:rsidR="0094521D" w:rsidRPr="00E54153" w:rsidRDefault="0094521D" w:rsidP="0094521D">
      <w:pPr>
        <w:pStyle w:val="B2"/>
        <w:rPr>
          <w:lang w:eastAsia="ko-KR"/>
        </w:rPr>
      </w:pPr>
      <w:r w:rsidRPr="00E54153">
        <w:rPr>
          <w:lang w:eastAsia="ko-KR"/>
        </w:rPr>
        <w:t>d)</w:t>
      </w:r>
      <w:r w:rsidRPr="00E54153">
        <w:rPr>
          <w:lang w:eastAsia="ko-KR"/>
        </w:rPr>
        <w:tab/>
        <w:t xml:space="preserve">shall start timer TFG6 (max duration) with value </w:t>
      </w:r>
      <w:r w:rsidRPr="00E54153">
        <w:t>as specified in subclause 10.2.2.4.1.2</w:t>
      </w:r>
      <w:r w:rsidRPr="00E54153">
        <w:rPr>
          <w:lang w:eastAsia="ko-KR"/>
        </w:rPr>
        <w:t>;</w:t>
      </w:r>
    </w:p>
    <w:p w14:paraId="4C80BB9D" w14:textId="77777777" w:rsidR="0094521D" w:rsidRPr="00E54153" w:rsidRDefault="0094521D" w:rsidP="0094521D">
      <w:pPr>
        <w:pStyle w:val="B2"/>
        <w:rPr>
          <w:lang w:eastAsia="ko-KR"/>
        </w:rPr>
      </w:pPr>
      <w:r w:rsidRPr="00E54153">
        <w:rPr>
          <w:lang w:eastAsia="ko-KR"/>
        </w:rPr>
        <w:t>e)</w:t>
      </w:r>
      <w:r w:rsidRPr="00E54153">
        <w:rPr>
          <w:lang w:eastAsia="ko-KR"/>
        </w:rPr>
        <w:tab/>
        <w:t xml:space="preserve">shall start timer TFG2 (call announcement) with value </w:t>
      </w:r>
      <w:r w:rsidRPr="00E54153">
        <w:t>as specified in subclause 10.2.2.4.1.1.1</w:t>
      </w:r>
      <w:r w:rsidRPr="00E54153">
        <w:rPr>
          <w:lang w:eastAsia="ko-KR"/>
        </w:rPr>
        <w:t>; and</w:t>
      </w:r>
    </w:p>
    <w:p w14:paraId="01AA4B62" w14:textId="77777777" w:rsidR="0094521D" w:rsidRPr="00E54153" w:rsidRDefault="0094521D" w:rsidP="0094521D">
      <w:pPr>
        <w:pStyle w:val="B2"/>
        <w:rPr>
          <w:lang w:eastAsia="ko-KR"/>
        </w:rPr>
      </w:pPr>
      <w:r w:rsidRPr="00E54153">
        <w:rPr>
          <w:lang w:eastAsia="ko-KR"/>
        </w:rPr>
        <w:t>f)</w:t>
      </w:r>
      <w:r w:rsidRPr="00E54153">
        <w:rPr>
          <w:lang w:eastAsia="ko-KR"/>
        </w:rPr>
        <w:tab/>
        <w:t>shall enter the "S3: part of ongoing call" state.</w:t>
      </w:r>
    </w:p>
    <w:p w14:paraId="7D1A9DCE" w14:textId="77777777" w:rsidR="0094521D" w:rsidRPr="00E54153" w:rsidRDefault="0094521D" w:rsidP="0094521D">
      <w:r w:rsidRPr="00E54153">
        <w:t>[TS 24.379, clause 10.2.3.4.5]</w:t>
      </w:r>
    </w:p>
    <w:p w14:paraId="0124D250" w14:textId="77777777" w:rsidR="0094521D" w:rsidRPr="00E54153" w:rsidRDefault="0094521D" w:rsidP="0094521D">
      <w:pPr>
        <w:rPr>
          <w:rFonts w:eastAsia="Malgun Gothic"/>
          <w:lang w:eastAsia="zh-CN"/>
        </w:rPr>
      </w:pPr>
      <w:r w:rsidRPr="00E54153">
        <w:t xml:space="preserve">When in the "T0: </w:t>
      </w:r>
      <w:r w:rsidRPr="00E54153">
        <w:rPr>
          <w:lang w:eastAsia="zh-CN"/>
        </w:rPr>
        <w:t>waiting for the call to establish</w:t>
      </w:r>
      <w:r w:rsidRPr="00E54153">
        <w:t xml:space="preserve">" state, upon </w:t>
      </w:r>
      <w:r w:rsidRPr="00E54153">
        <w:rPr>
          <w:lang w:eastAsia="zh-CN"/>
        </w:rPr>
        <w:t>receipt of a GROUP CALL ANNOUNCEMENT message by an idle MCPTT client when MCPTT user acknowledgement is not required, the MCPTT client:</w:t>
      </w:r>
    </w:p>
    <w:p w14:paraId="7CA50A6B" w14:textId="77777777" w:rsidR="0094521D" w:rsidRPr="00E54153" w:rsidRDefault="0094521D" w:rsidP="0094521D">
      <w:pPr>
        <w:pStyle w:val="B10"/>
      </w:pPr>
      <w:r w:rsidRPr="00E54153">
        <w:t>1)</w:t>
      </w:r>
      <w:r w:rsidRPr="00E54153">
        <w:tab/>
      </w:r>
      <w:r w:rsidRPr="00E54153">
        <w:rPr>
          <w:lang w:eastAsia="ko-KR"/>
        </w:rPr>
        <w:t xml:space="preserve">shall set the stored </w:t>
      </w:r>
      <w:r w:rsidRPr="00E54153">
        <w:t>last call type change time</w:t>
      </w:r>
      <w:r w:rsidRPr="00E54153">
        <w:rPr>
          <w:lang w:eastAsia="ko-KR"/>
        </w:rPr>
        <w:t xml:space="preserve"> to the </w:t>
      </w:r>
      <w:r w:rsidRPr="00E54153">
        <w:t>Last call type change time IE</w:t>
      </w:r>
      <w:r w:rsidRPr="00E54153">
        <w:rPr>
          <w:lang w:eastAsia="ko-KR"/>
        </w:rPr>
        <w:t xml:space="preserve"> of the GROUP CALL ANNOUNCEMENT message;</w:t>
      </w:r>
    </w:p>
    <w:p w14:paraId="628DB663" w14:textId="77777777" w:rsidR="0094521D" w:rsidRPr="00E54153" w:rsidRDefault="0094521D" w:rsidP="0094521D">
      <w:pPr>
        <w:pStyle w:val="B10"/>
        <w:rPr>
          <w:lang w:eastAsia="ko-KR"/>
        </w:rPr>
      </w:pPr>
      <w:r w:rsidRPr="00E54153">
        <w:t>2)</w:t>
      </w:r>
      <w:r w:rsidRPr="00E54153">
        <w:tab/>
      </w:r>
      <w:r w:rsidRPr="00E54153">
        <w:rPr>
          <w:lang w:eastAsia="ko-KR"/>
        </w:rPr>
        <w:t xml:space="preserve">shall set the </w:t>
      </w:r>
      <w:r w:rsidRPr="00E54153">
        <w:t xml:space="preserve">last user to change call type </w:t>
      </w:r>
      <w:r w:rsidRPr="00E54153">
        <w:rPr>
          <w:lang w:eastAsia="ko-KR"/>
        </w:rPr>
        <w:t>to</w:t>
      </w:r>
      <w:r w:rsidRPr="00E54153">
        <w:t xml:space="preserve"> </w:t>
      </w:r>
      <w:r w:rsidRPr="00E54153">
        <w:rPr>
          <w:lang w:eastAsia="ko-KR"/>
        </w:rPr>
        <w:t xml:space="preserve">the </w:t>
      </w:r>
      <w:r w:rsidRPr="00E54153">
        <w:t>Last user to change call type IE</w:t>
      </w:r>
      <w:r w:rsidRPr="00E54153">
        <w:rPr>
          <w:lang w:eastAsia="ko-KR"/>
        </w:rPr>
        <w:t xml:space="preserve"> of the GROUP CALL ANNOUNCEMENT message;</w:t>
      </w:r>
    </w:p>
    <w:p w14:paraId="719AE195" w14:textId="77777777" w:rsidR="0094521D" w:rsidRPr="00E54153" w:rsidRDefault="0094521D" w:rsidP="0094521D">
      <w:pPr>
        <w:pStyle w:val="B10"/>
      </w:pPr>
      <w:r w:rsidRPr="00E54153">
        <w:t>3)</w:t>
      </w:r>
      <w:r w:rsidRPr="00E54153">
        <w:tab/>
        <w:t xml:space="preserve">if the Call type IE of the received </w:t>
      </w:r>
      <w:r w:rsidRPr="00E54153">
        <w:rPr>
          <w:lang w:eastAsia="zh-CN"/>
        </w:rPr>
        <w:t>GROUP CALL ANNOUNCEMENT message is set to "</w:t>
      </w:r>
      <w:r w:rsidRPr="00E54153">
        <w:t>EMERGENCY GROUP CALL</w:t>
      </w:r>
      <w:r w:rsidRPr="00E54153">
        <w:rPr>
          <w:lang w:eastAsia="zh-CN"/>
        </w:rPr>
        <w:t>"</w:t>
      </w:r>
      <w:r w:rsidRPr="00E54153">
        <w:t>:</w:t>
      </w:r>
    </w:p>
    <w:p w14:paraId="5DCD075D" w14:textId="77777777" w:rsidR="0094521D" w:rsidRPr="00E54153" w:rsidRDefault="0094521D" w:rsidP="0094521D">
      <w:pPr>
        <w:pStyle w:val="B2"/>
        <w:rPr>
          <w:lang w:eastAsia="ko-KR"/>
        </w:rPr>
      </w:pPr>
      <w:r w:rsidRPr="00E54153">
        <w:t>a)</w:t>
      </w:r>
      <w:r w:rsidRPr="00E54153">
        <w:tab/>
        <w:t xml:space="preserve">shall set </w:t>
      </w:r>
      <w:r w:rsidRPr="00E54153">
        <w:rPr>
          <w:lang w:eastAsia="ko-KR"/>
        </w:rPr>
        <w:t>the stored current call type to "</w:t>
      </w:r>
      <w:r w:rsidRPr="00E54153">
        <w:t>EMERGENCY GROUP CALL</w:t>
      </w:r>
      <w:r w:rsidRPr="00E54153">
        <w:rPr>
          <w:lang w:eastAsia="ko-KR"/>
        </w:rPr>
        <w:t>";</w:t>
      </w:r>
    </w:p>
    <w:p w14:paraId="1DA06CE7" w14:textId="77777777" w:rsidR="0094521D" w:rsidRPr="00E54153" w:rsidRDefault="0094521D" w:rsidP="0094521D">
      <w:pPr>
        <w:pStyle w:val="B2"/>
        <w:rPr>
          <w:rFonts w:eastAsia="Gulim"/>
          <w:lang w:eastAsia="ko-KR"/>
        </w:rPr>
      </w:pPr>
      <w:r w:rsidRPr="00E54153">
        <w:rPr>
          <w:lang w:eastAsia="ko-KR"/>
        </w:rPr>
        <w:t>b)</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emergency group call as described in 3GPP TS 24.383 [45];</w:t>
      </w:r>
    </w:p>
    <w:p w14:paraId="2E7EA5E6" w14:textId="77777777" w:rsidR="0094521D" w:rsidRPr="00E54153" w:rsidRDefault="0094521D" w:rsidP="0094521D">
      <w:pPr>
        <w:pStyle w:val="B2"/>
        <w:rPr>
          <w:rFonts w:eastAsia="Gulim"/>
          <w:lang w:eastAsia="ko-KR"/>
        </w:rPr>
      </w:pPr>
      <w:r w:rsidRPr="00E54153">
        <w:rPr>
          <w:rFonts w:eastAsia="Gulim"/>
          <w:lang w:eastAsia="ko-KR"/>
        </w:rPr>
        <w:t>c)</w:t>
      </w:r>
      <w:r w:rsidRPr="00E54153">
        <w:rPr>
          <w:rFonts w:eastAsia="Gulim"/>
          <w:lang w:eastAsia="ko-KR"/>
        </w:rPr>
        <w:tab/>
        <w:t>shall start timer TFG13 (implicit downgrade emergency)</w:t>
      </w:r>
      <w:r w:rsidRPr="00E54153">
        <w:rPr>
          <w:lang w:eastAsia="ko-KR"/>
        </w:rPr>
        <w:t xml:space="preserve"> with value as specified in subclause 10.2.3.4.1.1</w:t>
      </w:r>
      <w:r w:rsidRPr="00E54153">
        <w:rPr>
          <w:rFonts w:eastAsia="Gulim"/>
          <w:lang w:eastAsia="ko-KR"/>
        </w:rPr>
        <w:t>; and</w:t>
      </w:r>
    </w:p>
    <w:p w14:paraId="4BAF2313" w14:textId="77777777" w:rsidR="0094521D" w:rsidRPr="00E54153" w:rsidRDefault="0094521D" w:rsidP="0094521D">
      <w:pPr>
        <w:pStyle w:val="B2"/>
        <w:rPr>
          <w:rFonts w:eastAsia="Gulim"/>
          <w:lang w:eastAsia="ko-KR"/>
        </w:rPr>
      </w:pPr>
      <w:r w:rsidRPr="00E54153">
        <w:rPr>
          <w:rFonts w:eastAsia="Gulim"/>
          <w:lang w:eastAsia="ko-KR"/>
        </w:rPr>
        <w:t>d)</w:t>
      </w:r>
      <w:r w:rsidRPr="00E54153">
        <w:rPr>
          <w:rFonts w:eastAsia="Gulim"/>
          <w:lang w:eastAsia="ko-KR"/>
        </w:rPr>
        <w:tab/>
        <w:t>shall enter "T1: in-progress emergency group call"</w:t>
      </w:r>
      <w:r w:rsidRPr="00E54153">
        <w:t xml:space="preserve"> state;</w:t>
      </w:r>
    </w:p>
    <w:p w14:paraId="18E1646D" w14:textId="77777777" w:rsidR="0094521D" w:rsidRPr="00E54153" w:rsidRDefault="0094521D" w:rsidP="0094521D">
      <w:pPr>
        <w:pStyle w:val="B10"/>
        <w:rPr>
          <w:rFonts w:eastAsia="Malgun Gothic"/>
        </w:rPr>
      </w:pPr>
      <w:r w:rsidRPr="00E54153">
        <w:t>4)</w:t>
      </w:r>
      <w:r w:rsidRPr="00E54153">
        <w:tab/>
        <w:t xml:space="preserve">if the Call type IE of the received </w:t>
      </w:r>
      <w:r w:rsidRPr="00E54153">
        <w:rPr>
          <w:lang w:eastAsia="zh-CN"/>
        </w:rPr>
        <w:t>GROUP CALL ANNOUNCEMENT message is set to "</w:t>
      </w:r>
      <w:r w:rsidRPr="00E54153">
        <w:t>IMMINENT PERIL GROUP CALL</w:t>
      </w:r>
      <w:r w:rsidRPr="00E54153">
        <w:rPr>
          <w:lang w:eastAsia="zh-CN"/>
        </w:rPr>
        <w:t>"</w:t>
      </w:r>
      <w:r w:rsidRPr="00E54153">
        <w:t>:</w:t>
      </w:r>
    </w:p>
    <w:p w14:paraId="19D658E1" w14:textId="77777777" w:rsidR="0094521D" w:rsidRPr="00E54153" w:rsidRDefault="0094521D" w:rsidP="0094521D">
      <w:pPr>
        <w:pStyle w:val="B2"/>
        <w:rPr>
          <w:lang w:eastAsia="ko-KR"/>
        </w:rPr>
      </w:pPr>
      <w:r w:rsidRPr="00E54153">
        <w:t>a)</w:t>
      </w:r>
      <w:r w:rsidRPr="00E54153">
        <w:tab/>
        <w:t xml:space="preserve">shall set </w:t>
      </w:r>
      <w:r w:rsidRPr="00E54153">
        <w:rPr>
          <w:lang w:eastAsia="ko-KR"/>
        </w:rPr>
        <w:t>the stored current call type to "</w:t>
      </w:r>
      <w:r w:rsidRPr="00E54153">
        <w:t>IMMINENT PERIL GROUP CALL</w:t>
      </w:r>
      <w:r w:rsidRPr="00E54153">
        <w:rPr>
          <w:lang w:eastAsia="ko-KR"/>
        </w:rPr>
        <w:t>";</w:t>
      </w:r>
    </w:p>
    <w:p w14:paraId="4F1C7AD1" w14:textId="77777777" w:rsidR="0094521D" w:rsidRPr="00E54153" w:rsidRDefault="0094521D" w:rsidP="0094521D">
      <w:pPr>
        <w:pStyle w:val="B2"/>
        <w:rPr>
          <w:rFonts w:eastAsia="Gulim"/>
          <w:lang w:eastAsia="ko-KR"/>
        </w:rPr>
      </w:pPr>
      <w:r w:rsidRPr="00E54153">
        <w:rPr>
          <w:lang w:eastAsia="ko-KR"/>
        </w:rPr>
        <w:t>b)</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imminent peril group call as described in3GPP TS 24.383 [45];</w:t>
      </w:r>
    </w:p>
    <w:p w14:paraId="12A07DEB" w14:textId="77777777" w:rsidR="0094521D" w:rsidRPr="00E54153" w:rsidRDefault="0094521D" w:rsidP="0094521D">
      <w:pPr>
        <w:pStyle w:val="B2"/>
        <w:rPr>
          <w:rFonts w:eastAsia="Gulim"/>
          <w:lang w:eastAsia="ko-KR"/>
        </w:rPr>
      </w:pPr>
      <w:r w:rsidRPr="00E54153">
        <w:rPr>
          <w:rFonts w:eastAsia="Gulim"/>
          <w:lang w:eastAsia="ko-KR"/>
        </w:rPr>
        <w:t>c)</w:t>
      </w:r>
      <w:r w:rsidRPr="00E54153">
        <w:rPr>
          <w:rFonts w:eastAsia="Gulim"/>
          <w:lang w:eastAsia="ko-KR"/>
        </w:rPr>
        <w:tab/>
        <w:t xml:space="preserve">shall start timer TFG14 (implicit downgrade imminent peril) </w:t>
      </w:r>
      <w:r w:rsidRPr="00E54153">
        <w:rPr>
          <w:lang w:eastAsia="ko-KR"/>
        </w:rPr>
        <w:t>with value as specified in subclause 10.2.3.4.1.2</w:t>
      </w:r>
      <w:r w:rsidRPr="00E54153">
        <w:rPr>
          <w:rFonts w:eastAsia="Gulim"/>
          <w:lang w:eastAsia="ko-KR"/>
        </w:rPr>
        <w:t>; and</w:t>
      </w:r>
    </w:p>
    <w:p w14:paraId="320B599E" w14:textId="77777777" w:rsidR="0094521D" w:rsidRPr="00E54153" w:rsidRDefault="0094521D" w:rsidP="0094521D">
      <w:pPr>
        <w:pStyle w:val="B2"/>
        <w:rPr>
          <w:rFonts w:eastAsia="Gulim"/>
          <w:lang w:eastAsia="ko-KR"/>
        </w:rPr>
      </w:pPr>
      <w:r w:rsidRPr="00E54153">
        <w:rPr>
          <w:rFonts w:eastAsia="Gulim"/>
          <w:lang w:eastAsia="ko-KR"/>
        </w:rPr>
        <w:t>d)</w:t>
      </w:r>
      <w:r w:rsidRPr="00E54153">
        <w:rPr>
          <w:rFonts w:eastAsia="Gulim"/>
          <w:lang w:eastAsia="ko-KR"/>
        </w:rPr>
        <w:tab/>
        <w:t>shall enter "T3: in-progress imminent peril group call"</w:t>
      </w:r>
      <w:r w:rsidRPr="00E54153">
        <w:t xml:space="preserve"> state; and</w:t>
      </w:r>
    </w:p>
    <w:p w14:paraId="7879D38B" w14:textId="77777777" w:rsidR="0094521D" w:rsidRPr="00E54153" w:rsidRDefault="0094521D" w:rsidP="0094521D">
      <w:pPr>
        <w:pStyle w:val="B10"/>
        <w:rPr>
          <w:rFonts w:eastAsia="Malgun Gothic"/>
        </w:rPr>
      </w:pPr>
      <w:r w:rsidRPr="00E54153">
        <w:t>5)</w:t>
      </w:r>
      <w:r w:rsidRPr="00E54153">
        <w:tab/>
        <w:t xml:space="preserve">if the Call type IE of the received </w:t>
      </w:r>
      <w:r w:rsidRPr="00E54153">
        <w:rPr>
          <w:lang w:eastAsia="zh-CN"/>
        </w:rPr>
        <w:t>GROUP CALL ANNOUNCEMENT message is set to "</w:t>
      </w:r>
      <w:r w:rsidRPr="00E54153">
        <w:rPr>
          <w:rFonts w:eastAsia="Gulim"/>
          <w:lang w:eastAsia="ko-KR"/>
        </w:rPr>
        <w:t>BASIC GROUP CALL</w:t>
      </w:r>
      <w:r w:rsidRPr="00E54153">
        <w:rPr>
          <w:lang w:eastAsia="zh-CN"/>
        </w:rPr>
        <w:t>"</w:t>
      </w:r>
      <w:r w:rsidRPr="00E54153">
        <w:t>:</w:t>
      </w:r>
    </w:p>
    <w:p w14:paraId="74B570D5" w14:textId="77777777" w:rsidR="0094521D" w:rsidRPr="00E54153" w:rsidRDefault="0094521D" w:rsidP="0094521D">
      <w:pPr>
        <w:pStyle w:val="B2"/>
        <w:rPr>
          <w:lang w:eastAsia="ko-KR"/>
        </w:rPr>
      </w:pPr>
      <w:r w:rsidRPr="00E54153">
        <w:t>a)</w:t>
      </w:r>
      <w:r w:rsidRPr="00E54153">
        <w:tab/>
        <w:t xml:space="preserve">shall set </w:t>
      </w:r>
      <w:r w:rsidRPr="00E54153">
        <w:rPr>
          <w:lang w:eastAsia="ko-KR"/>
        </w:rPr>
        <w:t>the stored current call type to "</w:t>
      </w:r>
      <w:r w:rsidRPr="00E54153">
        <w:rPr>
          <w:rFonts w:eastAsia="Gulim"/>
          <w:lang w:eastAsia="ko-KR"/>
        </w:rPr>
        <w:t>BASIC GROUP CALL</w:t>
      </w:r>
      <w:r w:rsidRPr="00E54153">
        <w:rPr>
          <w:lang w:eastAsia="ko-KR"/>
        </w:rPr>
        <w:t>";</w:t>
      </w:r>
    </w:p>
    <w:p w14:paraId="6FB68699" w14:textId="77777777" w:rsidR="0094521D" w:rsidRPr="00E54153" w:rsidRDefault="0094521D" w:rsidP="0094521D">
      <w:pPr>
        <w:pStyle w:val="B2"/>
        <w:rPr>
          <w:rFonts w:eastAsia="Gulim"/>
          <w:lang w:eastAsia="ko-KR"/>
        </w:rPr>
      </w:pPr>
      <w:r w:rsidRPr="00E54153">
        <w:rPr>
          <w:lang w:eastAsia="ko-KR"/>
        </w:rPr>
        <w:t>b)</w:t>
      </w:r>
      <w:r w:rsidRPr="00E54153">
        <w:rPr>
          <w:lang w:eastAsia="ko-KR"/>
        </w:rPr>
        <w:tab/>
      </w:r>
      <w:r w:rsidRPr="00E54153">
        <w:rPr>
          <w:rFonts w:eastAsia="Gulim"/>
        </w:rPr>
        <w:t xml:space="preserve">shall </w:t>
      </w:r>
      <w:r w:rsidRPr="00E54153">
        <w:rPr>
          <w:rFonts w:eastAsia="Gulim"/>
          <w:lang w:eastAsia="ko-KR"/>
        </w:rPr>
        <w:t xml:space="preserve">set the stored </w:t>
      </w:r>
      <w:r w:rsidRPr="00E54153">
        <w:t xml:space="preserve">current </w:t>
      </w:r>
      <w:r w:rsidRPr="00E54153">
        <w:rPr>
          <w:rFonts w:eastAsia="Gulim"/>
          <w:lang w:eastAsia="ko-KR"/>
        </w:rPr>
        <w:t>ProSe per-packet priority to value corresponding to MCPTT off-network basic group call as described in 3GPP TS 24.383 [45]; and</w:t>
      </w:r>
    </w:p>
    <w:p w14:paraId="48569916" w14:textId="77777777" w:rsidR="0094521D" w:rsidRPr="00E54153" w:rsidRDefault="0094521D" w:rsidP="0094521D">
      <w:pPr>
        <w:pStyle w:val="B2"/>
        <w:rPr>
          <w:rFonts w:eastAsia="Malgun Gothic"/>
          <w:lang w:eastAsia="ko-KR"/>
        </w:rPr>
      </w:pPr>
      <w:r w:rsidRPr="00E54153">
        <w:rPr>
          <w:lang w:eastAsia="ko-KR"/>
        </w:rPr>
        <w:t>c)</w:t>
      </w:r>
      <w:r w:rsidRPr="00E54153">
        <w:rPr>
          <w:lang w:eastAsia="ko-KR"/>
        </w:rPr>
        <w:tab/>
        <w:t>shall enter "T2: in-progress basic group call" state.</w:t>
      </w:r>
    </w:p>
    <w:p w14:paraId="3D3BC46C" w14:textId="77777777" w:rsidR="0094521D" w:rsidRPr="00E54153" w:rsidRDefault="0094521D" w:rsidP="0094521D">
      <w:r w:rsidRPr="00E54153">
        <w:t>[TS 24.379, clause 10.2.3.4.6]</w:t>
      </w:r>
    </w:p>
    <w:p w14:paraId="38EB3E7F" w14:textId="77777777" w:rsidR="0094521D" w:rsidRPr="00E54153" w:rsidRDefault="0094521D" w:rsidP="0094521D">
      <w:pPr>
        <w:rPr>
          <w:rFonts w:eastAsia="Malgun Gothic"/>
          <w:lang w:eastAsia="ko-KR"/>
        </w:rPr>
      </w:pPr>
      <w:r w:rsidRPr="00E54153">
        <w:t xml:space="preserve">When in state "T0: </w:t>
      </w:r>
      <w:r w:rsidRPr="00E54153">
        <w:rPr>
          <w:lang w:eastAsia="zh-CN"/>
        </w:rPr>
        <w:t>waiting for the call to establish</w:t>
      </w:r>
      <w:r w:rsidRPr="00E54153">
        <w:t xml:space="preserve">", </w:t>
      </w:r>
      <w:r w:rsidRPr="00E54153">
        <w:rPr>
          <w:lang w:eastAsia="ko-KR"/>
        </w:rPr>
        <w:t>if:</w:t>
      </w:r>
    </w:p>
    <w:p w14:paraId="33C9711E" w14:textId="77777777" w:rsidR="0094521D" w:rsidRPr="00E54153" w:rsidRDefault="0094521D" w:rsidP="0094521D">
      <w:pPr>
        <w:pStyle w:val="B2"/>
        <w:rPr>
          <w:lang w:eastAsia="ko-KR"/>
        </w:rPr>
      </w:pPr>
      <w:r w:rsidRPr="00E54153">
        <w:t>a)</w:t>
      </w:r>
      <w:r w:rsidRPr="00E54153">
        <w:tab/>
        <w:t>the MCPTT user accepts the call when MCPTT user acknowledgement is required</w:t>
      </w:r>
      <w:r w:rsidRPr="00E54153">
        <w:rPr>
          <w:lang w:eastAsia="ko-KR"/>
        </w:rPr>
        <w:t>; or</w:t>
      </w:r>
    </w:p>
    <w:p w14:paraId="520563B7" w14:textId="77777777" w:rsidR="0094521D" w:rsidRPr="00E54153" w:rsidRDefault="0094521D" w:rsidP="0094521D">
      <w:pPr>
        <w:pStyle w:val="B2"/>
        <w:rPr>
          <w:lang w:eastAsia="ko-KR"/>
        </w:rPr>
      </w:pPr>
      <w:r w:rsidRPr="00E54153">
        <w:rPr>
          <w:lang w:eastAsia="ko-KR"/>
        </w:rPr>
        <w:t>b)</w:t>
      </w:r>
      <w:r w:rsidRPr="00E54153">
        <w:rPr>
          <w:lang w:eastAsia="ko-KR"/>
        </w:rPr>
        <w:tab/>
        <w:t>the MCPTT client sends a GROUP CALL ANNOUNCEMENT message on expiry of timer TFG1 (wait for call announcement) associated with the basic call control state machine;</w:t>
      </w:r>
    </w:p>
    <w:p w14:paraId="33CF38D3" w14:textId="77777777" w:rsidR="0094521D" w:rsidRPr="00E54153" w:rsidRDefault="0094521D" w:rsidP="0094521D">
      <w:r w:rsidRPr="00E54153">
        <w:t>the MCPTT client:</w:t>
      </w:r>
    </w:p>
    <w:p w14:paraId="2FC3CC39" w14:textId="77777777" w:rsidR="0094521D" w:rsidRPr="00E54153" w:rsidRDefault="0094521D" w:rsidP="0094521D">
      <w:pPr>
        <w:pStyle w:val="B10"/>
        <w:rPr>
          <w:lang w:eastAsia="zh-CN"/>
        </w:rPr>
      </w:pPr>
      <w:r w:rsidRPr="00E54153">
        <w:t>1)</w:t>
      </w:r>
      <w:r w:rsidRPr="00E54153">
        <w:tab/>
        <w:t>if the stored current call type</w:t>
      </w:r>
      <w:r w:rsidRPr="00E54153">
        <w:rPr>
          <w:lang w:eastAsia="zh-CN"/>
        </w:rPr>
        <w:t xml:space="preserve"> is set to "</w:t>
      </w:r>
      <w:r w:rsidRPr="00E54153">
        <w:t>EMERGENCY GROUP CALL</w:t>
      </w:r>
      <w:r w:rsidRPr="00E54153">
        <w:rPr>
          <w:lang w:eastAsia="zh-CN"/>
        </w:rPr>
        <w:t>"</w:t>
      </w:r>
    </w:p>
    <w:p w14:paraId="057E6AD2" w14:textId="77777777" w:rsidR="0094521D" w:rsidRPr="00E54153" w:rsidRDefault="0094521D" w:rsidP="0094521D">
      <w:pPr>
        <w:pStyle w:val="B2"/>
        <w:rPr>
          <w:rFonts w:eastAsia="Gulim"/>
          <w:lang w:eastAsia="ko-KR"/>
        </w:rPr>
      </w:pPr>
      <w:r w:rsidRPr="00E54153">
        <w:rPr>
          <w:rFonts w:eastAsia="Gulim"/>
          <w:lang w:eastAsia="ko-KR"/>
        </w:rPr>
        <w:t>a)</w:t>
      </w:r>
      <w:r w:rsidRPr="00E54153">
        <w:rPr>
          <w:rFonts w:eastAsia="Gulim"/>
          <w:lang w:eastAsia="ko-KR"/>
        </w:rPr>
        <w:tab/>
        <w:t>shall start timer TFG13 (implicit downgrade emergency)</w:t>
      </w:r>
      <w:r w:rsidRPr="00E54153">
        <w:rPr>
          <w:lang w:eastAsia="ko-KR"/>
        </w:rPr>
        <w:t xml:space="preserve"> with value as specified in subclause 10.2.3.4.1.1</w:t>
      </w:r>
      <w:r w:rsidRPr="00E54153">
        <w:rPr>
          <w:rFonts w:eastAsia="Gulim"/>
          <w:lang w:eastAsia="ko-KR"/>
        </w:rPr>
        <w:t>; and</w:t>
      </w:r>
    </w:p>
    <w:p w14:paraId="5DD4B209" w14:textId="77777777" w:rsidR="0094521D" w:rsidRPr="00E54153" w:rsidRDefault="0094521D" w:rsidP="0094521D">
      <w:pPr>
        <w:pStyle w:val="B2"/>
      </w:pPr>
      <w:r w:rsidRPr="00E54153">
        <w:rPr>
          <w:rFonts w:eastAsia="Gulim"/>
          <w:lang w:eastAsia="ko-KR"/>
        </w:rPr>
        <w:t>b)</w:t>
      </w:r>
      <w:r w:rsidRPr="00E54153">
        <w:rPr>
          <w:rFonts w:eastAsia="Gulim"/>
          <w:lang w:eastAsia="ko-KR"/>
        </w:rPr>
        <w:tab/>
        <w:t>shall enter "T1: in-progress emergency group call"</w:t>
      </w:r>
      <w:r w:rsidRPr="00E54153">
        <w:t xml:space="preserve"> state;</w:t>
      </w:r>
    </w:p>
    <w:p w14:paraId="43BEE281" w14:textId="77777777" w:rsidR="0094521D" w:rsidRPr="00E54153" w:rsidRDefault="0094521D" w:rsidP="0094521D">
      <w:pPr>
        <w:pStyle w:val="B10"/>
        <w:rPr>
          <w:lang w:eastAsia="zh-CN"/>
        </w:rPr>
      </w:pPr>
      <w:r w:rsidRPr="00E54153">
        <w:t>2)</w:t>
      </w:r>
      <w:r w:rsidRPr="00E54153">
        <w:tab/>
        <w:t>if the stored current call type</w:t>
      </w:r>
      <w:r w:rsidRPr="00E54153">
        <w:rPr>
          <w:lang w:eastAsia="zh-CN"/>
        </w:rPr>
        <w:t xml:space="preserve"> is set to "</w:t>
      </w:r>
      <w:r w:rsidRPr="00E54153">
        <w:t>IMMINENT PERIL GROUP CALL</w:t>
      </w:r>
      <w:r w:rsidRPr="00E54153">
        <w:rPr>
          <w:lang w:eastAsia="zh-CN"/>
        </w:rPr>
        <w:t>"</w:t>
      </w:r>
    </w:p>
    <w:p w14:paraId="0D044389" w14:textId="77777777" w:rsidR="0094521D" w:rsidRPr="00E54153" w:rsidRDefault="0094521D" w:rsidP="0094521D">
      <w:pPr>
        <w:pStyle w:val="B2"/>
        <w:rPr>
          <w:rFonts w:eastAsia="Gulim"/>
          <w:lang w:eastAsia="ko-KR"/>
        </w:rPr>
      </w:pPr>
      <w:r w:rsidRPr="00E54153">
        <w:rPr>
          <w:rFonts w:eastAsia="Gulim"/>
          <w:lang w:eastAsia="ko-KR"/>
        </w:rPr>
        <w:t>a)</w:t>
      </w:r>
      <w:r w:rsidRPr="00E54153">
        <w:rPr>
          <w:rFonts w:eastAsia="Gulim"/>
          <w:lang w:eastAsia="ko-KR"/>
        </w:rPr>
        <w:tab/>
        <w:t>shall start timer TFG14 (implicit downgrade imminent peril)</w:t>
      </w:r>
      <w:r w:rsidRPr="00E54153">
        <w:rPr>
          <w:lang w:eastAsia="ko-KR"/>
        </w:rPr>
        <w:t xml:space="preserve"> with value as specified in subclause 10.2.3.4.1.2</w:t>
      </w:r>
      <w:r w:rsidRPr="00E54153">
        <w:rPr>
          <w:rFonts w:eastAsia="Gulim"/>
          <w:lang w:eastAsia="ko-KR"/>
        </w:rPr>
        <w:t>; and</w:t>
      </w:r>
    </w:p>
    <w:p w14:paraId="779F9BFC" w14:textId="77777777" w:rsidR="0094521D" w:rsidRPr="00E54153" w:rsidRDefault="0094521D" w:rsidP="0094521D">
      <w:pPr>
        <w:pStyle w:val="B2"/>
      </w:pPr>
      <w:r w:rsidRPr="00E54153">
        <w:rPr>
          <w:rFonts w:eastAsia="Gulim"/>
          <w:lang w:eastAsia="ko-KR"/>
        </w:rPr>
        <w:t>b)</w:t>
      </w:r>
      <w:r w:rsidRPr="00E54153">
        <w:rPr>
          <w:rFonts w:eastAsia="Gulim"/>
          <w:lang w:eastAsia="ko-KR"/>
        </w:rPr>
        <w:tab/>
        <w:t>shall enter "T3: in-progress imminent peril group call"</w:t>
      </w:r>
      <w:r w:rsidRPr="00E54153">
        <w:t xml:space="preserve"> state; or</w:t>
      </w:r>
    </w:p>
    <w:p w14:paraId="412FFBBF" w14:textId="77777777" w:rsidR="0094521D" w:rsidRPr="00E54153" w:rsidRDefault="0094521D" w:rsidP="0094521D">
      <w:pPr>
        <w:pStyle w:val="B10"/>
        <w:rPr>
          <w:lang w:eastAsia="zh-CN"/>
        </w:rPr>
      </w:pPr>
      <w:r w:rsidRPr="00E54153">
        <w:t>3)</w:t>
      </w:r>
      <w:r w:rsidRPr="00E54153">
        <w:tab/>
        <w:t>if the stored current call type</w:t>
      </w:r>
      <w:r w:rsidRPr="00E54153">
        <w:rPr>
          <w:lang w:eastAsia="zh-CN"/>
        </w:rPr>
        <w:t xml:space="preserve"> is set to "</w:t>
      </w:r>
      <w:r w:rsidRPr="00E54153">
        <w:rPr>
          <w:rFonts w:eastAsia="Gulim"/>
          <w:lang w:eastAsia="ko-KR"/>
        </w:rPr>
        <w:t>BASIC GROUP CALL</w:t>
      </w:r>
      <w:r w:rsidRPr="00E54153">
        <w:rPr>
          <w:lang w:eastAsia="zh-CN"/>
        </w:rPr>
        <w:t>"</w:t>
      </w:r>
    </w:p>
    <w:p w14:paraId="68D9A91F" w14:textId="77777777" w:rsidR="0094521D" w:rsidRPr="00E54153" w:rsidRDefault="0094521D" w:rsidP="0094521D">
      <w:pPr>
        <w:pStyle w:val="B2"/>
      </w:pPr>
      <w:r w:rsidRPr="00E54153">
        <w:rPr>
          <w:lang w:eastAsia="ko-KR"/>
        </w:rPr>
        <w:t>a)</w:t>
      </w:r>
      <w:r w:rsidRPr="00E54153">
        <w:rPr>
          <w:lang w:eastAsia="ko-KR"/>
        </w:rPr>
        <w:tab/>
        <w:t>shall enter "T2: in-progress basic group call" state</w:t>
      </w:r>
      <w:r w:rsidRPr="00E54153">
        <w:t>.</w:t>
      </w:r>
    </w:p>
    <w:p w14:paraId="013A0932" w14:textId="77777777" w:rsidR="0094521D" w:rsidRPr="00E54153" w:rsidRDefault="0094521D" w:rsidP="0094521D">
      <w:pPr>
        <w:pStyle w:val="H6"/>
      </w:pPr>
      <w:r w:rsidRPr="00E54153">
        <w:t>7.1.8.3</w:t>
      </w:r>
      <w:r w:rsidRPr="00E54153">
        <w:tab/>
        <w:t>Test description</w:t>
      </w:r>
    </w:p>
    <w:p w14:paraId="2A7F6B1A" w14:textId="77777777" w:rsidR="0094521D" w:rsidRPr="00E54153" w:rsidRDefault="0094521D" w:rsidP="0094521D">
      <w:pPr>
        <w:pStyle w:val="H6"/>
      </w:pPr>
      <w:r w:rsidRPr="00E54153">
        <w:t>7.1.8.3.1</w:t>
      </w:r>
      <w:r w:rsidRPr="00E54153">
        <w:tab/>
        <w:t>Pre-test conditions</w:t>
      </w:r>
    </w:p>
    <w:p w14:paraId="753C972A" w14:textId="77777777" w:rsidR="0094521D" w:rsidRPr="00E54153" w:rsidRDefault="0094521D" w:rsidP="0094521D">
      <w:pPr>
        <w:pStyle w:val="H6"/>
      </w:pPr>
      <w:r w:rsidRPr="00E54153">
        <w:t>System Simulator:</w:t>
      </w:r>
    </w:p>
    <w:p w14:paraId="30801FFB" w14:textId="77777777" w:rsidR="0094521D" w:rsidRPr="00E54153" w:rsidRDefault="0094521D" w:rsidP="0094521D">
      <w:pPr>
        <w:pStyle w:val="B10"/>
      </w:pPr>
      <w:r w:rsidRPr="00E54153">
        <w:rPr>
          <w:color w:val="000000"/>
        </w:rPr>
        <w:t>-</w:t>
      </w:r>
      <w:r w:rsidRPr="00E54153">
        <w:rPr>
          <w:color w:val="000000"/>
        </w:rPr>
        <w:tab/>
        <w:t>SS-UE1 (MCPTT client)</w:t>
      </w:r>
    </w:p>
    <w:p w14:paraId="3E57A9D7" w14:textId="77777777" w:rsidR="0094521D" w:rsidRPr="00E54153" w:rsidRDefault="0094521D" w:rsidP="0094521D">
      <w:pPr>
        <w:pStyle w:val="B2"/>
        <w:rPr>
          <w:color w:val="000000"/>
        </w:rPr>
      </w:pPr>
      <w:r w:rsidRPr="00E54153">
        <w:rPr>
          <w:color w:val="000000"/>
        </w:rPr>
        <w:t>-</w:t>
      </w:r>
      <w:r w:rsidRPr="00E54153">
        <w:rPr>
          <w:color w:val="000000"/>
        </w:rPr>
        <w:tab/>
        <w:t>For the underlying "transport bearer" over which the SS and the UE will communicate, the SS is behaving as SS-UE1 as defined in TS 36.508 [24], configured for and operating as ProSe Direct Communication transmitting and receiving device.</w:t>
      </w:r>
    </w:p>
    <w:p w14:paraId="441B65C9" w14:textId="77777777" w:rsidR="0094521D" w:rsidRPr="00E54153" w:rsidRDefault="0094521D" w:rsidP="0094521D">
      <w:pPr>
        <w:pStyle w:val="B10"/>
      </w:pPr>
      <w:r w:rsidRPr="00E54153">
        <w:rPr>
          <w:color w:val="000000"/>
        </w:rPr>
        <w:t>-</w:t>
      </w:r>
      <w:r w:rsidRPr="00E54153">
        <w:rPr>
          <w:color w:val="000000"/>
        </w:rPr>
        <w:tab/>
        <w:t>GNSS simulator to simulate a location and provide a timing reference for the assistance of E-UTRAN off-network testing.</w:t>
      </w:r>
    </w:p>
    <w:p w14:paraId="6A1CB133" w14:textId="77777777" w:rsidR="0094521D" w:rsidRPr="00E54153" w:rsidRDefault="0094521D" w:rsidP="0094521D">
      <w:pPr>
        <w:pStyle w:val="NO"/>
        <w:rPr>
          <w:color w:val="000000"/>
        </w:rPr>
      </w:pPr>
      <w:r w:rsidRPr="00E54153">
        <w:rPr>
          <w:color w:val="000000"/>
        </w:rPr>
        <w:t>NOTE 1:</w:t>
      </w:r>
      <w:r w:rsidRPr="00E54153">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69C6E1EB" w14:textId="77777777" w:rsidR="0094521D" w:rsidRPr="00E54153" w:rsidRDefault="0094521D" w:rsidP="0094521D">
      <w:pPr>
        <w:pStyle w:val="B10"/>
      </w:pPr>
      <w:r w:rsidRPr="00E54153">
        <w:rPr>
          <w:color w:val="000000"/>
        </w:rPr>
        <w:t>-</w:t>
      </w:r>
      <w:r w:rsidRPr="00E54153">
        <w:rPr>
          <w:color w:val="000000"/>
        </w:rPr>
        <w:tab/>
        <w:t>SS-NW (MCPTT server)</w:t>
      </w:r>
    </w:p>
    <w:p w14:paraId="0DD5DFE6" w14:textId="77777777" w:rsidR="0094521D" w:rsidRPr="00E54153" w:rsidRDefault="0094521D" w:rsidP="0094521D">
      <w:pPr>
        <w:pStyle w:val="B2"/>
        <w:rPr>
          <w:color w:val="000000"/>
        </w:rPr>
      </w:pPr>
      <w:r w:rsidRPr="00E54153">
        <w:rPr>
          <w:color w:val="000000"/>
        </w:rPr>
        <w:t>-</w:t>
      </w:r>
      <w:r w:rsidRPr="00E54153">
        <w:rPr>
          <w:color w:val="000000"/>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D866BFE" w14:textId="77777777" w:rsidR="0024177B" w:rsidRPr="00E6516F" w:rsidRDefault="0024177B" w:rsidP="0024177B">
      <w:pPr>
        <w:pStyle w:val="NO"/>
        <w:rPr>
          <w:ins w:id="369" w:author="MCC160" w:date="2023-01-23T17:09:00Z"/>
          <w:color w:val="000000"/>
        </w:rPr>
      </w:pPr>
      <w:ins w:id="370" w:author="MCC160" w:date="2023-01-23T17:09: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60FB20C4" w14:textId="5EDE343A" w:rsidR="0094521D" w:rsidRPr="00E54153" w:rsidDel="0024177B" w:rsidRDefault="0094521D" w:rsidP="0094521D">
      <w:pPr>
        <w:pStyle w:val="NO"/>
        <w:rPr>
          <w:del w:id="371" w:author="MCC160" w:date="2023-01-23T17:09:00Z"/>
          <w:color w:val="000000"/>
        </w:rPr>
      </w:pPr>
      <w:del w:id="372" w:author="MCC160" w:date="2023-01-23T17:09:00Z">
        <w:r w:rsidRPr="00E54153" w:rsidDel="0024177B">
          <w:rPr>
            <w:color w:val="000000"/>
          </w:rPr>
          <w:delText>NOTE 2:</w:delText>
        </w:r>
        <w:r w:rsidRPr="00E54153" w:rsidDel="0024177B">
          <w:rPr>
            <w:color w:val="000000"/>
          </w:rPr>
          <w:tab/>
          <w:delText xml:space="preserve">The SS operation as NW (MCPTT server) is needed only for the Preamble if the UE has to perform the MCPTT User performs the </w:delText>
        </w:r>
      </w:del>
      <w:del w:id="373" w:author="MCC160" w:date="2023-01-23T17:05:00Z">
        <w:r w:rsidRPr="00E54153" w:rsidDel="0024177B">
          <w:rPr>
            <w:color w:val="000000"/>
          </w:rPr>
          <w:delText xml:space="preserve">Generic Test Procedure for MCPTT </w:delText>
        </w:r>
      </w:del>
      <w:del w:id="374" w:author="MCC160" w:date="2023-01-23T17:09:00Z">
        <w:r w:rsidRPr="00E54153" w:rsidDel="0024177B">
          <w:rPr>
            <w:color w:val="000000"/>
          </w:rPr>
          <w:delText>Authorization/Configuration and Key Generation as specified in TS 36.579-1 [2]</w:delText>
        </w:r>
      </w:del>
      <w:del w:id="375" w:author="MCC160" w:date="2023-01-23T17:04:00Z">
        <w:r w:rsidRPr="00E54153" w:rsidDel="00215442">
          <w:rPr>
            <w:color w:val="000000"/>
          </w:rPr>
          <w:delText>, sub</w:delText>
        </w:r>
      </w:del>
      <w:del w:id="376" w:author="MCC160" w:date="2023-01-23T17:09:00Z">
        <w:r w:rsidRPr="00E54153" w:rsidDel="0024177B">
          <w:rPr>
            <w:color w:val="000000"/>
          </w:rPr>
          <w:delText>clause 5.3.2.</w:delText>
        </w:r>
      </w:del>
    </w:p>
    <w:p w14:paraId="1D24F179" w14:textId="77777777" w:rsidR="0094521D" w:rsidRPr="00E54153" w:rsidRDefault="0094521D" w:rsidP="0094521D">
      <w:pPr>
        <w:pStyle w:val="H6"/>
      </w:pPr>
      <w:r w:rsidRPr="00E54153">
        <w:t>IUT:</w:t>
      </w:r>
    </w:p>
    <w:p w14:paraId="2D506282" w14:textId="77777777" w:rsidR="0094521D" w:rsidRPr="00E54153" w:rsidRDefault="0094521D" w:rsidP="0094521D">
      <w:pPr>
        <w:pStyle w:val="B10"/>
      </w:pPr>
      <w:r w:rsidRPr="00E54153">
        <w:t>-</w:t>
      </w:r>
      <w:r w:rsidRPr="00E54153">
        <w:tab/>
        <w:t>UE (MCPTT client)</w:t>
      </w:r>
    </w:p>
    <w:p w14:paraId="7FDFEDDD" w14:textId="69447C1D" w:rsidR="0094521D" w:rsidRPr="00E54153" w:rsidRDefault="0094521D" w:rsidP="0094521D">
      <w:pPr>
        <w:pStyle w:val="B10"/>
      </w:pPr>
      <w:r w:rsidRPr="00E54153">
        <w:t>-</w:t>
      </w:r>
      <w:r w:rsidRPr="00E54153">
        <w:tab/>
        <w:t>The test USIM set as defined in TS 36.579-1 [2]</w:t>
      </w:r>
      <w:del w:id="377" w:author="MCC160" w:date="2023-01-23T17:04:00Z">
        <w:r w:rsidRPr="00E54153" w:rsidDel="00215442">
          <w:delText>, sub</w:delText>
        </w:r>
      </w:del>
      <w:ins w:id="378" w:author="MCC160" w:date="2023-01-23T17:04:00Z">
        <w:r w:rsidR="00215442">
          <w:t xml:space="preserve"> </w:t>
        </w:r>
      </w:ins>
      <w:r w:rsidRPr="00E54153">
        <w:t>clause 5.5.10 is inserted.</w:t>
      </w:r>
    </w:p>
    <w:p w14:paraId="4CB532EB" w14:textId="77777777"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14:paraId="5E6F301F" w14:textId="77777777" w:rsidR="0094521D" w:rsidRPr="00E54153" w:rsidRDefault="0094521D" w:rsidP="0094521D">
      <w:pPr>
        <w:pStyle w:val="H6"/>
      </w:pPr>
      <w:r w:rsidRPr="00E54153">
        <w:t>Preamble:</w:t>
      </w:r>
    </w:p>
    <w:p w14:paraId="08A4C838" w14:textId="77777777" w:rsidR="003E580D" w:rsidRPr="00874E7A" w:rsidRDefault="003E580D" w:rsidP="003E580D">
      <w:pPr>
        <w:pStyle w:val="B10"/>
        <w:rPr>
          <w:ins w:id="379" w:author="MCC160" w:date="2023-01-23T17:15:00Z"/>
        </w:rPr>
      </w:pPr>
      <w:ins w:id="380" w:author="MCC160" w:date="2023-01-23T17:15:00Z">
        <w:r w:rsidRPr="00874E7A">
          <w:t>-</w:t>
        </w:r>
        <w:r w:rsidRPr="00874E7A">
          <w:tab/>
        </w:r>
        <w:r>
          <w:t>The UE has performed procedure 'MCPTT UE registration' as specified in TS 36.579-1 [2] clause 5.4.2.</w:t>
        </w:r>
      </w:ins>
    </w:p>
    <w:p w14:paraId="6A95EB6D" w14:textId="090B1156" w:rsidR="0094521D" w:rsidRPr="00E54153" w:rsidDel="003E580D" w:rsidRDefault="0094521D" w:rsidP="0094521D">
      <w:pPr>
        <w:pStyle w:val="B10"/>
        <w:rPr>
          <w:del w:id="381" w:author="MCC160" w:date="2023-01-23T17:15:00Z"/>
        </w:rPr>
      </w:pPr>
      <w:del w:id="382" w:author="MCC160" w:date="2023-01-23T17:15:00Z">
        <w:r w:rsidRPr="00E54153" w:rsidDel="003E580D">
          <w:delText>-</w:delText>
        </w:r>
        <w:r w:rsidRPr="00E54153" w:rsidDel="003E580D">
          <w:tab/>
          <w:delText xml:space="preserve">The UE has performed the </w:delText>
        </w:r>
      </w:del>
      <w:del w:id="383" w:author="MCC160" w:date="2023-01-23T17:05:00Z">
        <w:r w:rsidRPr="00E54153" w:rsidDel="0024177B">
          <w:delText xml:space="preserve">Generic Test Procedure for MCPTT </w:delText>
        </w:r>
      </w:del>
      <w:del w:id="384" w:author="MCC160" w:date="2023-01-23T17:15:00Z">
        <w:r w:rsidRPr="00E54153" w:rsidDel="003E580D">
          <w:delText>UE registration as specified in TS 36.579-1 [2]</w:delText>
        </w:r>
      </w:del>
      <w:del w:id="385" w:author="MCC160" w:date="2023-01-23T17:04:00Z">
        <w:r w:rsidRPr="00E54153" w:rsidDel="00215442">
          <w:delText>, sub</w:delText>
        </w:r>
      </w:del>
      <w:del w:id="386" w:author="MCC160" w:date="2023-01-23T17:15:00Z">
        <w:r w:rsidRPr="00E54153" w:rsidDel="003E580D">
          <w:delText>clause 5.4.2.</w:delText>
        </w:r>
      </w:del>
    </w:p>
    <w:p w14:paraId="1475B075" w14:textId="77777777" w:rsidR="0094521D" w:rsidRPr="00E54153" w:rsidRDefault="0094521D" w:rsidP="0094521D">
      <w:pPr>
        <w:pStyle w:val="B2"/>
      </w:pPr>
      <w:r w:rsidRPr="00E54153">
        <w:t>-</w:t>
      </w:r>
      <w:r w:rsidRPr="00E54153">
        <w:tab/>
        <w:t>UE is configured that the terminating MCPTT user acknowledgement is not required upon a terminating call request reception</w:t>
      </w:r>
    </w:p>
    <w:p w14:paraId="01FF35A6" w14:textId="77777777" w:rsidR="0094521D" w:rsidRPr="00E54153" w:rsidRDefault="0094521D" w:rsidP="0094521D">
      <w:pPr>
        <w:pStyle w:val="B2"/>
      </w:pPr>
      <w:r w:rsidRPr="00E54153">
        <w:t>-</w:t>
      </w:r>
      <w:r w:rsidRPr="00E54153">
        <w:tab/>
        <w:t>TFG1 (wait for call announcement) set to 150 ms (default value) ("/&lt;x&gt;/OffNetwork/Counters/TFG1" leaf node present in the UE initial configuration as specified in 3GPP TS 24.483 [13])</w:t>
      </w:r>
    </w:p>
    <w:p w14:paraId="36B9DD2C" w14:textId="77777777" w:rsidR="0094521D" w:rsidRPr="00E54153" w:rsidRDefault="0094521D" w:rsidP="0094521D">
      <w:pPr>
        <w:pStyle w:val="B2"/>
      </w:pPr>
      <w:r w:rsidRPr="00E54153">
        <w:t>-</w:t>
      </w:r>
      <w:r w:rsidRPr="00E54153">
        <w:tab/>
        <w:t>TFG3 (call probe retransmission) set to 40 ms (default value) ("/&lt;x&gt;/OffNetwork/Counters/TFG3" leaf node present in the UE initial configuration as specified in 3GPP TS 24.483 [13])</w:t>
      </w:r>
    </w:p>
    <w:p w14:paraId="765101CC" w14:textId="77777777" w:rsidR="003E580D" w:rsidRPr="00874E7A" w:rsidRDefault="003E580D" w:rsidP="003E580D">
      <w:pPr>
        <w:pStyle w:val="B10"/>
        <w:rPr>
          <w:ins w:id="387" w:author="MCC160" w:date="2023-01-23T17:20:00Z"/>
        </w:rPr>
      </w:pPr>
      <w:ins w:id="388" w:author="MCC160" w:date="2023-01-23T17:20:00Z">
        <w:r w:rsidRPr="00874E7A">
          <w:t>-</w:t>
        </w:r>
        <w:r w:rsidRPr="00874E7A">
          <w:tab/>
        </w:r>
        <w:r>
          <w:t>The UE has performed procedure 'MCX Authorization/Configuration and Key Generation' as specified in TS 36.579-1 [2] clause 5.3.2.</w:t>
        </w:r>
      </w:ins>
    </w:p>
    <w:p w14:paraId="1366BFD9" w14:textId="1B53BB9C" w:rsidR="0094521D" w:rsidRPr="00E54153" w:rsidDel="003E580D" w:rsidRDefault="0094521D" w:rsidP="0094521D">
      <w:pPr>
        <w:pStyle w:val="B10"/>
        <w:rPr>
          <w:del w:id="389" w:author="MCC160" w:date="2023-01-23T17:20:00Z"/>
        </w:rPr>
      </w:pPr>
      <w:del w:id="390" w:author="MCC160" w:date="2023-01-23T17:20:00Z">
        <w:r w:rsidRPr="00E54153" w:rsidDel="003E580D">
          <w:delText>-</w:delText>
        </w:r>
        <w:r w:rsidRPr="00E54153" w:rsidDel="003E580D">
          <w:tab/>
          <w:delText xml:space="preserve">The MCPTT User performs the </w:delText>
        </w:r>
      </w:del>
      <w:del w:id="391" w:author="MCC160" w:date="2023-01-23T17:05:00Z">
        <w:r w:rsidRPr="00E54153" w:rsidDel="0024177B">
          <w:delText xml:space="preserve">Generic Test Procedure for MCPTT </w:delText>
        </w:r>
      </w:del>
      <w:del w:id="392" w:author="MCC160" w:date="2023-01-23T17:20:00Z">
        <w:r w:rsidRPr="00E54153" w:rsidDel="003E580D">
          <w:delText>Authorization/Configuration and Key Generation as specified in TS 36.579-1 [2]</w:delText>
        </w:r>
      </w:del>
      <w:del w:id="393" w:author="MCC160" w:date="2023-01-23T17:04:00Z">
        <w:r w:rsidRPr="00E54153" w:rsidDel="00215442">
          <w:delText>, sub</w:delText>
        </w:r>
      </w:del>
      <w:del w:id="394" w:author="MCC160" w:date="2023-01-23T17:20:00Z">
        <w:r w:rsidRPr="00E54153" w:rsidDel="003E580D">
          <w:delText>clause 5.3.2.</w:delText>
        </w:r>
      </w:del>
    </w:p>
    <w:p w14:paraId="67DAB0A9" w14:textId="77777777"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14:paraId="4BB83283" w14:textId="77777777" w:rsidR="0094521D" w:rsidRPr="00E54153" w:rsidRDefault="0094521D" w:rsidP="0094521D">
      <w:pPr>
        <w:pStyle w:val="B10"/>
      </w:pPr>
      <w:r w:rsidRPr="00E54153">
        <w:t>-</w:t>
      </w:r>
      <w:r w:rsidRPr="00E54153">
        <w:tab/>
        <w:t>The UE is switched-off.</w:t>
      </w:r>
    </w:p>
    <w:p w14:paraId="7476B3BD" w14:textId="77777777" w:rsidR="0094521D" w:rsidRPr="00E54153" w:rsidRDefault="0094521D" w:rsidP="0094521D">
      <w:pPr>
        <w:pStyle w:val="B10"/>
      </w:pPr>
      <w:r w:rsidRPr="00E54153">
        <w:t>-</w:t>
      </w:r>
      <w:r w:rsidRPr="00E54153">
        <w:tab/>
        <w:t>UE States at the end of the preamble</w:t>
      </w:r>
      <w:del w:id="395" w:author="MCC160" w:date="2023-01-23T17:16:00Z">
        <w:r w:rsidRPr="00E54153" w:rsidDel="003E580D">
          <w:delText>:</w:delText>
        </w:r>
      </w:del>
    </w:p>
    <w:p w14:paraId="08DA45EF" w14:textId="77777777" w:rsidR="0094521D" w:rsidRPr="00E54153" w:rsidRDefault="0094521D" w:rsidP="0094521D">
      <w:pPr>
        <w:pStyle w:val="B2"/>
      </w:pPr>
      <w:r w:rsidRPr="00E54153">
        <w:t>-</w:t>
      </w:r>
      <w:r w:rsidRPr="00E54153">
        <w:tab/>
        <w:t>The UE is in state 'switched-off'.</w:t>
      </w:r>
    </w:p>
    <w:p w14:paraId="38B9A76F" w14:textId="77777777" w:rsidR="0094521D" w:rsidRPr="00E54153" w:rsidRDefault="0094521D" w:rsidP="0094521D">
      <w:pPr>
        <w:pStyle w:val="H6"/>
      </w:pPr>
      <w:r w:rsidRPr="00E54153">
        <w:t>7.1.8.3.2</w:t>
      </w:r>
      <w:r w:rsidRPr="00E54153">
        <w:tab/>
        <w:t>Test procedure sequence</w:t>
      </w:r>
    </w:p>
    <w:p w14:paraId="45591D59" w14:textId="77777777" w:rsidR="0094521D" w:rsidRPr="00E54153" w:rsidRDefault="0094521D" w:rsidP="0094521D">
      <w:pPr>
        <w:pStyle w:val="TH"/>
      </w:pPr>
      <w:r w:rsidRPr="00E54153">
        <w:t>Table 7.1.8.3.2-1: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E54153" w14:paraId="368DA71D" w14:textId="77777777" w:rsidTr="00FE54C3">
        <w:tc>
          <w:tcPr>
            <w:tcW w:w="648" w:type="dxa"/>
            <w:tcBorders>
              <w:bottom w:val="nil"/>
            </w:tcBorders>
          </w:tcPr>
          <w:p w14:paraId="06C7B8E0" w14:textId="77777777" w:rsidR="0094521D" w:rsidRPr="00E54153" w:rsidRDefault="0094521D" w:rsidP="00FE54C3">
            <w:pPr>
              <w:pStyle w:val="TAH"/>
            </w:pPr>
            <w:r w:rsidRPr="00E54153">
              <w:t>St</w:t>
            </w:r>
          </w:p>
        </w:tc>
        <w:tc>
          <w:tcPr>
            <w:tcW w:w="3969" w:type="dxa"/>
            <w:tcBorders>
              <w:bottom w:val="nil"/>
            </w:tcBorders>
          </w:tcPr>
          <w:p w14:paraId="370C1F2D" w14:textId="77777777" w:rsidR="0094521D" w:rsidRPr="00E54153" w:rsidRDefault="0094521D" w:rsidP="00FE54C3">
            <w:pPr>
              <w:pStyle w:val="TAH"/>
            </w:pPr>
            <w:r w:rsidRPr="00E54153">
              <w:t>Procedure</w:t>
            </w:r>
          </w:p>
        </w:tc>
        <w:tc>
          <w:tcPr>
            <w:tcW w:w="3686" w:type="dxa"/>
            <w:gridSpan w:val="2"/>
          </w:tcPr>
          <w:p w14:paraId="6714C4DB" w14:textId="77777777" w:rsidR="0094521D" w:rsidRPr="00E54153" w:rsidRDefault="0094521D" w:rsidP="00FE54C3">
            <w:pPr>
              <w:pStyle w:val="TAH"/>
            </w:pPr>
            <w:r w:rsidRPr="00E54153">
              <w:t>Message Sequence</w:t>
            </w:r>
          </w:p>
        </w:tc>
        <w:tc>
          <w:tcPr>
            <w:tcW w:w="567" w:type="dxa"/>
            <w:tcBorders>
              <w:bottom w:val="nil"/>
            </w:tcBorders>
          </w:tcPr>
          <w:p w14:paraId="22D0F8A7" w14:textId="77777777" w:rsidR="0094521D" w:rsidRPr="00E54153" w:rsidRDefault="0094521D" w:rsidP="00FE54C3">
            <w:pPr>
              <w:pStyle w:val="TAH"/>
            </w:pPr>
            <w:r w:rsidRPr="00E54153">
              <w:t>TP</w:t>
            </w:r>
          </w:p>
        </w:tc>
        <w:tc>
          <w:tcPr>
            <w:tcW w:w="892" w:type="dxa"/>
            <w:tcBorders>
              <w:bottom w:val="nil"/>
            </w:tcBorders>
          </w:tcPr>
          <w:p w14:paraId="45DFD225" w14:textId="77777777" w:rsidR="0094521D" w:rsidRPr="00E54153" w:rsidRDefault="0094521D" w:rsidP="00FE54C3">
            <w:pPr>
              <w:pStyle w:val="TAH"/>
            </w:pPr>
            <w:r w:rsidRPr="00E54153">
              <w:t>Verdict</w:t>
            </w:r>
          </w:p>
        </w:tc>
      </w:tr>
      <w:tr w:rsidR="0094521D" w:rsidRPr="00E54153" w14:paraId="6A011F73" w14:textId="77777777" w:rsidTr="00FE54C3">
        <w:tc>
          <w:tcPr>
            <w:tcW w:w="648" w:type="dxa"/>
            <w:tcBorders>
              <w:top w:val="nil"/>
            </w:tcBorders>
          </w:tcPr>
          <w:p w14:paraId="7350DCEC" w14:textId="77777777" w:rsidR="0094521D" w:rsidRPr="00E54153" w:rsidRDefault="0094521D" w:rsidP="00FE54C3">
            <w:pPr>
              <w:pStyle w:val="TAH"/>
            </w:pPr>
          </w:p>
        </w:tc>
        <w:tc>
          <w:tcPr>
            <w:tcW w:w="3969" w:type="dxa"/>
            <w:tcBorders>
              <w:top w:val="nil"/>
            </w:tcBorders>
          </w:tcPr>
          <w:p w14:paraId="00383E54" w14:textId="77777777" w:rsidR="0094521D" w:rsidRPr="00E54153" w:rsidRDefault="0094521D" w:rsidP="00FE54C3">
            <w:pPr>
              <w:pStyle w:val="TAH"/>
            </w:pPr>
          </w:p>
        </w:tc>
        <w:tc>
          <w:tcPr>
            <w:tcW w:w="709" w:type="dxa"/>
          </w:tcPr>
          <w:p w14:paraId="08BBC1E9" w14:textId="77777777" w:rsidR="0094521D" w:rsidRPr="00E54153" w:rsidRDefault="0094521D" w:rsidP="00FE54C3">
            <w:pPr>
              <w:pStyle w:val="TAH"/>
            </w:pPr>
            <w:r w:rsidRPr="00E54153">
              <w:t>U - S</w:t>
            </w:r>
          </w:p>
        </w:tc>
        <w:tc>
          <w:tcPr>
            <w:tcW w:w="2977" w:type="dxa"/>
          </w:tcPr>
          <w:p w14:paraId="260AAD43" w14:textId="77777777" w:rsidR="0094521D" w:rsidRPr="00E54153" w:rsidRDefault="0094521D" w:rsidP="00FE54C3">
            <w:pPr>
              <w:pStyle w:val="TAH"/>
            </w:pPr>
            <w:r w:rsidRPr="00E54153">
              <w:t>Message</w:t>
            </w:r>
          </w:p>
        </w:tc>
        <w:tc>
          <w:tcPr>
            <w:tcW w:w="567" w:type="dxa"/>
            <w:tcBorders>
              <w:top w:val="nil"/>
            </w:tcBorders>
          </w:tcPr>
          <w:p w14:paraId="02A5AC3D" w14:textId="77777777" w:rsidR="0094521D" w:rsidRPr="00E54153" w:rsidRDefault="0094521D" w:rsidP="00FE54C3">
            <w:pPr>
              <w:pStyle w:val="TAH"/>
            </w:pPr>
          </w:p>
        </w:tc>
        <w:tc>
          <w:tcPr>
            <w:tcW w:w="892" w:type="dxa"/>
            <w:tcBorders>
              <w:top w:val="nil"/>
            </w:tcBorders>
          </w:tcPr>
          <w:p w14:paraId="28CD60A3" w14:textId="77777777" w:rsidR="0094521D" w:rsidRPr="00E54153" w:rsidRDefault="0094521D" w:rsidP="00FE54C3">
            <w:pPr>
              <w:pStyle w:val="TAH"/>
            </w:pPr>
          </w:p>
        </w:tc>
      </w:tr>
      <w:tr w:rsidR="0094521D" w:rsidRPr="00E54153" w14:paraId="1F10D1C6" w14:textId="77777777" w:rsidTr="00FE54C3">
        <w:tc>
          <w:tcPr>
            <w:tcW w:w="648" w:type="dxa"/>
          </w:tcPr>
          <w:p w14:paraId="482069E3" w14:textId="77777777" w:rsidR="0094521D" w:rsidRPr="00E54153" w:rsidRDefault="0094521D" w:rsidP="00FE54C3">
            <w:pPr>
              <w:pStyle w:val="TAC"/>
            </w:pPr>
            <w:r w:rsidRPr="00E54153">
              <w:t>1</w:t>
            </w:r>
          </w:p>
        </w:tc>
        <w:tc>
          <w:tcPr>
            <w:tcW w:w="3969" w:type="dxa"/>
          </w:tcPr>
          <w:p w14:paraId="1E8B093A" w14:textId="77777777" w:rsidR="0094521D" w:rsidRPr="00E54153" w:rsidRDefault="0094521D" w:rsidP="00FE54C3">
            <w:pPr>
              <w:pStyle w:val="TAL"/>
            </w:pPr>
            <w:r w:rsidRPr="00E54153">
              <w:t>Power up the UE</w:t>
            </w:r>
          </w:p>
        </w:tc>
        <w:tc>
          <w:tcPr>
            <w:tcW w:w="709" w:type="dxa"/>
          </w:tcPr>
          <w:p w14:paraId="56EDAECA" w14:textId="77777777" w:rsidR="0094521D" w:rsidRPr="00E54153" w:rsidRDefault="0094521D" w:rsidP="00FE54C3">
            <w:pPr>
              <w:pStyle w:val="TAC"/>
            </w:pPr>
            <w:r w:rsidRPr="00E54153">
              <w:t>-</w:t>
            </w:r>
          </w:p>
        </w:tc>
        <w:tc>
          <w:tcPr>
            <w:tcW w:w="2977" w:type="dxa"/>
          </w:tcPr>
          <w:p w14:paraId="7757687A" w14:textId="77777777" w:rsidR="0094521D" w:rsidRPr="00E54153" w:rsidRDefault="0094521D" w:rsidP="00FE54C3">
            <w:pPr>
              <w:pStyle w:val="TAL"/>
            </w:pPr>
            <w:r w:rsidRPr="00E54153">
              <w:t>-</w:t>
            </w:r>
          </w:p>
        </w:tc>
        <w:tc>
          <w:tcPr>
            <w:tcW w:w="567" w:type="dxa"/>
          </w:tcPr>
          <w:p w14:paraId="6F4FFC24" w14:textId="77777777" w:rsidR="0094521D" w:rsidRPr="00E54153" w:rsidRDefault="0094521D" w:rsidP="00FE54C3">
            <w:pPr>
              <w:pStyle w:val="TAC"/>
            </w:pPr>
            <w:r w:rsidRPr="00E54153">
              <w:t>-</w:t>
            </w:r>
          </w:p>
        </w:tc>
        <w:tc>
          <w:tcPr>
            <w:tcW w:w="892" w:type="dxa"/>
          </w:tcPr>
          <w:p w14:paraId="6A88D99A" w14:textId="77777777" w:rsidR="0094521D" w:rsidRPr="00E54153" w:rsidRDefault="0094521D" w:rsidP="00FE54C3">
            <w:pPr>
              <w:pStyle w:val="TAC"/>
            </w:pPr>
            <w:r w:rsidRPr="00E54153">
              <w:t>-</w:t>
            </w:r>
          </w:p>
        </w:tc>
      </w:tr>
      <w:tr w:rsidR="0094521D" w:rsidRPr="00E54153" w14:paraId="6B848846" w14:textId="77777777" w:rsidTr="00FE54C3">
        <w:tc>
          <w:tcPr>
            <w:tcW w:w="648" w:type="dxa"/>
          </w:tcPr>
          <w:p w14:paraId="634C50D3" w14:textId="77777777" w:rsidR="0094521D" w:rsidRPr="00E54153" w:rsidRDefault="0094521D" w:rsidP="00FE54C3">
            <w:pPr>
              <w:pStyle w:val="TAC"/>
            </w:pPr>
            <w:r w:rsidRPr="00E54153">
              <w:rPr>
                <w:szCs w:val="18"/>
              </w:rPr>
              <w:t>1A</w:t>
            </w:r>
          </w:p>
        </w:tc>
        <w:tc>
          <w:tcPr>
            <w:tcW w:w="3969" w:type="dxa"/>
          </w:tcPr>
          <w:p w14:paraId="01C59BD4" w14:textId="77777777" w:rsidR="0094521D" w:rsidRPr="00E54153" w:rsidRDefault="0094521D" w:rsidP="00FE54C3">
            <w:pPr>
              <w:pStyle w:val="TAN"/>
              <w:rPr>
                <w:lang w:eastAsia="en-US"/>
              </w:rPr>
            </w:pPr>
            <w:r w:rsidRPr="00E54153">
              <w:rPr>
                <w:lang w:eastAsia="en-US"/>
              </w:rPr>
              <w:t>Trigger the UE to reset UTC time and location.</w:t>
            </w:r>
          </w:p>
          <w:p w14:paraId="14F7BA15" w14:textId="77777777" w:rsidR="0094521D" w:rsidRPr="00E54153" w:rsidRDefault="0094521D" w:rsidP="00FE54C3">
            <w:pPr>
              <w:pStyle w:val="TAN"/>
              <w:rPr>
                <w:lang w:eastAsia="en-US"/>
              </w:rPr>
            </w:pPr>
          </w:p>
          <w:p w14:paraId="7EAA7598" w14:textId="77777777" w:rsidR="0094521D" w:rsidRPr="00E54153" w:rsidRDefault="0094521D" w:rsidP="00FE54C3">
            <w:pPr>
              <w:pStyle w:val="TAL"/>
            </w:pPr>
            <w:r w:rsidRPr="00E54153">
              <w:t>NOTE: The UTC time and location reset may be performed by MMI or AT command (+CUTCR).</w:t>
            </w:r>
          </w:p>
        </w:tc>
        <w:tc>
          <w:tcPr>
            <w:tcW w:w="709" w:type="dxa"/>
          </w:tcPr>
          <w:p w14:paraId="6C6E4160" w14:textId="77777777" w:rsidR="0094521D" w:rsidRPr="00E54153" w:rsidRDefault="0094521D" w:rsidP="00FE54C3">
            <w:pPr>
              <w:pStyle w:val="TAC"/>
            </w:pPr>
            <w:r w:rsidRPr="00E54153">
              <w:t>-</w:t>
            </w:r>
          </w:p>
        </w:tc>
        <w:tc>
          <w:tcPr>
            <w:tcW w:w="2977" w:type="dxa"/>
          </w:tcPr>
          <w:p w14:paraId="5CCEF523" w14:textId="77777777" w:rsidR="0094521D" w:rsidRPr="00E54153" w:rsidRDefault="0094521D" w:rsidP="00FE54C3">
            <w:pPr>
              <w:pStyle w:val="TAL"/>
            </w:pPr>
            <w:r w:rsidRPr="00E54153">
              <w:t>-</w:t>
            </w:r>
          </w:p>
        </w:tc>
        <w:tc>
          <w:tcPr>
            <w:tcW w:w="567" w:type="dxa"/>
          </w:tcPr>
          <w:p w14:paraId="0A9F23E6" w14:textId="77777777" w:rsidR="0094521D" w:rsidRPr="00E54153" w:rsidRDefault="0094521D" w:rsidP="00FE54C3">
            <w:pPr>
              <w:pStyle w:val="TAC"/>
            </w:pPr>
            <w:r w:rsidRPr="00E54153">
              <w:t>-</w:t>
            </w:r>
          </w:p>
        </w:tc>
        <w:tc>
          <w:tcPr>
            <w:tcW w:w="892" w:type="dxa"/>
          </w:tcPr>
          <w:p w14:paraId="1630DC6A" w14:textId="77777777" w:rsidR="0094521D" w:rsidRPr="00E54153" w:rsidRDefault="0094521D" w:rsidP="00FE54C3">
            <w:pPr>
              <w:pStyle w:val="TAC"/>
            </w:pPr>
            <w:r w:rsidRPr="00E54153">
              <w:t>-</w:t>
            </w:r>
          </w:p>
        </w:tc>
      </w:tr>
      <w:tr w:rsidR="0094521D" w:rsidRPr="00E54153" w14:paraId="069A5B71" w14:textId="77777777" w:rsidTr="00FE54C3">
        <w:tc>
          <w:tcPr>
            <w:tcW w:w="648" w:type="dxa"/>
          </w:tcPr>
          <w:p w14:paraId="566CE75B" w14:textId="77777777" w:rsidR="0094521D" w:rsidRPr="00E54153" w:rsidRDefault="0094521D" w:rsidP="00FE54C3">
            <w:pPr>
              <w:pStyle w:val="TAC"/>
            </w:pPr>
            <w:r w:rsidRPr="00E54153">
              <w:t>2</w:t>
            </w:r>
          </w:p>
        </w:tc>
        <w:tc>
          <w:tcPr>
            <w:tcW w:w="3969" w:type="dxa"/>
          </w:tcPr>
          <w:p w14:paraId="2AF466B3" w14:textId="77777777" w:rsidR="0094521D" w:rsidRPr="00E54153" w:rsidRDefault="0094521D" w:rsidP="00FE54C3">
            <w:pPr>
              <w:pStyle w:val="TAL"/>
              <w:rPr>
                <w:color w:val="000000"/>
              </w:rPr>
            </w:pPr>
            <w:r w:rsidRPr="00E54153">
              <w:rPr>
                <w:color w:val="000000"/>
              </w:rPr>
              <w:t>Activate the MCPTT Client Application and register User A as the MCPTT User (TS 36.579-5 [5], px_MCPTT_User_A_username, px_MCPTT_User_A_password).</w:t>
            </w:r>
          </w:p>
          <w:p w14:paraId="7D14B64B" w14:textId="77777777" w:rsidR="0094521D" w:rsidRPr="00E54153" w:rsidRDefault="0094521D" w:rsidP="00FE54C3">
            <w:pPr>
              <w:pStyle w:val="TAL"/>
            </w:pPr>
            <w:r w:rsidRPr="00E54153">
              <w:rPr>
                <w:color w:val="000000"/>
              </w:rPr>
              <w:t>(NOTE 1)</w:t>
            </w:r>
          </w:p>
        </w:tc>
        <w:tc>
          <w:tcPr>
            <w:tcW w:w="709" w:type="dxa"/>
          </w:tcPr>
          <w:p w14:paraId="1EA25036" w14:textId="77777777" w:rsidR="0094521D" w:rsidRPr="00E54153" w:rsidRDefault="0094521D" w:rsidP="00FE54C3">
            <w:pPr>
              <w:pStyle w:val="TAC"/>
            </w:pPr>
            <w:r w:rsidRPr="00E54153">
              <w:t>-</w:t>
            </w:r>
          </w:p>
        </w:tc>
        <w:tc>
          <w:tcPr>
            <w:tcW w:w="2977" w:type="dxa"/>
          </w:tcPr>
          <w:p w14:paraId="53EBEFEC" w14:textId="77777777" w:rsidR="0094521D" w:rsidRPr="00E54153" w:rsidRDefault="0094521D" w:rsidP="00FE54C3">
            <w:pPr>
              <w:pStyle w:val="TAL"/>
            </w:pPr>
            <w:r w:rsidRPr="00E54153">
              <w:t>-</w:t>
            </w:r>
          </w:p>
        </w:tc>
        <w:tc>
          <w:tcPr>
            <w:tcW w:w="567" w:type="dxa"/>
          </w:tcPr>
          <w:p w14:paraId="1D601571" w14:textId="77777777" w:rsidR="0094521D" w:rsidRPr="00E54153" w:rsidRDefault="0094521D" w:rsidP="00FE54C3">
            <w:pPr>
              <w:pStyle w:val="TAC"/>
            </w:pPr>
            <w:r w:rsidRPr="00E54153">
              <w:t>-</w:t>
            </w:r>
          </w:p>
        </w:tc>
        <w:tc>
          <w:tcPr>
            <w:tcW w:w="892" w:type="dxa"/>
          </w:tcPr>
          <w:p w14:paraId="0A234853" w14:textId="77777777" w:rsidR="0094521D" w:rsidRPr="00E54153" w:rsidRDefault="0094521D" w:rsidP="00FE54C3">
            <w:pPr>
              <w:pStyle w:val="TAC"/>
            </w:pPr>
            <w:r w:rsidRPr="00E54153">
              <w:t>-</w:t>
            </w:r>
          </w:p>
        </w:tc>
      </w:tr>
      <w:tr w:rsidR="0094521D" w:rsidRPr="00E54153" w14:paraId="795D7741" w14:textId="77777777" w:rsidTr="00FE54C3">
        <w:tc>
          <w:tcPr>
            <w:tcW w:w="648" w:type="dxa"/>
          </w:tcPr>
          <w:p w14:paraId="6AB2B5DF" w14:textId="77777777" w:rsidR="0094521D" w:rsidRPr="00E54153" w:rsidRDefault="0094521D" w:rsidP="00FE54C3">
            <w:pPr>
              <w:pStyle w:val="TAC"/>
            </w:pPr>
            <w:r w:rsidRPr="00E54153">
              <w:t>-</w:t>
            </w:r>
          </w:p>
        </w:tc>
        <w:tc>
          <w:tcPr>
            <w:tcW w:w="3969" w:type="dxa"/>
          </w:tcPr>
          <w:p w14:paraId="64F81236" w14:textId="067CC2EB" w:rsidR="0094521D" w:rsidRPr="00E54153" w:rsidRDefault="0094521D" w:rsidP="00FE54C3">
            <w:pPr>
              <w:pStyle w:val="TAL"/>
            </w:pPr>
            <w:r w:rsidRPr="00E54153">
              <w:t>EXCEPTION: The E-UTRA/EPC actions which are related to the MCPTT call establishment are described in TS 36.579-1 [2]</w:t>
            </w:r>
            <w:del w:id="396" w:author="MCC160" w:date="2023-01-23T17:04:00Z">
              <w:r w:rsidRPr="00E54153" w:rsidDel="00215442">
                <w:delText>, sub</w:delText>
              </w:r>
            </w:del>
            <w:ins w:id="397" w:author="MCC160" w:date="2023-01-23T17:04:00Z">
              <w:r w:rsidR="00215442">
                <w:t xml:space="preserve"> </w:t>
              </w:r>
            </w:ins>
            <w:r w:rsidRPr="00E54153">
              <w:t>clause 5.4.10 '</w:t>
            </w:r>
            <w:del w:id="398" w:author="MCC160" w:date="2023-01-23T17:05:00Z">
              <w:r w:rsidRPr="00E54153" w:rsidDel="0024177B">
                <w:delText xml:space="preserve">Generic Test Procedure for MCPTT </w:delText>
              </w:r>
            </w:del>
            <w:ins w:id="399" w:author="MCC160" w:date="2023-01-23T17:05:00Z">
              <w:r w:rsidR="0024177B">
                <w:t xml:space="preserve">MCX </w:t>
              </w:r>
            </w:ins>
            <w:r w:rsidRPr="00E54153">
              <w:t>CT communication over ProSe direct one-to-many communication out of E-UTRA coverage / Announcing/Discoveree procedure for group member discovery / One-to-many communication'. The test sequence below shows only the MCPTT relevant messages exchanged.</w:t>
            </w:r>
          </w:p>
        </w:tc>
        <w:tc>
          <w:tcPr>
            <w:tcW w:w="709" w:type="dxa"/>
          </w:tcPr>
          <w:p w14:paraId="1BDF9888" w14:textId="77777777" w:rsidR="0094521D" w:rsidRPr="00E54153" w:rsidRDefault="0094521D" w:rsidP="00FE54C3">
            <w:pPr>
              <w:pStyle w:val="TAC"/>
            </w:pPr>
            <w:r w:rsidRPr="00E54153">
              <w:t>-</w:t>
            </w:r>
          </w:p>
        </w:tc>
        <w:tc>
          <w:tcPr>
            <w:tcW w:w="2977" w:type="dxa"/>
          </w:tcPr>
          <w:p w14:paraId="6BEB56FF" w14:textId="77777777" w:rsidR="0094521D" w:rsidRPr="00E54153" w:rsidRDefault="0094521D" w:rsidP="00FE54C3">
            <w:pPr>
              <w:pStyle w:val="TAL"/>
            </w:pPr>
            <w:r w:rsidRPr="00E54153">
              <w:t>-</w:t>
            </w:r>
          </w:p>
        </w:tc>
        <w:tc>
          <w:tcPr>
            <w:tcW w:w="567" w:type="dxa"/>
          </w:tcPr>
          <w:p w14:paraId="3E755A51" w14:textId="77777777" w:rsidR="0094521D" w:rsidRPr="00E54153" w:rsidRDefault="0094521D" w:rsidP="00FE54C3">
            <w:pPr>
              <w:pStyle w:val="TAC"/>
            </w:pPr>
            <w:r w:rsidRPr="00E54153">
              <w:t>-</w:t>
            </w:r>
          </w:p>
        </w:tc>
        <w:tc>
          <w:tcPr>
            <w:tcW w:w="892" w:type="dxa"/>
          </w:tcPr>
          <w:p w14:paraId="37169BA2" w14:textId="77777777" w:rsidR="0094521D" w:rsidRPr="00E54153" w:rsidRDefault="0094521D" w:rsidP="00FE54C3">
            <w:pPr>
              <w:pStyle w:val="TAC"/>
            </w:pPr>
            <w:r w:rsidRPr="00E54153">
              <w:t>-</w:t>
            </w:r>
          </w:p>
        </w:tc>
      </w:tr>
      <w:tr w:rsidR="0094521D" w:rsidRPr="00E54153" w14:paraId="3B277211" w14:textId="77777777" w:rsidTr="00FE54C3">
        <w:tc>
          <w:tcPr>
            <w:tcW w:w="648" w:type="dxa"/>
          </w:tcPr>
          <w:p w14:paraId="11B4FDEA" w14:textId="77777777" w:rsidR="0094521D" w:rsidRPr="00E54153" w:rsidRDefault="0094521D" w:rsidP="00FE54C3">
            <w:pPr>
              <w:pStyle w:val="TAC"/>
            </w:pPr>
            <w:r w:rsidRPr="00E54153">
              <w:t>3</w:t>
            </w:r>
          </w:p>
        </w:tc>
        <w:tc>
          <w:tcPr>
            <w:tcW w:w="3969" w:type="dxa"/>
          </w:tcPr>
          <w:p w14:paraId="677DB2E0" w14:textId="77777777" w:rsidR="0094521D" w:rsidRPr="00E54153" w:rsidRDefault="0094521D" w:rsidP="00FE54C3">
            <w:pPr>
              <w:pStyle w:val="TAL"/>
              <w:rPr>
                <w:lang w:eastAsia="ko-KR"/>
              </w:rPr>
            </w:pPr>
            <w:r w:rsidRPr="00E54153">
              <w:t xml:space="preserve">SS-UE1 (MCPTT client) sends a </w:t>
            </w:r>
            <w:r w:rsidRPr="00E54153">
              <w:rPr>
                <w:lang w:eastAsia="ko-KR"/>
              </w:rPr>
              <w:t>GROUP CALL ANNOUNCEMENT for the initiation of an emergency group call</w:t>
            </w:r>
          </w:p>
        </w:tc>
        <w:tc>
          <w:tcPr>
            <w:tcW w:w="709" w:type="dxa"/>
          </w:tcPr>
          <w:p w14:paraId="5C443668" w14:textId="77777777" w:rsidR="0094521D" w:rsidRPr="00E54153" w:rsidRDefault="0094521D" w:rsidP="00FE54C3">
            <w:pPr>
              <w:pStyle w:val="TAC"/>
            </w:pPr>
            <w:r w:rsidRPr="00E54153">
              <w:t>&lt;--</w:t>
            </w:r>
          </w:p>
        </w:tc>
        <w:tc>
          <w:tcPr>
            <w:tcW w:w="2977" w:type="dxa"/>
          </w:tcPr>
          <w:p w14:paraId="3FE8175C" w14:textId="77777777" w:rsidR="0094521D" w:rsidRPr="00E54153" w:rsidRDefault="0094521D" w:rsidP="00FE54C3">
            <w:pPr>
              <w:pStyle w:val="TAL"/>
            </w:pPr>
            <w:r w:rsidRPr="00E54153">
              <w:rPr>
                <w:lang w:eastAsia="ko-KR"/>
              </w:rPr>
              <w:t>GROUP CALL ANNOUNCEMENT</w:t>
            </w:r>
          </w:p>
        </w:tc>
        <w:tc>
          <w:tcPr>
            <w:tcW w:w="567" w:type="dxa"/>
          </w:tcPr>
          <w:p w14:paraId="45D50D9F" w14:textId="77777777" w:rsidR="0094521D" w:rsidRPr="00E54153" w:rsidRDefault="0094521D" w:rsidP="00FE54C3">
            <w:pPr>
              <w:pStyle w:val="TAC"/>
            </w:pPr>
            <w:r w:rsidRPr="00E54153">
              <w:t>-</w:t>
            </w:r>
          </w:p>
        </w:tc>
        <w:tc>
          <w:tcPr>
            <w:tcW w:w="892" w:type="dxa"/>
          </w:tcPr>
          <w:p w14:paraId="19786781" w14:textId="77777777" w:rsidR="0094521D" w:rsidRPr="00E54153" w:rsidRDefault="0094521D" w:rsidP="00FE54C3">
            <w:pPr>
              <w:pStyle w:val="TAC"/>
            </w:pPr>
            <w:r w:rsidRPr="00E54153">
              <w:t>-</w:t>
            </w:r>
          </w:p>
        </w:tc>
      </w:tr>
      <w:tr w:rsidR="0094521D" w:rsidRPr="00E54153" w14:paraId="6F3F7393" w14:textId="77777777" w:rsidTr="00FE54C3">
        <w:tc>
          <w:tcPr>
            <w:tcW w:w="648" w:type="dxa"/>
          </w:tcPr>
          <w:p w14:paraId="734FC479" w14:textId="77777777" w:rsidR="0094521D" w:rsidRPr="00E54153" w:rsidRDefault="0094521D" w:rsidP="00FE54C3">
            <w:pPr>
              <w:pStyle w:val="TAC"/>
            </w:pPr>
            <w:r w:rsidRPr="00E54153">
              <w:t>4</w:t>
            </w:r>
          </w:p>
        </w:tc>
        <w:tc>
          <w:tcPr>
            <w:tcW w:w="3969" w:type="dxa"/>
          </w:tcPr>
          <w:p w14:paraId="56314F0A" w14:textId="77777777" w:rsidR="0094521D" w:rsidRPr="00E54153" w:rsidRDefault="0094521D" w:rsidP="00FE54C3">
            <w:pPr>
              <w:pStyle w:val="TAL"/>
            </w:pPr>
            <w:r w:rsidRPr="00E54153">
              <w:t>Check: Does the UE (MCPTT Client) send a GROUP CALL ACEEPT message?</w:t>
            </w:r>
          </w:p>
          <w:p w14:paraId="3CB220DA" w14:textId="77777777" w:rsidR="0094521D" w:rsidRPr="00E54153" w:rsidRDefault="0094521D" w:rsidP="00FE54C3">
            <w:pPr>
              <w:pStyle w:val="TAL"/>
            </w:pPr>
            <w:r w:rsidRPr="00E54153">
              <w:t>(NOTE 2)</w:t>
            </w:r>
          </w:p>
        </w:tc>
        <w:tc>
          <w:tcPr>
            <w:tcW w:w="709" w:type="dxa"/>
          </w:tcPr>
          <w:p w14:paraId="18A32C74" w14:textId="77777777" w:rsidR="0094521D" w:rsidRPr="00E54153" w:rsidRDefault="0094521D" w:rsidP="00FE54C3">
            <w:pPr>
              <w:pStyle w:val="TAC"/>
            </w:pPr>
            <w:r w:rsidRPr="00E54153">
              <w:rPr>
                <w:szCs w:val="18"/>
              </w:rPr>
              <w:t>--&gt;</w:t>
            </w:r>
          </w:p>
        </w:tc>
        <w:tc>
          <w:tcPr>
            <w:tcW w:w="2977" w:type="dxa"/>
          </w:tcPr>
          <w:p w14:paraId="46ED2F23" w14:textId="77777777" w:rsidR="0094521D" w:rsidRPr="00E54153" w:rsidRDefault="0094521D" w:rsidP="00FE54C3">
            <w:pPr>
              <w:pStyle w:val="TAL"/>
              <w:rPr>
                <w:lang w:eastAsia="ko-KR"/>
              </w:rPr>
            </w:pPr>
            <w:r w:rsidRPr="00E54153">
              <w:t>GROUP CALL ACCEPT</w:t>
            </w:r>
          </w:p>
        </w:tc>
        <w:tc>
          <w:tcPr>
            <w:tcW w:w="567" w:type="dxa"/>
          </w:tcPr>
          <w:p w14:paraId="1436391E" w14:textId="77777777" w:rsidR="0094521D" w:rsidRPr="00E54153" w:rsidRDefault="0094521D" w:rsidP="00FE54C3">
            <w:pPr>
              <w:pStyle w:val="TAC"/>
            </w:pPr>
            <w:r w:rsidRPr="00E54153">
              <w:t>1</w:t>
            </w:r>
          </w:p>
        </w:tc>
        <w:tc>
          <w:tcPr>
            <w:tcW w:w="892" w:type="dxa"/>
          </w:tcPr>
          <w:p w14:paraId="7F3A00D9" w14:textId="77777777" w:rsidR="0094521D" w:rsidRPr="00E54153" w:rsidRDefault="0094521D" w:rsidP="00FE54C3">
            <w:pPr>
              <w:pStyle w:val="TAC"/>
            </w:pPr>
            <w:r w:rsidRPr="00E54153">
              <w:t>P</w:t>
            </w:r>
          </w:p>
        </w:tc>
      </w:tr>
      <w:tr w:rsidR="0094521D" w:rsidRPr="00E54153" w14:paraId="7DA2F583" w14:textId="77777777" w:rsidTr="00FE54C3">
        <w:tc>
          <w:tcPr>
            <w:tcW w:w="648" w:type="dxa"/>
          </w:tcPr>
          <w:p w14:paraId="7041BA39" w14:textId="77777777" w:rsidR="0094521D" w:rsidRPr="00E54153" w:rsidRDefault="0094521D" w:rsidP="00FE54C3">
            <w:pPr>
              <w:pStyle w:val="TAC"/>
            </w:pPr>
            <w:r w:rsidRPr="00E54153">
              <w:t>5</w:t>
            </w:r>
          </w:p>
        </w:tc>
        <w:tc>
          <w:tcPr>
            <w:tcW w:w="3969" w:type="dxa"/>
          </w:tcPr>
          <w:p w14:paraId="2492053C" w14:textId="77777777" w:rsidR="0094521D" w:rsidRPr="00E54153" w:rsidRDefault="0094521D" w:rsidP="00FE54C3">
            <w:pPr>
              <w:pStyle w:val="TAL"/>
            </w:pPr>
            <w:r w:rsidRPr="00E54153">
              <w:t>Void</w:t>
            </w:r>
          </w:p>
        </w:tc>
        <w:tc>
          <w:tcPr>
            <w:tcW w:w="709" w:type="dxa"/>
          </w:tcPr>
          <w:p w14:paraId="10DF9143" w14:textId="77777777" w:rsidR="0094521D" w:rsidRPr="00E54153" w:rsidRDefault="0094521D" w:rsidP="00FE54C3">
            <w:pPr>
              <w:pStyle w:val="TAC"/>
            </w:pPr>
            <w:r w:rsidRPr="00E54153">
              <w:t>-</w:t>
            </w:r>
          </w:p>
        </w:tc>
        <w:tc>
          <w:tcPr>
            <w:tcW w:w="2977" w:type="dxa"/>
          </w:tcPr>
          <w:p w14:paraId="6BD46F3C" w14:textId="77777777" w:rsidR="0094521D" w:rsidRPr="00E54153" w:rsidRDefault="0094521D" w:rsidP="00FE54C3">
            <w:pPr>
              <w:pStyle w:val="TAL"/>
              <w:rPr>
                <w:lang w:eastAsia="ko-KR"/>
              </w:rPr>
            </w:pPr>
            <w:r w:rsidRPr="00E54153">
              <w:t>-</w:t>
            </w:r>
          </w:p>
        </w:tc>
        <w:tc>
          <w:tcPr>
            <w:tcW w:w="567" w:type="dxa"/>
          </w:tcPr>
          <w:p w14:paraId="4FBC3DF7" w14:textId="77777777" w:rsidR="0094521D" w:rsidRPr="00E54153" w:rsidRDefault="0094521D" w:rsidP="00FE54C3">
            <w:pPr>
              <w:pStyle w:val="TAC"/>
            </w:pPr>
            <w:r w:rsidRPr="00E54153">
              <w:t>1</w:t>
            </w:r>
          </w:p>
        </w:tc>
        <w:tc>
          <w:tcPr>
            <w:tcW w:w="892" w:type="dxa"/>
          </w:tcPr>
          <w:p w14:paraId="03A21F99" w14:textId="77777777" w:rsidR="0094521D" w:rsidRPr="00E54153" w:rsidRDefault="0094521D" w:rsidP="00FE54C3">
            <w:pPr>
              <w:pStyle w:val="TAC"/>
            </w:pPr>
            <w:r w:rsidRPr="00E54153">
              <w:t>P</w:t>
            </w:r>
          </w:p>
        </w:tc>
      </w:tr>
      <w:tr w:rsidR="0094521D" w:rsidRPr="00E54153" w14:paraId="7B7900FE" w14:textId="77777777" w:rsidTr="00FE54C3">
        <w:tc>
          <w:tcPr>
            <w:tcW w:w="648" w:type="dxa"/>
          </w:tcPr>
          <w:p w14:paraId="6FB1A6FC" w14:textId="77777777" w:rsidR="0094521D" w:rsidRPr="00E54153" w:rsidRDefault="0094521D" w:rsidP="00FE54C3">
            <w:pPr>
              <w:pStyle w:val="TAC"/>
            </w:pPr>
            <w:r w:rsidRPr="00E54153">
              <w:t>6</w:t>
            </w:r>
          </w:p>
        </w:tc>
        <w:tc>
          <w:tcPr>
            <w:tcW w:w="3969" w:type="dxa"/>
          </w:tcPr>
          <w:p w14:paraId="0D601041" w14:textId="77777777" w:rsidR="0094521D" w:rsidRPr="00E54153" w:rsidRDefault="0094521D" w:rsidP="00FE54C3">
            <w:pPr>
              <w:pStyle w:val="TAL"/>
            </w:pPr>
            <w:r w:rsidRPr="00E54153">
              <w:t>SS-UE1 (MCPTT client) sends a Floor Granted message</w:t>
            </w:r>
          </w:p>
        </w:tc>
        <w:tc>
          <w:tcPr>
            <w:tcW w:w="709" w:type="dxa"/>
          </w:tcPr>
          <w:p w14:paraId="395C4716" w14:textId="77777777" w:rsidR="0094521D" w:rsidRPr="00E54153" w:rsidRDefault="0094521D" w:rsidP="00FE54C3">
            <w:pPr>
              <w:pStyle w:val="TAC"/>
            </w:pPr>
            <w:r w:rsidRPr="00E54153">
              <w:t>&lt;--</w:t>
            </w:r>
          </w:p>
        </w:tc>
        <w:tc>
          <w:tcPr>
            <w:tcW w:w="2977" w:type="dxa"/>
          </w:tcPr>
          <w:p w14:paraId="241FD6AF" w14:textId="77777777" w:rsidR="0094521D" w:rsidRPr="00E54153" w:rsidRDefault="0094521D" w:rsidP="00FE54C3">
            <w:pPr>
              <w:pStyle w:val="TAL"/>
            </w:pPr>
            <w:r w:rsidRPr="00E54153">
              <w:t>Floor Granted</w:t>
            </w:r>
          </w:p>
        </w:tc>
        <w:tc>
          <w:tcPr>
            <w:tcW w:w="567" w:type="dxa"/>
          </w:tcPr>
          <w:p w14:paraId="747BBA2F" w14:textId="77777777" w:rsidR="0094521D" w:rsidRPr="00E54153" w:rsidRDefault="0094521D" w:rsidP="00FE54C3">
            <w:pPr>
              <w:pStyle w:val="TAC"/>
            </w:pPr>
            <w:r w:rsidRPr="00E54153">
              <w:t>-</w:t>
            </w:r>
          </w:p>
        </w:tc>
        <w:tc>
          <w:tcPr>
            <w:tcW w:w="892" w:type="dxa"/>
          </w:tcPr>
          <w:p w14:paraId="49A28945" w14:textId="77777777" w:rsidR="0094521D" w:rsidRPr="00E54153" w:rsidRDefault="0094521D" w:rsidP="00FE54C3">
            <w:pPr>
              <w:pStyle w:val="TAC"/>
            </w:pPr>
            <w:r w:rsidRPr="00E54153">
              <w:t>-</w:t>
            </w:r>
          </w:p>
        </w:tc>
      </w:tr>
      <w:tr w:rsidR="0094521D" w:rsidRPr="00E54153" w14:paraId="0E85C8A1" w14:textId="77777777" w:rsidTr="00FE54C3">
        <w:tc>
          <w:tcPr>
            <w:tcW w:w="648" w:type="dxa"/>
          </w:tcPr>
          <w:p w14:paraId="6C2803CF" w14:textId="77777777" w:rsidR="0094521D" w:rsidRPr="00E54153" w:rsidRDefault="0094521D" w:rsidP="00FE54C3">
            <w:pPr>
              <w:pStyle w:val="TAC"/>
            </w:pPr>
            <w:r w:rsidRPr="00E54153">
              <w:t>7</w:t>
            </w:r>
          </w:p>
        </w:tc>
        <w:tc>
          <w:tcPr>
            <w:tcW w:w="3969" w:type="dxa"/>
          </w:tcPr>
          <w:p w14:paraId="56271FFF" w14:textId="77777777" w:rsidR="0094521D" w:rsidRPr="00E54153" w:rsidRDefault="0094521D" w:rsidP="00FE54C3">
            <w:pPr>
              <w:pStyle w:val="TAL"/>
            </w:pPr>
            <w:r w:rsidRPr="00E54153">
              <w:t>Make the UE (MCPTT User) request the floor</w:t>
            </w:r>
          </w:p>
          <w:p w14:paraId="360366F5" w14:textId="77777777" w:rsidR="0094521D" w:rsidRPr="00E54153" w:rsidRDefault="0094521D" w:rsidP="00FE54C3">
            <w:pPr>
              <w:pStyle w:val="TAL"/>
            </w:pPr>
            <w:r w:rsidRPr="00E54153">
              <w:t>(NOTE 1)</w:t>
            </w:r>
          </w:p>
        </w:tc>
        <w:tc>
          <w:tcPr>
            <w:tcW w:w="709" w:type="dxa"/>
          </w:tcPr>
          <w:p w14:paraId="3B919F5E" w14:textId="77777777" w:rsidR="0094521D" w:rsidRPr="00E54153" w:rsidRDefault="0094521D" w:rsidP="00FE54C3">
            <w:pPr>
              <w:pStyle w:val="TAC"/>
            </w:pPr>
            <w:r w:rsidRPr="00E54153">
              <w:t>-</w:t>
            </w:r>
          </w:p>
        </w:tc>
        <w:tc>
          <w:tcPr>
            <w:tcW w:w="2977" w:type="dxa"/>
          </w:tcPr>
          <w:p w14:paraId="5C9BB53C" w14:textId="77777777" w:rsidR="0094521D" w:rsidRPr="00E54153" w:rsidRDefault="0094521D" w:rsidP="00FE54C3">
            <w:pPr>
              <w:pStyle w:val="TAL"/>
            </w:pPr>
            <w:r w:rsidRPr="00E54153">
              <w:t>-</w:t>
            </w:r>
          </w:p>
        </w:tc>
        <w:tc>
          <w:tcPr>
            <w:tcW w:w="567" w:type="dxa"/>
          </w:tcPr>
          <w:p w14:paraId="5C84A1B3" w14:textId="77777777" w:rsidR="0094521D" w:rsidRPr="00E54153" w:rsidRDefault="0094521D" w:rsidP="00FE54C3">
            <w:pPr>
              <w:pStyle w:val="TAC"/>
            </w:pPr>
            <w:r w:rsidRPr="00E54153">
              <w:t>-</w:t>
            </w:r>
          </w:p>
        </w:tc>
        <w:tc>
          <w:tcPr>
            <w:tcW w:w="892" w:type="dxa"/>
          </w:tcPr>
          <w:p w14:paraId="673C473C" w14:textId="77777777" w:rsidR="0094521D" w:rsidRPr="00E54153" w:rsidRDefault="0094521D" w:rsidP="00FE54C3">
            <w:pPr>
              <w:pStyle w:val="TAC"/>
            </w:pPr>
            <w:r w:rsidRPr="00E54153">
              <w:t>-</w:t>
            </w:r>
          </w:p>
        </w:tc>
      </w:tr>
      <w:tr w:rsidR="0094521D" w:rsidRPr="00E54153" w14:paraId="5CA249CA" w14:textId="77777777" w:rsidTr="00FE54C3">
        <w:tc>
          <w:tcPr>
            <w:tcW w:w="648" w:type="dxa"/>
          </w:tcPr>
          <w:p w14:paraId="3D6E7752" w14:textId="77777777" w:rsidR="0094521D" w:rsidRPr="00E54153" w:rsidRDefault="0094521D" w:rsidP="00FE54C3">
            <w:pPr>
              <w:pStyle w:val="TAC"/>
            </w:pPr>
            <w:r w:rsidRPr="00E54153">
              <w:t>8</w:t>
            </w:r>
          </w:p>
        </w:tc>
        <w:tc>
          <w:tcPr>
            <w:tcW w:w="3969" w:type="dxa"/>
          </w:tcPr>
          <w:p w14:paraId="51E44C6B" w14:textId="77777777" w:rsidR="0094521D" w:rsidRPr="00E54153" w:rsidRDefault="0094521D" w:rsidP="00FE54C3">
            <w:pPr>
              <w:pStyle w:val="TAL"/>
            </w:pPr>
            <w:r w:rsidRPr="00E54153">
              <w:t>Check: Does the UE (MCPTT Client) send a Floor Request message to the floor participants?</w:t>
            </w:r>
          </w:p>
        </w:tc>
        <w:tc>
          <w:tcPr>
            <w:tcW w:w="709" w:type="dxa"/>
          </w:tcPr>
          <w:p w14:paraId="3E549796" w14:textId="77777777" w:rsidR="0094521D" w:rsidRPr="00E54153" w:rsidRDefault="0094521D" w:rsidP="00FE54C3">
            <w:pPr>
              <w:pStyle w:val="TAC"/>
            </w:pPr>
            <w:r w:rsidRPr="00E54153">
              <w:t>---&gt;</w:t>
            </w:r>
          </w:p>
        </w:tc>
        <w:tc>
          <w:tcPr>
            <w:tcW w:w="2977" w:type="dxa"/>
          </w:tcPr>
          <w:p w14:paraId="4E4832DA" w14:textId="77777777" w:rsidR="0094521D" w:rsidRPr="00E54153" w:rsidRDefault="0094521D" w:rsidP="00FE54C3">
            <w:pPr>
              <w:pStyle w:val="TAL"/>
            </w:pPr>
            <w:r w:rsidRPr="00E54153">
              <w:t>Floor Request</w:t>
            </w:r>
          </w:p>
        </w:tc>
        <w:tc>
          <w:tcPr>
            <w:tcW w:w="567" w:type="dxa"/>
          </w:tcPr>
          <w:p w14:paraId="42D3BB79" w14:textId="77777777" w:rsidR="0094521D" w:rsidRPr="00E54153" w:rsidRDefault="0094521D" w:rsidP="00FE54C3">
            <w:pPr>
              <w:pStyle w:val="TAC"/>
            </w:pPr>
            <w:r w:rsidRPr="00E54153">
              <w:t>1</w:t>
            </w:r>
          </w:p>
        </w:tc>
        <w:tc>
          <w:tcPr>
            <w:tcW w:w="892" w:type="dxa"/>
          </w:tcPr>
          <w:p w14:paraId="4FCBE879" w14:textId="77777777" w:rsidR="0094521D" w:rsidRPr="00E54153" w:rsidRDefault="0094521D" w:rsidP="00FE54C3">
            <w:pPr>
              <w:pStyle w:val="TAC"/>
            </w:pPr>
            <w:r w:rsidRPr="00E54153">
              <w:t>P</w:t>
            </w:r>
          </w:p>
        </w:tc>
      </w:tr>
      <w:tr w:rsidR="0094521D" w:rsidRPr="00E54153" w14:paraId="0D11BAFE" w14:textId="77777777" w:rsidTr="00FE54C3">
        <w:tc>
          <w:tcPr>
            <w:tcW w:w="648" w:type="dxa"/>
          </w:tcPr>
          <w:p w14:paraId="58F5B06F" w14:textId="77777777" w:rsidR="0094521D" w:rsidRPr="00E54153" w:rsidRDefault="0094521D" w:rsidP="00FE54C3">
            <w:pPr>
              <w:pStyle w:val="TAC"/>
            </w:pPr>
            <w:r w:rsidRPr="00E54153">
              <w:t>9</w:t>
            </w:r>
          </w:p>
        </w:tc>
        <w:tc>
          <w:tcPr>
            <w:tcW w:w="3969" w:type="dxa"/>
          </w:tcPr>
          <w:p w14:paraId="647E7B4C" w14:textId="77777777" w:rsidR="0094521D" w:rsidRPr="00E54153" w:rsidRDefault="0094521D" w:rsidP="00FE54C3">
            <w:pPr>
              <w:pStyle w:val="TAL"/>
            </w:pPr>
            <w:r w:rsidRPr="00E54153">
              <w:t>SS-UE1 (MCPTT client) sends a Floor Deny message</w:t>
            </w:r>
          </w:p>
        </w:tc>
        <w:tc>
          <w:tcPr>
            <w:tcW w:w="709" w:type="dxa"/>
          </w:tcPr>
          <w:p w14:paraId="634CFECE" w14:textId="77777777" w:rsidR="0094521D" w:rsidRPr="00E54153" w:rsidRDefault="0094521D" w:rsidP="00FE54C3">
            <w:pPr>
              <w:pStyle w:val="TAC"/>
            </w:pPr>
            <w:r w:rsidRPr="00E54153">
              <w:t>&lt;--</w:t>
            </w:r>
          </w:p>
        </w:tc>
        <w:tc>
          <w:tcPr>
            <w:tcW w:w="2977" w:type="dxa"/>
          </w:tcPr>
          <w:p w14:paraId="1BD809C4" w14:textId="77777777" w:rsidR="0094521D" w:rsidRPr="00E54153" w:rsidRDefault="0094521D" w:rsidP="00FE54C3">
            <w:pPr>
              <w:pStyle w:val="TAL"/>
            </w:pPr>
            <w:r w:rsidRPr="00E54153">
              <w:t>Floor Deny</w:t>
            </w:r>
          </w:p>
        </w:tc>
        <w:tc>
          <w:tcPr>
            <w:tcW w:w="567" w:type="dxa"/>
          </w:tcPr>
          <w:p w14:paraId="49FB7161" w14:textId="77777777" w:rsidR="0094521D" w:rsidRPr="00E54153" w:rsidRDefault="0094521D" w:rsidP="00FE54C3">
            <w:pPr>
              <w:pStyle w:val="TAC"/>
            </w:pPr>
            <w:r w:rsidRPr="00E54153">
              <w:t>-</w:t>
            </w:r>
          </w:p>
        </w:tc>
        <w:tc>
          <w:tcPr>
            <w:tcW w:w="892" w:type="dxa"/>
          </w:tcPr>
          <w:p w14:paraId="4E397386" w14:textId="77777777" w:rsidR="0094521D" w:rsidRPr="00E54153" w:rsidRDefault="0094521D" w:rsidP="00FE54C3">
            <w:pPr>
              <w:pStyle w:val="TAC"/>
            </w:pPr>
            <w:r w:rsidRPr="00E54153">
              <w:t>-</w:t>
            </w:r>
          </w:p>
        </w:tc>
      </w:tr>
      <w:tr w:rsidR="0094521D" w:rsidRPr="00E54153" w14:paraId="67A21A70" w14:textId="77777777" w:rsidTr="00FE54C3">
        <w:tc>
          <w:tcPr>
            <w:tcW w:w="648" w:type="dxa"/>
          </w:tcPr>
          <w:p w14:paraId="7C3F578B" w14:textId="77777777" w:rsidR="0094521D" w:rsidRPr="00E54153" w:rsidRDefault="0094521D" w:rsidP="00FE54C3">
            <w:pPr>
              <w:pStyle w:val="TAC"/>
            </w:pPr>
            <w:r w:rsidRPr="00E54153">
              <w:t>10</w:t>
            </w:r>
          </w:p>
        </w:tc>
        <w:tc>
          <w:tcPr>
            <w:tcW w:w="3969" w:type="dxa"/>
          </w:tcPr>
          <w:p w14:paraId="250E7552" w14:textId="77777777" w:rsidR="0094521D" w:rsidRPr="00E54153" w:rsidRDefault="0094521D" w:rsidP="00FE54C3">
            <w:pPr>
              <w:pStyle w:val="TAL"/>
            </w:pPr>
            <w:r w:rsidRPr="00E54153">
              <w:t>SS-UE1 (MCPTT client) sends a Floor Release message</w:t>
            </w:r>
          </w:p>
        </w:tc>
        <w:tc>
          <w:tcPr>
            <w:tcW w:w="709" w:type="dxa"/>
          </w:tcPr>
          <w:p w14:paraId="36B78E27" w14:textId="77777777" w:rsidR="0094521D" w:rsidRPr="00E54153" w:rsidRDefault="0094521D" w:rsidP="00FE54C3">
            <w:pPr>
              <w:pStyle w:val="TAC"/>
            </w:pPr>
            <w:r w:rsidRPr="00E54153">
              <w:t>&lt;--</w:t>
            </w:r>
          </w:p>
        </w:tc>
        <w:tc>
          <w:tcPr>
            <w:tcW w:w="2977" w:type="dxa"/>
          </w:tcPr>
          <w:p w14:paraId="3AD52CF5" w14:textId="77777777" w:rsidR="0094521D" w:rsidRPr="00E54153" w:rsidRDefault="0094521D" w:rsidP="00FE54C3">
            <w:pPr>
              <w:pStyle w:val="TAL"/>
            </w:pPr>
            <w:r w:rsidRPr="00E54153">
              <w:t>Floor Release</w:t>
            </w:r>
          </w:p>
        </w:tc>
        <w:tc>
          <w:tcPr>
            <w:tcW w:w="567" w:type="dxa"/>
          </w:tcPr>
          <w:p w14:paraId="1F2A9516" w14:textId="77777777" w:rsidR="0094521D" w:rsidRPr="00E54153" w:rsidRDefault="0094521D" w:rsidP="00FE54C3">
            <w:pPr>
              <w:pStyle w:val="TAC"/>
            </w:pPr>
            <w:r w:rsidRPr="00E54153">
              <w:t>-</w:t>
            </w:r>
          </w:p>
        </w:tc>
        <w:tc>
          <w:tcPr>
            <w:tcW w:w="892" w:type="dxa"/>
          </w:tcPr>
          <w:p w14:paraId="3FA63DEA" w14:textId="77777777" w:rsidR="0094521D" w:rsidRPr="00E54153" w:rsidRDefault="0094521D" w:rsidP="00FE54C3">
            <w:pPr>
              <w:pStyle w:val="TAC"/>
            </w:pPr>
            <w:r w:rsidRPr="00E54153">
              <w:t>-</w:t>
            </w:r>
          </w:p>
        </w:tc>
      </w:tr>
      <w:tr w:rsidR="0094521D" w:rsidRPr="00E54153" w14:paraId="45A529E3" w14:textId="77777777" w:rsidTr="00FE54C3">
        <w:tc>
          <w:tcPr>
            <w:tcW w:w="648" w:type="dxa"/>
            <w:tcBorders>
              <w:top w:val="single" w:sz="4" w:space="0" w:color="auto"/>
              <w:left w:val="single" w:sz="4" w:space="0" w:color="auto"/>
              <w:bottom w:val="single" w:sz="4" w:space="0" w:color="auto"/>
              <w:right w:val="single" w:sz="4" w:space="0" w:color="auto"/>
            </w:tcBorders>
          </w:tcPr>
          <w:p w14:paraId="50DD321F" w14:textId="77777777" w:rsidR="0094521D" w:rsidRPr="00E54153" w:rsidRDefault="0094521D" w:rsidP="00FE54C3">
            <w:pPr>
              <w:pStyle w:val="TAC"/>
            </w:pPr>
            <w:r w:rsidRPr="00E54153">
              <w:t>11</w:t>
            </w:r>
          </w:p>
        </w:tc>
        <w:tc>
          <w:tcPr>
            <w:tcW w:w="3969" w:type="dxa"/>
            <w:tcBorders>
              <w:top w:val="single" w:sz="4" w:space="0" w:color="auto"/>
              <w:left w:val="single" w:sz="4" w:space="0" w:color="auto"/>
              <w:bottom w:val="single" w:sz="4" w:space="0" w:color="auto"/>
              <w:right w:val="single" w:sz="4" w:space="0" w:color="auto"/>
            </w:tcBorders>
          </w:tcPr>
          <w:p w14:paraId="50D8BDA1" w14:textId="77777777" w:rsidR="0094521D" w:rsidRPr="00E54153" w:rsidRDefault="0094521D" w:rsidP="00FE54C3">
            <w:pPr>
              <w:pStyle w:val="TAL"/>
            </w:pPr>
            <w:r w:rsidRPr="00E54153">
              <w:t>Make the UE (MCPTT Client) release the group call</w:t>
            </w:r>
          </w:p>
          <w:p w14:paraId="25EFB8AF" w14:textId="77777777"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14:paraId="788CDA54"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4EA0B0AA"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05A6562F"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5944F62E" w14:textId="77777777" w:rsidR="0094521D" w:rsidRPr="00E54153" w:rsidRDefault="0094521D" w:rsidP="00FE54C3">
            <w:pPr>
              <w:pStyle w:val="TAC"/>
            </w:pPr>
            <w:r w:rsidRPr="00E54153">
              <w:t>-</w:t>
            </w:r>
          </w:p>
        </w:tc>
      </w:tr>
      <w:tr w:rsidR="0094521D" w:rsidRPr="00E54153" w14:paraId="17521BA8" w14:textId="77777777" w:rsidTr="00FE54C3">
        <w:tc>
          <w:tcPr>
            <w:tcW w:w="648" w:type="dxa"/>
            <w:tcBorders>
              <w:top w:val="single" w:sz="4" w:space="0" w:color="auto"/>
              <w:left w:val="single" w:sz="4" w:space="0" w:color="auto"/>
              <w:bottom w:val="single" w:sz="4" w:space="0" w:color="auto"/>
              <w:right w:val="single" w:sz="4" w:space="0" w:color="auto"/>
            </w:tcBorders>
          </w:tcPr>
          <w:p w14:paraId="6C44C7DF" w14:textId="77777777" w:rsidR="0094521D" w:rsidRPr="00E54153" w:rsidRDefault="0094521D" w:rsidP="00FE54C3">
            <w:pPr>
              <w:pStyle w:val="TAC"/>
            </w:pPr>
            <w:r w:rsidRPr="00E54153">
              <w:t>12</w:t>
            </w:r>
          </w:p>
        </w:tc>
        <w:tc>
          <w:tcPr>
            <w:tcW w:w="3969" w:type="dxa"/>
            <w:tcBorders>
              <w:top w:val="single" w:sz="4" w:space="0" w:color="auto"/>
              <w:left w:val="single" w:sz="4" w:space="0" w:color="auto"/>
              <w:bottom w:val="single" w:sz="4" w:space="0" w:color="auto"/>
              <w:right w:val="single" w:sz="4" w:space="0" w:color="auto"/>
            </w:tcBorders>
          </w:tcPr>
          <w:p w14:paraId="25B4B11F" w14:textId="77777777" w:rsidR="0094521D" w:rsidRPr="00E54153" w:rsidRDefault="0094521D" w:rsidP="00FE54C3">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1FFBB686"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1695F85E"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1265DEC8"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69204DB6" w14:textId="77777777" w:rsidR="0094521D" w:rsidRPr="00E54153" w:rsidRDefault="0094521D" w:rsidP="00FE54C3">
            <w:pPr>
              <w:pStyle w:val="TAC"/>
            </w:pPr>
            <w:r w:rsidRPr="00E54153">
              <w:t>-</w:t>
            </w:r>
          </w:p>
        </w:tc>
      </w:tr>
      <w:tr w:rsidR="0094521D" w:rsidRPr="00E54153" w14:paraId="4D5A8FA0" w14:textId="77777777" w:rsidTr="00FE54C3">
        <w:tc>
          <w:tcPr>
            <w:tcW w:w="648" w:type="dxa"/>
            <w:tcBorders>
              <w:top w:val="single" w:sz="4" w:space="0" w:color="auto"/>
              <w:left w:val="single" w:sz="4" w:space="0" w:color="auto"/>
              <w:bottom w:val="single" w:sz="4" w:space="0" w:color="auto"/>
              <w:right w:val="single" w:sz="4" w:space="0" w:color="auto"/>
            </w:tcBorders>
          </w:tcPr>
          <w:p w14:paraId="43FBBC05" w14:textId="77777777" w:rsidR="0094521D" w:rsidRPr="00E54153" w:rsidRDefault="0094521D" w:rsidP="00FE54C3">
            <w:pPr>
              <w:pStyle w:val="TAC"/>
            </w:pPr>
            <w:r w:rsidRPr="00E54153">
              <w:t>13</w:t>
            </w:r>
          </w:p>
        </w:tc>
        <w:tc>
          <w:tcPr>
            <w:tcW w:w="3969" w:type="dxa"/>
            <w:tcBorders>
              <w:top w:val="single" w:sz="4" w:space="0" w:color="auto"/>
              <w:left w:val="single" w:sz="4" w:space="0" w:color="auto"/>
              <w:bottom w:val="single" w:sz="4" w:space="0" w:color="auto"/>
              <w:right w:val="single" w:sz="4" w:space="0" w:color="auto"/>
            </w:tcBorders>
          </w:tcPr>
          <w:p w14:paraId="2B68EA4D" w14:textId="77777777" w:rsidR="0094521D" w:rsidRPr="00E54153" w:rsidRDefault="0094521D" w:rsidP="00FE54C3">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72F167AF"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32238B01"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18986488"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29556D9B" w14:textId="77777777" w:rsidR="0094521D" w:rsidRPr="00E54153" w:rsidRDefault="0094521D" w:rsidP="00FE54C3">
            <w:pPr>
              <w:pStyle w:val="TAC"/>
            </w:pPr>
            <w:r w:rsidRPr="00E54153">
              <w:t>-</w:t>
            </w:r>
          </w:p>
        </w:tc>
      </w:tr>
      <w:tr w:rsidR="0094521D" w:rsidRPr="00E54153" w14:paraId="50AEF7E5" w14:textId="77777777" w:rsidTr="00FE54C3">
        <w:tc>
          <w:tcPr>
            <w:tcW w:w="648" w:type="dxa"/>
            <w:tcBorders>
              <w:top w:val="single" w:sz="4" w:space="0" w:color="auto"/>
              <w:left w:val="single" w:sz="4" w:space="0" w:color="auto"/>
              <w:bottom w:val="single" w:sz="4" w:space="0" w:color="auto"/>
              <w:right w:val="single" w:sz="4" w:space="0" w:color="auto"/>
            </w:tcBorders>
          </w:tcPr>
          <w:p w14:paraId="2644CF6F" w14:textId="77777777" w:rsidR="0094521D" w:rsidRPr="00E54153" w:rsidRDefault="0094521D" w:rsidP="00FE54C3">
            <w:pPr>
              <w:pStyle w:val="TAC"/>
            </w:pPr>
            <w:r w:rsidRPr="00E54153">
              <w:t>-</w:t>
            </w:r>
          </w:p>
        </w:tc>
        <w:tc>
          <w:tcPr>
            <w:tcW w:w="3969" w:type="dxa"/>
            <w:tcBorders>
              <w:top w:val="single" w:sz="4" w:space="0" w:color="auto"/>
              <w:left w:val="single" w:sz="4" w:space="0" w:color="auto"/>
              <w:bottom w:val="single" w:sz="4" w:space="0" w:color="auto"/>
              <w:right w:val="single" w:sz="4" w:space="0" w:color="auto"/>
            </w:tcBorders>
          </w:tcPr>
          <w:p w14:paraId="38D694CA" w14:textId="7B4E54CF" w:rsidR="0094521D" w:rsidRPr="00E54153" w:rsidRDefault="0094521D" w:rsidP="00FE54C3">
            <w:pPr>
              <w:pStyle w:val="TAL"/>
            </w:pPr>
            <w:r w:rsidRPr="00E54153">
              <w:t>EXCEPTION: The E-UTRA/EPC actions which are related to the MCPTT call establishment are described in TS 36.579-1 [2]</w:t>
            </w:r>
            <w:del w:id="400" w:author="MCC160" w:date="2023-01-23T17:04:00Z">
              <w:r w:rsidRPr="00E54153" w:rsidDel="00215442">
                <w:delText>, sub</w:delText>
              </w:r>
            </w:del>
            <w:ins w:id="401" w:author="MCC160" w:date="2023-01-23T17:04:00Z">
              <w:r w:rsidR="00215442">
                <w:t xml:space="preserve"> </w:t>
              </w:r>
            </w:ins>
            <w:r w:rsidRPr="00E54153">
              <w:t>clause 5.4.10 '</w:t>
            </w:r>
            <w:del w:id="402" w:author="MCC160" w:date="2023-01-23T17:05:00Z">
              <w:r w:rsidRPr="00E54153" w:rsidDel="0024177B">
                <w:delText xml:space="preserve">Generic Test Procedure for MCPTT </w:delText>
              </w:r>
            </w:del>
            <w:ins w:id="403" w:author="MCC160" w:date="2023-01-23T17:05:00Z">
              <w:r w:rsidR="0024177B">
                <w:t xml:space="preserve">MCX </w:t>
              </w:r>
            </w:ins>
            <w:r w:rsidRPr="00E54153">
              <w:t>CT communication over ProSe direct one-to-many communication out of E-UTRA coverage / Announcing/Discoveree procedure for group member discovery / One-to-many communication'.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1B16DD74"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573A7D56"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79E7300B"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352B141A" w14:textId="77777777" w:rsidR="0094521D" w:rsidRPr="00E54153" w:rsidRDefault="0094521D" w:rsidP="00FE54C3">
            <w:pPr>
              <w:pStyle w:val="TAC"/>
            </w:pPr>
            <w:r w:rsidRPr="00E54153">
              <w:t>-</w:t>
            </w:r>
          </w:p>
        </w:tc>
      </w:tr>
      <w:tr w:rsidR="0094521D" w:rsidRPr="00E54153" w14:paraId="3E804D15" w14:textId="77777777" w:rsidTr="00FE54C3">
        <w:tc>
          <w:tcPr>
            <w:tcW w:w="648" w:type="dxa"/>
            <w:tcBorders>
              <w:top w:val="single" w:sz="4" w:space="0" w:color="auto"/>
              <w:left w:val="single" w:sz="4" w:space="0" w:color="auto"/>
              <w:bottom w:val="single" w:sz="4" w:space="0" w:color="auto"/>
              <w:right w:val="single" w:sz="4" w:space="0" w:color="auto"/>
            </w:tcBorders>
          </w:tcPr>
          <w:p w14:paraId="6368ECD9" w14:textId="77777777" w:rsidR="0094521D" w:rsidRPr="00E54153" w:rsidRDefault="0094521D" w:rsidP="00FE54C3">
            <w:pPr>
              <w:pStyle w:val="TAC"/>
            </w:pPr>
            <w:r w:rsidRPr="00E54153">
              <w:t>14</w:t>
            </w:r>
          </w:p>
        </w:tc>
        <w:tc>
          <w:tcPr>
            <w:tcW w:w="3969" w:type="dxa"/>
            <w:tcBorders>
              <w:top w:val="single" w:sz="4" w:space="0" w:color="auto"/>
              <w:left w:val="single" w:sz="4" w:space="0" w:color="auto"/>
              <w:bottom w:val="single" w:sz="4" w:space="0" w:color="auto"/>
              <w:right w:val="single" w:sz="4" w:space="0" w:color="auto"/>
            </w:tcBorders>
          </w:tcPr>
          <w:p w14:paraId="4B5326CF" w14:textId="77777777" w:rsidR="0094521D" w:rsidRPr="00E54153" w:rsidRDefault="0094521D" w:rsidP="00FE54C3">
            <w:pPr>
              <w:pStyle w:val="TAL"/>
            </w:pPr>
            <w:r w:rsidRPr="00E54153">
              <w:t>SS-UE1 (MCPTT client) sends a GROUP CALL ANNOUNCEMENT for the initiation of an imminent peril group call</w:t>
            </w:r>
          </w:p>
        </w:tc>
        <w:tc>
          <w:tcPr>
            <w:tcW w:w="709" w:type="dxa"/>
            <w:tcBorders>
              <w:top w:val="single" w:sz="4" w:space="0" w:color="auto"/>
              <w:left w:val="single" w:sz="4" w:space="0" w:color="auto"/>
              <w:bottom w:val="single" w:sz="4" w:space="0" w:color="auto"/>
              <w:right w:val="single" w:sz="4" w:space="0" w:color="auto"/>
            </w:tcBorders>
          </w:tcPr>
          <w:p w14:paraId="5004B534" w14:textId="77777777"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14:paraId="5FA87C35" w14:textId="77777777" w:rsidR="0094521D" w:rsidRPr="00E54153" w:rsidRDefault="0094521D" w:rsidP="00FE54C3">
            <w:pPr>
              <w:pStyle w:val="TAL"/>
            </w:pPr>
            <w:r w:rsidRPr="00E54153">
              <w:t>GROUP CALL ANNOUNCEMENT</w:t>
            </w:r>
          </w:p>
        </w:tc>
        <w:tc>
          <w:tcPr>
            <w:tcW w:w="567" w:type="dxa"/>
            <w:tcBorders>
              <w:top w:val="single" w:sz="4" w:space="0" w:color="auto"/>
              <w:left w:val="single" w:sz="4" w:space="0" w:color="auto"/>
              <w:bottom w:val="single" w:sz="4" w:space="0" w:color="auto"/>
              <w:right w:val="single" w:sz="4" w:space="0" w:color="auto"/>
            </w:tcBorders>
          </w:tcPr>
          <w:p w14:paraId="5DB1E1CE"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0C3092E7" w14:textId="77777777" w:rsidR="0094521D" w:rsidRPr="00E54153" w:rsidRDefault="0094521D" w:rsidP="00FE54C3">
            <w:pPr>
              <w:pStyle w:val="TAC"/>
            </w:pPr>
            <w:r w:rsidRPr="00E54153">
              <w:t>-</w:t>
            </w:r>
          </w:p>
        </w:tc>
      </w:tr>
      <w:tr w:rsidR="0094521D" w:rsidRPr="00E54153" w14:paraId="4BF56D73" w14:textId="77777777" w:rsidTr="00FE54C3">
        <w:tc>
          <w:tcPr>
            <w:tcW w:w="648" w:type="dxa"/>
            <w:tcBorders>
              <w:top w:val="single" w:sz="4" w:space="0" w:color="auto"/>
              <w:left w:val="single" w:sz="4" w:space="0" w:color="auto"/>
              <w:bottom w:val="single" w:sz="4" w:space="0" w:color="auto"/>
              <w:right w:val="single" w:sz="4" w:space="0" w:color="auto"/>
            </w:tcBorders>
          </w:tcPr>
          <w:p w14:paraId="5B19FC10" w14:textId="77777777" w:rsidR="0094521D" w:rsidRPr="00E54153" w:rsidRDefault="0094521D" w:rsidP="00FE54C3">
            <w:pPr>
              <w:pStyle w:val="TAC"/>
            </w:pPr>
            <w:r w:rsidRPr="00E54153">
              <w:t>15</w:t>
            </w:r>
          </w:p>
        </w:tc>
        <w:tc>
          <w:tcPr>
            <w:tcW w:w="3969" w:type="dxa"/>
            <w:tcBorders>
              <w:top w:val="single" w:sz="4" w:space="0" w:color="auto"/>
              <w:left w:val="single" w:sz="4" w:space="0" w:color="auto"/>
              <w:bottom w:val="single" w:sz="4" w:space="0" w:color="auto"/>
              <w:right w:val="single" w:sz="4" w:space="0" w:color="auto"/>
            </w:tcBorders>
          </w:tcPr>
          <w:p w14:paraId="0EE7DF10" w14:textId="77777777" w:rsidR="0094521D" w:rsidRPr="00E54153" w:rsidRDefault="0094521D" w:rsidP="00FE54C3">
            <w:pPr>
              <w:pStyle w:val="TAL"/>
            </w:pPr>
            <w:r w:rsidRPr="00E54153">
              <w:t>Check: Does the UE (MCPTT Client) send a GROUP CALL ACEEPT message?</w:t>
            </w:r>
          </w:p>
          <w:p w14:paraId="706515D7" w14:textId="77777777" w:rsidR="0094521D" w:rsidRPr="00E54153" w:rsidRDefault="0094521D" w:rsidP="00FE54C3">
            <w:pPr>
              <w:pStyle w:val="TAL"/>
            </w:pPr>
            <w:r w:rsidRPr="00E54153">
              <w:t>(NOTE 2)</w:t>
            </w:r>
          </w:p>
        </w:tc>
        <w:tc>
          <w:tcPr>
            <w:tcW w:w="709" w:type="dxa"/>
            <w:tcBorders>
              <w:top w:val="single" w:sz="4" w:space="0" w:color="auto"/>
              <w:left w:val="single" w:sz="4" w:space="0" w:color="auto"/>
              <w:bottom w:val="single" w:sz="4" w:space="0" w:color="auto"/>
              <w:right w:val="single" w:sz="4" w:space="0" w:color="auto"/>
            </w:tcBorders>
          </w:tcPr>
          <w:p w14:paraId="7103DFAD"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3CA8D261" w14:textId="77777777" w:rsidR="0094521D" w:rsidRPr="00E54153" w:rsidRDefault="0094521D" w:rsidP="00FE54C3">
            <w:pPr>
              <w:pStyle w:val="TAL"/>
            </w:pPr>
            <w:r w:rsidRPr="00E54153">
              <w:t>GROUP CALL ACCEPT</w:t>
            </w:r>
          </w:p>
        </w:tc>
        <w:tc>
          <w:tcPr>
            <w:tcW w:w="567" w:type="dxa"/>
            <w:tcBorders>
              <w:top w:val="single" w:sz="4" w:space="0" w:color="auto"/>
              <w:left w:val="single" w:sz="4" w:space="0" w:color="auto"/>
              <w:bottom w:val="single" w:sz="4" w:space="0" w:color="auto"/>
              <w:right w:val="single" w:sz="4" w:space="0" w:color="auto"/>
            </w:tcBorders>
          </w:tcPr>
          <w:p w14:paraId="339BA7AF" w14:textId="77777777"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757CB33F" w14:textId="77777777" w:rsidR="0094521D" w:rsidRPr="00E54153" w:rsidRDefault="0094521D" w:rsidP="00FE54C3">
            <w:pPr>
              <w:pStyle w:val="TAC"/>
            </w:pPr>
            <w:r w:rsidRPr="00E54153">
              <w:t>P</w:t>
            </w:r>
          </w:p>
        </w:tc>
      </w:tr>
      <w:tr w:rsidR="0094521D" w:rsidRPr="00E54153" w14:paraId="6807D53C" w14:textId="77777777" w:rsidTr="00FE54C3">
        <w:tc>
          <w:tcPr>
            <w:tcW w:w="648" w:type="dxa"/>
            <w:tcBorders>
              <w:top w:val="single" w:sz="4" w:space="0" w:color="auto"/>
              <w:left w:val="single" w:sz="4" w:space="0" w:color="auto"/>
              <w:bottom w:val="single" w:sz="4" w:space="0" w:color="auto"/>
              <w:right w:val="single" w:sz="4" w:space="0" w:color="auto"/>
            </w:tcBorders>
          </w:tcPr>
          <w:p w14:paraId="2174AE78" w14:textId="77777777" w:rsidR="0094521D" w:rsidRPr="00E54153" w:rsidRDefault="0094521D" w:rsidP="00FE54C3">
            <w:pPr>
              <w:pStyle w:val="TAC"/>
            </w:pPr>
            <w:r w:rsidRPr="00E54153">
              <w:t>16</w:t>
            </w:r>
          </w:p>
        </w:tc>
        <w:tc>
          <w:tcPr>
            <w:tcW w:w="3969" w:type="dxa"/>
            <w:tcBorders>
              <w:top w:val="single" w:sz="4" w:space="0" w:color="auto"/>
              <w:left w:val="single" w:sz="4" w:space="0" w:color="auto"/>
              <w:bottom w:val="single" w:sz="4" w:space="0" w:color="auto"/>
              <w:right w:val="single" w:sz="4" w:space="0" w:color="auto"/>
            </w:tcBorders>
          </w:tcPr>
          <w:p w14:paraId="1455F555" w14:textId="77777777" w:rsidR="0094521D" w:rsidRPr="00E54153" w:rsidRDefault="0094521D" w:rsidP="00FE54C3">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40B17926"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73817447"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4856C0F4" w14:textId="77777777"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43351F8A" w14:textId="77777777" w:rsidR="0094521D" w:rsidRPr="00E54153" w:rsidRDefault="0094521D" w:rsidP="00FE54C3">
            <w:pPr>
              <w:pStyle w:val="TAC"/>
            </w:pPr>
            <w:r w:rsidRPr="00E54153">
              <w:t>P</w:t>
            </w:r>
          </w:p>
        </w:tc>
      </w:tr>
      <w:tr w:rsidR="0094521D" w:rsidRPr="00E54153" w14:paraId="531D152B" w14:textId="77777777" w:rsidTr="00FE54C3">
        <w:tc>
          <w:tcPr>
            <w:tcW w:w="648" w:type="dxa"/>
            <w:tcBorders>
              <w:top w:val="single" w:sz="4" w:space="0" w:color="auto"/>
              <w:left w:val="single" w:sz="4" w:space="0" w:color="auto"/>
              <w:bottom w:val="single" w:sz="4" w:space="0" w:color="auto"/>
              <w:right w:val="single" w:sz="4" w:space="0" w:color="auto"/>
            </w:tcBorders>
          </w:tcPr>
          <w:p w14:paraId="0F8C526A" w14:textId="77777777" w:rsidR="0094521D" w:rsidRPr="00E54153" w:rsidRDefault="0094521D" w:rsidP="00FE54C3">
            <w:pPr>
              <w:pStyle w:val="TAC"/>
            </w:pPr>
            <w:r w:rsidRPr="00E54153">
              <w:t>17</w:t>
            </w:r>
          </w:p>
        </w:tc>
        <w:tc>
          <w:tcPr>
            <w:tcW w:w="3969" w:type="dxa"/>
            <w:tcBorders>
              <w:top w:val="single" w:sz="4" w:space="0" w:color="auto"/>
              <w:left w:val="single" w:sz="4" w:space="0" w:color="auto"/>
              <w:bottom w:val="single" w:sz="4" w:space="0" w:color="auto"/>
              <w:right w:val="single" w:sz="4" w:space="0" w:color="auto"/>
            </w:tcBorders>
          </w:tcPr>
          <w:p w14:paraId="15426A67" w14:textId="77777777" w:rsidR="0094521D" w:rsidRPr="00E54153" w:rsidRDefault="0094521D" w:rsidP="00FE54C3">
            <w:pPr>
              <w:pStyle w:val="TAL"/>
            </w:pPr>
            <w:r w:rsidRPr="00E54153">
              <w:t>SS-UE1 (MCPTT client) sends a Floor Granted message</w:t>
            </w:r>
          </w:p>
        </w:tc>
        <w:tc>
          <w:tcPr>
            <w:tcW w:w="709" w:type="dxa"/>
            <w:tcBorders>
              <w:top w:val="single" w:sz="4" w:space="0" w:color="auto"/>
              <w:left w:val="single" w:sz="4" w:space="0" w:color="auto"/>
              <w:bottom w:val="single" w:sz="4" w:space="0" w:color="auto"/>
              <w:right w:val="single" w:sz="4" w:space="0" w:color="auto"/>
            </w:tcBorders>
          </w:tcPr>
          <w:p w14:paraId="2FF8A63E" w14:textId="77777777"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14:paraId="710E7488" w14:textId="77777777" w:rsidR="0094521D" w:rsidRPr="00E54153" w:rsidRDefault="0094521D" w:rsidP="00FE54C3">
            <w:pPr>
              <w:pStyle w:val="TAL"/>
            </w:pPr>
            <w:r w:rsidRPr="00E54153">
              <w:t>Floor Granted</w:t>
            </w:r>
          </w:p>
        </w:tc>
        <w:tc>
          <w:tcPr>
            <w:tcW w:w="567" w:type="dxa"/>
            <w:tcBorders>
              <w:top w:val="single" w:sz="4" w:space="0" w:color="auto"/>
              <w:left w:val="single" w:sz="4" w:space="0" w:color="auto"/>
              <w:bottom w:val="single" w:sz="4" w:space="0" w:color="auto"/>
              <w:right w:val="single" w:sz="4" w:space="0" w:color="auto"/>
            </w:tcBorders>
          </w:tcPr>
          <w:p w14:paraId="529987B5"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66F7FFCC" w14:textId="77777777" w:rsidR="0094521D" w:rsidRPr="00E54153" w:rsidRDefault="0094521D" w:rsidP="00FE54C3">
            <w:pPr>
              <w:pStyle w:val="TAC"/>
            </w:pPr>
            <w:r w:rsidRPr="00E54153">
              <w:t>-</w:t>
            </w:r>
          </w:p>
        </w:tc>
      </w:tr>
      <w:tr w:rsidR="0094521D" w:rsidRPr="00E54153" w14:paraId="32699EA3" w14:textId="77777777" w:rsidTr="00FE54C3">
        <w:tc>
          <w:tcPr>
            <w:tcW w:w="648" w:type="dxa"/>
            <w:tcBorders>
              <w:top w:val="single" w:sz="4" w:space="0" w:color="auto"/>
              <w:left w:val="single" w:sz="4" w:space="0" w:color="auto"/>
              <w:bottom w:val="single" w:sz="4" w:space="0" w:color="auto"/>
              <w:right w:val="single" w:sz="4" w:space="0" w:color="auto"/>
            </w:tcBorders>
          </w:tcPr>
          <w:p w14:paraId="1DC1E738" w14:textId="77777777" w:rsidR="0094521D" w:rsidRPr="00E54153" w:rsidRDefault="0094521D" w:rsidP="00FE54C3">
            <w:pPr>
              <w:pStyle w:val="TAC"/>
            </w:pPr>
            <w:r w:rsidRPr="00E54153">
              <w:t>18</w:t>
            </w:r>
          </w:p>
        </w:tc>
        <w:tc>
          <w:tcPr>
            <w:tcW w:w="3969" w:type="dxa"/>
            <w:tcBorders>
              <w:top w:val="single" w:sz="4" w:space="0" w:color="auto"/>
              <w:left w:val="single" w:sz="4" w:space="0" w:color="auto"/>
              <w:bottom w:val="single" w:sz="4" w:space="0" w:color="auto"/>
              <w:right w:val="single" w:sz="4" w:space="0" w:color="auto"/>
            </w:tcBorders>
          </w:tcPr>
          <w:p w14:paraId="32D00598" w14:textId="77777777" w:rsidR="0094521D" w:rsidRPr="00E54153" w:rsidRDefault="0094521D" w:rsidP="00FE54C3">
            <w:pPr>
              <w:pStyle w:val="TAL"/>
            </w:pPr>
            <w:r w:rsidRPr="00E54153">
              <w:t>Make the UE (MCPTT User) request the floor</w:t>
            </w:r>
          </w:p>
          <w:p w14:paraId="71735F2C" w14:textId="77777777"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14:paraId="72171BB5"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7B8EF15A"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35CDFA9D"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3A1428AF" w14:textId="77777777" w:rsidR="0094521D" w:rsidRPr="00E54153" w:rsidRDefault="0094521D" w:rsidP="00FE54C3">
            <w:pPr>
              <w:pStyle w:val="TAC"/>
            </w:pPr>
            <w:r w:rsidRPr="00E54153">
              <w:t>-</w:t>
            </w:r>
          </w:p>
        </w:tc>
      </w:tr>
      <w:tr w:rsidR="0094521D" w:rsidRPr="00E54153" w14:paraId="4FC748C2" w14:textId="77777777" w:rsidTr="00FE54C3">
        <w:tc>
          <w:tcPr>
            <w:tcW w:w="648" w:type="dxa"/>
            <w:tcBorders>
              <w:top w:val="single" w:sz="4" w:space="0" w:color="auto"/>
              <w:left w:val="single" w:sz="4" w:space="0" w:color="auto"/>
              <w:bottom w:val="single" w:sz="4" w:space="0" w:color="auto"/>
              <w:right w:val="single" w:sz="4" w:space="0" w:color="auto"/>
            </w:tcBorders>
          </w:tcPr>
          <w:p w14:paraId="18F79D9F" w14:textId="77777777" w:rsidR="0094521D" w:rsidRPr="00E54153" w:rsidRDefault="0094521D" w:rsidP="00FE54C3">
            <w:pPr>
              <w:pStyle w:val="TAC"/>
            </w:pPr>
            <w:r w:rsidRPr="00E54153">
              <w:t>19</w:t>
            </w:r>
          </w:p>
        </w:tc>
        <w:tc>
          <w:tcPr>
            <w:tcW w:w="3969" w:type="dxa"/>
            <w:tcBorders>
              <w:top w:val="single" w:sz="4" w:space="0" w:color="auto"/>
              <w:left w:val="single" w:sz="4" w:space="0" w:color="auto"/>
              <w:bottom w:val="single" w:sz="4" w:space="0" w:color="auto"/>
              <w:right w:val="single" w:sz="4" w:space="0" w:color="auto"/>
            </w:tcBorders>
          </w:tcPr>
          <w:p w14:paraId="6E669E65" w14:textId="77777777" w:rsidR="0094521D" w:rsidRPr="00E54153" w:rsidRDefault="0094521D" w:rsidP="00FE54C3">
            <w:pPr>
              <w:pStyle w:val="TAL"/>
            </w:pPr>
            <w:r w:rsidRPr="00E54153">
              <w:t>Check: Does the UE (MCPTT Client) send a Floor Request message to the floor participants?</w:t>
            </w:r>
          </w:p>
        </w:tc>
        <w:tc>
          <w:tcPr>
            <w:tcW w:w="709" w:type="dxa"/>
            <w:tcBorders>
              <w:top w:val="single" w:sz="4" w:space="0" w:color="auto"/>
              <w:left w:val="single" w:sz="4" w:space="0" w:color="auto"/>
              <w:bottom w:val="single" w:sz="4" w:space="0" w:color="auto"/>
              <w:right w:val="single" w:sz="4" w:space="0" w:color="auto"/>
            </w:tcBorders>
          </w:tcPr>
          <w:p w14:paraId="71D78D63"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7558032D" w14:textId="77777777" w:rsidR="0094521D" w:rsidRPr="00E54153" w:rsidRDefault="0094521D" w:rsidP="00FE54C3">
            <w:pPr>
              <w:pStyle w:val="TAL"/>
            </w:pPr>
            <w:r w:rsidRPr="00E54153">
              <w:t>Floor Request</w:t>
            </w:r>
          </w:p>
        </w:tc>
        <w:tc>
          <w:tcPr>
            <w:tcW w:w="567" w:type="dxa"/>
            <w:tcBorders>
              <w:top w:val="single" w:sz="4" w:space="0" w:color="auto"/>
              <w:left w:val="single" w:sz="4" w:space="0" w:color="auto"/>
              <w:bottom w:val="single" w:sz="4" w:space="0" w:color="auto"/>
              <w:right w:val="single" w:sz="4" w:space="0" w:color="auto"/>
            </w:tcBorders>
          </w:tcPr>
          <w:p w14:paraId="4C7ECB0F" w14:textId="77777777"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3740E613" w14:textId="77777777" w:rsidR="0094521D" w:rsidRPr="00E54153" w:rsidRDefault="0094521D" w:rsidP="00FE54C3">
            <w:pPr>
              <w:pStyle w:val="TAC"/>
            </w:pPr>
            <w:r w:rsidRPr="00E54153">
              <w:t>P</w:t>
            </w:r>
          </w:p>
        </w:tc>
      </w:tr>
      <w:tr w:rsidR="0094521D" w:rsidRPr="00E54153" w14:paraId="0ED345A3" w14:textId="77777777" w:rsidTr="00FE54C3">
        <w:tc>
          <w:tcPr>
            <w:tcW w:w="648" w:type="dxa"/>
            <w:tcBorders>
              <w:top w:val="single" w:sz="4" w:space="0" w:color="auto"/>
              <w:left w:val="single" w:sz="4" w:space="0" w:color="auto"/>
              <w:bottom w:val="single" w:sz="4" w:space="0" w:color="auto"/>
              <w:right w:val="single" w:sz="4" w:space="0" w:color="auto"/>
            </w:tcBorders>
          </w:tcPr>
          <w:p w14:paraId="2B3F1CDC" w14:textId="77777777" w:rsidR="0094521D" w:rsidRPr="00E54153" w:rsidRDefault="0094521D" w:rsidP="00FE54C3">
            <w:pPr>
              <w:pStyle w:val="TAC"/>
            </w:pPr>
            <w:r w:rsidRPr="00E54153">
              <w:t>20</w:t>
            </w:r>
          </w:p>
        </w:tc>
        <w:tc>
          <w:tcPr>
            <w:tcW w:w="3969" w:type="dxa"/>
            <w:tcBorders>
              <w:top w:val="single" w:sz="4" w:space="0" w:color="auto"/>
              <w:left w:val="single" w:sz="4" w:space="0" w:color="auto"/>
              <w:bottom w:val="single" w:sz="4" w:space="0" w:color="auto"/>
              <w:right w:val="single" w:sz="4" w:space="0" w:color="auto"/>
            </w:tcBorders>
          </w:tcPr>
          <w:p w14:paraId="2F42EA5B" w14:textId="77777777" w:rsidR="0094521D" w:rsidRPr="00E54153" w:rsidRDefault="0094521D" w:rsidP="00FE54C3">
            <w:pPr>
              <w:pStyle w:val="TAL"/>
            </w:pPr>
            <w:r w:rsidRPr="00E54153">
              <w:t>SS-UE1 (MCPTT client) sends a Floor Deny message</w:t>
            </w:r>
          </w:p>
        </w:tc>
        <w:tc>
          <w:tcPr>
            <w:tcW w:w="709" w:type="dxa"/>
            <w:tcBorders>
              <w:top w:val="single" w:sz="4" w:space="0" w:color="auto"/>
              <w:left w:val="single" w:sz="4" w:space="0" w:color="auto"/>
              <w:bottom w:val="single" w:sz="4" w:space="0" w:color="auto"/>
              <w:right w:val="single" w:sz="4" w:space="0" w:color="auto"/>
            </w:tcBorders>
          </w:tcPr>
          <w:p w14:paraId="35257502" w14:textId="77777777"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14:paraId="7906A04B" w14:textId="77777777" w:rsidR="0094521D" w:rsidRPr="00E54153" w:rsidRDefault="0094521D" w:rsidP="00FE54C3">
            <w:pPr>
              <w:pStyle w:val="TAL"/>
            </w:pPr>
            <w:r w:rsidRPr="00E54153">
              <w:t>Floor Deny</w:t>
            </w:r>
          </w:p>
        </w:tc>
        <w:tc>
          <w:tcPr>
            <w:tcW w:w="567" w:type="dxa"/>
            <w:tcBorders>
              <w:top w:val="single" w:sz="4" w:space="0" w:color="auto"/>
              <w:left w:val="single" w:sz="4" w:space="0" w:color="auto"/>
              <w:bottom w:val="single" w:sz="4" w:space="0" w:color="auto"/>
              <w:right w:val="single" w:sz="4" w:space="0" w:color="auto"/>
            </w:tcBorders>
          </w:tcPr>
          <w:p w14:paraId="0E4063E5"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57450B67" w14:textId="77777777" w:rsidR="0094521D" w:rsidRPr="00E54153" w:rsidRDefault="0094521D" w:rsidP="00FE54C3">
            <w:pPr>
              <w:pStyle w:val="TAC"/>
            </w:pPr>
            <w:r w:rsidRPr="00E54153">
              <w:t>-</w:t>
            </w:r>
          </w:p>
        </w:tc>
      </w:tr>
      <w:tr w:rsidR="0094521D" w:rsidRPr="00E54153" w14:paraId="346CD483" w14:textId="77777777" w:rsidTr="00FE54C3">
        <w:tc>
          <w:tcPr>
            <w:tcW w:w="648" w:type="dxa"/>
            <w:tcBorders>
              <w:top w:val="single" w:sz="4" w:space="0" w:color="auto"/>
              <w:left w:val="single" w:sz="4" w:space="0" w:color="auto"/>
              <w:bottom w:val="single" w:sz="4" w:space="0" w:color="auto"/>
              <w:right w:val="single" w:sz="4" w:space="0" w:color="auto"/>
            </w:tcBorders>
          </w:tcPr>
          <w:p w14:paraId="5A23422C" w14:textId="77777777" w:rsidR="0094521D" w:rsidRPr="00E54153" w:rsidRDefault="0094521D" w:rsidP="00FE54C3">
            <w:pPr>
              <w:pStyle w:val="TAC"/>
            </w:pPr>
            <w:r w:rsidRPr="00E54153">
              <w:t>21</w:t>
            </w:r>
          </w:p>
        </w:tc>
        <w:tc>
          <w:tcPr>
            <w:tcW w:w="3969" w:type="dxa"/>
            <w:tcBorders>
              <w:top w:val="single" w:sz="4" w:space="0" w:color="auto"/>
              <w:left w:val="single" w:sz="4" w:space="0" w:color="auto"/>
              <w:bottom w:val="single" w:sz="4" w:space="0" w:color="auto"/>
              <w:right w:val="single" w:sz="4" w:space="0" w:color="auto"/>
            </w:tcBorders>
          </w:tcPr>
          <w:p w14:paraId="15AE8886" w14:textId="77777777" w:rsidR="0094521D" w:rsidRPr="00E54153" w:rsidRDefault="0094521D" w:rsidP="00FE54C3">
            <w:pPr>
              <w:pStyle w:val="TAL"/>
            </w:pPr>
            <w:r w:rsidRPr="00E54153">
              <w:t>SS-UE1 (MCPTT client) sends a Floor Release message</w:t>
            </w:r>
          </w:p>
        </w:tc>
        <w:tc>
          <w:tcPr>
            <w:tcW w:w="709" w:type="dxa"/>
            <w:tcBorders>
              <w:top w:val="single" w:sz="4" w:space="0" w:color="auto"/>
              <w:left w:val="single" w:sz="4" w:space="0" w:color="auto"/>
              <w:bottom w:val="single" w:sz="4" w:space="0" w:color="auto"/>
              <w:right w:val="single" w:sz="4" w:space="0" w:color="auto"/>
            </w:tcBorders>
          </w:tcPr>
          <w:p w14:paraId="63B83DCA" w14:textId="77777777"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14:paraId="2E2768AB" w14:textId="77777777" w:rsidR="0094521D" w:rsidRPr="00E54153" w:rsidRDefault="0094521D" w:rsidP="00FE54C3">
            <w:pPr>
              <w:pStyle w:val="TAL"/>
            </w:pPr>
            <w:r w:rsidRPr="00E54153">
              <w:t>Floor Release</w:t>
            </w:r>
          </w:p>
        </w:tc>
        <w:tc>
          <w:tcPr>
            <w:tcW w:w="567" w:type="dxa"/>
            <w:tcBorders>
              <w:top w:val="single" w:sz="4" w:space="0" w:color="auto"/>
              <w:left w:val="single" w:sz="4" w:space="0" w:color="auto"/>
              <w:bottom w:val="single" w:sz="4" w:space="0" w:color="auto"/>
              <w:right w:val="single" w:sz="4" w:space="0" w:color="auto"/>
            </w:tcBorders>
          </w:tcPr>
          <w:p w14:paraId="38E72C62"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179E714A" w14:textId="77777777" w:rsidR="0094521D" w:rsidRPr="00E54153" w:rsidRDefault="0094521D" w:rsidP="00FE54C3">
            <w:pPr>
              <w:pStyle w:val="TAC"/>
            </w:pPr>
            <w:r w:rsidRPr="00E54153">
              <w:t>-</w:t>
            </w:r>
          </w:p>
        </w:tc>
      </w:tr>
      <w:tr w:rsidR="0094521D" w:rsidRPr="00E54153" w14:paraId="0B343B7D" w14:textId="77777777" w:rsidTr="00FE54C3">
        <w:tc>
          <w:tcPr>
            <w:tcW w:w="648" w:type="dxa"/>
            <w:tcBorders>
              <w:top w:val="single" w:sz="4" w:space="0" w:color="auto"/>
              <w:left w:val="single" w:sz="4" w:space="0" w:color="auto"/>
              <w:bottom w:val="single" w:sz="4" w:space="0" w:color="auto"/>
              <w:right w:val="single" w:sz="4" w:space="0" w:color="auto"/>
            </w:tcBorders>
          </w:tcPr>
          <w:p w14:paraId="4E217B02" w14:textId="77777777" w:rsidR="0094521D" w:rsidRPr="00E54153" w:rsidRDefault="0094521D" w:rsidP="00FE54C3">
            <w:pPr>
              <w:pStyle w:val="TAC"/>
            </w:pPr>
            <w:r w:rsidRPr="00E54153">
              <w:t>22</w:t>
            </w:r>
          </w:p>
        </w:tc>
        <w:tc>
          <w:tcPr>
            <w:tcW w:w="3969" w:type="dxa"/>
            <w:tcBorders>
              <w:top w:val="single" w:sz="4" w:space="0" w:color="auto"/>
              <w:left w:val="single" w:sz="4" w:space="0" w:color="auto"/>
              <w:bottom w:val="single" w:sz="4" w:space="0" w:color="auto"/>
              <w:right w:val="single" w:sz="4" w:space="0" w:color="auto"/>
            </w:tcBorders>
          </w:tcPr>
          <w:p w14:paraId="7578D843" w14:textId="77777777" w:rsidR="0094521D" w:rsidRPr="00E54153" w:rsidRDefault="0094521D" w:rsidP="00FE54C3">
            <w:pPr>
              <w:pStyle w:val="TAL"/>
            </w:pPr>
            <w:r w:rsidRPr="00E54153">
              <w:t>Make the UE (MCPTT Client) release the group call</w:t>
            </w:r>
          </w:p>
          <w:p w14:paraId="380D68B1" w14:textId="77777777" w:rsidR="0094521D" w:rsidRPr="00E54153" w:rsidRDefault="0094521D" w:rsidP="00FE54C3">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Pr>
          <w:p w14:paraId="75762CEF"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51A6B679"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03B31E4C"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099DF106" w14:textId="77777777" w:rsidR="0094521D" w:rsidRPr="00E54153" w:rsidRDefault="0094521D" w:rsidP="00FE54C3">
            <w:pPr>
              <w:pStyle w:val="TAC"/>
            </w:pPr>
            <w:r w:rsidRPr="00E54153">
              <w:t>-</w:t>
            </w:r>
          </w:p>
        </w:tc>
      </w:tr>
      <w:tr w:rsidR="0094521D" w:rsidRPr="00E54153" w14:paraId="1DBC5554" w14:textId="77777777" w:rsidTr="00FE54C3">
        <w:tc>
          <w:tcPr>
            <w:tcW w:w="9762" w:type="dxa"/>
            <w:gridSpan w:val="6"/>
            <w:tcBorders>
              <w:top w:val="single" w:sz="4" w:space="0" w:color="auto"/>
              <w:left w:val="single" w:sz="4" w:space="0" w:color="auto"/>
              <w:bottom w:val="single" w:sz="4" w:space="0" w:color="auto"/>
              <w:right w:val="single" w:sz="4" w:space="0" w:color="auto"/>
            </w:tcBorders>
          </w:tcPr>
          <w:p w14:paraId="6DDAE8BF" w14:textId="77777777" w:rsidR="0094521D" w:rsidRPr="00E54153" w:rsidRDefault="0094521D" w:rsidP="00FE54C3">
            <w:pPr>
              <w:pStyle w:val="TAN"/>
            </w:pPr>
            <w:r w:rsidRPr="00E54153">
              <w:t>NOTE 1:</w:t>
            </w:r>
            <w:r w:rsidRPr="00E54153">
              <w:tab/>
              <w:t>This is expected to be done via a suitable implementation dependent MMI.</w:t>
            </w:r>
          </w:p>
          <w:p w14:paraId="021FEC63" w14:textId="77777777" w:rsidR="0094521D" w:rsidRPr="00E54153" w:rsidRDefault="0094521D" w:rsidP="00FE54C3">
            <w:pPr>
              <w:pStyle w:val="TAN"/>
            </w:pPr>
            <w:r w:rsidRPr="00E54153">
              <w:t>NOTE 2:</w:t>
            </w:r>
            <w:r w:rsidRPr="00E54153">
              <w:tab/>
              <w:t>The UE (MCPTT Client) enters the "S3: part of ongoing call" state as a terminating floor participant</w:t>
            </w:r>
          </w:p>
        </w:tc>
      </w:tr>
    </w:tbl>
    <w:p w14:paraId="5D22364E" w14:textId="77777777" w:rsidR="0094521D" w:rsidRPr="00E54153" w:rsidRDefault="0094521D" w:rsidP="0094521D"/>
    <w:p w14:paraId="048A476D" w14:textId="77777777" w:rsidR="0094521D" w:rsidRPr="00E54153" w:rsidRDefault="0094521D" w:rsidP="0094521D">
      <w:pPr>
        <w:pStyle w:val="H6"/>
      </w:pPr>
      <w:r w:rsidRPr="00E54153">
        <w:t>7.1.8.3.3</w:t>
      </w:r>
      <w:r w:rsidRPr="00E54153">
        <w:tab/>
        <w:t>Specific message contents</w:t>
      </w:r>
    </w:p>
    <w:p w14:paraId="47E2C217" w14:textId="77777777" w:rsidR="0094521D" w:rsidRPr="00E54153" w:rsidRDefault="0094521D" w:rsidP="0094521D">
      <w:pPr>
        <w:pStyle w:val="TH"/>
      </w:pPr>
      <w:r w:rsidRPr="00E54153">
        <w:t>Table 7.1.8.3.3-1: GROUP CALL ANNOUNCEMENT (step 3, Table 7.1.8.3.2-1)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94521D" w:rsidRPr="00E54153" w14:paraId="74A8D108" w14:textId="77777777" w:rsidTr="00FE54C3">
        <w:trPr>
          <w:cantSplit/>
        </w:trPr>
        <w:tc>
          <w:tcPr>
            <w:tcW w:w="9630" w:type="dxa"/>
            <w:gridSpan w:val="4"/>
            <w:tcBorders>
              <w:top w:val="single" w:sz="4" w:space="0" w:color="auto"/>
              <w:left w:val="single" w:sz="4" w:space="0" w:color="auto"/>
              <w:bottom w:val="single" w:sz="4" w:space="0" w:color="auto"/>
              <w:right w:val="single" w:sz="4" w:space="0" w:color="auto"/>
            </w:tcBorders>
            <w:hideMark/>
          </w:tcPr>
          <w:p w14:paraId="613CCD9C" w14:textId="77777777" w:rsidR="0094521D" w:rsidRPr="00E54153" w:rsidRDefault="0094521D" w:rsidP="00FE54C3">
            <w:pPr>
              <w:pStyle w:val="TAL"/>
            </w:pPr>
            <w:r w:rsidRPr="00E54153">
              <w:t>Derivation Path: TS 36.579-1 [2], Table 5.5.5.2.1-1</w:t>
            </w:r>
          </w:p>
        </w:tc>
      </w:tr>
      <w:tr w:rsidR="0094521D" w:rsidRPr="00E54153" w14:paraId="74CB526B"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0B680750" w14:textId="77777777" w:rsidR="0094521D" w:rsidRPr="00E54153" w:rsidRDefault="0094521D" w:rsidP="00FE54C3">
            <w:pPr>
              <w:pStyle w:val="TAH"/>
            </w:pPr>
            <w:r w:rsidRPr="00E54153">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30ED2EA7" w14:textId="77777777" w:rsidR="0094521D" w:rsidRPr="00E54153" w:rsidRDefault="0094521D" w:rsidP="00FE54C3">
            <w:pPr>
              <w:pStyle w:val="TAH"/>
            </w:pPr>
            <w:r w:rsidRPr="00E54153">
              <w:t>Value/remark</w:t>
            </w:r>
          </w:p>
        </w:tc>
        <w:tc>
          <w:tcPr>
            <w:tcW w:w="1699" w:type="dxa"/>
            <w:tcBorders>
              <w:top w:val="single" w:sz="4" w:space="0" w:color="auto"/>
              <w:left w:val="single" w:sz="4" w:space="0" w:color="auto"/>
              <w:bottom w:val="single" w:sz="4" w:space="0" w:color="auto"/>
              <w:right w:val="single" w:sz="4" w:space="0" w:color="auto"/>
            </w:tcBorders>
            <w:hideMark/>
          </w:tcPr>
          <w:p w14:paraId="1623850D" w14:textId="77777777" w:rsidR="0094521D" w:rsidRPr="00E54153" w:rsidRDefault="0094521D" w:rsidP="00FE54C3">
            <w:pPr>
              <w:pStyle w:val="TAH"/>
            </w:pPr>
            <w:r w:rsidRPr="00E54153">
              <w:t>Comment</w:t>
            </w:r>
          </w:p>
        </w:tc>
        <w:tc>
          <w:tcPr>
            <w:tcW w:w="1132" w:type="dxa"/>
            <w:tcBorders>
              <w:top w:val="single" w:sz="4" w:space="0" w:color="auto"/>
              <w:left w:val="single" w:sz="4" w:space="0" w:color="auto"/>
              <w:bottom w:val="single" w:sz="4" w:space="0" w:color="auto"/>
              <w:right w:val="single" w:sz="4" w:space="0" w:color="auto"/>
            </w:tcBorders>
            <w:hideMark/>
          </w:tcPr>
          <w:p w14:paraId="6BB40907" w14:textId="77777777" w:rsidR="0094521D" w:rsidRPr="00E54153" w:rsidRDefault="0094521D" w:rsidP="00FE54C3">
            <w:pPr>
              <w:pStyle w:val="TAH"/>
            </w:pPr>
            <w:r w:rsidRPr="00E54153">
              <w:t>Condition</w:t>
            </w:r>
          </w:p>
        </w:tc>
      </w:tr>
      <w:tr w:rsidR="0094521D" w:rsidRPr="00E54153" w14:paraId="6B559130"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3725BCE5" w14:textId="77777777" w:rsidR="0094521D" w:rsidRPr="00E54153" w:rsidRDefault="0094521D" w:rsidP="00FE54C3">
            <w:pPr>
              <w:pStyle w:val="TAL"/>
              <w:rPr>
                <w:rFonts w:eastAsia="MS Mincho"/>
              </w:rPr>
            </w:pPr>
            <w:r w:rsidRPr="00E54153">
              <w:rPr>
                <w:lang w:eastAsia="ko-KR"/>
              </w:rPr>
              <w:t>Call type</w:t>
            </w:r>
          </w:p>
        </w:tc>
        <w:tc>
          <w:tcPr>
            <w:tcW w:w="2266" w:type="dxa"/>
            <w:tcBorders>
              <w:top w:val="single" w:sz="4" w:space="0" w:color="auto"/>
              <w:left w:val="single" w:sz="4" w:space="0" w:color="auto"/>
              <w:bottom w:val="single" w:sz="4" w:space="0" w:color="auto"/>
              <w:right w:val="single" w:sz="4" w:space="0" w:color="auto"/>
            </w:tcBorders>
            <w:hideMark/>
          </w:tcPr>
          <w:p w14:paraId="3DCC77EE" w14:textId="77777777" w:rsidR="0094521D" w:rsidRPr="00E54153" w:rsidRDefault="0094521D" w:rsidP="00FE54C3">
            <w:pPr>
              <w:pStyle w:val="TAL"/>
              <w:rPr>
                <w:rFonts w:eastAsia="MS PGothic"/>
              </w:rPr>
            </w:pPr>
            <w:r w:rsidRPr="00E54153">
              <w:rPr>
                <w:rFonts w:eastAsia="MS PGothic"/>
              </w:rPr>
              <w:t>"00000011"</w:t>
            </w:r>
          </w:p>
        </w:tc>
        <w:tc>
          <w:tcPr>
            <w:tcW w:w="1699" w:type="dxa"/>
            <w:tcBorders>
              <w:top w:val="single" w:sz="4" w:space="0" w:color="auto"/>
              <w:left w:val="single" w:sz="4" w:space="0" w:color="auto"/>
              <w:bottom w:val="single" w:sz="4" w:space="0" w:color="auto"/>
              <w:right w:val="single" w:sz="4" w:space="0" w:color="auto"/>
            </w:tcBorders>
            <w:hideMark/>
          </w:tcPr>
          <w:p w14:paraId="6821BE06" w14:textId="77777777" w:rsidR="0094521D" w:rsidRPr="00E54153" w:rsidRDefault="0094521D" w:rsidP="00FE54C3">
            <w:pPr>
              <w:pStyle w:val="TAL"/>
              <w:rPr>
                <w:lang w:eastAsia="ko-KR"/>
              </w:rPr>
            </w:pPr>
            <w:r w:rsidRPr="00E54153">
              <w:rPr>
                <w:lang w:eastAsia="ko-KR"/>
              </w:rPr>
              <w:t>Emergency Group Call</w:t>
            </w:r>
          </w:p>
        </w:tc>
        <w:tc>
          <w:tcPr>
            <w:tcW w:w="1132" w:type="dxa"/>
            <w:tcBorders>
              <w:top w:val="single" w:sz="4" w:space="0" w:color="auto"/>
              <w:left w:val="single" w:sz="4" w:space="0" w:color="auto"/>
              <w:bottom w:val="single" w:sz="4" w:space="0" w:color="auto"/>
              <w:right w:val="single" w:sz="4" w:space="0" w:color="auto"/>
            </w:tcBorders>
          </w:tcPr>
          <w:p w14:paraId="7183E0D7" w14:textId="77777777" w:rsidR="0094521D" w:rsidRPr="00E54153" w:rsidRDefault="0094521D" w:rsidP="00FE54C3">
            <w:pPr>
              <w:pStyle w:val="TAL"/>
              <w:rPr>
                <w:rFonts w:eastAsia="MS Mincho"/>
              </w:rPr>
            </w:pPr>
          </w:p>
        </w:tc>
      </w:tr>
      <w:tr w:rsidR="0094521D" w:rsidRPr="00E54153" w14:paraId="517F763B" w14:textId="77777777" w:rsidTr="00FE54C3">
        <w:tc>
          <w:tcPr>
            <w:tcW w:w="4533" w:type="dxa"/>
            <w:tcBorders>
              <w:top w:val="single" w:sz="4" w:space="0" w:color="auto"/>
              <w:left w:val="single" w:sz="4" w:space="0" w:color="auto"/>
              <w:bottom w:val="single" w:sz="4" w:space="0" w:color="auto"/>
              <w:right w:val="single" w:sz="4" w:space="0" w:color="auto"/>
            </w:tcBorders>
          </w:tcPr>
          <w:p w14:paraId="4CAFCCA8" w14:textId="77777777" w:rsidR="0094521D" w:rsidRPr="00E54153" w:rsidRDefault="0094521D" w:rsidP="00FE54C3">
            <w:pPr>
              <w:pStyle w:val="TAL"/>
              <w:rPr>
                <w:lang w:eastAsia="ko-KR"/>
              </w:rPr>
            </w:pPr>
            <w:r w:rsidRPr="00E54153">
              <w:rPr>
                <w:lang w:eastAsia="zh-CN"/>
              </w:rPr>
              <w:t>Originating MCPTT user ID</w:t>
            </w:r>
          </w:p>
        </w:tc>
        <w:tc>
          <w:tcPr>
            <w:tcW w:w="2266" w:type="dxa"/>
            <w:tcBorders>
              <w:top w:val="single" w:sz="4" w:space="0" w:color="auto"/>
              <w:left w:val="single" w:sz="4" w:space="0" w:color="auto"/>
              <w:bottom w:val="single" w:sz="4" w:space="0" w:color="auto"/>
              <w:right w:val="single" w:sz="4" w:space="0" w:color="auto"/>
            </w:tcBorders>
          </w:tcPr>
          <w:p w14:paraId="0F4B2A5E" w14:textId="77777777" w:rsidR="0094521D" w:rsidRPr="00E54153" w:rsidRDefault="0094521D" w:rsidP="00FE54C3">
            <w:pPr>
              <w:pStyle w:val="TAL"/>
              <w:rPr>
                <w:rFonts w:eastAsia="MS PGothic"/>
              </w:rPr>
            </w:pPr>
            <w:r w:rsidRPr="00E54153">
              <w:rPr>
                <w:rFonts w:eastAsia="MS PGothic"/>
              </w:rPr>
              <w:t>"sip:mcptt-client-B@mcptt-op.gov"</w:t>
            </w:r>
          </w:p>
        </w:tc>
        <w:tc>
          <w:tcPr>
            <w:tcW w:w="1699" w:type="dxa"/>
            <w:tcBorders>
              <w:top w:val="single" w:sz="4" w:space="0" w:color="auto"/>
              <w:left w:val="single" w:sz="4" w:space="0" w:color="auto"/>
              <w:bottom w:val="single" w:sz="4" w:space="0" w:color="auto"/>
              <w:right w:val="single" w:sz="4" w:space="0" w:color="auto"/>
            </w:tcBorders>
          </w:tcPr>
          <w:p w14:paraId="51A509C0" w14:textId="77777777" w:rsidR="0094521D" w:rsidRPr="00E54153" w:rsidRDefault="0094521D" w:rsidP="00FE54C3">
            <w:pPr>
              <w:pStyle w:val="TAL"/>
              <w:rPr>
                <w:lang w:eastAsia="ko-KR"/>
              </w:rPr>
            </w:pPr>
            <w:r w:rsidRPr="00E54153">
              <w:rPr>
                <w:rFonts w:eastAsia="MS PGothic"/>
              </w:rPr>
              <w:t>pre-set MCPTT user ID</w:t>
            </w:r>
          </w:p>
        </w:tc>
        <w:tc>
          <w:tcPr>
            <w:tcW w:w="1132" w:type="dxa"/>
            <w:tcBorders>
              <w:top w:val="single" w:sz="4" w:space="0" w:color="auto"/>
              <w:left w:val="single" w:sz="4" w:space="0" w:color="auto"/>
              <w:bottom w:val="single" w:sz="4" w:space="0" w:color="auto"/>
              <w:right w:val="single" w:sz="4" w:space="0" w:color="auto"/>
            </w:tcBorders>
          </w:tcPr>
          <w:p w14:paraId="4373EE08" w14:textId="77777777" w:rsidR="0094521D" w:rsidRPr="00E54153" w:rsidRDefault="0094521D" w:rsidP="00FE54C3">
            <w:pPr>
              <w:pStyle w:val="TAL"/>
              <w:rPr>
                <w:rFonts w:eastAsia="MS Mincho"/>
              </w:rPr>
            </w:pPr>
          </w:p>
        </w:tc>
      </w:tr>
    </w:tbl>
    <w:p w14:paraId="21E7A0A8" w14:textId="77777777" w:rsidR="0094521D" w:rsidRPr="00E54153" w:rsidRDefault="0094521D" w:rsidP="0094521D"/>
    <w:p w14:paraId="4E0B2419" w14:textId="77777777" w:rsidR="0094521D" w:rsidRPr="00E54153" w:rsidRDefault="0094521D" w:rsidP="0094521D">
      <w:pPr>
        <w:pStyle w:val="TH"/>
      </w:pPr>
      <w:r w:rsidRPr="00E54153">
        <w:t>Table 7.1.8.3.3-2: GROUP CALL ANNOUNCEMENT (step 14, Table 7.1.8.3.2-1)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94521D" w:rsidRPr="00E54153" w14:paraId="437C6702" w14:textId="77777777" w:rsidTr="00FE54C3">
        <w:trPr>
          <w:cantSplit/>
        </w:trPr>
        <w:tc>
          <w:tcPr>
            <w:tcW w:w="9630" w:type="dxa"/>
            <w:gridSpan w:val="4"/>
            <w:tcBorders>
              <w:top w:val="single" w:sz="4" w:space="0" w:color="auto"/>
              <w:left w:val="single" w:sz="4" w:space="0" w:color="auto"/>
              <w:bottom w:val="single" w:sz="4" w:space="0" w:color="auto"/>
              <w:right w:val="single" w:sz="4" w:space="0" w:color="auto"/>
            </w:tcBorders>
            <w:hideMark/>
          </w:tcPr>
          <w:p w14:paraId="1C74AF79" w14:textId="77777777" w:rsidR="0094521D" w:rsidRPr="00E54153" w:rsidRDefault="0094521D" w:rsidP="00FE54C3">
            <w:pPr>
              <w:pStyle w:val="TAL"/>
            </w:pPr>
            <w:r w:rsidRPr="00E54153">
              <w:t>Derivation Path: TS 36.579-1 [2], Table 5.5.5.2.1-1</w:t>
            </w:r>
          </w:p>
        </w:tc>
      </w:tr>
      <w:tr w:rsidR="0094521D" w:rsidRPr="00E54153" w14:paraId="7F15308A"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16889E75" w14:textId="77777777" w:rsidR="0094521D" w:rsidRPr="00E54153" w:rsidRDefault="0094521D" w:rsidP="00FE54C3">
            <w:pPr>
              <w:pStyle w:val="TAH"/>
            </w:pPr>
            <w:r w:rsidRPr="00E54153">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1233A31B" w14:textId="77777777" w:rsidR="0094521D" w:rsidRPr="00E54153" w:rsidRDefault="0094521D" w:rsidP="00FE54C3">
            <w:pPr>
              <w:pStyle w:val="TAH"/>
            </w:pPr>
            <w:r w:rsidRPr="00E54153">
              <w:t>Value/remark</w:t>
            </w:r>
          </w:p>
        </w:tc>
        <w:tc>
          <w:tcPr>
            <w:tcW w:w="1699" w:type="dxa"/>
            <w:tcBorders>
              <w:top w:val="single" w:sz="4" w:space="0" w:color="auto"/>
              <w:left w:val="single" w:sz="4" w:space="0" w:color="auto"/>
              <w:bottom w:val="single" w:sz="4" w:space="0" w:color="auto"/>
              <w:right w:val="single" w:sz="4" w:space="0" w:color="auto"/>
            </w:tcBorders>
            <w:hideMark/>
          </w:tcPr>
          <w:p w14:paraId="620509EA" w14:textId="77777777" w:rsidR="0094521D" w:rsidRPr="00E54153" w:rsidRDefault="0094521D" w:rsidP="00FE54C3">
            <w:pPr>
              <w:pStyle w:val="TAH"/>
            </w:pPr>
            <w:r w:rsidRPr="00E54153">
              <w:t>Comment</w:t>
            </w:r>
          </w:p>
        </w:tc>
        <w:tc>
          <w:tcPr>
            <w:tcW w:w="1132" w:type="dxa"/>
            <w:tcBorders>
              <w:top w:val="single" w:sz="4" w:space="0" w:color="auto"/>
              <w:left w:val="single" w:sz="4" w:space="0" w:color="auto"/>
              <w:bottom w:val="single" w:sz="4" w:space="0" w:color="auto"/>
              <w:right w:val="single" w:sz="4" w:space="0" w:color="auto"/>
            </w:tcBorders>
            <w:hideMark/>
          </w:tcPr>
          <w:p w14:paraId="765A3E4E" w14:textId="77777777" w:rsidR="0094521D" w:rsidRPr="00E54153" w:rsidRDefault="0094521D" w:rsidP="00FE54C3">
            <w:pPr>
              <w:pStyle w:val="TAH"/>
            </w:pPr>
            <w:r w:rsidRPr="00E54153">
              <w:t>Condition</w:t>
            </w:r>
          </w:p>
        </w:tc>
      </w:tr>
      <w:tr w:rsidR="0094521D" w:rsidRPr="00E54153" w14:paraId="0C1773B7"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6AF42839" w14:textId="77777777" w:rsidR="0094521D" w:rsidRPr="00E54153" w:rsidRDefault="0094521D" w:rsidP="00FE54C3">
            <w:pPr>
              <w:pStyle w:val="TAL"/>
              <w:rPr>
                <w:rFonts w:eastAsia="MS Mincho"/>
              </w:rPr>
            </w:pPr>
            <w:r w:rsidRPr="00E54153">
              <w:rPr>
                <w:lang w:eastAsia="ko-KR"/>
              </w:rPr>
              <w:t>Call type</w:t>
            </w:r>
          </w:p>
        </w:tc>
        <w:tc>
          <w:tcPr>
            <w:tcW w:w="2266" w:type="dxa"/>
            <w:tcBorders>
              <w:top w:val="single" w:sz="4" w:space="0" w:color="auto"/>
              <w:left w:val="single" w:sz="4" w:space="0" w:color="auto"/>
              <w:bottom w:val="single" w:sz="4" w:space="0" w:color="auto"/>
              <w:right w:val="single" w:sz="4" w:space="0" w:color="auto"/>
            </w:tcBorders>
            <w:hideMark/>
          </w:tcPr>
          <w:p w14:paraId="33B809EB" w14:textId="77777777" w:rsidR="0094521D" w:rsidRPr="00E54153" w:rsidRDefault="0094521D" w:rsidP="00FE54C3">
            <w:pPr>
              <w:pStyle w:val="TAL"/>
              <w:rPr>
                <w:rFonts w:eastAsia="MS PGothic"/>
              </w:rPr>
            </w:pPr>
            <w:r w:rsidRPr="00E54153">
              <w:rPr>
                <w:rFonts w:eastAsia="MS PGothic"/>
              </w:rPr>
              <w:t>"00000100"</w:t>
            </w:r>
          </w:p>
        </w:tc>
        <w:tc>
          <w:tcPr>
            <w:tcW w:w="1699" w:type="dxa"/>
            <w:tcBorders>
              <w:top w:val="single" w:sz="4" w:space="0" w:color="auto"/>
              <w:left w:val="single" w:sz="4" w:space="0" w:color="auto"/>
              <w:bottom w:val="single" w:sz="4" w:space="0" w:color="auto"/>
              <w:right w:val="single" w:sz="4" w:space="0" w:color="auto"/>
            </w:tcBorders>
            <w:hideMark/>
          </w:tcPr>
          <w:p w14:paraId="366155E9" w14:textId="77777777" w:rsidR="0094521D" w:rsidRPr="00E54153" w:rsidRDefault="0094521D" w:rsidP="00FE54C3">
            <w:pPr>
              <w:pStyle w:val="TAL"/>
              <w:rPr>
                <w:rFonts w:eastAsia="MS PGothic"/>
              </w:rPr>
            </w:pPr>
            <w:r w:rsidRPr="00E54153">
              <w:rPr>
                <w:lang w:eastAsia="ko-KR"/>
              </w:rPr>
              <w:t>Imminent Peril Group Call</w:t>
            </w:r>
          </w:p>
        </w:tc>
        <w:tc>
          <w:tcPr>
            <w:tcW w:w="1132" w:type="dxa"/>
            <w:tcBorders>
              <w:top w:val="single" w:sz="4" w:space="0" w:color="auto"/>
              <w:left w:val="single" w:sz="4" w:space="0" w:color="auto"/>
              <w:bottom w:val="single" w:sz="4" w:space="0" w:color="auto"/>
              <w:right w:val="single" w:sz="4" w:space="0" w:color="auto"/>
            </w:tcBorders>
          </w:tcPr>
          <w:p w14:paraId="4F29A7CE" w14:textId="77777777" w:rsidR="0094521D" w:rsidRPr="00E54153" w:rsidRDefault="0094521D" w:rsidP="00FE54C3">
            <w:pPr>
              <w:pStyle w:val="TAL"/>
              <w:rPr>
                <w:rFonts w:eastAsia="MS Mincho"/>
              </w:rPr>
            </w:pPr>
          </w:p>
        </w:tc>
      </w:tr>
      <w:tr w:rsidR="0094521D" w:rsidRPr="00E54153" w14:paraId="5C8EA008" w14:textId="77777777" w:rsidTr="00FE54C3">
        <w:tc>
          <w:tcPr>
            <w:tcW w:w="4533" w:type="dxa"/>
            <w:tcBorders>
              <w:top w:val="single" w:sz="4" w:space="0" w:color="auto"/>
              <w:left w:val="single" w:sz="4" w:space="0" w:color="auto"/>
              <w:bottom w:val="single" w:sz="4" w:space="0" w:color="auto"/>
              <w:right w:val="single" w:sz="4" w:space="0" w:color="auto"/>
            </w:tcBorders>
          </w:tcPr>
          <w:p w14:paraId="7ABED9D7" w14:textId="77777777" w:rsidR="0094521D" w:rsidRPr="00E54153" w:rsidRDefault="0094521D" w:rsidP="00FE54C3">
            <w:pPr>
              <w:pStyle w:val="TAL"/>
              <w:rPr>
                <w:lang w:eastAsia="ko-KR"/>
              </w:rPr>
            </w:pPr>
            <w:r w:rsidRPr="00E54153">
              <w:rPr>
                <w:lang w:eastAsia="zh-CN"/>
              </w:rPr>
              <w:t>Originating MCPTT user ID</w:t>
            </w:r>
          </w:p>
        </w:tc>
        <w:tc>
          <w:tcPr>
            <w:tcW w:w="2266" w:type="dxa"/>
            <w:tcBorders>
              <w:top w:val="single" w:sz="4" w:space="0" w:color="auto"/>
              <w:left w:val="single" w:sz="4" w:space="0" w:color="auto"/>
              <w:bottom w:val="single" w:sz="4" w:space="0" w:color="auto"/>
              <w:right w:val="single" w:sz="4" w:space="0" w:color="auto"/>
            </w:tcBorders>
          </w:tcPr>
          <w:p w14:paraId="06B80D50" w14:textId="77777777" w:rsidR="0094521D" w:rsidRPr="00E54153" w:rsidRDefault="0094521D" w:rsidP="00FE54C3">
            <w:pPr>
              <w:pStyle w:val="TAL"/>
              <w:rPr>
                <w:rFonts w:eastAsia="MS PGothic"/>
              </w:rPr>
            </w:pPr>
            <w:r w:rsidRPr="00E54153">
              <w:rPr>
                <w:rFonts w:eastAsia="MS PGothic"/>
              </w:rPr>
              <w:t>"sip:mcptt-client-B@mcptt-op.gov"</w:t>
            </w:r>
          </w:p>
        </w:tc>
        <w:tc>
          <w:tcPr>
            <w:tcW w:w="1699" w:type="dxa"/>
            <w:tcBorders>
              <w:top w:val="single" w:sz="4" w:space="0" w:color="auto"/>
              <w:left w:val="single" w:sz="4" w:space="0" w:color="auto"/>
              <w:bottom w:val="single" w:sz="4" w:space="0" w:color="auto"/>
              <w:right w:val="single" w:sz="4" w:space="0" w:color="auto"/>
            </w:tcBorders>
          </w:tcPr>
          <w:p w14:paraId="5DE36172" w14:textId="77777777" w:rsidR="0094521D" w:rsidRPr="00E54153" w:rsidRDefault="0094521D" w:rsidP="00FE54C3">
            <w:pPr>
              <w:pStyle w:val="TAL"/>
              <w:rPr>
                <w:lang w:eastAsia="ko-KR"/>
              </w:rPr>
            </w:pPr>
            <w:r w:rsidRPr="00E54153">
              <w:rPr>
                <w:rFonts w:eastAsia="MS PGothic"/>
              </w:rPr>
              <w:t>pre-set MCPTT user ID</w:t>
            </w:r>
          </w:p>
        </w:tc>
        <w:tc>
          <w:tcPr>
            <w:tcW w:w="1132" w:type="dxa"/>
            <w:tcBorders>
              <w:top w:val="single" w:sz="4" w:space="0" w:color="auto"/>
              <w:left w:val="single" w:sz="4" w:space="0" w:color="auto"/>
              <w:bottom w:val="single" w:sz="4" w:space="0" w:color="auto"/>
              <w:right w:val="single" w:sz="4" w:space="0" w:color="auto"/>
            </w:tcBorders>
          </w:tcPr>
          <w:p w14:paraId="771E32C5" w14:textId="77777777" w:rsidR="0094521D" w:rsidRPr="00E54153" w:rsidRDefault="0094521D" w:rsidP="00FE54C3">
            <w:pPr>
              <w:pStyle w:val="TAL"/>
              <w:rPr>
                <w:rFonts w:eastAsia="MS Mincho"/>
              </w:rPr>
            </w:pPr>
          </w:p>
        </w:tc>
      </w:tr>
    </w:tbl>
    <w:p w14:paraId="669E4578" w14:textId="77777777" w:rsidR="0094521D" w:rsidRPr="00E54153" w:rsidRDefault="0094521D" w:rsidP="0094521D"/>
    <w:p w14:paraId="60DC0261" w14:textId="77777777" w:rsidR="0094521D" w:rsidRPr="00E54153" w:rsidRDefault="0094521D" w:rsidP="0094521D">
      <w:pPr>
        <w:pStyle w:val="TH"/>
      </w:pPr>
      <w:r w:rsidRPr="00E54153">
        <w:t>Table 7.1.8.3.3-3: GROUP CALL ACCEPT (step 4, Table 7.1.8.3.2-1)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94521D" w:rsidRPr="00E54153" w14:paraId="0005B63F" w14:textId="77777777" w:rsidTr="00FE54C3">
        <w:trPr>
          <w:cantSplit/>
        </w:trPr>
        <w:tc>
          <w:tcPr>
            <w:tcW w:w="9630" w:type="dxa"/>
            <w:gridSpan w:val="4"/>
            <w:tcBorders>
              <w:top w:val="single" w:sz="4" w:space="0" w:color="auto"/>
              <w:left w:val="single" w:sz="4" w:space="0" w:color="auto"/>
              <w:bottom w:val="single" w:sz="4" w:space="0" w:color="auto"/>
              <w:right w:val="single" w:sz="4" w:space="0" w:color="auto"/>
            </w:tcBorders>
            <w:hideMark/>
          </w:tcPr>
          <w:p w14:paraId="735431C1" w14:textId="77777777" w:rsidR="0094521D" w:rsidRPr="00E54153" w:rsidRDefault="0094521D" w:rsidP="00FE54C3">
            <w:pPr>
              <w:pStyle w:val="TAL"/>
            </w:pPr>
            <w:r w:rsidRPr="00E54153">
              <w:t>Derivation Path: TS 36.579-1 [2], Table 5.5.5.3.1-1</w:t>
            </w:r>
          </w:p>
        </w:tc>
      </w:tr>
      <w:tr w:rsidR="0094521D" w:rsidRPr="00E54153" w14:paraId="30D7E83B"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762D4F8C" w14:textId="77777777" w:rsidR="0094521D" w:rsidRPr="00E54153" w:rsidRDefault="0094521D" w:rsidP="00FE54C3">
            <w:pPr>
              <w:pStyle w:val="TAH"/>
            </w:pPr>
            <w:r w:rsidRPr="00E54153">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351A4B2" w14:textId="77777777" w:rsidR="0094521D" w:rsidRPr="00E54153" w:rsidRDefault="0094521D" w:rsidP="00FE54C3">
            <w:pPr>
              <w:pStyle w:val="TAH"/>
            </w:pPr>
            <w:r w:rsidRPr="00E54153">
              <w:t>Value/remark</w:t>
            </w:r>
          </w:p>
        </w:tc>
        <w:tc>
          <w:tcPr>
            <w:tcW w:w="1699" w:type="dxa"/>
            <w:tcBorders>
              <w:top w:val="single" w:sz="4" w:space="0" w:color="auto"/>
              <w:left w:val="single" w:sz="4" w:space="0" w:color="auto"/>
              <w:bottom w:val="single" w:sz="4" w:space="0" w:color="auto"/>
              <w:right w:val="single" w:sz="4" w:space="0" w:color="auto"/>
            </w:tcBorders>
            <w:hideMark/>
          </w:tcPr>
          <w:p w14:paraId="2E282B97" w14:textId="77777777" w:rsidR="0094521D" w:rsidRPr="00E54153" w:rsidRDefault="0094521D" w:rsidP="00FE54C3">
            <w:pPr>
              <w:pStyle w:val="TAH"/>
            </w:pPr>
            <w:r w:rsidRPr="00E54153">
              <w:t>Comment</w:t>
            </w:r>
          </w:p>
        </w:tc>
        <w:tc>
          <w:tcPr>
            <w:tcW w:w="1132" w:type="dxa"/>
            <w:tcBorders>
              <w:top w:val="single" w:sz="4" w:space="0" w:color="auto"/>
              <w:left w:val="single" w:sz="4" w:space="0" w:color="auto"/>
              <w:bottom w:val="single" w:sz="4" w:space="0" w:color="auto"/>
              <w:right w:val="single" w:sz="4" w:space="0" w:color="auto"/>
            </w:tcBorders>
            <w:hideMark/>
          </w:tcPr>
          <w:p w14:paraId="561CFB0C" w14:textId="77777777" w:rsidR="0094521D" w:rsidRPr="00E54153" w:rsidRDefault="0094521D" w:rsidP="00FE54C3">
            <w:pPr>
              <w:pStyle w:val="TAH"/>
            </w:pPr>
            <w:r w:rsidRPr="00E54153">
              <w:t>Condition</w:t>
            </w:r>
          </w:p>
        </w:tc>
      </w:tr>
      <w:tr w:rsidR="0094521D" w:rsidRPr="00E54153" w14:paraId="46DE36EB"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65F4F659" w14:textId="77777777" w:rsidR="0094521D" w:rsidRPr="00E54153" w:rsidRDefault="0094521D" w:rsidP="00FE54C3">
            <w:pPr>
              <w:pStyle w:val="TAL"/>
              <w:rPr>
                <w:rFonts w:eastAsia="MS Mincho"/>
              </w:rPr>
            </w:pPr>
            <w:r w:rsidRPr="00E54153">
              <w:rPr>
                <w:lang w:eastAsia="ko-KR"/>
              </w:rPr>
              <w:t>Call type</w:t>
            </w:r>
          </w:p>
        </w:tc>
        <w:tc>
          <w:tcPr>
            <w:tcW w:w="2266" w:type="dxa"/>
            <w:tcBorders>
              <w:top w:val="single" w:sz="4" w:space="0" w:color="auto"/>
              <w:left w:val="single" w:sz="4" w:space="0" w:color="auto"/>
              <w:bottom w:val="single" w:sz="4" w:space="0" w:color="auto"/>
              <w:right w:val="single" w:sz="4" w:space="0" w:color="auto"/>
            </w:tcBorders>
            <w:hideMark/>
          </w:tcPr>
          <w:p w14:paraId="019BA926" w14:textId="77777777" w:rsidR="0094521D" w:rsidRPr="00E54153" w:rsidRDefault="0094521D" w:rsidP="00FE54C3">
            <w:pPr>
              <w:pStyle w:val="TAL"/>
              <w:rPr>
                <w:rFonts w:eastAsia="MS PGothic"/>
              </w:rPr>
            </w:pPr>
            <w:r w:rsidRPr="00E54153">
              <w:rPr>
                <w:rFonts w:eastAsia="MS PGothic"/>
              </w:rPr>
              <w:t>"00000011"</w:t>
            </w:r>
          </w:p>
        </w:tc>
        <w:tc>
          <w:tcPr>
            <w:tcW w:w="1699" w:type="dxa"/>
            <w:tcBorders>
              <w:top w:val="single" w:sz="4" w:space="0" w:color="auto"/>
              <w:left w:val="single" w:sz="4" w:space="0" w:color="auto"/>
              <w:bottom w:val="single" w:sz="4" w:space="0" w:color="auto"/>
              <w:right w:val="single" w:sz="4" w:space="0" w:color="auto"/>
            </w:tcBorders>
            <w:hideMark/>
          </w:tcPr>
          <w:p w14:paraId="4BB4D119" w14:textId="77777777" w:rsidR="0094521D" w:rsidRPr="00E54153" w:rsidRDefault="0094521D" w:rsidP="00FE54C3">
            <w:pPr>
              <w:pStyle w:val="TAL"/>
              <w:rPr>
                <w:rFonts w:eastAsia="MS PGothic"/>
              </w:rPr>
            </w:pPr>
            <w:r w:rsidRPr="00E54153">
              <w:rPr>
                <w:lang w:eastAsia="ko-KR"/>
              </w:rPr>
              <w:t>Emergency Group Call</w:t>
            </w:r>
          </w:p>
        </w:tc>
        <w:tc>
          <w:tcPr>
            <w:tcW w:w="1132" w:type="dxa"/>
            <w:tcBorders>
              <w:top w:val="single" w:sz="4" w:space="0" w:color="auto"/>
              <w:left w:val="single" w:sz="4" w:space="0" w:color="auto"/>
              <w:bottom w:val="single" w:sz="4" w:space="0" w:color="auto"/>
              <w:right w:val="single" w:sz="4" w:space="0" w:color="auto"/>
            </w:tcBorders>
          </w:tcPr>
          <w:p w14:paraId="72C6920F" w14:textId="77777777" w:rsidR="0094521D" w:rsidRPr="00E54153" w:rsidRDefault="0094521D" w:rsidP="00FE54C3">
            <w:pPr>
              <w:pStyle w:val="TAL"/>
              <w:rPr>
                <w:rFonts w:eastAsia="MS Mincho"/>
              </w:rPr>
            </w:pPr>
          </w:p>
        </w:tc>
      </w:tr>
    </w:tbl>
    <w:p w14:paraId="55EDBDBF" w14:textId="77777777" w:rsidR="0094521D" w:rsidRPr="00E54153" w:rsidRDefault="0094521D" w:rsidP="0094521D"/>
    <w:p w14:paraId="1C952334" w14:textId="77777777" w:rsidR="0094521D" w:rsidRPr="00E54153" w:rsidRDefault="0094521D" w:rsidP="0094521D">
      <w:pPr>
        <w:pStyle w:val="TH"/>
      </w:pPr>
      <w:r w:rsidRPr="00E54153">
        <w:t>Table 7.1.8.3.3-4: GROUP CALL ACCEPT (step 15, Table 7.1.8.3.2-1)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94521D" w:rsidRPr="00E54153" w14:paraId="260A9EFE" w14:textId="77777777" w:rsidTr="00FE54C3">
        <w:trPr>
          <w:cantSplit/>
        </w:trPr>
        <w:tc>
          <w:tcPr>
            <w:tcW w:w="9630" w:type="dxa"/>
            <w:gridSpan w:val="4"/>
            <w:tcBorders>
              <w:top w:val="single" w:sz="4" w:space="0" w:color="auto"/>
              <w:left w:val="single" w:sz="4" w:space="0" w:color="auto"/>
              <w:bottom w:val="single" w:sz="4" w:space="0" w:color="auto"/>
              <w:right w:val="single" w:sz="4" w:space="0" w:color="auto"/>
            </w:tcBorders>
            <w:hideMark/>
          </w:tcPr>
          <w:p w14:paraId="20743B10" w14:textId="77777777" w:rsidR="0094521D" w:rsidRPr="00E54153" w:rsidRDefault="0094521D" w:rsidP="00FE54C3">
            <w:pPr>
              <w:pStyle w:val="TAL"/>
            </w:pPr>
            <w:r w:rsidRPr="00E54153">
              <w:t>Derivation Path: TS 36.579-1 [2], Table 5.5.5.3.1-1</w:t>
            </w:r>
          </w:p>
        </w:tc>
      </w:tr>
      <w:tr w:rsidR="0094521D" w:rsidRPr="00E54153" w14:paraId="7040E650"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00824960" w14:textId="77777777" w:rsidR="0094521D" w:rsidRPr="00E54153" w:rsidRDefault="0094521D" w:rsidP="00FE54C3">
            <w:pPr>
              <w:pStyle w:val="TAH"/>
            </w:pPr>
            <w:r w:rsidRPr="00E54153">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14585D9" w14:textId="77777777" w:rsidR="0094521D" w:rsidRPr="00E54153" w:rsidRDefault="0094521D" w:rsidP="00FE54C3">
            <w:pPr>
              <w:pStyle w:val="TAH"/>
            </w:pPr>
            <w:r w:rsidRPr="00E54153">
              <w:t>Value/remark</w:t>
            </w:r>
          </w:p>
        </w:tc>
        <w:tc>
          <w:tcPr>
            <w:tcW w:w="1699" w:type="dxa"/>
            <w:tcBorders>
              <w:top w:val="single" w:sz="4" w:space="0" w:color="auto"/>
              <w:left w:val="single" w:sz="4" w:space="0" w:color="auto"/>
              <w:bottom w:val="single" w:sz="4" w:space="0" w:color="auto"/>
              <w:right w:val="single" w:sz="4" w:space="0" w:color="auto"/>
            </w:tcBorders>
            <w:hideMark/>
          </w:tcPr>
          <w:p w14:paraId="032CA27D" w14:textId="77777777" w:rsidR="0094521D" w:rsidRPr="00E54153" w:rsidRDefault="0094521D" w:rsidP="00FE54C3">
            <w:pPr>
              <w:pStyle w:val="TAH"/>
            </w:pPr>
            <w:r w:rsidRPr="00E54153">
              <w:t>Comment</w:t>
            </w:r>
          </w:p>
        </w:tc>
        <w:tc>
          <w:tcPr>
            <w:tcW w:w="1132" w:type="dxa"/>
            <w:tcBorders>
              <w:top w:val="single" w:sz="4" w:space="0" w:color="auto"/>
              <w:left w:val="single" w:sz="4" w:space="0" w:color="auto"/>
              <w:bottom w:val="single" w:sz="4" w:space="0" w:color="auto"/>
              <w:right w:val="single" w:sz="4" w:space="0" w:color="auto"/>
            </w:tcBorders>
            <w:hideMark/>
          </w:tcPr>
          <w:p w14:paraId="62624D6B" w14:textId="77777777" w:rsidR="0094521D" w:rsidRPr="00E54153" w:rsidRDefault="0094521D" w:rsidP="00FE54C3">
            <w:pPr>
              <w:pStyle w:val="TAH"/>
            </w:pPr>
            <w:r w:rsidRPr="00E54153">
              <w:t>Condition</w:t>
            </w:r>
          </w:p>
        </w:tc>
      </w:tr>
      <w:tr w:rsidR="0094521D" w:rsidRPr="00E54153" w14:paraId="6A8CDA6E"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04D07B75" w14:textId="77777777" w:rsidR="0094521D" w:rsidRPr="00E54153" w:rsidRDefault="0094521D" w:rsidP="00FE54C3">
            <w:pPr>
              <w:pStyle w:val="TAL"/>
              <w:rPr>
                <w:rFonts w:eastAsia="MS Mincho"/>
              </w:rPr>
            </w:pPr>
            <w:r w:rsidRPr="00E54153">
              <w:rPr>
                <w:lang w:eastAsia="ko-KR"/>
              </w:rPr>
              <w:t>Call type</w:t>
            </w:r>
          </w:p>
        </w:tc>
        <w:tc>
          <w:tcPr>
            <w:tcW w:w="2266" w:type="dxa"/>
            <w:tcBorders>
              <w:top w:val="single" w:sz="4" w:space="0" w:color="auto"/>
              <w:left w:val="single" w:sz="4" w:space="0" w:color="auto"/>
              <w:bottom w:val="single" w:sz="4" w:space="0" w:color="auto"/>
              <w:right w:val="single" w:sz="4" w:space="0" w:color="auto"/>
            </w:tcBorders>
            <w:hideMark/>
          </w:tcPr>
          <w:p w14:paraId="4D1CFCAA" w14:textId="77777777" w:rsidR="0094521D" w:rsidRPr="00E54153" w:rsidRDefault="0094521D" w:rsidP="00FE54C3">
            <w:pPr>
              <w:pStyle w:val="TAL"/>
              <w:rPr>
                <w:rFonts w:eastAsia="MS PGothic"/>
              </w:rPr>
            </w:pPr>
            <w:r w:rsidRPr="00E54153">
              <w:rPr>
                <w:rFonts w:eastAsia="MS PGothic"/>
              </w:rPr>
              <w:t>"00000100"</w:t>
            </w:r>
          </w:p>
        </w:tc>
        <w:tc>
          <w:tcPr>
            <w:tcW w:w="1699" w:type="dxa"/>
            <w:tcBorders>
              <w:top w:val="single" w:sz="4" w:space="0" w:color="auto"/>
              <w:left w:val="single" w:sz="4" w:space="0" w:color="auto"/>
              <w:bottom w:val="single" w:sz="4" w:space="0" w:color="auto"/>
              <w:right w:val="single" w:sz="4" w:space="0" w:color="auto"/>
            </w:tcBorders>
            <w:hideMark/>
          </w:tcPr>
          <w:p w14:paraId="6C15D255" w14:textId="77777777" w:rsidR="0094521D" w:rsidRPr="00E54153" w:rsidRDefault="0094521D" w:rsidP="00FE54C3">
            <w:pPr>
              <w:pStyle w:val="TAL"/>
              <w:rPr>
                <w:rFonts w:eastAsia="MS PGothic"/>
              </w:rPr>
            </w:pPr>
            <w:r w:rsidRPr="00E54153">
              <w:rPr>
                <w:lang w:eastAsia="ko-KR"/>
              </w:rPr>
              <w:t>Imminent Peril Group Call</w:t>
            </w:r>
          </w:p>
        </w:tc>
        <w:tc>
          <w:tcPr>
            <w:tcW w:w="1132" w:type="dxa"/>
            <w:tcBorders>
              <w:top w:val="single" w:sz="4" w:space="0" w:color="auto"/>
              <w:left w:val="single" w:sz="4" w:space="0" w:color="auto"/>
              <w:bottom w:val="single" w:sz="4" w:space="0" w:color="auto"/>
              <w:right w:val="single" w:sz="4" w:space="0" w:color="auto"/>
            </w:tcBorders>
          </w:tcPr>
          <w:p w14:paraId="1C32F926" w14:textId="77777777" w:rsidR="0094521D" w:rsidRPr="00E54153" w:rsidRDefault="0094521D" w:rsidP="00FE54C3">
            <w:pPr>
              <w:pStyle w:val="TAL"/>
              <w:rPr>
                <w:rFonts w:eastAsia="MS Mincho"/>
              </w:rPr>
            </w:pPr>
          </w:p>
        </w:tc>
      </w:tr>
    </w:tbl>
    <w:p w14:paraId="38A48D92" w14:textId="77777777" w:rsidR="0094521D" w:rsidRPr="00E54153" w:rsidRDefault="0094521D" w:rsidP="0094521D"/>
    <w:p w14:paraId="1BD7EB30" w14:textId="77777777" w:rsidR="0094521D" w:rsidRPr="00E54153" w:rsidRDefault="0094521D" w:rsidP="0094521D">
      <w:pPr>
        <w:pStyle w:val="TH"/>
      </w:pPr>
      <w:r w:rsidRPr="00E54153">
        <w:t>Table 7.1.8.3.3-5: Floor Granted (step 6, Table 7.1.8.3.2-1)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E54153" w14:paraId="03672A39" w14:textId="77777777" w:rsidTr="00FE54C3">
        <w:tc>
          <w:tcPr>
            <w:tcW w:w="9747" w:type="dxa"/>
            <w:gridSpan w:val="4"/>
            <w:tcBorders>
              <w:top w:val="single" w:sz="4" w:space="0" w:color="auto"/>
              <w:left w:val="single" w:sz="4" w:space="0" w:color="auto"/>
              <w:bottom w:val="single" w:sz="4" w:space="0" w:color="auto"/>
              <w:right w:val="single" w:sz="4" w:space="0" w:color="auto"/>
            </w:tcBorders>
            <w:hideMark/>
          </w:tcPr>
          <w:p w14:paraId="45665F69" w14:textId="77777777" w:rsidR="0094521D" w:rsidRPr="00E54153" w:rsidRDefault="0094521D" w:rsidP="00FE54C3">
            <w:pPr>
              <w:pStyle w:val="TAL"/>
              <w:rPr>
                <w:rFonts w:eastAsia="MS Mincho"/>
              </w:rPr>
            </w:pPr>
            <w:r w:rsidRPr="00E54153">
              <w:t>Derivation Path: TS 36.579-1 [2], Table 5.5.6.3-1 condition OFF-NETWORK</w:t>
            </w:r>
          </w:p>
        </w:tc>
      </w:tr>
      <w:tr w:rsidR="0094521D" w:rsidRPr="00E54153" w14:paraId="3D4F42C9"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7CB6F7A" w14:textId="77777777" w:rsidR="0094521D" w:rsidRPr="00E54153" w:rsidRDefault="0094521D" w:rsidP="00FE54C3">
            <w:pPr>
              <w:pStyle w:val="TAH"/>
              <w:rPr>
                <w:rFonts w:eastAsia="MS Mincho"/>
              </w:rPr>
            </w:pPr>
            <w:r w:rsidRPr="00E5415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805996" w14:textId="77777777" w:rsidR="0094521D" w:rsidRPr="00E54153" w:rsidRDefault="0094521D" w:rsidP="00FE54C3">
            <w:pPr>
              <w:pStyle w:val="TAH"/>
              <w:rPr>
                <w:rFonts w:eastAsia="MS Mincho"/>
              </w:rPr>
            </w:pPr>
            <w:r w:rsidRPr="00E5415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0F9A728" w14:textId="77777777" w:rsidR="0094521D" w:rsidRPr="00E54153" w:rsidRDefault="0094521D" w:rsidP="00FE54C3">
            <w:pPr>
              <w:pStyle w:val="TAH"/>
              <w:rPr>
                <w:rFonts w:eastAsia="MS Mincho"/>
              </w:rPr>
            </w:pPr>
            <w:r w:rsidRPr="00E5415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148E974E"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5065B59C"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4C1DC62" w14:textId="77777777" w:rsidR="0094521D" w:rsidRPr="00E54153" w:rsidRDefault="0094521D" w:rsidP="00FE54C3">
            <w:pPr>
              <w:pStyle w:val="TAL"/>
              <w:rPr>
                <w:rFonts w:eastAsia="MS Mincho"/>
              </w:rPr>
            </w:pPr>
            <w:r w:rsidRPr="00E54153">
              <w:rPr>
                <w:rFonts w:eastAsia="MS Mincho"/>
              </w:rPr>
              <w:t>Duration</w:t>
            </w:r>
          </w:p>
        </w:tc>
        <w:tc>
          <w:tcPr>
            <w:tcW w:w="2267" w:type="dxa"/>
            <w:tcBorders>
              <w:top w:val="single" w:sz="4" w:space="0" w:color="auto"/>
              <w:left w:val="single" w:sz="4" w:space="0" w:color="auto"/>
              <w:bottom w:val="single" w:sz="4" w:space="0" w:color="auto"/>
              <w:right w:val="single" w:sz="4" w:space="0" w:color="auto"/>
            </w:tcBorders>
          </w:tcPr>
          <w:p w14:paraId="3C305A64" w14:textId="77777777" w:rsidR="0094521D" w:rsidRPr="00E54153" w:rsidRDefault="0094521D" w:rsidP="00FE54C3">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6089069"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198DD11" w14:textId="77777777" w:rsidR="0094521D" w:rsidRPr="00E54153" w:rsidRDefault="0094521D" w:rsidP="00FE54C3">
            <w:pPr>
              <w:pStyle w:val="TAL"/>
              <w:rPr>
                <w:rFonts w:eastAsia="MS Mincho"/>
              </w:rPr>
            </w:pPr>
          </w:p>
        </w:tc>
      </w:tr>
      <w:tr w:rsidR="0094521D" w:rsidRPr="00E54153" w14:paraId="53E4EB8C"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8F4F2BE" w14:textId="77777777" w:rsidR="0094521D" w:rsidRPr="00E54153" w:rsidRDefault="0094521D" w:rsidP="00FE54C3">
            <w:pPr>
              <w:pStyle w:val="TAL"/>
              <w:rPr>
                <w:rFonts w:eastAsia="MS Mincho"/>
              </w:rPr>
            </w:pPr>
            <w:r w:rsidRPr="00E54153">
              <w:rPr>
                <w:rFonts w:eastAsia="MS Mincho"/>
              </w:rPr>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18115165" w14:textId="77777777" w:rsidR="0094521D" w:rsidRPr="00E54153" w:rsidRDefault="0094521D" w:rsidP="00FE54C3">
            <w:pPr>
              <w:pStyle w:val="TAL"/>
              <w:rPr>
                <w:rFonts w:eastAsia="MS Mincho"/>
              </w:rPr>
            </w:pPr>
            <w:r w:rsidRPr="00E54153">
              <w:rPr>
                <w:rFonts w:eastAsia="MS Mincho"/>
              </w:rPr>
              <w:t>any allowed value</w:t>
            </w:r>
          </w:p>
        </w:tc>
        <w:tc>
          <w:tcPr>
            <w:tcW w:w="1700" w:type="dxa"/>
            <w:tcBorders>
              <w:top w:val="single" w:sz="4" w:space="0" w:color="auto"/>
              <w:left w:val="single" w:sz="4" w:space="0" w:color="auto"/>
              <w:bottom w:val="single" w:sz="4" w:space="0" w:color="auto"/>
              <w:right w:val="single" w:sz="4" w:space="0" w:color="auto"/>
            </w:tcBorders>
          </w:tcPr>
          <w:p w14:paraId="6B6C5885"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68CD570" w14:textId="77777777" w:rsidR="0094521D" w:rsidRPr="00E54153" w:rsidRDefault="0094521D" w:rsidP="00FE54C3">
            <w:pPr>
              <w:pStyle w:val="TAL"/>
              <w:rPr>
                <w:rFonts w:eastAsia="MS Mincho"/>
              </w:rPr>
            </w:pPr>
          </w:p>
        </w:tc>
      </w:tr>
      <w:tr w:rsidR="0094521D" w:rsidRPr="00E54153" w14:paraId="63E5BAEC"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02D4D1A" w14:textId="77777777" w:rsidR="0094521D" w:rsidRPr="00E54153" w:rsidRDefault="0094521D" w:rsidP="00FE54C3">
            <w:pPr>
              <w:pStyle w:val="TAL"/>
              <w:rPr>
                <w:rFonts w:eastAsia="MS Mincho"/>
              </w:rPr>
            </w:pPr>
            <w:r w:rsidRPr="00E54153">
              <w:rPr>
                <w:rFonts w:eastAsia="MS Mincho"/>
              </w:rPr>
              <w:t>Floor priority</w:t>
            </w:r>
          </w:p>
        </w:tc>
        <w:tc>
          <w:tcPr>
            <w:tcW w:w="2267" w:type="dxa"/>
            <w:tcBorders>
              <w:top w:val="single" w:sz="4" w:space="0" w:color="auto"/>
              <w:left w:val="single" w:sz="4" w:space="0" w:color="auto"/>
              <w:bottom w:val="single" w:sz="4" w:space="0" w:color="auto"/>
              <w:right w:val="single" w:sz="4" w:space="0" w:color="auto"/>
            </w:tcBorders>
            <w:hideMark/>
          </w:tcPr>
          <w:p w14:paraId="34F39FDC" w14:textId="77777777" w:rsidR="0094521D" w:rsidRPr="00E54153" w:rsidRDefault="0094521D" w:rsidP="00FE54C3">
            <w:pPr>
              <w:pStyle w:val="TAL"/>
              <w:rPr>
                <w:rFonts w:eastAsia="MS PGothic"/>
              </w:rPr>
            </w:pPr>
            <w:r w:rsidRPr="00E54153">
              <w:rPr>
                <w:rFonts w:eastAsia="MS PGothic"/>
              </w:rPr>
              <w:t>any allowed value</w:t>
            </w:r>
          </w:p>
        </w:tc>
        <w:tc>
          <w:tcPr>
            <w:tcW w:w="1700" w:type="dxa"/>
            <w:tcBorders>
              <w:top w:val="single" w:sz="4" w:space="0" w:color="auto"/>
              <w:left w:val="single" w:sz="4" w:space="0" w:color="auto"/>
              <w:bottom w:val="single" w:sz="4" w:space="0" w:color="auto"/>
              <w:right w:val="single" w:sz="4" w:space="0" w:color="auto"/>
            </w:tcBorders>
          </w:tcPr>
          <w:p w14:paraId="0148845B"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60A4AD5" w14:textId="77777777" w:rsidR="0094521D" w:rsidRPr="00E54153" w:rsidRDefault="0094521D" w:rsidP="00FE54C3">
            <w:pPr>
              <w:pStyle w:val="TAL"/>
              <w:rPr>
                <w:rFonts w:eastAsia="MS Mincho"/>
              </w:rPr>
            </w:pPr>
          </w:p>
        </w:tc>
      </w:tr>
      <w:tr w:rsidR="0094521D" w:rsidRPr="00E54153" w14:paraId="254DA189"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F40EA77" w14:textId="77777777" w:rsidR="0094521D" w:rsidRPr="00E54153" w:rsidRDefault="0094521D" w:rsidP="00FE54C3">
            <w:pPr>
              <w:pStyle w:val="TAL"/>
              <w:rPr>
                <w:rFonts w:eastAsia="MS Mincho"/>
              </w:rPr>
            </w:pPr>
            <w:r w:rsidRPr="00E54153">
              <w:rPr>
                <w:rFonts w:eastAsia="MS Mincho"/>
              </w:rPr>
              <w:t>User ID</w:t>
            </w:r>
          </w:p>
        </w:tc>
        <w:tc>
          <w:tcPr>
            <w:tcW w:w="2267" w:type="dxa"/>
            <w:tcBorders>
              <w:top w:val="single" w:sz="4" w:space="0" w:color="auto"/>
              <w:left w:val="single" w:sz="4" w:space="0" w:color="auto"/>
              <w:bottom w:val="single" w:sz="4" w:space="0" w:color="auto"/>
              <w:right w:val="single" w:sz="4" w:space="0" w:color="auto"/>
            </w:tcBorders>
          </w:tcPr>
          <w:p w14:paraId="786FC54C" w14:textId="77777777" w:rsidR="0094521D" w:rsidRPr="00E54153" w:rsidRDefault="0094521D" w:rsidP="00FE54C3">
            <w:pPr>
              <w:pStyle w:val="TAL"/>
              <w:rPr>
                <w:rFonts w:eastAsia="MS PGothic"/>
              </w:rPr>
            </w:pPr>
          </w:p>
        </w:tc>
        <w:tc>
          <w:tcPr>
            <w:tcW w:w="1700" w:type="dxa"/>
            <w:tcBorders>
              <w:top w:val="single" w:sz="4" w:space="0" w:color="auto"/>
              <w:left w:val="single" w:sz="4" w:space="0" w:color="auto"/>
              <w:bottom w:val="single" w:sz="4" w:space="0" w:color="auto"/>
              <w:right w:val="single" w:sz="4" w:space="0" w:color="auto"/>
            </w:tcBorders>
          </w:tcPr>
          <w:p w14:paraId="72F0EE5D"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FF56C6F" w14:textId="77777777" w:rsidR="0094521D" w:rsidRPr="00E54153" w:rsidRDefault="0094521D" w:rsidP="00FE54C3">
            <w:pPr>
              <w:pStyle w:val="TAL"/>
              <w:rPr>
                <w:rFonts w:eastAsia="MS Mincho"/>
              </w:rPr>
            </w:pPr>
          </w:p>
        </w:tc>
      </w:tr>
      <w:tr w:rsidR="0094521D" w:rsidRPr="00E54153" w14:paraId="67775E24" w14:textId="77777777" w:rsidTr="00FE54C3">
        <w:tc>
          <w:tcPr>
            <w:tcW w:w="4535" w:type="dxa"/>
            <w:tcBorders>
              <w:top w:val="nil"/>
              <w:left w:val="single" w:sz="4" w:space="0" w:color="auto"/>
              <w:bottom w:val="single" w:sz="4" w:space="0" w:color="auto"/>
              <w:right w:val="single" w:sz="4" w:space="0" w:color="auto"/>
            </w:tcBorders>
            <w:hideMark/>
          </w:tcPr>
          <w:p w14:paraId="2E3ADBFD"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14:paraId="23163CDF" w14:textId="77777777" w:rsidR="0094521D" w:rsidRPr="00E54153" w:rsidRDefault="0094521D" w:rsidP="00FE54C3">
            <w:pPr>
              <w:pStyle w:val="TAL"/>
              <w:rPr>
                <w:rFonts w:eastAsia="MS PGothic"/>
              </w:rPr>
            </w:pPr>
            <w:r w:rsidRPr="00E54153">
              <w:rPr>
                <w:rFonts w:cs="Arial"/>
                <w:szCs w:val="18"/>
              </w:rPr>
              <w:t>"sip:mcptt-client-B@mcptt-op.gov"</w:t>
            </w:r>
          </w:p>
        </w:tc>
        <w:tc>
          <w:tcPr>
            <w:tcW w:w="1700" w:type="dxa"/>
            <w:tcBorders>
              <w:top w:val="single" w:sz="4" w:space="0" w:color="auto"/>
              <w:left w:val="single" w:sz="4" w:space="0" w:color="auto"/>
              <w:bottom w:val="single" w:sz="4" w:space="0" w:color="auto"/>
              <w:right w:val="single" w:sz="4" w:space="0" w:color="auto"/>
            </w:tcBorders>
          </w:tcPr>
          <w:p w14:paraId="272A0730"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2627D8E" w14:textId="77777777" w:rsidR="0094521D" w:rsidRPr="00E54153" w:rsidRDefault="0094521D" w:rsidP="00FE54C3">
            <w:pPr>
              <w:pStyle w:val="TAL"/>
              <w:rPr>
                <w:rFonts w:eastAsia="MS Mincho"/>
              </w:rPr>
            </w:pPr>
          </w:p>
        </w:tc>
      </w:tr>
      <w:tr w:rsidR="0094521D" w:rsidRPr="00E54153" w14:paraId="0FB0B236" w14:textId="77777777" w:rsidTr="00FE54C3">
        <w:tc>
          <w:tcPr>
            <w:tcW w:w="4535" w:type="dxa"/>
            <w:tcBorders>
              <w:top w:val="nil"/>
              <w:left w:val="single" w:sz="4" w:space="0" w:color="auto"/>
              <w:bottom w:val="single" w:sz="4" w:space="0" w:color="auto"/>
              <w:right w:val="single" w:sz="4" w:space="0" w:color="auto"/>
            </w:tcBorders>
            <w:hideMark/>
          </w:tcPr>
          <w:p w14:paraId="696375B3" w14:textId="77777777" w:rsidR="0094521D" w:rsidRPr="00E54153" w:rsidRDefault="0094521D" w:rsidP="00FE54C3">
            <w:pPr>
              <w:pStyle w:val="TAL"/>
              <w:rPr>
                <w:rFonts w:eastAsia="MS Mincho"/>
              </w:rPr>
            </w:pPr>
            <w:r w:rsidRPr="00E54153">
              <w:rPr>
                <w:rFonts w:eastAsia="MS Mincho"/>
              </w:rPr>
              <w:t>Queue Size</w:t>
            </w:r>
          </w:p>
        </w:tc>
        <w:tc>
          <w:tcPr>
            <w:tcW w:w="2267" w:type="dxa"/>
            <w:tcBorders>
              <w:top w:val="single" w:sz="4" w:space="0" w:color="auto"/>
              <w:left w:val="single" w:sz="4" w:space="0" w:color="auto"/>
              <w:bottom w:val="single" w:sz="4" w:space="0" w:color="auto"/>
              <w:right w:val="single" w:sz="4" w:space="0" w:color="auto"/>
            </w:tcBorders>
          </w:tcPr>
          <w:p w14:paraId="27A74013" w14:textId="77777777" w:rsidR="0094521D" w:rsidRPr="00E54153" w:rsidRDefault="0094521D" w:rsidP="00FE54C3">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5651EFE5"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06CF99D" w14:textId="77777777" w:rsidR="0094521D" w:rsidRPr="00E54153" w:rsidRDefault="0094521D" w:rsidP="00FE54C3">
            <w:pPr>
              <w:pStyle w:val="TAL"/>
              <w:rPr>
                <w:rFonts w:eastAsia="MS Mincho"/>
              </w:rPr>
            </w:pPr>
          </w:p>
        </w:tc>
      </w:tr>
      <w:tr w:rsidR="0094521D" w:rsidRPr="00E54153" w14:paraId="613E0DFD" w14:textId="77777777" w:rsidTr="00FE54C3">
        <w:tc>
          <w:tcPr>
            <w:tcW w:w="4535" w:type="dxa"/>
            <w:tcBorders>
              <w:top w:val="nil"/>
              <w:left w:val="single" w:sz="4" w:space="0" w:color="auto"/>
              <w:bottom w:val="single" w:sz="4" w:space="0" w:color="auto"/>
              <w:right w:val="single" w:sz="4" w:space="0" w:color="auto"/>
            </w:tcBorders>
            <w:hideMark/>
          </w:tcPr>
          <w:p w14:paraId="08B1819C" w14:textId="77777777" w:rsidR="0094521D" w:rsidRPr="00E54153" w:rsidRDefault="0094521D" w:rsidP="00FE54C3">
            <w:pPr>
              <w:pStyle w:val="TAL"/>
              <w:rPr>
                <w:rFonts w:eastAsia="MS Mincho"/>
              </w:rPr>
            </w:pPr>
            <w:r w:rsidRPr="00E54153">
              <w:rPr>
                <w:rFonts w:eastAsia="MS Mincho"/>
              </w:rPr>
              <w:t xml:space="preserve">  Queue Size</w:t>
            </w:r>
          </w:p>
        </w:tc>
        <w:tc>
          <w:tcPr>
            <w:tcW w:w="2267" w:type="dxa"/>
            <w:tcBorders>
              <w:top w:val="single" w:sz="4" w:space="0" w:color="auto"/>
              <w:left w:val="single" w:sz="4" w:space="0" w:color="auto"/>
              <w:bottom w:val="single" w:sz="4" w:space="0" w:color="auto"/>
              <w:right w:val="single" w:sz="4" w:space="0" w:color="auto"/>
            </w:tcBorders>
            <w:hideMark/>
          </w:tcPr>
          <w:p w14:paraId="1CC5F5CC" w14:textId="77777777" w:rsidR="0094521D" w:rsidRPr="00E54153" w:rsidRDefault="0094521D" w:rsidP="00FE54C3">
            <w:pPr>
              <w:pStyle w:val="TAL"/>
              <w:rPr>
                <w:rFonts w:eastAsia="MS PGothic"/>
              </w:rPr>
            </w:pPr>
            <w:r w:rsidRPr="00E54153">
              <w:rPr>
                <w:rFonts w:eastAsia="MS PGothic"/>
              </w:rPr>
              <w:t>"0"</w:t>
            </w:r>
          </w:p>
        </w:tc>
        <w:tc>
          <w:tcPr>
            <w:tcW w:w="1700" w:type="dxa"/>
            <w:tcBorders>
              <w:top w:val="single" w:sz="4" w:space="0" w:color="auto"/>
              <w:left w:val="single" w:sz="4" w:space="0" w:color="auto"/>
              <w:bottom w:val="single" w:sz="4" w:space="0" w:color="auto"/>
              <w:right w:val="single" w:sz="4" w:space="0" w:color="auto"/>
            </w:tcBorders>
            <w:hideMark/>
          </w:tcPr>
          <w:p w14:paraId="71734875" w14:textId="77777777" w:rsidR="0094521D" w:rsidRPr="00E54153" w:rsidRDefault="0094521D" w:rsidP="00FE54C3">
            <w:pPr>
              <w:pStyle w:val="TAL"/>
              <w:rPr>
                <w:rFonts w:eastAsia="MS PGothic"/>
              </w:rPr>
            </w:pPr>
            <w:r w:rsidRPr="00E54153">
              <w:rPr>
                <w:rFonts w:eastAsia="MS PGothic"/>
              </w:rPr>
              <w:t>the numbers of queued MCPTT clients in the MCPTT call</w:t>
            </w:r>
          </w:p>
        </w:tc>
        <w:tc>
          <w:tcPr>
            <w:tcW w:w="1245" w:type="dxa"/>
            <w:tcBorders>
              <w:top w:val="single" w:sz="4" w:space="0" w:color="auto"/>
              <w:left w:val="single" w:sz="4" w:space="0" w:color="auto"/>
              <w:bottom w:val="single" w:sz="4" w:space="0" w:color="auto"/>
              <w:right w:val="single" w:sz="4" w:space="0" w:color="auto"/>
            </w:tcBorders>
          </w:tcPr>
          <w:p w14:paraId="6EAF96EE" w14:textId="77777777" w:rsidR="0094521D" w:rsidRPr="00E54153" w:rsidRDefault="0094521D" w:rsidP="00FE54C3">
            <w:pPr>
              <w:pStyle w:val="TAL"/>
              <w:rPr>
                <w:rFonts w:eastAsia="MS Mincho"/>
              </w:rPr>
            </w:pPr>
          </w:p>
        </w:tc>
      </w:tr>
      <w:tr w:rsidR="0094521D" w:rsidRPr="00E54153" w14:paraId="2FBC3F11" w14:textId="77777777" w:rsidTr="00FE54C3">
        <w:tc>
          <w:tcPr>
            <w:tcW w:w="4535" w:type="dxa"/>
            <w:tcBorders>
              <w:top w:val="nil"/>
              <w:left w:val="single" w:sz="4" w:space="0" w:color="auto"/>
              <w:bottom w:val="single" w:sz="4" w:space="0" w:color="auto"/>
              <w:right w:val="single" w:sz="4" w:space="0" w:color="auto"/>
            </w:tcBorders>
            <w:hideMark/>
          </w:tcPr>
          <w:p w14:paraId="24AB818C" w14:textId="77777777" w:rsidR="0094521D" w:rsidRPr="00E54153" w:rsidRDefault="0094521D" w:rsidP="00FE54C3">
            <w:pPr>
              <w:pStyle w:val="TAL"/>
              <w:rPr>
                <w:rFonts w:eastAsia="MS Mincho"/>
              </w:rPr>
            </w:pPr>
            <w:r w:rsidRPr="00E54153">
              <w:rPr>
                <w:rFonts w:eastAsia="MS Mincho"/>
              </w:rPr>
              <w:t>SSRC of queued floor participant</w:t>
            </w:r>
          </w:p>
        </w:tc>
        <w:tc>
          <w:tcPr>
            <w:tcW w:w="2267" w:type="dxa"/>
            <w:tcBorders>
              <w:top w:val="single" w:sz="4" w:space="0" w:color="auto"/>
              <w:left w:val="single" w:sz="4" w:space="0" w:color="auto"/>
              <w:bottom w:val="single" w:sz="4" w:space="0" w:color="auto"/>
              <w:right w:val="single" w:sz="4" w:space="0" w:color="auto"/>
            </w:tcBorders>
            <w:hideMark/>
          </w:tcPr>
          <w:p w14:paraId="62959B25" w14:textId="77777777" w:rsidR="0094521D" w:rsidRPr="00E54153" w:rsidRDefault="0094521D" w:rsidP="00FE54C3">
            <w:pPr>
              <w:pStyle w:val="TAL"/>
              <w:rPr>
                <w:rFonts w:eastAsia="MS PGothic"/>
              </w:rPr>
            </w:pPr>
            <w:r w:rsidRPr="00E54153">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14:paraId="206DB8A1"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C50B854" w14:textId="77777777" w:rsidR="0094521D" w:rsidRPr="00E54153" w:rsidRDefault="0094521D" w:rsidP="00FE54C3">
            <w:pPr>
              <w:pStyle w:val="TAL"/>
              <w:rPr>
                <w:rFonts w:eastAsia="MS Mincho"/>
              </w:rPr>
            </w:pPr>
          </w:p>
        </w:tc>
      </w:tr>
      <w:tr w:rsidR="0094521D" w:rsidRPr="00E54153" w14:paraId="0B1F5CDB"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3CC2CC4" w14:textId="77777777" w:rsidR="0094521D" w:rsidRPr="00E54153" w:rsidRDefault="0094521D" w:rsidP="00FE54C3">
            <w:pPr>
              <w:pStyle w:val="TAL"/>
              <w:rPr>
                <w:rFonts w:eastAsia="MS Mincho"/>
              </w:rPr>
            </w:pPr>
            <w:r w:rsidRPr="00E54153">
              <w:rPr>
                <w:rFonts w:eastAsia="MS Mincho"/>
              </w:rPr>
              <w:t>Queued User ID</w:t>
            </w:r>
          </w:p>
        </w:tc>
        <w:tc>
          <w:tcPr>
            <w:tcW w:w="2267" w:type="dxa"/>
            <w:tcBorders>
              <w:top w:val="single" w:sz="4" w:space="0" w:color="auto"/>
              <w:left w:val="single" w:sz="4" w:space="0" w:color="auto"/>
              <w:bottom w:val="single" w:sz="4" w:space="0" w:color="auto"/>
              <w:right w:val="single" w:sz="4" w:space="0" w:color="auto"/>
            </w:tcBorders>
            <w:hideMark/>
          </w:tcPr>
          <w:p w14:paraId="2ADE40E2" w14:textId="77777777" w:rsidR="0094521D" w:rsidRPr="00E54153" w:rsidRDefault="0094521D" w:rsidP="00FE54C3">
            <w:pPr>
              <w:pStyle w:val="TAL"/>
              <w:rPr>
                <w:rFonts w:eastAsia="MS PGothic"/>
              </w:rPr>
            </w:pPr>
            <w:r w:rsidRPr="00E54153">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14:paraId="2B6BE43C"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51FAC3C" w14:textId="77777777" w:rsidR="0094521D" w:rsidRPr="00E54153" w:rsidRDefault="0094521D" w:rsidP="00FE54C3">
            <w:pPr>
              <w:pStyle w:val="TAL"/>
              <w:rPr>
                <w:rFonts w:eastAsia="MS Mincho"/>
              </w:rPr>
            </w:pPr>
          </w:p>
        </w:tc>
      </w:tr>
      <w:tr w:rsidR="0094521D" w:rsidRPr="00E54153" w14:paraId="2FB43C67"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D39F5FB" w14:textId="77777777" w:rsidR="0094521D" w:rsidRPr="00E54153" w:rsidRDefault="0094521D" w:rsidP="00FE54C3">
            <w:pPr>
              <w:pStyle w:val="TAL"/>
              <w:rPr>
                <w:rFonts w:eastAsia="MS Mincho"/>
              </w:rPr>
            </w:pPr>
            <w:r w:rsidRPr="00E54153">
              <w:rPr>
                <w:rFonts w:eastAsia="MS Mincho"/>
              </w:rPr>
              <w:t xml:space="preserve">  Queued User ID</w:t>
            </w:r>
          </w:p>
        </w:tc>
        <w:tc>
          <w:tcPr>
            <w:tcW w:w="2267" w:type="dxa"/>
            <w:tcBorders>
              <w:top w:val="single" w:sz="4" w:space="0" w:color="auto"/>
              <w:left w:val="single" w:sz="4" w:space="0" w:color="auto"/>
              <w:bottom w:val="single" w:sz="4" w:space="0" w:color="auto"/>
              <w:right w:val="single" w:sz="4" w:space="0" w:color="auto"/>
            </w:tcBorders>
            <w:hideMark/>
          </w:tcPr>
          <w:p w14:paraId="439E6F68" w14:textId="77777777" w:rsidR="0094521D" w:rsidRPr="00E54153" w:rsidRDefault="0094521D" w:rsidP="00FE54C3">
            <w:pPr>
              <w:pStyle w:val="TAL"/>
              <w:rPr>
                <w:rFonts w:eastAsia="MS PGothic"/>
              </w:rPr>
            </w:pPr>
            <w:r w:rsidRPr="00E54153">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14:paraId="3024BEBA"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CB5A629" w14:textId="77777777" w:rsidR="0094521D" w:rsidRPr="00E54153" w:rsidRDefault="0094521D" w:rsidP="00FE54C3">
            <w:pPr>
              <w:pStyle w:val="TAL"/>
              <w:rPr>
                <w:rFonts w:eastAsia="MS Mincho"/>
              </w:rPr>
            </w:pPr>
          </w:p>
        </w:tc>
      </w:tr>
      <w:tr w:rsidR="0094521D" w:rsidRPr="00E54153" w14:paraId="2C59D531"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07DF62A" w14:textId="77777777" w:rsidR="0094521D" w:rsidRPr="00E54153" w:rsidRDefault="0094521D" w:rsidP="00FE54C3">
            <w:pPr>
              <w:pStyle w:val="TAL"/>
              <w:rPr>
                <w:rFonts w:eastAsia="MS Mincho"/>
              </w:rPr>
            </w:pPr>
            <w:r w:rsidRPr="00E54153">
              <w:rPr>
                <w:rFonts w:eastAsia="MS Mincho"/>
              </w:rPr>
              <w:t>Queue Info</w:t>
            </w:r>
          </w:p>
        </w:tc>
        <w:tc>
          <w:tcPr>
            <w:tcW w:w="2267" w:type="dxa"/>
            <w:tcBorders>
              <w:top w:val="single" w:sz="4" w:space="0" w:color="auto"/>
              <w:left w:val="single" w:sz="4" w:space="0" w:color="auto"/>
              <w:bottom w:val="single" w:sz="4" w:space="0" w:color="auto"/>
              <w:right w:val="single" w:sz="4" w:space="0" w:color="auto"/>
            </w:tcBorders>
            <w:hideMark/>
          </w:tcPr>
          <w:p w14:paraId="6B596C51" w14:textId="77777777" w:rsidR="0094521D" w:rsidRPr="00E54153" w:rsidRDefault="0094521D" w:rsidP="00FE54C3">
            <w:pPr>
              <w:pStyle w:val="TAL"/>
              <w:rPr>
                <w:rFonts w:eastAsia="MS PGothic"/>
              </w:rPr>
            </w:pPr>
            <w:r w:rsidRPr="00E54153">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14:paraId="609D4F11"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DEF31E5" w14:textId="77777777" w:rsidR="0094521D" w:rsidRPr="00E54153" w:rsidRDefault="0094521D" w:rsidP="00FE54C3">
            <w:pPr>
              <w:pStyle w:val="TAL"/>
              <w:rPr>
                <w:rFonts w:eastAsia="MS Mincho"/>
              </w:rPr>
            </w:pPr>
          </w:p>
        </w:tc>
      </w:tr>
      <w:tr w:rsidR="0094521D" w:rsidRPr="00E54153" w14:paraId="1A7FCCCA"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D5478B8" w14:textId="77777777" w:rsidR="0094521D" w:rsidRPr="00E54153" w:rsidRDefault="0094521D" w:rsidP="00FE54C3">
            <w:pPr>
              <w:pStyle w:val="TAL"/>
              <w:rPr>
                <w:rFonts w:eastAsia="MS Mincho"/>
              </w:rPr>
            </w:pPr>
            <w:r w:rsidRPr="00E54153">
              <w:rPr>
                <w:rFonts w:eastAsia="MS Mincho"/>
              </w:rPr>
              <w:t xml:space="preserve">  Queue Position Info</w:t>
            </w:r>
          </w:p>
        </w:tc>
        <w:tc>
          <w:tcPr>
            <w:tcW w:w="2267" w:type="dxa"/>
            <w:tcBorders>
              <w:top w:val="single" w:sz="4" w:space="0" w:color="auto"/>
              <w:left w:val="single" w:sz="4" w:space="0" w:color="auto"/>
              <w:bottom w:val="single" w:sz="4" w:space="0" w:color="auto"/>
              <w:right w:val="single" w:sz="4" w:space="0" w:color="auto"/>
            </w:tcBorders>
            <w:hideMark/>
          </w:tcPr>
          <w:p w14:paraId="7CA7DBFE" w14:textId="77777777" w:rsidR="0094521D" w:rsidRPr="00E54153" w:rsidRDefault="0094521D" w:rsidP="00FE54C3">
            <w:pPr>
              <w:pStyle w:val="TAL"/>
              <w:rPr>
                <w:rFonts w:eastAsia="MS PGothic"/>
              </w:rPr>
            </w:pPr>
            <w:r w:rsidRPr="00E54153">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14:paraId="4EAFA578"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36BD2B9" w14:textId="77777777" w:rsidR="0094521D" w:rsidRPr="00E54153" w:rsidRDefault="0094521D" w:rsidP="00FE54C3">
            <w:pPr>
              <w:pStyle w:val="TAL"/>
              <w:rPr>
                <w:rFonts w:eastAsia="MS Mincho"/>
              </w:rPr>
            </w:pPr>
          </w:p>
        </w:tc>
      </w:tr>
      <w:tr w:rsidR="0094521D" w:rsidRPr="00E54153" w14:paraId="3789B26B"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3E02319" w14:textId="77777777" w:rsidR="0094521D" w:rsidRPr="00E54153" w:rsidRDefault="0094521D" w:rsidP="00FE54C3">
            <w:pPr>
              <w:pStyle w:val="TAL"/>
              <w:rPr>
                <w:rFonts w:eastAsia="MS Mincho"/>
              </w:rPr>
            </w:pPr>
            <w:r w:rsidRPr="00E54153">
              <w:rPr>
                <w:rFonts w:eastAsia="MS Mincho"/>
              </w:rPr>
              <w:t xml:space="preserve">  Queue Priority Level</w:t>
            </w:r>
          </w:p>
        </w:tc>
        <w:tc>
          <w:tcPr>
            <w:tcW w:w="2267" w:type="dxa"/>
            <w:tcBorders>
              <w:top w:val="single" w:sz="4" w:space="0" w:color="auto"/>
              <w:left w:val="single" w:sz="4" w:space="0" w:color="auto"/>
              <w:bottom w:val="single" w:sz="4" w:space="0" w:color="auto"/>
              <w:right w:val="single" w:sz="4" w:space="0" w:color="auto"/>
            </w:tcBorders>
            <w:hideMark/>
          </w:tcPr>
          <w:p w14:paraId="38AF3506" w14:textId="77777777" w:rsidR="0094521D" w:rsidRPr="00E54153" w:rsidRDefault="0094521D" w:rsidP="00FE54C3">
            <w:pPr>
              <w:pStyle w:val="TAL"/>
              <w:rPr>
                <w:rFonts w:eastAsia="MS PGothic"/>
              </w:rPr>
            </w:pPr>
            <w:r w:rsidRPr="00E54153">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14:paraId="3491F0D6"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DD10A6C" w14:textId="77777777" w:rsidR="0094521D" w:rsidRPr="00E54153" w:rsidRDefault="0094521D" w:rsidP="00FE54C3">
            <w:pPr>
              <w:pStyle w:val="TAL"/>
              <w:rPr>
                <w:rFonts w:eastAsia="MS Mincho"/>
              </w:rPr>
            </w:pPr>
          </w:p>
        </w:tc>
      </w:tr>
      <w:tr w:rsidR="0094521D" w:rsidRPr="00E54153" w14:paraId="3280E66D"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88E7CE7" w14:textId="77777777" w:rsidR="0094521D" w:rsidRPr="00E54153" w:rsidRDefault="0094521D" w:rsidP="00FE54C3">
            <w:pPr>
              <w:pStyle w:val="TAL"/>
              <w:rPr>
                <w:rFonts w:eastAsia="MS Mincho"/>
              </w:rPr>
            </w:pPr>
            <w:r w:rsidRPr="00E54153">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14:paraId="4D5A6F14" w14:textId="77777777" w:rsidR="0094521D" w:rsidRPr="00E54153" w:rsidRDefault="0094521D" w:rsidP="00FE54C3">
            <w:pPr>
              <w:pStyle w:val="TAL"/>
              <w:rPr>
                <w:rFonts w:eastAsia="MS PGothic"/>
              </w:rPr>
            </w:pPr>
          </w:p>
        </w:tc>
        <w:tc>
          <w:tcPr>
            <w:tcW w:w="1700" w:type="dxa"/>
            <w:tcBorders>
              <w:top w:val="single" w:sz="4" w:space="0" w:color="auto"/>
              <w:left w:val="single" w:sz="4" w:space="0" w:color="auto"/>
              <w:bottom w:val="single" w:sz="4" w:space="0" w:color="auto"/>
              <w:right w:val="single" w:sz="4" w:space="0" w:color="auto"/>
            </w:tcBorders>
          </w:tcPr>
          <w:p w14:paraId="21641ED8"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9001060" w14:textId="77777777" w:rsidR="0094521D" w:rsidRPr="00E54153" w:rsidRDefault="0094521D" w:rsidP="00FE54C3">
            <w:pPr>
              <w:pStyle w:val="TAL"/>
              <w:rPr>
                <w:rFonts w:eastAsia="MS Mincho"/>
              </w:rPr>
            </w:pPr>
          </w:p>
        </w:tc>
      </w:tr>
      <w:tr w:rsidR="0094521D" w:rsidRPr="00E54153" w14:paraId="7B6D913A" w14:textId="77777777" w:rsidTr="00FE54C3">
        <w:tc>
          <w:tcPr>
            <w:tcW w:w="4535" w:type="dxa"/>
            <w:tcBorders>
              <w:top w:val="single" w:sz="4" w:space="0" w:color="auto"/>
              <w:left w:val="single" w:sz="4" w:space="0" w:color="auto"/>
              <w:bottom w:val="single" w:sz="4" w:space="0" w:color="auto"/>
              <w:right w:val="single" w:sz="4" w:space="0" w:color="auto"/>
            </w:tcBorders>
          </w:tcPr>
          <w:p w14:paraId="1614BC3E"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tcPr>
          <w:p w14:paraId="3486456E" w14:textId="77777777" w:rsidR="0094521D" w:rsidRPr="00E54153" w:rsidRDefault="0094521D" w:rsidP="00FE54C3">
            <w:pPr>
              <w:pStyle w:val="TAL"/>
              <w:rPr>
                <w:rFonts w:eastAsia="MS PGothic"/>
              </w:rPr>
            </w:pPr>
            <w:r w:rsidRPr="00E54153">
              <w:rPr>
                <w:szCs w:val="18"/>
              </w:rPr>
              <w:t>‘0001000000000000’</w:t>
            </w:r>
          </w:p>
        </w:tc>
        <w:tc>
          <w:tcPr>
            <w:tcW w:w="1700" w:type="dxa"/>
            <w:tcBorders>
              <w:top w:val="single" w:sz="4" w:space="0" w:color="auto"/>
              <w:left w:val="single" w:sz="4" w:space="0" w:color="auto"/>
              <w:bottom w:val="single" w:sz="4" w:space="0" w:color="auto"/>
              <w:right w:val="single" w:sz="4" w:space="0" w:color="auto"/>
            </w:tcBorders>
          </w:tcPr>
          <w:p w14:paraId="1E225B90" w14:textId="77777777" w:rsidR="0094521D" w:rsidRPr="00E54153" w:rsidRDefault="0094521D" w:rsidP="00FE54C3">
            <w:pPr>
              <w:pStyle w:val="TAL"/>
              <w:rPr>
                <w:rFonts w:eastAsia="MS PGothic"/>
              </w:rPr>
            </w:pPr>
            <w:r w:rsidRPr="00E54153">
              <w:t>bit D=1 (Emergency call)</w:t>
            </w:r>
          </w:p>
        </w:tc>
        <w:tc>
          <w:tcPr>
            <w:tcW w:w="1245" w:type="dxa"/>
            <w:tcBorders>
              <w:top w:val="single" w:sz="4" w:space="0" w:color="auto"/>
              <w:left w:val="single" w:sz="4" w:space="0" w:color="auto"/>
              <w:bottom w:val="single" w:sz="4" w:space="0" w:color="auto"/>
              <w:right w:val="single" w:sz="4" w:space="0" w:color="auto"/>
            </w:tcBorders>
          </w:tcPr>
          <w:p w14:paraId="271F6B8C" w14:textId="77777777" w:rsidR="0094521D" w:rsidRPr="00E54153" w:rsidRDefault="0094521D" w:rsidP="00FE54C3">
            <w:pPr>
              <w:pStyle w:val="TAL"/>
              <w:rPr>
                <w:rFonts w:eastAsia="MS Mincho"/>
              </w:rPr>
            </w:pPr>
          </w:p>
        </w:tc>
      </w:tr>
    </w:tbl>
    <w:p w14:paraId="35696731" w14:textId="77777777" w:rsidR="0094521D" w:rsidRPr="00E54153" w:rsidRDefault="0094521D" w:rsidP="0094521D"/>
    <w:p w14:paraId="27A885DD" w14:textId="77777777" w:rsidR="0094521D" w:rsidRPr="00E54153" w:rsidRDefault="0094521D" w:rsidP="0094521D">
      <w:pPr>
        <w:pStyle w:val="TH"/>
      </w:pPr>
      <w:r w:rsidRPr="00E54153">
        <w:t>Table 7.1.8.3.3-6: Floor Granted (step 17, Table 7.1.8.3.2-1)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E54153" w14:paraId="139ADEE2" w14:textId="77777777" w:rsidTr="00FE54C3">
        <w:tc>
          <w:tcPr>
            <w:tcW w:w="9747" w:type="dxa"/>
            <w:gridSpan w:val="4"/>
            <w:tcBorders>
              <w:top w:val="single" w:sz="4" w:space="0" w:color="auto"/>
              <w:left w:val="single" w:sz="4" w:space="0" w:color="auto"/>
              <w:bottom w:val="single" w:sz="4" w:space="0" w:color="auto"/>
              <w:right w:val="single" w:sz="4" w:space="0" w:color="auto"/>
            </w:tcBorders>
            <w:hideMark/>
          </w:tcPr>
          <w:p w14:paraId="07243892" w14:textId="77777777" w:rsidR="0094521D" w:rsidRPr="00E54153" w:rsidRDefault="0094521D" w:rsidP="00FE54C3">
            <w:pPr>
              <w:pStyle w:val="TAL"/>
              <w:rPr>
                <w:rFonts w:eastAsia="MS Mincho"/>
              </w:rPr>
            </w:pPr>
            <w:r w:rsidRPr="00E54153">
              <w:t>Derivation Path: TS 36.579-1 [2], Table 5.5.6.3-1 condition OFF-NETWORK</w:t>
            </w:r>
          </w:p>
        </w:tc>
      </w:tr>
      <w:tr w:rsidR="0094521D" w:rsidRPr="00E54153" w14:paraId="167E4A3D"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7652D2A" w14:textId="77777777" w:rsidR="0094521D" w:rsidRPr="00E54153" w:rsidRDefault="0094521D" w:rsidP="00FE54C3">
            <w:pPr>
              <w:pStyle w:val="TAH"/>
              <w:rPr>
                <w:rFonts w:eastAsia="MS Mincho"/>
              </w:rPr>
            </w:pPr>
            <w:r w:rsidRPr="00E5415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826C6A" w14:textId="77777777" w:rsidR="0094521D" w:rsidRPr="00E54153" w:rsidRDefault="0094521D" w:rsidP="00FE54C3">
            <w:pPr>
              <w:pStyle w:val="TAH"/>
              <w:rPr>
                <w:rFonts w:eastAsia="MS Mincho"/>
              </w:rPr>
            </w:pPr>
            <w:r w:rsidRPr="00E5415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985F547" w14:textId="77777777" w:rsidR="0094521D" w:rsidRPr="00E54153" w:rsidRDefault="0094521D" w:rsidP="00FE54C3">
            <w:pPr>
              <w:pStyle w:val="TAH"/>
              <w:rPr>
                <w:rFonts w:eastAsia="MS Mincho"/>
              </w:rPr>
            </w:pPr>
            <w:r w:rsidRPr="00E5415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31F654E"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618E51DC"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5F2C507" w14:textId="77777777" w:rsidR="0094521D" w:rsidRPr="00E54153" w:rsidRDefault="0094521D" w:rsidP="00FE54C3">
            <w:pPr>
              <w:pStyle w:val="TAL"/>
              <w:rPr>
                <w:rFonts w:eastAsia="MS Mincho"/>
              </w:rPr>
            </w:pPr>
            <w:r w:rsidRPr="00E54153">
              <w:rPr>
                <w:rFonts w:eastAsia="MS Mincho"/>
              </w:rPr>
              <w:t>Duration</w:t>
            </w:r>
          </w:p>
        </w:tc>
        <w:tc>
          <w:tcPr>
            <w:tcW w:w="2267" w:type="dxa"/>
            <w:tcBorders>
              <w:top w:val="single" w:sz="4" w:space="0" w:color="auto"/>
              <w:left w:val="single" w:sz="4" w:space="0" w:color="auto"/>
              <w:bottom w:val="single" w:sz="4" w:space="0" w:color="auto"/>
              <w:right w:val="single" w:sz="4" w:space="0" w:color="auto"/>
            </w:tcBorders>
          </w:tcPr>
          <w:p w14:paraId="4D7D603B" w14:textId="77777777" w:rsidR="0094521D" w:rsidRPr="00E54153" w:rsidRDefault="0094521D" w:rsidP="00FE54C3">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5DE1843C"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F9AD29B" w14:textId="77777777" w:rsidR="0094521D" w:rsidRPr="00E54153" w:rsidRDefault="0094521D" w:rsidP="00FE54C3">
            <w:pPr>
              <w:pStyle w:val="TAL"/>
              <w:rPr>
                <w:rFonts w:eastAsia="MS Mincho"/>
              </w:rPr>
            </w:pPr>
          </w:p>
        </w:tc>
      </w:tr>
      <w:tr w:rsidR="0094521D" w:rsidRPr="00E54153" w14:paraId="7D9E2986"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BE73EB0" w14:textId="77777777" w:rsidR="0094521D" w:rsidRPr="00E54153" w:rsidRDefault="0094521D" w:rsidP="00FE54C3">
            <w:pPr>
              <w:pStyle w:val="TAL"/>
              <w:rPr>
                <w:rFonts w:eastAsia="MS Mincho"/>
              </w:rPr>
            </w:pPr>
            <w:r w:rsidRPr="00E54153">
              <w:rPr>
                <w:rFonts w:eastAsia="MS Mincho"/>
              </w:rPr>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615CB0A4" w14:textId="77777777" w:rsidR="0094521D" w:rsidRPr="00E54153" w:rsidRDefault="0094521D" w:rsidP="00FE54C3">
            <w:pPr>
              <w:pStyle w:val="TAL"/>
              <w:rPr>
                <w:rFonts w:eastAsia="MS Mincho"/>
              </w:rPr>
            </w:pPr>
            <w:r w:rsidRPr="00E54153">
              <w:rPr>
                <w:rFonts w:eastAsia="MS Mincho"/>
              </w:rPr>
              <w:t>any allowed value</w:t>
            </w:r>
          </w:p>
        </w:tc>
        <w:tc>
          <w:tcPr>
            <w:tcW w:w="1700" w:type="dxa"/>
            <w:tcBorders>
              <w:top w:val="single" w:sz="4" w:space="0" w:color="auto"/>
              <w:left w:val="single" w:sz="4" w:space="0" w:color="auto"/>
              <w:bottom w:val="single" w:sz="4" w:space="0" w:color="auto"/>
              <w:right w:val="single" w:sz="4" w:space="0" w:color="auto"/>
            </w:tcBorders>
          </w:tcPr>
          <w:p w14:paraId="3BF16117"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6267D35" w14:textId="77777777" w:rsidR="0094521D" w:rsidRPr="00E54153" w:rsidRDefault="0094521D" w:rsidP="00FE54C3">
            <w:pPr>
              <w:pStyle w:val="TAL"/>
              <w:rPr>
                <w:rFonts w:eastAsia="MS Mincho"/>
              </w:rPr>
            </w:pPr>
          </w:p>
        </w:tc>
      </w:tr>
      <w:tr w:rsidR="0094521D" w:rsidRPr="00E54153" w14:paraId="7A5D459D"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7AC00A0" w14:textId="77777777" w:rsidR="0094521D" w:rsidRPr="00E54153" w:rsidRDefault="0094521D" w:rsidP="00FE54C3">
            <w:pPr>
              <w:pStyle w:val="TAL"/>
              <w:rPr>
                <w:rFonts w:eastAsia="MS Mincho"/>
              </w:rPr>
            </w:pPr>
            <w:r w:rsidRPr="00E54153">
              <w:rPr>
                <w:rFonts w:eastAsia="MS Mincho"/>
              </w:rPr>
              <w:t>Floor priority</w:t>
            </w:r>
          </w:p>
        </w:tc>
        <w:tc>
          <w:tcPr>
            <w:tcW w:w="2267" w:type="dxa"/>
            <w:tcBorders>
              <w:top w:val="single" w:sz="4" w:space="0" w:color="auto"/>
              <w:left w:val="single" w:sz="4" w:space="0" w:color="auto"/>
              <w:bottom w:val="single" w:sz="4" w:space="0" w:color="auto"/>
              <w:right w:val="single" w:sz="4" w:space="0" w:color="auto"/>
            </w:tcBorders>
            <w:hideMark/>
          </w:tcPr>
          <w:p w14:paraId="5CA0D935" w14:textId="77777777" w:rsidR="0094521D" w:rsidRPr="00E54153" w:rsidRDefault="0094521D" w:rsidP="00FE54C3">
            <w:pPr>
              <w:pStyle w:val="TAL"/>
              <w:rPr>
                <w:rFonts w:eastAsia="MS PGothic"/>
              </w:rPr>
            </w:pPr>
            <w:r w:rsidRPr="00E54153">
              <w:rPr>
                <w:rFonts w:eastAsia="MS PGothic"/>
              </w:rPr>
              <w:t>any allowed value</w:t>
            </w:r>
          </w:p>
        </w:tc>
        <w:tc>
          <w:tcPr>
            <w:tcW w:w="1700" w:type="dxa"/>
            <w:tcBorders>
              <w:top w:val="single" w:sz="4" w:space="0" w:color="auto"/>
              <w:left w:val="single" w:sz="4" w:space="0" w:color="auto"/>
              <w:bottom w:val="single" w:sz="4" w:space="0" w:color="auto"/>
              <w:right w:val="single" w:sz="4" w:space="0" w:color="auto"/>
            </w:tcBorders>
          </w:tcPr>
          <w:p w14:paraId="21B9B35A"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C224927" w14:textId="77777777" w:rsidR="0094521D" w:rsidRPr="00E54153" w:rsidRDefault="0094521D" w:rsidP="00FE54C3">
            <w:pPr>
              <w:pStyle w:val="TAL"/>
              <w:rPr>
                <w:rFonts w:eastAsia="MS Mincho"/>
              </w:rPr>
            </w:pPr>
          </w:p>
        </w:tc>
      </w:tr>
      <w:tr w:rsidR="0094521D" w:rsidRPr="00E54153" w14:paraId="35DC4F8E"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744A054" w14:textId="77777777" w:rsidR="0094521D" w:rsidRPr="00E54153" w:rsidRDefault="0094521D" w:rsidP="00FE54C3">
            <w:pPr>
              <w:pStyle w:val="TAL"/>
              <w:rPr>
                <w:rFonts w:eastAsia="MS Mincho"/>
              </w:rPr>
            </w:pPr>
            <w:r w:rsidRPr="00E54153">
              <w:rPr>
                <w:rFonts w:eastAsia="MS Mincho"/>
              </w:rPr>
              <w:t>User ID</w:t>
            </w:r>
          </w:p>
        </w:tc>
        <w:tc>
          <w:tcPr>
            <w:tcW w:w="2267" w:type="dxa"/>
            <w:tcBorders>
              <w:top w:val="single" w:sz="4" w:space="0" w:color="auto"/>
              <w:left w:val="single" w:sz="4" w:space="0" w:color="auto"/>
              <w:bottom w:val="single" w:sz="4" w:space="0" w:color="auto"/>
              <w:right w:val="single" w:sz="4" w:space="0" w:color="auto"/>
            </w:tcBorders>
          </w:tcPr>
          <w:p w14:paraId="4EC79FF0" w14:textId="77777777" w:rsidR="0094521D" w:rsidRPr="00E54153" w:rsidRDefault="0094521D" w:rsidP="00FE54C3">
            <w:pPr>
              <w:pStyle w:val="TAL"/>
              <w:rPr>
                <w:rFonts w:eastAsia="MS PGothic"/>
              </w:rPr>
            </w:pPr>
          </w:p>
        </w:tc>
        <w:tc>
          <w:tcPr>
            <w:tcW w:w="1700" w:type="dxa"/>
            <w:tcBorders>
              <w:top w:val="single" w:sz="4" w:space="0" w:color="auto"/>
              <w:left w:val="single" w:sz="4" w:space="0" w:color="auto"/>
              <w:bottom w:val="single" w:sz="4" w:space="0" w:color="auto"/>
              <w:right w:val="single" w:sz="4" w:space="0" w:color="auto"/>
            </w:tcBorders>
          </w:tcPr>
          <w:p w14:paraId="5B4FA9D4"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A331C95" w14:textId="77777777" w:rsidR="0094521D" w:rsidRPr="00E54153" w:rsidRDefault="0094521D" w:rsidP="00FE54C3">
            <w:pPr>
              <w:pStyle w:val="TAL"/>
              <w:rPr>
                <w:rFonts w:eastAsia="MS Mincho"/>
              </w:rPr>
            </w:pPr>
          </w:p>
        </w:tc>
      </w:tr>
      <w:tr w:rsidR="0094521D" w:rsidRPr="00E54153" w14:paraId="5B770B9A" w14:textId="77777777" w:rsidTr="00FE54C3">
        <w:tc>
          <w:tcPr>
            <w:tcW w:w="4535" w:type="dxa"/>
            <w:tcBorders>
              <w:top w:val="nil"/>
              <w:left w:val="single" w:sz="4" w:space="0" w:color="auto"/>
              <w:bottom w:val="single" w:sz="4" w:space="0" w:color="auto"/>
              <w:right w:val="single" w:sz="4" w:space="0" w:color="auto"/>
            </w:tcBorders>
            <w:hideMark/>
          </w:tcPr>
          <w:p w14:paraId="5FE4C2BE"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14:paraId="660FC9CA" w14:textId="77777777" w:rsidR="0094521D" w:rsidRPr="00E54153" w:rsidRDefault="0094521D" w:rsidP="00FE54C3">
            <w:pPr>
              <w:pStyle w:val="TAL"/>
              <w:rPr>
                <w:rFonts w:eastAsia="MS PGothic"/>
              </w:rPr>
            </w:pPr>
            <w:r w:rsidRPr="00E54153">
              <w:rPr>
                <w:rFonts w:cs="Arial"/>
                <w:szCs w:val="18"/>
              </w:rPr>
              <w:t>"sip:mcptt-client-B@mcptt-op.gov"</w:t>
            </w:r>
          </w:p>
        </w:tc>
        <w:tc>
          <w:tcPr>
            <w:tcW w:w="1700" w:type="dxa"/>
            <w:tcBorders>
              <w:top w:val="single" w:sz="4" w:space="0" w:color="auto"/>
              <w:left w:val="single" w:sz="4" w:space="0" w:color="auto"/>
              <w:bottom w:val="single" w:sz="4" w:space="0" w:color="auto"/>
              <w:right w:val="single" w:sz="4" w:space="0" w:color="auto"/>
            </w:tcBorders>
          </w:tcPr>
          <w:p w14:paraId="06BD3143"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31799E1" w14:textId="77777777" w:rsidR="0094521D" w:rsidRPr="00E54153" w:rsidRDefault="0094521D" w:rsidP="00FE54C3">
            <w:pPr>
              <w:pStyle w:val="TAL"/>
              <w:rPr>
                <w:rFonts w:eastAsia="MS Mincho"/>
              </w:rPr>
            </w:pPr>
          </w:p>
        </w:tc>
      </w:tr>
      <w:tr w:rsidR="0094521D" w:rsidRPr="00E54153" w14:paraId="098111EB" w14:textId="77777777" w:rsidTr="00FE54C3">
        <w:tc>
          <w:tcPr>
            <w:tcW w:w="4535" w:type="dxa"/>
            <w:tcBorders>
              <w:top w:val="nil"/>
              <w:left w:val="single" w:sz="4" w:space="0" w:color="auto"/>
              <w:bottom w:val="single" w:sz="4" w:space="0" w:color="auto"/>
              <w:right w:val="single" w:sz="4" w:space="0" w:color="auto"/>
            </w:tcBorders>
            <w:hideMark/>
          </w:tcPr>
          <w:p w14:paraId="0104FC00" w14:textId="77777777" w:rsidR="0094521D" w:rsidRPr="00E54153" w:rsidRDefault="0094521D" w:rsidP="00FE54C3">
            <w:pPr>
              <w:pStyle w:val="TAL"/>
              <w:rPr>
                <w:rFonts w:eastAsia="MS Mincho"/>
              </w:rPr>
            </w:pPr>
            <w:r w:rsidRPr="00E54153">
              <w:rPr>
                <w:rFonts w:eastAsia="MS Mincho"/>
              </w:rPr>
              <w:t>Queue Size</w:t>
            </w:r>
          </w:p>
        </w:tc>
        <w:tc>
          <w:tcPr>
            <w:tcW w:w="2267" w:type="dxa"/>
            <w:tcBorders>
              <w:top w:val="single" w:sz="4" w:space="0" w:color="auto"/>
              <w:left w:val="single" w:sz="4" w:space="0" w:color="auto"/>
              <w:bottom w:val="single" w:sz="4" w:space="0" w:color="auto"/>
              <w:right w:val="single" w:sz="4" w:space="0" w:color="auto"/>
            </w:tcBorders>
          </w:tcPr>
          <w:p w14:paraId="37443270" w14:textId="77777777" w:rsidR="0094521D" w:rsidRPr="00E54153" w:rsidRDefault="0094521D" w:rsidP="00FE54C3">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4E4FD37F"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7718826" w14:textId="77777777" w:rsidR="0094521D" w:rsidRPr="00E54153" w:rsidRDefault="0094521D" w:rsidP="00FE54C3">
            <w:pPr>
              <w:pStyle w:val="TAL"/>
              <w:rPr>
                <w:rFonts w:eastAsia="MS Mincho"/>
              </w:rPr>
            </w:pPr>
          </w:p>
        </w:tc>
      </w:tr>
      <w:tr w:rsidR="0094521D" w:rsidRPr="00E54153" w14:paraId="1D3246F7" w14:textId="77777777" w:rsidTr="00FE54C3">
        <w:tc>
          <w:tcPr>
            <w:tcW w:w="4535" w:type="dxa"/>
            <w:tcBorders>
              <w:top w:val="nil"/>
              <w:left w:val="single" w:sz="4" w:space="0" w:color="auto"/>
              <w:bottom w:val="single" w:sz="4" w:space="0" w:color="auto"/>
              <w:right w:val="single" w:sz="4" w:space="0" w:color="auto"/>
            </w:tcBorders>
            <w:hideMark/>
          </w:tcPr>
          <w:p w14:paraId="37991E5E" w14:textId="77777777" w:rsidR="0094521D" w:rsidRPr="00E54153" w:rsidRDefault="0094521D" w:rsidP="00FE54C3">
            <w:pPr>
              <w:pStyle w:val="TAL"/>
              <w:rPr>
                <w:rFonts w:eastAsia="MS Mincho"/>
              </w:rPr>
            </w:pPr>
            <w:r w:rsidRPr="00E54153">
              <w:rPr>
                <w:rFonts w:eastAsia="MS Mincho"/>
              </w:rPr>
              <w:t xml:space="preserve">  Queue Size</w:t>
            </w:r>
          </w:p>
        </w:tc>
        <w:tc>
          <w:tcPr>
            <w:tcW w:w="2267" w:type="dxa"/>
            <w:tcBorders>
              <w:top w:val="single" w:sz="4" w:space="0" w:color="auto"/>
              <w:left w:val="single" w:sz="4" w:space="0" w:color="auto"/>
              <w:bottom w:val="single" w:sz="4" w:space="0" w:color="auto"/>
              <w:right w:val="single" w:sz="4" w:space="0" w:color="auto"/>
            </w:tcBorders>
            <w:hideMark/>
          </w:tcPr>
          <w:p w14:paraId="082EC642" w14:textId="77777777" w:rsidR="0094521D" w:rsidRPr="00E54153" w:rsidRDefault="0094521D" w:rsidP="00FE54C3">
            <w:pPr>
              <w:pStyle w:val="TAL"/>
              <w:rPr>
                <w:rFonts w:eastAsia="MS PGothic"/>
              </w:rPr>
            </w:pPr>
            <w:r w:rsidRPr="00E54153">
              <w:rPr>
                <w:rFonts w:eastAsia="MS PGothic"/>
              </w:rPr>
              <w:t>"0"</w:t>
            </w:r>
          </w:p>
        </w:tc>
        <w:tc>
          <w:tcPr>
            <w:tcW w:w="1700" w:type="dxa"/>
            <w:tcBorders>
              <w:top w:val="single" w:sz="4" w:space="0" w:color="auto"/>
              <w:left w:val="single" w:sz="4" w:space="0" w:color="auto"/>
              <w:bottom w:val="single" w:sz="4" w:space="0" w:color="auto"/>
              <w:right w:val="single" w:sz="4" w:space="0" w:color="auto"/>
            </w:tcBorders>
            <w:hideMark/>
          </w:tcPr>
          <w:p w14:paraId="057877BF" w14:textId="77777777" w:rsidR="0094521D" w:rsidRPr="00E54153" w:rsidRDefault="0094521D" w:rsidP="00FE54C3">
            <w:pPr>
              <w:pStyle w:val="TAL"/>
              <w:rPr>
                <w:rFonts w:eastAsia="MS PGothic"/>
              </w:rPr>
            </w:pPr>
            <w:r w:rsidRPr="00E54153">
              <w:rPr>
                <w:rFonts w:eastAsia="MS PGothic"/>
              </w:rPr>
              <w:t>the numbers of queued MCPTT clients in the MCPTT call</w:t>
            </w:r>
          </w:p>
        </w:tc>
        <w:tc>
          <w:tcPr>
            <w:tcW w:w="1245" w:type="dxa"/>
            <w:tcBorders>
              <w:top w:val="single" w:sz="4" w:space="0" w:color="auto"/>
              <w:left w:val="single" w:sz="4" w:space="0" w:color="auto"/>
              <w:bottom w:val="single" w:sz="4" w:space="0" w:color="auto"/>
              <w:right w:val="single" w:sz="4" w:space="0" w:color="auto"/>
            </w:tcBorders>
          </w:tcPr>
          <w:p w14:paraId="79967C7A" w14:textId="77777777" w:rsidR="0094521D" w:rsidRPr="00E54153" w:rsidRDefault="0094521D" w:rsidP="00FE54C3">
            <w:pPr>
              <w:pStyle w:val="TAL"/>
              <w:rPr>
                <w:rFonts w:eastAsia="MS Mincho"/>
              </w:rPr>
            </w:pPr>
          </w:p>
        </w:tc>
      </w:tr>
      <w:tr w:rsidR="0094521D" w:rsidRPr="00E54153" w14:paraId="310EFDBC" w14:textId="77777777" w:rsidTr="00FE54C3">
        <w:tc>
          <w:tcPr>
            <w:tcW w:w="4535" w:type="dxa"/>
            <w:tcBorders>
              <w:top w:val="nil"/>
              <w:left w:val="single" w:sz="4" w:space="0" w:color="auto"/>
              <w:bottom w:val="single" w:sz="4" w:space="0" w:color="auto"/>
              <w:right w:val="single" w:sz="4" w:space="0" w:color="auto"/>
            </w:tcBorders>
            <w:hideMark/>
          </w:tcPr>
          <w:p w14:paraId="2CD921E9" w14:textId="77777777" w:rsidR="0094521D" w:rsidRPr="00E54153" w:rsidRDefault="0094521D" w:rsidP="00FE54C3">
            <w:pPr>
              <w:pStyle w:val="TAL"/>
              <w:rPr>
                <w:rFonts w:eastAsia="MS Mincho"/>
              </w:rPr>
            </w:pPr>
            <w:r w:rsidRPr="00E54153">
              <w:rPr>
                <w:rFonts w:eastAsia="MS Mincho"/>
              </w:rPr>
              <w:t>SSRC of queued floor participant</w:t>
            </w:r>
          </w:p>
        </w:tc>
        <w:tc>
          <w:tcPr>
            <w:tcW w:w="2267" w:type="dxa"/>
            <w:tcBorders>
              <w:top w:val="single" w:sz="4" w:space="0" w:color="auto"/>
              <w:left w:val="single" w:sz="4" w:space="0" w:color="auto"/>
              <w:bottom w:val="single" w:sz="4" w:space="0" w:color="auto"/>
              <w:right w:val="single" w:sz="4" w:space="0" w:color="auto"/>
            </w:tcBorders>
            <w:hideMark/>
          </w:tcPr>
          <w:p w14:paraId="20F6B99E" w14:textId="77777777" w:rsidR="0094521D" w:rsidRPr="00E54153" w:rsidRDefault="0094521D" w:rsidP="00FE54C3">
            <w:pPr>
              <w:pStyle w:val="TAL"/>
              <w:rPr>
                <w:rFonts w:eastAsia="MS PGothic"/>
              </w:rPr>
            </w:pPr>
            <w:r w:rsidRPr="00E54153">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14:paraId="343BB14D"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10D94B6" w14:textId="77777777" w:rsidR="0094521D" w:rsidRPr="00E54153" w:rsidRDefault="0094521D" w:rsidP="00FE54C3">
            <w:pPr>
              <w:pStyle w:val="TAL"/>
              <w:rPr>
                <w:rFonts w:eastAsia="MS Mincho"/>
              </w:rPr>
            </w:pPr>
          </w:p>
        </w:tc>
      </w:tr>
      <w:tr w:rsidR="0094521D" w:rsidRPr="00E54153" w14:paraId="2D1DAA02"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728D344" w14:textId="77777777" w:rsidR="0094521D" w:rsidRPr="00E54153" w:rsidRDefault="0094521D" w:rsidP="00FE54C3">
            <w:pPr>
              <w:pStyle w:val="TAL"/>
              <w:rPr>
                <w:rFonts w:eastAsia="MS Mincho"/>
              </w:rPr>
            </w:pPr>
            <w:r w:rsidRPr="00E54153">
              <w:rPr>
                <w:rFonts w:eastAsia="MS Mincho"/>
              </w:rPr>
              <w:t>Queued User ID</w:t>
            </w:r>
          </w:p>
        </w:tc>
        <w:tc>
          <w:tcPr>
            <w:tcW w:w="2267" w:type="dxa"/>
            <w:tcBorders>
              <w:top w:val="single" w:sz="4" w:space="0" w:color="auto"/>
              <w:left w:val="single" w:sz="4" w:space="0" w:color="auto"/>
              <w:bottom w:val="single" w:sz="4" w:space="0" w:color="auto"/>
              <w:right w:val="single" w:sz="4" w:space="0" w:color="auto"/>
            </w:tcBorders>
            <w:hideMark/>
          </w:tcPr>
          <w:p w14:paraId="643D937E" w14:textId="77777777" w:rsidR="0094521D" w:rsidRPr="00E54153" w:rsidRDefault="0094521D" w:rsidP="00FE54C3">
            <w:pPr>
              <w:pStyle w:val="TAL"/>
              <w:rPr>
                <w:rFonts w:eastAsia="MS PGothic"/>
              </w:rPr>
            </w:pPr>
            <w:r w:rsidRPr="00E54153">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14:paraId="29504708"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7C1B3DC" w14:textId="77777777" w:rsidR="0094521D" w:rsidRPr="00E54153" w:rsidRDefault="0094521D" w:rsidP="00FE54C3">
            <w:pPr>
              <w:pStyle w:val="TAL"/>
              <w:rPr>
                <w:rFonts w:eastAsia="MS Mincho"/>
              </w:rPr>
            </w:pPr>
          </w:p>
        </w:tc>
      </w:tr>
      <w:tr w:rsidR="0094521D" w:rsidRPr="00E54153" w14:paraId="6B73BFE9"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60FD336" w14:textId="77777777" w:rsidR="0094521D" w:rsidRPr="00E54153" w:rsidRDefault="0094521D" w:rsidP="00FE54C3">
            <w:pPr>
              <w:pStyle w:val="TAL"/>
              <w:rPr>
                <w:rFonts w:eastAsia="MS Mincho"/>
              </w:rPr>
            </w:pPr>
            <w:r w:rsidRPr="00E54153">
              <w:rPr>
                <w:rFonts w:eastAsia="MS Mincho"/>
              </w:rPr>
              <w:t xml:space="preserve">  Queued User ID</w:t>
            </w:r>
          </w:p>
        </w:tc>
        <w:tc>
          <w:tcPr>
            <w:tcW w:w="2267" w:type="dxa"/>
            <w:tcBorders>
              <w:top w:val="single" w:sz="4" w:space="0" w:color="auto"/>
              <w:left w:val="single" w:sz="4" w:space="0" w:color="auto"/>
              <w:bottom w:val="single" w:sz="4" w:space="0" w:color="auto"/>
              <w:right w:val="single" w:sz="4" w:space="0" w:color="auto"/>
            </w:tcBorders>
            <w:hideMark/>
          </w:tcPr>
          <w:p w14:paraId="08269936" w14:textId="77777777" w:rsidR="0094521D" w:rsidRPr="00E54153" w:rsidRDefault="0094521D" w:rsidP="00FE54C3">
            <w:pPr>
              <w:pStyle w:val="TAL"/>
              <w:rPr>
                <w:rFonts w:eastAsia="MS PGothic"/>
              </w:rPr>
            </w:pPr>
            <w:r w:rsidRPr="00E54153">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14:paraId="4BD050E2"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1BBC4A6" w14:textId="77777777" w:rsidR="0094521D" w:rsidRPr="00E54153" w:rsidRDefault="0094521D" w:rsidP="00FE54C3">
            <w:pPr>
              <w:pStyle w:val="TAL"/>
              <w:rPr>
                <w:rFonts w:eastAsia="MS Mincho"/>
              </w:rPr>
            </w:pPr>
          </w:p>
        </w:tc>
      </w:tr>
      <w:tr w:rsidR="0094521D" w:rsidRPr="00E54153" w14:paraId="418DA830"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29642E8" w14:textId="77777777" w:rsidR="0094521D" w:rsidRPr="00E54153" w:rsidRDefault="0094521D" w:rsidP="00FE54C3">
            <w:pPr>
              <w:pStyle w:val="TAL"/>
              <w:rPr>
                <w:rFonts w:eastAsia="MS Mincho"/>
              </w:rPr>
            </w:pPr>
            <w:r w:rsidRPr="00E54153">
              <w:rPr>
                <w:rFonts w:eastAsia="MS Mincho"/>
              </w:rPr>
              <w:t>Queue Info</w:t>
            </w:r>
          </w:p>
        </w:tc>
        <w:tc>
          <w:tcPr>
            <w:tcW w:w="2267" w:type="dxa"/>
            <w:tcBorders>
              <w:top w:val="single" w:sz="4" w:space="0" w:color="auto"/>
              <w:left w:val="single" w:sz="4" w:space="0" w:color="auto"/>
              <w:bottom w:val="single" w:sz="4" w:space="0" w:color="auto"/>
              <w:right w:val="single" w:sz="4" w:space="0" w:color="auto"/>
            </w:tcBorders>
            <w:hideMark/>
          </w:tcPr>
          <w:p w14:paraId="6991A275" w14:textId="77777777" w:rsidR="0094521D" w:rsidRPr="00E54153" w:rsidRDefault="0094521D" w:rsidP="00FE54C3">
            <w:pPr>
              <w:pStyle w:val="TAL"/>
              <w:rPr>
                <w:rFonts w:eastAsia="MS PGothic"/>
              </w:rPr>
            </w:pPr>
            <w:r w:rsidRPr="00E54153">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14:paraId="13125D17"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289F520" w14:textId="77777777" w:rsidR="0094521D" w:rsidRPr="00E54153" w:rsidRDefault="0094521D" w:rsidP="00FE54C3">
            <w:pPr>
              <w:pStyle w:val="TAL"/>
              <w:rPr>
                <w:rFonts w:eastAsia="MS Mincho"/>
              </w:rPr>
            </w:pPr>
          </w:p>
        </w:tc>
      </w:tr>
      <w:tr w:rsidR="0094521D" w:rsidRPr="00E54153" w14:paraId="70D07805"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27A11ED" w14:textId="77777777" w:rsidR="0094521D" w:rsidRPr="00E54153" w:rsidRDefault="0094521D" w:rsidP="00FE54C3">
            <w:pPr>
              <w:pStyle w:val="TAL"/>
              <w:rPr>
                <w:rFonts w:eastAsia="MS Mincho"/>
              </w:rPr>
            </w:pPr>
            <w:r w:rsidRPr="00E54153">
              <w:rPr>
                <w:rFonts w:eastAsia="MS Mincho"/>
              </w:rPr>
              <w:t xml:space="preserve">  Queue Position Info</w:t>
            </w:r>
          </w:p>
        </w:tc>
        <w:tc>
          <w:tcPr>
            <w:tcW w:w="2267" w:type="dxa"/>
            <w:tcBorders>
              <w:top w:val="single" w:sz="4" w:space="0" w:color="auto"/>
              <w:left w:val="single" w:sz="4" w:space="0" w:color="auto"/>
              <w:bottom w:val="single" w:sz="4" w:space="0" w:color="auto"/>
              <w:right w:val="single" w:sz="4" w:space="0" w:color="auto"/>
            </w:tcBorders>
            <w:hideMark/>
          </w:tcPr>
          <w:p w14:paraId="500E9ECB" w14:textId="77777777" w:rsidR="0094521D" w:rsidRPr="00E54153" w:rsidRDefault="0094521D" w:rsidP="00FE54C3">
            <w:pPr>
              <w:pStyle w:val="TAL"/>
              <w:rPr>
                <w:rFonts w:eastAsia="MS PGothic"/>
              </w:rPr>
            </w:pPr>
            <w:r w:rsidRPr="00E54153">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14:paraId="5BEEA896"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DC67056" w14:textId="77777777" w:rsidR="0094521D" w:rsidRPr="00E54153" w:rsidRDefault="0094521D" w:rsidP="00FE54C3">
            <w:pPr>
              <w:pStyle w:val="TAL"/>
              <w:rPr>
                <w:rFonts w:eastAsia="MS Mincho"/>
              </w:rPr>
            </w:pPr>
          </w:p>
        </w:tc>
      </w:tr>
      <w:tr w:rsidR="0094521D" w:rsidRPr="00E54153" w14:paraId="2BF1AD5C"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8993D7F" w14:textId="77777777" w:rsidR="0094521D" w:rsidRPr="00E54153" w:rsidRDefault="0094521D" w:rsidP="00FE54C3">
            <w:pPr>
              <w:pStyle w:val="TAL"/>
              <w:rPr>
                <w:rFonts w:eastAsia="MS Mincho"/>
              </w:rPr>
            </w:pPr>
            <w:r w:rsidRPr="00E54153">
              <w:rPr>
                <w:rFonts w:eastAsia="MS Mincho"/>
              </w:rPr>
              <w:t xml:space="preserve">  Queue Priority Level</w:t>
            </w:r>
          </w:p>
        </w:tc>
        <w:tc>
          <w:tcPr>
            <w:tcW w:w="2267" w:type="dxa"/>
            <w:tcBorders>
              <w:top w:val="single" w:sz="4" w:space="0" w:color="auto"/>
              <w:left w:val="single" w:sz="4" w:space="0" w:color="auto"/>
              <w:bottom w:val="single" w:sz="4" w:space="0" w:color="auto"/>
              <w:right w:val="single" w:sz="4" w:space="0" w:color="auto"/>
            </w:tcBorders>
            <w:hideMark/>
          </w:tcPr>
          <w:p w14:paraId="79D8F757" w14:textId="77777777" w:rsidR="0094521D" w:rsidRPr="00E54153" w:rsidRDefault="0094521D" w:rsidP="00FE54C3">
            <w:pPr>
              <w:pStyle w:val="TAL"/>
              <w:rPr>
                <w:rFonts w:eastAsia="MS PGothic"/>
              </w:rPr>
            </w:pPr>
            <w:r w:rsidRPr="00E54153">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14:paraId="1395CC61"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4CE5DCE" w14:textId="77777777" w:rsidR="0094521D" w:rsidRPr="00E54153" w:rsidRDefault="0094521D" w:rsidP="00FE54C3">
            <w:pPr>
              <w:pStyle w:val="TAL"/>
              <w:rPr>
                <w:rFonts w:eastAsia="MS Mincho"/>
              </w:rPr>
            </w:pPr>
          </w:p>
        </w:tc>
      </w:tr>
      <w:tr w:rsidR="0094521D" w:rsidRPr="00E54153" w14:paraId="4272EF24"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1947045" w14:textId="77777777" w:rsidR="0094521D" w:rsidRPr="00E54153" w:rsidRDefault="0094521D" w:rsidP="00FE54C3">
            <w:pPr>
              <w:pStyle w:val="TAL"/>
              <w:rPr>
                <w:rFonts w:eastAsia="MS Mincho"/>
              </w:rPr>
            </w:pPr>
            <w:r w:rsidRPr="00E54153">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14:paraId="66A3FCB4" w14:textId="77777777" w:rsidR="0094521D" w:rsidRPr="00E54153" w:rsidRDefault="0094521D" w:rsidP="00FE54C3">
            <w:pPr>
              <w:pStyle w:val="TAL"/>
              <w:rPr>
                <w:rFonts w:eastAsia="MS PGothic"/>
              </w:rPr>
            </w:pPr>
          </w:p>
        </w:tc>
        <w:tc>
          <w:tcPr>
            <w:tcW w:w="1700" w:type="dxa"/>
            <w:tcBorders>
              <w:top w:val="single" w:sz="4" w:space="0" w:color="auto"/>
              <w:left w:val="single" w:sz="4" w:space="0" w:color="auto"/>
              <w:bottom w:val="single" w:sz="4" w:space="0" w:color="auto"/>
              <w:right w:val="single" w:sz="4" w:space="0" w:color="auto"/>
            </w:tcBorders>
          </w:tcPr>
          <w:p w14:paraId="3C226620"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EB4A036" w14:textId="77777777" w:rsidR="0094521D" w:rsidRPr="00E54153" w:rsidRDefault="0094521D" w:rsidP="00FE54C3">
            <w:pPr>
              <w:pStyle w:val="TAL"/>
              <w:rPr>
                <w:rFonts w:eastAsia="MS Mincho"/>
              </w:rPr>
            </w:pPr>
          </w:p>
        </w:tc>
      </w:tr>
      <w:tr w:rsidR="0094521D" w:rsidRPr="00E54153" w14:paraId="6E4D16E9" w14:textId="77777777" w:rsidTr="00FE54C3">
        <w:tc>
          <w:tcPr>
            <w:tcW w:w="4535" w:type="dxa"/>
            <w:tcBorders>
              <w:top w:val="single" w:sz="4" w:space="0" w:color="auto"/>
              <w:left w:val="single" w:sz="4" w:space="0" w:color="auto"/>
              <w:bottom w:val="single" w:sz="4" w:space="0" w:color="auto"/>
              <w:right w:val="single" w:sz="4" w:space="0" w:color="auto"/>
            </w:tcBorders>
          </w:tcPr>
          <w:p w14:paraId="4E4D0268"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tcPr>
          <w:p w14:paraId="7B6230CF" w14:textId="77777777" w:rsidR="0094521D" w:rsidRPr="00E54153" w:rsidRDefault="0094521D" w:rsidP="00FE54C3">
            <w:pPr>
              <w:pStyle w:val="TAL"/>
              <w:rPr>
                <w:rFonts w:eastAsia="MS PGothic"/>
              </w:rPr>
            </w:pPr>
            <w:r w:rsidRPr="00E54153">
              <w:rPr>
                <w:szCs w:val="18"/>
              </w:rPr>
              <w:t>‘0000100000000000’</w:t>
            </w:r>
          </w:p>
        </w:tc>
        <w:tc>
          <w:tcPr>
            <w:tcW w:w="1700" w:type="dxa"/>
            <w:tcBorders>
              <w:top w:val="single" w:sz="4" w:space="0" w:color="auto"/>
              <w:left w:val="single" w:sz="4" w:space="0" w:color="auto"/>
              <w:bottom w:val="single" w:sz="4" w:space="0" w:color="auto"/>
              <w:right w:val="single" w:sz="4" w:space="0" w:color="auto"/>
            </w:tcBorders>
          </w:tcPr>
          <w:p w14:paraId="00F77E06" w14:textId="77777777" w:rsidR="0094521D" w:rsidRPr="00E54153" w:rsidRDefault="0094521D" w:rsidP="00FE54C3">
            <w:pPr>
              <w:pStyle w:val="TAL"/>
              <w:rPr>
                <w:rFonts w:eastAsia="MS PGothic"/>
              </w:rPr>
            </w:pPr>
            <w:r w:rsidRPr="00E54153">
              <w:t>bit E=1 (Imminent peril call)</w:t>
            </w:r>
          </w:p>
        </w:tc>
        <w:tc>
          <w:tcPr>
            <w:tcW w:w="1245" w:type="dxa"/>
            <w:tcBorders>
              <w:top w:val="single" w:sz="4" w:space="0" w:color="auto"/>
              <w:left w:val="single" w:sz="4" w:space="0" w:color="auto"/>
              <w:bottom w:val="single" w:sz="4" w:space="0" w:color="auto"/>
              <w:right w:val="single" w:sz="4" w:space="0" w:color="auto"/>
            </w:tcBorders>
          </w:tcPr>
          <w:p w14:paraId="31AA535E" w14:textId="77777777" w:rsidR="0094521D" w:rsidRPr="00E54153" w:rsidRDefault="0094521D" w:rsidP="00FE54C3">
            <w:pPr>
              <w:pStyle w:val="TAL"/>
              <w:rPr>
                <w:rFonts w:eastAsia="MS Mincho"/>
              </w:rPr>
            </w:pPr>
          </w:p>
        </w:tc>
      </w:tr>
    </w:tbl>
    <w:p w14:paraId="1E74E537" w14:textId="77777777" w:rsidR="0094521D" w:rsidRPr="00E54153" w:rsidRDefault="0094521D" w:rsidP="0094521D"/>
    <w:p w14:paraId="058A34E4" w14:textId="77777777" w:rsidR="0094521D" w:rsidRPr="00E54153" w:rsidRDefault="0094521D" w:rsidP="0094521D">
      <w:pPr>
        <w:pStyle w:val="TH"/>
      </w:pPr>
      <w:r w:rsidRPr="00E54153">
        <w:t>Table 7.1.8.3.3-7: Floor Request (step 8, Table 7.1.8.3.2-1)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20AEBCD8" w14:textId="77777777" w:rsidTr="00FE54C3">
        <w:tc>
          <w:tcPr>
            <w:tcW w:w="9747" w:type="dxa"/>
            <w:gridSpan w:val="4"/>
          </w:tcPr>
          <w:p w14:paraId="221BD45D" w14:textId="77777777" w:rsidR="0094521D" w:rsidRPr="00E54153" w:rsidRDefault="0094521D" w:rsidP="00FE54C3">
            <w:pPr>
              <w:pStyle w:val="TAL"/>
              <w:rPr>
                <w:rFonts w:eastAsia="MS Mincho"/>
              </w:rPr>
            </w:pPr>
            <w:r w:rsidRPr="00E54153">
              <w:t>Derivation Path: TS 36.579-1 [2], Table 5.5.6.2-1 condition OFF-NETWORK</w:t>
            </w:r>
          </w:p>
        </w:tc>
      </w:tr>
      <w:tr w:rsidR="0094521D" w:rsidRPr="00E54153" w14:paraId="07774717" w14:textId="77777777" w:rsidTr="00FE54C3">
        <w:tc>
          <w:tcPr>
            <w:tcW w:w="4535" w:type="dxa"/>
          </w:tcPr>
          <w:p w14:paraId="6A8F61C3"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19A677FE"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2256124F" w14:textId="77777777" w:rsidR="0094521D" w:rsidRPr="00E54153" w:rsidRDefault="0094521D" w:rsidP="00FE54C3">
            <w:pPr>
              <w:pStyle w:val="TAH"/>
              <w:rPr>
                <w:rFonts w:eastAsia="MS Mincho"/>
              </w:rPr>
            </w:pPr>
            <w:r w:rsidRPr="00E54153">
              <w:rPr>
                <w:rFonts w:eastAsia="MS Mincho"/>
              </w:rPr>
              <w:t>Comment</w:t>
            </w:r>
          </w:p>
        </w:tc>
        <w:tc>
          <w:tcPr>
            <w:tcW w:w="1245" w:type="dxa"/>
          </w:tcPr>
          <w:p w14:paraId="5B091BAB"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5B96A016" w14:textId="77777777" w:rsidTr="00FE54C3">
        <w:tc>
          <w:tcPr>
            <w:tcW w:w="4535" w:type="dxa"/>
          </w:tcPr>
          <w:p w14:paraId="05EEFA47" w14:textId="77777777" w:rsidR="0094521D" w:rsidRPr="00E54153" w:rsidRDefault="0094521D" w:rsidP="00FE54C3">
            <w:pPr>
              <w:pStyle w:val="TAL"/>
              <w:rPr>
                <w:rFonts w:eastAsia="MS Mincho"/>
              </w:rPr>
            </w:pPr>
            <w:r w:rsidRPr="00E54153">
              <w:rPr>
                <w:rFonts w:eastAsia="MS Mincho"/>
              </w:rPr>
              <w:t>User ID</w:t>
            </w:r>
          </w:p>
        </w:tc>
        <w:tc>
          <w:tcPr>
            <w:tcW w:w="2267" w:type="dxa"/>
          </w:tcPr>
          <w:p w14:paraId="3C041CC2" w14:textId="77777777" w:rsidR="0094521D" w:rsidRPr="00E54153" w:rsidRDefault="0094521D" w:rsidP="00FE54C3">
            <w:pPr>
              <w:pStyle w:val="TAL"/>
              <w:rPr>
                <w:rFonts w:eastAsia="MS PGothic"/>
              </w:rPr>
            </w:pPr>
          </w:p>
        </w:tc>
        <w:tc>
          <w:tcPr>
            <w:tcW w:w="1700" w:type="dxa"/>
          </w:tcPr>
          <w:p w14:paraId="04D00357" w14:textId="77777777" w:rsidR="0094521D" w:rsidRPr="00E54153" w:rsidRDefault="0094521D" w:rsidP="00FE54C3">
            <w:pPr>
              <w:pStyle w:val="TAL"/>
              <w:rPr>
                <w:rFonts w:eastAsia="MS PGothic"/>
              </w:rPr>
            </w:pPr>
          </w:p>
        </w:tc>
        <w:tc>
          <w:tcPr>
            <w:tcW w:w="1245" w:type="dxa"/>
          </w:tcPr>
          <w:p w14:paraId="3B1CD14F" w14:textId="77777777" w:rsidR="0094521D" w:rsidRPr="00E54153" w:rsidRDefault="0094521D" w:rsidP="00FE54C3">
            <w:pPr>
              <w:pStyle w:val="TAL"/>
              <w:rPr>
                <w:rFonts w:eastAsia="MS Mincho"/>
              </w:rPr>
            </w:pPr>
          </w:p>
        </w:tc>
      </w:tr>
      <w:tr w:rsidR="0094521D" w:rsidRPr="00E54153" w14:paraId="7EDE0894" w14:textId="77777777" w:rsidTr="00FE54C3">
        <w:tc>
          <w:tcPr>
            <w:tcW w:w="4535" w:type="dxa"/>
          </w:tcPr>
          <w:p w14:paraId="3C884468"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52B53082" w14:textId="77777777" w:rsidR="0094521D" w:rsidRPr="00E54153" w:rsidRDefault="0094521D" w:rsidP="00FE54C3">
            <w:pPr>
              <w:pStyle w:val="TAL"/>
              <w:rPr>
                <w:rFonts w:eastAsia="MS PGothic"/>
              </w:rPr>
            </w:pPr>
            <w:r w:rsidRPr="00E54153">
              <w:rPr>
                <w:rFonts w:cs="Arial"/>
                <w:szCs w:val="18"/>
              </w:rPr>
              <w:t>"sip:mcptt-client-A@mcptt-op.gov"</w:t>
            </w:r>
          </w:p>
        </w:tc>
        <w:tc>
          <w:tcPr>
            <w:tcW w:w="1700" w:type="dxa"/>
          </w:tcPr>
          <w:p w14:paraId="0C12C631" w14:textId="77777777" w:rsidR="0094521D" w:rsidRPr="00E54153" w:rsidRDefault="0094521D" w:rsidP="00FE54C3">
            <w:pPr>
              <w:pStyle w:val="TAL"/>
              <w:rPr>
                <w:rFonts w:eastAsia="MS PGothic"/>
              </w:rPr>
            </w:pPr>
          </w:p>
        </w:tc>
        <w:tc>
          <w:tcPr>
            <w:tcW w:w="1245" w:type="dxa"/>
          </w:tcPr>
          <w:p w14:paraId="474A0CE8" w14:textId="77777777" w:rsidR="0094521D" w:rsidRPr="00E54153" w:rsidRDefault="0094521D" w:rsidP="00FE54C3">
            <w:pPr>
              <w:pStyle w:val="TAL"/>
              <w:rPr>
                <w:rFonts w:eastAsia="MS Mincho"/>
              </w:rPr>
            </w:pPr>
          </w:p>
        </w:tc>
      </w:tr>
      <w:tr w:rsidR="0094521D" w:rsidRPr="00E54153" w14:paraId="4D0208D9" w14:textId="77777777" w:rsidTr="00FE54C3">
        <w:tc>
          <w:tcPr>
            <w:tcW w:w="4535" w:type="dxa"/>
          </w:tcPr>
          <w:p w14:paraId="26FC0FFA"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2EFDA730" w14:textId="77777777" w:rsidR="0094521D" w:rsidRPr="00E54153" w:rsidRDefault="0094521D" w:rsidP="00FE54C3">
            <w:pPr>
              <w:pStyle w:val="TAL"/>
              <w:rPr>
                <w:rFonts w:cs="Arial"/>
                <w:szCs w:val="18"/>
              </w:rPr>
            </w:pPr>
          </w:p>
        </w:tc>
        <w:tc>
          <w:tcPr>
            <w:tcW w:w="1700" w:type="dxa"/>
          </w:tcPr>
          <w:p w14:paraId="5403AD36" w14:textId="77777777" w:rsidR="0094521D" w:rsidRPr="00E54153" w:rsidRDefault="0094521D" w:rsidP="00FE54C3">
            <w:pPr>
              <w:pStyle w:val="TAL"/>
              <w:rPr>
                <w:rFonts w:eastAsia="MS PGothic"/>
              </w:rPr>
            </w:pPr>
          </w:p>
        </w:tc>
        <w:tc>
          <w:tcPr>
            <w:tcW w:w="1245" w:type="dxa"/>
          </w:tcPr>
          <w:p w14:paraId="2C18C31D" w14:textId="77777777" w:rsidR="0094521D" w:rsidRPr="00E54153" w:rsidRDefault="0094521D" w:rsidP="00FE54C3">
            <w:pPr>
              <w:pStyle w:val="TAL"/>
              <w:rPr>
                <w:rFonts w:eastAsia="MS Mincho"/>
              </w:rPr>
            </w:pPr>
          </w:p>
        </w:tc>
      </w:tr>
      <w:tr w:rsidR="0094521D" w:rsidRPr="00E54153" w14:paraId="59F2B19D" w14:textId="77777777" w:rsidTr="00FE54C3">
        <w:tc>
          <w:tcPr>
            <w:tcW w:w="4535" w:type="dxa"/>
          </w:tcPr>
          <w:p w14:paraId="621A5A73"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280CE404" w14:textId="77777777" w:rsidR="0094521D" w:rsidRPr="00E54153" w:rsidRDefault="0094521D" w:rsidP="00FE54C3">
            <w:pPr>
              <w:pStyle w:val="TAL"/>
              <w:rPr>
                <w:rFonts w:cs="Arial"/>
                <w:szCs w:val="18"/>
              </w:rPr>
            </w:pPr>
            <w:r w:rsidRPr="00E54153">
              <w:rPr>
                <w:szCs w:val="18"/>
              </w:rPr>
              <w:t>‘00010X0000000000’</w:t>
            </w:r>
          </w:p>
        </w:tc>
        <w:tc>
          <w:tcPr>
            <w:tcW w:w="1700" w:type="dxa"/>
          </w:tcPr>
          <w:p w14:paraId="1194390F" w14:textId="77777777" w:rsidR="0094521D" w:rsidRPr="00E54153" w:rsidRDefault="0094521D" w:rsidP="00FE54C3">
            <w:pPr>
              <w:pStyle w:val="TAL"/>
            </w:pPr>
            <w:r w:rsidRPr="00E54153">
              <w:t>bit D=1 (Emergency call)</w:t>
            </w:r>
          </w:p>
          <w:p w14:paraId="7E5DB27D" w14:textId="77777777" w:rsidR="0094521D" w:rsidRPr="00E54153" w:rsidRDefault="0094521D" w:rsidP="00FE54C3">
            <w:pPr>
              <w:pStyle w:val="TAL"/>
              <w:rPr>
                <w:rFonts w:eastAsia="MS PGothic"/>
              </w:rPr>
            </w:pPr>
            <w:r w:rsidRPr="00E54153">
              <w:t>bit F=X (Queueing supported) any value</w:t>
            </w:r>
          </w:p>
        </w:tc>
        <w:tc>
          <w:tcPr>
            <w:tcW w:w="1245" w:type="dxa"/>
          </w:tcPr>
          <w:p w14:paraId="6B954E88" w14:textId="77777777" w:rsidR="0094521D" w:rsidRPr="00E54153" w:rsidRDefault="0094521D" w:rsidP="00FE54C3">
            <w:pPr>
              <w:pStyle w:val="TAL"/>
              <w:rPr>
                <w:rFonts w:eastAsia="MS Mincho"/>
              </w:rPr>
            </w:pPr>
          </w:p>
        </w:tc>
      </w:tr>
    </w:tbl>
    <w:p w14:paraId="4E94B7C4" w14:textId="77777777" w:rsidR="0094521D" w:rsidRPr="00E54153" w:rsidRDefault="0094521D" w:rsidP="0094521D"/>
    <w:p w14:paraId="3A5AAAFA" w14:textId="77777777" w:rsidR="0094521D" w:rsidRPr="00E54153" w:rsidRDefault="0094521D" w:rsidP="0094521D">
      <w:pPr>
        <w:pStyle w:val="TH"/>
      </w:pPr>
      <w:r w:rsidRPr="00E54153">
        <w:t>Table 7.1.8.3.3-8: Floor Request (step 19, Table 7.1.8.3.2-1)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09E4FBBE" w14:textId="77777777" w:rsidTr="00FE54C3">
        <w:tc>
          <w:tcPr>
            <w:tcW w:w="9747" w:type="dxa"/>
            <w:gridSpan w:val="4"/>
          </w:tcPr>
          <w:p w14:paraId="435E0B51" w14:textId="77777777" w:rsidR="0094521D" w:rsidRPr="00E54153" w:rsidRDefault="0094521D" w:rsidP="00FE54C3">
            <w:pPr>
              <w:pStyle w:val="TAL"/>
              <w:rPr>
                <w:rFonts w:eastAsia="MS Mincho"/>
              </w:rPr>
            </w:pPr>
            <w:r w:rsidRPr="00E54153">
              <w:t>Derivation Path: TS 36.579-1 [2], Table 5.5.6.2-1 condition OFF-NETWORK</w:t>
            </w:r>
          </w:p>
        </w:tc>
      </w:tr>
      <w:tr w:rsidR="0094521D" w:rsidRPr="00E54153" w14:paraId="6F079B9C" w14:textId="77777777" w:rsidTr="00FE54C3">
        <w:tc>
          <w:tcPr>
            <w:tcW w:w="4535" w:type="dxa"/>
          </w:tcPr>
          <w:p w14:paraId="309A6F48"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2FABED08"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71B11782" w14:textId="77777777" w:rsidR="0094521D" w:rsidRPr="00E54153" w:rsidRDefault="0094521D" w:rsidP="00FE54C3">
            <w:pPr>
              <w:pStyle w:val="TAH"/>
              <w:rPr>
                <w:rFonts w:eastAsia="MS Mincho"/>
              </w:rPr>
            </w:pPr>
            <w:r w:rsidRPr="00E54153">
              <w:rPr>
                <w:rFonts w:eastAsia="MS Mincho"/>
              </w:rPr>
              <w:t>Comment</w:t>
            </w:r>
          </w:p>
        </w:tc>
        <w:tc>
          <w:tcPr>
            <w:tcW w:w="1245" w:type="dxa"/>
          </w:tcPr>
          <w:p w14:paraId="31DFBAA2"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1F948018" w14:textId="77777777" w:rsidTr="00FE54C3">
        <w:tc>
          <w:tcPr>
            <w:tcW w:w="4535" w:type="dxa"/>
          </w:tcPr>
          <w:p w14:paraId="11E9A9CF" w14:textId="77777777" w:rsidR="0094521D" w:rsidRPr="00E54153" w:rsidRDefault="0094521D" w:rsidP="00FE54C3">
            <w:pPr>
              <w:pStyle w:val="TAL"/>
              <w:rPr>
                <w:rFonts w:eastAsia="MS Mincho"/>
              </w:rPr>
            </w:pPr>
            <w:r w:rsidRPr="00E54153">
              <w:rPr>
                <w:rFonts w:eastAsia="MS Mincho"/>
              </w:rPr>
              <w:t>User ID</w:t>
            </w:r>
          </w:p>
        </w:tc>
        <w:tc>
          <w:tcPr>
            <w:tcW w:w="2267" w:type="dxa"/>
          </w:tcPr>
          <w:p w14:paraId="4C2420AC" w14:textId="77777777" w:rsidR="0094521D" w:rsidRPr="00E54153" w:rsidRDefault="0094521D" w:rsidP="00FE54C3">
            <w:pPr>
              <w:pStyle w:val="TAL"/>
              <w:rPr>
                <w:rFonts w:eastAsia="MS PGothic"/>
              </w:rPr>
            </w:pPr>
          </w:p>
        </w:tc>
        <w:tc>
          <w:tcPr>
            <w:tcW w:w="1700" w:type="dxa"/>
          </w:tcPr>
          <w:p w14:paraId="21064259" w14:textId="77777777" w:rsidR="0094521D" w:rsidRPr="00E54153" w:rsidRDefault="0094521D" w:rsidP="00FE54C3">
            <w:pPr>
              <w:pStyle w:val="TAL"/>
              <w:rPr>
                <w:rFonts w:eastAsia="MS PGothic"/>
              </w:rPr>
            </w:pPr>
          </w:p>
        </w:tc>
        <w:tc>
          <w:tcPr>
            <w:tcW w:w="1245" w:type="dxa"/>
          </w:tcPr>
          <w:p w14:paraId="082C1E56" w14:textId="77777777" w:rsidR="0094521D" w:rsidRPr="00E54153" w:rsidRDefault="0094521D" w:rsidP="00FE54C3">
            <w:pPr>
              <w:pStyle w:val="TAL"/>
              <w:rPr>
                <w:rFonts w:eastAsia="MS Mincho"/>
              </w:rPr>
            </w:pPr>
          </w:p>
        </w:tc>
      </w:tr>
      <w:tr w:rsidR="0094521D" w:rsidRPr="00E54153" w14:paraId="5C744E23" w14:textId="77777777" w:rsidTr="00FE54C3">
        <w:tc>
          <w:tcPr>
            <w:tcW w:w="4535" w:type="dxa"/>
          </w:tcPr>
          <w:p w14:paraId="1F02CAB3"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4926EE6C" w14:textId="77777777" w:rsidR="0094521D" w:rsidRPr="00E54153" w:rsidRDefault="0094521D" w:rsidP="00FE54C3">
            <w:pPr>
              <w:pStyle w:val="TAL"/>
              <w:rPr>
                <w:rFonts w:eastAsia="MS PGothic"/>
              </w:rPr>
            </w:pPr>
            <w:r w:rsidRPr="00E54153">
              <w:rPr>
                <w:rFonts w:cs="Arial"/>
                <w:szCs w:val="18"/>
              </w:rPr>
              <w:t>"sip:mcptt-client-A@mcptt-op.gov"</w:t>
            </w:r>
          </w:p>
        </w:tc>
        <w:tc>
          <w:tcPr>
            <w:tcW w:w="1700" w:type="dxa"/>
          </w:tcPr>
          <w:p w14:paraId="75958451" w14:textId="77777777" w:rsidR="0094521D" w:rsidRPr="00E54153" w:rsidRDefault="0094521D" w:rsidP="00FE54C3">
            <w:pPr>
              <w:pStyle w:val="TAL"/>
              <w:rPr>
                <w:rFonts w:eastAsia="MS PGothic"/>
              </w:rPr>
            </w:pPr>
          </w:p>
        </w:tc>
        <w:tc>
          <w:tcPr>
            <w:tcW w:w="1245" w:type="dxa"/>
          </w:tcPr>
          <w:p w14:paraId="04020486" w14:textId="77777777" w:rsidR="0094521D" w:rsidRPr="00E54153" w:rsidRDefault="0094521D" w:rsidP="00FE54C3">
            <w:pPr>
              <w:pStyle w:val="TAL"/>
              <w:rPr>
                <w:rFonts w:eastAsia="MS Mincho"/>
              </w:rPr>
            </w:pPr>
          </w:p>
        </w:tc>
      </w:tr>
      <w:tr w:rsidR="0094521D" w:rsidRPr="00E54153" w14:paraId="2A7A2979" w14:textId="77777777" w:rsidTr="00FE54C3">
        <w:tc>
          <w:tcPr>
            <w:tcW w:w="4535" w:type="dxa"/>
          </w:tcPr>
          <w:p w14:paraId="74E67D29"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495C960A" w14:textId="77777777" w:rsidR="0094521D" w:rsidRPr="00E54153" w:rsidRDefault="0094521D" w:rsidP="00FE54C3">
            <w:pPr>
              <w:pStyle w:val="TAL"/>
              <w:rPr>
                <w:rFonts w:cs="Arial"/>
                <w:szCs w:val="18"/>
              </w:rPr>
            </w:pPr>
          </w:p>
        </w:tc>
        <w:tc>
          <w:tcPr>
            <w:tcW w:w="1700" w:type="dxa"/>
          </w:tcPr>
          <w:p w14:paraId="7FF4D91E" w14:textId="77777777" w:rsidR="0094521D" w:rsidRPr="00E54153" w:rsidRDefault="0094521D" w:rsidP="00FE54C3">
            <w:pPr>
              <w:pStyle w:val="TAL"/>
              <w:rPr>
                <w:rFonts w:eastAsia="MS PGothic"/>
              </w:rPr>
            </w:pPr>
          </w:p>
        </w:tc>
        <w:tc>
          <w:tcPr>
            <w:tcW w:w="1245" w:type="dxa"/>
          </w:tcPr>
          <w:p w14:paraId="6F3A4BC8" w14:textId="77777777" w:rsidR="0094521D" w:rsidRPr="00E54153" w:rsidRDefault="0094521D" w:rsidP="00FE54C3">
            <w:pPr>
              <w:pStyle w:val="TAL"/>
              <w:rPr>
                <w:rFonts w:eastAsia="MS Mincho"/>
              </w:rPr>
            </w:pPr>
          </w:p>
        </w:tc>
      </w:tr>
      <w:tr w:rsidR="0094521D" w:rsidRPr="00E54153" w14:paraId="6D4761FA" w14:textId="77777777" w:rsidTr="00FE54C3">
        <w:tc>
          <w:tcPr>
            <w:tcW w:w="4535" w:type="dxa"/>
          </w:tcPr>
          <w:p w14:paraId="2B95DD80"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2F5F4979" w14:textId="77777777" w:rsidR="0094521D" w:rsidRPr="00E54153" w:rsidRDefault="0094521D" w:rsidP="00FE54C3">
            <w:pPr>
              <w:pStyle w:val="TAL"/>
              <w:rPr>
                <w:rFonts w:cs="Arial"/>
                <w:szCs w:val="18"/>
              </w:rPr>
            </w:pPr>
            <w:r w:rsidRPr="00E54153">
              <w:rPr>
                <w:szCs w:val="18"/>
              </w:rPr>
              <w:t>‘00001X0000000000’</w:t>
            </w:r>
          </w:p>
        </w:tc>
        <w:tc>
          <w:tcPr>
            <w:tcW w:w="1700" w:type="dxa"/>
          </w:tcPr>
          <w:p w14:paraId="759275DB" w14:textId="77777777" w:rsidR="0094521D" w:rsidRPr="00E54153" w:rsidRDefault="0094521D" w:rsidP="00FE54C3">
            <w:pPr>
              <w:pStyle w:val="TAL"/>
            </w:pPr>
            <w:r w:rsidRPr="00E54153">
              <w:t>bit E=1 (Imminent peril call)</w:t>
            </w:r>
          </w:p>
          <w:p w14:paraId="0EC036AB" w14:textId="77777777" w:rsidR="0094521D" w:rsidRPr="00E54153" w:rsidRDefault="0094521D" w:rsidP="00FE54C3">
            <w:pPr>
              <w:pStyle w:val="TAL"/>
              <w:rPr>
                <w:rFonts w:eastAsia="MS PGothic"/>
              </w:rPr>
            </w:pPr>
            <w:r w:rsidRPr="00E54153">
              <w:t>bit F=X (Queueing supported) any value</w:t>
            </w:r>
          </w:p>
        </w:tc>
        <w:tc>
          <w:tcPr>
            <w:tcW w:w="1245" w:type="dxa"/>
          </w:tcPr>
          <w:p w14:paraId="7EFDE501" w14:textId="77777777" w:rsidR="0094521D" w:rsidRPr="00E54153" w:rsidRDefault="0094521D" w:rsidP="00FE54C3">
            <w:pPr>
              <w:pStyle w:val="TAL"/>
              <w:rPr>
                <w:rFonts w:eastAsia="MS Mincho"/>
              </w:rPr>
            </w:pPr>
          </w:p>
        </w:tc>
      </w:tr>
    </w:tbl>
    <w:p w14:paraId="6686B585" w14:textId="77777777" w:rsidR="0094521D" w:rsidRPr="00E54153" w:rsidRDefault="0094521D" w:rsidP="0094521D"/>
    <w:p w14:paraId="58EE9957" w14:textId="77777777" w:rsidR="0094521D" w:rsidRPr="00E54153" w:rsidRDefault="0094521D" w:rsidP="0094521D">
      <w:pPr>
        <w:pStyle w:val="TH"/>
      </w:pPr>
      <w:r w:rsidRPr="00E54153">
        <w:t>Table 7.1.8.3.3-9: Floor Deny (step 9, Table 7.1.8.3.2-1)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6CA21DA9" w14:textId="77777777" w:rsidTr="00FE54C3">
        <w:tc>
          <w:tcPr>
            <w:tcW w:w="9747" w:type="dxa"/>
            <w:gridSpan w:val="4"/>
          </w:tcPr>
          <w:p w14:paraId="547D7945" w14:textId="77777777" w:rsidR="0094521D" w:rsidRPr="00E54153" w:rsidRDefault="0094521D" w:rsidP="00FE54C3">
            <w:pPr>
              <w:pStyle w:val="TAL"/>
              <w:rPr>
                <w:rFonts w:eastAsia="MS Mincho"/>
              </w:rPr>
            </w:pPr>
            <w:r w:rsidRPr="00E54153">
              <w:t>Derivation Path: TS 36.579-1 [2], Table 5.5.6.4-1 condition OFF-NETWORK</w:t>
            </w:r>
          </w:p>
        </w:tc>
      </w:tr>
      <w:tr w:rsidR="0094521D" w:rsidRPr="00E54153" w14:paraId="130EAD15" w14:textId="77777777" w:rsidTr="00FE54C3">
        <w:tc>
          <w:tcPr>
            <w:tcW w:w="4535" w:type="dxa"/>
          </w:tcPr>
          <w:p w14:paraId="2258D52E"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44F7180F"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5662C2D3" w14:textId="77777777" w:rsidR="0094521D" w:rsidRPr="00E54153" w:rsidRDefault="0094521D" w:rsidP="00FE54C3">
            <w:pPr>
              <w:pStyle w:val="TAH"/>
              <w:rPr>
                <w:rFonts w:eastAsia="MS Mincho"/>
              </w:rPr>
            </w:pPr>
            <w:r w:rsidRPr="00E54153">
              <w:rPr>
                <w:rFonts w:eastAsia="MS Mincho"/>
              </w:rPr>
              <w:t>Comment</w:t>
            </w:r>
          </w:p>
        </w:tc>
        <w:tc>
          <w:tcPr>
            <w:tcW w:w="1245" w:type="dxa"/>
          </w:tcPr>
          <w:p w14:paraId="25D90E84"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56CFD051" w14:textId="77777777" w:rsidTr="00FE54C3">
        <w:tc>
          <w:tcPr>
            <w:tcW w:w="4535" w:type="dxa"/>
          </w:tcPr>
          <w:p w14:paraId="3512AAEA" w14:textId="77777777" w:rsidR="0094521D" w:rsidRPr="00E54153" w:rsidRDefault="0094521D" w:rsidP="00FE54C3">
            <w:pPr>
              <w:pStyle w:val="TAL"/>
              <w:rPr>
                <w:rFonts w:eastAsia="MS Mincho"/>
              </w:rPr>
            </w:pPr>
            <w:r w:rsidRPr="00E54153">
              <w:rPr>
                <w:rFonts w:eastAsia="MS Mincho"/>
              </w:rPr>
              <w:t>Reject Cause</w:t>
            </w:r>
          </w:p>
        </w:tc>
        <w:tc>
          <w:tcPr>
            <w:tcW w:w="2267" w:type="dxa"/>
          </w:tcPr>
          <w:p w14:paraId="283393E6" w14:textId="77777777" w:rsidR="0094521D" w:rsidRPr="00E54153" w:rsidRDefault="0094521D" w:rsidP="00FE54C3">
            <w:pPr>
              <w:pStyle w:val="TAL"/>
              <w:rPr>
                <w:rFonts w:eastAsia="MS Mincho"/>
              </w:rPr>
            </w:pPr>
          </w:p>
        </w:tc>
        <w:tc>
          <w:tcPr>
            <w:tcW w:w="1700" w:type="dxa"/>
          </w:tcPr>
          <w:p w14:paraId="5DBD9D91" w14:textId="77777777" w:rsidR="0094521D" w:rsidRPr="00E54153" w:rsidRDefault="0094521D" w:rsidP="00FE54C3">
            <w:pPr>
              <w:pStyle w:val="TAL"/>
              <w:rPr>
                <w:rFonts w:eastAsia="MS PGothic"/>
              </w:rPr>
            </w:pPr>
          </w:p>
        </w:tc>
        <w:tc>
          <w:tcPr>
            <w:tcW w:w="1245" w:type="dxa"/>
          </w:tcPr>
          <w:p w14:paraId="4E52BAA9" w14:textId="77777777" w:rsidR="0094521D" w:rsidRPr="00E54153" w:rsidRDefault="0094521D" w:rsidP="00FE54C3">
            <w:pPr>
              <w:pStyle w:val="TAL"/>
              <w:rPr>
                <w:rFonts w:eastAsia="MS Mincho"/>
              </w:rPr>
            </w:pPr>
          </w:p>
        </w:tc>
      </w:tr>
      <w:tr w:rsidR="0094521D" w:rsidRPr="00E54153" w14:paraId="6C44EFFB" w14:textId="77777777" w:rsidTr="00FE54C3">
        <w:tc>
          <w:tcPr>
            <w:tcW w:w="4535" w:type="dxa"/>
            <w:tcBorders>
              <w:bottom w:val="single" w:sz="4" w:space="0" w:color="auto"/>
            </w:tcBorders>
          </w:tcPr>
          <w:p w14:paraId="7D7794FB" w14:textId="77777777" w:rsidR="0094521D" w:rsidRPr="00E54153" w:rsidRDefault="0094521D" w:rsidP="00FE54C3">
            <w:pPr>
              <w:pStyle w:val="TAL"/>
              <w:rPr>
                <w:rFonts w:eastAsia="MS Mincho"/>
              </w:rPr>
            </w:pPr>
            <w:r w:rsidRPr="00E54153">
              <w:rPr>
                <w:rFonts w:eastAsia="MS Mincho"/>
              </w:rPr>
              <w:t xml:space="preserve">  Reject Phrase</w:t>
            </w:r>
          </w:p>
        </w:tc>
        <w:tc>
          <w:tcPr>
            <w:tcW w:w="2267" w:type="dxa"/>
            <w:shd w:val="clear" w:color="auto" w:fill="auto"/>
          </w:tcPr>
          <w:p w14:paraId="6F9B4E0D" w14:textId="77777777" w:rsidR="0094521D" w:rsidRPr="00E54153" w:rsidRDefault="0094521D" w:rsidP="00FE54C3">
            <w:pPr>
              <w:pStyle w:val="TAL"/>
              <w:rPr>
                <w:rFonts w:eastAsia="MS Mincho"/>
              </w:rPr>
            </w:pPr>
            <w:r w:rsidRPr="00E54153">
              <w:rPr>
                <w:rFonts w:eastAsia="MS Mincho"/>
              </w:rPr>
              <w:t>"Another MCPTT client has permission"</w:t>
            </w:r>
          </w:p>
        </w:tc>
        <w:tc>
          <w:tcPr>
            <w:tcW w:w="1700" w:type="dxa"/>
          </w:tcPr>
          <w:p w14:paraId="340E4614" w14:textId="77777777" w:rsidR="0094521D" w:rsidRPr="00E54153" w:rsidRDefault="0094521D" w:rsidP="00FE54C3">
            <w:pPr>
              <w:pStyle w:val="TAL"/>
              <w:rPr>
                <w:rFonts w:eastAsia="MS PGothic"/>
              </w:rPr>
            </w:pPr>
          </w:p>
        </w:tc>
        <w:tc>
          <w:tcPr>
            <w:tcW w:w="1245" w:type="dxa"/>
          </w:tcPr>
          <w:p w14:paraId="22A342C3" w14:textId="77777777" w:rsidR="0094521D" w:rsidRPr="00E54153" w:rsidRDefault="0094521D" w:rsidP="00FE54C3">
            <w:pPr>
              <w:pStyle w:val="TAL"/>
              <w:rPr>
                <w:rFonts w:eastAsia="MS Mincho"/>
              </w:rPr>
            </w:pPr>
          </w:p>
        </w:tc>
      </w:tr>
      <w:tr w:rsidR="0094521D" w:rsidRPr="00E54153" w14:paraId="4D2AB120" w14:textId="77777777" w:rsidTr="00FE54C3">
        <w:tc>
          <w:tcPr>
            <w:tcW w:w="4535" w:type="dxa"/>
            <w:tcBorders>
              <w:bottom w:val="single" w:sz="4" w:space="0" w:color="auto"/>
            </w:tcBorders>
          </w:tcPr>
          <w:p w14:paraId="2BB7526B" w14:textId="77777777" w:rsidR="0094521D" w:rsidRPr="00E54153" w:rsidRDefault="0094521D" w:rsidP="00FE54C3">
            <w:pPr>
              <w:pStyle w:val="TAL"/>
              <w:rPr>
                <w:rFonts w:eastAsia="MS Mincho"/>
              </w:rPr>
            </w:pPr>
            <w:r w:rsidRPr="00E54153">
              <w:rPr>
                <w:rFonts w:eastAsia="MS Mincho"/>
              </w:rPr>
              <w:t>User ID</w:t>
            </w:r>
          </w:p>
        </w:tc>
        <w:tc>
          <w:tcPr>
            <w:tcW w:w="2267" w:type="dxa"/>
          </w:tcPr>
          <w:p w14:paraId="32E18B71" w14:textId="77777777" w:rsidR="0094521D" w:rsidRPr="00E54153" w:rsidRDefault="0094521D" w:rsidP="00FE54C3">
            <w:pPr>
              <w:pStyle w:val="TAL"/>
              <w:rPr>
                <w:rFonts w:eastAsia="MS Mincho"/>
              </w:rPr>
            </w:pPr>
          </w:p>
        </w:tc>
        <w:tc>
          <w:tcPr>
            <w:tcW w:w="1700" w:type="dxa"/>
          </w:tcPr>
          <w:p w14:paraId="11AF4D36" w14:textId="77777777" w:rsidR="0094521D" w:rsidRPr="00E54153" w:rsidRDefault="0094521D" w:rsidP="00FE54C3">
            <w:pPr>
              <w:pStyle w:val="TAL"/>
              <w:rPr>
                <w:rFonts w:eastAsia="MS PGothic"/>
              </w:rPr>
            </w:pPr>
          </w:p>
        </w:tc>
        <w:tc>
          <w:tcPr>
            <w:tcW w:w="1245" w:type="dxa"/>
          </w:tcPr>
          <w:p w14:paraId="0D31DE52" w14:textId="77777777" w:rsidR="0094521D" w:rsidRPr="00E54153" w:rsidRDefault="0094521D" w:rsidP="00FE54C3">
            <w:pPr>
              <w:pStyle w:val="TAL"/>
              <w:rPr>
                <w:rFonts w:eastAsia="MS Mincho"/>
              </w:rPr>
            </w:pPr>
          </w:p>
        </w:tc>
      </w:tr>
      <w:tr w:rsidR="0094521D" w:rsidRPr="00E54153" w14:paraId="0866386F" w14:textId="77777777" w:rsidTr="00FE54C3">
        <w:tc>
          <w:tcPr>
            <w:tcW w:w="4535" w:type="dxa"/>
            <w:tcBorders>
              <w:top w:val="single" w:sz="4" w:space="0" w:color="auto"/>
              <w:bottom w:val="single" w:sz="4" w:space="0" w:color="auto"/>
            </w:tcBorders>
          </w:tcPr>
          <w:p w14:paraId="79DA0172"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3B76770A" w14:textId="77777777" w:rsidR="0094521D" w:rsidRPr="00E54153" w:rsidRDefault="0094521D" w:rsidP="00FE54C3">
            <w:pPr>
              <w:pStyle w:val="TAL"/>
              <w:rPr>
                <w:rFonts w:eastAsia="MS PGothic"/>
              </w:rPr>
            </w:pPr>
            <w:r w:rsidRPr="00E54153">
              <w:rPr>
                <w:rFonts w:cs="Arial"/>
                <w:szCs w:val="18"/>
              </w:rPr>
              <w:t>"sip:mcptt-client-A@mcptt-op.gov"</w:t>
            </w:r>
          </w:p>
        </w:tc>
        <w:tc>
          <w:tcPr>
            <w:tcW w:w="1700" w:type="dxa"/>
          </w:tcPr>
          <w:p w14:paraId="4AC18197" w14:textId="77777777" w:rsidR="0094521D" w:rsidRPr="00E54153" w:rsidRDefault="0094521D" w:rsidP="00FE54C3">
            <w:pPr>
              <w:pStyle w:val="TAL"/>
              <w:rPr>
                <w:rFonts w:eastAsia="MS PGothic"/>
              </w:rPr>
            </w:pPr>
          </w:p>
        </w:tc>
        <w:tc>
          <w:tcPr>
            <w:tcW w:w="1245" w:type="dxa"/>
          </w:tcPr>
          <w:p w14:paraId="7C955837" w14:textId="77777777" w:rsidR="0094521D" w:rsidRPr="00E54153" w:rsidRDefault="0094521D" w:rsidP="00FE54C3">
            <w:pPr>
              <w:pStyle w:val="TAL"/>
              <w:rPr>
                <w:rFonts w:eastAsia="MS Mincho"/>
              </w:rPr>
            </w:pPr>
          </w:p>
        </w:tc>
      </w:tr>
      <w:tr w:rsidR="0094521D" w:rsidRPr="00E54153" w14:paraId="79555113" w14:textId="77777777" w:rsidTr="00FE54C3">
        <w:tc>
          <w:tcPr>
            <w:tcW w:w="4535" w:type="dxa"/>
            <w:tcBorders>
              <w:top w:val="single" w:sz="4" w:space="0" w:color="auto"/>
              <w:bottom w:val="single" w:sz="4" w:space="0" w:color="auto"/>
            </w:tcBorders>
          </w:tcPr>
          <w:p w14:paraId="548FB6F1"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286A135E" w14:textId="77777777" w:rsidR="0094521D" w:rsidRPr="00E54153" w:rsidRDefault="0094521D" w:rsidP="00FE54C3">
            <w:pPr>
              <w:pStyle w:val="TAL"/>
              <w:rPr>
                <w:rFonts w:cs="Arial"/>
                <w:szCs w:val="18"/>
              </w:rPr>
            </w:pPr>
          </w:p>
        </w:tc>
        <w:tc>
          <w:tcPr>
            <w:tcW w:w="1700" w:type="dxa"/>
          </w:tcPr>
          <w:p w14:paraId="0875D27F" w14:textId="77777777" w:rsidR="0094521D" w:rsidRPr="00E54153" w:rsidRDefault="0094521D" w:rsidP="00FE54C3">
            <w:pPr>
              <w:pStyle w:val="TAL"/>
              <w:rPr>
                <w:rFonts w:eastAsia="MS PGothic"/>
              </w:rPr>
            </w:pPr>
          </w:p>
        </w:tc>
        <w:tc>
          <w:tcPr>
            <w:tcW w:w="1245" w:type="dxa"/>
          </w:tcPr>
          <w:p w14:paraId="2B190158" w14:textId="77777777" w:rsidR="0094521D" w:rsidRPr="00E54153" w:rsidRDefault="0094521D" w:rsidP="00FE54C3">
            <w:pPr>
              <w:pStyle w:val="TAL"/>
              <w:rPr>
                <w:rFonts w:eastAsia="MS Mincho"/>
              </w:rPr>
            </w:pPr>
          </w:p>
        </w:tc>
      </w:tr>
      <w:tr w:rsidR="0094521D" w:rsidRPr="00E54153" w14:paraId="54CC1B84" w14:textId="77777777" w:rsidTr="00FE54C3">
        <w:tc>
          <w:tcPr>
            <w:tcW w:w="4535" w:type="dxa"/>
            <w:tcBorders>
              <w:top w:val="single" w:sz="4" w:space="0" w:color="auto"/>
            </w:tcBorders>
          </w:tcPr>
          <w:p w14:paraId="59144A60"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7A76241B" w14:textId="77777777" w:rsidR="0094521D" w:rsidRPr="00E54153" w:rsidRDefault="0094521D" w:rsidP="00FE54C3">
            <w:pPr>
              <w:pStyle w:val="TAL"/>
              <w:rPr>
                <w:rFonts w:cs="Arial"/>
                <w:szCs w:val="18"/>
              </w:rPr>
            </w:pPr>
            <w:r w:rsidRPr="00E54153">
              <w:rPr>
                <w:szCs w:val="18"/>
              </w:rPr>
              <w:t>‘0001000000000000’</w:t>
            </w:r>
          </w:p>
        </w:tc>
        <w:tc>
          <w:tcPr>
            <w:tcW w:w="1700" w:type="dxa"/>
          </w:tcPr>
          <w:p w14:paraId="21541AD8" w14:textId="77777777" w:rsidR="0094521D" w:rsidRPr="00E54153" w:rsidRDefault="0094521D" w:rsidP="00FE54C3">
            <w:pPr>
              <w:pStyle w:val="TAL"/>
              <w:rPr>
                <w:rFonts w:eastAsia="MS PGothic"/>
              </w:rPr>
            </w:pPr>
            <w:r w:rsidRPr="00E54153">
              <w:t>bit D=1 (Emergency call)</w:t>
            </w:r>
          </w:p>
        </w:tc>
        <w:tc>
          <w:tcPr>
            <w:tcW w:w="1245" w:type="dxa"/>
          </w:tcPr>
          <w:p w14:paraId="32968DD6" w14:textId="77777777" w:rsidR="0094521D" w:rsidRPr="00E54153" w:rsidRDefault="0094521D" w:rsidP="00FE54C3">
            <w:pPr>
              <w:pStyle w:val="TAL"/>
              <w:rPr>
                <w:rFonts w:eastAsia="MS Mincho"/>
              </w:rPr>
            </w:pPr>
          </w:p>
        </w:tc>
      </w:tr>
    </w:tbl>
    <w:p w14:paraId="35486973" w14:textId="77777777" w:rsidR="0094521D" w:rsidRPr="00E54153" w:rsidRDefault="0094521D" w:rsidP="0094521D"/>
    <w:p w14:paraId="36023A18" w14:textId="77777777" w:rsidR="0094521D" w:rsidRPr="00E54153" w:rsidRDefault="0094521D" w:rsidP="0094521D">
      <w:pPr>
        <w:pStyle w:val="TH"/>
      </w:pPr>
      <w:r w:rsidRPr="00E54153">
        <w:t>Table 7.1.8.3.3-10: Floor Deny (step 20, Table 7.1.8.3.2-1)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30D053B2" w14:textId="77777777" w:rsidTr="00FE54C3">
        <w:tc>
          <w:tcPr>
            <w:tcW w:w="9747" w:type="dxa"/>
            <w:gridSpan w:val="4"/>
          </w:tcPr>
          <w:p w14:paraId="0E7B71FB" w14:textId="77777777" w:rsidR="0094521D" w:rsidRPr="00E54153" w:rsidRDefault="0094521D" w:rsidP="00FE54C3">
            <w:pPr>
              <w:pStyle w:val="TAL"/>
              <w:rPr>
                <w:rFonts w:eastAsia="MS Mincho"/>
              </w:rPr>
            </w:pPr>
            <w:r w:rsidRPr="00E54153">
              <w:t>Derivation Path: TS 36.579-1 [2], Table 5.5.6.4-1 condition OFF-NETWORK</w:t>
            </w:r>
          </w:p>
        </w:tc>
      </w:tr>
      <w:tr w:rsidR="0094521D" w:rsidRPr="00E54153" w14:paraId="07C8040F" w14:textId="77777777" w:rsidTr="00FE54C3">
        <w:tc>
          <w:tcPr>
            <w:tcW w:w="4535" w:type="dxa"/>
          </w:tcPr>
          <w:p w14:paraId="43279F44"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6215D81B"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7B106CEE" w14:textId="77777777" w:rsidR="0094521D" w:rsidRPr="00E54153" w:rsidRDefault="0094521D" w:rsidP="00FE54C3">
            <w:pPr>
              <w:pStyle w:val="TAH"/>
              <w:rPr>
                <w:rFonts w:eastAsia="MS Mincho"/>
              </w:rPr>
            </w:pPr>
            <w:r w:rsidRPr="00E54153">
              <w:rPr>
                <w:rFonts w:eastAsia="MS Mincho"/>
              </w:rPr>
              <w:t>Comment</w:t>
            </w:r>
          </w:p>
        </w:tc>
        <w:tc>
          <w:tcPr>
            <w:tcW w:w="1245" w:type="dxa"/>
          </w:tcPr>
          <w:p w14:paraId="402FE098"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49786826" w14:textId="77777777" w:rsidTr="00FE54C3">
        <w:tc>
          <w:tcPr>
            <w:tcW w:w="4535" w:type="dxa"/>
          </w:tcPr>
          <w:p w14:paraId="1F5068F3" w14:textId="77777777" w:rsidR="0094521D" w:rsidRPr="00E54153" w:rsidRDefault="0094521D" w:rsidP="00FE54C3">
            <w:pPr>
              <w:pStyle w:val="TAL"/>
              <w:rPr>
                <w:rFonts w:eastAsia="MS Mincho"/>
              </w:rPr>
            </w:pPr>
            <w:r w:rsidRPr="00E54153">
              <w:rPr>
                <w:rFonts w:eastAsia="MS Mincho"/>
              </w:rPr>
              <w:t>Reject Cause</w:t>
            </w:r>
          </w:p>
        </w:tc>
        <w:tc>
          <w:tcPr>
            <w:tcW w:w="2267" w:type="dxa"/>
          </w:tcPr>
          <w:p w14:paraId="6AD70047" w14:textId="77777777" w:rsidR="0094521D" w:rsidRPr="00E54153" w:rsidRDefault="0094521D" w:rsidP="00FE54C3">
            <w:pPr>
              <w:pStyle w:val="TAL"/>
              <w:rPr>
                <w:rFonts w:eastAsia="MS Mincho"/>
              </w:rPr>
            </w:pPr>
          </w:p>
        </w:tc>
        <w:tc>
          <w:tcPr>
            <w:tcW w:w="1700" w:type="dxa"/>
          </w:tcPr>
          <w:p w14:paraId="55328101" w14:textId="77777777" w:rsidR="0094521D" w:rsidRPr="00E54153" w:rsidRDefault="0094521D" w:rsidP="00FE54C3">
            <w:pPr>
              <w:pStyle w:val="TAL"/>
              <w:rPr>
                <w:rFonts w:eastAsia="MS PGothic"/>
              </w:rPr>
            </w:pPr>
          </w:p>
        </w:tc>
        <w:tc>
          <w:tcPr>
            <w:tcW w:w="1245" w:type="dxa"/>
          </w:tcPr>
          <w:p w14:paraId="0D8BDBB5" w14:textId="77777777" w:rsidR="0094521D" w:rsidRPr="00E54153" w:rsidRDefault="0094521D" w:rsidP="00FE54C3">
            <w:pPr>
              <w:pStyle w:val="TAL"/>
              <w:rPr>
                <w:rFonts w:eastAsia="MS Mincho"/>
              </w:rPr>
            </w:pPr>
          </w:p>
        </w:tc>
      </w:tr>
      <w:tr w:rsidR="0094521D" w:rsidRPr="00E54153" w14:paraId="609ADF3C" w14:textId="77777777" w:rsidTr="00FE54C3">
        <w:tc>
          <w:tcPr>
            <w:tcW w:w="4535" w:type="dxa"/>
            <w:tcBorders>
              <w:bottom w:val="single" w:sz="4" w:space="0" w:color="auto"/>
            </w:tcBorders>
          </w:tcPr>
          <w:p w14:paraId="2B4058E4" w14:textId="77777777" w:rsidR="0094521D" w:rsidRPr="00E54153" w:rsidRDefault="0094521D" w:rsidP="00FE54C3">
            <w:pPr>
              <w:pStyle w:val="TAL"/>
              <w:rPr>
                <w:rFonts w:eastAsia="MS Mincho"/>
              </w:rPr>
            </w:pPr>
            <w:r w:rsidRPr="00E54153">
              <w:rPr>
                <w:rFonts w:eastAsia="MS Mincho"/>
              </w:rPr>
              <w:t xml:space="preserve">  Reject Phrase</w:t>
            </w:r>
          </w:p>
        </w:tc>
        <w:tc>
          <w:tcPr>
            <w:tcW w:w="2267" w:type="dxa"/>
            <w:shd w:val="clear" w:color="auto" w:fill="auto"/>
          </w:tcPr>
          <w:p w14:paraId="5E9EE98F" w14:textId="77777777" w:rsidR="0094521D" w:rsidRPr="00E54153" w:rsidRDefault="0094521D" w:rsidP="00FE54C3">
            <w:pPr>
              <w:pStyle w:val="TAL"/>
              <w:rPr>
                <w:rFonts w:eastAsia="MS Mincho"/>
              </w:rPr>
            </w:pPr>
            <w:r w:rsidRPr="00E54153">
              <w:rPr>
                <w:rFonts w:eastAsia="MS Mincho"/>
              </w:rPr>
              <w:t>"Another MCPTT client has permission"</w:t>
            </w:r>
          </w:p>
        </w:tc>
        <w:tc>
          <w:tcPr>
            <w:tcW w:w="1700" w:type="dxa"/>
          </w:tcPr>
          <w:p w14:paraId="1172FEC6" w14:textId="77777777" w:rsidR="0094521D" w:rsidRPr="00E54153" w:rsidRDefault="0094521D" w:rsidP="00FE54C3">
            <w:pPr>
              <w:pStyle w:val="TAL"/>
              <w:rPr>
                <w:rFonts w:eastAsia="MS PGothic"/>
              </w:rPr>
            </w:pPr>
          </w:p>
        </w:tc>
        <w:tc>
          <w:tcPr>
            <w:tcW w:w="1245" w:type="dxa"/>
          </w:tcPr>
          <w:p w14:paraId="03A4B405" w14:textId="77777777" w:rsidR="0094521D" w:rsidRPr="00E54153" w:rsidRDefault="0094521D" w:rsidP="00FE54C3">
            <w:pPr>
              <w:pStyle w:val="TAL"/>
              <w:rPr>
                <w:rFonts w:eastAsia="MS Mincho"/>
              </w:rPr>
            </w:pPr>
          </w:p>
        </w:tc>
      </w:tr>
      <w:tr w:rsidR="0094521D" w:rsidRPr="00E54153" w14:paraId="5D220D85" w14:textId="77777777" w:rsidTr="00FE54C3">
        <w:tc>
          <w:tcPr>
            <w:tcW w:w="4535" w:type="dxa"/>
            <w:tcBorders>
              <w:bottom w:val="single" w:sz="4" w:space="0" w:color="auto"/>
            </w:tcBorders>
          </w:tcPr>
          <w:p w14:paraId="3072DC36" w14:textId="77777777" w:rsidR="0094521D" w:rsidRPr="00E54153" w:rsidRDefault="0094521D" w:rsidP="00FE54C3">
            <w:pPr>
              <w:pStyle w:val="TAL"/>
              <w:rPr>
                <w:rFonts w:eastAsia="MS Mincho"/>
              </w:rPr>
            </w:pPr>
            <w:r w:rsidRPr="00E54153">
              <w:rPr>
                <w:rFonts w:eastAsia="MS Mincho"/>
              </w:rPr>
              <w:t>User ID</w:t>
            </w:r>
          </w:p>
        </w:tc>
        <w:tc>
          <w:tcPr>
            <w:tcW w:w="2267" w:type="dxa"/>
          </w:tcPr>
          <w:p w14:paraId="4176CE2C" w14:textId="77777777" w:rsidR="0094521D" w:rsidRPr="00E54153" w:rsidRDefault="0094521D" w:rsidP="00FE54C3">
            <w:pPr>
              <w:pStyle w:val="TAL"/>
              <w:rPr>
                <w:rFonts w:eastAsia="MS Mincho"/>
              </w:rPr>
            </w:pPr>
          </w:p>
        </w:tc>
        <w:tc>
          <w:tcPr>
            <w:tcW w:w="1700" w:type="dxa"/>
          </w:tcPr>
          <w:p w14:paraId="05D03D90" w14:textId="77777777" w:rsidR="0094521D" w:rsidRPr="00E54153" w:rsidRDefault="0094521D" w:rsidP="00FE54C3">
            <w:pPr>
              <w:pStyle w:val="TAL"/>
              <w:rPr>
                <w:rFonts w:eastAsia="MS PGothic"/>
              </w:rPr>
            </w:pPr>
          </w:p>
        </w:tc>
        <w:tc>
          <w:tcPr>
            <w:tcW w:w="1245" w:type="dxa"/>
          </w:tcPr>
          <w:p w14:paraId="20D66D0B" w14:textId="77777777" w:rsidR="0094521D" w:rsidRPr="00E54153" w:rsidRDefault="0094521D" w:rsidP="00FE54C3">
            <w:pPr>
              <w:pStyle w:val="TAL"/>
              <w:rPr>
                <w:rFonts w:eastAsia="MS Mincho"/>
              </w:rPr>
            </w:pPr>
          </w:p>
        </w:tc>
      </w:tr>
      <w:tr w:rsidR="0094521D" w:rsidRPr="00E54153" w14:paraId="7FD97807" w14:textId="77777777" w:rsidTr="00FE54C3">
        <w:tc>
          <w:tcPr>
            <w:tcW w:w="4535" w:type="dxa"/>
            <w:tcBorders>
              <w:top w:val="single" w:sz="4" w:space="0" w:color="auto"/>
              <w:bottom w:val="single" w:sz="4" w:space="0" w:color="auto"/>
            </w:tcBorders>
          </w:tcPr>
          <w:p w14:paraId="7E6D8EF0"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4C119568" w14:textId="77777777" w:rsidR="0094521D" w:rsidRPr="00E54153" w:rsidRDefault="0094521D" w:rsidP="00FE54C3">
            <w:pPr>
              <w:pStyle w:val="TAL"/>
              <w:rPr>
                <w:rFonts w:eastAsia="MS PGothic"/>
              </w:rPr>
            </w:pPr>
            <w:r w:rsidRPr="00E54153">
              <w:rPr>
                <w:rFonts w:cs="Arial"/>
                <w:szCs w:val="18"/>
              </w:rPr>
              <w:t>"sip:mcptt-client-A@mcptt-op.gov"</w:t>
            </w:r>
          </w:p>
        </w:tc>
        <w:tc>
          <w:tcPr>
            <w:tcW w:w="1700" w:type="dxa"/>
          </w:tcPr>
          <w:p w14:paraId="599D9950" w14:textId="77777777" w:rsidR="0094521D" w:rsidRPr="00E54153" w:rsidRDefault="0094521D" w:rsidP="00FE54C3">
            <w:pPr>
              <w:pStyle w:val="TAL"/>
              <w:rPr>
                <w:rFonts w:eastAsia="MS PGothic"/>
              </w:rPr>
            </w:pPr>
          </w:p>
        </w:tc>
        <w:tc>
          <w:tcPr>
            <w:tcW w:w="1245" w:type="dxa"/>
          </w:tcPr>
          <w:p w14:paraId="0E0F666F" w14:textId="77777777" w:rsidR="0094521D" w:rsidRPr="00E54153" w:rsidRDefault="0094521D" w:rsidP="00FE54C3">
            <w:pPr>
              <w:pStyle w:val="TAL"/>
              <w:rPr>
                <w:rFonts w:eastAsia="MS Mincho"/>
              </w:rPr>
            </w:pPr>
          </w:p>
        </w:tc>
      </w:tr>
      <w:tr w:rsidR="0094521D" w:rsidRPr="00E54153" w14:paraId="1D1E3646" w14:textId="77777777" w:rsidTr="00FE54C3">
        <w:tc>
          <w:tcPr>
            <w:tcW w:w="4535" w:type="dxa"/>
            <w:tcBorders>
              <w:top w:val="single" w:sz="4" w:space="0" w:color="auto"/>
              <w:bottom w:val="single" w:sz="4" w:space="0" w:color="auto"/>
            </w:tcBorders>
          </w:tcPr>
          <w:p w14:paraId="54DE9E3A"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7B68F04E" w14:textId="77777777" w:rsidR="0094521D" w:rsidRPr="00E54153" w:rsidRDefault="0094521D" w:rsidP="00FE54C3">
            <w:pPr>
              <w:pStyle w:val="TAL"/>
              <w:rPr>
                <w:rFonts w:cs="Arial"/>
                <w:szCs w:val="18"/>
              </w:rPr>
            </w:pPr>
          </w:p>
        </w:tc>
        <w:tc>
          <w:tcPr>
            <w:tcW w:w="1700" w:type="dxa"/>
          </w:tcPr>
          <w:p w14:paraId="03D7ED5B" w14:textId="77777777" w:rsidR="0094521D" w:rsidRPr="00E54153" w:rsidRDefault="0094521D" w:rsidP="00FE54C3">
            <w:pPr>
              <w:pStyle w:val="TAL"/>
              <w:rPr>
                <w:rFonts w:eastAsia="MS PGothic"/>
              </w:rPr>
            </w:pPr>
          </w:p>
        </w:tc>
        <w:tc>
          <w:tcPr>
            <w:tcW w:w="1245" w:type="dxa"/>
          </w:tcPr>
          <w:p w14:paraId="0DB969D8" w14:textId="77777777" w:rsidR="0094521D" w:rsidRPr="00E54153" w:rsidRDefault="0094521D" w:rsidP="00FE54C3">
            <w:pPr>
              <w:pStyle w:val="TAL"/>
              <w:rPr>
                <w:rFonts w:eastAsia="MS Mincho"/>
              </w:rPr>
            </w:pPr>
          </w:p>
        </w:tc>
      </w:tr>
      <w:tr w:rsidR="0094521D" w:rsidRPr="00E54153" w14:paraId="419230E3" w14:textId="77777777" w:rsidTr="00FE54C3">
        <w:tc>
          <w:tcPr>
            <w:tcW w:w="4535" w:type="dxa"/>
            <w:tcBorders>
              <w:top w:val="single" w:sz="4" w:space="0" w:color="auto"/>
            </w:tcBorders>
          </w:tcPr>
          <w:p w14:paraId="2B14D4C0"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5932A1DD" w14:textId="77777777" w:rsidR="0094521D" w:rsidRPr="00E54153" w:rsidRDefault="0094521D" w:rsidP="00FE54C3">
            <w:pPr>
              <w:pStyle w:val="TAL"/>
              <w:rPr>
                <w:rFonts w:cs="Arial"/>
                <w:szCs w:val="18"/>
              </w:rPr>
            </w:pPr>
            <w:r w:rsidRPr="00E54153">
              <w:rPr>
                <w:szCs w:val="18"/>
              </w:rPr>
              <w:t>‘0000100000000000’</w:t>
            </w:r>
          </w:p>
        </w:tc>
        <w:tc>
          <w:tcPr>
            <w:tcW w:w="1700" w:type="dxa"/>
          </w:tcPr>
          <w:p w14:paraId="06788C81" w14:textId="77777777" w:rsidR="0094521D" w:rsidRPr="00E54153" w:rsidRDefault="0094521D" w:rsidP="00FE54C3">
            <w:pPr>
              <w:pStyle w:val="TAL"/>
              <w:rPr>
                <w:rFonts w:eastAsia="MS PGothic"/>
              </w:rPr>
            </w:pPr>
            <w:r w:rsidRPr="00E54153">
              <w:t>bit E=1 (Imminent peril call)</w:t>
            </w:r>
          </w:p>
        </w:tc>
        <w:tc>
          <w:tcPr>
            <w:tcW w:w="1245" w:type="dxa"/>
          </w:tcPr>
          <w:p w14:paraId="59B2F5F2" w14:textId="77777777" w:rsidR="0094521D" w:rsidRPr="00E54153" w:rsidRDefault="0094521D" w:rsidP="00FE54C3">
            <w:pPr>
              <w:pStyle w:val="TAL"/>
              <w:rPr>
                <w:rFonts w:eastAsia="MS Mincho"/>
              </w:rPr>
            </w:pPr>
          </w:p>
        </w:tc>
      </w:tr>
    </w:tbl>
    <w:p w14:paraId="206A447E" w14:textId="77777777" w:rsidR="0094521D" w:rsidRPr="00E54153" w:rsidRDefault="0094521D" w:rsidP="0094521D"/>
    <w:p w14:paraId="27D248F4" w14:textId="77777777" w:rsidR="0094521D" w:rsidRPr="00E54153" w:rsidRDefault="0094521D" w:rsidP="0094521D">
      <w:pPr>
        <w:pStyle w:val="TH"/>
      </w:pPr>
      <w:r w:rsidRPr="00E54153">
        <w:t>Table 7.1.8.3.3-11: Floor Release (step 10, Table 7.1.8.3.2-1)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E54153" w14:paraId="07AAA891" w14:textId="77777777" w:rsidTr="00FE54C3">
        <w:tc>
          <w:tcPr>
            <w:tcW w:w="9747" w:type="dxa"/>
            <w:gridSpan w:val="4"/>
            <w:tcBorders>
              <w:top w:val="single" w:sz="4" w:space="0" w:color="auto"/>
              <w:left w:val="single" w:sz="4" w:space="0" w:color="auto"/>
              <w:bottom w:val="single" w:sz="4" w:space="0" w:color="auto"/>
              <w:right w:val="single" w:sz="4" w:space="0" w:color="auto"/>
            </w:tcBorders>
            <w:hideMark/>
          </w:tcPr>
          <w:p w14:paraId="49456E70" w14:textId="77777777" w:rsidR="0094521D" w:rsidRPr="00E54153" w:rsidRDefault="0094521D" w:rsidP="00FE54C3">
            <w:pPr>
              <w:pStyle w:val="TAL"/>
              <w:rPr>
                <w:rFonts w:eastAsia="MS Mincho"/>
              </w:rPr>
            </w:pPr>
            <w:r w:rsidRPr="00E54153">
              <w:t>Derivation Path: TS 36.579-1 [2], Table 5.5.6.5-1 condition OFF-NETWORK</w:t>
            </w:r>
          </w:p>
        </w:tc>
      </w:tr>
      <w:tr w:rsidR="0094521D" w:rsidRPr="00E54153" w14:paraId="3691FBB5"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911690A" w14:textId="77777777" w:rsidR="0094521D" w:rsidRPr="00E54153" w:rsidRDefault="0094521D" w:rsidP="00FE54C3">
            <w:pPr>
              <w:pStyle w:val="TAH"/>
              <w:rPr>
                <w:rFonts w:eastAsia="MS Mincho"/>
              </w:rPr>
            </w:pPr>
            <w:r w:rsidRPr="00E5415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F77E78" w14:textId="77777777" w:rsidR="0094521D" w:rsidRPr="00E54153" w:rsidRDefault="0094521D" w:rsidP="00FE54C3">
            <w:pPr>
              <w:pStyle w:val="TAH"/>
              <w:rPr>
                <w:rFonts w:eastAsia="MS Mincho"/>
              </w:rPr>
            </w:pPr>
            <w:r w:rsidRPr="00E5415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0BBB9A2" w14:textId="77777777" w:rsidR="0094521D" w:rsidRPr="00E54153" w:rsidRDefault="0094521D" w:rsidP="00FE54C3">
            <w:pPr>
              <w:pStyle w:val="TAH"/>
              <w:rPr>
                <w:rFonts w:eastAsia="MS Mincho"/>
              </w:rPr>
            </w:pPr>
            <w:r w:rsidRPr="00E5415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0CCD2F08"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3CA1E6FB"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9721244" w14:textId="77777777" w:rsidR="0094521D" w:rsidRPr="00E54153" w:rsidRDefault="0094521D" w:rsidP="00FE54C3">
            <w:pPr>
              <w:pStyle w:val="TAL"/>
              <w:rPr>
                <w:rFonts w:eastAsia="MS Mincho"/>
              </w:rPr>
            </w:pPr>
            <w:r w:rsidRPr="00E54153">
              <w:rPr>
                <w:rFonts w:eastAsia="MS Mincho"/>
              </w:rPr>
              <w:t>User ID</w:t>
            </w:r>
          </w:p>
        </w:tc>
        <w:tc>
          <w:tcPr>
            <w:tcW w:w="2267" w:type="dxa"/>
            <w:tcBorders>
              <w:top w:val="single" w:sz="4" w:space="0" w:color="auto"/>
              <w:left w:val="single" w:sz="4" w:space="0" w:color="auto"/>
              <w:bottom w:val="single" w:sz="4" w:space="0" w:color="auto"/>
              <w:right w:val="single" w:sz="4" w:space="0" w:color="auto"/>
            </w:tcBorders>
          </w:tcPr>
          <w:p w14:paraId="4833876E" w14:textId="77777777" w:rsidR="0094521D" w:rsidRPr="00E54153" w:rsidRDefault="0094521D" w:rsidP="00FE54C3">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BDF60CC"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3916A25" w14:textId="77777777" w:rsidR="0094521D" w:rsidRPr="00E54153" w:rsidRDefault="0094521D" w:rsidP="00FE54C3">
            <w:pPr>
              <w:pStyle w:val="TAL"/>
              <w:rPr>
                <w:rFonts w:eastAsia="MS Mincho"/>
              </w:rPr>
            </w:pPr>
          </w:p>
        </w:tc>
      </w:tr>
      <w:tr w:rsidR="0094521D" w:rsidRPr="00E54153" w14:paraId="3E6EE71C"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A270759"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14:paraId="3651A4D8" w14:textId="77777777" w:rsidR="0094521D" w:rsidRPr="00E54153" w:rsidRDefault="0094521D" w:rsidP="00FE54C3">
            <w:pPr>
              <w:pStyle w:val="TAL"/>
              <w:rPr>
                <w:rFonts w:eastAsia="MS PGothic"/>
              </w:rPr>
            </w:pPr>
            <w:r w:rsidRPr="00E54153">
              <w:rPr>
                <w:rFonts w:cs="Arial"/>
                <w:szCs w:val="18"/>
              </w:rPr>
              <w:t>"sip:mcptt-client-B@mcptt-op.gov"</w:t>
            </w:r>
          </w:p>
        </w:tc>
        <w:tc>
          <w:tcPr>
            <w:tcW w:w="1700" w:type="dxa"/>
            <w:tcBorders>
              <w:top w:val="single" w:sz="4" w:space="0" w:color="auto"/>
              <w:left w:val="single" w:sz="4" w:space="0" w:color="auto"/>
              <w:bottom w:val="single" w:sz="4" w:space="0" w:color="auto"/>
              <w:right w:val="single" w:sz="4" w:space="0" w:color="auto"/>
            </w:tcBorders>
          </w:tcPr>
          <w:p w14:paraId="752DBF31"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70CBB00" w14:textId="77777777" w:rsidR="0094521D" w:rsidRPr="00E54153" w:rsidRDefault="0094521D" w:rsidP="00FE54C3">
            <w:pPr>
              <w:pStyle w:val="TAL"/>
              <w:rPr>
                <w:rFonts w:eastAsia="MS Mincho"/>
              </w:rPr>
            </w:pPr>
          </w:p>
        </w:tc>
      </w:tr>
      <w:tr w:rsidR="0094521D" w:rsidRPr="00E54153" w14:paraId="668E359E"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FA4FD9B" w14:textId="77777777" w:rsidR="0094521D" w:rsidRPr="00E54153" w:rsidRDefault="0094521D" w:rsidP="00FE54C3">
            <w:pPr>
              <w:pStyle w:val="TAL"/>
              <w:rPr>
                <w:rFonts w:eastAsia="MS Mincho"/>
              </w:rPr>
            </w:pPr>
            <w:r w:rsidRPr="00E54153">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14:paraId="37A1F462" w14:textId="77777777" w:rsidR="0094521D" w:rsidRPr="00E54153" w:rsidRDefault="0094521D" w:rsidP="00FE54C3">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5B291B9B"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314F880" w14:textId="77777777" w:rsidR="0094521D" w:rsidRPr="00E54153" w:rsidRDefault="0094521D" w:rsidP="00FE54C3">
            <w:pPr>
              <w:pStyle w:val="TAL"/>
              <w:rPr>
                <w:rFonts w:eastAsia="MS Mincho"/>
              </w:rPr>
            </w:pPr>
          </w:p>
        </w:tc>
      </w:tr>
      <w:tr w:rsidR="0094521D" w:rsidRPr="00E54153" w14:paraId="008D4CBE"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8ABD68C"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14:paraId="7352A521" w14:textId="77777777" w:rsidR="0094521D" w:rsidRPr="00E54153" w:rsidRDefault="0094521D" w:rsidP="00FE54C3">
            <w:pPr>
              <w:pStyle w:val="TAL"/>
              <w:rPr>
                <w:rFonts w:cs="Arial"/>
                <w:szCs w:val="18"/>
              </w:rPr>
            </w:pPr>
            <w:r w:rsidRPr="00E54153">
              <w:rPr>
                <w:szCs w:val="18"/>
              </w:rPr>
              <w:t>‘0001000000000000’</w:t>
            </w:r>
          </w:p>
        </w:tc>
        <w:tc>
          <w:tcPr>
            <w:tcW w:w="1700" w:type="dxa"/>
            <w:tcBorders>
              <w:top w:val="single" w:sz="4" w:space="0" w:color="auto"/>
              <w:left w:val="single" w:sz="4" w:space="0" w:color="auto"/>
              <w:bottom w:val="single" w:sz="4" w:space="0" w:color="auto"/>
              <w:right w:val="single" w:sz="4" w:space="0" w:color="auto"/>
            </w:tcBorders>
            <w:hideMark/>
          </w:tcPr>
          <w:p w14:paraId="4495CEF6" w14:textId="77777777" w:rsidR="0094521D" w:rsidRPr="00E54153" w:rsidRDefault="0094521D" w:rsidP="00FE54C3">
            <w:pPr>
              <w:pStyle w:val="TAL"/>
              <w:rPr>
                <w:rFonts w:eastAsia="MS PGothic"/>
              </w:rPr>
            </w:pPr>
            <w:r w:rsidRPr="00E54153">
              <w:t>bit D=1 (Emergency call)</w:t>
            </w:r>
          </w:p>
        </w:tc>
        <w:tc>
          <w:tcPr>
            <w:tcW w:w="1245" w:type="dxa"/>
            <w:tcBorders>
              <w:top w:val="single" w:sz="4" w:space="0" w:color="auto"/>
              <w:left w:val="single" w:sz="4" w:space="0" w:color="auto"/>
              <w:bottom w:val="single" w:sz="4" w:space="0" w:color="auto"/>
              <w:right w:val="single" w:sz="4" w:space="0" w:color="auto"/>
            </w:tcBorders>
          </w:tcPr>
          <w:p w14:paraId="42318377" w14:textId="77777777" w:rsidR="0094521D" w:rsidRPr="00E54153" w:rsidRDefault="0094521D" w:rsidP="00FE54C3">
            <w:pPr>
              <w:pStyle w:val="TAL"/>
              <w:rPr>
                <w:rFonts w:eastAsia="MS Mincho"/>
              </w:rPr>
            </w:pPr>
          </w:p>
        </w:tc>
      </w:tr>
    </w:tbl>
    <w:p w14:paraId="47C5C6B3" w14:textId="77777777" w:rsidR="0094521D" w:rsidRPr="00E54153" w:rsidRDefault="0094521D" w:rsidP="0094521D"/>
    <w:p w14:paraId="0964AB48" w14:textId="77777777" w:rsidR="0094521D" w:rsidRPr="00E54153" w:rsidRDefault="0094521D" w:rsidP="0094521D">
      <w:pPr>
        <w:pStyle w:val="TH"/>
      </w:pPr>
      <w:r w:rsidRPr="00E54153">
        <w:t>Table 7.1.8.3.3-12: Floor Release (step 21, Table 7.1.8.3.2-1)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E54153" w14:paraId="35BE6D73" w14:textId="77777777" w:rsidTr="00FE54C3">
        <w:tc>
          <w:tcPr>
            <w:tcW w:w="9747" w:type="dxa"/>
            <w:gridSpan w:val="4"/>
            <w:tcBorders>
              <w:top w:val="single" w:sz="4" w:space="0" w:color="auto"/>
              <w:left w:val="single" w:sz="4" w:space="0" w:color="auto"/>
              <w:bottom w:val="single" w:sz="4" w:space="0" w:color="auto"/>
              <w:right w:val="single" w:sz="4" w:space="0" w:color="auto"/>
            </w:tcBorders>
            <w:hideMark/>
          </w:tcPr>
          <w:p w14:paraId="760B9775" w14:textId="77777777" w:rsidR="0094521D" w:rsidRPr="00E54153" w:rsidRDefault="0094521D" w:rsidP="00FE54C3">
            <w:pPr>
              <w:pStyle w:val="TAL"/>
              <w:rPr>
                <w:rFonts w:eastAsia="MS Mincho"/>
              </w:rPr>
            </w:pPr>
            <w:r w:rsidRPr="00E54153">
              <w:t>Derivation Path: TS 36.579-1 [2], Table 5.5.6.5-1 condition OFF-NETWORK</w:t>
            </w:r>
          </w:p>
        </w:tc>
      </w:tr>
      <w:tr w:rsidR="0094521D" w:rsidRPr="00E54153" w14:paraId="746C00C6"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57997B0" w14:textId="77777777" w:rsidR="0094521D" w:rsidRPr="00E54153" w:rsidRDefault="0094521D" w:rsidP="00FE54C3">
            <w:pPr>
              <w:pStyle w:val="TAH"/>
              <w:rPr>
                <w:rFonts w:eastAsia="MS Mincho"/>
              </w:rPr>
            </w:pPr>
            <w:r w:rsidRPr="00E5415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BD1CA6" w14:textId="77777777" w:rsidR="0094521D" w:rsidRPr="00E54153" w:rsidRDefault="0094521D" w:rsidP="00FE54C3">
            <w:pPr>
              <w:pStyle w:val="TAH"/>
              <w:rPr>
                <w:rFonts w:eastAsia="MS Mincho"/>
              </w:rPr>
            </w:pPr>
            <w:r w:rsidRPr="00E5415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600BA62" w14:textId="77777777" w:rsidR="0094521D" w:rsidRPr="00E54153" w:rsidRDefault="0094521D" w:rsidP="00FE54C3">
            <w:pPr>
              <w:pStyle w:val="TAH"/>
              <w:rPr>
                <w:rFonts w:eastAsia="MS Mincho"/>
              </w:rPr>
            </w:pPr>
            <w:r w:rsidRPr="00E5415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44FB36A4"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310F481C"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E66ABE8" w14:textId="77777777" w:rsidR="0094521D" w:rsidRPr="00E54153" w:rsidRDefault="0094521D" w:rsidP="00FE54C3">
            <w:pPr>
              <w:pStyle w:val="TAL"/>
              <w:rPr>
                <w:rFonts w:eastAsia="MS Mincho"/>
              </w:rPr>
            </w:pPr>
            <w:r w:rsidRPr="00E54153">
              <w:rPr>
                <w:rFonts w:eastAsia="MS Mincho"/>
              </w:rPr>
              <w:t>User ID</w:t>
            </w:r>
          </w:p>
        </w:tc>
        <w:tc>
          <w:tcPr>
            <w:tcW w:w="2267" w:type="dxa"/>
            <w:tcBorders>
              <w:top w:val="single" w:sz="4" w:space="0" w:color="auto"/>
              <w:left w:val="single" w:sz="4" w:space="0" w:color="auto"/>
              <w:bottom w:val="single" w:sz="4" w:space="0" w:color="auto"/>
              <w:right w:val="single" w:sz="4" w:space="0" w:color="auto"/>
            </w:tcBorders>
          </w:tcPr>
          <w:p w14:paraId="73DDC669" w14:textId="77777777" w:rsidR="0094521D" w:rsidRPr="00E54153" w:rsidRDefault="0094521D" w:rsidP="00FE54C3">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E118FF9"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2CD179B" w14:textId="77777777" w:rsidR="0094521D" w:rsidRPr="00E54153" w:rsidRDefault="0094521D" w:rsidP="00FE54C3">
            <w:pPr>
              <w:pStyle w:val="TAL"/>
              <w:rPr>
                <w:rFonts w:eastAsia="MS Mincho"/>
              </w:rPr>
            </w:pPr>
          </w:p>
        </w:tc>
      </w:tr>
      <w:tr w:rsidR="0094521D" w:rsidRPr="00E54153" w14:paraId="77FE78CC"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24E39DB"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14:paraId="7E0E5EAC" w14:textId="77777777" w:rsidR="0094521D" w:rsidRPr="00E54153" w:rsidRDefault="0094521D" w:rsidP="00FE54C3">
            <w:pPr>
              <w:pStyle w:val="TAL"/>
              <w:rPr>
                <w:rFonts w:eastAsia="MS PGothic"/>
              </w:rPr>
            </w:pPr>
            <w:r w:rsidRPr="00E54153">
              <w:rPr>
                <w:rFonts w:cs="Arial"/>
                <w:szCs w:val="18"/>
              </w:rPr>
              <w:t>"sip:mcptt-client-B@mcptt-op.gov"</w:t>
            </w:r>
          </w:p>
        </w:tc>
        <w:tc>
          <w:tcPr>
            <w:tcW w:w="1700" w:type="dxa"/>
            <w:tcBorders>
              <w:top w:val="single" w:sz="4" w:space="0" w:color="auto"/>
              <w:left w:val="single" w:sz="4" w:space="0" w:color="auto"/>
              <w:bottom w:val="single" w:sz="4" w:space="0" w:color="auto"/>
              <w:right w:val="single" w:sz="4" w:space="0" w:color="auto"/>
            </w:tcBorders>
          </w:tcPr>
          <w:p w14:paraId="0852DDB4"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E10078C" w14:textId="77777777" w:rsidR="0094521D" w:rsidRPr="00E54153" w:rsidRDefault="0094521D" w:rsidP="00FE54C3">
            <w:pPr>
              <w:pStyle w:val="TAL"/>
              <w:rPr>
                <w:rFonts w:eastAsia="MS Mincho"/>
              </w:rPr>
            </w:pPr>
          </w:p>
        </w:tc>
      </w:tr>
      <w:tr w:rsidR="0094521D" w:rsidRPr="00E54153" w14:paraId="7D71F835"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86D1C86" w14:textId="77777777" w:rsidR="0094521D" w:rsidRPr="00E54153" w:rsidRDefault="0094521D" w:rsidP="00FE54C3">
            <w:pPr>
              <w:pStyle w:val="TAL"/>
              <w:rPr>
                <w:rFonts w:eastAsia="MS Mincho"/>
              </w:rPr>
            </w:pPr>
            <w:r w:rsidRPr="00E54153">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14:paraId="0CEC289C" w14:textId="77777777" w:rsidR="0094521D" w:rsidRPr="00E54153" w:rsidRDefault="0094521D" w:rsidP="00FE54C3">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5ADE99C0" w14:textId="77777777" w:rsidR="0094521D" w:rsidRPr="00E54153"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8BD339E" w14:textId="77777777" w:rsidR="0094521D" w:rsidRPr="00E54153" w:rsidRDefault="0094521D" w:rsidP="00FE54C3">
            <w:pPr>
              <w:pStyle w:val="TAL"/>
              <w:rPr>
                <w:rFonts w:eastAsia="MS Mincho"/>
              </w:rPr>
            </w:pPr>
          </w:p>
        </w:tc>
      </w:tr>
      <w:tr w:rsidR="0094521D" w:rsidRPr="00E54153" w14:paraId="476D18FC"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84BF1DB"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14:paraId="348A27EA" w14:textId="77777777" w:rsidR="0094521D" w:rsidRPr="00E54153" w:rsidRDefault="0094521D" w:rsidP="00FE54C3">
            <w:pPr>
              <w:pStyle w:val="TAL"/>
              <w:rPr>
                <w:rFonts w:cs="Arial"/>
                <w:szCs w:val="18"/>
              </w:rPr>
            </w:pPr>
            <w:r w:rsidRPr="00E54153">
              <w:rPr>
                <w:szCs w:val="18"/>
              </w:rPr>
              <w:t>‘0000100000000000’</w:t>
            </w:r>
          </w:p>
        </w:tc>
        <w:tc>
          <w:tcPr>
            <w:tcW w:w="1700" w:type="dxa"/>
            <w:tcBorders>
              <w:top w:val="single" w:sz="4" w:space="0" w:color="auto"/>
              <w:left w:val="single" w:sz="4" w:space="0" w:color="auto"/>
              <w:bottom w:val="single" w:sz="4" w:space="0" w:color="auto"/>
              <w:right w:val="single" w:sz="4" w:space="0" w:color="auto"/>
            </w:tcBorders>
            <w:hideMark/>
          </w:tcPr>
          <w:p w14:paraId="332A0F2E" w14:textId="77777777" w:rsidR="0094521D" w:rsidRPr="00E54153" w:rsidRDefault="0094521D" w:rsidP="00FE54C3">
            <w:pPr>
              <w:pStyle w:val="TAL"/>
              <w:rPr>
                <w:rFonts w:eastAsia="MS PGothic"/>
              </w:rPr>
            </w:pPr>
            <w:r w:rsidRPr="00E54153">
              <w:t>bit E=1 (Imminent peril call)</w:t>
            </w:r>
          </w:p>
        </w:tc>
        <w:tc>
          <w:tcPr>
            <w:tcW w:w="1245" w:type="dxa"/>
            <w:tcBorders>
              <w:top w:val="single" w:sz="4" w:space="0" w:color="auto"/>
              <w:left w:val="single" w:sz="4" w:space="0" w:color="auto"/>
              <w:bottom w:val="single" w:sz="4" w:space="0" w:color="auto"/>
              <w:right w:val="single" w:sz="4" w:space="0" w:color="auto"/>
            </w:tcBorders>
          </w:tcPr>
          <w:p w14:paraId="6F952303" w14:textId="77777777" w:rsidR="0094521D" w:rsidRPr="00E54153" w:rsidRDefault="0094521D" w:rsidP="00FE54C3">
            <w:pPr>
              <w:pStyle w:val="TAL"/>
              <w:rPr>
                <w:rFonts w:eastAsia="MS Mincho"/>
              </w:rPr>
            </w:pPr>
          </w:p>
        </w:tc>
      </w:tr>
    </w:tbl>
    <w:p w14:paraId="3F644ECB" w14:textId="77777777" w:rsidR="0094521D" w:rsidRPr="00E54153" w:rsidRDefault="0094521D" w:rsidP="0094521D"/>
    <w:p w14:paraId="062F9405" w14:textId="77777777" w:rsidR="0094521D" w:rsidRPr="00E54153" w:rsidRDefault="0094521D" w:rsidP="0094521D">
      <w:pPr>
        <w:pStyle w:val="Heading3"/>
      </w:pPr>
      <w:bookmarkStart w:id="404" w:name="_Toc21006066"/>
      <w:bookmarkStart w:id="405" w:name="_Toc36037739"/>
      <w:bookmarkStart w:id="406" w:name="_Toc43837592"/>
      <w:bookmarkStart w:id="407" w:name="_Toc60995704"/>
      <w:bookmarkStart w:id="408" w:name="_Toc69159832"/>
      <w:bookmarkStart w:id="409" w:name="_Toc76583195"/>
      <w:bookmarkStart w:id="410" w:name="_Toc83808747"/>
      <w:bookmarkStart w:id="411" w:name="_Toc91233577"/>
      <w:bookmarkStart w:id="412" w:name="_Toc100349056"/>
      <w:bookmarkStart w:id="413" w:name="_Toc106787212"/>
      <w:bookmarkStart w:id="414" w:name="_Toc124350113"/>
      <w:r w:rsidRPr="00E54153">
        <w:t>7.1.9</w:t>
      </w:r>
      <w:r w:rsidRPr="00E54153">
        <w:tab/>
        <w:t>Off-network / Group Call / Emergency Alert / Emergency Alert Retransmission / Cancel Emergency Alert / Client Originated (CO)</w:t>
      </w:r>
      <w:bookmarkEnd w:id="404"/>
      <w:bookmarkEnd w:id="405"/>
      <w:bookmarkEnd w:id="406"/>
      <w:bookmarkEnd w:id="407"/>
      <w:bookmarkEnd w:id="408"/>
      <w:bookmarkEnd w:id="409"/>
      <w:bookmarkEnd w:id="410"/>
      <w:bookmarkEnd w:id="411"/>
      <w:bookmarkEnd w:id="412"/>
      <w:bookmarkEnd w:id="413"/>
      <w:bookmarkEnd w:id="414"/>
    </w:p>
    <w:p w14:paraId="6A4E4839" w14:textId="77777777" w:rsidR="0094521D" w:rsidRPr="00E54153" w:rsidRDefault="0094521D" w:rsidP="0094521D">
      <w:pPr>
        <w:pStyle w:val="H6"/>
      </w:pPr>
      <w:r w:rsidRPr="00E54153">
        <w:t>7.1.9.1</w:t>
      </w:r>
      <w:r w:rsidRPr="00E54153">
        <w:tab/>
        <w:t>Test Purpose (TP)</w:t>
      </w:r>
    </w:p>
    <w:p w14:paraId="5835ACB0" w14:textId="77777777" w:rsidR="0094521D" w:rsidRPr="00E54153" w:rsidRDefault="0094521D" w:rsidP="0094521D">
      <w:pPr>
        <w:pStyle w:val="H6"/>
      </w:pPr>
      <w:r w:rsidRPr="00E54153">
        <w:t>(1)</w:t>
      </w:r>
    </w:p>
    <w:p w14:paraId="1E2ED10E"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including authorised to initiate emergency alerts in off-network environment, and the UE (MCPTT Client) is in an off-network environment }</w:t>
      </w:r>
    </w:p>
    <w:p w14:paraId="0516B5E5"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534CC152"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requests to initiate an MCPTT </w:t>
      </w:r>
      <w:r w:rsidRPr="00E54153">
        <w:rPr>
          <w:noProof w:val="0"/>
          <w:lang w:eastAsia="ko-KR"/>
        </w:rPr>
        <w:t xml:space="preserve">emergency alert </w:t>
      </w:r>
      <w:r w:rsidRPr="00E54153">
        <w:rPr>
          <w:noProof w:val="0"/>
        </w:rPr>
        <w:t>}</w:t>
      </w:r>
    </w:p>
    <w:p w14:paraId="42A14A4B"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GROUP EMERGENCY ALERT message and enters the "E2: Emergency state" state }</w:t>
      </w:r>
    </w:p>
    <w:p w14:paraId="40AC017A" w14:textId="77777777" w:rsidR="0094521D" w:rsidRPr="00E54153" w:rsidRDefault="0094521D" w:rsidP="0094521D">
      <w:pPr>
        <w:pStyle w:val="PL"/>
        <w:rPr>
          <w:noProof w:val="0"/>
        </w:rPr>
      </w:pPr>
      <w:r w:rsidRPr="00E54153">
        <w:rPr>
          <w:noProof w:val="0"/>
        </w:rPr>
        <w:t xml:space="preserve">            }</w:t>
      </w:r>
    </w:p>
    <w:p w14:paraId="21C1842F" w14:textId="77777777" w:rsidR="0094521D" w:rsidRPr="00E54153" w:rsidRDefault="0094521D" w:rsidP="0094521D">
      <w:pPr>
        <w:pStyle w:val="PL"/>
        <w:rPr>
          <w:b/>
          <w:noProof w:val="0"/>
        </w:rPr>
      </w:pPr>
    </w:p>
    <w:p w14:paraId="17F8B0E8" w14:textId="77777777" w:rsidR="0094521D" w:rsidRPr="00E54153" w:rsidRDefault="0094521D" w:rsidP="0094521D">
      <w:pPr>
        <w:pStyle w:val="H6"/>
      </w:pPr>
      <w:r w:rsidRPr="00E54153">
        <w:t>(2)</w:t>
      </w:r>
    </w:p>
    <w:p w14:paraId="3AA75FBE"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in the "E2: Emergency state" state, and the UE (MCPTT Client) is in an off-network environment }</w:t>
      </w:r>
    </w:p>
    <w:p w14:paraId="4210BCFD"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172EFBE5"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timer TFE2 (emergency alert retransmission) expires</w:t>
      </w:r>
      <w:r w:rsidRPr="00E54153">
        <w:rPr>
          <w:noProof w:val="0"/>
          <w:lang w:eastAsia="ko-KR"/>
        </w:rPr>
        <w:t xml:space="preserve"> </w:t>
      </w:r>
      <w:r w:rsidRPr="00E54153">
        <w:rPr>
          <w:noProof w:val="0"/>
        </w:rPr>
        <w:t>}</w:t>
      </w:r>
    </w:p>
    <w:p w14:paraId="00824CB3"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retransmits the MCPTT emergency alert by sending a GROUP EMERGENCY ALERT message}</w:t>
      </w:r>
    </w:p>
    <w:p w14:paraId="21C50D9A" w14:textId="77777777" w:rsidR="0094521D" w:rsidRPr="00E54153" w:rsidRDefault="0094521D" w:rsidP="0094521D">
      <w:pPr>
        <w:pStyle w:val="PL"/>
        <w:rPr>
          <w:noProof w:val="0"/>
        </w:rPr>
      </w:pPr>
      <w:r w:rsidRPr="00E54153">
        <w:rPr>
          <w:noProof w:val="0"/>
        </w:rPr>
        <w:t xml:space="preserve">            }</w:t>
      </w:r>
    </w:p>
    <w:p w14:paraId="1FA7849F" w14:textId="77777777" w:rsidR="0094521D" w:rsidRPr="00E54153" w:rsidRDefault="0094521D" w:rsidP="0094521D">
      <w:pPr>
        <w:pStyle w:val="PL"/>
        <w:rPr>
          <w:noProof w:val="0"/>
        </w:rPr>
      </w:pPr>
    </w:p>
    <w:p w14:paraId="7897852A" w14:textId="77777777" w:rsidR="0094521D" w:rsidRPr="00E54153" w:rsidRDefault="0094521D" w:rsidP="0094521D">
      <w:pPr>
        <w:pStyle w:val="H6"/>
      </w:pPr>
      <w:r w:rsidRPr="00E54153">
        <w:t>(3)</w:t>
      </w:r>
    </w:p>
    <w:p w14:paraId="67DC83B2"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in the "E2: Emergency state" state, and the UE (MCPTT Client) is in an off-network environment }</w:t>
      </w:r>
    </w:p>
    <w:p w14:paraId="11B52766"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6DB51E76"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requests to cancel the MCPTT </w:t>
      </w:r>
      <w:r w:rsidRPr="00E54153">
        <w:rPr>
          <w:noProof w:val="0"/>
          <w:lang w:eastAsia="ko-KR"/>
        </w:rPr>
        <w:t xml:space="preserve">emergency alert </w:t>
      </w:r>
      <w:r w:rsidRPr="00E54153">
        <w:rPr>
          <w:noProof w:val="0"/>
        </w:rPr>
        <w:t>}</w:t>
      </w:r>
    </w:p>
    <w:p w14:paraId="585E8DBA"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GROUP EMERGENCY ALERT CANCEL message and enters the "E1: Not in emergency state" state }</w:t>
      </w:r>
    </w:p>
    <w:p w14:paraId="3E6FF1F6" w14:textId="77777777" w:rsidR="0094521D" w:rsidRPr="00E54153" w:rsidRDefault="0094521D" w:rsidP="0094521D">
      <w:pPr>
        <w:pStyle w:val="PL"/>
        <w:rPr>
          <w:noProof w:val="0"/>
        </w:rPr>
      </w:pPr>
      <w:r w:rsidRPr="00E54153">
        <w:rPr>
          <w:noProof w:val="0"/>
        </w:rPr>
        <w:t xml:space="preserve">            }</w:t>
      </w:r>
    </w:p>
    <w:p w14:paraId="67A23897" w14:textId="77777777" w:rsidR="0094521D" w:rsidRPr="00E54153" w:rsidRDefault="0094521D" w:rsidP="0094521D">
      <w:pPr>
        <w:pStyle w:val="PL"/>
        <w:rPr>
          <w:noProof w:val="0"/>
        </w:rPr>
      </w:pPr>
    </w:p>
    <w:p w14:paraId="5561EAF8" w14:textId="77777777" w:rsidR="0094521D" w:rsidRPr="00E54153" w:rsidRDefault="0094521D" w:rsidP="0094521D">
      <w:pPr>
        <w:pStyle w:val="H6"/>
      </w:pPr>
      <w:r w:rsidRPr="00E54153">
        <w:t>7.1.9.2</w:t>
      </w:r>
      <w:r w:rsidRPr="00E54153">
        <w:tab/>
        <w:t>Conformance requirements</w:t>
      </w:r>
    </w:p>
    <w:p w14:paraId="28801E70" w14:textId="77777777" w:rsidR="0094521D" w:rsidRPr="00E54153" w:rsidRDefault="0094521D" w:rsidP="0094521D">
      <w:r w:rsidRPr="00E54153">
        <w:t>References: The conformance requirements covered in the current TC are specified in: TS 24.379 clauses 12.2.3.1, 12.2.3.2, 12.2.3.5. Unless otherwise stated these are Rel-13 requirements.</w:t>
      </w:r>
    </w:p>
    <w:p w14:paraId="561C6935" w14:textId="77777777" w:rsidR="0094521D" w:rsidRPr="00E54153" w:rsidRDefault="0094521D" w:rsidP="0094521D">
      <w:r w:rsidRPr="00E54153">
        <w:t>[TS 24.379, clause 12.2.3.1]</w:t>
      </w:r>
    </w:p>
    <w:p w14:paraId="1AFCEAC7" w14:textId="77777777" w:rsidR="0094521D" w:rsidRPr="00E54153" w:rsidRDefault="0094521D" w:rsidP="0094521D">
      <w:pPr>
        <w:rPr>
          <w:lang w:eastAsia="zh-CN"/>
        </w:rPr>
      </w:pPr>
      <w:r w:rsidRPr="00E54153">
        <w:rPr>
          <w:lang w:eastAsia="zh-CN"/>
        </w:rPr>
        <w:t xml:space="preserve">When in state "E1: Not in emergency state", upon receiving an indication from the MCPTT user to transmit an emergency alert for an MCPTT group ID, </w:t>
      </w:r>
      <w:r w:rsidRPr="00E54153">
        <w:rPr>
          <w:lang w:eastAsia="ko-KR"/>
        </w:rPr>
        <w:t>and the values of "</w:t>
      </w:r>
      <w:r w:rsidRPr="00E54153">
        <w:t>/</w:t>
      </w:r>
      <w:r w:rsidRPr="00E54153">
        <w:rPr>
          <w:i/>
          <w:iCs/>
        </w:rPr>
        <w:t>&lt;x&gt;</w:t>
      </w:r>
      <w:r w:rsidRPr="00E54153">
        <w:t>/</w:t>
      </w:r>
      <w:r w:rsidRPr="00E54153">
        <w:rPr>
          <w:i/>
          <w:iCs/>
        </w:rPr>
        <w:t>&lt;x&gt;</w:t>
      </w:r>
      <w:r w:rsidRPr="00E54153">
        <w:t>/Common/MCPTTGroupCall/EmergencyAlert/Authorised</w:t>
      </w:r>
      <w:r w:rsidRPr="00E54153">
        <w:rPr>
          <w:lang w:eastAsia="ko-KR"/>
        </w:rPr>
        <w:t>" leaf node present in the user profile and "</w:t>
      </w:r>
      <w:r w:rsidRPr="00E54153">
        <w:t>/</w:t>
      </w:r>
      <w:r w:rsidRPr="00E54153">
        <w:rPr>
          <w:i/>
          <w:iCs/>
        </w:rPr>
        <w:t>&lt;x&gt;</w:t>
      </w:r>
      <w:r w:rsidRPr="00E54153">
        <w:t>/&lt;x&gt;/Common/AllowedEmergencyAlert</w:t>
      </w:r>
      <w:r w:rsidRPr="00E54153">
        <w:rPr>
          <w:lang w:eastAsia="ko-KR"/>
        </w:rPr>
        <w:t>" present in group configuration as specified in 3GPP TS 24.383 [45] are set to "true"</w:t>
      </w:r>
      <w:r w:rsidRPr="00E54153">
        <w:rPr>
          <w:lang w:eastAsia="zh-CN"/>
        </w:rPr>
        <w:t>, the MCPTT client:</w:t>
      </w:r>
    </w:p>
    <w:p w14:paraId="73C78392" w14:textId="77777777" w:rsidR="0094521D" w:rsidRPr="00E54153" w:rsidRDefault="0094521D" w:rsidP="0094521D">
      <w:pPr>
        <w:pStyle w:val="B10"/>
      </w:pPr>
      <w:r w:rsidRPr="00E54153">
        <w:t>1)</w:t>
      </w:r>
      <w:r w:rsidRPr="00E54153">
        <w:tab/>
        <w:t>shall set the stored emergency state as "true";</w:t>
      </w:r>
    </w:p>
    <w:p w14:paraId="480F697B" w14:textId="77777777" w:rsidR="0094521D" w:rsidRPr="00E54153" w:rsidRDefault="0094521D" w:rsidP="0094521D">
      <w:pPr>
        <w:pStyle w:val="B10"/>
        <w:rPr>
          <w:lang w:eastAsia="ko-KR"/>
        </w:rPr>
      </w:pPr>
      <w:r w:rsidRPr="00E54153">
        <w:rPr>
          <w:lang w:eastAsia="ko-KR"/>
        </w:rPr>
        <w:t>2)</w:t>
      </w:r>
      <w:r w:rsidRPr="00E54153">
        <w:rPr>
          <w:lang w:eastAsia="ko-KR"/>
        </w:rPr>
        <w:tab/>
        <w:t>shall set the stored MCPTT group ID to the indicated MCPTT group ID;</w:t>
      </w:r>
    </w:p>
    <w:p w14:paraId="124E6DD3" w14:textId="77777777" w:rsidR="0094521D" w:rsidRPr="00E54153" w:rsidRDefault="0094521D" w:rsidP="0094521D">
      <w:pPr>
        <w:pStyle w:val="B10"/>
      </w:pPr>
      <w:r w:rsidRPr="00E54153">
        <w:t>3)</w:t>
      </w:r>
      <w:r w:rsidRPr="00E54153">
        <w:tab/>
      </w:r>
      <w:r w:rsidRPr="00E54153">
        <w:rPr>
          <w:lang w:eastAsia="ko-KR"/>
        </w:rPr>
        <w:t xml:space="preserve">shall generate a GROUP EMERGENCY ALERT message as specified in subclause 15.1.16. In the GROUP </w:t>
      </w:r>
      <w:r w:rsidRPr="00E54153">
        <w:t>EMERGENCY ALERT message, the MCPTT client:</w:t>
      </w:r>
    </w:p>
    <w:p w14:paraId="65D7FED5" w14:textId="77777777" w:rsidR="0094521D" w:rsidRPr="00E54153" w:rsidRDefault="0094521D" w:rsidP="0094521D">
      <w:pPr>
        <w:pStyle w:val="B2"/>
        <w:rPr>
          <w:lang w:eastAsia="ko-KR"/>
        </w:rPr>
      </w:pPr>
      <w:r w:rsidRPr="00E54153">
        <w:t>a)</w:t>
      </w:r>
      <w:r w:rsidRPr="00E54153">
        <w:tab/>
        <w:t>shall set the MCPTT group ID IE to the stored MCPTT group ID</w:t>
      </w:r>
      <w:r w:rsidRPr="00E54153">
        <w:rPr>
          <w:lang w:eastAsia="ko-KR"/>
        </w:rPr>
        <w:t>;</w:t>
      </w:r>
    </w:p>
    <w:p w14:paraId="2A5820A6" w14:textId="77777777" w:rsidR="0094521D" w:rsidRPr="00E54153" w:rsidRDefault="0094521D" w:rsidP="0094521D">
      <w:pPr>
        <w:pStyle w:val="B2"/>
      </w:pPr>
      <w:r w:rsidRPr="00E54153">
        <w:t>b)</w:t>
      </w:r>
      <w:r w:rsidRPr="00E54153">
        <w:tab/>
        <w:t xml:space="preserve">shall set the </w:t>
      </w:r>
      <w:r w:rsidRPr="00E54153">
        <w:rPr>
          <w:lang w:eastAsia="zh-CN"/>
        </w:rPr>
        <w:t xml:space="preserve">Originating </w:t>
      </w:r>
      <w:r w:rsidRPr="00E54153">
        <w:t xml:space="preserve">MCPTT </w:t>
      </w:r>
      <w:r w:rsidRPr="00E54153">
        <w:rPr>
          <w:lang w:eastAsia="zh-CN"/>
        </w:rPr>
        <w:t>user ID</w:t>
      </w:r>
      <w:r w:rsidRPr="00E54153">
        <w:t xml:space="preserve"> IE to own MCPTT user ID</w:t>
      </w:r>
      <w:r w:rsidRPr="00E54153">
        <w:rPr>
          <w:lang w:eastAsia="ko-KR"/>
        </w:rPr>
        <w:t>;</w:t>
      </w:r>
    </w:p>
    <w:p w14:paraId="11E95008" w14:textId="77777777" w:rsidR="0094521D" w:rsidRPr="00E54153" w:rsidRDefault="0094521D" w:rsidP="0094521D">
      <w:pPr>
        <w:pStyle w:val="B2"/>
        <w:rPr>
          <w:lang w:eastAsia="ko-KR"/>
        </w:rPr>
      </w:pPr>
      <w:r w:rsidRPr="00E54153">
        <w:t>c)</w:t>
      </w:r>
      <w:r w:rsidRPr="00E54153">
        <w:tab/>
        <w:t xml:space="preserve">shall set the </w:t>
      </w:r>
      <w:r w:rsidRPr="00E54153">
        <w:rPr>
          <w:lang w:eastAsia="zh-CN"/>
        </w:rPr>
        <w:t>Organization name</w:t>
      </w:r>
      <w:r w:rsidRPr="00E54153">
        <w:t xml:space="preserve"> IE to own organization name</w:t>
      </w:r>
      <w:r w:rsidRPr="00E54153">
        <w:rPr>
          <w:lang w:eastAsia="ko-KR"/>
        </w:rPr>
        <w:t>; and</w:t>
      </w:r>
    </w:p>
    <w:p w14:paraId="3EB00093" w14:textId="77777777" w:rsidR="0094521D" w:rsidRPr="00E54153" w:rsidRDefault="0094521D" w:rsidP="0094521D">
      <w:pPr>
        <w:pStyle w:val="B2"/>
        <w:rPr>
          <w:lang w:eastAsia="ko-KR"/>
        </w:rPr>
      </w:pPr>
      <w:r w:rsidRPr="00E54153">
        <w:rPr>
          <w:lang w:eastAsia="ko-KR"/>
        </w:rPr>
        <w:t>d)</w:t>
      </w:r>
      <w:r w:rsidRPr="00E54153">
        <w:rPr>
          <w:lang w:eastAsia="ko-KR"/>
        </w:rPr>
        <w:tab/>
        <w:t>may set the User location IE with client's current location, if requested;</w:t>
      </w:r>
    </w:p>
    <w:p w14:paraId="0112CDB0" w14:textId="77777777" w:rsidR="0094521D" w:rsidRPr="00E54153" w:rsidRDefault="0094521D" w:rsidP="0094521D">
      <w:pPr>
        <w:pStyle w:val="B10"/>
        <w:rPr>
          <w:lang w:eastAsia="ko-KR"/>
        </w:rPr>
      </w:pPr>
      <w:r w:rsidRPr="00E54153">
        <w:rPr>
          <w:lang w:eastAsia="ko-KR"/>
        </w:rPr>
        <w:t>4)</w:t>
      </w:r>
      <w:r w:rsidRPr="00E54153">
        <w:rPr>
          <w:lang w:eastAsia="ko-KR"/>
        </w:rPr>
        <w:tab/>
        <w:t xml:space="preserve"> shall send the GROUP EMERGENCY ALERT message </w:t>
      </w:r>
      <w:r w:rsidRPr="00E54153">
        <w:t>as specified in subclause </w:t>
      </w:r>
      <w:r w:rsidRPr="00E54153">
        <w:rPr>
          <w:lang w:eastAsia="ko-KR"/>
        </w:rPr>
        <w:t>10.2.1.1.1;</w:t>
      </w:r>
    </w:p>
    <w:p w14:paraId="49699AF3" w14:textId="77777777" w:rsidR="0094521D" w:rsidRPr="00E54153" w:rsidRDefault="0094521D" w:rsidP="0094521D">
      <w:pPr>
        <w:ind w:left="568" w:hanging="284"/>
        <w:rPr>
          <w:lang w:eastAsia="ko-KR"/>
        </w:rPr>
      </w:pPr>
      <w:r w:rsidRPr="00E54153">
        <w:rPr>
          <w:lang w:eastAsia="ko-KR"/>
        </w:rPr>
        <w:t>5)</w:t>
      </w:r>
      <w:r w:rsidRPr="00E54153">
        <w:rPr>
          <w:lang w:eastAsia="ko-KR"/>
        </w:rPr>
        <w:tab/>
        <w:t>shall start timer TFE2 (emergency alert retransmission); and</w:t>
      </w:r>
    </w:p>
    <w:p w14:paraId="736A3717" w14:textId="77777777" w:rsidR="0094521D" w:rsidRPr="00E54153" w:rsidRDefault="0094521D" w:rsidP="0094521D">
      <w:pPr>
        <w:ind w:left="568" w:hanging="284"/>
        <w:rPr>
          <w:lang w:eastAsia="ko-KR"/>
        </w:rPr>
      </w:pPr>
      <w:r w:rsidRPr="00E54153">
        <w:rPr>
          <w:lang w:eastAsia="ko-KR"/>
        </w:rPr>
        <w:t>6)</w:t>
      </w:r>
      <w:r w:rsidRPr="00E54153">
        <w:rPr>
          <w:lang w:eastAsia="ko-KR"/>
        </w:rPr>
        <w:tab/>
        <w:t>shall enter "E2: Emergency state" state.</w:t>
      </w:r>
    </w:p>
    <w:p w14:paraId="4CD0585A" w14:textId="77777777" w:rsidR="0094521D" w:rsidRPr="00E54153" w:rsidRDefault="0094521D" w:rsidP="0094521D">
      <w:r w:rsidRPr="00E54153">
        <w:t>[TS 24.379, clause 12.2.3.2]</w:t>
      </w:r>
    </w:p>
    <w:p w14:paraId="6FDA5D38" w14:textId="77777777" w:rsidR="0094521D" w:rsidRPr="00E54153" w:rsidRDefault="0094521D" w:rsidP="0094521D">
      <w:pPr>
        <w:rPr>
          <w:lang w:eastAsia="zh-CN"/>
        </w:rPr>
      </w:pPr>
      <w:r w:rsidRPr="00E54153">
        <w:rPr>
          <w:lang w:eastAsia="zh-CN"/>
        </w:rPr>
        <w:t>When in state "E2: Emergency state", upon expiry of timer TFE2 (emergency alert retransmission), the MCPTT client:</w:t>
      </w:r>
    </w:p>
    <w:p w14:paraId="27371618" w14:textId="77777777" w:rsidR="0094521D" w:rsidRPr="00E54153" w:rsidRDefault="0094521D" w:rsidP="0094521D">
      <w:pPr>
        <w:ind w:left="568" w:hanging="284"/>
      </w:pPr>
      <w:r w:rsidRPr="00E54153">
        <w:t>1)</w:t>
      </w:r>
      <w:r w:rsidRPr="00E54153">
        <w:tab/>
      </w:r>
      <w:r w:rsidRPr="00E54153">
        <w:rPr>
          <w:lang w:eastAsia="ko-KR"/>
        </w:rPr>
        <w:t>shall generate a GROUP EMERGENCY ALERT message as specified in subclause </w:t>
      </w:r>
      <w:r w:rsidRPr="00E54153">
        <w:t>15.1.16</w:t>
      </w:r>
      <w:r w:rsidRPr="00E54153">
        <w:rPr>
          <w:lang w:eastAsia="ko-KR"/>
        </w:rPr>
        <w:t xml:space="preserve">. In the GROUP </w:t>
      </w:r>
      <w:r w:rsidRPr="00E54153">
        <w:t>EMERGENCY ALERT message, the MCPTT client:</w:t>
      </w:r>
    </w:p>
    <w:p w14:paraId="07576E2A" w14:textId="77777777" w:rsidR="0094521D" w:rsidRPr="00E54153" w:rsidRDefault="0094521D" w:rsidP="0094521D">
      <w:pPr>
        <w:ind w:left="851" w:hanging="284"/>
        <w:rPr>
          <w:lang w:eastAsia="ko-KR"/>
        </w:rPr>
      </w:pPr>
      <w:r w:rsidRPr="00E54153">
        <w:t>a)</w:t>
      </w:r>
      <w:r w:rsidRPr="00E54153">
        <w:tab/>
        <w:t>shall set the MCPTT group ID IE to the stored MCPTT group ID</w:t>
      </w:r>
      <w:r w:rsidRPr="00E54153">
        <w:rPr>
          <w:lang w:eastAsia="ko-KR"/>
        </w:rPr>
        <w:t>;</w:t>
      </w:r>
    </w:p>
    <w:p w14:paraId="4029F3C3" w14:textId="77777777" w:rsidR="0094521D" w:rsidRPr="00E54153" w:rsidRDefault="0094521D" w:rsidP="0094521D">
      <w:pPr>
        <w:ind w:left="851" w:hanging="284"/>
      </w:pPr>
      <w:r w:rsidRPr="00E54153">
        <w:t>b)</w:t>
      </w:r>
      <w:r w:rsidRPr="00E54153">
        <w:tab/>
        <w:t xml:space="preserve">shall set the </w:t>
      </w:r>
      <w:r w:rsidRPr="00E54153">
        <w:rPr>
          <w:lang w:eastAsia="zh-CN"/>
        </w:rPr>
        <w:t xml:space="preserve">originating </w:t>
      </w:r>
      <w:r w:rsidRPr="00E54153">
        <w:t xml:space="preserve">MCPTT </w:t>
      </w:r>
      <w:r w:rsidRPr="00E54153">
        <w:rPr>
          <w:lang w:eastAsia="zh-CN"/>
        </w:rPr>
        <w:t>user ID</w:t>
      </w:r>
      <w:r w:rsidRPr="00E54153">
        <w:t xml:space="preserve"> IE to own MCPTT user ID</w:t>
      </w:r>
      <w:r w:rsidRPr="00E54153">
        <w:rPr>
          <w:lang w:eastAsia="ko-KR"/>
        </w:rPr>
        <w:t>;</w:t>
      </w:r>
    </w:p>
    <w:p w14:paraId="247943A7" w14:textId="77777777" w:rsidR="0094521D" w:rsidRPr="00E54153" w:rsidRDefault="0094521D" w:rsidP="0094521D">
      <w:pPr>
        <w:ind w:left="851" w:hanging="284"/>
        <w:rPr>
          <w:lang w:eastAsia="ko-KR"/>
        </w:rPr>
      </w:pPr>
      <w:r w:rsidRPr="00E54153">
        <w:t>c)</w:t>
      </w:r>
      <w:r w:rsidRPr="00E54153">
        <w:tab/>
        <w:t>shall set the O</w:t>
      </w:r>
      <w:r w:rsidRPr="00E54153">
        <w:rPr>
          <w:lang w:eastAsia="zh-CN"/>
        </w:rPr>
        <w:t>rganization name</w:t>
      </w:r>
      <w:r w:rsidRPr="00E54153">
        <w:t xml:space="preserve"> IE to own organization name</w:t>
      </w:r>
      <w:r w:rsidRPr="00E54153">
        <w:rPr>
          <w:lang w:eastAsia="ko-KR"/>
        </w:rPr>
        <w:t>; and</w:t>
      </w:r>
    </w:p>
    <w:p w14:paraId="5B251FE7" w14:textId="77777777" w:rsidR="0094521D" w:rsidRPr="00E54153" w:rsidRDefault="0094521D" w:rsidP="0094521D">
      <w:pPr>
        <w:ind w:left="851" w:hanging="284"/>
        <w:rPr>
          <w:lang w:eastAsia="ko-KR"/>
        </w:rPr>
      </w:pPr>
      <w:r w:rsidRPr="00E54153">
        <w:rPr>
          <w:lang w:eastAsia="ko-KR"/>
        </w:rPr>
        <w:t>d)</w:t>
      </w:r>
      <w:r w:rsidRPr="00E54153">
        <w:rPr>
          <w:lang w:eastAsia="ko-KR"/>
        </w:rPr>
        <w:tab/>
        <w:t>may set the Location IE with client's current location, if requested; and</w:t>
      </w:r>
    </w:p>
    <w:p w14:paraId="3A45D0A3" w14:textId="77777777" w:rsidR="0094521D" w:rsidRPr="00E54153" w:rsidRDefault="0094521D" w:rsidP="0094521D">
      <w:pPr>
        <w:ind w:left="568" w:hanging="284"/>
        <w:rPr>
          <w:lang w:eastAsia="ko-KR"/>
        </w:rPr>
      </w:pPr>
      <w:r w:rsidRPr="00E54153">
        <w:rPr>
          <w:lang w:eastAsia="ko-KR"/>
        </w:rPr>
        <w:t>2)</w:t>
      </w:r>
      <w:r w:rsidRPr="00E54153">
        <w:rPr>
          <w:lang w:eastAsia="ko-KR"/>
        </w:rPr>
        <w:tab/>
        <w:t xml:space="preserve"> shall send the GROUP EMERGENCY ALERT message </w:t>
      </w:r>
      <w:r w:rsidRPr="00E54153">
        <w:t>as specified in subclause </w:t>
      </w:r>
      <w:r w:rsidRPr="00E54153">
        <w:rPr>
          <w:lang w:eastAsia="ko-KR"/>
        </w:rPr>
        <w:t>10.2.1.1.1;</w:t>
      </w:r>
    </w:p>
    <w:p w14:paraId="2361D063" w14:textId="77777777" w:rsidR="0094521D" w:rsidRPr="00E54153" w:rsidRDefault="0094521D" w:rsidP="0094521D">
      <w:pPr>
        <w:ind w:left="568" w:hanging="284"/>
        <w:rPr>
          <w:rFonts w:eastAsia="Malgun Gothic"/>
          <w:lang w:eastAsia="ko-KR"/>
        </w:rPr>
      </w:pPr>
      <w:r w:rsidRPr="00E54153">
        <w:rPr>
          <w:lang w:eastAsia="ko-KR"/>
        </w:rPr>
        <w:t>3)</w:t>
      </w:r>
      <w:r w:rsidRPr="00E54153">
        <w:rPr>
          <w:lang w:eastAsia="ko-KR"/>
        </w:rPr>
        <w:tab/>
        <w:t>shall start the timer TFE2 (</w:t>
      </w:r>
      <w:r w:rsidRPr="00E54153">
        <w:rPr>
          <w:lang w:eastAsia="zh-CN"/>
        </w:rPr>
        <w:t>emergency alert retransmission</w:t>
      </w:r>
      <w:r w:rsidRPr="00E54153">
        <w:rPr>
          <w:lang w:eastAsia="ko-KR"/>
        </w:rPr>
        <w:t>); and</w:t>
      </w:r>
    </w:p>
    <w:p w14:paraId="7A843144" w14:textId="77777777" w:rsidR="0094521D" w:rsidRPr="00E54153" w:rsidRDefault="0094521D" w:rsidP="0094521D">
      <w:pPr>
        <w:ind w:left="568" w:hanging="284"/>
        <w:rPr>
          <w:lang w:eastAsia="ko-KR"/>
        </w:rPr>
      </w:pPr>
      <w:r w:rsidRPr="00E54153">
        <w:rPr>
          <w:lang w:eastAsia="ko-KR"/>
        </w:rPr>
        <w:t>4)</w:t>
      </w:r>
      <w:r w:rsidRPr="00E54153">
        <w:rPr>
          <w:lang w:eastAsia="ko-KR"/>
        </w:rPr>
        <w:tab/>
        <w:t>shall remain in the current state.</w:t>
      </w:r>
    </w:p>
    <w:p w14:paraId="3C62EC99" w14:textId="77777777" w:rsidR="0094521D" w:rsidRPr="00E54153" w:rsidRDefault="0094521D" w:rsidP="0094521D">
      <w:r w:rsidRPr="00E54153">
        <w:t>[TS 24.379, clause 12.2.3.5]</w:t>
      </w:r>
    </w:p>
    <w:p w14:paraId="3A1B7CD4" w14:textId="77777777" w:rsidR="0094521D" w:rsidRPr="00E54153" w:rsidRDefault="0094521D" w:rsidP="0094521D">
      <w:pPr>
        <w:rPr>
          <w:lang w:eastAsia="zh-CN"/>
        </w:rPr>
      </w:pPr>
      <w:r w:rsidRPr="00E54153">
        <w:rPr>
          <w:lang w:eastAsia="zh-CN"/>
        </w:rPr>
        <w:t>When in "E2: Emergency state", upon receiving an indication from the MCPTT user to cancel an emergency alert</w:t>
      </w:r>
      <w:r w:rsidRPr="00E54153">
        <w:rPr>
          <w:lang w:eastAsia="ko-KR"/>
        </w:rPr>
        <w:t xml:space="preserve"> and the value of "</w:t>
      </w:r>
      <w:r w:rsidRPr="00E54153">
        <w:t>/</w:t>
      </w:r>
      <w:r w:rsidRPr="00E54153">
        <w:rPr>
          <w:i/>
          <w:iCs/>
        </w:rPr>
        <w:t>&lt;x&gt;</w:t>
      </w:r>
      <w:r w:rsidRPr="00E54153">
        <w:t>/</w:t>
      </w:r>
      <w:r w:rsidRPr="00E54153">
        <w:rPr>
          <w:i/>
          <w:iCs/>
        </w:rPr>
        <w:t>&lt;x&gt;</w:t>
      </w:r>
      <w:r w:rsidRPr="00E54153">
        <w:t>/Common/MCPTTGroupCall/EmergencyAlert/Cancel</w:t>
      </w:r>
      <w:r w:rsidRPr="00E54153">
        <w:rPr>
          <w:lang w:eastAsia="ko-KR"/>
        </w:rPr>
        <w:t>" leaf node present in the user profile as specified in 3GPP TS 24.383 [45] set to "true"</w:t>
      </w:r>
      <w:r w:rsidRPr="00E54153">
        <w:rPr>
          <w:lang w:eastAsia="zh-CN"/>
        </w:rPr>
        <w:t>, the MCPTT client:</w:t>
      </w:r>
    </w:p>
    <w:p w14:paraId="4B90A349" w14:textId="77777777" w:rsidR="0094521D" w:rsidRPr="00E54153" w:rsidRDefault="0094521D" w:rsidP="0094521D">
      <w:pPr>
        <w:pStyle w:val="B10"/>
      </w:pPr>
      <w:r w:rsidRPr="00E54153">
        <w:t>1)</w:t>
      </w:r>
      <w:r w:rsidRPr="00E54153">
        <w:tab/>
        <w:t>shall set the stored emergency state as "false";</w:t>
      </w:r>
    </w:p>
    <w:p w14:paraId="06D5124C" w14:textId="77777777" w:rsidR="0094521D" w:rsidRPr="00E54153" w:rsidRDefault="0094521D" w:rsidP="0094521D">
      <w:pPr>
        <w:pStyle w:val="B10"/>
      </w:pPr>
      <w:r w:rsidRPr="00E54153">
        <w:t>2)</w:t>
      </w:r>
      <w:r w:rsidRPr="00E54153">
        <w:tab/>
      </w:r>
      <w:r w:rsidRPr="00E54153">
        <w:rPr>
          <w:lang w:eastAsia="ko-KR"/>
        </w:rPr>
        <w:t xml:space="preserve">shall generate a GROUP EMERGENCY ALERT CANCEL message as specified in subclause 15.1.18. In the GROUP </w:t>
      </w:r>
      <w:r w:rsidRPr="00E54153">
        <w:t>EMERGENCY ALERT CANCEL message, the MCPTT client:</w:t>
      </w:r>
    </w:p>
    <w:p w14:paraId="372B9ADE" w14:textId="77777777" w:rsidR="0094521D" w:rsidRPr="00E54153" w:rsidRDefault="0094521D" w:rsidP="0094521D">
      <w:pPr>
        <w:pStyle w:val="B2"/>
        <w:rPr>
          <w:lang w:eastAsia="ko-KR"/>
        </w:rPr>
      </w:pPr>
      <w:r w:rsidRPr="00E54153">
        <w:t>a)</w:t>
      </w:r>
      <w:r w:rsidRPr="00E54153">
        <w:tab/>
        <w:t>shall set the MCPTT group ID IE to the stored MCPTT group ID</w:t>
      </w:r>
      <w:r w:rsidRPr="00E54153">
        <w:rPr>
          <w:lang w:eastAsia="ko-KR"/>
        </w:rPr>
        <w:t>;</w:t>
      </w:r>
    </w:p>
    <w:p w14:paraId="1EE10567" w14:textId="77777777" w:rsidR="0094521D" w:rsidRPr="00E54153" w:rsidRDefault="0094521D" w:rsidP="0094521D">
      <w:pPr>
        <w:pStyle w:val="B2"/>
      </w:pPr>
      <w:r w:rsidRPr="00E54153">
        <w:t>b)</w:t>
      </w:r>
      <w:r w:rsidRPr="00E54153">
        <w:tab/>
        <w:t xml:space="preserve">shall set the </w:t>
      </w:r>
      <w:r w:rsidRPr="00E54153">
        <w:rPr>
          <w:lang w:eastAsia="zh-CN"/>
        </w:rPr>
        <w:t xml:space="preserve">Originating </w:t>
      </w:r>
      <w:r w:rsidRPr="00E54153">
        <w:t xml:space="preserve">MCPTT </w:t>
      </w:r>
      <w:r w:rsidRPr="00E54153">
        <w:rPr>
          <w:lang w:eastAsia="zh-CN"/>
        </w:rPr>
        <w:t>user ID</w:t>
      </w:r>
      <w:r w:rsidRPr="00E54153">
        <w:t xml:space="preserve"> IE to own MCPTT user ID</w:t>
      </w:r>
      <w:r w:rsidRPr="00E54153">
        <w:rPr>
          <w:lang w:eastAsia="ko-KR"/>
        </w:rPr>
        <w:t>; and</w:t>
      </w:r>
    </w:p>
    <w:p w14:paraId="3998F039" w14:textId="77777777" w:rsidR="0094521D" w:rsidRPr="00E54153" w:rsidRDefault="0094521D" w:rsidP="0094521D">
      <w:pPr>
        <w:pStyle w:val="B2"/>
      </w:pPr>
      <w:r w:rsidRPr="00E54153">
        <w:rPr>
          <w:lang w:eastAsia="ko-KR"/>
        </w:rPr>
        <w:t>c)</w:t>
      </w:r>
      <w:r w:rsidRPr="00E54153">
        <w:rPr>
          <w:lang w:eastAsia="ko-KR"/>
        </w:rPr>
        <w:tab/>
        <w:t>shall set the Sending MCPTT user ID IE to own MCPTT user ID</w:t>
      </w:r>
      <w:r w:rsidRPr="00E54153">
        <w:t>;</w:t>
      </w:r>
    </w:p>
    <w:p w14:paraId="3B449033" w14:textId="77777777" w:rsidR="0094521D" w:rsidRPr="00E54153" w:rsidRDefault="0094521D" w:rsidP="0094521D">
      <w:pPr>
        <w:ind w:left="568" w:hanging="284"/>
        <w:rPr>
          <w:lang w:eastAsia="ko-KR"/>
        </w:rPr>
      </w:pPr>
      <w:r w:rsidRPr="00E54153">
        <w:rPr>
          <w:lang w:eastAsia="ko-KR"/>
        </w:rPr>
        <w:t>3)</w:t>
      </w:r>
      <w:r w:rsidRPr="00E54153">
        <w:rPr>
          <w:lang w:eastAsia="ko-KR"/>
        </w:rPr>
        <w:tab/>
        <w:t xml:space="preserve">shall send the GROUP EMERGENCY ALERT CANCEL message </w:t>
      </w:r>
      <w:r w:rsidRPr="00E54153">
        <w:t>as specified in subclause </w:t>
      </w:r>
      <w:r w:rsidRPr="00E54153">
        <w:rPr>
          <w:lang w:eastAsia="ko-KR"/>
        </w:rPr>
        <w:t>10.2.1.1.1;</w:t>
      </w:r>
    </w:p>
    <w:p w14:paraId="505CD808" w14:textId="77777777" w:rsidR="0094521D" w:rsidRPr="00E54153" w:rsidRDefault="0094521D" w:rsidP="0094521D">
      <w:pPr>
        <w:ind w:left="568" w:hanging="284"/>
        <w:rPr>
          <w:lang w:eastAsia="ko-KR"/>
        </w:rPr>
      </w:pPr>
      <w:r w:rsidRPr="00E54153">
        <w:rPr>
          <w:lang w:eastAsia="ko-KR"/>
        </w:rPr>
        <w:t>4)</w:t>
      </w:r>
      <w:r w:rsidRPr="00E54153">
        <w:rPr>
          <w:lang w:eastAsia="ko-KR"/>
        </w:rPr>
        <w:tab/>
        <w:t xml:space="preserve">shall stop timer </w:t>
      </w:r>
      <w:r w:rsidRPr="00E54153">
        <w:t>TFE2 (emergency alert retransmission); and</w:t>
      </w:r>
    </w:p>
    <w:p w14:paraId="14D88D24" w14:textId="77777777" w:rsidR="0094521D" w:rsidRPr="00E54153" w:rsidRDefault="0094521D" w:rsidP="0094521D">
      <w:pPr>
        <w:ind w:left="568" w:hanging="284"/>
        <w:rPr>
          <w:lang w:eastAsia="ko-KR"/>
        </w:rPr>
      </w:pPr>
      <w:r w:rsidRPr="00E54153">
        <w:rPr>
          <w:lang w:eastAsia="ko-KR"/>
        </w:rPr>
        <w:t>5)</w:t>
      </w:r>
      <w:r w:rsidRPr="00E54153">
        <w:rPr>
          <w:lang w:eastAsia="ko-KR"/>
        </w:rPr>
        <w:tab/>
        <w:t>shall enter "E1: Not in emergency state" state.</w:t>
      </w:r>
    </w:p>
    <w:p w14:paraId="52AB5693" w14:textId="77777777" w:rsidR="0094521D" w:rsidRPr="00E54153" w:rsidRDefault="0094521D" w:rsidP="0094521D">
      <w:pPr>
        <w:pStyle w:val="H6"/>
      </w:pPr>
      <w:r w:rsidRPr="00E54153">
        <w:t>7.1.9.3</w:t>
      </w:r>
      <w:r w:rsidRPr="00E54153">
        <w:tab/>
        <w:t>Test description</w:t>
      </w:r>
    </w:p>
    <w:p w14:paraId="12251D99" w14:textId="77777777" w:rsidR="0094521D" w:rsidRPr="00E54153" w:rsidRDefault="0094521D" w:rsidP="0094521D">
      <w:pPr>
        <w:pStyle w:val="H6"/>
      </w:pPr>
      <w:r w:rsidRPr="00E54153">
        <w:t>7.1.9.3.1</w:t>
      </w:r>
      <w:r w:rsidRPr="00E54153">
        <w:tab/>
        <w:t>Pre-test conditions</w:t>
      </w:r>
    </w:p>
    <w:p w14:paraId="34ED220B" w14:textId="77777777" w:rsidR="0094521D" w:rsidRPr="00E54153" w:rsidRDefault="0094521D" w:rsidP="0094521D">
      <w:pPr>
        <w:pStyle w:val="H6"/>
      </w:pPr>
      <w:r w:rsidRPr="00E54153">
        <w:t>System Simulator:</w:t>
      </w:r>
    </w:p>
    <w:p w14:paraId="083FC0F6" w14:textId="77777777" w:rsidR="0094521D" w:rsidRPr="00E54153" w:rsidRDefault="0094521D" w:rsidP="0094521D">
      <w:pPr>
        <w:pStyle w:val="B10"/>
      </w:pPr>
      <w:r w:rsidRPr="00E54153">
        <w:t>-</w:t>
      </w:r>
      <w:r w:rsidRPr="00E54153">
        <w:tab/>
      </w:r>
      <w:r w:rsidRPr="00E54153">
        <w:rPr>
          <w:color w:val="000000"/>
        </w:rPr>
        <w:t>SS-UE1 (MCPTT client)</w:t>
      </w:r>
    </w:p>
    <w:p w14:paraId="10DA635A" w14:textId="77777777" w:rsidR="0094521D" w:rsidRPr="00E54153" w:rsidRDefault="0094521D" w:rsidP="0094521D">
      <w:pPr>
        <w:pStyle w:val="B2"/>
        <w:rPr>
          <w:color w:val="000000"/>
        </w:rPr>
      </w:pPr>
      <w:r w:rsidRPr="00E54153">
        <w:t>-</w:t>
      </w:r>
      <w:r w:rsidRPr="00E54153">
        <w:tab/>
      </w:r>
      <w:r w:rsidRPr="00E54153">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25224033" w14:textId="77777777" w:rsidR="0094521D" w:rsidRPr="00E54153" w:rsidRDefault="0094521D" w:rsidP="0094521D">
      <w:pPr>
        <w:pStyle w:val="B10"/>
      </w:pPr>
      <w:r w:rsidRPr="00E54153">
        <w:t>-</w:t>
      </w:r>
      <w:r w:rsidRPr="00E54153">
        <w:tab/>
      </w:r>
      <w:r w:rsidRPr="00E54153">
        <w:rPr>
          <w:color w:val="000000"/>
        </w:rPr>
        <w:t>GNSS simulator to simulate a location and provide a timing reference for the assistance of E-UTRAN off-network testing.</w:t>
      </w:r>
    </w:p>
    <w:p w14:paraId="2E05A976" w14:textId="77777777" w:rsidR="0094521D" w:rsidRPr="00E54153" w:rsidRDefault="0094521D" w:rsidP="0094521D">
      <w:pPr>
        <w:pStyle w:val="NO"/>
        <w:rPr>
          <w:color w:val="000000"/>
        </w:rPr>
      </w:pPr>
      <w:r w:rsidRPr="00E54153">
        <w:rPr>
          <w:color w:val="000000"/>
        </w:rPr>
        <w:t>NOTE 1:</w:t>
      </w:r>
      <w:r w:rsidRPr="00E54153">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2A42F1E7" w14:textId="77777777" w:rsidR="0094521D" w:rsidRPr="00E54153" w:rsidRDefault="0094521D" w:rsidP="0094521D">
      <w:pPr>
        <w:pStyle w:val="B10"/>
      </w:pPr>
      <w:r w:rsidRPr="00E54153">
        <w:t>-</w:t>
      </w:r>
      <w:r w:rsidRPr="00E54153">
        <w:tab/>
      </w:r>
      <w:r w:rsidRPr="00E54153">
        <w:rPr>
          <w:color w:val="000000"/>
        </w:rPr>
        <w:t>SS-NW (MCPTT server)</w:t>
      </w:r>
    </w:p>
    <w:p w14:paraId="6547032E" w14:textId="77777777" w:rsidR="0094521D" w:rsidRPr="00E54153" w:rsidRDefault="0094521D" w:rsidP="0094521D">
      <w:pPr>
        <w:pStyle w:val="B2"/>
        <w:rPr>
          <w:color w:val="000000"/>
        </w:rPr>
      </w:pPr>
      <w:r w:rsidRPr="00E54153">
        <w:t>-</w:t>
      </w:r>
      <w:r w:rsidRPr="00E54153">
        <w:tab/>
      </w:r>
      <w:r w:rsidRPr="00E54153">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DD39CF5" w14:textId="77777777" w:rsidR="0024177B" w:rsidRPr="00E6516F" w:rsidRDefault="0024177B" w:rsidP="0024177B">
      <w:pPr>
        <w:pStyle w:val="NO"/>
        <w:rPr>
          <w:ins w:id="415" w:author="MCC160" w:date="2023-01-23T17:09:00Z"/>
          <w:color w:val="000000"/>
        </w:rPr>
      </w:pPr>
      <w:ins w:id="416" w:author="MCC160" w:date="2023-01-23T17:09: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7051FADD" w14:textId="17060AA8" w:rsidR="0094521D" w:rsidRPr="00E54153" w:rsidDel="0024177B" w:rsidRDefault="0094521D" w:rsidP="0094521D">
      <w:pPr>
        <w:pStyle w:val="NO"/>
        <w:rPr>
          <w:del w:id="417" w:author="MCC160" w:date="2023-01-23T17:09:00Z"/>
          <w:color w:val="000000"/>
        </w:rPr>
      </w:pPr>
      <w:del w:id="418" w:author="MCC160" w:date="2023-01-23T17:09:00Z">
        <w:r w:rsidRPr="00E54153" w:rsidDel="0024177B">
          <w:rPr>
            <w:color w:val="000000"/>
          </w:rPr>
          <w:delText>NOTE 2:</w:delText>
        </w:r>
        <w:r w:rsidRPr="00E54153" w:rsidDel="0024177B">
          <w:rPr>
            <w:color w:val="000000"/>
          </w:rPr>
          <w:tab/>
          <w:delText xml:space="preserve">The SS operation as NW (MCPTT server) is needed only for the Preamble if the UE has to perform the MCPTT User performs the </w:delText>
        </w:r>
      </w:del>
      <w:del w:id="419" w:author="MCC160" w:date="2023-01-23T17:05:00Z">
        <w:r w:rsidRPr="00E54153" w:rsidDel="0024177B">
          <w:rPr>
            <w:color w:val="000000"/>
          </w:rPr>
          <w:delText xml:space="preserve">Generic Test Procedure for MCPTT </w:delText>
        </w:r>
      </w:del>
      <w:del w:id="420" w:author="MCC160" w:date="2023-01-23T17:09:00Z">
        <w:r w:rsidRPr="00E54153" w:rsidDel="0024177B">
          <w:rPr>
            <w:color w:val="000000"/>
          </w:rPr>
          <w:delText>Authorization/Configuration and Key Generation as specified in TS 36.579-1 [2]</w:delText>
        </w:r>
      </w:del>
      <w:del w:id="421" w:author="MCC160" w:date="2023-01-23T17:04:00Z">
        <w:r w:rsidRPr="00E54153" w:rsidDel="00215442">
          <w:rPr>
            <w:color w:val="000000"/>
          </w:rPr>
          <w:delText>, sub</w:delText>
        </w:r>
      </w:del>
      <w:del w:id="422" w:author="MCC160" w:date="2023-01-23T17:09:00Z">
        <w:r w:rsidRPr="00E54153" w:rsidDel="0024177B">
          <w:rPr>
            <w:color w:val="000000"/>
          </w:rPr>
          <w:delText>clause 5.3.2.</w:delText>
        </w:r>
      </w:del>
    </w:p>
    <w:p w14:paraId="1411D37E" w14:textId="77777777" w:rsidR="0094521D" w:rsidRPr="00E54153" w:rsidRDefault="0094521D" w:rsidP="0094521D">
      <w:pPr>
        <w:pStyle w:val="H6"/>
      </w:pPr>
      <w:r w:rsidRPr="00E54153">
        <w:t>IUT:</w:t>
      </w:r>
    </w:p>
    <w:p w14:paraId="0AEB4F22" w14:textId="77777777" w:rsidR="0094521D" w:rsidRPr="00E54153" w:rsidRDefault="0094521D" w:rsidP="0094521D">
      <w:pPr>
        <w:pStyle w:val="B10"/>
      </w:pPr>
      <w:r w:rsidRPr="00E54153">
        <w:t>-</w:t>
      </w:r>
      <w:r w:rsidRPr="00E54153">
        <w:tab/>
        <w:t>UE (MCPTT client)</w:t>
      </w:r>
    </w:p>
    <w:p w14:paraId="00479456" w14:textId="65A91362" w:rsidR="0094521D" w:rsidRPr="00E54153" w:rsidRDefault="0094521D" w:rsidP="0094521D">
      <w:pPr>
        <w:pStyle w:val="B10"/>
      </w:pPr>
      <w:r w:rsidRPr="00E54153">
        <w:t>-</w:t>
      </w:r>
      <w:r w:rsidRPr="00E54153">
        <w:tab/>
        <w:t>The test USIM set as defined in TS 36.579-1 [2]</w:t>
      </w:r>
      <w:del w:id="423" w:author="MCC160" w:date="2023-01-23T17:04:00Z">
        <w:r w:rsidRPr="00E54153" w:rsidDel="00215442">
          <w:delText>, sub</w:delText>
        </w:r>
      </w:del>
      <w:ins w:id="424" w:author="MCC160" w:date="2023-01-23T17:04:00Z">
        <w:r w:rsidR="00215442">
          <w:t xml:space="preserve"> </w:t>
        </w:r>
      </w:ins>
      <w:r w:rsidRPr="00E54153">
        <w:t>clause 5.5.10 is inserted.</w:t>
      </w:r>
    </w:p>
    <w:p w14:paraId="55125792" w14:textId="77777777"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14:paraId="3BB65BF3" w14:textId="77777777" w:rsidR="0094521D" w:rsidRPr="00E54153" w:rsidRDefault="0094521D" w:rsidP="0094521D">
      <w:pPr>
        <w:pStyle w:val="H6"/>
      </w:pPr>
      <w:r w:rsidRPr="00E54153">
        <w:t>Preamble:</w:t>
      </w:r>
    </w:p>
    <w:p w14:paraId="03E402B0" w14:textId="77777777" w:rsidR="003E580D" w:rsidRPr="00874E7A" w:rsidRDefault="003E580D" w:rsidP="003E580D">
      <w:pPr>
        <w:pStyle w:val="B10"/>
        <w:rPr>
          <w:ins w:id="425" w:author="MCC160" w:date="2023-01-23T17:15:00Z"/>
        </w:rPr>
      </w:pPr>
      <w:ins w:id="426" w:author="MCC160" w:date="2023-01-23T17:15:00Z">
        <w:r w:rsidRPr="00874E7A">
          <w:t>-</w:t>
        </w:r>
        <w:r w:rsidRPr="00874E7A">
          <w:tab/>
        </w:r>
        <w:r>
          <w:t>The UE has performed procedure 'MCPTT UE registration' as specified in TS 36.579-1 [2] clause 5.4.2.</w:t>
        </w:r>
      </w:ins>
    </w:p>
    <w:p w14:paraId="5DF24E52" w14:textId="6B3C505D" w:rsidR="0094521D" w:rsidRPr="00E54153" w:rsidDel="003E580D" w:rsidRDefault="0094521D" w:rsidP="0094521D">
      <w:pPr>
        <w:pStyle w:val="B10"/>
        <w:rPr>
          <w:del w:id="427" w:author="MCC160" w:date="2023-01-23T17:15:00Z"/>
        </w:rPr>
      </w:pPr>
      <w:del w:id="428" w:author="MCC160" w:date="2023-01-23T17:15:00Z">
        <w:r w:rsidRPr="00E54153" w:rsidDel="003E580D">
          <w:delText>-</w:delText>
        </w:r>
        <w:r w:rsidRPr="00E54153" w:rsidDel="003E580D">
          <w:tab/>
          <w:delText xml:space="preserve">The UE has performed the </w:delText>
        </w:r>
      </w:del>
      <w:del w:id="429" w:author="MCC160" w:date="2023-01-23T17:05:00Z">
        <w:r w:rsidRPr="00E54153" w:rsidDel="0024177B">
          <w:delText xml:space="preserve">Generic Test Procedure for MCPTT </w:delText>
        </w:r>
      </w:del>
      <w:del w:id="430" w:author="MCC160" w:date="2023-01-23T17:15:00Z">
        <w:r w:rsidRPr="00E54153" w:rsidDel="003E580D">
          <w:delText>UE registration as specified in TS 36.579-1 [2]</w:delText>
        </w:r>
      </w:del>
      <w:del w:id="431" w:author="MCC160" w:date="2023-01-23T17:04:00Z">
        <w:r w:rsidRPr="00E54153" w:rsidDel="00215442">
          <w:delText>, sub</w:delText>
        </w:r>
      </w:del>
      <w:del w:id="432" w:author="MCC160" w:date="2023-01-23T17:15:00Z">
        <w:r w:rsidRPr="00E54153" w:rsidDel="003E580D">
          <w:delText>clause 5.4.2.</w:delText>
        </w:r>
      </w:del>
    </w:p>
    <w:p w14:paraId="0E67F262" w14:textId="77777777" w:rsidR="003E580D" w:rsidRPr="00874E7A" w:rsidRDefault="003E580D" w:rsidP="003E580D">
      <w:pPr>
        <w:pStyle w:val="B10"/>
        <w:rPr>
          <w:ins w:id="433" w:author="MCC160" w:date="2023-01-23T17:20:00Z"/>
        </w:rPr>
      </w:pPr>
      <w:ins w:id="434" w:author="MCC160" w:date="2023-01-23T17:20:00Z">
        <w:r w:rsidRPr="00874E7A">
          <w:t>-</w:t>
        </w:r>
        <w:r w:rsidRPr="00874E7A">
          <w:tab/>
        </w:r>
        <w:r>
          <w:t>The UE has performed procedure 'MCX Authorization/Configuration and Key Generation' as specified in TS 36.579-1 [2] clause 5.3.2.</w:t>
        </w:r>
      </w:ins>
    </w:p>
    <w:p w14:paraId="33B37FD9" w14:textId="59618CEB" w:rsidR="0094521D" w:rsidRPr="00E54153" w:rsidDel="003E580D" w:rsidRDefault="0094521D" w:rsidP="0094521D">
      <w:pPr>
        <w:pStyle w:val="B10"/>
        <w:rPr>
          <w:del w:id="435" w:author="MCC160" w:date="2023-01-23T17:20:00Z"/>
        </w:rPr>
      </w:pPr>
      <w:del w:id="436" w:author="MCC160" w:date="2023-01-23T17:20:00Z">
        <w:r w:rsidRPr="00E54153" w:rsidDel="003E580D">
          <w:delText>-</w:delText>
        </w:r>
        <w:r w:rsidRPr="00E54153" w:rsidDel="003E580D">
          <w:tab/>
          <w:delText xml:space="preserve">The MCPTT User performs the </w:delText>
        </w:r>
      </w:del>
      <w:del w:id="437" w:author="MCC160" w:date="2023-01-23T17:05:00Z">
        <w:r w:rsidRPr="00E54153" w:rsidDel="0024177B">
          <w:delText xml:space="preserve">Generic Test Procedure for MCPTT </w:delText>
        </w:r>
      </w:del>
      <w:del w:id="438" w:author="MCC160" w:date="2023-01-23T17:20:00Z">
        <w:r w:rsidRPr="00E54153" w:rsidDel="003E580D">
          <w:delText>Authorization/Configuration and Key Generation as specified in TS 36.579-1 [2]</w:delText>
        </w:r>
      </w:del>
      <w:del w:id="439" w:author="MCC160" w:date="2023-01-23T17:04:00Z">
        <w:r w:rsidRPr="00E54153" w:rsidDel="00215442">
          <w:delText>, sub</w:delText>
        </w:r>
      </w:del>
      <w:del w:id="440" w:author="MCC160" w:date="2023-01-23T17:20:00Z">
        <w:r w:rsidRPr="00E54153" w:rsidDel="003E580D">
          <w:delText>clause 5.3.2.</w:delText>
        </w:r>
      </w:del>
    </w:p>
    <w:p w14:paraId="083C7C6E" w14:textId="77777777"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14:paraId="137E3E36" w14:textId="77777777" w:rsidR="0094521D" w:rsidRPr="00E54153" w:rsidRDefault="0094521D" w:rsidP="0094521D">
      <w:pPr>
        <w:pStyle w:val="B10"/>
      </w:pPr>
      <w:r w:rsidRPr="00E54153">
        <w:t>-</w:t>
      </w:r>
      <w:r w:rsidRPr="00E54153">
        <w:tab/>
        <w:t>The UE is switched-off.</w:t>
      </w:r>
    </w:p>
    <w:p w14:paraId="6D256492" w14:textId="77777777" w:rsidR="0094521D" w:rsidRPr="00E54153" w:rsidRDefault="0094521D" w:rsidP="0094521D">
      <w:pPr>
        <w:pStyle w:val="B10"/>
      </w:pPr>
      <w:r w:rsidRPr="00E54153">
        <w:t>-</w:t>
      </w:r>
      <w:r w:rsidRPr="00E54153">
        <w:tab/>
        <w:t>UE States at the end of the preamble</w:t>
      </w:r>
    </w:p>
    <w:p w14:paraId="4E9035C4" w14:textId="77777777" w:rsidR="0094521D" w:rsidRPr="00E54153" w:rsidRDefault="0094521D" w:rsidP="0094521D">
      <w:pPr>
        <w:pStyle w:val="B2"/>
      </w:pPr>
      <w:r w:rsidRPr="00E54153">
        <w:t>-</w:t>
      </w:r>
      <w:r w:rsidRPr="00E54153">
        <w:tab/>
        <w:t>The UE is in state 'switched-off'.</w:t>
      </w:r>
    </w:p>
    <w:p w14:paraId="0D6B7C71" w14:textId="77777777" w:rsidR="0094521D" w:rsidRPr="00E54153" w:rsidRDefault="0094521D" w:rsidP="0094521D">
      <w:pPr>
        <w:pStyle w:val="H6"/>
      </w:pPr>
      <w:r w:rsidRPr="00E54153">
        <w:t>7.1.9.3.2</w:t>
      </w:r>
      <w:r w:rsidRPr="00E54153">
        <w:tab/>
        <w:t>Test procedure sequence</w:t>
      </w:r>
    </w:p>
    <w:p w14:paraId="6F91C587" w14:textId="77777777" w:rsidR="0094521D" w:rsidRPr="00E54153" w:rsidRDefault="0094521D" w:rsidP="0094521D">
      <w:pPr>
        <w:pStyle w:val="TH"/>
      </w:pPr>
      <w:r w:rsidRPr="00E54153">
        <w:t>Table 7.1.9.3.2-1: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E54153" w14:paraId="4F83EA29" w14:textId="77777777" w:rsidTr="00FE54C3">
        <w:tc>
          <w:tcPr>
            <w:tcW w:w="648" w:type="dxa"/>
            <w:tcBorders>
              <w:bottom w:val="nil"/>
            </w:tcBorders>
          </w:tcPr>
          <w:p w14:paraId="4653BB03" w14:textId="77777777" w:rsidR="0094521D" w:rsidRPr="00E54153" w:rsidRDefault="0094521D" w:rsidP="00FE54C3">
            <w:pPr>
              <w:pStyle w:val="TAH"/>
            </w:pPr>
            <w:r w:rsidRPr="00E54153">
              <w:t>St</w:t>
            </w:r>
          </w:p>
        </w:tc>
        <w:tc>
          <w:tcPr>
            <w:tcW w:w="3969" w:type="dxa"/>
            <w:tcBorders>
              <w:bottom w:val="nil"/>
            </w:tcBorders>
          </w:tcPr>
          <w:p w14:paraId="153A3C62" w14:textId="77777777" w:rsidR="0094521D" w:rsidRPr="00E54153" w:rsidRDefault="0094521D" w:rsidP="00FE54C3">
            <w:pPr>
              <w:pStyle w:val="TAH"/>
            </w:pPr>
            <w:r w:rsidRPr="00E54153">
              <w:t>Procedure</w:t>
            </w:r>
          </w:p>
        </w:tc>
        <w:tc>
          <w:tcPr>
            <w:tcW w:w="3686" w:type="dxa"/>
            <w:gridSpan w:val="2"/>
          </w:tcPr>
          <w:p w14:paraId="762B2A5B" w14:textId="77777777" w:rsidR="0094521D" w:rsidRPr="00E54153" w:rsidRDefault="0094521D" w:rsidP="00FE54C3">
            <w:pPr>
              <w:pStyle w:val="TAH"/>
            </w:pPr>
            <w:r w:rsidRPr="00E54153">
              <w:t>Message Sequence</w:t>
            </w:r>
          </w:p>
        </w:tc>
        <w:tc>
          <w:tcPr>
            <w:tcW w:w="567" w:type="dxa"/>
            <w:tcBorders>
              <w:bottom w:val="nil"/>
            </w:tcBorders>
          </w:tcPr>
          <w:p w14:paraId="7104CC15" w14:textId="77777777" w:rsidR="0094521D" w:rsidRPr="00E54153" w:rsidRDefault="0094521D" w:rsidP="00FE54C3">
            <w:pPr>
              <w:pStyle w:val="TAH"/>
            </w:pPr>
            <w:r w:rsidRPr="00E54153">
              <w:t>TP</w:t>
            </w:r>
          </w:p>
        </w:tc>
        <w:tc>
          <w:tcPr>
            <w:tcW w:w="892" w:type="dxa"/>
            <w:tcBorders>
              <w:bottom w:val="nil"/>
            </w:tcBorders>
          </w:tcPr>
          <w:p w14:paraId="6016388A" w14:textId="77777777" w:rsidR="0094521D" w:rsidRPr="00E54153" w:rsidRDefault="0094521D" w:rsidP="00FE54C3">
            <w:pPr>
              <w:pStyle w:val="TAH"/>
            </w:pPr>
            <w:r w:rsidRPr="00E54153">
              <w:t>Verdict</w:t>
            </w:r>
          </w:p>
        </w:tc>
      </w:tr>
      <w:tr w:rsidR="0094521D" w:rsidRPr="00E54153" w14:paraId="3DFC8B23" w14:textId="77777777" w:rsidTr="00FE54C3">
        <w:tc>
          <w:tcPr>
            <w:tcW w:w="648" w:type="dxa"/>
            <w:tcBorders>
              <w:top w:val="nil"/>
            </w:tcBorders>
          </w:tcPr>
          <w:p w14:paraId="12BB138B" w14:textId="77777777" w:rsidR="0094521D" w:rsidRPr="00E54153" w:rsidRDefault="0094521D" w:rsidP="00FE54C3">
            <w:pPr>
              <w:pStyle w:val="TAH"/>
            </w:pPr>
          </w:p>
        </w:tc>
        <w:tc>
          <w:tcPr>
            <w:tcW w:w="3969" w:type="dxa"/>
            <w:tcBorders>
              <w:top w:val="nil"/>
            </w:tcBorders>
          </w:tcPr>
          <w:p w14:paraId="2DE97D82" w14:textId="77777777" w:rsidR="0094521D" w:rsidRPr="00E54153" w:rsidRDefault="0094521D" w:rsidP="00FE54C3">
            <w:pPr>
              <w:pStyle w:val="TAH"/>
            </w:pPr>
          </w:p>
        </w:tc>
        <w:tc>
          <w:tcPr>
            <w:tcW w:w="709" w:type="dxa"/>
          </w:tcPr>
          <w:p w14:paraId="7180BF09" w14:textId="77777777" w:rsidR="0094521D" w:rsidRPr="00E54153" w:rsidRDefault="0094521D" w:rsidP="00FE54C3">
            <w:pPr>
              <w:pStyle w:val="TAH"/>
            </w:pPr>
            <w:r w:rsidRPr="00E54153">
              <w:t>U - S</w:t>
            </w:r>
          </w:p>
        </w:tc>
        <w:tc>
          <w:tcPr>
            <w:tcW w:w="2977" w:type="dxa"/>
          </w:tcPr>
          <w:p w14:paraId="732DC22A" w14:textId="77777777" w:rsidR="0094521D" w:rsidRPr="00E54153" w:rsidRDefault="0094521D" w:rsidP="00FE54C3">
            <w:pPr>
              <w:pStyle w:val="TAH"/>
            </w:pPr>
            <w:r w:rsidRPr="00E54153">
              <w:t>Message</w:t>
            </w:r>
          </w:p>
        </w:tc>
        <w:tc>
          <w:tcPr>
            <w:tcW w:w="567" w:type="dxa"/>
            <w:tcBorders>
              <w:top w:val="nil"/>
            </w:tcBorders>
          </w:tcPr>
          <w:p w14:paraId="3D7EB5E0" w14:textId="77777777" w:rsidR="0094521D" w:rsidRPr="00E54153" w:rsidRDefault="0094521D" w:rsidP="00FE54C3">
            <w:pPr>
              <w:pStyle w:val="TAH"/>
            </w:pPr>
          </w:p>
        </w:tc>
        <w:tc>
          <w:tcPr>
            <w:tcW w:w="892" w:type="dxa"/>
            <w:tcBorders>
              <w:top w:val="nil"/>
            </w:tcBorders>
          </w:tcPr>
          <w:p w14:paraId="41142C84" w14:textId="77777777" w:rsidR="0094521D" w:rsidRPr="00E54153" w:rsidRDefault="0094521D" w:rsidP="00FE54C3">
            <w:pPr>
              <w:pStyle w:val="TAH"/>
            </w:pPr>
          </w:p>
        </w:tc>
      </w:tr>
      <w:tr w:rsidR="0094521D" w:rsidRPr="00E54153" w14:paraId="4DE7E268" w14:textId="77777777" w:rsidTr="00FE54C3">
        <w:tc>
          <w:tcPr>
            <w:tcW w:w="648" w:type="dxa"/>
          </w:tcPr>
          <w:p w14:paraId="1C72869F" w14:textId="77777777" w:rsidR="0094521D" w:rsidRPr="00E54153" w:rsidRDefault="0094521D" w:rsidP="00FE54C3">
            <w:pPr>
              <w:pStyle w:val="TAC"/>
            </w:pPr>
            <w:r w:rsidRPr="00E54153">
              <w:t>1</w:t>
            </w:r>
          </w:p>
        </w:tc>
        <w:tc>
          <w:tcPr>
            <w:tcW w:w="3969" w:type="dxa"/>
          </w:tcPr>
          <w:p w14:paraId="70A3517C" w14:textId="77777777" w:rsidR="0094521D" w:rsidRPr="00E54153" w:rsidRDefault="0094521D" w:rsidP="00FE54C3">
            <w:pPr>
              <w:pStyle w:val="TAL"/>
            </w:pPr>
            <w:r w:rsidRPr="00E54153">
              <w:t>Power up the UE</w:t>
            </w:r>
          </w:p>
        </w:tc>
        <w:tc>
          <w:tcPr>
            <w:tcW w:w="709" w:type="dxa"/>
          </w:tcPr>
          <w:p w14:paraId="4479E614" w14:textId="77777777" w:rsidR="0094521D" w:rsidRPr="00E54153" w:rsidRDefault="0094521D" w:rsidP="00FE54C3">
            <w:pPr>
              <w:pStyle w:val="TAC"/>
            </w:pPr>
            <w:r w:rsidRPr="00E54153">
              <w:t>-</w:t>
            </w:r>
          </w:p>
        </w:tc>
        <w:tc>
          <w:tcPr>
            <w:tcW w:w="2977" w:type="dxa"/>
          </w:tcPr>
          <w:p w14:paraId="137C53A0" w14:textId="77777777" w:rsidR="0094521D" w:rsidRPr="00E54153" w:rsidRDefault="0094521D" w:rsidP="00FE54C3">
            <w:pPr>
              <w:pStyle w:val="TAL"/>
            </w:pPr>
            <w:r w:rsidRPr="00E54153">
              <w:t>-</w:t>
            </w:r>
          </w:p>
        </w:tc>
        <w:tc>
          <w:tcPr>
            <w:tcW w:w="567" w:type="dxa"/>
          </w:tcPr>
          <w:p w14:paraId="23A0EA1B" w14:textId="77777777" w:rsidR="0094521D" w:rsidRPr="00E54153" w:rsidRDefault="0094521D" w:rsidP="00FE54C3">
            <w:pPr>
              <w:pStyle w:val="TAC"/>
            </w:pPr>
            <w:r w:rsidRPr="00E54153">
              <w:t>-</w:t>
            </w:r>
          </w:p>
        </w:tc>
        <w:tc>
          <w:tcPr>
            <w:tcW w:w="892" w:type="dxa"/>
          </w:tcPr>
          <w:p w14:paraId="6F41E480" w14:textId="77777777" w:rsidR="0094521D" w:rsidRPr="00E54153" w:rsidRDefault="0094521D" w:rsidP="00FE54C3">
            <w:pPr>
              <w:pStyle w:val="TAC"/>
            </w:pPr>
            <w:r w:rsidRPr="00E54153">
              <w:t>-</w:t>
            </w:r>
          </w:p>
        </w:tc>
      </w:tr>
      <w:tr w:rsidR="0094521D" w:rsidRPr="00E54153" w14:paraId="56FD95DE" w14:textId="77777777" w:rsidTr="00FE54C3">
        <w:tc>
          <w:tcPr>
            <w:tcW w:w="648" w:type="dxa"/>
          </w:tcPr>
          <w:p w14:paraId="53E59CCD" w14:textId="77777777" w:rsidR="0094521D" w:rsidRPr="00E54153" w:rsidRDefault="0094521D" w:rsidP="00FE54C3">
            <w:pPr>
              <w:pStyle w:val="TAC"/>
            </w:pPr>
            <w:r w:rsidRPr="00E54153">
              <w:rPr>
                <w:szCs w:val="18"/>
              </w:rPr>
              <w:t>1A</w:t>
            </w:r>
          </w:p>
        </w:tc>
        <w:tc>
          <w:tcPr>
            <w:tcW w:w="3969" w:type="dxa"/>
          </w:tcPr>
          <w:p w14:paraId="2ABD4954" w14:textId="77777777" w:rsidR="0094521D" w:rsidRPr="00E54153" w:rsidRDefault="0094521D" w:rsidP="00FE54C3">
            <w:pPr>
              <w:pStyle w:val="TAN"/>
              <w:rPr>
                <w:lang w:eastAsia="en-US"/>
              </w:rPr>
            </w:pPr>
            <w:r w:rsidRPr="00E54153">
              <w:rPr>
                <w:lang w:eastAsia="en-US"/>
              </w:rPr>
              <w:t>Trigger the UE to reset UTC time and location.</w:t>
            </w:r>
          </w:p>
          <w:p w14:paraId="3AB2E1B9" w14:textId="77777777" w:rsidR="0094521D" w:rsidRPr="00E54153" w:rsidRDefault="0094521D" w:rsidP="00FE54C3">
            <w:pPr>
              <w:pStyle w:val="TAN"/>
              <w:rPr>
                <w:lang w:eastAsia="en-US"/>
              </w:rPr>
            </w:pPr>
          </w:p>
          <w:p w14:paraId="7B8A579C" w14:textId="77777777" w:rsidR="0094521D" w:rsidRPr="00E54153" w:rsidRDefault="0094521D" w:rsidP="00FE54C3">
            <w:pPr>
              <w:pStyle w:val="TAL"/>
            </w:pPr>
            <w:r w:rsidRPr="00E54153">
              <w:t>NOTE: The UTC time and location reset may be performed by MMI or AT command (+CUTCR).</w:t>
            </w:r>
          </w:p>
        </w:tc>
        <w:tc>
          <w:tcPr>
            <w:tcW w:w="709" w:type="dxa"/>
          </w:tcPr>
          <w:p w14:paraId="055000F9" w14:textId="77777777" w:rsidR="0094521D" w:rsidRPr="00E54153" w:rsidRDefault="0094521D" w:rsidP="00FE54C3">
            <w:pPr>
              <w:pStyle w:val="TAC"/>
            </w:pPr>
            <w:r w:rsidRPr="00E54153">
              <w:t>-</w:t>
            </w:r>
          </w:p>
        </w:tc>
        <w:tc>
          <w:tcPr>
            <w:tcW w:w="2977" w:type="dxa"/>
          </w:tcPr>
          <w:p w14:paraId="69420953" w14:textId="77777777" w:rsidR="0094521D" w:rsidRPr="00E54153" w:rsidRDefault="0094521D" w:rsidP="00FE54C3">
            <w:pPr>
              <w:pStyle w:val="TAL"/>
            </w:pPr>
            <w:r w:rsidRPr="00E54153">
              <w:t>-</w:t>
            </w:r>
          </w:p>
        </w:tc>
        <w:tc>
          <w:tcPr>
            <w:tcW w:w="567" w:type="dxa"/>
          </w:tcPr>
          <w:p w14:paraId="256CB030" w14:textId="77777777" w:rsidR="0094521D" w:rsidRPr="00E54153" w:rsidRDefault="0094521D" w:rsidP="00FE54C3">
            <w:pPr>
              <w:pStyle w:val="TAC"/>
            </w:pPr>
            <w:r w:rsidRPr="00E54153">
              <w:t>-</w:t>
            </w:r>
          </w:p>
        </w:tc>
        <w:tc>
          <w:tcPr>
            <w:tcW w:w="892" w:type="dxa"/>
          </w:tcPr>
          <w:p w14:paraId="55AFDEA7" w14:textId="77777777" w:rsidR="0094521D" w:rsidRPr="00E54153" w:rsidRDefault="0094521D" w:rsidP="00FE54C3">
            <w:pPr>
              <w:pStyle w:val="TAC"/>
            </w:pPr>
            <w:r w:rsidRPr="00E54153">
              <w:t>-</w:t>
            </w:r>
          </w:p>
        </w:tc>
      </w:tr>
      <w:tr w:rsidR="0094521D" w:rsidRPr="00E54153" w14:paraId="05171EDC" w14:textId="77777777" w:rsidTr="00FE54C3">
        <w:tc>
          <w:tcPr>
            <w:tcW w:w="648" w:type="dxa"/>
          </w:tcPr>
          <w:p w14:paraId="596B4063" w14:textId="77777777" w:rsidR="0094521D" w:rsidRPr="00E54153" w:rsidRDefault="0094521D" w:rsidP="00FE54C3">
            <w:pPr>
              <w:pStyle w:val="TAC"/>
            </w:pPr>
            <w:r w:rsidRPr="00E54153">
              <w:rPr>
                <w:color w:val="000000"/>
              </w:rPr>
              <w:t>2</w:t>
            </w:r>
          </w:p>
        </w:tc>
        <w:tc>
          <w:tcPr>
            <w:tcW w:w="3969" w:type="dxa"/>
          </w:tcPr>
          <w:p w14:paraId="0291EE89" w14:textId="77777777" w:rsidR="0094521D" w:rsidRPr="00E54153" w:rsidRDefault="0094521D" w:rsidP="00FE54C3">
            <w:pPr>
              <w:pStyle w:val="TAL"/>
              <w:rPr>
                <w:color w:val="000000"/>
              </w:rPr>
            </w:pPr>
            <w:r w:rsidRPr="00E54153">
              <w:rPr>
                <w:color w:val="000000"/>
              </w:rPr>
              <w:t>Activate the MCPTT Client Application and register User A as the MCPTT User (TS 36.579-5 [5], px_MCPTT_User_A_username, px_MCPTT_User_A_password).</w:t>
            </w:r>
          </w:p>
          <w:p w14:paraId="3378A5B5" w14:textId="77777777" w:rsidR="0094521D" w:rsidRPr="00E54153" w:rsidRDefault="0094521D" w:rsidP="00FE54C3">
            <w:pPr>
              <w:pStyle w:val="TAL"/>
            </w:pPr>
            <w:r w:rsidRPr="00E54153">
              <w:rPr>
                <w:color w:val="000000"/>
              </w:rPr>
              <w:t>(NOTE 1)</w:t>
            </w:r>
          </w:p>
        </w:tc>
        <w:tc>
          <w:tcPr>
            <w:tcW w:w="709" w:type="dxa"/>
          </w:tcPr>
          <w:p w14:paraId="3679E37A" w14:textId="77777777" w:rsidR="0094521D" w:rsidRPr="00E54153" w:rsidRDefault="0094521D" w:rsidP="00FE54C3">
            <w:pPr>
              <w:pStyle w:val="TAC"/>
            </w:pPr>
            <w:r w:rsidRPr="00E54153">
              <w:t>-</w:t>
            </w:r>
          </w:p>
        </w:tc>
        <w:tc>
          <w:tcPr>
            <w:tcW w:w="2977" w:type="dxa"/>
          </w:tcPr>
          <w:p w14:paraId="7D189E2D" w14:textId="77777777" w:rsidR="0094521D" w:rsidRPr="00E54153" w:rsidRDefault="0094521D" w:rsidP="00FE54C3">
            <w:pPr>
              <w:pStyle w:val="TAL"/>
            </w:pPr>
            <w:r w:rsidRPr="00E54153">
              <w:t>-</w:t>
            </w:r>
          </w:p>
        </w:tc>
        <w:tc>
          <w:tcPr>
            <w:tcW w:w="567" w:type="dxa"/>
          </w:tcPr>
          <w:p w14:paraId="347922E7" w14:textId="77777777" w:rsidR="0094521D" w:rsidRPr="00E54153" w:rsidRDefault="0094521D" w:rsidP="00FE54C3">
            <w:pPr>
              <w:pStyle w:val="TAC"/>
            </w:pPr>
            <w:r w:rsidRPr="00E54153">
              <w:t>-</w:t>
            </w:r>
          </w:p>
        </w:tc>
        <w:tc>
          <w:tcPr>
            <w:tcW w:w="892" w:type="dxa"/>
          </w:tcPr>
          <w:p w14:paraId="263CC9D1" w14:textId="77777777" w:rsidR="0094521D" w:rsidRPr="00E54153" w:rsidRDefault="0094521D" w:rsidP="00FE54C3">
            <w:pPr>
              <w:pStyle w:val="TAC"/>
            </w:pPr>
            <w:r w:rsidRPr="00E54153">
              <w:t>-</w:t>
            </w:r>
          </w:p>
        </w:tc>
      </w:tr>
      <w:tr w:rsidR="0094521D" w:rsidRPr="00E54153" w14:paraId="243505C1" w14:textId="77777777" w:rsidTr="00FE54C3">
        <w:tc>
          <w:tcPr>
            <w:tcW w:w="648" w:type="dxa"/>
          </w:tcPr>
          <w:p w14:paraId="63079FC8" w14:textId="77777777" w:rsidR="0094521D" w:rsidRPr="00E54153" w:rsidRDefault="0094521D" w:rsidP="00FE54C3">
            <w:pPr>
              <w:pStyle w:val="TAC"/>
            </w:pPr>
            <w:r w:rsidRPr="00E54153">
              <w:t>3</w:t>
            </w:r>
          </w:p>
        </w:tc>
        <w:tc>
          <w:tcPr>
            <w:tcW w:w="3969" w:type="dxa"/>
          </w:tcPr>
          <w:p w14:paraId="3689AEE6" w14:textId="77777777" w:rsidR="0094521D" w:rsidRPr="00E54153" w:rsidRDefault="0094521D" w:rsidP="00FE54C3">
            <w:pPr>
              <w:pStyle w:val="TAL"/>
            </w:pPr>
            <w:r w:rsidRPr="00E54153">
              <w:t>Make the UE (MCPTT Client) initiate an off-network emergency alert</w:t>
            </w:r>
          </w:p>
          <w:p w14:paraId="5B076EF7" w14:textId="77777777" w:rsidR="0094521D" w:rsidRPr="00E54153" w:rsidRDefault="0094521D" w:rsidP="00FE54C3">
            <w:pPr>
              <w:pStyle w:val="TAL"/>
            </w:pPr>
            <w:r w:rsidRPr="00E54153">
              <w:t>(NOTE 1)</w:t>
            </w:r>
          </w:p>
        </w:tc>
        <w:tc>
          <w:tcPr>
            <w:tcW w:w="709" w:type="dxa"/>
          </w:tcPr>
          <w:p w14:paraId="4738E986" w14:textId="77777777" w:rsidR="0094521D" w:rsidRPr="00E54153" w:rsidRDefault="0094521D" w:rsidP="00FE54C3">
            <w:pPr>
              <w:pStyle w:val="TAC"/>
            </w:pPr>
            <w:r w:rsidRPr="00E54153">
              <w:t>-</w:t>
            </w:r>
          </w:p>
        </w:tc>
        <w:tc>
          <w:tcPr>
            <w:tcW w:w="2977" w:type="dxa"/>
          </w:tcPr>
          <w:p w14:paraId="6D6393D1" w14:textId="77777777" w:rsidR="0094521D" w:rsidRPr="00E54153" w:rsidRDefault="0094521D" w:rsidP="00FE54C3">
            <w:pPr>
              <w:pStyle w:val="TAL"/>
            </w:pPr>
            <w:r w:rsidRPr="00E54153">
              <w:t>-</w:t>
            </w:r>
          </w:p>
        </w:tc>
        <w:tc>
          <w:tcPr>
            <w:tcW w:w="567" w:type="dxa"/>
          </w:tcPr>
          <w:p w14:paraId="202AA679" w14:textId="77777777" w:rsidR="0094521D" w:rsidRPr="00E54153" w:rsidRDefault="0094521D" w:rsidP="00FE54C3">
            <w:pPr>
              <w:pStyle w:val="TAC"/>
            </w:pPr>
            <w:r w:rsidRPr="00E54153">
              <w:t>-</w:t>
            </w:r>
          </w:p>
        </w:tc>
        <w:tc>
          <w:tcPr>
            <w:tcW w:w="892" w:type="dxa"/>
          </w:tcPr>
          <w:p w14:paraId="1F413904" w14:textId="77777777" w:rsidR="0094521D" w:rsidRPr="00E54153" w:rsidRDefault="0094521D" w:rsidP="00FE54C3">
            <w:pPr>
              <w:pStyle w:val="TAC"/>
            </w:pPr>
            <w:r w:rsidRPr="00E54153">
              <w:t>-</w:t>
            </w:r>
          </w:p>
        </w:tc>
      </w:tr>
      <w:tr w:rsidR="0094521D" w:rsidRPr="00E54153" w14:paraId="3A4D8B49" w14:textId="77777777" w:rsidTr="00FE54C3">
        <w:tc>
          <w:tcPr>
            <w:tcW w:w="648" w:type="dxa"/>
          </w:tcPr>
          <w:p w14:paraId="212A728A" w14:textId="77777777" w:rsidR="0094521D" w:rsidRPr="00E54153" w:rsidRDefault="0094521D" w:rsidP="00FE54C3">
            <w:pPr>
              <w:pStyle w:val="TAC"/>
            </w:pPr>
            <w:r w:rsidRPr="00E54153">
              <w:t>-</w:t>
            </w:r>
          </w:p>
        </w:tc>
        <w:tc>
          <w:tcPr>
            <w:tcW w:w="3969" w:type="dxa"/>
          </w:tcPr>
          <w:p w14:paraId="7478DF29" w14:textId="2B13E9E5" w:rsidR="0094521D" w:rsidRPr="00E54153" w:rsidRDefault="0094521D" w:rsidP="00FE54C3">
            <w:pPr>
              <w:pStyle w:val="TAL"/>
            </w:pPr>
            <w:r w:rsidRPr="00E54153">
              <w:t>EXCEPTION: The E-UTRA/EPC actions which are related to the MCPTT off-network call establishment are described in TS 36.579-1 [2]</w:t>
            </w:r>
            <w:del w:id="441" w:author="MCC160" w:date="2023-01-23T17:04:00Z">
              <w:r w:rsidRPr="00E54153" w:rsidDel="00215442">
                <w:delText>, sub</w:delText>
              </w:r>
            </w:del>
            <w:ins w:id="442" w:author="MCC160" w:date="2023-01-23T17:04:00Z">
              <w:r w:rsidR="00215442">
                <w:t xml:space="preserve"> </w:t>
              </w:r>
            </w:ins>
            <w:r w:rsidRPr="00E54153">
              <w:t>clause 5.4.11 '</w:t>
            </w:r>
            <w:del w:id="443" w:author="MCC160" w:date="2023-01-23T17:05:00Z">
              <w:r w:rsidRPr="00E54153" w:rsidDel="0024177B">
                <w:delText xml:space="preserve">Generic Test Procedure for MCPTT </w:delText>
              </w:r>
            </w:del>
            <w:ins w:id="444" w:author="MCC160" w:date="2023-01-23T17:05:00Z">
              <w:r w:rsidR="0024177B">
                <w:t xml:space="preserve">MCX </w:t>
              </w:r>
            </w:ins>
            <w:r w:rsidRPr="00E54153">
              <w:t>CO communication over ProSe direct one-to-many communication out of E-UTRA coverage / Monitoring/Discoverer procedure for group member discovery / One-to-many communication'. The test sequence below shows only the MCPTT relevant messages exchanged.</w:t>
            </w:r>
          </w:p>
        </w:tc>
        <w:tc>
          <w:tcPr>
            <w:tcW w:w="709" w:type="dxa"/>
          </w:tcPr>
          <w:p w14:paraId="5C162F97" w14:textId="77777777" w:rsidR="0094521D" w:rsidRPr="00E54153" w:rsidRDefault="0094521D" w:rsidP="00FE54C3">
            <w:pPr>
              <w:pStyle w:val="TAC"/>
            </w:pPr>
            <w:r w:rsidRPr="00E54153">
              <w:t>-</w:t>
            </w:r>
          </w:p>
        </w:tc>
        <w:tc>
          <w:tcPr>
            <w:tcW w:w="2977" w:type="dxa"/>
          </w:tcPr>
          <w:p w14:paraId="5A2C8BE5" w14:textId="77777777" w:rsidR="0094521D" w:rsidRPr="00E54153" w:rsidRDefault="0094521D" w:rsidP="00FE54C3">
            <w:pPr>
              <w:pStyle w:val="TAL"/>
            </w:pPr>
            <w:r w:rsidRPr="00E54153">
              <w:t>-</w:t>
            </w:r>
          </w:p>
        </w:tc>
        <w:tc>
          <w:tcPr>
            <w:tcW w:w="567" w:type="dxa"/>
          </w:tcPr>
          <w:p w14:paraId="79FFBA70" w14:textId="77777777" w:rsidR="0094521D" w:rsidRPr="00E54153" w:rsidRDefault="0094521D" w:rsidP="00FE54C3">
            <w:pPr>
              <w:pStyle w:val="TAC"/>
            </w:pPr>
            <w:r w:rsidRPr="00E54153">
              <w:t>-</w:t>
            </w:r>
          </w:p>
        </w:tc>
        <w:tc>
          <w:tcPr>
            <w:tcW w:w="892" w:type="dxa"/>
          </w:tcPr>
          <w:p w14:paraId="62A04A41" w14:textId="77777777" w:rsidR="0094521D" w:rsidRPr="00E54153" w:rsidRDefault="0094521D" w:rsidP="00FE54C3">
            <w:pPr>
              <w:pStyle w:val="TAC"/>
            </w:pPr>
            <w:r w:rsidRPr="00E54153">
              <w:t>-</w:t>
            </w:r>
          </w:p>
        </w:tc>
      </w:tr>
      <w:tr w:rsidR="0094521D" w:rsidRPr="00E54153" w14:paraId="62EFAA42" w14:textId="77777777" w:rsidTr="00FE54C3">
        <w:tc>
          <w:tcPr>
            <w:tcW w:w="648" w:type="dxa"/>
            <w:tcBorders>
              <w:top w:val="single" w:sz="4" w:space="0" w:color="auto"/>
              <w:left w:val="single" w:sz="4" w:space="0" w:color="auto"/>
              <w:bottom w:val="single" w:sz="4" w:space="0" w:color="auto"/>
              <w:right w:val="single" w:sz="4" w:space="0" w:color="auto"/>
            </w:tcBorders>
          </w:tcPr>
          <w:p w14:paraId="4BE54A08" w14:textId="77777777" w:rsidR="0094521D" w:rsidRPr="00E54153" w:rsidRDefault="0094521D" w:rsidP="00FE54C3">
            <w:pPr>
              <w:pStyle w:val="TAC"/>
            </w:pPr>
            <w:r w:rsidRPr="00E54153">
              <w:t>4</w:t>
            </w:r>
          </w:p>
        </w:tc>
        <w:tc>
          <w:tcPr>
            <w:tcW w:w="3969" w:type="dxa"/>
            <w:tcBorders>
              <w:top w:val="single" w:sz="4" w:space="0" w:color="auto"/>
              <w:left w:val="single" w:sz="4" w:space="0" w:color="auto"/>
              <w:bottom w:val="single" w:sz="4" w:space="0" w:color="auto"/>
              <w:right w:val="single" w:sz="4" w:space="0" w:color="auto"/>
            </w:tcBorders>
          </w:tcPr>
          <w:p w14:paraId="3655FEEE" w14:textId="77777777" w:rsidR="0094521D" w:rsidRPr="00E54153" w:rsidRDefault="0094521D" w:rsidP="00FE54C3">
            <w:pPr>
              <w:pStyle w:val="TAL"/>
            </w:pPr>
            <w:r w:rsidRPr="00E54153">
              <w:t>Check: Does the UE (MCPTT client) send a GROUP EMERGENCY ALERT message?</w:t>
            </w:r>
          </w:p>
          <w:p w14:paraId="1C21CB20" w14:textId="77777777" w:rsidR="0094521D" w:rsidRPr="00E54153" w:rsidRDefault="0094521D" w:rsidP="00FE54C3">
            <w:pPr>
              <w:pStyle w:val="TAL"/>
            </w:pPr>
            <w:r w:rsidRPr="00E54153">
              <w:t>(NOTE 2)</w:t>
            </w:r>
          </w:p>
        </w:tc>
        <w:tc>
          <w:tcPr>
            <w:tcW w:w="709" w:type="dxa"/>
            <w:tcBorders>
              <w:top w:val="single" w:sz="4" w:space="0" w:color="auto"/>
              <w:left w:val="single" w:sz="4" w:space="0" w:color="auto"/>
              <w:bottom w:val="single" w:sz="4" w:space="0" w:color="auto"/>
              <w:right w:val="single" w:sz="4" w:space="0" w:color="auto"/>
            </w:tcBorders>
          </w:tcPr>
          <w:p w14:paraId="577A5C39"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0C30C922" w14:textId="77777777" w:rsidR="0094521D" w:rsidRPr="00E54153" w:rsidRDefault="0094521D" w:rsidP="00FE54C3">
            <w:pPr>
              <w:pStyle w:val="TAL"/>
            </w:pPr>
            <w:r w:rsidRPr="00E54153">
              <w:t>GROUP EMERGENCY ALERT</w:t>
            </w:r>
          </w:p>
        </w:tc>
        <w:tc>
          <w:tcPr>
            <w:tcW w:w="567" w:type="dxa"/>
            <w:tcBorders>
              <w:top w:val="single" w:sz="4" w:space="0" w:color="auto"/>
              <w:left w:val="single" w:sz="4" w:space="0" w:color="auto"/>
              <w:bottom w:val="single" w:sz="4" w:space="0" w:color="auto"/>
              <w:right w:val="single" w:sz="4" w:space="0" w:color="auto"/>
            </w:tcBorders>
          </w:tcPr>
          <w:p w14:paraId="46A0C956" w14:textId="77777777" w:rsidR="0094521D" w:rsidRPr="00E54153" w:rsidRDefault="0094521D" w:rsidP="00FE54C3">
            <w:pPr>
              <w:pStyle w:val="TAC"/>
            </w:pPr>
            <w:r w:rsidRPr="00E54153">
              <w:t>1</w:t>
            </w:r>
          </w:p>
        </w:tc>
        <w:tc>
          <w:tcPr>
            <w:tcW w:w="892" w:type="dxa"/>
            <w:tcBorders>
              <w:top w:val="single" w:sz="4" w:space="0" w:color="auto"/>
              <w:left w:val="single" w:sz="4" w:space="0" w:color="auto"/>
              <w:bottom w:val="single" w:sz="4" w:space="0" w:color="auto"/>
              <w:right w:val="single" w:sz="4" w:space="0" w:color="auto"/>
            </w:tcBorders>
          </w:tcPr>
          <w:p w14:paraId="2158B39F" w14:textId="77777777" w:rsidR="0094521D" w:rsidRPr="00E54153" w:rsidRDefault="0094521D" w:rsidP="00FE54C3">
            <w:pPr>
              <w:pStyle w:val="TAC"/>
            </w:pPr>
            <w:r w:rsidRPr="00E54153">
              <w:t>P</w:t>
            </w:r>
          </w:p>
        </w:tc>
      </w:tr>
      <w:tr w:rsidR="0094521D" w:rsidRPr="00E54153" w14:paraId="70E24CA6" w14:textId="77777777" w:rsidTr="00FE54C3">
        <w:tc>
          <w:tcPr>
            <w:tcW w:w="648" w:type="dxa"/>
            <w:tcBorders>
              <w:top w:val="single" w:sz="4" w:space="0" w:color="auto"/>
              <w:left w:val="single" w:sz="4" w:space="0" w:color="auto"/>
              <w:bottom w:val="single" w:sz="4" w:space="0" w:color="auto"/>
              <w:right w:val="single" w:sz="4" w:space="0" w:color="auto"/>
            </w:tcBorders>
          </w:tcPr>
          <w:p w14:paraId="1F639B77" w14:textId="77777777" w:rsidR="0094521D" w:rsidRPr="00E54153" w:rsidRDefault="0094521D" w:rsidP="00FE54C3">
            <w:pPr>
              <w:pStyle w:val="TAC"/>
            </w:pPr>
            <w:r w:rsidRPr="00E54153">
              <w:t>4A</w:t>
            </w:r>
          </w:p>
        </w:tc>
        <w:tc>
          <w:tcPr>
            <w:tcW w:w="3969" w:type="dxa"/>
            <w:tcBorders>
              <w:top w:val="single" w:sz="4" w:space="0" w:color="auto"/>
              <w:left w:val="single" w:sz="4" w:space="0" w:color="auto"/>
              <w:bottom w:val="single" w:sz="4" w:space="0" w:color="auto"/>
              <w:right w:val="single" w:sz="4" w:space="0" w:color="auto"/>
            </w:tcBorders>
          </w:tcPr>
          <w:p w14:paraId="4B4FF6E0" w14:textId="77777777" w:rsidR="0094521D" w:rsidRPr="00E54153" w:rsidRDefault="0094521D" w:rsidP="00FE54C3">
            <w:pPr>
              <w:pStyle w:val="TAL"/>
            </w:pPr>
            <w:r w:rsidRPr="00E54153">
              <w:t>SS starts Timer=10s (TFE2</w:t>
            </w:r>
            <w:r w:rsidRPr="00E54153">
              <w:rPr>
                <w:lang w:eastAsia="ko-KR"/>
              </w:rPr>
              <w:t xml:space="preserve"> (</w:t>
            </w:r>
            <w:r w:rsidRPr="00E54153">
              <w:rPr>
                <w:lang w:eastAsia="zh-CN"/>
              </w:rPr>
              <w:t>emergency alert retransmission</w:t>
            </w:r>
            <w:r w:rsidRPr="00E54153">
              <w:rPr>
                <w:lang w:eastAsia="ko-KR"/>
              </w:rPr>
              <w:t>))</w:t>
            </w:r>
          </w:p>
        </w:tc>
        <w:tc>
          <w:tcPr>
            <w:tcW w:w="709" w:type="dxa"/>
            <w:tcBorders>
              <w:top w:val="single" w:sz="4" w:space="0" w:color="auto"/>
              <w:left w:val="single" w:sz="4" w:space="0" w:color="auto"/>
              <w:bottom w:val="single" w:sz="4" w:space="0" w:color="auto"/>
              <w:right w:val="single" w:sz="4" w:space="0" w:color="auto"/>
            </w:tcBorders>
          </w:tcPr>
          <w:p w14:paraId="55BED6A0"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153C9D82"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51732E7C"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4ACB35F8" w14:textId="77777777" w:rsidR="0094521D" w:rsidRPr="00E54153" w:rsidRDefault="0094521D" w:rsidP="00FE54C3">
            <w:pPr>
              <w:pStyle w:val="TAC"/>
            </w:pPr>
            <w:r w:rsidRPr="00E54153">
              <w:t>-</w:t>
            </w:r>
          </w:p>
        </w:tc>
      </w:tr>
      <w:tr w:rsidR="0094521D" w:rsidRPr="00E54153" w14:paraId="29FA6C00" w14:textId="77777777" w:rsidTr="00FE54C3">
        <w:tc>
          <w:tcPr>
            <w:tcW w:w="648" w:type="dxa"/>
            <w:tcBorders>
              <w:top w:val="single" w:sz="4" w:space="0" w:color="auto"/>
              <w:left w:val="single" w:sz="4" w:space="0" w:color="auto"/>
              <w:bottom w:val="single" w:sz="4" w:space="0" w:color="auto"/>
              <w:right w:val="single" w:sz="4" w:space="0" w:color="auto"/>
            </w:tcBorders>
          </w:tcPr>
          <w:p w14:paraId="34A3692D" w14:textId="77777777" w:rsidR="0094521D" w:rsidRPr="00E54153" w:rsidRDefault="0094521D" w:rsidP="00FE54C3">
            <w:pPr>
              <w:pStyle w:val="TAC"/>
            </w:pPr>
            <w:r w:rsidRPr="00E54153">
              <w:t>5</w:t>
            </w:r>
          </w:p>
        </w:tc>
        <w:tc>
          <w:tcPr>
            <w:tcW w:w="3969" w:type="dxa"/>
            <w:tcBorders>
              <w:top w:val="single" w:sz="4" w:space="0" w:color="auto"/>
              <w:left w:val="single" w:sz="4" w:space="0" w:color="auto"/>
              <w:bottom w:val="single" w:sz="4" w:space="0" w:color="auto"/>
              <w:right w:val="single" w:sz="4" w:space="0" w:color="auto"/>
            </w:tcBorders>
          </w:tcPr>
          <w:p w14:paraId="7C06BA56" w14:textId="77777777" w:rsidR="0094521D" w:rsidRPr="00E54153" w:rsidRDefault="0094521D" w:rsidP="00FE54C3">
            <w:pPr>
              <w:pStyle w:val="TAL"/>
            </w:pPr>
            <w:r w:rsidRPr="00E54153">
              <w:t>The SS-UE1 (MCPTT client) responds to the GROUP EMERGENCY ALERT by sending a GROUP EMERGENCY ALERT ACK</w:t>
            </w:r>
          </w:p>
        </w:tc>
        <w:tc>
          <w:tcPr>
            <w:tcW w:w="709" w:type="dxa"/>
            <w:tcBorders>
              <w:top w:val="single" w:sz="4" w:space="0" w:color="auto"/>
              <w:left w:val="single" w:sz="4" w:space="0" w:color="auto"/>
              <w:bottom w:val="single" w:sz="4" w:space="0" w:color="auto"/>
              <w:right w:val="single" w:sz="4" w:space="0" w:color="auto"/>
            </w:tcBorders>
          </w:tcPr>
          <w:p w14:paraId="29277107" w14:textId="77777777"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14:paraId="6927CFB7" w14:textId="77777777" w:rsidR="0094521D" w:rsidRPr="00E54153" w:rsidRDefault="0094521D" w:rsidP="00FE54C3">
            <w:pPr>
              <w:pStyle w:val="TAL"/>
            </w:pPr>
            <w:r w:rsidRPr="00E54153">
              <w:t>GROUP EMERGENCY ALERT ACK</w:t>
            </w:r>
          </w:p>
        </w:tc>
        <w:tc>
          <w:tcPr>
            <w:tcW w:w="567" w:type="dxa"/>
            <w:tcBorders>
              <w:top w:val="single" w:sz="4" w:space="0" w:color="auto"/>
              <w:left w:val="single" w:sz="4" w:space="0" w:color="auto"/>
              <w:bottom w:val="single" w:sz="4" w:space="0" w:color="auto"/>
              <w:right w:val="single" w:sz="4" w:space="0" w:color="auto"/>
            </w:tcBorders>
          </w:tcPr>
          <w:p w14:paraId="375885D5"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5A131ADD" w14:textId="77777777" w:rsidR="0094521D" w:rsidRPr="00E54153" w:rsidRDefault="0094521D" w:rsidP="00FE54C3">
            <w:pPr>
              <w:pStyle w:val="TAC"/>
            </w:pPr>
            <w:r w:rsidRPr="00E54153">
              <w:t>-</w:t>
            </w:r>
          </w:p>
        </w:tc>
      </w:tr>
      <w:tr w:rsidR="0094521D" w:rsidRPr="00E54153" w14:paraId="16C2A543" w14:textId="77777777" w:rsidTr="00FE54C3">
        <w:tc>
          <w:tcPr>
            <w:tcW w:w="648" w:type="dxa"/>
            <w:tcBorders>
              <w:top w:val="single" w:sz="4" w:space="0" w:color="auto"/>
              <w:left w:val="single" w:sz="4" w:space="0" w:color="auto"/>
              <w:bottom w:val="single" w:sz="4" w:space="0" w:color="auto"/>
              <w:right w:val="single" w:sz="4" w:space="0" w:color="auto"/>
            </w:tcBorders>
          </w:tcPr>
          <w:p w14:paraId="070DFC11" w14:textId="77777777" w:rsidR="0094521D" w:rsidRPr="00E54153" w:rsidRDefault="0094521D" w:rsidP="00FE54C3">
            <w:pPr>
              <w:pStyle w:val="TAC"/>
            </w:pPr>
            <w:r w:rsidRPr="00E54153">
              <w:t>6</w:t>
            </w:r>
          </w:p>
        </w:tc>
        <w:tc>
          <w:tcPr>
            <w:tcW w:w="3969" w:type="dxa"/>
            <w:tcBorders>
              <w:top w:val="single" w:sz="4" w:space="0" w:color="auto"/>
              <w:left w:val="single" w:sz="4" w:space="0" w:color="auto"/>
              <w:bottom w:val="single" w:sz="4" w:space="0" w:color="auto"/>
              <w:right w:val="single" w:sz="4" w:space="0" w:color="auto"/>
            </w:tcBorders>
          </w:tcPr>
          <w:p w14:paraId="3E8BD744" w14:textId="77777777" w:rsidR="0094521D" w:rsidRPr="00E54153" w:rsidRDefault="0094521D" w:rsidP="00FE54C3">
            <w:pPr>
              <w:pStyle w:val="TAL"/>
            </w:pPr>
            <w:r w:rsidRPr="00E54153">
              <w:t>Timer=10s expires</w:t>
            </w:r>
          </w:p>
        </w:tc>
        <w:tc>
          <w:tcPr>
            <w:tcW w:w="709" w:type="dxa"/>
            <w:tcBorders>
              <w:top w:val="single" w:sz="4" w:space="0" w:color="auto"/>
              <w:left w:val="single" w:sz="4" w:space="0" w:color="auto"/>
              <w:bottom w:val="single" w:sz="4" w:space="0" w:color="auto"/>
              <w:right w:val="single" w:sz="4" w:space="0" w:color="auto"/>
            </w:tcBorders>
          </w:tcPr>
          <w:p w14:paraId="15CE234C"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202CDB0D"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73DC3D4A"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6328293B" w14:textId="77777777" w:rsidR="0094521D" w:rsidRPr="00E54153" w:rsidRDefault="0094521D" w:rsidP="00FE54C3">
            <w:pPr>
              <w:pStyle w:val="TAC"/>
            </w:pPr>
            <w:r w:rsidRPr="00E54153">
              <w:t>-</w:t>
            </w:r>
          </w:p>
        </w:tc>
      </w:tr>
      <w:tr w:rsidR="0094521D" w:rsidRPr="00E54153" w14:paraId="6B816C35" w14:textId="77777777" w:rsidTr="00FE54C3">
        <w:tc>
          <w:tcPr>
            <w:tcW w:w="648" w:type="dxa"/>
            <w:tcBorders>
              <w:top w:val="single" w:sz="4" w:space="0" w:color="auto"/>
              <w:left w:val="single" w:sz="4" w:space="0" w:color="auto"/>
              <w:bottom w:val="single" w:sz="4" w:space="0" w:color="auto"/>
              <w:right w:val="single" w:sz="4" w:space="0" w:color="auto"/>
            </w:tcBorders>
          </w:tcPr>
          <w:p w14:paraId="444AB33D" w14:textId="77777777" w:rsidR="0094521D" w:rsidRPr="00E54153" w:rsidRDefault="0094521D" w:rsidP="00FE54C3">
            <w:pPr>
              <w:pStyle w:val="TAC"/>
            </w:pPr>
            <w:r w:rsidRPr="00E54153">
              <w:t>7</w:t>
            </w:r>
          </w:p>
        </w:tc>
        <w:tc>
          <w:tcPr>
            <w:tcW w:w="3969" w:type="dxa"/>
            <w:tcBorders>
              <w:top w:val="single" w:sz="4" w:space="0" w:color="auto"/>
              <w:left w:val="single" w:sz="4" w:space="0" w:color="auto"/>
              <w:bottom w:val="single" w:sz="4" w:space="0" w:color="auto"/>
              <w:right w:val="single" w:sz="4" w:space="0" w:color="auto"/>
            </w:tcBorders>
          </w:tcPr>
          <w:p w14:paraId="00CAF1F9" w14:textId="77777777" w:rsidR="0094521D" w:rsidRPr="00E54153" w:rsidRDefault="0094521D" w:rsidP="00FE54C3">
            <w:pPr>
              <w:pStyle w:val="TAL"/>
            </w:pPr>
            <w:r w:rsidRPr="00E54153">
              <w:t>Check: Does the UE (MCPTT client) send a GROUP EMERGENCY ALERT message?</w:t>
            </w:r>
          </w:p>
          <w:p w14:paraId="04B18386" w14:textId="77777777" w:rsidR="0094521D" w:rsidRPr="00E54153" w:rsidRDefault="0094521D" w:rsidP="00FE54C3">
            <w:pPr>
              <w:pStyle w:val="TAL"/>
            </w:pPr>
            <w:r w:rsidRPr="00E54153">
              <w:t>(NOTE 2)</w:t>
            </w:r>
          </w:p>
        </w:tc>
        <w:tc>
          <w:tcPr>
            <w:tcW w:w="709" w:type="dxa"/>
            <w:tcBorders>
              <w:top w:val="single" w:sz="4" w:space="0" w:color="auto"/>
              <w:left w:val="single" w:sz="4" w:space="0" w:color="auto"/>
              <w:bottom w:val="single" w:sz="4" w:space="0" w:color="auto"/>
              <w:right w:val="single" w:sz="4" w:space="0" w:color="auto"/>
            </w:tcBorders>
          </w:tcPr>
          <w:p w14:paraId="290F69A6"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4F54CC98" w14:textId="77777777" w:rsidR="0094521D" w:rsidRPr="00E54153" w:rsidRDefault="0094521D" w:rsidP="00FE54C3">
            <w:pPr>
              <w:pStyle w:val="TAL"/>
            </w:pPr>
            <w:r w:rsidRPr="00E54153">
              <w:t>GROUP EMERGENCY ALERT</w:t>
            </w:r>
          </w:p>
        </w:tc>
        <w:tc>
          <w:tcPr>
            <w:tcW w:w="567" w:type="dxa"/>
            <w:tcBorders>
              <w:top w:val="single" w:sz="4" w:space="0" w:color="auto"/>
              <w:left w:val="single" w:sz="4" w:space="0" w:color="auto"/>
              <w:bottom w:val="single" w:sz="4" w:space="0" w:color="auto"/>
              <w:right w:val="single" w:sz="4" w:space="0" w:color="auto"/>
            </w:tcBorders>
          </w:tcPr>
          <w:p w14:paraId="0339C21F" w14:textId="77777777" w:rsidR="0094521D" w:rsidRPr="00E54153" w:rsidRDefault="0094521D" w:rsidP="00FE54C3">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59D8C16E" w14:textId="77777777" w:rsidR="0094521D" w:rsidRPr="00E54153" w:rsidRDefault="0094521D" w:rsidP="00FE54C3">
            <w:pPr>
              <w:pStyle w:val="TAC"/>
            </w:pPr>
            <w:r w:rsidRPr="00E54153">
              <w:t>P</w:t>
            </w:r>
          </w:p>
        </w:tc>
      </w:tr>
      <w:tr w:rsidR="0094521D" w:rsidRPr="00E54153" w14:paraId="1E8810B1" w14:textId="77777777" w:rsidTr="00FE54C3">
        <w:tc>
          <w:tcPr>
            <w:tcW w:w="648" w:type="dxa"/>
            <w:tcBorders>
              <w:top w:val="single" w:sz="4" w:space="0" w:color="auto"/>
              <w:left w:val="single" w:sz="4" w:space="0" w:color="auto"/>
              <w:bottom w:val="single" w:sz="4" w:space="0" w:color="auto"/>
              <w:right w:val="single" w:sz="4" w:space="0" w:color="auto"/>
            </w:tcBorders>
          </w:tcPr>
          <w:p w14:paraId="5F211687" w14:textId="77777777" w:rsidR="0094521D" w:rsidRPr="00E54153" w:rsidRDefault="0094521D" w:rsidP="00FE54C3">
            <w:pPr>
              <w:pStyle w:val="TAC"/>
            </w:pPr>
            <w:r w:rsidRPr="00E54153">
              <w:t>8</w:t>
            </w:r>
          </w:p>
        </w:tc>
        <w:tc>
          <w:tcPr>
            <w:tcW w:w="3969" w:type="dxa"/>
            <w:tcBorders>
              <w:top w:val="single" w:sz="4" w:space="0" w:color="auto"/>
              <w:left w:val="single" w:sz="4" w:space="0" w:color="auto"/>
              <w:bottom w:val="single" w:sz="4" w:space="0" w:color="auto"/>
              <w:right w:val="single" w:sz="4" w:space="0" w:color="auto"/>
            </w:tcBorders>
          </w:tcPr>
          <w:p w14:paraId="136A1AD4" w14:textId="77777777" w:rsidR="0094521D" w:rsidRPr="00E54153" w:rsidRDefault="0094521D" w:rsidP="00FE54C3">
            <w:pPr>
              <w:pStyle w:val="TAL"/>
            </w:pPr>
            <w:r w:rsidRPr="00E54153">
              <w:t>Make the UE (MCPTT Client) cancel the emergency alert</w:t>
            </w:r>
          </w:p>
          <w:p w14:paraId="6893EC10" w14:textId="77777777" w:rsidR="0094521D" w:rsidRPr="00E54153" w:rsidRDefault="0094521D" w:rsidP="00FE54C3">
            <w:pPr>
              <w:pStyle w:val="TAL"/>
            </w:pPr>
            <w:r w:rsidRPr="00E54153">
              <w:t>(NOTE 1), (NOTE 3)</w:t>
            </w:r>
          </w:p>
        </w:tc>
        <w:tc>
          <w:tcPr>
            <w:tcW w:w="709" w:type="dxa"/>
            <w:tcBorders>
              <w:top w:val="single" w:sz="4" w:space="0" w:color="auto"/>
              <w:left w:val="single" w:sz="4" w:space="0" w:color="auto"/>
              <w:bottom w:val="single" w:sz="4" w:space="0" w:color="auto"/>
              <w:right w:val="single" w:sz="4" w:space="0" w:color="auto"/>
            </w:tcBorders>
          </w:tcPr>
          <w:p w14:paraId="0DD412BC" w14:textId="77777777" w:rsidR="0094521D" w:rsidRPr="00E54153" w:rsidRDefault="0094521D" w:rsidP="00FE54C3">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1BDF5F83" w14:textId="77777777" w:rsidR="0094521D" w:rsidRPr="00E54153" w:rsidRDefault="0094521D" w:rsidP="00FE54C3">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635FD451"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6E611C50" w14:textId="77777777" w:rsidR="0094521D" w:rsidRPr="00E54153" w:rsidRDefault="0094521D" w:rsidP="00FE54C3">
            <w:pPr>
              <w:pStyle w:val="TAC"/>
            </w:pPr>
            <w:r w:rsidRPr="00E54153">
              <w:t>-</w:t>
            </w:r>
          </w:p>
        </w:tc>
      </w:tr>
      <w:tr w:rsidR="0094521D" w:rsidRPr="00E54153" w14:paraId="2D2B5780" w14:textId="77777777" w:rsidTr="00FE54C3">
        <w:tc>
          <w:tcPr>
            <w:tcW w:w="648" w:type="dxa"/>
            <w:tcBorders>
              <w:top w:val="single" w:sz="4" w:space="0" w:color="auto"/>
              <w:left w:val="single" w:sz="4" w:space="0" w:color="auto"/>
              <w:bottom w:val="single" w:sz="4" w:space="0" w:color="auto"/>
              <w:right w:val="single" w:sz="4" w:space="0" w:color="auto"/>
            </w:tcBorders>
          </w:tcPr>
          <w:p w14:paraId="64F511DE" w14:textId="77777777" w:rsidR="0094521D" w:rsidRPr="00E54153" w:rsidRDefault="0094521D" w:rsidP="00FE54C3">
            <w:pPr>
              <w:pStyle w:val="TAC"/>
            </w:pPr>
            <w:r w:rsidRPr="00E54153">
              <w:t>9</w:t>
            </w:r>
          </w:p>
        </w:tc>
        <w:tc>
          <w:tcPr>
            <w:tcW w:w="3969" w:type="dxa"/>
            <w:tcBorders>
              <w:top w:val="single" w:sz="4" w:space="0" w:color="auto"/>
              <w:left w:val="single" w:sz="4" w:space="0" w:color="auto"/>
              <w:bottom w:val="single" w:sz="4" w:space="0" w:color="auto"/>
              <w:right w:val="single" w:sz="4" w:space="0" w:color="auto"/>
            </w:tcBorders>
          </w:tcPr>
          <w:p w14:paraId="28BB5B00" w14:textId="77777777" w:rsidR="0094521D" w:rsidRPr="00E54153" w:rsidRDefault="0094521D" w:rsidP="00FE54C3">
            <w:pPr>
              <w:pStyle w:val="TAL"/>
            </w:pPr>
            <w:r w:rsidRPr="00E54153">
              <w:t>Check: Does the UE (MCPTT client) send a GROUP EMERGENCY ALERT CANCEL message?</w:t>
            </w:r>
          </w:p>
          <w:p w14:paraId="369ED150" w14:textId="77777777" w:rsidR="0094521D" w:rsidRPr="00E54153" w:rsidRDefault="0094521D" w:rsidP="00FE54C3">
            <w:pPr>
              <w:pStyle w:val="TAL"/>
            </w:pPr>
            <w:r w:rsidRPr="00E54153">
              <w:t xml:space="preserve">(NOTE </w:t>
            </w:r>
          </w:p>
        </w:tc>
        <w:tc>
          <w:tcPr>
            <w:tcW w:w="709" w:type="dxa"/>
            <w:tcBorders>
              <w:top w:val="single" w:sz="4" w:space="0" w:color="auto"/>
              <w:left w:val="single" w:sz="4" w:space="0" w:color="auto"/>
              <w:bottom w:val="single" w:sz="4" w:space="0" w:color="auto"/>
              <w:right w:val="single" w:sz="4" w:space="0" w:color="auto"/>
            </w:tcBorders>
          </w:tcPr>
          <w:p w14:paraId="05D0BA64" w14:textId="77777777" w:rsidR="0094521D" w:rsidRPr="00E54153" w:rsidRDefault="0094521D" w:rsidP="00FE54C3">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tcPr>
          <w:p w14:paraId="338B3704" w14:textId="77777777" w:rsidR="0094521D" w:rsidRPr="00E54153" w:rsidRDefault="0094521D" w:rsidP="00FE54C3">
            <w:pPr>
              <w:pStyle w:val="TAL"/>
            </w:pPr>
            <w:r w:rsidRPr="00E54153">
              <w:t>GROUP EMERGENCY ALERT CANCEL</w:t>
            </w:r>
          </w:p>
        </w:tc>
        <w:tc>
          <w:tcPr>
            <w:tcW w:w="567" w:type="dxa"/>
            <w:tcBorders>
              <w:top w:val="single" w:sz="4" w:space="0" w:color="auto"/>
              <w:left w:val="single" w:sz="4" w:space="0" w:color="auto"/>
              <w:bottom w:val="single" w:sz="4" w:space="0" w:color="auto"/>
              <w:right w:val="single" w:sz="4" w:space="0" w:color="auto"/>
            </w:tcBorders>
          </w:tcPr>
          <w:p w14:paraId="7ECA6021" w14:textId="77777777" w:rsidR="0094521D" w:rsidRPr="00E54153" w:rsidRDefault="0094521D" w:rsidP="00FE54C3">
            <w:pPr>
              <w:pStyle w:val="TAC"/>
            </w:pPr>
            <w:r w:rsidRPr="00E54153">
              <w:t>3</w:t>
            </w:r>
          </w:p>
        </w:tc>
        <w:tc>
          <w:tcPr>
            <w:tcW w:w="892" w:type="dxa"/>
            <w:tcBorders>
              <w:top w:val="single" w:sz="4" w:space="0" w:color="auto"/>
              <w:left w:val="single" w:sz="4" w:space="0" w:color="auto"/>
              <w:bottom w:val="single" w:sz="4" w:space="0" w:color="auto"/>
              <w:right w:val="single" w:sz="4" w:space="0" w:color="auto"/>
            </w:tcBorders>
          </w:tcPr>
          <w:p w14:paraId="34D6BD5D" w14:textId="77777777" w:rsidR="0094521D" w:rsidRPr="00E54153" w:rsidRDefault="0094521D" w:rsidP="00FE54C3">
            <w:pPr>
              <w:pStyle w:val="TAC"/>
            </w:pPr>
            <w:r w:rsidRPr="00E54153">
              <w:t>P</w:t>
            </w:r>
          </w:p>
        </w:tc>
      </w:tr>
      <w:tr w:rsidR="0094521D" w:rsidRPr="00E54153" w14:paraId="25E31985" w14:textId="77777777" w:rsidTr="00FE54C3">
        <w:tc>
          <w:tcPr>
            <w:tcW w:w="648" w:type="dxa"/>
            <w:tcBorders>
              <w:top w:val="single" w:sz="4" w:space="0" w:color="auto"/>
              <w:left w:val="single" w:sz="4" w:space="0" w:color="auto"/>
              <w:bottom w:val="single" w:sz="4" w:space="0" w:color="auto"/>
              <w:right w:val="single" w:sz="4" w:space="0" w:color="auto"/>
            </w:tcBorders>
          </w:tcPr>
          <w:p w14:paraId="72C8A49C" w14:textId="77777777" w:rsidR="0094521D" w:rsidRPr="00E54153" w:rsidRDefault="0094521D" w:rsidP="00FE54C3">
            <w:pPr>
              <w:pStyle w:val="TAC"/>
            </w:pPr>
            <w:r w:rsidRPr="00E54153">
              <w:t>10</w:t>
            </w:r>
          </w:p>
        </w:tc>
        <w:tc>
          <w:tcPr>
            <w:tcW w:w="3969" w:type="dxa"/>
            <w:tcBorders>
              <w:top w:val="single" w:sz="4" w:space="0" w:color="auto"/>
              <w:left w:val="single" w:sz="4" w:space="0" w:color="auto"/>
              <w:bottom w:val="single" w:sz="4" w:space="0" w:color="auto"/>
              <w:right w:val="single" w:sz="4" w:space="0" w:color="auto"/>
            </w:tcBorders>
          </w:tcPr>
          <w:p w14:paraId="165FF015" w14:textId="77777777" w:rsidR="0094521D" w:rsidRPr="00E54153" w:rsidRDefault="0094521D" w:rsidP="00FE54C3">
            <w:pPr>
              <w:pStyle w:val="TAL"/>
            </w:pPr>
            <w:r w:rsidRPr="00E54153">
              <w:t>The SS-UE1 (MCPTT client) responds to the GROUP EMERGENCY ALERT CANCEL by sending a GROUP EMERGENCY ALERT CANCEL ACK</w:t>
            </w:r>
          </w:p>
        </w:tc>
        <w:tc>
          <w:tcPr>
            <w:tcW w:w="709" w:type="dxa"/>
            <w:tcBorders>
              <w:top w:val="single" w:sz="4" w:space="0" w:color="auto"/>
              <w:left w:val="single" w:sz="4" w:space="0" w:color="auto"/>
              <w:bottom w:val="single" w:sz="4" w:space="0" w:color="auto"/>
              <w:right w:val="single" w:sz="4" w:space="0" w:color="auto"/>
            </w:tcBorders>
          </w:tcPr>
          <w:p w14:paraId="798A0F65" w14:textId="77777777" w:rsidR="0094521D" w:rsidRPr="00E54153" w:rsidRDefault="0094521D" w:rsidP="00FE54C3">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tcPr>
          <w:p w14:paraId="407D979E" w14:textId="77777777" w:rsidR="0094521D" w:rsidRPr="00E54153" w:rsidRDefault="0094521D" w:rsidP="00FE54C3">
            <w:pPr>
              <w:pStyle w:val="TAL"/>
            </w:pPr>
            <w:r w:rsidRPr="00E54153">
              <w:t>GROUP EMERGENCY ALERT CANCEL ACK</w:t>
            </w:r>
          </w:p>
        </w:tc>
        <w:tc>
          <w:tcPr>
            <w:tcW w:w="567" w:type="dxa"/>
            <w:tcBorders>
              <w:top w:val="single" w:sz="4" w:space="0" w:color="auto"/>
              <w:left w:val="single" w:sz="4" w:space="0" w:color="auto"/>
              <w:bottom w:val="single" w:sz="4" w:space="0" w:color="auto"/>
              <w:right w:val="single" w:sz="4" w:space="0" w:color="auto"/>
            </w:tcBorders>
          </w:tcPr>
          <w:p w14:paraId="2D2E610A" w14:textId="77777777" w:rsidR="0094521D" w:rsidRPr="00E54153" w:rsidRDefault="0094521D" w:rsidP="00FE54C3">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674D91E6" w14:textId="77777777" w:rsidR="0094521D" w:rsidRPr="00E54153" w:rsidRDefault="0094521D" w:rsidP="00FE54C3">
            <w:pPr>
              <w:pStyle w:val="TAC"/>
            </w:pPr>
            <w:r w:rsidRPr="00E54153">
              <w:t>-</w:t>
            </w:r>
          </w:p>
        </w:tc>
      </w:tr>
      <w:tr w:rsidR="0094521D" w:rsidRPr="00E54153" w14:paraId="119440B8" w14:textId="77777777" w:rsidTr="00FE54C3">
        <w:tc>
          <w:tcPr>
            <w:tcW w:w="9762" w:type="dxa"/>
            <w:gridSpan w:val="6"/>
            <w:tcBorders>
              <w:top w:val="single" w:sz="4" w:space="0" w:color="auto"/>
              <w:left w:val="single" w:sz="4" w:space="0" w:color="auto"/>
              <w:bottom w:val="single" w:sz="4" w:space="0" w:color="auto"/>
              <w:right w:val="single" w:sz="4" w:space="0" w:color="auto"/>
            </w:tcBorders>
          </w:tcPr>
          <w:p w14:paraId="1456CB8D" w14:textId="77777777" w:rsidR="0094521D" w:rsidRPr="00E54153" w:rsidRDefault="0094521D" w:rsidP="00FE54C3">
            <w:pPr>
              <w:pStyle w:val="TAN"/>
            </w:pPr>
            <w:r w:rsidRPr="00E54153">
              <w:t>NOTE 1:</w:t>
            </w:r>
            <w:r w:rsidRPr="00E54153">
              <w:tab/>
              <w:t>This is expected to be done via a suitable implementation dependent MMI.</w:t>
            </w:r>
          </w:p>
          <w:p w14:paraId="60CB9798" w14:textId="77777777" w:rsidR="0094521D" w:rsidRPr="00E54153" w:rsidRDefault="0094521D" w:rsidP="00FE54C3">
            <w:pPr>
              <w:pStyle w:val="TAN"/>
            </w:pPr>
            <w:r w:rsidRPr="00E54153">
              <w:t>NOTE 2:</w:t>
            </w:r>
            <w:r w:rsidRPr="00E54153">
              <w:tab/>
              <w:t>Timer TFE2</w:t>
            </w:r>
            <w:r w:rsidRPr="00E54153">
              <w:rPr>
                <w:lang w:eastAsia="ko-KR"/>
              </w:rPr>
              <w:t xml:space="preserve"> (</w:t>
            </w:r>
            <w:r w:rsidRPr="00E54153">
              <w:rPr>
                <w:lang w:eastAsia="zh-CN"/>
              </w:rPr>
              <w:t>emergency alert retransmission</w:t>
            </w:r>
            <w:r w:rsidRPr="00E54153">
              <w:rPr>
                <w:lang w:eastAsia="ko-KR"/>
              </w:rPr>
              <w:t xml:space="preserve">) is started upon the sending of the GROUP EMERGENCY ALERT message. </w:t>
            </w:r>
            <w:r w:rsidRPr="00E54153">
              <w:t>Timer TFE2</w:t>
            </w:r>
            <w:r w:rsidRPr="00E54153">
              <w:rPr>
                <w:lang w:eastAsia="ko-KR"/>
              </w:rPr>
              <w:t xml:space="preserve"> (</w:t>
            </w:r>
            <w:r w:rsidRPr="00E54153">
              <w:rPr>
                <w:lang w:eastAsia="zh-CN"/>
              </w:rPr>
              <w:t>emergency alert retransmission</w:t>
            </w:r>
            <w:r w:rsidRPr="00E54153">
              <w:rPr>
                <w:lang w:eastAsia="ko-KR"/>
              </w:rPr>
              <w:t>)</w:t>
            </w:r>
            <w:r w:rsidRPr="00E54153">
              <w:t>=10s, as defined in TS 36.579-1 [2], Table 5.5.8.1-1. At the expire of TFE2, the MCPTT Client retransmits the GROUP EMERGENCY ALERT message.</w:t>
            </w:r>
          </w:p>
          <w:p w14:paraId="7D8384F9" w14:textId="77777777" w:rsidR="0094521D" w:rsidRPr="00E54153" w:rsidRDefault="0094521D" w:rsidP="00FE54C3">
            <w:pPr>
              <w:pStyle w:val="TAN"/>
            </w:pPr>
            <w:r w:rsidRPr="00E54153">
              <w:t>NOTE 3:</w:t>
            </w:r>
            <w:r w:rsidRPr="00E54153">
              <w:tab/>
              <w:t>If the MCPTT User does not perform an action before the expiry of timer TFE2 (emergency alert retransmission), then the MCPTT Client will retransmit the GROUP EMERGENCY ALERT message and the remaining steps will not be valid. Timer TFE2</w:t>
            </w:r>
            <w:r w:rsidRPr="00E54153">
              <w:rPr>
                <w:lang w:eastAsia="ko-KR"/>
              </w:rPr>
              <w:t xml:space="preserve"> (</w:t>
            </w:r>
            <w:r w:rsidRPr="00E54153">
              <w:rPr>
                <w:lang w:eastAsia="zh-CN"/>
              </w:rPr>
              <w:t>emergency alert retransmission</w:t>
            </w:r>
            <w:r w:rsidRPr="00E54153">
              <w:rPr>
                <w:lang w:eastAsia="ko-KR"/>
              </w:rPr>
              <w:t xml:space="preserve">) is started upon the sending of the GROUP EMERGENCY ALERT message. </w:t>
            </w:r>
            <w:r w:rsidRPr="00E54153">
              <w:t>Timer TFE2</w:t>
            </w:r>
            <w:r w:rsidRPr="00E54153">
              <w:rPr>
                <w:lang w:eastAsia="ko-KR"/>
              </w:rPr>
              <w:t xml:space="preserve"> (</w:t>
            </w:r>
            <w:r w:rsidRPr="00E54153">
              <w:rPr>
                <w:lang w:eastAsia="zh-CN"/>
              </w:rPr>
              <w:t>emergency alert retransmission</w:t>
            </w:r>
            <w:r w:rsidRPr="00E54153">
              <w:rPr>
                <w:lang w:eastAsia="ko-KR"/>
              </w:rPr>
              <w:t>)</w:t>
            </w:r>
            <w:r w:rsidRPr="00E54153">
              <w:t>=10s, as defined in TS 36.579-1 [2], Table 5.5.8.1-1. At the expire of TFE2, the MCPTT Client retransmits the GROUP EMERGENCY ALERT message. If during test execution it is found that the specified timer value is not large enough, then a new value needs to be specified.</w:t>
            </w:r>
          </w:p>
          <w:p w14:paraId="39912DBB" w14:textId="77777777" w:rsidR="0094521D" w:rsidRPr="00E54153" w:rsidRDefault="0094521D" w:rsidP="00FE54C3">
            <w:pPr>
              <w:pStyle w:val="TAN"/>
            </w:pPr>
            <w:r w:rsidRPr="00E54153">
              <w:t>NOTE 4:</w:t>
            </w:r>
            <w:r w:rsidRPr="00E54153">
              <w:tab/>
              <w:t xml:space="preserve">The MCPP Client stops the TFE2 </w:t>
            </w:r>
            <w:r w:rsidRPr="00E54153">
              <w:rPr>
                <w:lang w:eastAsia="ko-KR"/>
              </w:rPr>
              <w:t>(</w:t>
            </w:r>
            <w:r w:rsidRPr="00E54153">
              <w:rPr>
                <w:lang w:eastAsia="zh-CN"/>
              </w:rPr>
              <w:t>emergency alert retransmission</w:t>
            </w:r>
            <w:r w:rsidRPr="00E54153">
              <w:rPr>
                <w:lang w:eastAsia="ko-KR"/>
              </w:rPr>
              <w:t>)</w:t>
            </w:r>
            <w:r w:rsidRPr="00E54153">
              <w:t xml:space="preserve"> timer upon the sending of the GROUP EMERGENCY ALERT CANCEL message.</w:t>
            </w:r>
          </w:p>
        </w:tc>
      </w:tr>
    </w:tbl>
    <w:p w14:paraId="7F8387E4" w14:textId="77777777" w:rsidR="0094521D" w:rsidRPr="00E54153" w:rsidRDefault="0094521D" w:rsidP="0094521D"/>
    <w:p w14:paraId="740126BE" w14:textId="77777777" w:rsidR="0094521D" w:rsidRPr="00E54153" w:rsidRDefault="0094521D" w:rsidP="0094521D">
      <w:pPr>
        <w:pStyle w:val="H6"/>
      </w:pPr>
      <w:r w:rsidRPr="00E54153">
        <w:t>7.1.9.3.3</w:t>
      </w:r>
      <w:r w:rsidRPr="00E54153">
        <w:tab/>
        <w:t>Specific message contents</w:t>
      </w:r>
    </w:p>
    <w:p w14:paraId="6B383D08" w14:textId="77777777" w:rsidR="0094521D" w:rsidRPr="00E54153" w:rsidRDefault="0094521D" w:rsidP="0094521D">
      <w:r w:rsidRPr="00E54153">
        <w:t>None</w:t>
      </w:r>
    </w:p>
    <w:p w14:paraId="678A5F67" w14:textId="77777777" w:rsidR="0094521D" w:rsidRPr="00E54153" w:rsidRDefault="0094521D" w:rsidP="0094521D">
      <w:pPr>
        <w:pStyle w:val="Heading3"/>
      </w:pPr>
      <w:bookmarkStart w:id="445" w:name="_Toc21006067"/>
      <w:bookmarkStart w:id="446" w:name="_Toc36037740"/>
      <w:bookmarkStart w:id="447" w:name="_Toc43837593"/>
      <w:bookmarkStart w:id="448" w:name="_Toc60995705"/>
      <w:bookmarkStart w:id="449" w:name="_Toc69159833"/>
      <w:bookmarkStart w:id="450" w:name="_Toc76583196"/>
      <w:bookmarkStart w:id="451" w:name="_Toc83808748"/>
      <w:bookmarkStart w:id="452" w:name="_Toc91233578"/>
      <w:bookmarkStart w:id="453" w:name="_Toc100349057"/>
      <w:bookmarkStart w:id="454" w:name="_Toc106787213"/>
      <w:bookmarkStart w:id="455" w:name="_Toc124350114"/>
      <w:r w:rsidRPr="00E54153">
        <w:t>7.1.10</w:t>
      </w:r>
      <w:r w:rsidRPr="00E54153">
        <w:tab/>
        <w:t>Off-network / Group Call / Emergency Alert / Emergency Alert Retransmission / Cancel Emergency Alert / Client Terminated (CT)</w:t>
      </w:r>
      <w:bookmarkEnd w:id="445"/>
      <w:bookmarkEnd w:id="446"/>
      <w:bookmarkEnd w:id="447"/>
      <w:bookmarkEnd w:id="448"/>
      <w:bookmarkEnd w:id="449"/>
      <w:bookmarkEnd w:id="450"/>
      <w:bookmarkEnd w:id="451"/>
      <w:bookmarkEnd w:id="452"/>
      <w:bookmarkEnd w:id="453"/>
      <w:bookmarkEnd w:id="454"/>
      <w:bookmarkEnd w:id="455"/>
    </w:p>
    <w:p w14:paraId="427AEA3A" w14:textId="77777777" w:rsidR="0094521D" w:rsidRPr="00E54153" w:rsidRDefault="0094521D" w:rsidP="0094521D">
      <w:pPr>
        <w:pStyle w:val="H6"/>
      </w:pPr>
      <w:r w:rsidRPr="00E54153">
        <w:t>7.1.10.1</w:t>
      </w:r>
      <w:r w:rsidRPr="00E54153">
        <w:tab/>
        <w:t>Test Purpose (TP)</w:t>
      </w:r>
    </w:p>
    <w:p w14:paraId="00789DEC" w14:textId="77777777" w:rsidR="0094521D" w:rsidRPr="00E54153" w:rsidRDefault="0094521D" w:rsidP="0094521D">
      <w:pPr>
        <w:pStyle w:val="H6"/>
      </w:pPr>
      <w:r w:rsidRPr="00E54153">
        <w:t>(1)</w:t>
      </w:r>
    </w:p>
    <w:p w14:paraId="2E4F1AF6"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including authorised to receive emergency alerts in off-network environment, and the UE (MCPTT Client) is in an off-network environment }</w:t>
      </w:r>
    </w:p>
    <w:p w14:paraId="2BCA1A00"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03542DAF"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UE (MCPTT Client) receives an MCPTT emergency alert via a GROUP EMERGENCY ALERT message</w:t>
      </w:r>
      <w:r w:rsidRPr="00E54153">
        <w:rPr>
          <w:noProof w:val="0"/>
          <w:lang w:eastAsia="ko-KR"/>
        </w:rPr>
        <w:t xml:space="preserve"> </w:t>
      </w:r>
      <w:r w:rsidRPr="00E54153">
        <w:rPr>
          <w:noProof w:val="0"/>
        </w:rPr>
        <w:t>}</w:t>
      </w:r>
    </w:p>
    <w:p w14:paraId="4F694CD5"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responds by sending a GROUP EMERGENCY ALERT ACK }</w:t>
      </w:r>
    </w:p>
    <w:p w14:paraId="15B556B2" w14:textId="77777777" w:rsidR="0094521D" w:rsidRPr="00E54153" w:rsidRDefault="0094521D" w:rsidP="0094521D">
      <w:pPr>
        <w:pStyle w:val="PL"/>
        <w:rPr>
          <w:noProof w:val="0"/>
        </w:rPr>
      </w:pPr>
      <w:r w:rsidRPr="00E54153">
        <w:rPr>
          <w:noProof w:val="0"/>
        </w:rPr>
        <w:t xml:space="preserve">            }</w:t>
      </w:r>
    </w:p>
    <w:p w14:paraId="68CBAC26" w14:textId="77777777" w:rsidR="0094521D" w:rsidRPr="00E54153" w:rsidRDefault="0094521D" w:rsidP="0094521D">
      <w:pPr>
        <w:pStyle w:val="PL"/>
        <w:rPr>
          <w:b/>
          <w:noProof w:val="0"/>
        </w:rPr>
      </w:pPr>
    </w:p>
    <w:p w14:paraId="68982490" w14:textId="77777777" w:rsidR="0094521D" w:rsidRPr="00E54153" w:rsidRDefault="0094521D" w:rsidP="0094521D">
      <w:pPr>
        <w:pStyle w:val="H6"/>
      </w:pPr>
      <w:r w:rsidRPr="00E54153">
        <w:t>(2)</w:t>
      </w:r>
    </w:p>
    <w:p w14:paraId="2FBFA4B2"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having received an MCPTT emergency alert, and the UE (MCPTT Client) is in an off-network environment }</w:t>
      </w:r>
    </w:p>
    <w:p w14:paraId="661E0838"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292E3818"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UE (MCPTT Client) receives a GROUP EMERGENCY ALERT message from the same MCPTT Client that sent the previous GROUP EMERGENCY ALERT message, </w:t>
      </w:r>
      <w:r w:rsidRPr="00E54153">
        <w:rPr>
          <w:b/>
          <w:noProof w:val="0"/>
        </w:rPr>
        <w:t>and</w:t>
      </w:r>
      <w:r w:rsidRPr="00E54153">
        <w:rPr>
          <w:noProof w:val="0"/>
        </w:rPr>
        <w:t xml:space="preserve"> the timer TFE1 (Emergency Alert) has yet to expire</w:t>
      </w:r>
      <w:r w:rsidRPr="00E54153">
        <w:rPr>
          <w:noProof w:val="0"/>
          <w:lang w:eastAsia="ko-KR"/>
        </w:rPr>
        <w:t xml:space="preserve"> </w:t>
      </w:r>
      <w:r w:rsidRPr="00E54153">
        <w:rPr>
          <w:noProof w:val="0"/>
        </w:rPr>
        <w:t>}</w:t>
      </w:r>
    </w:p>
    <w:p w14:paraId="6D2AABD6"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shall not send a GROUP EMERGENCY ALERT ACK in response }</w:t>
      </w:r>
    </w:p>
    <w:p w14:paraId="190F16A6" w14:textId="77777777" w:rsidR="0094521D" w:rsidRPr="00E54153" w:rsidRDefault="0094521D" w:rsidP="0094521D">
      <w:pPr>
        <w:pStyle w:val="PL"/>
        <w:rPr>
          <w:noProof w:val="0"/>
        </w:rPr>
      </w:pPr>
      <w:r w:rsidRPr="00E54153">
        <w:rPr>
          <w:noProof w:val="0"/>
        </w:rPr>
        <w:t xml:space="preserve">            }</w:t>
      </w:r>
    </w:p>
    <w:p w14:paraId="72E492FA" w14:textId="77777777" w:rsidR="0094521D" w:rsidRPr="00E54153" w:rsidRDefault="0094521D" w:rsidP="0094521D">
      <w:pPr>
        <w:pStyle w:val="PL"/>
        <w:rPr>
          <w:b/>
          <w:noProof w:val="0"/>
        </w:rPr>
      </w:pPr>
    </w:p>
    <w:p w14:paraId="45E77542" w14:textId="77777777" w:rsidR="0094521D" w:rsidRPr="00E54153" w:rsidRDefault="0094521D" w:rsidP="0094521D">
      <w:pPr>
        <w:pStyle w:val="H6"/>
      </w:pPr>
      <w:r w:rsidRPr="00E54153">
        <w:t>(3)</w:t>
      </w:r>
    </w:p>
    <w:p w14:paraId="5B8A494E"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having received an MCPTT emergency alert, and the UE (MCPTT Client) is in an off-network environment }</w:t>
      </w:r>
    </w:p>
    <w:p w14:paraId="632B177D"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073114AB"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UE (MCPTT Client) receives a GROUP EMERGENCY ALERT message from the same MCPTT Client that sent the previous GROUP EMERGENCY ALERT message, </w:t>
      </w:r>
      <w:r w:rsidRPr="00E54153">
        <w:rPr>
          <w:b/>
          <w:noProof w:val="0"/>
        </w:rPr>
        <w:t>and</w:t>
      </w:r>
      <w:r w:rsidRPr="00E54153">
        <w:rPr>
          <w:noProof w:val="0"/>
        </w:rPr>
        <w:t xml:space="preserve"> the timer TFE1 (Emergency Alert) expired</w:t>
      </w:r>
      <w:r w:rsidRPr="00E54153">
        <w:rPr>
          <w:noProof w:val="0"/>
          <w:lang w:eastAsia="ko-KR"/>
        </w:rPr>
        <w:t xml:space="preserve"> </w:t>
      </w:r>
      <w:r w:rsidRPr="00E54153">
        <w:rPr>
          <w:noProof w:val="0"/>
        </w:rPr>
        <w:t>}</w:t>
      </w:r>
    </w:p>
    <w:p w14:paraId="00F29A13"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responds by sending a GROUP EMERGENCY ALERT ACK }</w:t>
      </w:r>
    </w:p>
    <w:p w14:paraId="760D75FC" w14:textId="77777777" w:rsidR="0094521D" w:rsidRPr="00E54153" w:rsidRDefault="0094521D" w:rsidP="0094521D">
      <w:pPr>
        <w:pStyle w:val="PL"/>
        <w:rPr>
          <w:noProof w:val="0"/>
        </w:rPr>
      </w:pPr>
      <w:r w:rsidRPr="00E54153">
        <w:rPr>
          <w:noProof w:val="0"/>
        </w:rPr>
        <w:t xml:space="preserve">            }</w:t>
      </w:r>
    </w:p>
    <w:p w14:paraId="7D742F64" w14:textId="77777777" w:rsidR="0094521D" w:rsidRPr="00E54153" w:rsidRDefault="0094521D" w:rsidP="0094521D">
      <w:pPr>
        <w:pStyle w:val="PL"/>
        <w:rPr>
          <w:b/>
          <w:noProof w:val="0"/>
        </w:rPr>
      </w:pPr>
    </w:p>
    <w:p w14:paraId="6D4B1BD1" w14:textId="77777777" w:rsidR="0094521D" w:rsidRPr="00E54153" w:rsidRDefault="0094521D" w:rsidP="0094521D">
      <w:pPr>
        <w:pStyle w:val="H6"/>
      </w:pPr>
      <w:r w:rsidRPr="00E54153">
        <w:t>(4)</w:t>
      </w:r>
    </w:p>
    <w:p w14:paraId="757710F1"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having received an MCPTT emergency alert, and the UE (MCPTT Client) is in an off-network environment }</w:t>
      </w:r>
    </w:p>
    <w:p w14:paraId="73D1DCAB"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550B7458"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UE (MCPTT Client) receives a GROUP EMERGENCY ALERT CANCEL message from the same MCPTT Client that sent the previous GROUP EMERGENCY ALERT message }</w:t>
      </w:r>
    </w:p>
    <w:p w14:paraId="337B4749"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responds by sending a GROUP EMERGENCY ALERT CANCEL ACK }</w:t>
      </w:r>
    </w:p>
    <w:p w14:paraId="1B6A83E7" w14:textId="77777777" w:rsidR="0094521D" w:rsidRPr="00E54153" w:rsidRDefault="0094521D" w:rsidP="0094521D">
      <w:pPr>
        <w:pStyle w:val="PL"/>
        <w:rPr>
          <w:noProof w:val="0"/>
        </w:rPr>
      </w:pPr>
      <w:r w:rsidRPr="00E54153">
        <w:rPr>
          <w:noProof w:val="0"/>
        </w:rPr>
        <w:t xml:space="preserve">            }</w:t>
      </w:r>
    </w:p>
    <w:p w14:paraId="6052FA3A" w14:textId="77777777" w:rsidR="0094521D" w:rsidRPr="00E54153" w:rsidRDefault="0094521D" w:rsidP="0094521D">
      <w:pPr>
        <w:pStyle w:val="PL"/>
        <w:rPr>
          <w:noProof w:val="0"/>
        </w:rPr>
      </w:pPr>
    </w:p>
    <w:p w14:paraId="6A565D95" w14:textId="77777777" w:rsidR="0094521D" w:rsidRPr="00E54153" w:rsidRDefault="0094521D" w:rsidP="0094521D">
      <w:pPr>
        <w:pStyle w:val="H6"/>
      </w:pPr>
      <w:r w:rsidRPr="00E54153">
        <w:t>7.1.10.2</w:t>
      </w:r>
      <w:r w:rsidRPr="00E54153">
        <w:tab/>
        <w:t>Conformance requirements</w:t>
      </w:r>
    </w:p>
    <w:p w14:paraId="0E510728" w14:textId="77777777" w:rsidR="0094521D" w:rsidRPr="00E54153" w:rsidRDefault="0094521D" w:rsidP="0094521D">
      <w:r w:rsidRPr="00E54153">
        <w:t>References: The conformance requirements covered in the current TC are specified in: TS 24.379 clauses 12.2.3.3, 12.2.3.4, 12.2.3.6, 12.2.3.7. Unless otherwise stated these are Rel-13 requirements.</w:t>
      </w:r>
    </w:p>
    <w:p w14:paraId="558C3DD5" w14:textId="77777777" w:rsidR="0094521D" w:rsidRPr="00E54153" w:rsidRDefault="0094521D" w:rsidP="0094521D">
      <w:r w:rsidRPr="00E54153">
        <w:t>[TS 24.379, clause 12.2.3.3]</w:t>
      </w:r>
    </w:p>
    <w:p w14:paraId="002CE5FB" w14:textId="77777777" w:rsidR="0094521D" w:rsidRPr="00E54153" w:rsidRDefault="0094521D" w:rsidP="0094521D">
      <w:pPr>
        <w:rPr>
          <w:lang w:eastAsia="zh-CN"/>
        </w:rPr>
      </w:pPr>
      <w:r w:rsidRPr="00E54153">
        <w:rPr>
          <w:lang w:eastAsia="zh-CN"/>
        </w:rPr>
        <w:t xml:space="preserve">When in state "E1: Not in emergency state" or in "E2: Emergency state", upon receiving a GROUP EMERGENCY ALERT message with the </w:t>
      </w:r>
      <w:r w:rsidRPr="00E54153">
        <w:t>Originating MCPTT user ID IE not stored in the list of users in emergency</w:t>
      </w:r>
      <w:r w:rsidRPr="00E54153">
        <w:rPr>
          <w:lang w:eastAsia="zh-CN"/>
        </w:rPr>
        <w:t>, the MCPTT client:</w:t>
      </w:r>
    </w:p>
    <w:p w14:paraId="557F7A3E" w14:textId="77777777" w:rsidR="0094521D" w:rsidRPr="00E54153" w:rsidRDefault="0094521D" w:rsidP="0094521D">
      <w:pPr>
        <w:ind w:left="568" w:hanging="284"/>
      </w:pPr>
      <w:r w:rsidRPr="00E54153">
        <w:t>1)</w:t>
      </w:r>
      <w:r w:rsidRPr="00E54153">
        <w:tab/>
        <w:t>shall store the Originating MCPTT user ID IE and location IE in the list of users in emergency;</w:t>
      </w:r>
    </w:p>
    <w:p w14:paraId="16816EE0" w14:textId="77777777" w:rsidR="0094521D" w:rsidRPr="00E54153" w:rsidRDefault="0094521D" w:rsidP="0094521D">
      <w:pPr>
        <w:pStyle w:val="B10"/>
      </w:pPr>
      <w:r w:rsidRPr="00E54153">
        <w:t>2)</w:t>
      </w:r>
      <w:r w:rsidRPr="00E54153">
        <w:tab/>
      </w:r>
      <w:r w:rsidRPr="00E54153">
        <w:rPr>
          <w:lang w:eastAsia="ko-KR"/>
        </w:rPr>
        <w:t xml:space="preserve">shall generate a GROUP EMERGENCY ALERT ACK message as specified in subclause 15.1.17. In the GROUP </w:t>
      </w:r>
      <w:r w:rsidRPr="00E54153">
        <w:t>EMERGENCY ALERT ACK message, the MCPTT client:</w:t>
      </w:r>
    </w:p>
    <w:p w14:paraId="7E873AC6" w14:textId="77777777" w:rsidR="0094521D" w:rsidRPr="00E54153" w:rsidRDefault="0094521D" w:rsidP="0094521D">
      <w:pPr>
        <w:pStyle w:val="B2"/>
        <w:rPr>
          <w:lang w:eastAsia="ko-KR"/>
        </w:rPr>
      </w:pPr>
      <w:r w:rsidRPr="00E54153">
        <w:t>a)</w:t>
      </w:r>
      <w:r w:rsidRPr="00E54153">
        <w:tab/>
        <w:t>shall set the MCPTT group ID IE to the MCPTT group ID IE of the received GROUP EMERGENCY ALERT message</w:t>
      </w:r>
      <w:r w:rsidRPr="00E54153">
        <w:rPr>
          <w:lang w:eastAsia="ko-KR"/>
        </w:rPr>
        <w:t>;</w:t>
      </w:r>
    </w:p>
    <w:p w14:paraId="24E6AF00" w14:textId="77777777" w:rsidR="0094521D" w:rsidRPr="00E54153" w:rsidRDefault="0094521D" w:rsidP="0094521D">
      <w:pPr>
        <w:pStyle w:val="B2"/>
        <w:rPr>
          <w:lang w:eastAsia="ko-KR"/>
        </w:rPr>
      </w:pPr>
      <w:r w:rsidRPr="00E54153">
        <w:t>b)</w:t>
      </w:r>
      <w:r w:rsidRPr="00E54153">
        <w:tab/>
        <w:t>shall set the Sending MCPTT user ID IE to own MCPTT user ID</w:t>
      </w:r>
      <w:r w:rsidRPr="00E54153">
        <w:rPr>
          <w:lang w:eastAsia="ko-KR"/>
        </w:rPr>
        <w:t>; and</w:t>
      </w:r>
    </w:p>
    <w:p w14:paraId="40D44A39" w14:textId="77777777" w:rsidR="0094521D" w:rsidRPr="00E54153" w:rsidRDefault="0094521D" w:rsidP="0094521D">
      <w:pPr>
        <w:pStyle w:val="B2"/>
      </w:pPr>
      <w:r w:rsidRPr="00E54153">
        <w:t>c)</w:t>
      </w:r>
      <w:r w:rsidRPr="00E54153">
        <w:tab/>
        <w:t xml:space="preserve">shall set the </w:t>
      </w:r>
      <w:r w:rsidRPr="00E54153">
        <w:rPr>
          <w:lang w:eastAsia="zh-CN"/>
        </w:rPr>
        <w:t xml:space="preserve">Originating </w:t>
      </w:r>
      <w:r w:rsidRPr="00E54153">
        <w:t xml:space="preserve">MCPTT </w:t>
      </w:r>
      <w:r w:rsidRPr="00E54153">
        <w:rPr>
          <w:lang w:eastAsia="zh-CN"/>
        </w:rPr>
        <w:t>user ID</w:t>
      </w:r>
      <w:r w:rsidRPr="00E54153">
        <w:t xml:space="preserve"> IE to the Originating MCPTT user ID IE of the received GROUP EMERGENCY ALERT message</w:t>
      </w:r>
      <w:r w:rsidRPr="00E54153">
        <w:rPr>
          <w:lang w:eastAsia="ko-KR"/>
        </w:rPr>
        <w:t>; and</w:t>
      </w:r>
    </w:p>
    <w:p w14:paraId="2B304187" w14:textId="77777777" w:rsidR="0094521D" w:rsidRPr="00E54153" w:rsidRDefault="0094521D" w:rsidP="0094521D">
      <w:pPr>
        <w:pStyle w:val="B10"/>
        <w:rPr>
          <w:lang w:eastAsia="ko-KR"/>
        </w:rPr>
      </w:pPr>
      <w:r w:rsidRPr="00E54153">
        <w:rPr>
          <w:lang w:eastAsia="ko-KR"/>
        </w:rPr>
        <w:t>3)</w:t>
      </w:r>
      <w:r w:rsidRPr="00E54153">
        <w:rPr>
          <w:lang w:eastAsia="ko-KR"/>
        </w:rPr>
        <w:tab/>
        <w:t xml:space="preserve"> shall send the GROUP EMERGENCY ALERT ACK message </w:t>
      </w:r>
      <w:r w:rsidRPr="00E54153">
        <w:t>as specified in subclause </w:t>
      </w:r>
      <w:r w:rsidRPr="00E54153">
        <w:rPr>
          <w:lang w:eastAsia="ko-KR"/>
        </w:rPr>
        <w:t>10.2.1.1.1;</w:t>
      </w:r>
    </w:p>
    <w:p w14:paraId="754EA331" w14:textId="77777777" w:rsidR="0094521D" w:rsidRPr="00E54153" w:rsidRDefault="0094521D" w:rsidP="0094521D">
      <w:pPr>
        <w:ind w:left="568" w:hanging="284"/>
        <w:rPr>
          <w:lang w:eastAsia="ko-KR"/>
        </w:rPr>
      </w:pPr>
      <w:r w:rsidRPr="00E54153">
        <w:rPr>
          <w:lang w:eastAsia="ko-KR"/>
        </w:rPr>
        <w:t>4)</w:t>
      </w:r>
      <w:r w:rsidRPr="00E54153">
        <w:rPr>
          <w:lang w:eastAsia="ko-KR"/>
        </w:rPr>
        <w:tab/>
        <w:t>shall start timer TFE1 (Emergency Alert); and</w:t>
      </w:r>
    </w:p>
    <w:p w14:paraId="64D7961F" w14:textId="77777777" w:rsidR="0094521D" w:rsidRPr="00E54153" w:rsidRDefault="0094521D" w:rsidP="0094521D">
      <w:pPr>
        <w:ind w:left="568" w:hanging="284"/>
        <w:rPr>
          <w:lang w:eastAsia="ko-KR"/>
        </w:rPr>
      </w:pPr>
      <w:r w:rsidRPr="00E54153">
        <w:rPr>
          <w:lang w:eastAsia="ko-KR"/>
        </w:rPr>
        <w:t>5)</w:t>
      </w:r>
      <w:r w:rsidRPr="00E54153">
        <w:rPr>
          <w:lang w:eastAsia="ko-KR"/>
        </w:rPr>
        <w:tab/>
        <w:t>shall remain in the current state.</w:t>
      </w:r>
    </w:p>
    <w:p w14:paraId="3DA6FEE6" w14:textId="77777777" w:rsidR="0094521D" w:rsidRPr="00E54153" w:rsidRDefault="0094521D" w:rsidP="0094521D">
      <w:pPr>
        <w:pStyle w:val="NO"/>
        <w:rPr>
          <w:rFonts w:eastAsia="Malgun Gothic"/>
          <w:lang w:eastAsia="ko-KR"/>
        </w:rPr>
      </w:pPr>
      <w:r w:rsidRPr="00E54153">
        <w:rPr>
          <w:lang w:eastAsia="ko-KR"/>
        </w:rPr>
        <w:t>NOTE:</w:t>
      </w:r>
      <w:r w:rsidRPr="00E54153">
        <w:rPr>
          <w:lang w:eastAsia="ko-KR"/>
        </w:rPr>
        <w:tab/>
      </w:r>
      <w:r w:rsidRPr="00E54153">
        <w:rPr>
          <w:lang w:eastAsia="zh-CN"/>
        </w:rPr>
        <w:t>Each instance of timer TFE1 is per MCPTT user ID.</w:t>
      </w:r>
    </w:p>
    <w:p w14:paraId="4A8D9D03" w14:textId="77777777" w:rsidR="0094521D" w:rsidRPr="00E54153" w:rsidRDefault="0094521D" w:rsidP="0094521D">
      <w:r w:rsidRPr="00E54153">
        <w:t>[TS 24.379, clause 12.2.3.4]</w:t>
      </w:r>
    </w:p>
    <w:p w14:paraId="35CD65AA" w14:textId="77777777" w:rsidR="0094521D" w:rsidRPr="00E54153" w:rsidRDefault="0094521D" w:rsidP="0094521D">
      <w:pPr>
        <w:rPr>
          <w:lang w:eastAsia="zh-CN"/>
        </w:rPr>
      </w:pPr>
      <w:r w:rsidRPr="00E54153">
        <w:rPr>
          <w:lang w:eastAsia="zh-CN"/>
        </w:rPr>
        <w:t xml:space="preserve">When in state "E1: Not in emergency state" or in "E2: Emergency state", upon receiving a GROUP EMERGENCY ALERT message with the </w:t>
      </w:r>
      <w:r w:rsidRPr="00E54153">
        <w:t>Originating MCPTT user ID IE stored in the list of users in emergency</w:t>
      </w:r>
      <w:r w:rsidRPr="00E54153">
        <w:rPr>
          <w:lang w:eastAsia="zh-CN"/>
        </w:rPr>
        <w:t>, the MCPTT client:</w:t>
      </w:r>
    </w:p>
    <w:p w14:paraId="23C201FA" w14:textId="77777777" w:rsidR="0094521D" w:rsidRPr="00E54153" w:rsidRDefault="0094521D" w:rsidP="0094521D">
      <w:pPr>
        <w:ind w:left="568" w:hanging="284"/>
      </w:pPr>
      <w:r w:rsidRPr="00E54153">
        <w:t>1)</w:t>
      </w:r>
      <w:r w:rsidRPr="00E54153">
        <w:tab/>
        <w:t>may update the stored location of the user with the received Location IE;</w:t>
      </w:r>
    </w:p>
    <w:p w14:paraId="64D297C7" w14:textId="77777777" w:rsidR="0094521D" w:rsidRPr="00E54153" w:rsidRDefault="0094521D" w:rsidP="0094521D">
      <w:pPr>
        <w:ind w:left="568" w:hanging="284"/>
      </w:pPr>
      <w:r w:rsidRPr="00E54153">
        <w:t>2)</w:t>
      </w:r>
      <w:r w:rsidRPr="00E54153">
        <w:tab/>
        <w:t>shall restart the associated timer TFE1 (Emergency Alert); and</w:t>
      </w:r>
    </w:p>
    <w:p w14:paraId="7E15A3D3" w14:textId="77777777" w:rsidR="0094521D" w:rsidRPr="00E54153" w:rsidRDefault="0094521D" w:rsidP="0094521D">
      <w:pPr>
        <w:ind w:left="568" w:hanging="284"/>
      </w:pPr>
      <w:r w:rsidRPr="00E54153">
        <w:t>3)</w:t>
      </w:r>
      <w:r w:rsidRPr="00E54153">
        <w:tab/>
        <w:t>shall remain in the current state.</w:t>
      </w:r>
    </w:p>
    <w:p w14:paraId="1F3AE37E" w14:textId="77777777" w:rsidR="0094521D" w:rsidRPr="00E54153" w:rsidRDefault="0094521D" w:rsidP="0094521D">
      <w:r w:rsidRPr="00E54153">
        <w:t>[TS 24.379, clause 12.2.3.6]</w:t>
      </w:r>
    </w:p>
    <w:p w14:paraId="31362CC5" w14:textId="77777777" w:rsidR="0094521D" w:rsidRPr="00E54153" w:rsidRDefault="0094521D" w:rsidP="0094521D">
      <w:pPr>
        <w:rPr>
          <w:lang w:eastAsia="zh-CN"/>
        </w:rPr>
      </w:pPr>
      <w:r w:rsidRPr="00E54153">
        <w:rPr>
          <w:lang w:eastAsia="zh-CN"/>
        </w:rPr>
        <w:t xml:space="preserve">When in state "E1: Not in emergency state" or in "E2: Emergency state", upon receiving a GROUP EMERGENCY ALERT CANCEL message with the </w:t>
      </w:r>
      <w:r w:rsidRPr="00E54153">
        <w:t>Originating MCPTT user ID IE stored in the list of users in emergency</w:t>
      </w:r>
      <w:r w:rsidRPr="00E54153">
        <w:rPr>
          <w:lang w:eastAsia="zh-CN"/>
        </w:rPr>
        <w:t>, the MCPTT client:</w:t>
      </w:r>
    </w:p>
    <w:p w14:paraId="06604CCC" w14:textId="77777777" w:rsidR="0094521D" w:rsidRPr="00E54153" w:rsidRDefault="0094521D" w:rsidP="0094521D">
      <w:pPr>
        <w:pStyle w:val="B10"/>
      </w:pPr>
      <w:r w:rsidRPr="00E54153">
        <w:t>1)</w:t>
      </w:r>
      <w:r w:rsidRPr="00E54153">
        <w:tab/>
        <w:t>shall remove the MCPTT user ID and associated location information from the stored list of users in emergency;</w:t>
      </w:r>
    </w:p>
    <w:p w14:paraId="376EEFAC" w14:textId="77777777" w:rsidR="0094521D" w:rsidRPr="00E54153" w:rsidRDefault="0094521D" w:rsidP="0094521D">
      <w:pPr>
        <w:pStyle w:val="B10"/>
      </w:pPr>
      <w:r w:rsidRPr="00E54153">
        <w:t>2)</w:t>
      </w:r>
      <w:r w:rsidRPr="00E54153">
        <w:tab/>
      </w:r>
      <w:r w:rsidRPr="00E54153">
        <w:rPr>
          <w:lang w:eastAsia="ko-KR"/>
        </w:rPr>
        <w:t xml:space="preserve">shall generate a GROUP EMERGENCY ALERT CANCEL ACK message as specified in subclause 15.1.19. In the GROUP </w:t>
      </w:r>
      <w:r w:rsidRPr="00E54153">
        <w:t>EMERGENCY ALERT CANCEL ACK message, the MCPTT client:</w:t>
      </w:r>
    </w:p>
    <w:p w14:paraId="35ED70DA" w14:textId="77777777" w:rsidR="0094521D" w:rsidRPr="00E54153" w:rsidRDefault="0094521D" w:rsidP="0094521D">
      <w:pPr>
        <w:pStyle w:val="B2"/>
        <w:rPr>
          <w:lang w:eastAsia="ko-KR"/>
        </w:rPr>
      </w:pPr>
      <w:r w:rsidRPr="00E54153">
        <w:t>a)</w:t>
      </w:r>
      <w:r w:rsidRPr="00E54153">
        <w:tab/>
        <w:t>shall set the MCPTT group ID IE to the MCPTT group ID IE of the received GROUP EMERGENCY ALERT CANCEL message</w:t>
      </w:r>
      <w:r w:rsidRPr="00E54153">
        <w:rPr>
          <w:lang w:eastAsia="ko-KR"/>
        </w:rPr>
        <w:t>; and</w:t>
      </w:r>
    </w:p>
    <w:p w14:paraId="710F2D17" w14:textId="77777777" w:rsidR="0094521D" w:rsidRPr="00E54153" w:rsidRDefault="0094521D" w:rsidP="0094521D">
      <w:pPr>
        <w:ind w:left="851" w:hanging="284"/>
        <w:rPr>
          <w:lang w:eastAsia="ko-KR"/>
        </w:rPr>
      </w:pPr>
      <w:r w:rsidRPr="00E54153">
        <w:t>b)</w:t>
      </w:r>
      <w:r w:rsidRPr="00E54153">
        <w:tab/>
        <w:t>shall set the Sending MCPTT user ID IE to own MCPTT user ID</w:t>
      </w:r>
      <w:r w:rsidRPr="00E54153">
        <w:rPr>
          <w:lang w:eastAsia="ko-KR"/>
        </w:rPr>
        <w:t>; and</w:t>
      </w:r>
    </w:p>
    <w:p w14:paraId="6E41B9A6" w14:textId="77777777" w:rsidR="0094521D" w:rsidRPr="00E54153" w:rsidRDefault="0094521D" w:rsidP="0094521D">
      <w:pPr>
        <w:pStyle w:val="B2"/>
      </w:pPr>
      <w:r w:rsidRPr="00E54153">
        <w:t>c)</w:t>
      </w:r>
      <w:r w:rsidRPr="00E54153">
        <w:tab/>
        <w:t xml:space="preserve">shall set the </w:t>
      </w:r>
      <w:r w:rsidRPr="00E54153">
        <w:rPr>
          <w:lang w:eastAsia="zh-CN"/>
        </w:rPr>
        <w:t xml:space="preserve">Originating </w:t>
      </w:r>
      <w:r w:rsidRPr="00E54153">
        <w:t xml:space="preserve">MCPTT </w:t>
      </w:r>
      <w:r w:rsidRPr="00E54153">
        <w:rPr>
          <w:lang w:eastAsia="zh-CN"/>
        </w:rPr>
        <w:t>user ID</w:t>
      </w:r>
      <w:r w:rsidRPr="00E54153">
        <w:t xml:space="preserve"> IE to the Originating MCPTT user ID IE of the received GROUP EMERGENCY ALERT message</w:t>
      </w:r>
      <w:r w:rsidRPr="00E54153">
        <w:rPr>
          <w:lang w:eastAsia="ko-KR"/>
        </w:rPr>
        <w:t>;</w:t>
      </w:r>
    </w:p>
    <w:p w14:paraId="6A7BFD87" w14:textId="77777777" w:rsidR="0094521D" w:rsidRPr="00E54153" w:rsidRDefault="0094521D" w:rsidP="0094521D">
      <w:pPr>
        <w:pStyle w:val="B10"/>
        <w:rPr>
          <w:lang w:eastAsia="ko-KR"/>
        </w:rPr>
      </w:pPr>
      <w:r w:rsidRPr="00E54153">
        <w:rPr>
          <w:lang w:eastAsia="ko-KR"/>
        </w:rPr>
        <w:t>3)</w:t>
      </w:r>
      <w:r w:rsidRPr="00E54153">
        <w:rPr>
          <w:lang w:eastAsia="ko-KR"/>
        </w:rPr>
        <w:tab/>
        <w:t xml:space="preserve"> shall send the GROUP EMERGENCY ALERT CANCEL ACK message </w:t>
      </w:r>
      <w:r w:rsidRPr="00E54153">
        <w:t>as specified in subclause </w:t>
      </w:r>
      <w:r w:rsidRPr="00E54153">
        <w:rPr>
          <w:lang w:eastAsia="ko-KR"/>
        </w:rPr>
        <w:t>10.2.1.1.1;</w:t>
      </w:r>
    </w:p>
    <w:p w14:paraId="31BA175C" w14:textId="77777777" w:rsidR="0094521D" w:rsidRPr="00E54153" w:rsidRDefault="0094521D" w:rsidP="0094521D">
      <w:pPr>
        <w:pStyle w:val="B10"/>
      </w:pPr>
      <w:r w:rsidRPr="00E54153">
        <w:rPr>
          <w:lang w:eastAsia="ko-KR"/>
        </w:rPr>
        <w:t>4)</w:t>
      </w:r>
      <w:r w:rsidRPr="00E54153">
        <w:rPr>
          <w:lang w:eastAsia="ko-KR"/>
        </w:rPr>
        <w:tab/>
        <w:t>shall stop the associated timer TFE1 (Emergency Alert); and5)</w:t>
      </w:r>
      <w:r w:rsidRPr="00E54153">
        <w:rPr>
          <w:lang w:eastAsia="ko-KR"/>
        </w:rPr>
        <w:tab/>
        <w:t>shall remain in the current state</w:t>
      </w:r>
      <w:r w:rsidRPr="00E54153">
        <w:t>.</w:t>
      </w:r>
    </w:p>
    <w:p w14:paraId="4B1EECCD" w14:textId="77777777" w:rsidR="0094521D" w:rsidRPr="00E54153" w:rsidRDefault="0094521D" w:rsidP="0094521D">
      <w:r w:rsidRPr="00E54153">
        <w:t>[TS 24.379, clause 12.2.3.7]</w:t>
      </w:r>
    </w:p>
    <w:p w14:paraId="7C6F6024" w14:textId="77777777" w:rsidR="0094521D" w:rsidRPr="00E54153" w:rsidRDefault="0094521D" w:rsidP="0094521D">
      <w:pPr>
        <w:rPr>
          <w:lang w:eastAsia="zh-CN"/>
        </w:rPr>
      </w:pPr>
      <w:r w:rsidRPr="00E54153">
        <w:rPr>
          <w:lang w:eastAsia="zh-CN"/>
        </w:rPr>
        <w:t>When in state "E1: Not in emergency state" or in "E2: Emergency state", upon expiry of timer TFE1 (Emergency Alert) associated with a stored MCPTT user ID, the MCPTT client:</w:t>
      </w:r>
    </w:p>
    <w:p w14:paraId="57C845F4" w14:textId="77777777" w:rsidR="0094521D" w:rsidRPr="00E54153" w:rsidRDefault="0094521D" w:rsidP="0094521D">
      <w:pPr>
        <w:pStyle w:val="B10"/>
      </w:pPr>
      <w:r w:rsidRPr="00E54153">
        <w:t>1)</w:t>
      </w:r>
      <w:r w:rsidRPr="00E54153">
        <w:tab/>
        <w:t>shall remove the MCPTT user ID and associated location information from the stored list of users in emergency; and</w:t>
      </w:r>
    </w:p>
    <w:p w14:paraId="39308BAA" w14:textId="77777777" w:rsidR="0094521D" w:rsidRPr="00E54153" w:rsidRDefault="0094521D" w:rsidP="0094521D">
      <w:pPr>
        <w:pStyle w:val="B10"/>
      </w:pPr>
      <w:r w:rsidRPr="00E54153">
        <w:t>2)</w:t>
      </w:r>
      <w:r w:rsidRPr="00E54153">
        <w:tab/>
        <w:t>shall remain in the current state.</w:t>
      </w:r>
    </w:p>
    <w:p w14:paraId="166AD36D" w14:textId="77777777" w:rsidR="0094521D" w:rsidRPr="00E54153" w:rsidRDefault="0094521D" w:rsidP="0094521D">
      <w:pPr>
        <w:pStyle w:val="H6"/>
      </w:pPr>
      <w:r w:rsidRPr="00E54153">
        <w:t>7.1.10.3</w:t>
      </w:r>
      <w:r w:rsidRPr="00E54153">
        <w:tab/>
        <w:t>Test description</w:t>
      </w:r>
    </w:p>
    <w:p w14:paraId="1B3DA7D5" w14:textId="77777777" w:rsidR="0094521D" w:rsidRPr="00E54153" w:rsidRDefault="0094521D" w:rsidP="0094521D">
      <w:pPr>
        <w:pStyle w:val="H6"/>
      </w:pPr>
      <w:r w:rsidRPr="00E54153">
        <w:t>7.1.10.3.1</w:t>
      </w:r>
      <w:r w:rsidRPr="00E54153">
        <w:tab/>
        <w:t>Pre-test conditions</w:t>
      </w:r>
    </w:p>
    <w:p w14:paraId="275C68CD" w14:textId="77777777" w:rsidR="0094521D" w:rsidRPr="00E54153" w:rsidRDefault="0094521D" w:rsidP="0094521D">
      <w:pPr>
        <w:pStyle w:val="H6"/>
      </w:pPr>
      <w:r w:rsidRPr="00E54153">
        <w:t>System Simulator:</w:t>
      </w:r>
    </w:p>
    <w:p w14:paraId="1F2D52D2" w14:textId="77777777" w:rsidR="0094521D" w:rsidRPr="00E54153" w:rsidRDefault="0094521D" w:rsidP="0094521D">
      <w:pPr>
        <w:pStyle w:val="B10"/>
      </w:pPr>
      <w:r w:rsidRPr="00E54153">
        <w:t>-</w:t>
      </w:r>
      <w:r w:rsidRPr="00E54153">
        <w:tab/>
      </w:r>
      <w:r w:rsidRPr="00E54153">
        <w:rPr>
          <w:color w:val="000000"/>
        </w:rPr>
        <w:t>SS-UE1 (MCPTT client)</w:t>
      </w:r>
    </w:p>
    <w:p w14:paraId="28CF0DAB" w14:textId="77777777" w:rsidR="0094521D" w:rsidRPr="00E54153" w:rsidRDefault="0094521D" w:rsidP="0094521D">
      <w:pPr>
        <w:pStyle w:val="B2"/>
        <w:rPr>
          <w:color w:val="000000"/>
        </w:rPr>
      </w:pPr>
      <w:r w:rsidRPr="00E54153">
        <w:t>-</w:t>
      </w:r>
      <w:r w:rsidRPr="00E54153">
        <w:tab/>
      </w:r>
      <w:r w:rsidRPr="00E54153">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2A4C289F" w14:textId="77777777" w:rsidR="0094521D" w:rsidRPr="00E54153" w:rsidRDefault="0094521D" w:rsidP="0094521D">
      <w:pPr>
        <w:pStyle w:val="B10"/>
      </w:pPr>
      <w:r w:rsidRPr="00E54153">
        <w:t>-</w:t>
      </w:r>
      <w:r w:rsidRPr="00E54153">
        <w:tab/>
      </w:r>
      <w:r w:rsidRPr="00E54153">
        <w:rPr>
          <w:color w:val="000000"/>
        </w:rPr>
        <w:t>GNSS simulator to simulate a location and provide a timing reference for the assistance of E-UTRAN off-network testing.</w:t>
      </w:r>
    </w:p>
    <w:p w14:paraId="46BF2AE3" w14:textId="77777777" w:rsidR="0094521D" w:rsidRPr="00E54153" w:rsidRDefault="0094521D" w:rsidP="0094521D">
      <w:pPr>
        <w:pStyle w:val="NO"/>
        <w:rPr>
          <w:color w:val="000000"/>
        </w:rPr>
      </w:pPr>
      <w:r w:rsidRPr="00E54153">
        <w:rPr>
          <w:color w:val="000000"/>
        </w:rPr>
        <w:t>NOTE 1:</w:t>
      </w:r>
      <w:r w:rsidRPr="00E54153">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2EDD191D" w14:textId="77777777" w:rsidR="0094521D" w:rsidRPr="00E54153" w:rsidRDefault="0094521D" w:rsidP="0094521D">
      <w:pPr>
        <w:pStyle w:val="B10"/>
      </w:pPr>
      <w:r w:rsidRPr="00E54153">
        <w:t>-</w:t>
      </w:r>
      <w:r w:rsidRPr="00E54153">
        <w:tab/>
      </w:r>
      <w:r w:rsidRPr="00E54153">
        <w:rPr>
          <w:color w:val="000000"/>
        </w:rPr>
        <w:t>SS-NW (MCPTT server)</w:t>
      </w:r>
    </w:p>
    <w:p w14:paraId="73192E6C" w14:textId="77777777" w:rsidR="0094521D" w:rsidRPr="00E54153" w:rsidRDefault="0094521D" w:rsidP="0094521D">
      <w:pPr>
        <w:pStyle w:val="B2"/>
        <w:rPr>
          <w:color w:val="000000"/>
        </w:rPr>
      </w:pPr>
      <w:r w:rsidRPr="00E54153">
        <w:rPr>
          <w:color w:val="000000"/>
        </w:rPr>
        <w:t>-</w:t>
      </w:r>
      <w:r w:rsidRPr="00E54153">
        <w:tab/>
      </w:r>
      <w:r w:rsidRPr="00E54153">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7C66EFD" w14:textId="77777777" w:rsidR="0024177B" w:rsidRPr="00E6516F" w:rsidRDefault="0024177B" w:rsidP="0024177B">
      <w:pPr>
        <w:pStyle w:val="NO"/>
        <w:rPr>
          <w:ins w:id="456" w:author="MCC160" w:date="2023-01-23T17:09:00Z"/>
          <w:color w:val="000000"/>
        </w:rPr>
      </w:pPr>
      <w:ins w:id="457" w:author="MCC160" w:date="2023-01-23T17:09: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2816CA9D" w14:textId="4587DA17" w:rsidR="0094521D" w:rsidRPr="00E54153" w:rsidDel="0024177B" w:rsidRDefault="0094521D" w:rsidP="0094521D">
      <w:pPr>
        <w:pStyle w:val="NO"/>
        <w:rPr>
          <w:del w:id="458" w:author="MCC160" w:date="2023-01-23T17:09:00Z"/>
          <w:color w:val="000000"/>
        </w:rPr>
      </w:pPr>
      <w:del w:id="459" w:author="MCC160" w:date="2023-01-23T17:09:00Z">
        <w:r w:rsidRPr="00E54153" w:rsidDel="0024177B">
          <w:rPr>
            <w:color w:val="000000"/>
          </w:rPr>
          <w:delText>NOTE 2:</w:delText>
        </w:r>
        <w:r w:rsidRPr="00E54153" w:rsidDel="0024177B">
          <w:rPr>
            <w:color w:val="000000"/>
          </w:rPr>
          <w:tab/>
          <w:delText xml:space="preserve">The SS operation as NW (MCPTT server) is needed only for the Preamble if the UE has to perform the MCPTT User performs the </w:delText>
        </w:r>
      </w:del>
      <w:del w:id="460" w:author="MCC160" w:date="2023-01-23T17:05:00Z">
        <w:r w:rsidRPr="00E54153" w:rsidDel="0024177B">
          <w:rPr>
            <w:color w:val="000000"/>
          </w:rPr>
          <w:delText xml:space="preserve">Generic Test Procedure for MCPTT </w:delText>
        </w:r>
      </w:del>
      <w:del w:id="461" w:author="MCC160" w:date="2023-01-23T17:09:00Z">
        <w:r w:rsidRPr="00E54153" w:rsidDel="0024177B">
          <w:rPr>
            <w:color w:val="000000"/>
          </w:rPr>
          <w:delText>Authorization/Configuration and Key Generation as specified in TS 36.579-1 [2]</w:delText>
        </w:r>
      </w:del>
      <w:del w:id="462" w:author="MCC160" w:date="2023-01-23T17:04:00Z">
        <w:r w:rsidRPr="00E54153" w:rsidDel="00215442">
          <w:rPr>
            <w:color w:val="000000"/>
          </w:rPr>
          <w:delText>, sub</w:delText>
        </w:r>
      </w:del>
      <w:del w:id="463" w:author="MCC160" w:date="2023-01-23T17:09:00Z">
        <w:r w:rsidRPr="00E54153" w:rsidDel="0024177B">
          <w:rPr>
            <w:color w:val="000000"/>
          </w:rPr>
          <w:delText>clause 5.3.2.</w:delText>
        </w:r>
      </w:del>
    </w:p>
    <w:p w14:paraId="0D67B9BD" w14:textId="77777777" w:rsidR="0094521D" w:rsidRPr="00E54153" w:rsidRDefault="0094521D" w:rsidP="0094521D">
      <w:pPr>
        <w:pStyle w:val="H6"/>
      </w:pPr>
      <w:r w:rsidRPr="00E54153">
        <w:t>IUT:</w:t>
      </w:r>
    </w:p>
    <w:p w14:paraId="5F4D2CD3" w14:textId="77777777" w:rsidR="0094521D" w:rsidRPr="00E54153" w:rsidRDefault="0094521D" w:rsidP="0094521D">
      <w:pPr>
        <w:pStyle w:val="B10"/>
      </w:pPr>
      <w:r w:rsidRPr="00E54153">
        <w:t>-</w:t>
      </w:r>
      <w:r w:rsidRPr="00E54153">
        <w:tab/>
        <w:t>UE (MCPTT client)</w:t>
      </w:r>
    </w:p>
    <w:p w14:paraId="2EBD7817" w14:textId="37FEDBBB" w:rsidR="0094521D" w:rsidRPr="00E54153" w:rsidRDefault="0094521D" w:rsidP="0094521D">
      <w:pPr>
        <w:pStyle w:val="B10"/>
      </w:pPr>
      <w:r w:rsidRPr="00E54153">
        <w:t>-</w:t>
      </w:r>
      <w:r w:rsidRPr="00E54153">
        <w:tab/>
        <w:t>The test USIM set as defined in TS 36.579-1 [2]</w:t>
      </w:r>
      <w:del w:id="464" w:author="MCC160" w:date="2023-01-23T17:04:00Z">
        <w:r w:rsidRPr="00E54153" w:rsidDel="00215442">
          <w:delText>, sub</w:delText>
        </w:r>
      </w:del>
      <w:ins w:id="465" w:author="MCC160" w:date="2023-01-23T17:04:00Z">
        <w:r w:rsidR="00215442">
          <w:t xml:space="preserve"> </w:t>
        </w:r>
      </w:ins>
      <w:r w:rsidRPr="00E54153">
        <w:t>clause 5.5.10 is inserted.</w:t>
      </w:r>
    </w:p>
    <w:p w14:paraId="35B4D13D" w14:textId="77777777"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14:paraId="74CBE48D" w14:textId="77777777" w:rsidR="0094521D" w:rsidRPr="00E54153" w:rsidRDefault="0094521D" w:rsidP="0094521D">
      <w:pPr>
        <w:pStyle w:val="H6"/>
      </w:pPr>
      <w:r w:rsidRPr="00E54153">
        <w:t>Preamble:</w:t>
      </w:r>
    </w:p>
    <w:p w14:paraId="496F544C" w14:textId="77777777" w:rsidR="003E580D" w:rsidRPr="00874E7A" w:rsidRDefault="003E580D" w:rsidP="003E580D">
      <w:pPr>
        <w:pStyle w:val="B10"/>
        <w:rPr>
          <w:ins w:id="466" w:author="MCC160" w:date="2023-01-23T17:15:00Z"/>
        </w:rPr>
      </w:pPr>
      <w:ins w:id="467" w:author="MCC160" w:date="2023-01-23T17:15:00Z">
        <w:r w:rsidRPr="00874E7A">
          <w:t>-</w:t>
        </w:r>
        <w:r w:rsidRPr="00874E7A">
          <w:tab/>
        </w:r>
        <w:r>
          <w:t>The UE has performed procedure 'MCPTT UE registration' as specified in TS 36.579-1 [2] clause 5.4.2.</w:t>
        </w:r>
      </w:ins>
    </w:p>
    <w:p w14:paraId="4D0BFBCB" w14:textId="7078129F" w:rsidR="0094521D" w:rsidRPr="00E54153" w:rsidDel="003E580D" w:rsidRDefault="0094521D" w:rsidP="0094521D">
      <w:pPr>
        <w:pStyle w:val="B10"/>
        <w:rPr>
          <w:del w:id="468" w:author="MCC160" w:date="2023-01-23T17:15:00Z"/>
        </w:rPr>
      </w:pPr>
      <w:del w:id="469" w:author="MCC160" w:date="2023-01-23T17:15:00Z">
        <w:r w:rsidRPr="00E54153" w:rsidDel="003E580D">
          <w:delText>-</w:delText>
        </w:r>
        <w:r w:rsidRPr="00E54153" w:rsidDel="003E580D">
          <w:tab/>
          <w:delText xml:space="preserve">The UE has performed the </w:delText>
        </w:r>
      </w:del>
      <w:del w:id="470" w:author="MCC160" w:date="2023-01-23T17:05:00Z">
        <w:r w:rsidRPr="00E54153" w:rsidDel="0024177B">
          <w:delText xml:space="preserve">Generic Test Procedure for MCPTT </w:delText>
        </w:r>
      </w:del>
      <w:del w:id="471" w:author="MCC160" w:date="2023-01-23T17:15:00Z">
        <w:r w:rsidRPr="00E54153" w:rsidDel="003E580D">
          <w:delText>UE registration as specified in TS 36.579-1 [2]</w:delText>
        </w:r>
      </w:del>
      <w:del w:id="472" w:author="MCC160" w:date="2023-01-23T17:04:00Z">
        <w:r w:rsidRPr="00E54153" w:rsidDel="00215442">
          <w:delText>, sub</w:delText>
        </w:r>
      </w:del>
      <w:del w:id="473" w:author="MCC160" w:date="2023-01-23T17:15:00Z">
        <w:r w:rsidRPr="00E54153" w:rsidDel="003E580D">
          <w:delText>clause 5.4.2.</w:delText>
        </w:r>
      </w:del>
    </w:p>
    <w:p w14:paraId="5FC77D46" w14:textId="77777777" w:rsidR="0094521D" w:rsidRPr="00E54153" w:rsidRDefault="0094521D" w:rsidP="0094521D">
      <w:pPr>
        <w:pStyle w:val="B10"/>
      </w:pPr>
      <w:r w:rsidRPr="00E54153">
        <w:t>-</w:t>
      </w:r>
      <w:r w:rsidRPr="00E54153">
        <w:tab/>
        <w:t>TFE1(emergency alert) set to 15 seconds ("/&lt;x&gt;/OffNetwork/Timers/TFE1" leaf node present in the UE initial configuration as specified in 3GPP TS 24.483 [13])</w:t>
      </w:r>
    </w:p>
    <w:p w14:paraId="406F44D1" w14:textId="77777777" w:rsidR="003E580D" w:rsidRPr="00874E7A" w:rsidRDefault="003E580D" w:rsidP="003E580D">
      <w:pPr>
        <w:pStyle w:val="B10"/>
        <w:rPr>
          <w:ins w:id="474" w:author="MCC160" w:date="2023-01-23T17:20:00Z"/>
        </w:rPr>
      </w:pPr>
      <w:ins w:id="475" w:author="MCC160" w:date="2023-01-23T17:20:00Z">
        <w:r w:rsidRPr="00874E7A">
          <w:t>-</w:t>
        </w:r>
        <w:r w:rsidRPr="00874E7A">
          <w:tab/>
        </w:r>
        <w:r>
          <w:t>The UE has performed procedure 'MCX Authorization/Configuration and Key Generation' as specified in TS 36.579-1 [2] clause 5.3.2.</w:t>
        </w:r>
      </w:ins>
    </w:p>
    <w:p w14:paraId="031DE12B" w14:textId="759A6DB2" w:rsidR="0094521D" w:rsidRPr="00E54153" w:rsidDel="003E580D" w:rsidRDefault="0094521D" w:rsidP="0094521D">
      <w:pPr>
        <w:pStyle w:val="B10"/>
        <w:rPr>
          <w:del w:id="476" w:author="MCC160" w:date="2023-01-23T17:20:00Z"/>
        </w:rPr>
      </w:pPr>
      <w:del w:id="477" w:author="MCC160" w:date="2023-01-23T17:20:00Z">
        <w:r w:rsidRPr="00E54153" w:rsidDel="003E580D">
          <w:delText>-</w:delText>
        </w:r>
        <w:r w:rsidRPr="00E54153" w:rsidDel="003E580D">
          <w:tab/>
          <w:delText xml:space="preserve">The MCPTT User performs the </w:delText>
        </w:r>
      </w:del>
      <w:del w:id="478" w:author="MCC160" w:date="2023-01-23T17:05:00Z">
        <w:r w:rsidRPr="00E54153" w:rsidDel="0024177B">
          <w:delText xml:space="preserve">Generic Test Procedure for MCPTT </w:delText>
        </w:r>
      </w:del>
      <w:del w:id="479" w:author="MCC160" w:date="2023-01-23T17:20:00Z">
        <w:r w:rsidRPr="00E54153" w:rsidDel="003E580D">
          <w:delText>Authorization/Configuration and Key Generation as specified in TS 36.579-1 [2]</w:delText>
        </w:r>
      </w:del>
      <w:del w:id="480" w:author="MCC160" w:date="2023-01-23T17:04:00Z">
        <w:r w:rsidRPr="00E54153" w:rsidDel="00215442">
          <w:delText>, sub</w:delText>
        </w:r>
      </w:del>
      <w:del w:id="481" w:author="MCC160" w:date="2023-01-23T17:20:00Z">
        <w:r w:rsidRPr="00E54153" w:rsidDel="003E580D">
          <w:delText>clause 5.3.2.</w:delText>
        </w:r>
      </w:del>
    </w:p>
    <w:p w14:paraId="2C53CFF7" w14:textId="77777777"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14:paraId="265E0A0E" w14:textId="77777777" w:rsidR="0094521D" w:rsidRPr="00E54153" w:rsidRDefault="0094521D" w:rsidP="0094521D">
      <w:pPr>
        <w:pStyle w:val="B10"/>
      </w:pPr>
      <w:r w:rsidRPr="00E54153">
        <w:t>-</w:t>
      </w:r>
      <w:r w:rsidRPr="00E54153">
        <w:tab/>
        <w:t>The UE is switched-off.</w:t>
      </w:r>
    </w:p>
    <w:p w14:paraId="00B484F8" w14:textId="77777777" w:rsidR="0094521D" w:rsidRPr="00E54153" w:rsidRDefault="0094521D" w:rsidP="0094521D">
      <w:pPr>
        <w:pStyle w:val="B10"/>
      </w:pPr>
      <w:r w:rsidRPr="00E54153">
        <w:t>-</w:t>
      </w:r>
      <w:r w:rsidRPr="00E54153">
        <w:tab/>
        <w:t>UE States at the end of the preamble</w:t>
      </w:r>
    </w:p>
    <w:p w14:paraId="285DD551" w14:textId="77777777" w:rsidR="0094521D" w:rsidRPr="00E54153" w:rsidRDefault="0094521D" w:rsidP="0094521D">
      <w:pPr>
        <w:pStyle w:val="B2"/>
      </w:pPr>
      <w:r w:rsidRPr="00E54153">
        <w:t>-</w:t>
      </w:r>
      <w:r w:rsidRPr="00E54153">
        <w:tab/>
        <w:t>The UE is in state 'switched-off'.</w:t>
      </w:r>
    </w:p>
    <w:p w14:paraId="32CD593F" w14:textId="77777777" w:rsidR="0094521D" w:rsidRPr="00E54153" w:rsidRDefault="0094521D" w:rsidP="0094521D">
      <w:pPr>
        <w:pStyle w:val="H6"/>
      </w:pPr>
      <w:r w:rsidRPr="00E54153">
        <w:t>7.1.10.3.2</w:t>
      </w:r>
      <w:r w:rsidRPr="00E54153">
        <w:tab/>
        <w:t>Test procedure sequence</w:t>
      </w:r>
    </w:p>
    <w:p w14:paraId="0AE59C8B" w14:textId="77777777" w:rsidR="0094521D" w:rsidRPr="00E54153" w:rsidRDefault="0094521D" w:rsidP="0094521D">
      <w:pPr>
        <w:pStyle w:val="TH"/>
      </w:pPr>
      <w:r w:rsidRPr="00E54153">
        <w:t>Table 7.1.10.3.2-1: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E54153" w14:paraId="5B93A5E6" w14:textId="77777777" w:rsidTr="00FE54C3">
        <w:tc>
          <w:tcPr>
            <w:tcW w:w="648" w:type="dxa"/>
            <w:tcBorders>
              <w:bottom w:val="nil"/>
            </w:tcBorders>
          </w:tcPr>
          <w:p w14:paraId="25B349BE" w14:textId="77777777" w:rsidR="0094521D" w:rsidRPr="00E54153" w:rsidRDefault="0094521D" w:rsidP="00FE54C3">
            <w:pPr>
              <w:pStyle w:val="TAH"/>
            </w:pPr>
            <w:r w:rsidRPr="00E54153">
              <w:t>St</w:t>
            </w:r>
          </w:p>
        </w:tc>
        <w:tc>
          <w:tcPr>
            <w:tcW w:w="3969" w:type="dxa"/>
            <w:tcBorders>
              <w:bottom w:val="nil"/>
            </w:tcBorders>
          </w:tcPr>
          <w:p w14:paraId="6A20B38F" w14:textId="77777777" w:rsidR="0094521D" w:rsidRPr="00E54153" w:rsidRDefault="0094521D" w:rsidP="00FE54C3">
            <w:pPr>
              <w:pStyle w:val="TAH"/>
            </w:pPr>
            <w:r w:rsidRPr="00E54153">
              <w:t>Procedure</w:t>
            </w:r>
          </w:p>
        </w:tc>
        <w:tc>
          <w:tcPr>
            <w:tcW w:w="3686" w:type="dxa"/>
            <w:gridSpan w:val="2"/>
          </w:tcPr>
          <w:p w14:paraId="0395599F" w14:textId="77777777" w:rsidR="0094521D" w:rsidRPr="00E54153" w:rsidRDefault="0094521D" w:rsidP="00FE54C3">
            <w:pPr>
              <w:pStyle w:val="TAH"/>
            </w:pPr>
            <w:r w:rsidRPr="00E54153">
              <w:t>Message Sequence</w:t>
            </w:r>
          </w:p>
        </w:tc>
        <w:tc>
          <w:tcPr>
            <w:tcW w:w="567" w:type="dxa"/>
            <w:tcBorders>
              <w:bottom w:val="nil"/>
            </w:tcBorders>
          </w:tcPr>
          <w:p w14:paraId="139BCA55" w14:textId="77777777" w:rsidR="0094521D" w:rsidRPr="00E54153" w:rsidRDefault="0094521D" w:rsidP="00FE54C3">
            <w:pPr>
              <w:pStyle w:val="TAH"/>
            </w:pPr>
            <w:r w:rsidRPr="00E54153">
              <w:t>TP</w:t>
            </w:r>
          </w:p>
        </w:tc>
        <w:tc>
          <w:tcPr>
            <w:tcW w:w="892" w:type="dxa"/>
            <w:tcBorders>
              <w:bottom w:val="nil"/>
            </w:tcBorders>
          </w:tcPr>
          <w:p w14:paraId="5AADE0BD" w14:textId="77777777" w:rsidR="0094521D" w:rsidRPr="00E54153" w:rsidRDefault="0094521D" w:rsidP="00FE54C3">
            <w:pPr>
              <w:pStyle w:val="TAH"/>
            </w:pPr>
            <w:r w:rsidRPr="00E54153">
              <w:t>Verdict</w:t>
            </w:r>
          </w:p>
        </w:tc>
      </w:tr>
      <w:tr w:rsidR="0094521D" w:rsidRPr="00E54153" w14:paraId="0B2830D7" w14:textId="77777777" w:rsidTr="00FE54C3">
        <w:tc>
          <w:tcPr>
            <w:tcW w:w="648" w:type="dxa"/>
            <w:tcBorders>
              <w:top w:val="nil"/>
            </w:tcBorders>
          </w:tcPr>
          <w:p w14:paraId="4A505054" w14:textId="77777777" w:rsidR="0094521D" w:rsidRPr="00E54153" w:rsidRDefault="0094521D" w:rsidP="00FE54C3">
            <w:pPr>
              <w:pStyle w:val="TAH"/>
            </w:pPr>
          </w:p>
        </w:tc>
        <w:tc>
          <w:tcPr>
            <w:tcW w:w="3969" w:type="dxa"/>
            <w:tcBorders>
              <w:top w:val="nil"/>
            </w:tcBorders>
          </w:tcPr>
          <w:p w14:paraId="06269650" w14:textId="77777777" w:rsidR="0094521D" w:rsidRPr="00E54153" w:rsidRDefault="0094521D" w:rsidP="00FE54C3">
            <w:pPr>
              <w:pStyle w:val="TAH"/>
            </w:pPr>
          </w:p>
        </w:tc>
        <w:tc>
          <w:tcPr>
            <w:tcW w:w="709" w:type="dxa"/>
          </w:tcPr>
          <w:p w14:paraId="11612ED7" w14:textId="77777777" w:rsidR="0094521D" w:rsidRPr="00E54153" w:rsidRDefault="0094521D" w:rsidP="00FE54C3">
            <w:pPr>
              <w:pStyle w:val="TAH"/>
            </w:pPr>
            <w:r w:rsidRPr="00E54153">
              <w:t>U - S</w:t>
            </w:r>
          </w:p>
        </w:tc>
        <w:tc>
          <w:tcPr>
            <w:tcW w:w="2977" w:type="dxa"/>
          </w:tcPr>
          <w:p w14:paraId="584EB549" w14:textId="77777777" w:rsidR="0094521D" w:rsidRPr="00E54153" w:rsidRDefault="0094521D" w:rsidP="00FE54C3">
            <w:pPr>
              <w:pStyle w:val="TAH"/>
            </w:pPr>
            <w:r w:rsidRPr="00E54153">
              <w:t>Message</w:t>
            </w:r>
          </w:p>
        </w:tc>
        <w:tc>
          <w:tcPr>
            <w:tcW w:w="567" w:type="dxa"/>
            <w:tcBorders>
              <w:top w:val="nil"/>
            </w:tcBorders>
          </w:tcPr>
          <w:p w14:paraId="5E8DA0C9" w14:textId="77777777" w:rsidR="0094521D" w:rsidRPr="00E54153" w:rsidRDefault="0094521D" w:rsidP="00FE54C3">
            <w:pPr>
              <w:pStyle w:val="TAH"/>
            </w:pPr>
          </w:p>
        </w:tc>
        <w:tc>
          <w:tcPr>
            <w:tcW w:w="892" w:type="dxa"/>
            <w:tcBorders>
              <w:top w:val="nil"/>
            </w:tcBorders>
          </w:tcPr>
          <w:p w14:paraId="7A5E351A" w14:textId="77777777" w:rsidR="0094521D" w:rsidRPr="00E54153" w:rsidRDefault="0094521D" w:rsidP="00FE54C3">
            <w:pPr>
              <w:pStyle w:val="TAH"/>
            </w:pPr>
          </w:p>
        </w:tc>
      </w:tr>
      <w:tr w:rsidR="0094521D" w:rsidRPr="00E54153" w14:paraId="6C9130B8" w14:textId="77777777" w:rsidTr="00FE54C3">
        <w:tc>
          <w:tcPr>
            <w:tcW w:w="648" w:type="dxa"/>
          </w:tcPr>
          <w:p w14:paraId="1FE66E77" w14:textId="77777777" w:rsidR="0094521D" w:rsidRPr="00E54153" w:rsidRDefault="0094521D" w:rsidP="00FE54C3">
            <w:pPr>
              <w:pStyle w:val="TAC"/>
            </w:pPr>
            <w:r w:rsidRPr="00E54153">
              <w:t>1</w:t>
            </w:r>
          </w:p>
        </w:tc>
        <w:tc>
          <w:tcPr>
            <w:tcW w:w="3969" w:type="dxa"/>
          </w:tcPr>
          <w:p w14:paraId="66289435" w14:textId="77777777" w:rsidR="0094521D" w:rsidRPr="00E54153" w:rsidRDefault="0094521D" w:rsidP="00FE54C3">
            <w:pPr>
              <w:pStyle w:val="TAL"/>
            </w:pPr>
            <w:r w:rsidRPr="00E54153">
              <w:t>Power up the UE</w:t>
            </w:r>
          </w:p>
        </w:tc>
        <w:tc>
          <w:tcPr>
            <w:tcW w:w="709" w:type="dxa"/>
          </w:tcPr>
          <w:p w14:paraId="3DCAB24F" w14:textId="77777777" w:rsidR="0094521D" w:rsidRPr="00E54153" w:rsidRDefault="0094521D" w:rsidP="00FE54C3">
            <w:pPr>
              <w:pStyle w:val="TAC"/>
            </w:pPr>
            <w:r w:rsidRPr="00E54153">
              <w:t>-</w:t>
            </w:r>
          </w:p>
        </w:tc>
        <w:tc>
          <w:tcPr>
            <w:tcW w:w="2977" w:type="dxa"/>
          </w:tcPr>
          <w:p w14:paraId="2427609C" w14:textId="77777777" w:rsidR="0094521D" w:rsidRPr="00E54153" w:rsidRDefault="0094521D" w:rsidP="00FE54C3">
            <w:pPr>
              <w:pStyle w:val="TAL"/>
            </w:pPr>
            <w:r w:rsidRPr="00E54153">
              <w:t>-</w:t>
            </w:r>
          </w:p>
        </w:tc>
        <w:tc>
          <w:tcPr>
            <w:tcW w:w="567" w:type="dxa"/>
          </w:tcPr>
          <w:p w14:paraId="15B20755" w14:textId="77777777" w:rsidR="0094521D" w:rsidRPr="00E54153" w:rsidRDefault="0094521D" w:rsidP="00FE54C3">
            <w:pPr>
              <w:pStyle w:val="TAC"/>
            </w:pPr>
            <w:r w:rsidRPr="00E54153">
              <w:t>-</w:t>
            </w:r>
          </w:p>
        </w:tc>
        <w:tc>
          <w:tcPr>
            <w:tcW w:w="892" w:type="dxa"/>
          </w:tcPr>
          <w:p w14:paraId="69D0065E" w14:textId="77777777" w:rsidR="0094521D" w:rsidRPr="00E54153" w:rsidRDefault="0094521D" w:rsidP="00FE54C3">
            <w:pPr>
              <w:pStyle w:val="TAC"/>
            </w:pPr>
            <w:r w:rsidRPr="00E54153">
              <w:t>-</w:t>
            </w:r>
          </w:p>
        </w:tc>
      </w:tr>
      <w:tr w:rsidR="0094521D" w:rsidRPr="00E54153" w14:paraId="7C0CE00F" w14:textId="77777777" w:rsidTr="00FE54C3">
        <w:tc>
          <w:tcPr>
            <w:tcW w:w="648" w:type="dxa"/>
          </w:tcPr>
          <w:p w14:paraId="1906E441" w14:textId="77777777" w:rsidR="0094521D" w:rsidRPr="00E54153" w:rsidRDefault="0094521D" w:rsidP="00FE54C3">
            <w:pPr>
              <w:pStyle w:val="TAC"/>
            </w:pPr>
            <w:r w:rsidRPr="00E54153">
              <w:rPr>
                <w:szCs w:val="18"/>
              </w:rPr>
              <w:t>1A</w:t>
            </w:r>
          </w:p>
        </w:tc>
        <w:tc>
          <w:tcPr>
            <w:tcW w:w="3969" w:type="dxa"/>
          </w:tcPr>
          <w:p w14:paraId="386F4A2F" w14:textId="77777777" w:rsidR="0094521D" w:rsidRPr="00E54153" w:rsidRDefault="0094521D" w:rsidP="00FE54C3">
            <w:pPr>
              <w:pStyle w:val="TAN"/>
              <w:rPr>
                <w:lang w:eastAsia="en-US"/>
              </w:rPr>
            </w:pPr>
            <w:r w:rsidRPr="00E54153">
              <w:rPr>
                <w:lang w:eastAsia="en-US"/>
              </w:rPr>
              <w:t>Trigger the UE to reset UTC time and location.</w:t>
            </w:r>
          </w:p>
          <w:p w14:paraId="207DCC3C" w14:textId="77777777" w:rsidR="0094521D" w:rsidRPr="00E54153" w:rsidRDefault="0094521D" w:rsidP="00FE54C3">
            <w:pPr>
              <w:pStyle w:val="TAN"/>
              <w:rPr>
                <w:lang w:eastAsia="en-US"/>
              </w:rPr>
            </w:pPr>
          </w:p>
          <w:p w14:paraId="1510E780" w14:textId="77777777" w:rsidR="0094521D" w:rsidRPr="00E54153" w:rsidRDefault="0094521D" w:rsidP="00FE54C3">
            <w:pPr>
              <w:pStyle w:val="TAL"/>
            </w:pPr>
            <w:r w:rsidRPr="00E54153">
              <w:t>NOTE: The UTC time and location reset may be performed by MMI or AT command (+CUTCR).</w:t>
            </w:r>
          </w:p>
        </w:tc>
        <w:tc>
          <w:tcPr>
            <w:tcW w:w="709" w:type="dxa"/>
          </w:tcPr>
          <w:p w14:paraId="448DDAD6" w14:textId="77777777" w:rsidR="0094521D" w:rsidRPr="00E54153" w:rsidRDefault="0094521D" w:rsidP="00FE54C3">
            <w:pPr>
              <w:pStyle w:val="TAC"/>
            </w:pPr>
            <w:r w:rsidRPr="00E54153">
              <w:t>-</w:t>
            </w:r>
          </w:p>
        </w:tc>
        <w:tc>
          <w:tcPr>
            <w:tcW w:w="2977" w:type="dxa"/>
          </w:tcPr>
          <w:p w14:paraId="11112C92" w14:textId="77777777" w:rsidR="0094521D" w:rsidRPr="00E54153" w:rsidRDefault="0094521D" w:rsidP="00FE54C3">
            <w:pPr>
              <w:pStyle w:val="TAL"/>
            </w:pPr>
            <w:r w:rsidRPr="00E54153">
              <w:t>-</w:t>
            </w:r>
          </w:p>
        </w:tc>
        <w:tc>
          <w:tcPr>
            <w:tcW w:w="567" w:type="dxa"/>
          </w:tcPr>
          <w:p w14:paraId="5AE794EF" w14:textId="77777777" w:rsidR="0094521D" w:rsidRPr="00E54153" w:rsidRDefault="0094521D" w:rsidP="00FE54C3">
            <w:pPr>
              <w:pStyle w:val="TAC"/>
            </w:pPr>
            <w:r w:rsidRPr="00E54153">
              <w:t>-</w:t>
            </w:r>
          </w:p>
        </w:tc>
        <w:tc>
          <w:tcPr>
            <w:tcW w:w="892" w:type="dxa"/>
          </w:tcPr>
          <w:p w14:paraId="01498200" w14:textId="77777777" w:rsidR="0094521D" w:rsidRPr="00E54153" w:rsidRDefault="0094521D" w:rsidP="00FE54C3">
            <w:pPr>
              <w:pStyle w:val="TAC"/>
            </w:pPr>
            <w:r w:rsidRPr="00E54153">
              <w:t>-</w:t>
            </w:r>
          </w:p>
        </w:tc>
      </w:tr>
      <w:tr w:rsidR="0094521D" w:rsidRPr="00E54153" w14:paraId="6B01B4B6" w14:textId="77777777" w:rsidTr="00FE54C3">
        <w:tc>
          <w:tcPr>
            <w:tcW w:w="648" w:type="dxa"/>
          </w:tcPr>
          <w:p w14:paraId="14FCAA25" w14:textId="77777777" w:rsidR="0094521D" w:rsidRPr="00E54153" w:rsidRDefault="0094521D" w:rsidP="00FE54C3">
            <w:pPr>
              <w:pStyle w:val="TAC"/>
            </w:pPr>
            <w:r w:rsidRPr="00E54153">
              <w:rPr>
                <w:color w:val="000000"/>
              </w:rPr>
              <w:t>2</w:t>
            </w:r>
          </w:p>
        </w:tc>
        <w:tc>
          <w:tcPr>
            <w:tcW w:w="3969" w:type="dxa"/>
          </w:tcPr>
          <w:p w14:paraId="3C1814D9" w14:textId="77777777" w:rsidR="0094521D" w:rsidRPr="00E54153" w:rsidRDefault="0094521D" w:rsidP="00FE54C3">
            <w:pPr>
              <w:pStyle w:val="TAL"/>
              <w:rPr>
                <w:color w:val="000000"/>
              </w:rPr>
            </w:pPr>
            <w:r w:rsidRPr="00E54153">
              <w:rPr>
                <w:color w:val="000000"/>
              </w:rPr>
              <w:t>Activate the MCPTT Client Application and register User A as the MCPTT User (TS 36.579-5 [5], px_MCPTT_User_A_username, px_MCPTT_User_A_password).</w:t>
            </w:r>
          </w:p>
          <w:p w14:paraId="02E4A6A5" w14:textId="77777777" w:rsidR="0094521D" w:rsidRPr="00E54153" w:rsidRDefault="0094521D" w:rsidP="00FE54C3">
            <w:pPr>
              <w:pStyle w:val="TAL"/>
            </w:pPr>
            <w:r w:rsidRPr="00E54153">
              <w:rPr>
                <w:color w:val="000000"/>
              </w:rPr>
              <w:t>(NOTE 1)</w:t>
            </w:r>
          </w:p>
        </w:tc>
        <w:tc>
          <w:tcPr>
            <w:tcW w:w="709" w:type="dxa"/>
          </w:tcPr>
          <w:p w14:paraId="18D9CB4E" w14:textId="77777777" w:rsidR="0094521D" w:rsidRPr="00E54153" w:rsidRDefault="0094521D" w:rsidP="00FE54C3">
            <w:pPr>
              <w:pStyle w:val="TAC"/>
            </w:pPr>
            <w:r w:rsidRPr="00E54153">
              <w:t>-</w:t>
            </w:r>
          </w:p>
        </w:tc>
        <w:tc>
          <w:tcPr>
            <w:tcW w:w="2977" w:type="dxa"/>
          </w:tcPr>
          <w:p w14:paraId="76592E20" w14:textId="77777777" w:rsidR="0094521D" w:rsidRPr="00E54153" w:rsidRDefault="0094521D" w:rsidP="00FE54C3">
            <w:pPr>
              <w:pStyle w:val="TAL"/>
            </w:pPr>
            <w:r w:rsidRPr="00E54153">
              <w:t>-</w:t>
            </w:r>
          </w:p>
        </w:tc>
        <w:tc>
          <w:tcPr>
            <w:tcW w:w="567" w:type="dxa"/>
          </w:tcPr>
          <w:p w14:paraId="564B7AB5" w14:textId="77777777" w:rsidR="0094521D" w:rsidRPr="00E54153" w:rsidRDefault="0094521D" w:rsidP="00FE54C3">
            <w:pPr>
              <w:pStyle w:val="TAC"/>
            </w:pPr>
            <w:r w:rsidRPr="00E54153">
              <w:t>-</w:t>
            </w:r>
          </w:p>
        </w:tc>
        <w:tc>
          <w:tcPr>
            <w:tcW w:w="892" w:type="dxa"/>
          </w:tcPr>
          <w:p w14:paraId="28AF5FFA" w14:textId="77777777" w:rsidR="0094521D" w:rsidRPr="00E54153" w:rsidRDefault="0094521D" w:rsidP="00FE54C3">
            <w:pPr>
              <w:pStyle w:val="TAC"/>
            </w:pPr>
            <w:r w:rsidRPr="00E54153">
              <w:t>-</w:t>
            </w:r>
          </w:p>
        </w:tc>
      </w:tr>
      <w:tr w:rsidR="0094521D" w:rsidRPr="00E54153" w14:paraId="4703FAEF" w14:textId="77777777" w:rsidTr="00FE54C3">
        <w:tc>
          <w:tcPr>
            <w:tcW w:w="648" w:type="dxa"/>
          </w:tcPr>
          <w:p w14:paraId="3B7EA17B" w14:textId="77777777" w:rsidR="0094521D" w:rsidRPr="00E54153" w:rsidRDefault="0094521D" w:rsidP="00FE54C3">
            <w:pPr>
              <w:pStyle w:val="TAC"/>
            </w:pPr>
            <w:r w:rsidRPr="00E54153">
              <w:t>-</w:t>
            </w:r>
          </w:p>
        </w:tc>
        <w:tc>
          <w:tcPr>
            <w:tcW w:w="3969" w:type="dxa"/>
          </w:tcPr>
          <w:p w14:paraId="0405ACCD" w14:textId="1838302A" w:rsidR="0094521D" w:rsidRPr="00E54153" w:rsidRDefault="0094521D" w:rsidP="00FE54C3">
            <w:pPr>
              <w:pStyle w:val="TAL"/>
            </w:pPr>
            <w:r w:rsidRPr="00E54153">
              <w:t>EXCEPTION: The E-UTRA/EPC actions which are related to the MCPTT call establishment are described in TS 36.579-1 [2]</w:t>
            </w:r>
            <w:del w:id="482" w:author="MCC160" w:date="2023-01-23T17:04:00Z">
              <w:r w:rsidRPr="00E54153" w:rsidDel="00215442">
                <w:delText>, sub</w:delText>
              </w:r>
            </w:del>
            <w:ins w:id="483" w:author="MCC160" w:date="2023-01-23T17:04:00Z">
              <w:r w:rsidR="00215442">
                <w:t xml:space="preserve"> </w:t>
              </w:r>
            </w:ins>
            <w:r w:rsidRPr="00E54153">
              <w:t>clause 5.4.10 '</w:t>
            </w:r>
            <w:del w:id="484" w:author="MCC160" w:date="2023-01-23T17:05:00Z">
              <w:r w:rsidRPr="00E54153" w:rsidDel="0024177B">
                <w:delText xml:space="preserve">Generic Test Procedure for MCPTT </w:delText>
              </w:r>
            </w:del>
            <w:ins w:id="485" w:author="MCC160" w:date="2023-01-23T17:05:00Z">
              <w:r w:rsidR="0024177B">
                <w:t xml:space="preserve">MCX </w:t>
              </w:r>
            </w:ins>
            <w:r w:rsidRPr="00E54153">
              <w:t>CT communication over ProSe direct one-to-many communication out of E-UTRA coverage / Announcing/Discoveree procedure for group member discovery / One-to-many communication'. The test sequence below shows only the MCPTT relevant messages exchanged.</w:t>
            </w:r>
          </w:p>
        </w:tc>
        <w:tc>
          <w:tcPr>
            <w:tcW w:w="709" w:type="dxa"/>
          </w:tcPr>
          <w:p w14:paraId="68C2E207" w14:textId="77777777" w:rsidR="0094521D" w:rsidRPr="00E54153" w:rsidRDefault="0094521D" w:rsidP="00FE54C3">
            <w:pPr>
              <w:pStyle w:val="TAC"/>
            </w:pPr>
            <w:r w:rsidRPr="00E54153">
              <w:t>-</w:t>
            </w:r>
          </w:p>
        </w:tc>
        <w:tc>
          <w:tcPr>
            <w:tcW w:w="2977" w:type="dxa"/>
          </w:tcPr>
          <w:p w14:paraId="1766112B" w14:textId="77777777" w:rsidR="0094521D" w:rsidRPr="00E54153" w:rsidRDefault="0094521D" w:rsidP="00FE54C3">
            <w:pPr>
              <w:pStyle w:val="TAL"/>
            </w:pPr>
            <w:r w:rsidRPr="00E54153">
              <w:t>-</w:t>
            </w:r>
          </w:p>
        </w:tc>
        <w:tc>
          <w:tcPr>
            <w:tcW w:w="567" w:type="dxa"/>
          </w:tcPr>
          <w:p w14:paraId="41AD644E" w14:textId="77777777" w:rsidR="0094521D" w:rsidRPr="00E54153" w:rsidRDefault="0094521D" w:rsidP="00FE54C3">
            <w:pPr>
              <w:pStyle w:val="TAC"/>
            </w:pPr>
            <w:r w:rsidRPr="00E54153">
              <w:t>-</w:t>
            </w:r>
          </w:p>
        </w:tc>
        <w:tc>
          <w:tcPr>
            <w:tcW w:w="892" w:type="dxa"/>
          </w:tcPr>
          <w:p w14:paraId="33EDDB54" w14:textId="77777777" w:rsidR="0094521D" w:rsidRPr="00E54153" w:rsidRDefault="0094521D" w:rsidP="00FE54C3">
            <w:pPr>
              <w:pStyle w:val="TAC"/>
            </w:pPr>
            <w:r w:rsidRPr="00E54153">
              <w:t>-</w:t>
            </w:r>
          </w:p>
        </w:tc>
      </w:tr>
      <w:tr w:rsidR="0094521D" w:rsidRPr="00E54153" w14:paraId="3CAA8BC4" w14:textId="77777777" w:rsidTr="00FE54C3">
        <w:tc>
          <w:tcPr>
            <w:tcW w:w="648" w:type="dxa"/>
          </w:tcPr>
          <w:p w14:paraId="7EBE7F5B" w14:textId="77777777" w:rsidR="0094521D" w:rsidRPr="00E54153" w:rsidRDefault="0094521D" w:rsidP="00FE54C3">
            <w:pPr>
              <w:pStyle w:val="TAC"/>
            </w:pPr>
            <w:r w:rsidRPr="00E54153">
              <w:t>3</w:t>
            </w:r>
          </w:p>
        </w:tc>
        <w:tc>
          <w:tcPr>
            <w:tcW w:w="3969" w:type="dxa"/>
          </w:tcPr>
          <w:p w14:paraId="6D28D2C6" w14:textId="77777777" w:rsidR="0094521D" w:rsidRPr="00E54153" w:rsidRDefault="0094521D" w:rsidP="00FE54C3">
            <w:pPr>
              <w:pStyle w:val="TAL"/>
            </w:pPr>
            <w:r w:rsidRPr="00E54153">
              <w:t>SS-UE1 (MCPTT client) sends a GROUP EMERGENCY ALERT</w:t>
            </w:r>
          </w:p>
          <w:p w14:paraId="522AD490" w14:textId="77777777" w:rsidR="0094521D" w:rsidRPr="00E54153" w:rsidRDefault="0094521D" w:rsidP="00FE54C3">
            <w:pPr>
              <w:pStyle w:val="TAL"/>
            </w:pPr>
            <w:r w:rsidRPr="00E54153">
              <w:t>(NOTE 2), (NOTE 3), (NOTE 4)</w:t>
            </w:r>
          </w:p>
        </w:tc>
        <w:tc>
          <w:tcPr>
            <w:tcW w:w="709" w:type="dxa"/>
          </w:tcPr>
          <w:p w14:paraId="50298209" w14:textId="77777777" w:rsidR="0094521D" w:rsidRPr="00E54153" w:rsidRDefault="0094521D" w:rsidP="00FE54C3">
            <w:pPr>
              <w:pStyle w:val="TAC"/>
            </w:pPr>
            <w:r w:rsidRPr="00E54153">
              <w:t>&lt;--</w:t>
            </w:r>
          </w:p>
        </w:tc>
        <w:tc>
          <w:tcPr>
            <w:tcW w:w="2977" w:type="dxa"/>
          </w:tcPr>
          <w:p w14:paraId="636E786C" w14:textId="77777777" w:rsidR="0094521D" w:rsidRPr="00E54153" w:rsidRDefault="0094521D" w:rsidP="00FE54C3">
            <w:pPr>
              <w:pStyle w:val="TAL"/>
            </w:pPr>
            <w:r w:rsidRPr="00E54153">
              <w:t>GROUP EMERGENCY ALERT</w:t>
            </w:r>
          </w:p>
        </w:tc>
        <w:tc>
          <w:tcPr>
            <w:tcW w:w="567" w:type="dxa"/>
          </w:tcPr>
          <w:p w14:paraId="200EA951" w14:textId="77777777" w:rsidR="0094521D" w:rsidRPr="00E54153" w:rsidRDefault="0094521D" w:rsidP="00FE54C3">
            <w:pPr>
              <w:pStyle w:val="TAC"/>
            </w:pPr>
            <w:r w:rsidRPr="00E54153">
              <w:t>-</w:t>
            </w:r>
          </w:p>
        </w:tc>
        <w:tc>
          <w:tcPr>
            <w:tcW w:w="892" w:type="dxa"/>
          </w:tcPr>
          <w:p w14:paraId="6D825959" w14:textId="77777777" w:rsidR="0094521D" w:rsidRPr="00E54153" w:rsidRDefault="0094521D" w:rsidP="00FE54C3">
            <w:pPr>
              <w:pStyle w:val="TAC"/>
            </w:pPr>
            <w:r w:rsidRPr="00E54153">
              <w:t>-</w:t>
            </w:r>
          </w:p>
        </w:tc>
      </w:tr>
      <w:tr w:rsidR="0094521D" w:rsidRPr="00E54153" w14:paraId="6E0BDE57" w14:textId="77777777" w:rsidTr="00FE54C3">
        <w:tc>
          <w:tcPr>
            <w:tcW w:w="648" w:type="dxa"/>
          </w:tcPr>
          <w:p w14:paraId="75C0AF59" w14:textId="77777777" w:rsidR="0094521D" w:rsidRPr="00E54153" w:rsidRDefault="0094521D" w:rsidP="00FE54C3">
            <w:pPr>
              <w:pStyle w:val="TAC"/>
            </w:pPr>
            <w:r w:rsidRPr="00E54153">
              <w:t>3A</w:t>
            </w:r>
          </w:p>
        </w:tc>
        <w:tc>
          <w:tcPr>
            <w:tcW w:w="3969" w:type="dxa"/>
          </w:tcPr>
          <w:p w14:paraId="7C13DEAB" w14:textId="77777777" w:rsidR="0094521D" w:rsidRPr="00E54153" w:rsidRDefault="0094521D" w:rsidP="00FE54C3">
            <w:pPr>
              <w:pStyle w:val="TAL"/>
            </w:pPr>
            <w:r w:rsidRPr="00E54153">
              <w:t>SS starts Timer=10s (TFE2 (emergency alert retransmission))</w:t>
            </w:r>
          </w:p>
        </w:tc>
        <w:tc>
          <w:tcPr>
            <w:tcW w:w="709" w:type="dxa"/>
          </w:tcPr>
          <w:p w14:paraId="21523158" w14:textId="77777777" w:rsidR="0094521D" w:rsidRPr="00E54153" w:rsidRDefault="0094521D" w:rsidP="00FE54C3">
            <w:pPr>
              <w:pStyle w:val="TAC"/>
            </w:pPr>
            <w:r w:rsidRPr="00E54153">
              <w:t>-</w:t>
            </w:r>
          </w:p>
        </w:tc>
        <w:tc>
          <w:tcPr>
            <w:tcW w:w="2977" w:type="dxa"/>
          </w:tcPr>
          <w:p w14:paraId="693BD41C" w14:textId="77777777" w:rsidR="0094521D" w:rsidRPr="00E54153" w:rsidRDefault="0094521D" w:rsidP="00FE54C3">
            <w:pPr>
              <w:pStyle w:val="TAL"/>
            </w:pPr>
            <w:r w:rsidRPr="00E54153">
              <w:t>-</w:t>
            </w:r>
          </w:p>
        </w:tc>
        <w:tc>
          <w:tcPr>
            <w:tcW w:w="567" w:type="dxa"/>
          </w:tcPr>
          <w:p w14:paraId="37451987" w14:textId="77777777" w:rsidR="0094521D" w:rsidRPr="00E54153" w:rsidRDefault="0094521D" w:rsidP="00FE54C3">
            <w:pPr>
              <w:pStyle w:val="TAC"/>
            </w:pPr>
            <w:r w:rsidRPr="00E54153">
              <w:t>-</w:t>
            </w:r>
          </w:p>
        </w:tc>
        <w:tc>
          <w:tcPr>
            <w:tcW w:w="892" w:type="dxa"/>
          </w:tcPr>
          <w:p w14:paraId="70F12456" w14:textId="77777777" w:rsidR="0094521D" w:rsidRPr="00E54153" w:rsidRDefault="0094521D" w:rsidP="00FE54C3">
            <w:pPr>
              <w:pStyle w:val="TAC"/>
            </w:pPr>
            <w:r w:rsidRPr="00E54153">
              <w:t>-</w:t>
            </w:r>
          </w:p>
        </w:tc>
      </w:tr>
      <w:tr w:rsidR="0094521D" w:rsidRPr="00E54153" w14:paraId="1C2AA180" w14:textId="77777777" w:rsidTr="00FE54C3">
        <w:tc>
          <w:tcPr>
            <w:tcW w:w="648" w:type="dxa"/>
          </w:tcPr>
          <w:p w14:paraId="585DAD69" w14:textId="77777777" w:rsidR="0094521D" w:rsidRPr="00E54153" w:rsidRDefault="0094521D" w:rsidP="00FE54C3">
            <w:pPr>
              <w:pStyle w:val="TAC"/>
            </w:pPr>
            <w:r w:rsidRPr="00E54153">
              <w:t>3B</w:t>
            </w:r>
          </w:p>
        </w:tc>
        <w:tc>
          <w:tcPr>
            <w:tcW w:w="3969" w:type="dxa"/>
          </w:tcPr>
          <w:p w14:paraId="1CD26E16" w14:textId="77777777" w:rsidR="0094521D" w:rsidRPr="00E54153" w:rsidRDefault="0094521D" w:rsidP="00FE54C3">
            <w:pPr>
              <w:pStyle w:val="TAL"/>
            </w:pPr>
            <w:r w:rsidRPr="00E54153">
              <w:t>SS starts Timer=15s (TFE1 (Emergency Alert))</w:t>
            </w:r>
          </w:p>
        </w:tc>
        <w:tc>
          <w:tcPr>
            <w:tcW w:w="709" w:type="dxa"/>
          </w:tcPr>
          <w:p w14:paraId="4FD60CC5" w14:textId="77777777" w:rsidR="0094521D" w:rsidRPr="00E54153" w:rsidRDefault="0094521D" w:rsidP="00FE54C3">
            <w:pPr>
              <w:pStyle w:val="TAC"/>
            </w:pPr>
          </w:p>
        </w:tc>
        <w:tc>
          <w:tcPr>
            <w:tcW w:w="2977" w:type="dxa"/>
          </w:tcPr>
          <w:p w14:paraId="61B4C60B" w14:textId="77777777" w:rsidR="0094521D" w:rsidRPr="00E54153" w:rsidRDefault="0094521D" w:rsidP="00FE54C3">
            <w:pPr>
              <w:pStyle w:val="TAL"/>
            </w:pPr>
          </w:p>
        </w:tc>
        <w:tc>
          <w:tcPr>
            <w:tcW w:w="567" w:type="dxa"/>
          </w:tcPr>
          <w:p w14:paraId="6F1E8416" w14:textId="77777777" w:rsidR="0094521D" w:rsidRPr="00E54153" w:rsidRDefault="0094521D" w:rsidP="00FE54C3">
            <w:pPr>
              <w:pStyle w:val="TAC"/>
            </w:pPr>
          </w:p>
        </w:tc>
        <w:tc>
          <w:tcPr>
            <w:tcW w:w="892" w:type="dxa"/>
          </w:tcPr>
          <w:p w14:paraId="00BE3602" w14:textId="77777777" w:rsidR="0094521D" w:rsidRPr="00E54153" w:rsidRDefault="0094521D" w:rsidP="00FE54C3">
            <w:pPr>
              <w:pStyle w:val="TAC"/>
            </w:pPr>
          </w:p>
        </w:tc>
      </w:tr>
      <w:tr w:rsidR="0094521D" w:rsidRPr="00E54153" w14:paraId="4FEA3287" w14:textId="77777777" w:rsidTr="00FE54C3">
        <w:tc>
          <w:tcPr>
            <w:tcW w:w="648" w:type="dxa"/>
          </w:tcPr>
          <w:p w14:paraId="2A827CE0" w14:textId="77777777" w:rsidR="0094521D" w:rsidRPr="00E54153" w:rsidRDefault="0094521D" w:rsidP="00FE54C3">
            <w:pPr>
              <w:pStyle w:val="TAC"/>
            </w:pPr>
            <w:r w:rsidRPr="00E54153">
              <w:t>4</w:t>
            </w:r>
          </w:p>
        </w:tc>
        <w:tc>
          <w:tcPr>
            <w:tcW w:w="3969" w:type="dxa"/>
          </w:tcPr>
          <w:p w14:paraId="6AFD6664" w14:textId="77777777" w:rsidR="0094521D" w:rsidRPr="00E54153" w:rsidRDefault="0094521D" w:rsidP="00FE54C3">
            <w:pPr>
              <w:pStyle w:val="TAL"/>
            </w:pPr>
            <w:r w:rsidRPr="00E54153">
              <w:t>Void</w:t>
            </w:r>
          </w:p>
        </w:tc>
        <w:tc>
          <w:tcPr>
            <w:tcW w:w="709" w:type="dxa"/>
          </w:tcPr>
          <w:p w14:paraId="164DF7B0" w14:textId="77777777" w:rsidR="0094521D" w:rsidRPr="00E54153" w:rsidRDefault="0094521D" w:rsidP="00FE54C3">
            <w:pPr>
              <w:pStyle w:val="TAC"/>
            </w:pPr>
            <w:r w:rsidRPr="00E54153">
              <w:t>-</w:t>
            </w:r>
          </w:p>
        </w:tc>
        <w:tc>
          <w:tcPr>
            <w:tcW w:w="2977" w:type="dxa"/>
          </w:tcPr>
          <w:p w14:paraId="4823E5A4" w14:textId="77777777" w:rsidR="0094521D" w:rsidRPr="00E54153" w:rsidRDefault="0094521D" w:rsidP="00FE54C3">
            <w:pPr>
              <w:pStyle w:val="TAL"/>
            </w:pPr>
            <w:r w:rsidRPr="00E54153">
              <w:t>-</w:t>
            </w:r>
          </w:p>
        </w:tc>
        <w:tc>
          <w:tcPr>
            <w:tcW w:w="567" w:type="dxa"/>
          </w:tcPr>
          <w:p w14:paraId="242DA217" w14:textId="77777777" w:rsidR="0094521D" w:rsidRPr="00E54153" w:rsidRDefault="0094521D" w:rsidP="00FE54C3">
            <w:pPr>
              <w:pStyle w:val="TAC"/>
            </w:pPr>
            <w:r w:rsidRPr="00E54153">
              <w:t>-</w:t>
            </w:r>
          </w:p>
        </w:tc>
        <w:tc>
          <w:tcPr>
            <w:tcW w:w="892" w:type="dxa"/>
          </w:tcPr>
          <w:p w14:paraId="05B01A36" w14:textId="77777777" w:rsidR="0094521D" w:rsidRPr="00E54153" w:rsidRDefault="0094521D" w:rsidP="00FE54C3">
            <w:pPr>
              <w:pStyle w:val="TAC"/>
            </w:pPr>
            <w:r w:rsidRPr="00E54153">
              <w:t>-</w:t>
            </w:r>
          </w:p>
        </w:tc>
      </w:tr>
      <w:tr w:rsidR="0094521D" w:rsidRPr="00E54153" w14:paraId="3D5F5A38" w14:textId="77777777" w:rsidTr="00FE54C3">
        <w:tc>
          <w:tcPr>
            <w:tcW w:w="648" w:type="dxa"/>
          </w:tcPr>
          <w:p w14:paraId="66A145A0" w14:textId="77777777" w:rsidR="0094521D" w:rsidRPr="00E54153" w:rsidRDefault="0094521D" w:rsidP="00FE54C3">
            <w:pPr>
              <w:pStyle w:val="TAC"/>
            </w:pPr>
            <w:r w:rsidRPr="00E54153">
              <w:t>5</w:t>
            </w:r>
          </w:p>
        </w:tc>
        <w:tc>
          <w:tcPr>
            <w:tcW w:w="3969" w:type="dxa"/>
          </w:tcPr>
          <w:p w14:paraId="53F8EA22" w14:textId="77777777" w:rsidR="0094521D" w:rsidRPr="00E54153" w:rsidRDefault="0094521D" w:rsidP="00FE54C3">
            <w:pPr>
              <w:pStyle w:val="TAL"/>
            </w:pPr>
            <w:r w:rsidRPr="00E54153">
              <w:t>Check: Does the UE (MCPTT Client) respond to the GROUP EMERGENCY ALERT by sending a GROUP EMERGENCY ALERT ACK?</w:t>
            </w:r>
          </w:p>
        </w:tc>
        <w:tc>
          <w:tcPr>
            <w:tcW w:w="709" w:type="dxa"/>
          </w:tcPr>
          <w:p w14:paraId="0F3B007B" w14:textId="77777777" w:rsidR="0094521D" w:rsidRPr="00E54153" w:rsidRDefault="0094521D" w:rsidP="00FE54C3">
            <w:pPr>
              <w:pStyle w:val="TAC"/>
            </w:pPr>
            <w:r w:rsidRPr="00E54153">
              <w:t>--&gt;</w:t>
            </w:r>
          </w:p>
        </w:tc>
        <w:tc>
          <w:tcPr>
            <w:tcW w:w="2977" w:type="dxa"/>
          </w:tcPr>
          <w:p w14:paraId="658E3843" w14:textId="77777777" w:rsidR="0094521D" w:rsidRPr="00E54153" w:rsidRDefault="0094521D" w:rsidP="00FE54C3">
            <w:pPr>
              <w:pStyle w:val="TAL"/>
            </w:pPr>
            <w:r w:rsidRPr="00E54153">
              <w:t>GROUP EMERGENCY ALERT ACK</w:t>
            </w:r>
          </w:p>
        </w:tc>
        <w:tc>
          <w:tcPr>
            <w:tcW w:w="567" w:type="dxa"/>
          </w:tcPr>
          <w:p w14:paraId="1C114A6B" w14:textId="77777777" w:rsidR="0094521D" w:rsidRPr="00E54153" w:rsidRDefault="0094521D" w:rsidP="00FE54C3">
            <w:pPr>
              <w:pStyle w:val="TAC"/>
            </w:pPr>
            <w:r w:rsidRPr="00E54153">
              <w:t>1</w:t>
            </w:r>
          </w:p>
        </w:tc>
        <w:tc>
          <w:tcPr>
            <w:tcW w:w="892" w:type="dxa"/>
          </w:tcPr>
          <w:p w14:paraId="5E60A9CF" w14:textId="77777777" w:rsidR="0094521D" w:rsidRPr="00E54153" w:rsidRDefault="0094521D" w:rsidP="00FE54C3">
            <w:pPr>
              <w:pStyle w:val="TAC"/>
            </w:pPr>
            <w:r w:rsidRPr="00E54153">
              <w:t>P</w:t>
            </w:r>
          </w:p>
        </w:tc>
      </w:tr>
      <w:tr w:rsidR="0094521D" w:rsidRPr="00E54153" w14:paraId="31DFC977" w14:textId="77777777" w:rsidTr="00FE54C3">
        <w:tc>
          <w:tcPr>
            <w:tcW w:w="648" w:type="dxa"/>
          </w:tcPr>
          <w:p w14:paraId="0E14DF07" w14:textId="77777777" w:rsidR="0094521D" w:rsidRPr="00E54153" w:rsidRDefault="0094521D" w:rsidP="00FE54C3">
            <w:pPr>
              <w:pStyle w:val="TAC"/>
            </w:pPr>
            <w:r w:rsidRPr="00E54153">
              <w:t>5A</w:t>
            </w:r>
          </w:p>
        </w:tc>
        <w:tc>
          <w:tcPr>
            <w:tcW w:w="3969" w:type="dxa"/>
          </w:tcPr>
          <w:p w14:paraId="51BCCA5C" w14:textId="77777777" w:rsidR="0094521D" w:rsidRPr="00E54153" w:rsidRDefault="0094521D" w:rsidP="00FE54C3">
            <w:pPr>
              <w:pStyle w:val="TAL"/>
            </w:pPr>
            <w:r w:rsidRPr="00E54153">
              <w:t>Timer=10s expires (TFE2 (emergency alert retransmission))</w:t>
            </w:r>
          </w:p>
        </w:tc>
        <w:tc>
          <w:tcPr>
            <w:tcW w:w="709" w:type="dxa"/>
          </w:tcPr>
          <w:p w14:paraId="52AC1BD0" w14:textId="77777777" w:rsidR="0094521D" w:rsidRPr="00E54153" w:rsidRDefault="0094521D" w:rsidP="00FE54C3">
            <w:pPr>
              <w:pStyle w:val="TAC"/>
            </w:pPr>
            <w:r w:rsidRPr="00E54153">
              <w:t>-</w:t>
            </w:r>
          </w:p>
        </w:tc>
        <w:tc>
          <w:tcPr>
            <w:tcW w:w="2977" w:type="dxa"/>
          </w:tcPr>
          <w:p w14:paraId="2FB3E616" w14:textId="77777777" w:rsidR="0094521D" w:rsidRPr="00E54153" w:rsidRDefault="0094521D" w:rsidP="00FE54C3">
            <w:pPr>
              <w:pStyle w:val="TAL"/>
            </w:pPr>
            <w:r w:rsidRPr="00E54153">
              <w:t>-</w:t>
            </w:r>
          </w:p>
        </w:tc>
        <w:tc>
          <w:tcPr>
            <w:tcW w:w="567" w:type="dxa"/>
          </w:tcPr>
          <w:p w14:paraId="238EA692" w14:textId="77777777" w:rsidR="0094521D" w:rsidRPr="00E54153" w:rsidRDefault="0094521D" w:rsidP="00FE54C3">
            <w:pPr>
              <w:pStyle w:val="TAC"/>
            </w:pPr>
            <w:r w:rsidRPr="00E54153">
              <w:t>-</w:t>
            </w:r>
          </w:p>
        </w:tc>
        <w:tc>
          <w:tcPr>
            <w:tcW w:w="892" w:type="dxa"/>
          </w:tcPr>
          <w:p w14:paraId="3298FAF1" w14:textId="77777777" w:rsidR="0094521D" w:rsidRPr="00E54153" w:rsidRDefault="0094521D" w:rsidP="00FE54C3">
            <w:pPr>
              <w:pStyle w:val="TAC"/>
            </w:pPr>
            <w:r w:rsidRPr="00E54153">
              <w:t>-</w:t>
            </w:r>
          </w:p>
        </w:tc>
      </w:tr>
      <w:tr w:rsidR="0094521D" w:rsidRPr="00E54153" w14:paraId="0EC2EA46" w14:textId="77777777" w:rsidTr="00FE54C3">
        <w:tc>
          <w:tcPr>
            <w:tcW w:w="648" w:type="dxa"/>
          </w:tcPr>
          <w:p w14:paraId="7140B2DE" w14:textId="77777777" w:rsidR="0094521D" w:rsidRPr="00E54153" w:rsidRDefault="0094521D" w:rsidP="00FE54C3">
            <w:pPr>
              <w:pStyle w:val="TAC"/>
            </w:pPr>
            <w:r w:rsidRPr="00E54153">
              <w:t>6</w:t>
            </w:r>
          </w:p>
        </w:tc>
        <w:tc>
          <w:tcPr>
            <w:tcW w:w="3969" w:type="dxa"/>
          </w:tcPr>
          <w:p w14:paraId="5A1AEA47" w14:textId="77777777" w:rsidR="0094521D" w:rsidRPr="00E54153" w:rsidRDefault="0094521D" w:rsidP="00FE54C3">
            <w:pPr>
              <w:pStyle w:val="TAL"/>
            </w:pPr>
            <w:r w:rsidRPr="00E54153">
              <w:t>Upon expiry of the timer TFE2 (emergency alert retransmission), the SS-UE1 (MCPTT client) retransmits the emergency alert by sending a GROUP EMERGENCY ALERT</w:t>
            </w:r>
          </w:p>
        </w:tc>
        <w:tc>
          <w:tcPr>
            <w:tcW w:w="709" w:type="dxa"/>
          </w:tcPr>
          <w:p w14:paraId="559A9AE8" w14:textId="77777777" w:rsidR="0094521D" w:rsidRPr="00E54153" w:rsidRDefault="0094521D" w:rsidP="00FE54C3">
            <w:pPr>
              <w:pStyle w:val="TAC"/>
            </w:pPr>
            <w:r w:rsidRPr="00E54153">
              <w:t>&lt;--</w:t>
            </w:r>
          </w:p>
        </w:tc>
        <w:tc>
          <w:tcPr>
            <w:tcW w:w="2977" w:type="dxa"/>
          </w:tcPr>
          <w:p w14:paraId="27358C73" w14:textId="77777777" w:rsidR="0094521D" w:rsidRPr="00E54153" w:rsidRDefault="0094521D" w:rsidP="00FE54C3">
            <w:pPr>
              <w:pStyle w:val="TAL"/>
            </w:pPr>
            <w:r w:rsidRPr="00E54153">
              <w:t>GROUP EMERGENCY ALERT</w:t>
            </w:r>
          </w:p>
        </w:tc>
        <w:tc>
          <w:tcPr>
            <w:tcW w:w="567" w:type="dxa"/>
          </w:tcPr>
          <w:p w14:paraId="4C59ED45" w14:textId="77777777" w:rsidR="0094521D" w:rsidRPr="00E54153" w:rsidRDefault="0094521D" w:rsidP="00FE54C3">
            <w:pPr>
              <w:pStyle w:val="TAC"/>
            </w:pPr>
            <w:r w:rsidRPr="00E54153">
              <w:t>-</w:t>
            </w:r>
          </w:p>
        </w:tc>
        <w:tc>
          <w:tcPr>
            <w:tcW w:w="892" w:type="dxa"/>
          </w:tcPr>
          <w:p w14:paraId="30F05393" w14:textId="77777777" w:rsidR="0094521D" w:rsidRPr="00E54153" w:rsidRDefault="0094521D" w:rsidP="00FE54C3">
            <w:pPr>
              <w:pStyle w:val="TAC"/>
            </w:pPr>
            <w:r w:rsidRPr="00E54153">
              <w:t>-</w:t>
            </w:r>
          </w:p>
        </w:tc>
      </w:tr>
      <w:tr w:rsidR="0094521D" w:rsidRPr="00E54153" w14:paraId="03FCCB54" w14:textId="77777777" w:rsidTr="00FE54C3">
        <w:tc>
          <w:tcPr>
            <w:tcW w:w="648" w:type="dxa"/>
          </w:tcPr>
          <w:p w14:paraId="66A237EC" w14:textId="77777777" w:rsidR="0094521D" w:rsidRPr="00E54153" w:rsidRDefault="0094521D" w:rsidP="00FE54C3">
            <w:pPr>
              <w:pStyle w:val="TAC"/>
            </w:pPr>
            <w:r w:rsidRPr="00E54153">
              <w:t>6A</w:t>
            </w:r>
          </w:p>
        </w:tc>
        <w:tc>
          <w:tcPr>
            <w:tcW w:w="3969" w:type="dxa"/>
          </w:tcPr>
          <w:p w14:paraId="78485749" w14:textId="77777777" w:rsidR="0094521D" w:rsidRPr="00E54153" w:rsidRDefault="0094521D" w:rsidP="00FE54C3">
            <w:pPr>
              <w:pStyle w:val="TAL"/>
            </w:pPr>
            <w:r w:rsidRPr="00E54153">
              <w:t>SS starts Timer=10s (TFE2 (emergency alert retransmission))</w:t>
            </w:r>
          </w:p>
        </w:tc>
        <w:tc>
          <w:tcPr>
            <w:tcW w:w="709" w:type="dxa"/>
          </w:tcPr>
          <w:p w14:paraId="0A4983B5" w14:textId="77777777" w:rsidR="0094521D" w:rsidRPr="00E54153" w:rsidRDefault="0094521D" w:rsidP="00FE54C3">
            <w:pPr>
              <w:pStyle w:val="TAC"/>
            </w:pPr>
            <w:r w:rsidRPr="00E54153">
              <w:t>-</w:t>
            </w:r>
          </w:p>
        </w:tc>
        <w:tc>
          <w:tcPr>
            <w:tcW w:w="2977" w:type="dxa"/>
          </w:tcPr>
          <w:p w14:paraId="414E77B8" w14:textId="77777777" w:rsidR="0094521D" w:rsidRPr="00E54153" w:rsidRDefault="0094521D" w:rsidP="00FE54C3">
            <w:pPr>
              <w:pStyle w:val="TAL"/>
            </w:pPr>
            <w:r w:rsidRPr="00E54153">
              <w:t>-</w:t>
            </w:r>
          </w:p>
        </w:tc>
        <w:tc>
          <w:tcPr>
            <w:tcW w:w="567" w:type="dxa"/>
          </w:tcPr>
          <w:p w14:paraId="7A5393D3" w14:textId="77777777" w:rsidR="0094521D" w:rsidRPr="00E54153" w:rsidRDefault="0094521D" w:rsidP="00FE54C3">
            <w:pPr>
              <w:pStyle w:val="TAC"/>
            </w:pPr>
            <w:r w:rsidRPr="00E54153">
              <w:t>-</w:t>
            </w:r>
          </w:p>
        </w:tc>
        <w:tc>
          <w:tcPr>
            <w:tcW w:w="892" w:type="dxa"/>
          </w:tcPr>
          <w:p w14:paraId="735AF884" w14:textId="77777777" w:rsidR="0094521D" w:rsidRPr="00E54153" w:rsidRDefault="0094521D" w:rsidP="00FE54C3">
            <w:pPr>
              <w:pStyle w:val="TAC"/>
            </w:pPr>
            <w:r w:rsidRPr="00E54153">
              <w:t>-</w:t>
            </w:r>
          </w:p>
        </w:tc>
      </w:tr>
      <w:tr w:rsidR="0094521D" w:rsidRPr="00E54153" w14:paraId="1C7C9A51" w14:textId="77777777" w:rsidTr="00FE54C3">
        <w:tc>
          <w:tcPr>
            <w:tcW w:w="648" w:type="dxa"/>
          </w:tcPr>
          <w:p w14:paraId="1411143C" w14:textId="77777777" w:rsidR="0094521D" w:rsidRPr="00E54153" w:rsidRDefault="0094521D" w:rsidP="00FE54C3">
            <w:pPr>
              <w:pStyle w:val="TAC"/>
            </w:pPr>
            <w:r w:rsidRPr="00E54153">
              <w:t>7</w:t>
            </w:r>
          </w:p>
        </w:tc>
        <w:tc>
          <w:tcPr>
            <w:tcW w:w="3969" w:type="dxa"/>
          </w:tcPr>
          <w:p w14:paraId="6E41F68B" w14:textId="77777777" w:rsidR="0094521D" w:rsidRPr="00E54153" w:rsidRDefault="0094521D" w:rsidP="00FE54C3">
            <w:pPr>
              <w:pStyle w:val="TAL"/>
            </w:pPr>
            <w:r w:rsidRPr="00E54153">
              <w:t>Check: Does the UE (MCPTT Client) respond to the GROUP EMERGENCY ALERT by sending in the next 5 seconds a GROUP EMERGENCY ALERT ACK?</w:t>
            </w:r>
          </w:p>
        </w:tc>
        <w:tc>
          <w:tcPr>
            <w:tcW w:w="709" w:type="dxa"/>
          </w:tcPr>
          <w:p w14:paraId="739C2DE6" w14:textId="77777777" w:rsidR="0094521D" w:rsidRPr="00E54153" w:rsidRDefault="0094521D" w:rsidP="00FE54C3">
            <w:pPr>
              <w:pStyle w:val="TAC"/>
            </w:pPr>
            <w:r w:rsidRPr="00E54153">
              <w:t>--&gt;</w:t>
            </w:r>
          </w:p>
        </w:tc>
        <w:tc>
          <w:tcPr>
            <w:tcW w:w="2977" w:type="dxa"/>
          </w:tcPr>
          <w:p w14:paraId="4999D70D" w14:textId="77777777" w:rsidR="0094521D" w:rsidRPr="00E54153" w:rsidRDefault="0094521D" w:rsidP="00FE54C3">
            <w:pPr>
              <w:pStyle w:val="TAL"/>
            </w:pPr>
            <w:r w:rsidRPr="00E54153">
              <w:t>GROUP EMERGENCY ALERT ACK</w:t>
            </w:r>
          </w:p>
        </w:tc>
        <w:tc>
          <w:tcPr>
            <w:tcW w:w="567" w:type="dxa"/>
          </w:tcPr>
          <w:p w14:paraId="2DDBE95D" w14:textId="77777777" w:rsidR="0094521D" w:rsidRPr="00E54153" w:rsidRDefault="0094521D" w:rsidP="00FE54C3">
            <w:pPr>
              <w:pStyle w:val="TAC"/>
            </w:pPr>
            <w:r w:rsidRPr="00E54153">
              <w:t>2</w:t>
            </w:r>
          </w:p>
        </w:tc>
        <w:tc>
          <w:tcPr>
            <w:tcW w:w="892" w:type="dxa"/>
          </w:tcPr>
          <w:p w14:paraId="68944DE1" w14:textId="77777777" w:rsidR="0094521D" w:rsidRPr="00E54153" w:rsidRDefault="0094521D" w:rsidP="00FE54C3">
            <w:pPr>
              <w:pStyle w:val="TAC"/>
            </w:pPr>
            <w:r w:rsidRPr="00E54153">
              <w:t>F</w:t>
            </w:r>
          </w:p>
        </w:tc>
      </w:tr>
      <w:tr w:rsidR="0094521D" w:rsidRPr="00E54153" w14:paraId="3667E8C5" w14:textId="77777777" w:rsidTr="00FE54C3">
        <w:tc>
          <w:tcPr>
            <w:tcW w:w="648" w:type="dxa"/>
          </w:tcPr>
          <w:p w14:paraId="7338C647" w14:textId="77777777" w:rsidR="0094521D" w:rsidRPr="00E54153" w:rsidRDefault="0094521D" w:rsidP="00FE54C3">
            <w:pPr>
              <w:pStyle w:val="TAC"/>
            </w:pPr>
            <w:r w:rsidRPr="00E54153">
              <w:t>7A</w:t>
            </w:r>
          </w:p>
        </w:tc>
        <w:tc>
          <w:tcPr>
            <w:tcW w:w="3969" w:type="dxa"/>
          </w:tcPr>
          <w:p w14:paraId="641B7C1D" w14:textId="77777777" w:rsidR="0094521D" w:rsidRPr="00E54153" w:rsidRDefault="0094521D" w:rsidP="00FE54C3">
            <w:pPr>
              <w:pStyle w:val="TAL"/>
            </w:pPr>
            <w:r w:rsidRPr="00E54153">
              <w:t>Wait 5 seconds for GROUP EMERGENCY ALERT ACK</w:t>
            </w:r>
          </w:p>
        </w:tc>
        <w:tc>
          <w:tcPr>
            <w:tcW w:w="709" w:type="dxa"/>
          </w:tcPr>
          <w:p w14:paraId="0D755B26" w14:textId="77777777" w:rsidR="0094521D" w:rsidRPr="00E54153" w:rsidRDefault="0094521D" w:rsidP="00FE54C3">
            <w:pPr>
              <w:pStyle w:val="TAC"/>
            </w:pPr>
            <w:r w:rsidRPr="00E54153">
              <w:t>-</w:t>
            </w:r>
          </w:p>
        </w:tc>
        <w:tc>
          <w:tcPr>
            <w:tcW w:w="2977" w:type="dxa"/>
          </w:tcPr>
          <w:p w14:paraId="6A3688E2" w14:textId="77777777" w:rsidR="0094521D" w:rsidRPr="00E54153" w:rsidRDefault="0094521D" w:rsidP="00FE54C3">
            <w:pPr>
              <w:pStyle w:val="TAL"/>
            </w:pPr>
            <w:r w:rsidRPr="00E54153">
              <w:t>-</w:t>
            </w:r>
          </w:p>
        </w:tc>
        <w:tc>
          <w:tcPr>
            <w:tcW w:w="567" w:type="dxa"/>
          </w:tcPr>
          <w:p w14:paraId="492E3C43" w14:textId="77777777" w:rsidR="0094521D" w:rsidRPr="00E54153" w:rsidRDefault="0094521D" w:rsidP="00FE54C3">
            <w:pPr>
              <w:pStyle w:val="TAC"/>
            </w:pPr>
            <w:r w:rsidRPr="00E54153">
              <w:t>-</w:t>
            </w:r>
          </w:p>
        </w:tc>
        <w:tc>
          <w:tcPr>
            <w:tcW w:w="892" w:type="dxa"/>
          </w:tcPr>
          <w:p w14:paraId="0DCAC157" w14:textId="77777777" w:rsidR="0094521D" w:rsidRPr="00E54153" w:rsidRDefault="0094521D" w:rsidP="00FE54C3">
            <w:pPr>
              <w:pStyle w:val="TAC"/>
            </w:pPr>
            <w:r w:rsidRPr="00E54153">
              <w:t>-</w:t>
            </w:r>
          </w:p>
        </w:tc>
      </w:tr>
      <w:tr w:rsidR="0094521D" w:rsidRPr="00E54153" w14:paraId="48CC73E0" w14:textId="77777777" w:rsidTr="00FE54C3">
        <w:tc>
          <w:tcPr>
            <w:tcW w:w="648" w:type="dxa"/>
          </w:tcPr>
          <w:p w14:paraId="4B598FF4" w14:textId="77777777" w:rsidR="0094521D" w:rsidRPr="00E54153" w:rsidRDefault="0094521D" w:rsidP="00FE54C3">
            <w:pPr>
              <w:pStyle w:val="TAC"/>
            </w:pPr>
            <w:r w:rsidRPr="00E54153">
              <w:t>8</w:t>
            </w:r>
          </w:p>
        </w:tc>
        <w:tc>
          <w:tcPr>
            <w:tcW w:w="3969" w:type="dxa"/>
          </w:tcPr>
          <w:p w14:paraId="45F45AEF" w14:textId="77777777" w:rsidR="0094521D" w:rsidRPr="00E54153" w:rsidRDefault="0094521D" w:rsidP="00FE54C3">
            <w:pPr>
              <w:pStyle w:val="TAL"/>
            </w:pPr>
            <w:r w:rsidRPr="00E54153">
              <w:t>Timer=15s expires (TFE1 (Emergency Alert))</w:t>
            </w:r>
          </w:p>
          <w:p w14:paraId="4A514DC1" w14:textId="77777777" w:rsidR="0094521D" w:rsidRPr="00E54153" w:rsidRDefault="0094521D" w:rsidP="00FE54C3">
            <w:pPr>
              <w:pStyle w:val="TAL"/>
            </w:pPr>
            <w:r w:rsidRPr="00E54153">
              <w:t>(NOTE 5)</w:t>
            </w:r>
          </w:p>
        </w:tc>
        <w:tc>
          <w:tcPr>
            <w:tcW w:w="709" w:type="dxa"/>
          </w:tcPr>
          <w:p w14:paraId="2C20B12B" w14:textId="77777777" w:rsidR="0094521D" w:rsidRPr="00E54153" w:rsidRDefault="0094521D" w:rsidP="00FE54C3">
            <w:pPr>
              <w:pStyle w:val="TAC"/>
            </w:pPr>
            <w:r w:rsidRPr="00E54153">
              <w:t>-</w:t>
            </w:r>
          </w:p>
        </w:tc>
        <w:tc>
          <w:tcPr>
            <w:tcW w:w="2977" w:type="dxa"/>
          </w:tcPr>
          <w:p w14:paraId="7D39801B" w14:textId="77777777" w:rsidR="0094521D" w:rsidRPr="00E54153" w:rsidRDefault="0094521D" w:rsidP="00FE54C3">
            <w:pPr>
              <w:pStyle w:val="TAL"/>
            </w:pPr>
            <w:r w:rsidRPr="00E54153">
              <w:t>-</w:t>
            </w:r>
          </w:p>
        </w:tc>
        <w:tc>
          <w:tcPr>
            <w:tcW w:w="567" w:type="dxa"/>
          </w:tcPr>
          <w:p w14:paraId="21F48292" w14:textId="77777777" w:rsidR="0094521D" w:rsidRPr="00E54153" w:rsidRDefault="0094521D" w:rsidP="00FE54C3">
            <w:pPr>
              <w:pStyle w:val="TAC"/>
            </w:pPr>
            <w:r w:rsidRPr="00E54153">
              <w:t>-</w:t>
            </w:r>
          </w:p>
        </w:tc>
        <w:tc>
          <w:tcPr>
            <w:tcW w:w="892" w:type="dxa"/>
          </w:tcPr>
          <w:p w14:paraId="3C41F122" w14:textId="77777777" w:rsidR="0094521D" w:rsidRPr="00E54153" w:rsidRDefault="0094521D" w:rsidP="00FE54C3">
            <w:pPr>
              <w:pStyle w:val="TAC"/>
            </w:pPr>
            <w:r w:rsidRPr="00E54153">
              <w:t>-</w:t>
            </w:r>
          </w:p>
        </w:tc>
      </w:tr>
      <w:tr w:rsidR="0094521D" w:rsidRPr="00E54153" w14:paraId="1937BC0A" w14:textId="77777777" w:rsidTr="00FE54C3">
        <w:tc>
          <w:tcPr>
            <w:tcW w:w="648" w:type="dxa"/>
          </w:tcPr>
          <w:p w14:paraId="66864000" w14:textId="77777777" w:rsidR="0094521D" w:rsidRPr="00E54153" w:rsidRDefault="0094521D" w:rsidP="00FE54C3">
            <w:pPr>
              <w:pStyle w:val="TAC"/>
            </w:pPr>
            <w:r w:rsidRPr="00E54153">
              <w:t>8A</w:t>
            </w:r>
          </w:p>
        </w:tc>
        <w:tc>
          <w:tcPr>
            <w:tcW w:w="3969" w:type="dxa"/>
          </w:tcPr>
          <w:p w14:paraId="475221DB" w14:textId="77777777" w:rsidR="0094521D" w:rsidRPr="00E54153" w:rsidRDefault="0094521D" w:rsidP="00FE54C3">
            <w:pPr>
              <w:pStyle w:val="TAL"/>
            </w:pPr>
            <w:r w:rsidRPr="00E54153">
              <w:t>Wait 5 seconds for expiration of timer TFE2 (emergency alert retransmission)</w:t>
            </w:r>
          </w:p>
        </w:tc>
        <w:tc>
          <w:tcPr>
            <w:tcW w:w="709" w:type="dxa"/>
          </w:tcPr>
          <w:p w14:paraId="34E9B0F1" w14:textId="77777777" w:rsidR="0094521D" w:rsidRPr="00E54153" w:rsidRDefault="0094521D" w:rsidP="00FE54C3">
            <w:pPr>
              <w:pStyle w:val="TAC"/>
            </w:pPr>
          </w:p>
        </w:tc>
        <w:tc>
          <w:tcPr>
            <w:tcW w:w="2977" w:type="dxa"/>
          </w:tcPr>
          <w:p w14:paraId="0435D3FD" w14:textId="77777777" w:rsidR="0094521D" w:rsidRPr="00E54153" w:rsidRDefault="0094521D" w:rsidP="00FE54C3">
            <w:pPr>
              <w:pStyle w:val="TAL"/>
            </w:pPr>
          </w:p>
        </w:tc>
        <w:tc>
          <w:tcPr>
            <w:tcW w:w="567" w:type="dxa"/>
          </w:tcPr>
          <w:p w14:paraId="20123A7F" w14:textId="77777777" w:rsidR="0094521D" w:rsidRPr="00E54153" w:rsidRDefault="0094521D" w:rsidP="00FE54C3">
            <w:pPr>
              <w:pStyle w:val="TAC"/>
            </w:pPr>
          </w:p>
        </w:tc>
        <w:tc>
          <w:tcPr>
            <w:tcW w:w="892" w:type="dxa"/>
          </w:tcPr>
          <w:p w14:paraId="765AECB4" w14:textId="77777777" w:rsidR="0094521D" w:rsidRPr="00E54153" w:rsidRDefault="0094521D" w:rsidP="00FE54C3">
            <w:pPr>
              <w:pStyle w:val="TAC"/>
            </w:pPr>
          </w:p>
        </w:tc>
      </w:tr>
      <w:tr w:rsidR="0094521D" w:rsidRPr="00E54153" w14:paraId="72E4D26A" w14:textId="77777777" w:rsidTr="00FE54C3">
        <w:tc>
          <w:tcPr>
            <w:tcW w:w="648" w:type="dxa"/>
          </w:tcPr>
          <w:p w14:paraId="0A358ED9" w14:textId="77777777" w:rsidR="0094521D" w:rsidRPr="00E54153" w:rsidRDefault="0094521D" w:rsidP="00FE54C3">
            <w:pPr>
              <w:pStyle w:val="TAC"/>
            </w:pPr>
            <w:r w:rsidRPr="00E54153">
              <w:t>8B</w:t>
            </w:r>
          </w:p>
        </w:tc>
        <w:tc>
          <w:tcPr>
            <w:tcW w:w="3969" w:type="dxa"/>
          </w:tcPr>
          <w:p w14:paraId="43B5CBAF" w14:textId="77777777" w:rsidR="0094521D" w:rsidRPr="00E54153" w:rsidRDefault="0094521D" w:rsidP="00FE54C3">
            <w:pPr>
              <w:pStyle w:val="TAL"/>
            </w:pPr>
            <w:r w:rsidRPr="00E54153">
              <w:t>Timer=10s expires (TFE2 (emergency alert retransmission))</w:t>
            </w:r>
          </w:p>
        </w:tc>
        <w:tc>
          <w:tcPr>
            <w:tcW w:w="709" w:type="dxa"/>
          </w:tcPr>
          <w:p w14:paraId="3053E2E6" w14:textId="77777777" w:rsidR="0094521D" w:rsidRPr="00E54153" w:rsidRDefault="0094521D" w:rsidP="00FE54C3">
            <w:pPr>
              <w:pStyle w:val="TAC"/>
            </w:pPr>
            <w:r w:rsidRPr="00E54153">
              <w:t>-</w:t>
            </w:r>
          </w:p>
        </w:tc>
        <w:tc>
          <w:tcPr>
            <w:tcW w:w="2977" w:type="dxa"/>
          </w:tcPr>
          <w:p w14:paraId="1D3461BB" w14:textId="77777777" w:rsidR="0094521D" w:rsidRPr="00E54153" w:rsidRDefault="0094521D" w:rsidP="00FE54C3">
            <w:pPr>
              <w:pStyle w:val="TAL"/>
            </w:pPr>
            <w:r w:rsidRPr="00E54153">
              <w:t>-</w:t>
            </w:r>
          </w:p>
        </w:tc>
        <w:tc>
          <w:tcPr>
            <w:tcW w:w="567" w:type="dxa"/>
          </w:tcPr>
          <w:p w14:paraId="7D96040B" w14:textId="77777777" w:rsidR="0094521D" w:rsidRPr="00E54153" w:rsidRDefault="0094521D" w:rsidP="00FE54C3">
            <w:pPr>
              <w:pStyle w:val="TAC"/>
            </w:pPr>
            <w:r w:rsidRPr="00E54153">
              <w:t>-</w:t>
            </w:r>
          </w:p>
        </w:tc>
        <w:tc>
          <w:tcPr>
            <w:tcW w:w="892" w:type="dxa"/>
          </w:tcPr>
          <w:p w14:paraId="7F261447" w14:textId="77777777" w:rsidR="0094521D" w:rsidRPr="00E54153" w:rsidRDefault="0094521D" w:rsidP="00FE54C3">
            <w:pPr>
              <w:pStyle w:val="TAC"/>
            </w:pPr>
            <w:r w:rsidRPr="00E54153">
              <w:t>-</w:t>
            </w:r>
          </w:p>
        </w:tc>
      </w:tr>
      <w:tr w:rsidR="0094521D" w:rsidRPr="00E54153" w14:paraId="3A08BB40" w14:textId="77777777" w:rsidTr="00FE54C3">
        <w:tc>
          <w:tcPr>
            <w:tcW w:w="648" w:type="dxa"/>
          </w:tcPr>
          <w:p w14:paraId="4F6918A1" w14:textId="77777777" w:rsidR="0094521D" w:rsidRPr="00E54153" w:rsidRDefault="0094521D" w:rsidP="00FE54C3">
            <w:pPr>
              <w:pStyle w:val="TAC"/>
            </w:pPr>
            <w:r w:rsidRPr="00E54153">
              <w:t>9</w:t>
            </w:r>
          </w:p>
        </w:tc>
        <w:tc>
          <w:tcPr>
            <w:tcW w:w="3969" w:type="dxa"/>
          </w:tcPr>
          <w:p w14:paraId="0DE2B687" w14:textId="77777777" w:rsidR="0094521D" w:rsidRPr="00E54153" w:rsidRDefault="0094521D" w:rsidP="00FE54C3">
            <w:pPr>
              <w:pStyle w:val="TAL"/>
            </w:pPr>
            <w:r w:rsidRPr="00E54153">
              <w:t>SS-UE1 (MCPTT client) sends a GROUP EMERGENCY ALERT</w:t>
            </w:r>
          </w:p>
          <w:p w14:paraId="4D810AF2" w14:textId="77777777" w:rsidR="0094521D" w:rsidRPr="00E54153" w:rsidRDefault="0094521D" w:rsidP="00FE54C3">
            <w:pPr>
              <w:pStyle w:val="TAL"/>
            </w:pPr>
            <w:r w:rsidRPr="00E54153">
              <w:t>(NOTE 4)</w:t>
            </w:r>
          </w:p>
        </w:tc>
        <w:tc>
          <w:tcPr>
            <w:tcW w:w="709" w:type="dxa"/>
          </w:tcPr>
          <w:p w14:paraId="6A8DBEB4" w14:textId="77777777" w:rsidR="0094521D" w:rsidRPr="00E54153" w:rsidRDefault="0094521D" w:rsidP="00FE54C3">
            <w:pPr>
              <w:pStyle w:val="TAC"/>
            </w:pPr>
            <w:r w:rsidRPr="00E54153">
              <w:t>&lt;--</w:t>
            </w:r>
          </w:p>
        </w:tc>
        <w:tc>
          <w:tcPr>
            <w:tcW w:w="2977" w:type="dxa"/>
          </w:tcPr>
          <w:p w14:paraId="5AD9E298" w14:textId="77777777" w:rsidR="0094521D" w:rsidRPr="00E54153" w:rsidRDefault="0094521D" w:rsidP="00FE54C3">
            <w:pPr>
              <w:pStyle w:val="TAL"/>
            </w:pPr>
            <w:r w:rsidRPr="00E54153">
              <w:t>GROUP EMERGENCY ALERT</w:t>
            </w:r>
          </w:p>
        </w:tc>
        <w:tc>
          <w:tcPr>
            <w:tcW w:w="567" w:type="dxa"/>
          </w:tcPr>
          <w:p w14:paraId="73D6CDF0" w14:textId="77777777" w:rsidR="0094521D" w:rsidRPr="00E54153" w:rsidRDefault="0094521D" w:rsidP="00FE54C3">
            <w:pPr>
              <w:pStyle w:val="TAC"/>
            </w:pPr>
            <w:r w:rsidRPr="00E54153">
              <w:t>-</w:t>
            </w:r>
          </w:p>
        </w:tc>
        <w:tc>
          <w:tcPr>
            <w:tcW w:w="892" w:type="dxa"/>
          </w:tcPr>
          <w:p w14:paraId="12A75F89" w14:textId="77777777" w:rsidR="0094521D" w:rsidRPr="00E54153" w:rsidRDefault="0094521D" w:rsidP="00FE54C3">
            <w:pPr>
              <w:pStyle w:val="TAC"/>
            </w:pPr>
            <w:r w:rsidRPr="00E54153">
              <w:t>-</w:t>
            </w:r>
          </w:p>
        </w:tc>
      </w:tr>
      <w:tr w:rsidR="0094521D" w:rsidRPr="00E54153" w14:paraId="520B0C2B" w14:textId="77777777" w:rsidTr="00FE54C3">
        <w:tc>
          <w:tcPr>
            <w:tcW w:w="648" w:type="dxa"/>
          </w:tcPr>
          <w:p w14:paraId="7C044DBA" w14:textId="77777777" w:rsidR="0094521D" w:rsidRPr="00E54153" w:rsidRDefault="0094521D" w:rsidP="00FE54C3">
            <w:pPr>
              <w:pStyle w:val="TAC"/>
            </w:pPr>
            <w:r w:rsidRPr="00E54153">
              <w:t>10</w:t>
            </w:r>
          </w:p>
        </w:tc>
        <w:tc>
          <w:tcPr>
            <w:tcW w:w="3969" w:type="dxa"/>
          </w:tcPr>
          <w:p w14:paraId="4C26E3B6" w14:textId="77777777" w:rsidR="0094521D" w:rsidRPr="00E54153" w:rsidRDefault="0094521D" w:rsidP="00FE54C3">
            <w:pPr>
              <w:pStyle w:val="TAL"/>
            </w:pPr>
            <w:r w:rsidRPr="00E54153">
              <w:t>Void</w:t>
            </w:r>
          </w:p>
        </w:tc>
        <w:tc>
          <w:tcPr>
            <w:tcW w:w="709" w:type="dxa"/>
          </w:tcPr>
          <w:p w14:paraId="0AFAA2CC" w14:textId="77777777" w:rsidR="0094521D" w:rsidRPr="00E54153" w:rsidRDefault="0094521D" w:rsidP="00FE54C3">
            <w:pPr>
              <w:pStyle w:val="TAC"/>
            </w:pPr>
            <w:r w:rsidRPr="00E54153">
              <w:t>-</w:t>
            </w:r>
          </w:p>
        </w:tc>
        <w:tc>
          <w:tcPr>
            <w:tcW w:w="2977" w:type="dxa"/>
          </w:tcPr>
          <w:p w14:paraId="4C44323E" w14:textId="77777777" w:rsidR="0094521D" w:rsidRPr="00E54153" w:rsidRDefault="0094521D" w:rsidP="00FE54C3">
            <w:pPr>
              <w:pStyle w:val="TAL"/>
            </w:pPr>
            <w:r w:rsidRPr="00E54153">
              <w:t>-</w:t>
            </w:r>
          </w:p>
        </w:tc>
        <w:tc>
          <w:tcPr>
            <w:tcW w:w="567" w:type="dxa"/>
          </w:tcPr>
          <w:p w14:paraId="6F484EF6" w14:textId="77777777" w:rsidR="0094521D" w:rsidRPr="00E54153" w:rsidRDefault="0094521D" w:rsidP="00FE54C3">
            <w:pPr>
              <w:pStyle w:val="TAC"/>
            </w:pPr>
            <w:r w:rsidRPr="00E54153">
              <w:t>-</w:t>
            </w:r>
          </w:p>
        </w:tc>
        <w:tc>
          <w:tcPr>
            <w:tcW w:w="892" w:type="dxa"/>
          </w:tcPr>
          <w:p w14:paraId="440A166C" w14:textId="77777777" w:rsidR="0094521D" w:rsidRPr="00E54153" w:rsidRDefault="0094521D" w:rsidP="00FE54C3">
            <w:pPr>
              <w:pStyle w:val="TAC"/>
            </w:pPr>
            <w:r w:rsidRPr="00E54153">
              <w:t>-</w:t>
            </w:r>
          </w:p>
        </w:tc>
      </w:tr>
      <w:tr w:rsidR="0094521D" w:rsidRPr="00E54153" w14:paraId="00B0A4BE" w14:textId="77777777" w:rsidTr="00FE54C3">
        <w:tc>
          <w:tcPr>
            <w:tcW w:w="648" w:type="dxa"/>
          </w:tcPr>
          <w:p w14:paraId="0CDEACC9" w14:textId="77777777" w:rsidR="0094521D" w:rsidRPr="00E54153" w:rsidRDefault="0094521D" w:rsidP="00FE54C3">
            <w:pPr>
              <w:pStyle w:val="TAC"/>
            </w:pPr>
            <w:r w:rsidRPr="00E54153">
              <w:t>11</w:t>
            </w:r>
          </w:p>
        </w:tc>
        <w:tc>
          <w:tcPr>
            <w:tcW w:w="3969" w:type="dxa"/>
          </w:tcPr>
          <w:p w14:paraId="5597425B" w14:textId="77777777" w:rsidR="0094521D" w:rsidRPr="00E54153" w:rsidRDefault="0094521D" w:rsidP="00FE54C3">
            <w:pPr>
              <w:pStyle w:val="TAL"/>
            </w:pPr>
            <w:r w:rsidRPr="00E54153">
              <w:t>Check: Does the UE (MCPTT Client) respond to the GROUP EMERGENCY ALERT by sending a GROUP EMERGENCY ALERT ACK?</w:t>
            </w:r>
          </w:p>
        </w:tc>
        <w:tc>
          <w:tcPr>
            <w:tcW w:w="709" w:type="dxa"/>
          </w:tcPr>
          <w:p w14:paraId="26D984C3" w14:textId="77777777" w:rsidR="0094521D" w:rsidRPr="00E54153" w:rsidRDefault="0094521D" w:rsidP="00FE54C3">
            <w:pPr>
              <w:pStyle w:val="TAC"/>
            </w:pPr>
            <w:r w:rsidRPr="00E54153">
              <w:t>--&gt;</w:t>
            </w:r>
          </w:p>
        </w:tc>
        <w:tc>
          <w:tcPr>
            <w:tcW w:w="2977" w:type="dxa"/>
          </w:tcPr>
          <w:p w14:paraId="01C6EF4E" w14:textId="77777777" w:rsidR="0094521D" w:rsidRPr="00E54153" w:rsidRDefault="0094521D" w:rsidP="00FE54C3">
            <w:pPr>
              <w:pStyle w:val="TAL"/>
            </w:pPr>
            <w:r w:rsidRPr="00E54153">
              <w:t>GROUP EMERGENCY ALERT ACK</w:t>
            </w:r>
          </w:p>
        </w:tc>
        <w:tc>
          <w:tcPr>
            <w:tcW w:w="567" w:type="dxa"/>
          </w:tcPr>
          <w:p w14:paraId="47D73B3B" w14:textId="77777777" w:rsidR="0094521D" w:rsidRPr="00E54153" w:rsidRDefault="0094521D" w:rsidP="00FE54C3">
            <w:pPr>
              <w:pStyle w:val="TAC"/>
            </w:pPr>
            <w:r w:rsidRPr="00E54153">
              <w:t>3</w:t>
            </w:r>
          </w:p>
        </w:tc>
        <w:tc>
          <w:tcPr>
            <w:tcW w:w="892" w:type="dxa"/>
          </w:tcPr>
          <w:p w14:paraId="2708339C" w14:textId="77777777" w:rsidR="0094521D" w:rsidRPr="00E54153" w:rsidRDefault="0094521D" w:rsidP="00FE54C3">
            <w:pPr>
              <w:pStyle w:val="TAC"/>
            </w:pPr>
            <w:r w:rsidRPr="00E54153">
              <w:t>P</w:t>
            </w:r>
          </w:p>
        </w:tc>
      </w:tr>
      <w:tr w:rsidR="0094521D" w:rsidRPr="00E54153" w14:paraId="50EF12B8" w14:textId="77777777" w:rsidTr="00FE54C3">
        <w:tc>
          <w:tcPr>
            <w:tcW w:w="648" w:type="dxa"/>
          </w:tcPr>
          <w:p w14:paraId="13ACC1ED" w14:textId="77777777" w:rsidR="0094521D" w:rsidRPr="00E54153" w:rsidRDefault="0094521D" w:rsidP="00FE54C3">
            <w:pPr>
              <w:pStyle w:val="TAC"/>
            </w:pPr>
            <w:r w:rsidRPr="00E54153">
              <w:t>12</w:t>
            </w:r>
          </w:p>
        </w:tc>
        <w:tc>
          <w:tcPr>
            <w:tcW w:w="3969" w:type="dxa"/>
          </w:tcPr>
          <w:p w14:paraId="65985DB7" w14:textId="77777777" w:rsidR="0094521D" w:rsidRPr="00E54153" w:rsidRDefault="0094521D" w:rsidP="00FE54C3">
            <w:pPr>
              <w:pStyle w:val="TAL"/>
            </w:pPr>
            <w:r w:rsidRPr="00E54153">
              <w:t>SS-UE1 (MCPTT client) sends a GROUP EMERGENCY ALERT</w:t>
            </w:r>
          </w:p>
        </w:tc>
        <w:tc>
          <w:tcPr>
            <w:tcW w:w="709" w:type="dxa"/>
          </w:tcPr>
          <w:p w14:paraId="215018CD" w14:textId="77777777" w:rsidR="0094521D" w:rsidRPr="00E54153" w:rsidRDefault="0094521D" w:rsidP="00FE54C3">
            <w:pPr>
              <w:pStyle w:val="TAC"/>
            </w:pPr>
            <w:r w:rsidRPr="00E54153">
              <w:t>&lt;--</w:t>
            </w:r>
          </w:p>
        </w:tc>
        <w:tc>
          <w:tcPr>
            <w:tcW w:w="2977" w:type="dxa"/>
          </w:tcPr>
          <w:p w14:paraId="18D42E11" w14:textId="77777777" w:rsidR="0094521D" w:rsidRPr="00E54153" w:rsidRDefault="0094521D" w:rsidP="00FE54C3">
            <w:pPr>
              <w:pStyle w:val="TAL"/>
            </w:pPr>
            <w:r w:rsidRPr="00E54153">
              <w:t>GROUP EMERGENCY ALERT CANCEL</w:t>
            </w:r>
          </w:p>
        </w:tc>
        <w:tc>
          <w:tcPr>
            <w:tcW w:w="567" w:type="dxa"/>
          </w:tcPr>
          <w:p w14:paraId="1EF8017E" w14:textId="77777777" w:rsidR="0094521D" w:rsidRPr="00E54153" w:rsidRDefault="0094521D" w:rsidP="00FE54C3">
            <w:pPr>
              <w:pStyle w:val="TAC"/>
            </w:pPr>
            <w:r w:rsidRPr="00E54153">
              <w:t>-</w:t>
            </w:r>
          </w:p>
        </w:tc>
        <w:tc>
          <w:tcPr>
            <w:tcW w:w="892" w:type="dxa"/>
          </w:tcPr>
          <w:p w14:paraId="2B5E04E8" w14:textId="77777777" w:rsidR="0094521D" w:rsidRPr="00E54153" w:rsidRDefault="0094521D" w:rsidP="00FE54C3">
            <w:pPr>
              <w:pStyle w:val="TAC"/>
            </w:pPr>
            <w:r w:rsidRPr="00E54153">
              <w:t>-</w:t>
            </w:r>
          </w:p>
        </w:tc>
      </w:tr>
      <w:tr w:rsidR="0094521D" w:rsidRPr="00E54153" w14:paraId="2D0EC9E8" w14:textId="77777777" w:rsidTr="00FE54C3">
        <w:tc>
          <w:tcPr>
            <w:tcW w:w="648" w:type="dxa"/>
          </w:tcPr>
          <w:p w14:paraId="7EADFFE5" w14:textId="77777777" w:rsidR="0094521D" w:rsidRPr="00E54153" w:rsidRDefault="0094521D" w:rsidP="00FE54C3">
            <w:pPr>
              <w:pStyle w:val="TAC"/>
            </w:pPr>
            <w:r w:rsidRPr="00E54153">
              <w:t>13</w:t>
            </w:r>
          </w:p>
        </w:tc>
        <w:tc>
          <w:tcPr>
            <w:tcW w:w="3969" w:type="dxa"/>
          </w:tcPr>
          <w:p w14:paraId="743EF956" w14:textId="77777777" w:rsidR="0094521D" w:rsidRPr="00E54153" w:rsidRDefault="0094521D" w:rsidP="00FE54C3">
            <w:pPr>
              <w:pStyle w:val="TAL"/>
            </w:pPr>
            <w:r w:rsidRPr="00E54153">
              <w:t>Void</w:t>
            </w:r>
          </w:p>
        </w:tc>
        <w:tc>
          <w:tcPr>
            <w:tcW w:w="709" w:type="dxa"/>
          </w:tcPr>
          <w:p w14:paraId="2EF04FE7" w14:textId="77777777" w:rsidR="0094521D" w:rsidRPr="00E54153" w:rsidRDefault="0094521D" w:rsidP="00FE54C3">
            <w:pPr>
              <w:pStyle w:val="TAC"/>
            </w:pPr>
            <w:r w:rsidRPr="00E54153">
              <w:t>-</w:t>
            </w:r>
          </w:p>
        </w:tc>
        <w:tc>
          <w:tcPr>
            <w:tcW w:w="2977" w:type="dxa"/>
          </w:tcPr>
          <w:p w14:paraId="54362DE7" w14:textId="77777777" w:rsidR="0094521D" w:rsidRPr="00E54153" w:rsidRDefault="0094521D" w:rsidP="00FE54C3">
            <w:pPr>
              <w:pStyle w:val="TAL"/>
            </w:pPr>
            <w:r w:rsidRPr="00E54153">
              <w:t>-</w:t>
            </w:r>
          </w:p>
        </w:tc>
        <w:tc>
          <w:tcPr>
            <w:tcW w:w="567" w:type="dxa"/>
          </w:tcPr>
          <w:p w14:paraId="3D8BE0B8" w14:textId="77777777" w:rsidR="0094521D" w:rsidRPr="00E54153" w:rsidRDefault="0094521D" w:rsidP="00FE54C3">
            <w:pPr>
              <w:pStyle w:val="TAC"/>
            </w:pPr>
            <w:r w:rsidRPr="00E54153">
              <w:t>-</w:t>
            </w:r>
          </w:p>
        </w:tc>
        <w:tc>
          <w:tcPr>
            <w:tcW w:w="892" w:type="dxa"/>
          </w:tcPr>
          <w:p w14:paraId="3A38B89A" w14:textId="77777777" w:rsidR="0094521D" w:rsidRPr="00E54153" w:rsidRDefault="0094521D" w:rsidP="00FE54C3">
            <w:pPr>
              <w:pStyle w:val="TAC"/>
            </w:pPr>
            <w:r w:rsidRPr="00E54153">
              <w:t>-</w:t>
            </w:r>
          </w:p>
        </w:tc>
      </w:tr>
      <w:tr w:rsidR="0094521D" w:rsidRPr="00E54153" w14:paraId="510D94AA" w14:textId="77777777" w:rsidTr="00FE54C3">
        <w:tc>
          <w:tcPr>
            <w:tcW w:w="648" w:type="dxa"/>
          </w:tcPr>
          <w:p w14:paraId="2B649A94" w14:textId="77777777" w:rsidR="0094521D" w:rsidRPr="00E54153" w:rsidRDefault="0094521D" w:rsidP="00FE54C3">
            <w:pPr>
              <w:pStyle w:val="TAC"/>
            </w:pPr>
            <w:r w:rsidRPr="00E54153">
              <w:t>14</w:t>
            </w:r>
          </w:p>
        </w:tc>
        <w:tc>
          <w:tcPr>
            <w:tcW w:w="3969" w:type="dxa"/>
          </w:tcPr>
          <w:p w14:paraId="4D8AFCAD" w14:textId="77777777" w:rsidR="0094521D" w:rsidRPr="00E54153" w:rsidRDefault="0094521D" w:rsidP="00FE54C3">
            <w:pPr>
              <w:pStyle w:val="TAL"/>
            </w:pPr>
            <w:r w:rsidRPr="00E54153">
              <w:t>Check: Does the UE (MCPTT Client) respond to the GROUP EMERGENCY ALERT CANCEL by sending a GROUP EMERGENCY ALERT CANCEL ACK?</w:t>
            </w:r>
          </w:p>
        </w:tc>
        <w:tc>
          <w:tcPr>
            <w:tcW w:w="709" w:type="dxa"/>
          </w:tcPr>
          <w:p w14:paraId="680C5BAD" w14:textId="77777777" w:rsidR="0094521D" w:rsidRPr="00E54153" w:rsidRDefault="0094521D" w:rsidP="00FE54C3">
            <w:pPr>
              <w:pStyle w:val="TAC"/>
            </w:pPr>
            <w:r w:rsidRPr="00E54153">
              <w:t>--&gt;</w:t>
            </w:r>
          </w:p>
        </w:tc>
        <w:tc>
          <w:tcPr>
            <w:tcW w:w="2977" w:type="dxa"/>
          </w:tcPr>
          <w:p w14:paraId="3D25EC17" w14:textId="77777777" w:rsidR="0094521D" w:rsidRPr="00E54153" w:rsidRDefault="0094521D" w:rsidP="00FE54C3">
            <w:pPr>
              <w:pStyle w:val="TAL"/>
            </w:pPr>
            <w:r w:rsidRPr="00E54153">
              <w:t>GROUP EMERGENCY ALERT CANCEL ACK</w:t>
            </w:r>
          </w:p>
        </w:tc>
        <w:tc>
          <w:tcPr>
            <w:tcW w:w="567" w:type="dxa"/>
          </w:tcPr>
          <w:p w14:paraId="72DF0BF0" w14:textId="77777777" w:rsidR="0094521D" w:rsidRPr="00E54153" w:rsidRDefault="0094521D" w:rsidP="00FE54C3">
            <w:pPr>
              <w:pStyle w:val="TAC"/>
            </w:pPr>
            <w:r w:rsidRPr="00E54153">
              <w:t>4</w:t>
            </w:r>
          </w:p>
        </w:tc>
        <w:tc>
          <w:tcPr>
            <w:tcW w:w="892" w:type="dxa"/>
          </w:tcPr>
          <w:p w14:paraId="71D9F15E" w14:textId="77777777" w:rsidR="0094521D" w:rsidRPr="00E54153" w:rsidRDefault="0094521D" w:rsidP="00FE54C3">
            <w:pPr>
              <w:pStyle w:val="TAC"/>
            </w:pPr>
            <w:r w:rsidRPr="00E54153">
              <w:t>P</w:t>
            </w:r>
          </w:p>
        </w:tc>
      </w:tr>
      <w:tr w:rsidR="0094521D" w:rsidRPr="00E54153" w14:paraId="4D2640AB" w14:textId="77777777" w:rsidTr="00FE54C3">
        <w:tc>
          <w:tcPr>
            <w:tcW w:w="9762" w:type="dxa"/>
            <w:gridSpan w:val="6"/>
          </w:tcPr>
          <w:p w14:paraId="110D1ECB" w14:textId="77777777" w:rsidR="0094521D" w:rsidRPr="00E54153" w:rsidRDefault="0094521D" w:rsidP="00FE54C3">
            <w:pPr>
              <w:pStyle w:val="TAN"/>
            </w:pPr>
            <w:r w:rsidRPr="00E54153">
              <w:t>NOTE 1:</w:t>
            </w:r>
            <w:r w:rsidRPr="00E54153">
              <w:tab/>
              <w:t>This is expected to be done via a suitable implementation dependent MMI.</w:t>
            </w:r>
          </w:p>
          <w:p w14:paraId="3F630DD7" w14:textId="77777777" w:rsidR="0094521D" w:rsidRPr="00E54153" w:rsidRDefault="0094521D" w:rsidP="00FE54C3">
            <w:pPr>
              <w:pStyle w:val="TAN"/>
            </w:pPr>
            <w:r w:rsidRPr="00E54153">
              <w:t>NOTE 2:</w:t>
            </w:r>
            <w:r w:rsidRPr="00E54153">
              <w:tab/>
              <w:t>Timer TFE1(emergency alert) is started by the MCPTT Client upon the receiving of the GROUP EMERGENCY ALERT message. Timer TFE1 (emergency alert)=15s, as defined as defined in the Pre-test conditions. At the expire of TFE1, the MCPTT Client assumes the end of the emergency state and removes the associated user from the list.</w:t>
            </w:r>
          </w:p>
          <w:p w14:paraId="5616BE81" w14:textId="77777777" w:rsidR="0094521D" w:rsidRPr="00E54153" w:rsidRDefault="0094521D" w:rsidP="00FE54C3">
            <w:pPr>
              <w:pStyle w:val="TAN"/>
            </w:pPr>
            <w:r w:rsidRPr="00E54153">
              <w:t>NOTE 3:</w:t>
            </w:r>
            <w:r w:rsidRPr="00E54153">
              <w:tab/>
              <w:t>Timer TFE2 (emergency alert retransmission) is started by the SS upon the sending of the GROUP EMERGENCY ALERT message. Timer TFE2 (emergency alert retransmission)=10s, as defined in TS 36.579-1 [2], Table 5.5.8.1-1. At the expire of TFE2, the SS retransmits the GROUP EMERGENCY ALERT message.</w:t>
            </w:r>
          </w:p>
          <w:p w14:paraId="41974D0E" w14:textId="77777777" w:rsidR="0094521D" w:rsidRPr="00E54153" w:rsidRDefault="0094521D" w:rsidP="00FE54C3">
            <w:pPr>
              <w:pStyle w:val="TAN"/>
            </w:pPr>
            <w:r w:rsidRPr="00E54153">
              <w:t>NOTE 4:</w:t>
            </w:r>
            <w:r w:rsidRPr="00E54153">
              <w:tab/>
              <w:t>The UE (MCPTT Client) stores the Originating MCPTT user ID IE in the list of users in emergency.</w:t>
            </w:r>
          </w:p>
          <w:p w14:paraId="6473E508" w14:textId="77777777" w:rsidR="0094521D" w:rsidRPr="00E54153" w:rsidRDefault="0094521D" w:rsidP="00FE54C3">
            <w:pPr>
              <w:pStyle w:val="TAN"/>
            </w:pPr>
            <w:r w:rsidRPr="00E54153">
              <w:t>NOTE 5:</w:t>
            </w:r>
            <w:r w:rsidRPr="00E54153">
              <w:tab/>
              <w:t>Upon expiry of the timer TFE1 (Emergency Alert), the UE (MCPTT Client) removes the MCPTT user ID from the stored list of users in emergency</w:t>
            </w:r>
          </w:p>
        </w:tc>
      </w:tr>
    </w:tbl>
    <w:p w14:paraId="4F8BB504" w14:textId="77777777" w:rsidR="0094521D" w:rsidRPr="00E54153" w:rsidRDefault="0094521D" w:rsidP="0094521D"/>
    <w:p w14:paraId="3DAC2C93" w14:textId="77777777" w:rsidR="0094521D" w:rsidRPr="00E54153" w:rsidRDefault="0094521D" w:rsidP="0094521D">
      <w:pPr>
        <w:pStyle w:val="H6"/>
      </w:pPr>
      <w:r w:rsidRPr="00E54153">
        <w:t>7.1.10.3.3</w:t>
      </w:r>
      <w:r w:rsidRPr="00E54153">
        <w:tab/>
        <w:t>Specific message contents</w:t>
      </w:r>
    </w:p>
    <w:p w14:paraId="1136E03E" w14:textId="77777777" w:rsidR="0094521D" w:rsidRPr="00E54153" w:rsidRDefault="0094521D" w:rsidP="0094521D">
      <w:r w:rsidRPr="00E54153">
        <w:t>None</w:t>
      </w:r>
    </w:p>
    <w:p w14:paraId="01456007" w14:textId="77777777" w:rsidR="0094521D" w:rsidRPr="00E54153" w:rsidRDefault="0094521D" w:rsidP="0094521D">
      <w:pPr>
        <w:pStyle w:val="Heading3"/>
      </w:pPr>
      <w:bookmarkStart w:id="486" w:name="_Toc21006068"/>
      <w:bookmarkStart w:id="487" w:name="_Toc36037741"/>
      <w:bookmarkStart w:id="488" w:name="_Toc43837594"/>
      <w:bookmarkStart w:id="489" w:name="_Toc60995706"/>
      <w:bookmarkStart w:id="490" w:name="_Toc69159834"/>
      <w:bookmarkStart w:id="491" w:name="_Toc76583197"/>
      <w:bookmarkStart w:id="492" w:name="_Toc83808749"/>
      <w:bookmarkStart w:id="493" w:name="_Toc91233579"/>
      <w:bookmarkStart w:id="494" w:name="_Toc100349058"/>
      <w:bookmarkStart w:id="495" w:name="_Toc106787214"/>
      <w:bookmarkStart w:id="496" w:name="_Toc124350115"/>
      <w:r w:rsidRPr="00E54153">
        <w:t>7.1.11</w:t>
      </w:r>
      <w:r w:rsidRPr="00E54153">
        <w:tab/>
        <w:t>Off-network / Group Call / Broadcast Group Call / Broadcast Group Call Retransmitting / Broadcast Group Call Release / Client Originated (CO)</w:t>
      </w:r>
      <w:bookmarkEnd w:id="486"/>
      <w:bookmarkEnd w:id="487"/>
      <w:bookmarkEnd w:id="488"/>
      <w:bookmarkEnd w:id="489"/>
      <w:bookmarkEnd w:id="490"/>
      <w:bookmarkEnd w:id="491"/>
      <w:bookmarkEnd w:id="492"/>
      <w:bookmarkEnd w:id="493"/>
      <w:bookmarkEnd w:id="494"/>
      <w:bookmarkEnd w:id="495"/>
      <w:bookmarkEnd w:id="496"/>
    </w:p>
    <w:p w14:paraId="5D81942E" w14:textId="77777777" w:rsidR="0094521D" w:rsidRPr="00E54153" w:rsidRDefault="0094521D" w:rsidP="0094521D">
      <w:pPr>
        <w:pStyle w:val="H6"/>
      </w:pPr>
      <w:r w:rsidRPr="00E54153">
        <w:t>7.1.11.1</w:t>
      </w:r>
      <w:r w:rsidRPr="00E54153">
        <w:tab/>
        <w:t>Test Purpose (TP)</w:t>
      </w:r>
    </w:p>
    <w:p w14:paraId="4F1E85EC" w14:textId="77777777" w:rsidR="0094521D" w:rsidRPr="00E54153" w:rsidRDefault="0094521D" w:rsidP="0094521D">
      <w:pPr>
        <w:pStyle w:val="H6"/>
      </w:pPr>
      <w:r w:rsidRPr="00E54153">
        <w:t>(1)</w:t>
      </w:r>
    </w:p>
    <w:p w14:paraId="6104928A"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including authorised to initiate broadcast calls in off-network environment, and the UE (MCPTT Client) is in an off-network environment }</w:t>
      </w:r>
    </w:p>
    <w:p w14:paraId="07768FE1"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6A7A52BF"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requests to initiate an MCPTT </w:t>
      </w:r>
      <w:r w:rsidRPr="00E54153">
        <w:rPr>
          <w:noProof w:val="0"/>
          <w:lang w:eastAsia="ko-KR"/>
        </w:rPr>
        <w:t xml:space="preserve">broadcast call </w:t>
      </w:r>
      <w:r w:rsidRPr="00E54153">
        <w:rPr>
          <w:noProof w:val="0"/>
        </w:rPr>
        <w:t>}</w:t>
      </w:r>
    </w:p>
    <w:p w14:paraId="71C56970"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GROUP CALL BROADCAST message and enters the "</w:t>
      </w:r>
      <w:r w:rsidRPr="00E54153">
        <w:rPr>
          <w:noProof w:val="0"/>
          <w:lang w:eastAsia="ko-KR"/>
        </w:rPr>
        <w:t>B2: in-progress broadcast group call</w:t>
      </w:r>
      <w:r w:rsidRPr="00E54153">
        <w:rPr>
          <w:noProof w:val="0"/>
        </w:rPr>
        <w:t>" state }</w:t>
      </w:r>
    </w:p>
    <w:p w14:paraId="3D6AD7C9" w14:textId="77777777" w:rsidR="0094521D" w:rsidRPr="00E54153" w:rsidRDefault="0094521D" w:rsidP="0094521D">
      <w:pPr>
        <w:pStyle w:val="PL"/>
        <w:rPr>
          <w:noProof w:val="0"/>
        </w:rPr>
      </w:pPr>
      <w:r w:rsidRPr="00E54153">
        <w:rPr>
          <w:noProof w:val="0"/>
        </w:rPr>
        <w:t xml:space="preserve">            }</w:t>
      </w:r>
    </w:p>
    <w:p w14:paraId="46E51BA7" w14:textId="77777777" w:rsidR="0094521D" w:rsidRPr="00E54153" w:rsidRDefault="0094521D" w:rsidP="0094521D">
      <w:pPr>
        <w:pStyle w:val="PL"/>
        <w:rPr>
          <w:b/>
          <w:noProof w:val="0"/>
        </w:rPr>
      </w:pPr>
    </w:p>
    <w:p w14:paraId="5E62A324" w14:textId="77777777" w:rsidR="0094521D" w:rsidRPr="00E54153" w:rsidRDefault="0094521D" w:rsidP="0094521D">
      <w:pPr>
        <w:pStyle w:val="H6"/>
      </w:pPr>
      <w:r w:rsidRPr="00E54153">
        <w:t>(2)</w:t>
      </w:r>
    </w:p>
    <w:p w14:paraId="0919953E"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in the "</w:t>
      </w:r>
      <w:r w:rsidRPr="00E54153">
        <w:rPr>
          <w:noProof w:val="0"/>
          <w:lang w:eastAsia="ko-KR"/>
        </w:rPr>
        <w:t>B2: in-progress broadcast group call</w:t>
      </w:r>
      <w:r w:rsidRPr="00E54153">
        <w:rPr>
          <w:noProof w:val="0"/>
        </w:rPr>
        <w:t>" state, and the UE (MCPTT Client) is in an off-network environment }</w:t>
      </w:r>
    </w:p>
    <w:p w14:paraId="357F13FC"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672E87AE"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timer TFB2 (broadcast retransmission) expires</w:t>
      </w:r>
      <w:r w:rsidRPr="00E54153">
        <w:rPr>
          <w:noProof w:val="0"/>
          <w:lang w:eastAsia="ko-KR"/>
        </w:rPr>
        <w:t xml:space="preserve"> </w:t>
      </w:r>
      <w:r w:rsidRPr="00E54153">
        <w:rPr>
          <w:noProof w:val="0"/>
        </w:rPr>
        <w:t>}</w:t>
      </w:r>
    </w:p>
    <w:p w14:paraId="7F1815F1"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retransmits the GROUP CALL BROADCAST message }</w:t>
      </w:r>
    </w:p>
    <w:p w14:paraId="5A0EC8CB" w14:textId="77777777" w:rsidR="0094521D" w:rsidRPr="00E54153" w:rsidRDefault="0094521D" w:rsidP="0094521D">
      <w:pPr>
        <w:pStyle w:val="PL"/>
        <w:rPr>
          <w:noProof w:val="0"/>
        </w:rPr>
      </w:pPr>
      <w:r w:rsidRPr="00E54153">
        <w:rPr>
          <w:noProof w:val="0"/>
        </w:rPr>
        <w:t xml:space="preserve">            }</w:t>
      </w:r>
    </w:p>
    <w:p w14:paraId="0439F289" w14:textId="77777777" w:rsidR="0094521D" w:rsidRPr="00E54153" w:rsidRDefault="0094521D" w:rsidP="0094521D">
      <w:pPr>
        <w:pStyle w:val="PL"/>
        <w:rPr>
          <w:noProof w:val="0"/>
        </w:rPr>
      </w:pPr>
    </w:p>
    <w:p w14:paraId="3E1A1CA1" w14:textId="77777777" w:rsidR="0094521D" w:rsidRPr="00E54153" w:rsidRDefault="0094521D" w:rsidP="0094521D">
      <w:pPr>
        <w:pStyle w:val="H6"/>
      </w:pPr>
      <w:r w:rsidRPr="00E54153">
        <w:t>(3)</w:t>
      </w:r>
    </w:p>
    <w:p w14:paraId="0AC9226F"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in the "</w:t>
      </w:r>
      <w:r w:rsidRPr="00E54153">
        <w:rPr>
          <w:noProof w:val="0"/>
          <w:lang w:eastAsia="ko-KR"/>
        </w:rPr>
        <w:t>B2: in-progress broadcast group call</w:t>
      </w:r>
      <w:r w:rsidRPr="00E54153">
        <w:rPr>
          <w:noProof w:val="0"/>
        </w:rPr>
        <w:t>" state, and the UE (MCPTT Client) is in an off-network environment }</w:t>
      </w:r>
    </w:p>
    <w:p w14:paraId="613ABCE9"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256E2684"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requests to end the MCPTT </w:t>
      </w:r>
      <w:r w:rsidRPr="00E54153">
        <w:rPr>
          <w:noProof w:val="0"/>
          <w:lang w:eastAsia="ko-KR"/>
        </w:rPr>
        <w:t xml:space="preserve">broadcast call </w:t>
      </w:r>
      <w:r w:rsidRPr="00E54153">
        <w:rPr>
          <w:noProof w:val="0"/>
        </w:rPr>
        <w:t>}</w:t>
      </w:r>
    </w:p>
    <w:p w14:paraId="0DC850B3"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GROUP CALL BROADCAST END message and enters the </w:t>
      </w:r>
      <w:r w:rsidRPr="00E54153">
        <w:rPr>
          <w:noProof w:val="0"/>
          <w:lang w:eastAsia="ko-KR"/>
        </w:rPr>
        <w:t>"B1: start-stop"</w:t>
      </w:r>
      <w:r w:rsidRPr="00E54153">
        <w:rPr>
          <w:noProof w:val="0"/>
        </w:rPr>
        <w:t xml:space="preserve"> state }</w:t>
      </w:r>
    </w:p>
    <w:p w14:paraId="58CCA616" w14:textId="77777777" w:rsidR="0094521D" w:rsidRPr="00E54153" w:rsidRDefault="0094521D" w:rsidP="0094521D">
      <w:pPr>
        <w:pStyle w:val="PL"/>
        <w:rPr>
          <w:noProof w:val="0"/>
        </w:rPr>
      </w:pPr>
      <w:r w:rsidRPr="00E54153">
        <w:rPr>
          <w:noProof w:val="0"/>
        </w:rPr>
        <w:t xml:space="preserve">            }</w:t>
      </w:r>
    </w:p>
    <w:p w14:paraId="3E0C89A3" w14:textId="77777777" w:rsidR="0094521D" w:rsidRPr="00E54153" w:rsidRDefault="0094521D" w:rsidP="0094521D">
      <w:pPr>
        <w:pStyle w:val="PL"/>
        <w:rPr>
          <w:noProof w:val="0"/>
        </w:rPr>
      </w:pPr>
      <w:r w:rsidRPr="00E54153" w:rsidDel="0057625D">
        <w:rPr>
          <w:noProof w:val="0"/>
        </w:rPr>
        <w:t xml:space="preserve"> </w:t>
      </w:r>
    </w:p>
    <w:p w14:paraId="0208FE6C" w14:textId="77777777" w:rsidR="0094521D" w:rsidRPr="00E54153" w:rsidRDefault="0094521D" w:rsidP="0094521D">
      <w:pPr>
        <w:pStyle w:val="H6"/>
      </w:pPr>
      <w:r w:rsidRPr="00E54153">
        <w:t>7.1.11.2</w:t>
      </w:r>
      <w:r w:rsidRPr="00E54153">
        <w:tab/>
        <w:t>Conformance requirements</w:t>
      </w:r>
    </w:p>
    <w:p w14:paraId="2E151E4C" w14:textId="77777777" w:rsidR="0094521D" w:rsidRPr="00E54153" w:rsidRDefault="0094521D" w:rsidP="0094521D">
      <w:r w:rsidRPr="00E54153">
        <w:t>References: The conformance requirements covered in the current TC are specified in: TS 24.379 clauses 10.3.2.4.1, 10.3.2.4.9, 10.3.2.4.7, TS 24.380 clause 7.2.3.2.2. Unless otherwise stated these are Rel-13 requirements.</w:t>
      </w:r>
    </w:p>
    <w:p w14:paraId="7B3811C4" w14:textId="77777777" w:rsidR="0094521D" w:rsidRPr="00E54153" w:rsidRDefault="0094521D" w:rsidP="0094521D">
      <w:r w:rsidRPr="00E54153">
        <w:t>[TS 24.379, clause 10.3.2.4.1]</w:t>
      </w:r>
    </w:p>
    <w:p w14:paraId="310E79F9" w14:textId="77777777" w:rsidR="0094521D" w:rsidRPr="00E54153" w:rsidRDefault="0094521D" w:rsidP="0094521D">
      <w:r w:rsidRPr="00E54153">
        <w:t xml:space="preserve">When in the </w:t>
      </w:r>
      <w:r w:rsidRPr="00E54153">
        <w:rPr>
          <w:lang w:eastAsia="ko-KR"/>
        </w:rPr>
        <w:t xml:space="preserve">"B1: start-stop" state, </w:t>
      </w:r>
      <w:r w:rsidRPr="00E54153">
        <w:t>upon the indication from MCPTT user to initiate the broadcast group call, the MCPTT client:</w:t>
      </w:r>
    </w:p>
    <w:p w14:paraId="136A2358" w14:textId="77777777" w:rsidR="0094521D" w:rsidRPr="00E54153" w:rsidRDefault="0094521D" w:rsidP="0094521D">
      <w:pPr>
        <w:pStyle w:val="B10"/>
        <w:rPr>
          <w:lang w:eastAsia="ko-KR"/>
        </w:rPr>
      </w:pPr>
      <w:r w:rsidRPr="00E54153">
        <w:t>1)</w:t>
      </w:r>
      <w:r w:rsidRPr="00E54153">
        <w:tab/>
        <w:t>shall generate an SDP body as specified in subclause </w:t>
      </w:r>
      <w:r w:rsidRPr="00E54153">
        <w:rPr>
          <w:lang w:eastAsia="ko-KR"/>
        </w:rPr>
        <w:t xml:space="preserve">10.2.1.1.2 and store it as the </w:t>
      </w:r>
      <w:r w:rsidRPr="00E54153">
        <w:t>SDP body of the call</w:t>
      </w:r>
      <w:r w:rsidRPr="00E54153">
        <w:rPr>
          <w:lang w:eastAsia="ko-KR"/>
        </w:rPr>
        <w:t>;</w:t>
      </w:r>
    </w:p>
    <w:p w14:paraId="69DAB14C" w14:textId="77777777" w:rsidR="0094521D" w:rsidRPr="00E54153" w:rsidRDefault="0094521D" w:rsidP="0094521D">
      <w:pPr>
        <w:pStyle w:val="B10"/>
      </w:pPr>
      <w:r w:rsidRPr="00E54153">
        <w:t>2)</w:t>
      </w:r>
      <w:r w:rsidRPr="00E54153">
        <w:tab/>
        <w:t>shall generate a random number with uniform distribution between 0 and 65535 and store it as the call identifier of the call</w:t>
      </w:r>
      <w:r w:rsidRPr="00E54153">
        <w:rPr>
          <w:lang w:eastAsia="ko-KR"/>
        </w:rPr>
        <w:t>;</w:t>
      </w:r>
    </w:p>
    <w:p w14:paraId="05D091A5" w14:textId="77777777" w:rsidR="0094521D" w:rsidRPr="00E54153" w:rsidRDefault="0094521D" w:rsidP="0094521D">
      <w:pPr>
        <w:pStyle w:val="B10"/>
        <w:rPr>
          <w:lang w:eastAsia="ko-KR"/>
        </w:rPr>
      </w:pPr>
      <w:r w:rsidRPr="00E54153">
        <w:t>3)</w:t>
      </w:r>
      <w:r w:rsidRPr="00E54153">
        <w:tab/>
        <w:t>shall store own MCPTT user ID as the originating MCPTT user ID of the call</w:t>
      </w:r>
      <w:r w:rsidRPr="00E54153">
        <w:rPr>
          <w:lang w:eastAsia="ko-KR"/>
        </w:rPr>
        <w:t>;</w:t>
      </w:r>
    </w:p>
    <w:p w14:paraId="2D702309" w14:textId="77777777" w:rsidR="0094521D" w:rsidRPr="00E54153" w:rsidRDefault="0094521D" w:rsidP="0094521D">
      <w:pPr>
        <w:pStyle w:val="B10"/>
        <w:rPr>
          <w:lang w:eastAsia="ko-KR"/>
        </w:rPr>
      </w:pPr>
      <w:r w:rsidRPr="00E54153">
        <w:rPr>
          <w:lang w:eastAsia="ko-KR"/>
        </w:rPr>
        <w:t>4)</w:t>
      </w:r>
      <w:r w:rsidRPr="00E54153">
        <w:rPr>
          <w:lang w:eastAsia="ko-KR"/>
        </w:rPr>
        <w:tab/>
        <w:t>shall store "BROADCAST GROUP CALL" as the current call type;</w:t>
      </w:r>
    </w:p>
    <w:p w14:paraId="41FCDDAC" w14:textId="77777777" w:rsidR="0094521D" w:rsidRPr="00E54153" w:rsidRDefault="0094521D" w:rsidP="0094521D">
      <w:pPr>
        <w:pStyle w:val="B10"/>
        <w:rPr>
          <w:lang w:eastAsia="ko-KR"/>
        </w:rPr>
      </w:pPr>
      <w:r w:rsidRPr="00E54153">
        <w:t>5)</w:t>
      </w:r>
      <w:r w:rsidRPr="00E54153">
        <w:tab/>
        <w:t>shall generate a GROUP CALL BROADCAST message as specified in subclause 15.1.20</w:t>
      </w:r>
      <w:r w:rsidRPr="00E54153">
        <w:rPr>
          <w:lang w:eastAsia="ko-KR"/>
        </w:rPr>
        <w:t xml:space="preserve">. In the GROUP </w:t>
      </w:r>
      <w:r w:rsidRPr="00E54153">
        <w:t>CALL BROADCAST message, the MCPTT client:</w:t>
      </w:r>
    </w:p>
    <w:p w14:paraId="1CD0DB50" w14:textId="77777777" w:rsidR="0094521D" w:rsidRPr="00E54153" w:rsidRDefault="0094521D" w:rsidP="0094521D">
      <w:pPr>
        <w:pStyle w:val="B2"/>
      </w:pPr>
      <w:r w:rsidRPr="00E54153">
        <w:t>a)</w:t>
      </w:r>
      <w:r w:rsidRPr="00E54153">
        <w:tab/>
        <w:t>shall set the Call identifier IE to the stored call identifier of the call;</w:t>
      </w:r>
    </w:p>
    <w:p w14:paraId="137A5F03" w14:textId="77777777" w:rsidR="0094521D" w:rsidRPr="00E54153" w:rsidRDefault="0094521D" w:rsidP="0094521D">
      <w:pPr>
        <w:pStyle w:val="B2"/>
      </w:pPr>
      <w:r w:rsidRPr="00E54153">
        <w:t>b)</w:t>
      </w:r>
      <w:r w:rsidRPr="00E54153">
        <w:tab/>
        <w:t>shall set the Call type IE to the stored current call type;</w:t>
      </w:r>
    </w:p>
    <w:p w14:paraId="589BAC7D" w14:textId="77777777" w:rsidR="0094521D" w:rsidRPr="00E54153" w:rsidRDefault="0094521D" w:rsidP="0094521D">
      <w:pPr>
        <w:pStyle w:val="B2"/>
      </w:pPr>
      <w:r w:rsidRPr="00E54153">
        <w:t>c)</w:t>
      </w:r>
      <w:r w:rsidRPr="00E54153">
        <w:tab/>
        <w:t xml:space="preserve">shall set the </w:t>
      </w:r>
      <w:r w:rsidRPr="00E54153">
        <w:rPr>
          <w:lang w:eastAsia="zh-CN"/>
        </w:rPr>
        <w:t xml:space="preserve">Originating </w:t>
      </w:r>
      <w:r w:rsidRPr="00E54153">
        <w:t xml:space="preserve">MCPTT </w:t>
      </w:r>
      <w:r w:rsidRPr="00E54153">
        <w:rPr>
          <w:lang w:eastAsia="zh-CN"/>
        </w:rPr>
        <w:t>user ID</w:t>
      </w:r>
      <w:r w:rsidRPr="00E54153">
        <w:t xml:space="preserve"> IE to the stored originating MCPTT user ID of the call</w:t>
      </w:r>
      <w:r w:rsidRPr="00E54153">
        <w:rPr>
          <w:lang w:eastAsia="ko-KR"/>
        </w:rPr>
        <w:t>;</w:t>
      </w:r>
    </w:p>
    <w:p w14:paraId="67350C4D" w14:textId="77777777" w:rsidR="0094521D" w:rsidRPr="00E54153" w:rsidRDefault="0094521D" w:rsidP="0094521D">
      <w:pPr>
        <w:pStyle w:val="B2"/>
        <w:rPr>
          <w:lang w:eastAsia="ko-KR"/>
        </w:rPr>
      </w:pPr>
      <w:r w:rsidRPr="00E54153">
        <w:t>d)</w:t>
      </w:r>
      <w:r w:rsidRPr="00E54153">
        <w:tab/>
        <w:t>shall set the MCPTT group ID IE to the stored MCPTT group ID of the call</w:t>
      </w:r>
      <w:r w:rsidRPr="00E54153">
        <w:rPr>
          <w:lang w:eastAsia="ko-KR"/>
        </w:rPr>
        <w:t>; and</w:t>
      </w:r>
    </w:p>
    <w:p w14:paraId="7925DE74" w14:textId="77777777" w:rsidR="0094521D" w:rsidRPr="00E54153" w:rsidRDefault="0094521D" w:rsidP="0094521D">
      <w:pPr>
        <w:pStyle w:val="B2"/>
        <w:rPr>
          <w:lang w:eastAsia="ko-KR"/>
        </w:rPr>
      </w:pPr>
      <w:r w:rsidRPr="00E54153">
        <w:t>e)</w:t>
      </w:r>
      <w:r w:rsidRPr="00E54153">
        <w:tab/>
        <w:t>shall set the SDP IE to the stored SDP body of the call</w:t>
      </w:r>
      <w:r w:rsidRPr="00E54153">
        <w:rPr>
          <w:lang w:eastAsia="ko-KR"/>
        </w:rPr>
        <w:t>;</w:t>
      </w:r>
    </w:p>
    <w:p w14:paraId="3CD40B57" w14:textId="77777777" w:rsidR="0094521D" w:rsidRPr="00E54153" w:rsidRDefault="0094521D" w:rsidP="0094521D">
      <w:pPr>
        <w:pStyle w:val="B10"/>
        <w:rPr>
          <w:lang w:eastAsia="ko-KR"/>
        </w:rPr>
      </w:pPr>
      <w:r w:rsidRPr="00E54153">
        <w:rPr>
          <w:lang w:eastAsia="ko-KR"/>
        </w:rPr>
        <w:t>6)</w:t>
      </w:r>
      <w:r w:rsidRPr="00E54153">
        <w:rPr>
          <w:lang w:eastAsia="ko-KR"/>
        </w:rPr>
        <w:tab/>
        <w:t>shall set the ProSe per-packet priority to the value corresponding to MCPTT off-network broadcast callas described in 3GPP TS 24.383 [45];</w:t>
      </w:r>
    </w:p>
    <w:p w14:paraId="2DC3E48B" w14:textId="77777777" w:rsidR="0094521D" w:rsidRPr="00E54153" w:rsidRDefault="0094521D" w:rsidP="0094521D">
      <w:pPr>
        <w:pStyle w:val="B10"/>
        <w:rPr>
          <w:lang w:eastAsia="ko-KR"/>
        </w:rPr>
      </w:pPr>
      <w:r w:rsidRPr="00E54153">
        <w:rPr>
          <w:lang w:eastAsia="ko-KR"/>
        </w:rPr>
        <w:t>7)</w:t>
      </w:r>
      <w:r w:rsidRPr="00E54153">
        <w:rPr>
          <w:lang w:eastAsia="ko-KR"/>
        </w:rPr>
        <w:tab/>
        <w:t>shall start floor control as originating floor participant as described specified in subclause 7.2 in 3GPP TS 24.380 [5];</w:t>
      </w:r>
    </w:p>
    <w:p w14:paraId="4F237D77" w14:textId="77777777" w:rsidR="0094521D" w:rsidRPr="00E54153" w:rsidRDefault="0094521D" w:rsidP="0094521D">
      <w:pPr>
        <w:pStyle w:val="B10"/>
        <w:rPr>
          <w:lang w:eastAsia="ko-KR"/>
        </w:rPr>
      </w:pPr>
      <w:r w:rsidRPr="00E54153">
        <w:t>8)</w:t>
      </w:r>
      <w:r w:rsidRPr="00E54153">
        <w:tab/>
        <w:t>shall send the GROUP CALL BROADCAST message as specified in subclause </w:t>
      </w:r>
      <w:r w:rsidRPr="00E54153">
        <w:rPr>
          <w:lang w:eastAsia="ko-KR"/>
        </w:rPr>
        <w:t>10.2.1.1.1;</w:t>
      </w:r>
    </w:p>
    <w:p w14:paraId="1F911753" w14:textId="77777777" w:rsidR="0094521D" w:rsidRPr="00E54153" w:rsidRDefault="0094521D" w:rsidP="0094521D">
      <w:pPr>
        <w:pStyle w:val="B10"/>
      </w:pPr>
      <w:r w:rsidRPr="00E54153">
        <w:rPr>
          <w:lang w:eastAsia="ko-KR"/>
        </w:rPr>
        <w:t>9)</w:t>
      </w:r>
      <w:r w:rsidRPr="00E54153">
        <w:rPr>
          <w:lang w:eastAsia="ko-KR"/>
        </w:rPr>
        <w:tab/>
      </w:r>
      <w:r w:rsidRPr="00E54153">
        <w:t>shall establish a media session based on the stored SDP body of the call;</w:t>
      </w:r>
    </w:p>
    <w:p w14:paraId="1C387D82" w14:textId="77777777" w:rsidR="0094521D" w:rsidRPr="00E54153" w:rsidRDefault="0094521D" w:rsidP="0094521D">
      <w:pPr>
        <w:pStyle w:val="B10"/>
        <w:rPr>
          <w:lang w:eastAsia="ko-KR"/>
        </w:rPr>
      </w:pPr>
      <w:r w:rsidRPr="00E54153">
        <w:rPr>
          <w:lang w:eastAsia="ko-KR"/>
        </w:rPr>
        <w:t>10)</w:t>
      </w:r>
      <w:r w:rsidRPr="00E54153">
        <w:rPr>
          <w:lang w:eastAsia="ko-KR"/>
        </w:rPr>
        <w:tab/>
        <w:t>shall start timer TFB2 (broadcast retransmission)</w:t>
      </w:r>
      <w:r w:rsidRPr="00E54153">
        <w:t xml:space="preserve">; </w:t>
      </w:r>
      <w:r w:rsidRPr="00E54153">
        <w:rPr>
          <w:lang w:eastAsia="ko-KR"/>
        </w:rPr>
        <w:t>and</w:t>
      </w:r>
    </w:p>
    <w:p w14:paraId="3E339A1A" w14:textId="77777777" w:rsidR="0094521D" w:rsidRPr="00E54153" w:rsidRDefault="0094521D" w:rsidP="0094521D">
      <w:pPr>
        <w:pStyle w:val="B10"/>
      </w:pPr>
      <w:r w:rsidRPr="00E54153">
        <w:rPr>
          <w:lang w:eastAsia="ko-KR"/>
        </w:rPr>
        <w:t>11)</w:t>
      </w:r>
      <w:r w:rsidRPr="00E54153">
        <w:rPr>
          <w:lang w:eastAsia="ko-KR"/>
        </w:rPr>
        <w:tab/>
        <w:t>shall enter the "B2: in-progress broadcast group call" state.</w:t>
      </w:r>
    </w:p>
    <w:p w14:paraId="5CABA1EC" w14:textId="77777777" w:rsidR="0094521D" w:rsidRPr="00E54153" w:rsidRDefault="0094521D" w:rsidP="0094521D">
      <w:r w:rsidRPr="00E54153">
        <w:t>[TS 24.379, clause 10.3.2.4.9]</w:t>
      </w:r>
    </w:p>
    <w:p w14:paraId="3F6FC9B4" w14:textId="77777777" w:rsidR="0094521D" w:rsidRPr="00E54153" w:rsidRDefault="0094521D" w:rsidP="0094521D">
      <w:r w:rsidRPr="00E54153">
        <w:t>When in the "B2: in-progress broadcast group call"</w:t>
      </w:r>
      <w:r w:rsidRPr="00E54153">
        <w:rPr>
          <w:lang w:eastAsia="ko-KR"/>
        </w:rPr>
        <w:t xml:space="preserve"> state, upon expiry of timer TFB2 (broadcast retransmission)</w:t>
      </w:r>
      <w:r w:rsidRPr="00E54153">
        <w:t>, the MCPTT client:</w:t>
      </w:r>
    </w:p>
    <w:p w14:paraId="3E99D89B" w14:textId="77777777" w:rsidR="0094521D" w:rsidRPr="00E54153" w:rsidRDefault="0094521D" w:rsidP="0094521D">
      <w:pPr>
        <w:pStyle w:val="B10"/>
        <w:rPr>
          <w:lang w:eastAsia="ko-KR"/>
        </w:rPr>
      </w:pPr>
      <w:r w:rsidRPr="00E54153">
        <w:t>1)</w:t>
      </w:r>
      <w:r w:rsidRPr="00E54153">
        <w:tab/>
        <w:t>shall generate a GROUP CALL BROADCAST message as specified in subclause 15.1.20</w:t>
      </w:r>
      <w:r w:rsidRPr="00E54153">
        <w:rPr>
          <w:lang w:eastAsia="ko-KR"/>
        </w:rPr>
        <w:t xml:space="preserve">. In the GROUP </w:t>
      </w:r>
      <w:r w:rsidRPr="00E54153">
        <w:t>CALL BROADCAST message, the MCPTT client:</w:t>
      </w:r>
    </w:p>
    <w:p w14:paraId="2F178076" w14:textId="77777777" w:rsidR="0094521D" w:rsidRPr="00E54153" w:rsidRDefault="0094521D" w:rsidP="0094521D">
      <w:pPr>
        <w:pStyle w:val="B2"/>
      </w:pPr>
      <w:r w:rsidRPr="00E54153">
        <w:t>a)</w:t>
      </w:r>
      <w:r w:rsidRPr="00E54153">
        <w:tab/>
        <w:t>shall set the Call identifier IE to the stored call identifier of the call;</w:t>
      </w:r>
    </w:p>
    <w:p w14:paraId="33A7F3A7" w14:textId="77777777" w:rsidR="0094521D" w:rsidRPr="00E54153" w:rsidRDefault="0094521D" w:rsidP="0094521D">
      <w:pPr>
        <w:pStyle w:val="B2"/>
      </w:pPr>
      <w:r w:rsidRPr="00E54153">
        <w:t>b)</w:t>
      </w:r>
      <w:r w:rsidRPr="00E54153">
        <w:tab/>
        <w:t>shall set the Call type IE to the stored current call type;</w:t>
      </w:r>
    </w:p>
    <w:p w14:paraId="4D3B1DC4" w14:textId="77777777" w:rsidR="0094521D" w:rsidRPr="00E54153" w:rsidRDefault="0094521D" w:rsidP="0094521D">
      <w:pPr>
        <w:pStyle w:val="B2"/>
      </w:pPr>
      <w:r w:rsidRPr="00E54153">
        <w:t>c)</w:t>
      </w:r>
      <w:r w:rsidRPr="00E54153">
        <w:tab/>
        <w:t xml:space="preserve">shall set the </w:t>
      </w:r>
      <w:r w:rsidRPr="00E54153">
        <w:rPr>
          <w:lang w:eastAsia="zh-CN"/>
        </w:rPr>
        <w:t xml:space="preserve">Originating </w:t>
      </w:r>
      <w:r w:rsidRPr="00E54153">
        <w:t xml:space="preserve">MCPTT </w:t>
      </w:r>
      <w:r w:rsidRPr="00E54153">
        <w:rPr>
          <w:lang w:eastAsia="zh-CN"/>
        </w:rPr>
        <w:t>user ID</w:t>
      </w:r>
      <w:r w:rsidRPr="00E54153">
        <w:t xml:space="preserve"> IE to the stored originating MCPTT user ID of the call</w:t>
      </w:r>
      <w:r w:rsidRPr="00E54153">
        <w:rPr>
          <w:lang w:eastAsia="ko-KR"/>
        </w:rPr>
        <w:t>;</w:t>
      </w:r>
    </w:p>
    <w:p w14:paraId="6FF1C8B5" w14:textId="77777777" w:rsidR="0094521D" w:rsidRPr="00E54153" w:rsidRDefault="0094521D" w:rsidP="0094521D">
      <w:pPr>
        <w:pStyle w:val="B2"/>
        <w:rPr>
          <w:lang w:eastAsia="ko-KR"/>
        </w:rPr>
      </w:pPr>
      <w:r w:rsidRPr="00E54153">
        <w:t>d)</w:t>
      </w:r>
      <w:r w:rsidRPr="00E54153">
        <w:tab/>
        <w:t>shall set the MCPTT group ID IE to the stored MCPTT group ID of the call</w:t>
      </w:r>
      <w:r w:rsidRPr="00E54153">
        <w:rPr>
          <w:lang w:eastAsia="ko-KR"/>
        </w:rPr>
        <w:t>; and</w:t>
      </w:r>
    </w:p>
    <w:p w14:paraId="29ADC629" w14:textId="77777777" w:rsidR="0094521D" w:rsidRPr="00E54153" w:rsidRDefault="0094521D" w:rsidP="0094521D">
      <w:pPr>
        <w:pStyle w:val="B2"/>
        <w:rPr>
          <w:lang w:eastAsia="ko-KR"/>
        </w:rPr>
      </w:pPr>
      <w:r w:rsidRPr="00E54153">
        <w:t>e)</w:t>
      </w:r>
      <w:r w:rsidRPr="00E54153">
        <w:tab/>
        <w:t>shall set the SDP IE to the stored SDP body of the call</w:t>
      </w:r>
      <w:r w:rsidRPr="00E54153">
        <w:rPr>
          <w:lang w:eastAsia="ko-KR"/>
        </w:rPr>
        <w:t>;</w:t>
      </w:r>
    </w:p>
    <w:p w14:paraId="0A97D6DC" w14:textId="77777777" w:rsidR="0094521D" w:rsidRPr="00E54153" w:rsidRDefault="0094521D" w:rsidP="0094521D">
      <w:pPr>
        <w:pStyle w:val="B10"/>
        <w:rPr>
          <w:lang w:eastAsia="ko-KR"/>
        </w:rPr>
      </w:pPr>
      <w:r w:rsidRPr="00E54153">
        <w:t>2)</w:t>
      </w:r>
      <w:r w:rsidRPr="00E54153">
        <w:tab/>
        <w:t>shall send the GROUP CALL BROADCAST message as specified in subclause </w:t>
      </w:r>
      <w:r w:rsidRPr="00E54153">
        <w:rPr>
          <w:lang w:eastAsia="ko-KR"/>
        </w:rPr>
        <w:t>10.2.1.1.1;</w:t>
      </w:r>
    </w:p>
    <w:p w14:paraId="7E1A5FBA" w14:textId="77777777" w:rsidR="0094521D" w:rsidRPr="00E54153" w:rsidRDefault="0094521D" w:rsidP="0094521D">
      <w:pPr>
        <w:pStyle w:val="B10"/>
        <w:rPr>
          <w:lang w:eastAsia="ko-KR"/>
        </w:rPr>
      </w:pPr>
      <w:r w:rsidRPr="00E54153">
        <w:rPr>
          <w:lang w:eastAsia="ko-KR"/>
        </w:rPr>
        <w:t>3)</w:t>
      </w:r>
      <w:r w:rsidRPr="00E54153">
        <w:rPr>
          <w:lang w:eastAsia="ko-KR"/>
        </w:rPr>
        <w:tab/>
        <w:t>shall restart timer TFB2 (broadcast retransmission); and</w:t>
      </w:r>
    </w:p>
    <w:p w14:paraId="54D77069" w14:textId="77777777" w:rsidR="0094521D" w:rsidRPr="00E54153" w:rsidRDefault="0094521D" w:rsidP="0094521D">
      <w:pPr>
        <w:pStyle w:val="B10"/>
        <w:rPr>
          <w:lang w:eastAsia="ko-KR"/>
        </w:rPr>
      </w:pPr>
      <w:r w:rsidRPr="00E54153">
        <w:rPr>
          <w:lang w:eastAsia="ko-KR"/>
        </w:rPr>
        <w:t>4)</w:t>
      </w:r>
      <w:r w:rsidRPr="00E54153">
        <w:rPr>
          <w:lang w:eastAsia="ko-KR"/>
        </w:rPr>
        <w:tab/>
        <w:t>shall remain in the "B2: in-progress broadcast group call" state.</w:t>
      </w:r>
    </w:p>
    <w:p w14:paraId="68004023" w14:textId="77777777" w:rsidR="0094521D" w:rsidRPr="00E54153" w:rsidRDefault="0094521D" w:rsidP="0094521D">
      <w:r w:rsidRPr="00E54153">
        <w:t>[TS 24.379, clause 10.3.2.4.7]</w:t>
      </w:r>
    </w:p>
    <w:p w14:paraId="6CA9704E" w14:textId="77777777" w:rsidR="0094521D" w:rsidRPr="00E54153" w:rsidRDefault="0094521D" w:rsidP="0094521D">
      <w:r w:rsidRPr="00E54153">
        <w:t>When in the "B2: in-progress broadcast group call"</w:t>
      </w:r>
      <w:r w:rsidRPr="00E54153">
        <w:rPr>
          <w:lang w:eastAsia="ko-KR"/>
        </w:rPr>
        <w:t xml:space="preserve"> state, upon an indication from the originating MCPTT user to release the in-progress broadcast group call</w:t>
      </w:r>
      <w:r w:rsidRPr="00E54153">
        <w:t>, the MCPTT client:</w:t>
      </w:r>
    </w:p>
    <w:p w14:paraId="3B464843" w14:textId="77777777" w:rsidR="0094521D" w:rsidRPr="00E54153" w:rsidRDefault="0094521D" w:rsidP="0094521D">
      <w:pPr>
        <w:pStyle w:val="B10"/>
      </w:pPr>
      <w:r w:rsidRPr="00E54153">
        <w:t>1)</w:t>
      </w:r>
      <w:r w:rsidRPr="00E54153">
        <w:tab/>
        <w:t>shall release the media session;</w:t>
      </w:r>
    </w:p>
    <w:p w14:paraId="124F09C9" w14:textId="77777777" w:rsidR="0094521D" w:rsidRPr="00E54153" w:rsidRDefault="0094521D" w:rsidP="0094521D">
      <w:pPr>
        <w:pStyle w:val="B10"/>
        <w:rPr>
          <w:lang w:eastAsia="ko-KR"/>
        </w:rPr>
      </w:pPr>
      <w:r w:rsidRPr="00E54153">
        <w:t>2)</w:t>
      </w:r>
      <w:r w:rsidRPr="00E54153">
        <w:tab/>
        <w:t>shall generate a GROUP CALL BROADCAST END message as specified in subclause 15.1.21</w:t>
      </w:r>
      <w:r w:rsidRPr="00E54153">
        <w:rPr>
          <w:lang w:eastAsia="ko-KR"/>
        </w:rPr>
        <w:t xml:space="preserve">. In the GROUP </w:t>
      </w:r>
      <w:r w:rsidRPr="00E54153">
        <w:t>CALL BROADCAST END message, the MCPTT client:</w:t>
      </w:r>
    </w:p>
    <w:p w14:paraId="7D371685" w14:textId="77777777" w:rsidR="0094521D" w:rsidRPr="00E54153" w:rsidRDefault="0094521D" w:rsidP="0094521D">
      <w:pPr>
        <w:pStyle w:val="B2"/>
      </w:pPr>
      <w:r w:rsidRPr="00E54153">
        <w:t>a)</w:t>
      </w:r>
      <w:r w:rsidRPr="00E54153">
        <w:tab/>
        <w:t>shall set the Call identifier IE to the stored call identifier of the call;</w:t>
      </w:r>
    </w:p>
    <w:p w14:paraId="4567D67D" w14:textId="77777777" w:rsidR="0094521D" w:rsidRPr="00E54153" w:rsidRDefault="0094521D" w:rsidP="0094521D">
      <w:pPr>
        <w:pStyle w:val="B2"/>
      </w:pPr>
      <w:r w:rsidRPr="00E54153">
        <w:t>b)</w:t>
      </w:r>
      <w:r w:rsidRPr="00E54153">
        <w:tab/>
        <w:t xml:space="preserve">shall set the </w:t>
      </w:r>
      <w:r w:rsidRPr="00E54153">
        <w:rPr>
          <w:lang w:eastAsia="zh-CN"/>
        </w:rPr>
        <w:t xml:space="preserve">Originating </w:t>
      </w:r>
      <w:r w:rsidRPr="00E54153">
        <w:t xml:space="preserve">MCPTT </w:t>
      </w:r>
      <w:r w:rsidRPr="00E54153">
        <w:rPr>
          <w:lang w:eastAsia="zh-CN"/>
        </w:rPr>
        <w:t>user ID</w:t>
      </w:r>
      <w:r w:rsidRPr="00E54153">
        <w:t xml:space="preserve"> IE to the stored originating MCPTT user ID of the call</w:t>
      </w:r>
      <w:r w:rsidRPr="00E54153">
        <w:rPr>
          <w:lang w:eastAsia="ko-KR"/>
        </w:rPr>
        <w:t>; and</w:t>
      </w:r>
    </w:p>
    <w:p w14:paraId="3B9C6216" w14:textId="77777777" w:rsidR="0094521D" w:rsidRPr="00E54153" w:rsidRDefault="0094521D" w:rsidP="0094521D">
      <w:pPr>
        <w:pStyle w:val="B2"/>
        <w:rPr>
          <w:lang w:eastAsia="ko-KR"/>
        </w:rPr>
      </w:pPr>
      <w:r w:rsidRPr="00E54153">
        <w:t>c)</w:t>
      </w:r>
      <w:r w:rsidRPr="00E54153">
        <w:tab/>
        <w:t>shall set the MCPTT group ID IE to the stored MCPTT group ID of the call</w:t>
      </w:r>
      <w:r w:rsidRPr="00E54153">
        <w:rPr>
          <w:lang w:eastAsia="ko-KR"/>
        </w:rPr>
        <w:t>;</w:t>
      </w:r>
    </w:p>
    <w:p w14:paraId="796BB650" w14:textId="77777777" w:rsidR="0094521D" w:rsidRPr="00E54153" w:rsidRDefault="0094521D" w:rsidP="0094521D">
      <w:pPr>
        <w:pStyle w:val="B10"/>
        <w:rPr>
          <w:lang w:eastAsia="ko-KR"/>
        </w:rPr>
      </w:pPr>
      <w:r w:rsidRPr="00E54153">
        <w:t>3)</w:t>
      </w:r>
      <w:r w:rsidRPr="00E54153">
        <w:tab/>
        <w:t>shall send the GROUP CALL BROADCAST END message as specified in subclause </w:t>
      </w:r>
      <w:r w:rsidRPr="00E54153">
        <w:rPr>
          <w:lang w:eastAsia="ko-KR"/>
        </w:rPr>
        <w:t>10.2.1.1.1;</w:t>
      </w:r>
    </w:p>
    <w:p w14:paraId="343E107A" w14:textId="77777777" w:rsidR="0094521D" w:rsidRPr="00E54153" w:rsidRDefault="0094521D" w:rsidP="0094521D">
      <w:pPr>
        <w:pStyle w:val="B10"/>
        <w:rPr>
          <w:lang w:eastAsia="ko-KR"/>
        </w:rPr>
      </w:pPr>
      <w:r w:rsidRPr="00E54153">
        <w:rPr>
          <w:lang w:eastAsia="ko-KR"/>
        </w:rPr>
        <w:t>4)</w:t>
      </w:r>
      <w:r w:rsidRPr="00E54153">
        <w:rPr>
          <w:lang w:eastAsia="ko-KR"/>
        </w:rPr>
        <w:tab/>
        <w:t>shall stop timer TFB2 (broadcast retransmission);</w:t>
      </w:r>
    </w:p>
    <w:p w14:paraId="4C0AE413" w14:textId="77777777" w:rsidR="0094521D" w:rsidRPr="00E54153" w:rsidRDefault="0094521D" w:rsidP="0094521D">
      <w:pPr>
        <w:pStyle w:val="B10"/>
      </w:pPr>
      <w:r w:rsidRPr="00E54153">
        <w:t>5)</w:t>
      </w:r>
      <w:r w:rsidRPr="00E54153">
        <w:tab/>
      </w:r>
      <w:bookmarkStart w:id="497" w:name="_Hlk499735854"/>
      <w:r w:rsidRPr="00E54153">
        <w:t>shall clear the stored call identifier;</w:t>
      </w:r>
      <w:bookmarkEnd w:id="497"/>
    </w:p>
    <w:p w14:paraId="58DC78E1" w14:textId="77777777" w:rsidR="0094521D" w:rsidRPr="00E54153" w:rsidRDefault="0094521D" w:rsidP="0094521D">
      <w:pPr>
        <w:pStyle w:val="B10"/>
        <w:rPr>
          <w:lang w:eastAsia="ko-KR"/>
        </w:rPr>
      </w:pPr>
      <w:r w:rsidRPr="00E54153">
        <w:rPr>
          <w:lang w:eastAsia="ko-KR"/>
        </w:rPr>
        <w:t>6)</w:t>
      </w:r>
      <w:r w:rsidRPr="00E54153">
        <w:rPr>
          <w:lang w:eastAsia="ko-KR"/>
        </w:rPr>
        <w:tab/>
        <w:t>shall stop floor control; and</w:t>
      </w:r>
    </w:p>
    <w:p w14:paraId="1D16309F" w14:textId="77777777" w:rsidR="0094521D" w:rsidRPr="00E54153" w:rsidRDefault="0094521D" w:rsidP="0094521D">
      <w:pPr>
        <w:pStyle w:val="B10"/>
      </w:pPr>
      <w:r w:rsidRPr="00E54153">
        <w:rPr>
          <w:lang w:eastAsia="ko-KR"/>
        </w:rPr>
        <w:t>7)</w:t>
      </w:r>
      <w:r w:rsidRPr="00E54153">
        <w:rPr>
          <w:lang w:eastAsia="ko-KR"/>
        </w:rPr>
        <w:tab/>
        <w:t>shall enter the "B1: start-stop" state.</w:t>
      </w:r>
    </w:p>
    <w:p w14:paraId="77541847" w14:textId="77777777" w:rsidR="0094521D" w:rsidRPr="00E54153" w:rsidRDefault="0094521D" w:rsidP="0094521D">
      <w:r w:rsidRPr="00E54153">
        <w:t>[TS 24.380, clause 7.2.3.2.2]</w:t>
      </w:r>
    </w:p>
    <w:p w14:paraId="703457CC" w14:textId="77777777" w:rsidR="0094521D" w:rsidRPr="00E54153" w:rsidRDefault="0094521D" w:rsidP="0094521D">
      <w:r w:rsidRPr="00E54153">
        <w:t xml:space="preserve">When an MCPTT call is established </w:t>
      </w:r>
      <w:r w:rsidRPr="00E54153">
        <w:rPr>
          <w:lang w:eastAsia="ko-KR"/>
        </w:rPr>
        <w:t xml:space="preserve">with session announcement including an explicit floor request, </w:t>
      </w:r>
      <w:r w:rsidRPr="00E54153">
        <w:t>the originating floor participant:</w:t>
      </w:r>
    </w:p>
    <w:p w14:paraId="23191EA1" w14:textId="77777777" w:rsidR="0094521D" w:rsidRPr="00E54153" w:rsidRDefault="0094521D" w:rsidP="0094521D">
      <w:pPr>
        <w:pStyle w:val="B10"/>
        <w:rPr>
          <w:lang w:eastAsia="ko-KR"/>
        </w:rPr>
      </w:pPr>
      <w:r w:rsidRPr="00E54153">
        <w:rPr>
          <w:lang w:eastAsia="ko-KR"/>
        </w:rPr>
        <w:t>1.</w:t>
      </w:r>
      <w:r w:rsidRPr="00E54153">
        <w:rPr>
          <w:lang w:eastAsia="ko-KR"/>
        </w:rPr>
        <w:tab/>
        <w:t>shall create an instance of a floor participant state transition diagram for basic operation state machine;</w:t>
      </w:r>
    </w:p>
    <w:p w14:paraId="15B8C129" w14:textId="77777777" w:rsidR="0094521D" w:rsidRPr="00E54153" w:rsidRDefault="0094521D" w:rsidP="0094521D">
      <w:pPr>
        <w:pStyle w:val="B10"/>
        <w:rPr>
          <w:lang w:eastAsia="ko-KR"/>
        </w:rPr>
      </w:pPr>
      <w:r w:rsidRPr="00E54153">
        <w:rPr>
          <w:lang w:eastAsia="ko-KR"/>
        </w:rPr>
        <w:t>2.</w:t>
      </w:r>
      <w:r w:rsidRPr="00E54153">
        <w:rPr>
          <w:lang w:eastAsia="ko-KR"/>
        </w:rPr>
        <w:tab/>
        <w:t>shall send Floor Granted message towards other floor participants. The Floor Granted message:</w:t>
      </w:r>
    </w:p>
    <w:p w14:paraId="6BD6FDFC" w14:textId="77777777" w:rsidR="0094521D" w:rsidRPr="00E54153" w:rsidRDefault="0094521D" w:rsidP="0094521D">
      <w:pPr>
        <w:pStyle w:val="B2"/>
        <w:rPr>
          <w:lang w:eastAsia="ko-KR"/>
        </w:rPr>
      </w:pPr>
      <w:r w:rsidRPr="00E54153">
        <w:rPr>
          <w:lang w:eastAsia="ko-KR"/>
        </w:rPr>
        <w:t>a.</w:t>
      </w:r>
      <w:r w:rsidRPr="00E54153">
        <w:rPr>
          <w:lang w:eastAsia="ko-KR"/>
        </w:rPr>
        <w:tab/>
        <w:t>shall include the granted priority in the Floor priority field;</w:t>
      </w:r>
    </w:p>
    <w:p w14:paraId="31DAA050" w14:textId="77777777" w:rsidR="0094521D" w:rsidRPr="00E54153" w:rsidRDefault="0094521D" w:rsidP="0094521D">
      <w:pPr>
        <w:pStyle w:val="B2"/>
        <w:rPr>
          <w:lang w:eastAsia="ko-KR"/>
        </w:rPr>
      </w:pPr>
      <w:r w:rsidRPr="00E54153">
        <w:rPr>
          <w:lang w:eastAsia="ko-KR"/>
        </w:rPr>
        <w:t>b.</w:t>
      </w:r>
      <w:r w:rsidRPr="00E54153">
        <w:rPr>
          <w:lang w:eastAsia="ko-KR"/>
        </w:rPr>
        <w:tab/>
        <w:t>shall include the MCPTT user's own MCPTT ID in the User ID field; and</w:t>
      </w:r>
    </w:p>
    <w:p w14:paraId="2B44E8F7" w14:textId="77777777"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r w:rsidRPr="00E54153">
        <w:rPr>
          <w:lang w:eastAsia="ko-KR"/>
        </w:rPr>
        <w:t xml:space="preserve"> </w:t>
      </w:r>
    </w:p>
    <w:p w14:paraId="0DAA25A6" w14:textId="77777777" w:rsidR="0094521D" w:rsidRPr="00E54153" w:rsidRDefault="0094521D" w:rsidP="0094521D">
      <w:pPr>
        <w:pStyle w:val="B10"/>
      </w:pPr>
      <w:r w:rsidRPr="00E54153">
        <w:rPr>
          <w:lang w:eastAsia="ko-KR"/>
        </w:rPr>
        <w:t>3</w:t>
      </w:r>
      <w:r w:rsidRPr="00E54153">
        <w:t>.</w:t>
      </w:r>
      <w:r w:rsidRPr="00E54153">
        <w:tab/>
        <w:t>shall set the stored SSRC of the current florr arbitrator to its own SSRC; and</w:t>
      </w:r>
    </w:p>
    <w:p w14:paraId="53730395" w14:textId="77777777" w:rsidR="0094521D" w:rsidRPr="00E54153" w:rsidRDefault="0094521D" w:rsidP="0094521D">
      <w:pPr>
        <w:pStyle w:val="B10"/>
      </w:pPr>
      <w:r w:rsidRPr="00E54153">
        <w:t>4.</w:t>
      </w:r>
      <w:r w:rsidRPr="00E54153">
        <w:tab/>
        <w:t>shall enter '</w:t>
      </w:r>
      <w:r w:rsidRPr="00E54153">
        <w:rPr>
          <w:lang w:eastAsia="ko-KR"/>
        </w:rPr>
        <w:t>O</w:t>
      </w:r>
      <w:r w:rsidRPr="00E54153">
        <w:t xml:space="preserve">: </w:t>
      </w:r>
      <w:r w:rsidRPr="00E54153">
        <w:rPr>
          <w:lang w:eastAsia="ko-KR"/>
        </w:rPr>
        <w:t>has permission</w:t>
      </w:r>
      <w:r w:rsidRPr="00E54153">
        <w:t>' state.</w:t>
      </w:r>
    </w:p>
    <w:p w14:paraId="7E5D4065" w14:textId="77777777" w:rsidR="0094521D" w:rsidRPr="00E54153" w:rsidRDefault="0094521D" w:rsidP="0094521D">
      <w:pPr>
        <w:pStyle w:val="H6"/>
      </w:pPr>
      <w:r w:rsidRPr="00E54153">
        <w:t>7.1.11.3</w:t>
      </w:r>
      <w:r w:rsidRPr="00E54153">
        <w:tab/>
        <w:t>Test description</w:t>
      </w:r>
    </w:p>
    <w:p w14:paraId="5A7C57A7" w14:textId="77777777" w:rsidR="0094521D" w:rsidRPr="00E54153" w:rsidRDefault="0094521D" w:rsidP="0094521D">
      <w:pPr>
        <w:pStyle w:val="H6"/>
      </w:pPr>
      <w:r w:rsidRPr="00E54153">
        <w:t>7.1.11.3.1</w:t>
      </w:r>
      <w:r w:rsidRPr="00E54153">
        <w:tab/>
        <w:t>Pre-test conditions</w:t>
      </w:r>
    </w:p>
    <w:p w14:paraId="6F3B9056" w14:textId="77777777" w:rsidR="0094521D" w:rsidRPr="00E54153" w:rsidRDefault="0094521D" w:rsidP="0094521D">
      <w:pPr>
        <w:pStyle w:val="H6"/>
      </w:pPr>
      <w:r w:rsidRPr="00E54153">
        <w:t>System Simulator:</w:t>
      </w:r>
    </w:p>
    <w:p w14:paraId="5B1D17F2" w14:textId="77777777" w:rsidR="0094521D" w:rsidRPr="00E54153" w:rsidRDefault="0094521D" w:rsidP="0094521D">
      <w:pPr>
        <w:pStyle w:val="B10"/>
      </w:pPr>
      <w:r w:rsidRPr="00E54153">
        <w:t>-</w:t>
      </w:r>
      <w:r w:rsidRPr="00E54153">
        <w:tab/>
      </w:r>
      <w:r w:rsidRPr="00E54153">
        <w:rPr>
          <w:color w:val="000000"/>
        </w:rPr>
        <w:t>SS-UE1 (MCPTT client)</w:t>
      </w:r>
    </w:p>
    <w:p w14:paraId="062C7D8D" w14:textId="77777777" w:rsidR="0094521D" w:rsidRPr="00E54153" w:rsidRDefault="0094521D" w:rsidP="0094521D">
      <w:pPr>
        <w:pStyle w:val="B2"/>
        <w:rPr>
          <w:color w:val="000000"/>
        </w:rPr>
      </w:pPr>
      <w:r w:rsidRPr="00E54153">
        <w:t>-</w:t>
      </w:r>
      <w:r w:rsidRPr="00E54153">
        <w:tab/>
      </w:r>
      <w:r w:rsidRPr="00E54153">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73D94D81" w14:textId="77777777" w:rsidR="0094521D" w:rsidRPr="00E54153" w:rsidRDefault="0094521D" w:rsidP="0094521D">
      <w:pPr>
        <w:pStyle w:val="B10"/>
      </w:pPr>
      <w:r w:rsidRPr="00E54153">
        <w:t>-</w:t>
      </w:r>
      <w:r w:rsidRPr="00E54153">
        <w:tab/>
      </w:r>
      <w:r w:rsidRPr="00E54153">
        <w:rPr>
          <w:color w:val="000000"/>
        </w:rPr>
        <w:t>GNSS simulator to simulate a location and provide a timing reference for the assistance of E-UTRAN off-network testing.</w:t>
      </w:r>
    </w:p>
    <w:p w14:paraId="727F5269" w14:textId="77777777" w:rsidR="0094521D" w:rsidRPr="00E54153" w:rsidRDefault="0094521D" w:rsidP="0094521D">
      <w:pPr>
        <w:pStyle w:val="NO"/>
        <w:rPr>
          <w:color w:val="000000"/>
        </w:rPr>
      </w:pPr>
      <w:r w:rsidRPr="00E54153">
        <w:rPr>
          <w:color w:val="000000"/>
        </w:rPr>
        <w:t>NOTE 1:</w:t>
      </w:r>
      <w:r w:rsidRPr="00E54153">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19896C6D" w14:textId="77777777" w:rsidR="0094521D" w:rsidRPr="00E54153" w:rsidRDefault="0094521D" w:rsidP="0094521D">
      <w:pPr>
        <w:pStyle w:val="B10"/>
      </w:pPr>
      <w:r w:rsidRPr="00E54153">
        <w:t>-</w:t>
      </w:r>
      <w:r w:rsidRPr="00E54153">
        <w:tab/>
      </w:r>
      <w:r w:rsidRPr="00E54153">
        <w:rPr>
          <w:color w:val="000000"/>
        </w:rPr>
        <w:t>SS-NW (MCPTT server)</w:t>
      </w:r>
    </w:p>
    <w:p w14:paraId="481142D3" w14:textId="77777777" w:rsidR="0094521D" w:rsidRPr="00E54153" w:rsidRDefault="0094521D" w:rsidP="0094521D">
      <w:pPr>
        <w:pStyle w:val="B2"/>
        <w:rPr>
          <w:color w:val="000000"/>
        </w:rPr>
      </w:pPr>
      <w:r w:rsidRPr="00E54153">
        <w:rPr>
          <w:color w:val="000000"/>
        </w:rPr>
        <w:t>-</w:t>
      </w:r>
      <w:r w:rsidRPr="00E54153">
        <w:tab/>
      </w:r>
      <w:r w:rsidRPr="00E54153">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12DD5DC" w14:textId="77777777" w:rsidR="0024177B" w:rsidRPr="00E6516F" w:rsidRDefault="0024177B" w:rsidP="0024177B">
      <w:pPr>
        <w:pStyle w:val="NO"/>
        <w:rPr>
          <w:ins w:id="498" w:author="MCC160" w:date="2023-01-23T17:10:00Z"/>
          <w:color w:val="000000"/>
        </w:rPr>
      </w:pPr>
      <w:ins w:id="499" w:author="MCC160" w:date="2023-01-23T17:10: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593D7F74" w14:textId="54894521" w:rsidR="0094521D" w:rsidRPr="00E54153" w:rsidDel="0024177B" w:rsidRDefault="0094521D" w:rsidP="0094521D">
      <w:pPr>
        <w:pStyle w:val="NO"/>
        <w:rPr>
          <w:del w:id="500" w:author="MCC160" w:date="2023-01-23T17:10:00Z"/>
          <w:color w:val="000000"/>
        </w:rPr>
      </w:pPr>
      <w:del w:id="501" w:author="MCC160" w:date="2023-01-23T17:10:00Z">
        <w:r w:rsidRPr="00E54153" w:rsidDel="0024177B">
          <w:rPr>
            <w:color w:val="000000"/>
          </w:rPr>
          <w:delText>NOTE 2:</w:delText>
        </w:r>
        <w:r w:rsidRPr="00E54153" w:rsidDel="0024177B">
          <w:rPr>
            <w:color w:val="000000"/>
          </w:rPr>
          <w:tab/>
          <w:delText xml:space="preserve">The SS operation as NW (MCPTT server) is needed only for the Preamble if the UE has to perform the MCPTT User performs the </w:delText>
        </w:r>
      </w:del>
      <w:del w:id="502" w:author="MCC160" w:date="2023-01-23T17:05:00Z">
        <w:r w:rsidRPr="00E54153" w:rsidDel="0024177B">
          <w:rPr>
            <w:color w:val="000000"/>
          </w:rPr>
          <w:delText xml:space="preserve">Generic Test Procedure for MCPTT </w:delText>
        </w:r>
      </w:del>
      <w:del w:id="503" w:author="MCC160" w:date="2023-01-23T17:10:00Z">
        <w:r w:rsidRPr="00E54153" w:rsidDel="0024177B">
          <w:rPr>
            <w:color w:val="000000"/>
          </w:rPr>
          <w:delText>Authorization/Configuration and Key Generation as specified in TS 36.579-1 [2]</w:delText>
        </w:r>
      </w:del>
      <w:del w:id="504" w:author="MCC160" w:date="2023-01-23T17:04:00Z">
        <w:r w:rsidRPr="00E54153" w:rsidDel="00215442">
          <w:rPr>
            <w:color w:val="000000"/>
          </w:rPr>
          <w:delText>, sub</w:delText>
        </w:r>
      </w:del>
      <w:del w:id="505" w:author="MCC160" w:date="2023-01-23T17:10:00Z">
        <w:r w:rsidRPr="00E54153" w:rsidDel="0024177B">
          <w:rPr>
            <w:color w:val="000000"/>
          </w:rPr>
          <w:delText>clause 5.3.2.</w:delText>
        </w:r>
      </w:del>
    </w:p>
    <w:p w14:paraId="274F6713" w14:textId="77777777" w:rsidR="0094521D" w:rsidRPr="00E54153" w:rsidRDefault="0094521D" w:rsidP="0094521D">
      <w:pPr>
        <w:pStyle w:val="H6"/>
      </w:pPr>
      <w:r w:rsidRPr="00E54153">
        <w:t>IUT:</w:t>
      </w:r>
    </w:p>
    <w:p w14:paraId="2C3206E4" w14:textId="77777777" w:rsidR="0094521D" w:rsidRPr="00E54153" w:rsidRDefault="0094521D" w:rsidP="0094521D">
      <w:pPr>
        <w:pStyle w:val="B10"/>
      </w:pPr>
      <w:r w:rsidRPr="00E54153">
        <w:t>-</w:t>
      </w:r>
      <w:r w:rsidRPr="00E54153">
        <w:tab/>
        <w:t>UE (MCPTT client)</w:t>
      </w:r>
    </w:p>
    <w:p w14:paraId="163F1B24" w14:textId="18E0903D" w:rsidR="0094521D" w:rsidRPr="00E54153" w:rsidRDefault="0094521D" w:rsidP="0094521D">
      <w:pPr>
        <w:pStyle w:val="B10"/>
      </w:pPr>
      <w:r w:rsidRPr="00E54153">
        <w:t>-</w:t>
      </w:r>
      <w:r w:rsidRPr="00E54153">
        <w:tab/>
        <w:t>The test USIM set as defined in TS 36.579-1 [2]</w:t>
      </w:r>
      <w:del w:id="506" w:author="MCC160" w:date="2023-01-23T17:04:00Z">
        <w:r w:rsidRPr="00E54153" w:rsidDel="00215442">
          <w:delText>, sub</w:delText>
        </w:r>
      </w:del>
      <w:ins w:id="507" w:author="MCC160" w:date="2023-01-23T17:04:00Z">
        <w:r w:rsidR="00215442">
          <w:t xml:space="preserve"> </w:t>
        </w:r>
      </w:ins>
      <w:r w:rsidRPr="00E54153">
        <w:t>clause 5.5.10 is inserted.</w:t>
      </w:r>
    </w:p>
    <w:p w14:paraId="0E010468" w14:textId="77777777"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14:paraId="5812B277" w14:textId="77777777" w:rsidR="0094521D" w:rsidRPr="00E54153" w:rsidRDefault="0094521D" w:rsidP="0094521D">
      <w:pPr>
        <w:pStyle w:val="H6"/>
      </w:pPr>
      <w:r w:rsidRPr="00E54153">
        <w:t>Preamble:</w:t>
      </w:r>
    </w:p>
    <w:p w14:paraId="25AC9BA7" w14:textId="77777777" w:rsidR="003E580D" w:rsidRPr="00874E7A" w:rsidRDefault="003E580D" w:rsidP="003E580D">
      <w:pPr>
        <w:pStyle w:val="B10"/>
        <w:rPr>
          <w:ins w:id="508" w:author="MCC160" w:date="2023-01-23T17:15:00Z"/>
        </w:rPr>
      </w:pPr>
      <w:ins w:id="509" w:author="MCC160" w:date="2023-01-23T17:15:00Z">
        <w:r w:rsidRPr="00874E7A">
          <w:t>-</w:t>
        </w:r>
        <w:r w:rsidRPr="00874E7A">
          <w:tab/>
        </w:r>
        <w:r>
          <w:t>The UE has performed procedure 'MCPTT UE registration' as specified in TS 36.579-1 [2] clause 5.4.2.</w:t>
        </w:r>
      </w:ins>
    </w:p>
    <w:p w14:paraId="60557145" w14:textId="683A7523" w:rsidR="0094521D" w:rsidRPr="00E54153" w:rsidDel="003E580D" w:rsidRDefault="0094521D" w:rsidP="0094521D">
      <w:pPr>
        <w:pStyle w:val="B10"/>
        <w:rPr>
          <w:del w:id="510" w:author="MCC160" w:date="2023-01-23T17:15:00Z"/>
        </w:rPr>
      </w:pPr>
      <w:del w:id="511" w:author="MCC160" w:date="2023-01-23T17:15:00Z">
        <w:r w:rsidRPr="00E54153" w:rsidDel="003E580D">
          <w:delText>-</w:delText>
        </w:r>
        <w:r w:rsidRPr="00E54153" w:rsidDel="003E580D">
          <w:tab/>
          <w:delText xml:space="preserve">The UE has performed the </w:delText>
        </w:r>
      </w:del>
      <w:del w:id="512" w:author="MCC160" w:date="2023-01-23T17:05:00Z">
        <w:r w:rsidRPr="00E54153" w:rsidDel="0024177B">
          <w:delText xml:space="preserve">Generic Test Procedure for MCPTT </w:delText>
        </w:r>
      </w:del>
      <w:del w:id="513" w:author="MCC160" w:date="2023-01-23T17:15:00Z">
        <w:r w:rsidRPr="00E54153" w:rsidDel="003E580D">
          <w:delText>UE registration as specified in TS 36.579-1 [2]</w:delText>
        </w:r>
      </w:del>
      <w:del w:id="514" w:author="MCC160" w:date="2023-01-23T17:04:00Z">
        <w:r w:rsidRPr="00E54153" w:rsidDel="00215442">
          <w:delText>, sub</w:delText>
        </w:r>
      </w:del>
      <w:del w:id="515" w:author="MCC160" w:date="2023-01-23T17:15:00Z">
        <w:r w:rsidRPr="00E54153" w:rsidDel="003E580D">
          <w:delText>clause 5.4.2.</w:delText>
        </w:r>
      </w:del>
    </w:p>
    <w:p w14:paraId="5370BDF5" w14:textId="77777777" w:rsidR="003E580D" w:rsidRPr="00874E7A" w:rsidRDefault="003E580D" w:rsidP="003E580D">
      <w:pPr>
        <w:pStyle w:val="B10"/>
        <w:rPr>
          <w:ins w:id="516" w:author="MCC160" w:date="2023-01-23T17:20:00Z"/>
        </w:rPr>
      </w:pPr>
      <w:ins w:id="517" w:author="MCC160" w:date="2023-01-23T17:20:00Z">
        <w:r w:rsidRPr="00874E7A">
          <w:t>-</w:t>
        </w:r>
        <w:r w:rsidRPr="00874E7A">
          <w:tab/>
        </w:r>
        <w:r>
          <w:t>The UE has performed procedure 'MCX Authorization/Configuration and Key Generation' as specified in TS 36.579-1 [2] clause 5.3.2.</w:t>
        </w:r>
      </w:ins>
    </w:p>
    <w:p w14:paraId="48E74F70" w14:textId="4CFAFAB5" w:rsidR="0094521D" w:rsidRPr="00E54153" w:rsidDel="003E580D" w:rsidRDefault="0094521D" w:rsidP="0094521D">
      <w:pPr>
        <w:pStyle w:val="B10"/>
        <w:rPr>
          <w:del w:id="518" w:author="MCC160" w:date="2023-01-23T17:20:00Z"/>
        </w:rPr>
      </w:pPr>
      <w:del w:id="519" w:author="MCC160" w:date="2023-01-23T17:20:00Z">
        <w:r w:rsidRPr="00E54153" w:rsidDel="003E580D">
          <w:delText>-</w:delText>
        </w:r>
        <w:r w:rsidRPr="00E54153" w:rsidDel="003E580D">
          <w:tab/>
          <w:delText xml:space="preserve">The MCPTT User performs the </w:delText>
        </w:r>
      </w:del>
      <w:del w:id="520" w:author="MCC160" w:date="2023-01-23T17:05:00Z">
        <w:r w:rsidRPr="00E54153" w:rsidDel="0024177B">
          <w:delText xml:space="preserve">Generic Test Procedure for MCPTT </w:delText>
        </w:r>
      </w:del>
      <w:del w:id="521" w:author="MCC160" w:date="2023-01-23T17:20:00Z">
        <w:r w:rsidRPr="00E54153" w:rsidDel="003E580D">
          <w:delText>Authorization/Configuration and Key Generation as specified in TS 36.579-1 [2]</w:delText>
        </w:r>
      </w:del>
      <w:del w:id="522" w:author="MCC160" w:date="2023-01-23T17:04:00Z">
        <w:r w:rsidRPr="00E54153" w:rsidDel="00215442">
          <w:delText>, sub</w:delText>
        </w:r>
      </w:del>
      <w:del w:id="523" w:author="MCC160" w:date="2023-01-23T17:20:00Z">
        <w:r w:rsidRPr="00E54153" w:rsidDel="003E580D">
          <w:delText>clause 5.3.2.</w:delText>
        </w:r>
      </w:del>
    </w:p>
    <w:p w14:paraId="6CDF60B0" w14:textId="77777777"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14:paraId="508D3A72" w14:textId="77777777" w:rsidR="0094521D" w:rsidRPr="00E54153" w:rsidRDefault="0094521D" w:rsidP="0094521D">
      <w:pPr>
        <w:pStyle w:val="B10"/>
      </w:pPr>
      <w:r w:rsidRPr="00E54153">
        <w:t>-</w:t>
      </w:r>
      <w:r w:rsidRPr="00E54153">
        <w:tab/>
        <w:t>The UE is switched-off.</w:t>
      </w:r>
    </w:p>
    <w:p w14:paraId="550800A7" w14:textId="77777777" w:rsidR="0094521D" w:rsidRPr="00E54153" w:rsidRDefault="0094521D" w:rsidP="0094521D">
      <w:pPr>
        <w:pStyle w:val="B10"/>
      </w:pPr>
      <w:r w:rsidRPr="00E54153">
        <w:t>-</w:t>
      </w:r>
      <w:r w:rsidRPr="00E54153">
        <w:tab/>
        <w:t>UE States at the end of the preamble</w:t>
      </w:r>
    </w:p>
    <w:p w14:paraId="2F0DED52" w14:textId="77777777" w:rsidR="0094521D" w:rsidRPr="00E54153" w:rsidRDefault="0094521D" w:rsidP="0094521D">
      <w:pPr>
        <w:pStyle w:val="B2"/>
      </w:pPr>
      <w:r w:rsidRPr="00E54153">
        <w:t>-</w:t>
      </w:r>
      <w:r w:rsidRPr="00E54153">
        <w:tab/>
        <w:t>The UE is in state 'switched-off'.</w:t>
      </w:r>
    </w:p>
    <w:p w14:paraId="445636C9" w14:textId="77777777" w:rsidR="0094521D" w:rsidRPr="00E54153" w:rsidRDefault="0094521D" w:rsidP="0094521D">
      <w:pPr>
        <w:pStyle w:val="H6"/>
      </w:pPr>
      <w:r w:rsidRPr="00E54153">
        <w:t>7.1.11.3.2</w:t>
      </w:r>
      <w:r w:rsidRPr="00E54153">
        <w:tab/>
        <w:t>Test procedure sequence</w:t>
      </w:r>
    </w:p>
    <w:p w14:paraId="3A808840" w14:textId="77777777" w:rsidR="0094521D" w:rsidRPr="00E54153" w:rsidRDefault="0094521D" w:rsidP="0094521D">
      <w:pPr>
        <w:pStyle w:val="TH"/>
      </w:pPr>
      <w:r w:rsidRPr="00E54153">
        <w:t>Table 7.1.11.3.2-1: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E54153" w14:paraId="530AC617" w14:textId="77777777" w:rsidTr="00FE54C3">
        <w:tc>
          <w:tcPr>
            <w:tcW w:w="648" w:type="dxa"/>
            <w:tcBorders>
              <w:bottom w:val="nil"/>
            </w:tcBorders>
          </w:tcPr>
          <w:p w14:paraId="6FF7C0CF" w14:textId="77777777" w:rsidR="0094521D" w:rsidRPr="00E54153" w:rsidRDefault="0094521D" w:rsidP="00FE54C3">
            <w:pPr>
              <w:pStyle w:val="TAH"/>
            </w:pPr>
            <w:r w:rsidRPr="00E54153">
              <w:t>St</w:t>
            </w:r>
          </w:p>
        </w:tc>
        <w:tc>
          <w:tcPr>
            <w:tcW w:w="3969" w:type="dxa"/>
            <w:tcBorders>
              <w:bottom w:val="nil"/>
            </w:tcBorders>
          </w:tcPr>
          <w:p w14:paraId="0EACC2EF" w14:textId="77777777" w:rsidR="0094521D" w:rsidRPr="00E54153" w:rsidRDefault="0094521D" w:rsidP="00FE54C3">
            <w:pPr>
              <w:pStyle w:val="TAH"/>
            </w:pPr>
            <w:r w:rsidRPr="00E54153">
              <w:t>Procedure</w:t>
            </w:r>
          </w:p>
        </w:tc>
        <w:tc>
          <w:tcPr>
            <w:tcW w:w="3686" w:type="dxa"/>
            <w:gridSpan w:val="2"/>
          </w:tcPr>
          <w:p w14:paraId="14BEF683" w14:textId="77777777" w:rsidR="0094521D" w:rsidRPr="00E54153" w:rsidRDefault="0094521D" w:rsidP="00FE54C3">
            <w:pPr>
              <w:pStyle w:val="TAH"/>
            </w:pPr>
            <w:r w:rsidRPr="00E54153">
              <w:t>Message Sequence</w:t>
            </w:r>
          </w:p>
        </w:tc>
        <w:tc>
          <w:tcPr>
            <w:tcW w:w="567" w:type="dxa"/>
            <w:tcBorders>
              <w:bottom w:val="nil"/>
            </w:tcBorders>
          </w:tcPr>
          <w:p w14:paraId="7D03AF17" w14:textId="77777777" w:rsidR="0094521D" w:rsidRPr="00E54153" w:rsidRDefault="0094521D" w:rsidP="00FE54C3">
            <w:pPr>
              <w:pStyle w:val="TAH"/>
            </w:pPr>
            <w:r w:rsidRPr="00E54153">
              <w:t>TP</w:t>
            </w:r>
          </w:p>
        </w:tc>
        <w:tc>
          <w:tcPr>
            <w:tcW w:w="892" w:type="dxa"/>
            <w:tcBorders>
              <w:bottom w:val="nil"/>
            </w:tcBorders>
          </w:tcPr>
          <w:p w14:paraId="11610BB4" w14:textId="77777777" w:rsidR="0094521D" w:rsidRPr="00E54153" w:rsidRDefault="0094521D" w:rsidP="00FE54C3">
            <w:pPr>
              <w:pStyle w:val="TAH"/>
            </w:pPr>
            <w:r w:rsidRPr="00E54153">
              <w:t>Verdict</w:t>
            </w:r>
          </w:p>
        </w:tc>
      </w:tr>
      <w:tr w:rsidR="0094521D" w:rsidRPr="00E54153" w14:paraId="11484AB6" w14:textId="77777777" w:rsidTr="00FE54C3">
        <w:tc>
          <w:tcPr>
            <w:tcW w:w="648" w:type="dxa"/>
            <w:tcBorders>
              <w:top w:val="nil"/>
            </w:tcBorders>
          </w:tcPr>
          <w:p w14:paraId="5F5E480E" w14:textId="77777777" w:rsidR="0094521D" w:rsidRPr="00E54153" w:rsidRDefault="0094521D" w:rsidP="00FE54C3">
            <w:pPr>
              <w:pStyle w:val="TAH"/>
            </w:pPr>
          </w:p>
        </w:tc>
        <w:tc>
          <w:tcPr>
            <w:tcW w:w="3969" w:type="dxa"/>
            <w:tcBorders>
              <w:top w:val="nil"/>
            </w:tcBorders>
          </w:tcPr>
          <w:p w14:paraId="3EFF29E9" w14:textId="77777777" w:rsidR="0094521D" w:rsidRPr="00E54153" w:rsidRDefault="0094521D" w:rsidP="00FE54C3">
            <w:pPr>
              <w:pStyle w:val="TAH"/>
            </w:pPr>
          </w:p>
        </w:tc>
        <w:tc>
          <w:tcPr>
            <w:tcW w:w="709" w:type="dxa"/>
          </w:tcPr>
          <w:p w14:paraId="5DF7ADE7" w14:textId="77777777" w:rsidR="0094521D" w:rsidRPr="00E54153" w:rsidRDefault="0094521D" w:rsidP="00FE54C3">
            <w:pPr>
              <w:pStyle w:val="TAH"/>
            </w:pPr>
            <w:r w:rsidRPr="00E54153">
              <w:t>U - S</w:t>
            </w:r>
          </w:p>
        </w:tc>
        <w:tc>
          <w:tcPr>
            <w:tcW w:w="2977" w:type="dxa"/>
          </w:tcPr>
          <w:p w14:paraId="01D76418" w14:textId="77777777" w:rsidR="0094521D" w:rsidRPr="00E54153" w:rsidRDefault="0094521D" w:rsidP="00FE54C3">
            <w:pPr>
              <w:pStyle w:val="TAH"/>
            </w:pPr>
            <w:r w:rsidRPr="00E54153">
              <w:t>Message</w:t>
            </w:r>
          </w:p>
        </w:tc>
        <w:tc>
          <w:tcPr>
            <w:tcW w:w="567" w:type="dxa"/>
            <w:tcBorders>
              <w:top w:val="nil"/>
            </w:tcBorders>
          </w:tcPr>
          <w:p w14:paraId="3F2792C8" w14:textId="77777777" w:rsidR="0094521D" w:rsidRPr="00E54153" w:rsidRDefault="0094521D" w:rsidP="00FE54C3">
            <w:pPr>
              <w:pStyle w:val="TAH"/>
            </w:pPr>
          </w:p>
        </w:tc>
        <w:tc>
          <w:tcPr>
            <w:tcW w:w="892" w:type="dxa"/>
            <w:tcBorders>
              <w:top w:val="nil"/>
            </w:tcBorders>
          </w:tcPr>
          <w:p w14:paraId="6C36E6FC" w14:textId="77777777" w:rsidR="0094521D" w:rsidRPr="00E54153" w:rsidRDefault="0094521D" w:rsidP="00FE54C3">
            <w:pPr>
              <w:pStyle w:val="TAH"/>
            </w:pPr>
          </w:p>
        </w:tc>
      </w:tr>
      <w:tr w:rsidR="0094521D" w:rsidRPr="00E54153" w14:paraId="216C6F01" w14:textId="77777777" w:rsidTr="00FE54C3">
        <w:tc>
          <w:tcPr>
            <w:tcW w:w="648" w:type="dxa"/>
          </w:tcPr>
          <w:p w14:paraId="1D66D0A8" w14:textId="77777777" w:rsidR="0094521D" w:rsidRPr="00E54153" w:rsidRDefault="0094521D" w:rsidP="00FE54C3">
            <w:pPr>
              <w:pStyle w:val="TAC"/>
            </w:pPr>
            <w:r w:rsidRPr="00E54153">
              <w:t>1</w:t>
            </w:r>
          </w:p>
        </w:tc>
        <w:tc>
          <w:tcPr>
            <w:tcW w:w="3969" w:type="dxa"/>
          </w:tcPr>
          <w:p w14:paraId="0C5F7AC7" w14:textId="77777777" w:rsidR="0094521D" w:rsidRPr="00E54153" w:rsidRDefault="0094521D" w:rsidP="00FE54C3">
            <w:pPr>
              <w:pStyle w:val="TAL"/>
            </w:pPr>
            <w:r w:rsidRPr="00E54153">
              <w:t>Power up the UE</w:t>
            </w:r>
          </w:p>
        </w:tc>
        <w:tc>
          <w:tcPr>
            <w:tcW w:w="709" w:type="dxa"/>
          </w:tcPr>
          <w:p w14:paraId="45F5CB2E" w14:textId="77777777" w:rsidR="0094521D" w:rsidRPr="00E54153" w:rsidRDefault="0094521D" w:rsidP="00FE54C3">
            <w:pPr>
              <w:pStyle w:val="TAC"/>
            </w:pPr>
            <w:r w:rsidRPr="00E54153">
              <w:t>-</w:t>
            </w:r>
          </w:p>
        </w:tc>
        <w:tc>
          <w:tcPr>
            <w:tcW w:w="2977" w:type="dxa"/>
          </w:tcPr>
          <w:p w14:paraId="018087F8" w14:textId="77777777" w:rsidR="0094521D" w:rsidRPr="00E54153" w:rsidRDefault="0094521D" w:rsidP="00FE54C3">
            <w:pPr>
              <w:pStyle w:val="TAL"/>
            </w:pPr>
            <w:r w:rsidRPr="00E54153">
              <w:t>-</w:t>
            </w:r>
          </w:p>
        </w:tc>
        <w:tc>
          <w:tcPr>
            <w:tcW w:w="567" w:type="dxa"/>
          </w:tcPr>
          <w:p w14:paraId="3AECE9EB" w14:textId="77777777" w:rsidR="0094521D" w:rsidRPr="00E54153" w:rsidRDefault="0094521D" w:rsidP="00FE54C3">
            <w:pPr>
              <w:pStyle w:val="TAC"/>
            </w:pPr>
            <w:r w:rsidRPr="00E54153">
              <w:t>-</w:t>
            </w:r>
          </w:p>
        </w:tc>
        <w:tc>
          <w:tcPr>
            <w:tcW w:w="892" w:type="dxa"/>
          </w:tcPr>
          <w:p w14:paraId="2DD6B863" w14:textId="77777777" w:rsidR="0094521D" w:rsidRPr="00E54153" w:rsidRDefault="0094521D" w:rsidP="00FE54C3">
            <w:pPr>
              <w:pStyle w:val="TAC"/>
            </w:pPr>
            <w:r w:rsidRPr="00E54153">
              <w:t>-</w:t>
            </w:r>
          </w:p>
        </w:tc>
      </w:tr>
      <w:tr w:rsidR="0094521D" w:rsidRPr="00E54153" w14:paraId="6DC04E1A" w14:textId="77777777" w:rsidTr="00FE54C3">
        <w:tc>
          <w:tcPr>
            <w:tcW w:w="648" w:type="dxa"/>
          </w:tcPr>
          <w:p w14:paraId="57EB4650" w14:textId="77777777" w:rsidR="0094521D" w:rsidRPr="00E54153" w:rsidRDefault="0094521D" w:rsidP="00FE54C3">
            <w:pPr>
              <w:pStyle w:val="TAC"/>
            </w:pPr>
            <w:r w:rsidRPr="00E54153">
              <w:rPr>
                <w:szCs w:val="18"/>
              </w:rPr>
              <w:t>1A</w:t>
            </w:r>
          </w:p>
        </w:tc>
        <w:tc>
          <w:tcPr>
            <w:tcW w:w="3969" w:type="dxa"/>
          </w:tcPr>
          <w:p w14:paraId="77F559CE" w14:textId="77777777" w:rsidR="0094521D" w:rsidRPr="00E54153" w:rsidRDefault="0094521D" w:rsidP="00FE54C3">
            <w:pPr>
              <w:pStyle w:val="TAN"/>
              <w:rPr>
                <w:lang w:eastAsia="en-US"/>
              </w:rPr>
            </w:pPr>
            <w:r w:rsidRPr="00E54153">
              <w:rPr>
                <w:lang w:eastAsia="en-US"/>
              </w:rPr>
              <w:t>Trigger the UE to reset UTC time and location.</w:t>
            </w:r>
          </w:p>
          <w:p w14:paraId="1A831F83" w14:textId="77777777" w:rsidR="0094521D" w:rsidRPr="00E54153" w:rsidRDefault="0094521D" w:rsidP="00FE54C3">
            <w:pPr>
              <w:pStyle w:val="TAN"/>
              <w:rPr>
                <w:lang w:eastAsia="en-US"/>
              </w:rPr>
            </w:pPr>
          </w:p>
          <w:p w14:paraId="335C98D1" w14:textId="77777777" w:rsidR="0094521D" w:rsidRPr="00E54153" w:rsidRDefault="0094521D" w:rsidP="00FE54C3">
            <w:pPr>
              <w:pStyle w:val="TAL"/>
            </w:pPr>
            <w:r w:rsidRPr="00E54153">
              <w:t>NOTE: The UTC time and location reset may be performed by MMI or AT command (+CUTCR).</w:t>
            </w:r>
          </w:p>
        </w:tc>
        <w:tc>
          <w:tcPr>
            <w:tcW w:w="709" w:type="dxa"/>
          </w:tcPr>
          <w:p w14:paraId="025F548F" w14:textId="77777777" w:rsidR="0094521D" w:rsidRPr="00E54153" w:rsidRDefault="0094521D" w:rsidP="00FE54C3">
            <w:pPr>
              <w:pStyle w:val="TAC"/>
            </w:pPr>
            <w:r w:rsidRPr="00E54153">
              <w:t>-</w:t>
            </w:r>
          </w:p>
        </w:tc>
        <w:tc>
          <w:tcPr>
            <w:tcW w:w="2977" w:type="dxa"/>
          </w:tcPr>
          <w:p w14:paraId="1E3BA221" w14:textId="77777777" w:rsidR="0094521D" w:rsidRPr="00E54153" w:rsidRDefault="0094521D" w:rsidP="00FE54C3">
            <w:pPr>
              <w:pStyle w:val="TAL"/>
            </w:pPr>
            <w:r w:rsidRPr="00E54153">
              <w:t>-</w:t>
            </w:r>
          </w:p>
        </w:tc>
        <w:tc>
          <w:tcPr>
            <w:tcW w:w="567" w:type="dxa"/>
          </w:tcPr>
          <w:p w14:paraId="70C79DF6" w14:textId="77777777" w:rsidR="0094521D" w:rsidRPr="00E54153" w:rsidRDefault="0094521D" w:rsidP="00FE54C3">
            <w:pPr>
              <w:pStyle w:val="TAC"/>
            </w:pPr>
            <w:r w:rsidRPr="00E54153">
              <w:t>-</w:t>
            </w:r>
          </w:p>
        </w:tc>
        <w:tc>
          <w:tcPr>
            <w:tcW w:w="892" w:type="dxa"/>
          </w:tcPr>
          <w:p w14:paraId="3503CC45" w14:textId="77777777" w:rsidR="0094521D" w:rsidRPr="00E54153" w:rsidRDefault="0094521D" w:rsidP="00FE54C3">
            <w:pPr>
              <w:pStyle w:val="TAC"/>
            </w:pPr>
            <w:r w:rsidRPr="00E54153">
              <w:t>-</w:t>
            </w:r>
          </w:p>
        </w:tc>
      </w:tr>
      <w:tr w:rsidR="0094521D" w:rsidRPr="00E54153" w14:paraId="05819F47" w14:textId="77777777" w:rsidTr="00FE54C3">
        <w:tc>
          <w:tcPr>
            <w:tcW w:w="648" w:type="dxa"/>
          </w:tcPr>
          <w:p w14:paraId="05812FE3" w14:textId="77777777" w:rsidR="0094521D" w:rsidRPr="00E54153" w:rsidRDefault="0094521D" w:rsidP="00FE54C3">
            <w:pPr>
              <w:pStyle w:val="TAC"/>
            </w:pPr>
            <w:r w:rsidRPr="00E54153">
              <w:rPr>
                <w:color w:val="000000"/>
              </w:rPr>
              <w:t>2</w:t>
            </w:r>
          </w:p>
        </w:tc>
        <w:tc>
          <w:tcPr>
            <w:tcW w:w="3969" w:type="dxa"/>
          </w:tcPr>
          <w:p w14:paraId="4816D56E" w14:textId="77777777" w:rsidR="0094521D" w:rsidRPr="00E54153" w:rsidRDefault="0094521D" w:rsidP="00FE54C3">
            <w:pPr>
              <w:pStyle w:val="TAL"/>
              <w:rPr>
                <w:color w:val="000000"/>
              </w:rPr>
            </w:pPr>
            <w:r w:rsidRPr="00E54153">
              <w:rPr>
                <w:color w:val="000000"/>
              </w:rPr>
              <w:t>Activate the MCPTT Client Application and register User A as the MCPTT User (TS 36.579-5 [5], px_MCPTT_User_A_username, px_MCPTT_User_A_password).</w:t>
            </w:r>
          </w:p>
          <w:p w14:paraId="2F06BF1E" w14:textId="77777777" w:rsidR="0094521D" w:rsidRPr="00E54153" w:rsidRDefault="0094521D" w:rsidP="00FE54C3">
            <w:pPr>
              <w:pStyle w:val="TAL"/>
            </w:pPr>
            <w:r w:rsidRPr="00E54153">
              <w:rPr>
                <w:color w:val="000000"/>
              </w:rPr>
              <w:t>(NOTE 1)</w:t>
            </w:r>
          </w:p>
        </w:tc>
        <w:tc>
          <w:tcPr>
            <w:tcW w:w="709" w:type="dxa"/>
          </w:tcPr>
          <w:p w14:paraId="30DEB9CA" w14:textId="77777777" w:rsidR="0094521D" w:rsidRPr="00E54153" w:rsidRDefault="0094521D" w:rsidP="00FE54C3">
            <w:pPr>
              <w:pStyle w:val="TAC"/>
            </w:pPr>
            <w:r w:rsidRPr="00E54153">
              <w:t>-</w:t>
            </w:r>
          </w:p>
        </w:tc>
        <w:tc>
          <w:tcPr>
            <w:tcW w:w="2977" w:type="dxa"/>
          </w:tcPr>
          <w:p w14:paraId="6B8A56B1" w14:textId="77777777" w:rsidR="0094521D" w:rsidRPr="00E54153" w:rsidRDefault="0094521D" w:rsidP="00FE54C3">
            <w:pPr>
              <w:pStyle w:val="TAL"/>
            </w:pPr>
            <w:r w:rsidRPr="00E54153">
              <w:t>-</w:t>
            </w:r>
          </w:p>
        </w:tc>
        <w:tc>
          <w:tcPr>
            <w:tcW w:w="567" w:type="dxa"/>
          </w:tcPr>
          <w:p w14:paraId="352CBC1D" w14:textId="77777777" w:rsidR="0094521D" w:rsidRPr="00E54153" w:rsidRDefault="0094521D" w:rsidP="00FE54C3">
            <w:pPr>
              <w:pStyle w:val="TAC"/>
            </w:pPr>
            <w:r w:rsidRPr="00E54153">
              <w:t>-</w:t>
            </w:r>
          </w:p>
        </w:tc>
        <w:tc>
          <w:tcPr>
            <w:tcW w:w="892" w:type="dxa"/>
          </w:tcPr>
          <w:p w14:paraId="10396919" w14:textId="77777777" w:rsidR="0094521D" w:rsidRPr="00E54153" w:rsidRDefault="0094521D" w:rsidP="00FE54C3">
            <w:pPr>
              <w:pStyle w:val="TAC"/>
            </w:pPr>
            <w:r w:rsidRPr="00E54153">
              <w:t>-</w:t>
            </w:r>
          </w:p>
        </w:tc>
      </w:tr>
      <w:tr w:rsidR="0094521D" w:rsidRPr="00E54153" w14:paraId="0B83328A" w14:textId="77777777" w:rsidTr="00FE54C3">
        <w:tc>
          <w:tcPr>
            <w:tcW w:w="648" w:type="dxa"/>
          </w:tcPr>
          <w:p w14:paraId="58C82D4D" w14:textId="77777777" w:rsidR="0094521D" w:rsidRPr="00E54153" w:rsidRDefault="0094521D" w:rsidP="00FE54C3">
            <w:pPr>
              <w:pStyle w:val="TAC"/>
            </w:pPr>
            <w:r w:rsidRPr="00E54153">
              <w:t>3</w:t>
            </w:r>
          </w:p>
        </w:tc>
        <w:tc>
          <w:tcPr>
            <w:tcW w:w="3969" w:type="dxa"/>
          </w:tcPr>
          <w:p w14:paraId="127EB9E5" w14:textId="77777777" w:rsidR="0094521D" w:rsidRPr="00E54153" w:rsidRDefault="0094521D" w:rsidP="00FE54C3">
            <w:pPr>
              <w:pStyle w:val="TAL"/>
            </w:pPr>
            <w:r w:rsidRPr="00E54153">
              <w:t>Make the UE (MCPTT Client) initiate an off-network broadcast call</w:t>
            </w:r>
          </w:p>
          <w:p w14:paraId="22AE2E48" w14:textId="77777777" w:rsidR="0094521D" w:rsidRPr="00E54153" w:rsidRDefault="0094521D" w:rsidP="00FE54C3">
            <w:pPr>
              <w:pStyle w:val="TAL"/>
            </w:pPr>
            <w:r w:rsidRPr="00E54153">
              <w:t>(NOTE 1)</w:t>
            </w:r>
          </w:p>
        </w:tc>
        <w:tc>
          <w:tcPr>
            <w:tcW w:w="709" w:type="dxa"/>
          </w:tcPr>
          <w:p w14:paraId="0F323A74" w14:textId="77777777" w:rsidR="0094521D" w:rsidRPr="00E54153" w:rsidRDefault="0094521D" w:rsidP="00FE54C3">
            <w:pPr>
              <w:pStyle w:val="TAC"/>
            </w:pPr>
            <w:r w:rsidRPr="00E54153">
              <w:t>-</w:t>
            </w:r>
          </w:p>
        </w:tc>
        <w:tc>
          <w:tcPr>
            <w:tcW w:w="2977" w:type="dxa"/>
          </w:tcPr>
          <w:p w14:paraId="14F933C2" w14:textId="77777777" w:rsidR="0094521D" w:rsidRPr="00E54153" w:rsidRDefault="0094521D" w:rsidP="00FE54C3">
            <w:pPr>
              <w:pStyle w:val="TAL"/>
            </w:pPr>
            <w:r w:rsidRPr="00E54153">
              <w:t>-</w:t>
            </w:r>
          </w:p>
        </w:tc>
        <w:tc>
          <w:tcPr>
            <w:tcW w:w="567" w:type="dxa"/>
          </w:tcPr>
          <w:p w14:paraId="3743551F" w14:textId="77777777" w:rsidR="0094521D" w:rsidRPr="00E54153" w:rsidRDefault="0094521D" w:rsidP="00FE54C3">
            <w:pPr>
              <w:pStyle w:val="TAC"/>
            </w:pPr>
            <w:r w:rsidRPr="00E54153">
              <w:t>-</w:t>
            </w:r>
          </w:p>
        </w:tc>
        <w:tc>
          <w:tcPr>
            <w:tcW w:w="892" w:type="dxa"/>
          </w:tcPr>
          <w:p w14:paraId="2D255038" w14:textId="77777777" w:rsidR="0094521D" w:rsidRPr="00E54153" w:rsidRDefault="0094521D" w:rsidP="00FE54C3">
            <w:pPr>
              <w:pStyle w:val="TAC"/>
            </w:pPr>
            <w:r w:rsidRPr="00E54153">
              <w:t>-</w:t>
            </w:r>
          </w:p>
        </w:tc>
      </w:tr>
      <w:tr w:rsidR="0094521D" w:rsidRPr="00E54153" w14:paraId="3DBDD7A3" w14:textId="77777777" w:rsidTr="00FE54C3">
        <w:tc>
          <w:tcPr>
            <w:tcW w:w="648" w:type="dxa"/>
          </w:tcPr>
          <w:p w14:paraId="43368278" w14:textId="77777777" w:rsidR="0094521D" w:rsidRPr="00E54153" w:rsidRDefault="0094521D" w:rsidP="00FE54C3">
            <w:pPr>
              <w:pStyle w:val="TAC"/>
            </w:pPr>
            <w:r w:rsidRPr="00E54153">
              <w:t>-</w:t>
            </w:r>
          </w:p>
        </w:tc>
        <w:tc>
          <w:tcPr>
            <w:tcW w:w="3969" w:type="dxa"/>
          </w:tcPr>
          <w:p w14:paraId="1D380120" w14:textId="4A097B98" w:rsidR="0094521D" w:rsidRPr="00E54153" w:rsidRDefault="0094521D" w:rsidP="00FE54C3">
            <w:pPr>
              <w:pStyle w:val="TAL"/>
            </w:pPr>
            <w:r w:rsidRPr="00E54153">
              <w:t>EXCEPTION: The E-UTRA/EPC actions which are related to the MCPTT off-network call establishment are described in TS 36.579-1 [2]</w:t>
            </w:r>
            <w:del w:id="524" w:author="MCC160" w:date="2023-01-23T17:04:00Z">
              <w:r w:rsidRPr="00E54153" w:rsidDel="00215442">
                <w:delText>, sub</w:delText>
              </w:r>
            </w:del>
            <w:ins w:id="525" w:author="MCC160" w:date="2023-01-23T17:04:00Z">
              <w:r w:rsidR="00215442">
                <w:t xml:space="preserve"> </w:t>
              </w:r>
            </w:ins>
            <w:r w:rsidRPr="00E54153">
              <w:t>clause 5.4.11 '</w:t>
            </w:r>
            <w:del w:id="526" w:author="MCC160" w:date="2023-01-23T17:05:00Z">
              <w:r w:rsidRPr="00E54153" w:rsidDel="0024177B">
                <w:delText xml:space="preserve">Generic Test Procedure for MCPTT </w:delText>
              </w:r>
            </w:del>
            <w:ins w:id="527" w:author="MCC160" w:date="2023-01-23T17:05:00Z">
              <w:r w:rsidR="0024177B">
                <w:t xml:space="preserve">MCX </w:t>
              </w:r>
            </w:ins>
            <w:r w:rsidRPr="00E54153">
              <w:t>CO communication over ProSe direct one-to-many communication out of E-UTRA coverage / Monitoring/Discoverer procedure for group member discovery / One-to-many communication'. The test sequence below shows only the MCPTT relevant messages exchanged.</w:t>
            </w:r>
          </w:p>
        </w:tc>
        <w:tc>
          <w:tcPr>
            <w:tcW w:w="709" w:type="dxa"/>
          </w:tcPr>
          <w:p w14:paraId="088FDFB3" w14:textId="77777777" w:rsidR="0094521D" w:rsidRPr="00E54153" w:rsidRDefault="0094521D" w:rsidP="00FE54C3">
            <w:pPr>
              <w:pStyle w:val="TAC"/>
            </w:pPr>
            <w:r w:rsidRPr="00E54153">
              <w:t>-</w:t>
            </w:r>
          </w:p>
        </w:tc>
        <w:tc>
          <w:tcPr>
            <w:tcW w:w="2977" w:type="dxa"/>
          </w:tcPr>
          <w:p w14:paraId="12859CEA" w14:textId="77777777" w:rsidR="0094521D" w:rsidRPr="00E54153" w:rsidRDefault="0094521D" w:rsidP="00FE54C3">
            <w:pPr>
              <w:pStyle w:val="TAL"/>
            </w:pPr>
            <w:r w:rsidRPr="00E54153">
              <w:t>-</w:t>
            </w:r>
          </w:p>
        </w:tc>
        <w:tc>
          <w:tcPr>
            <w:tcW w:w="567" w:type="dxa"/>
          </w:tcPr>
          <w:p w14:paraId="2AE16A0B" w14:textId="77777777" w:rsidR="0094521D" w:rsidRPr="00E54153" w:rsidRDefault="0094521D" w:rsidP="00FE54C3">
            <w:pPr>
              <w:pStyle w:val="TAC"/>
            </w:pPr>
            <w:r w:rsidRPr="00E54153">
              <w:t>-</w:t>
            </w:r>
          </w:p>
        </w:tc>
        <w:tc>
          <w:tcPr>
            <w:tcW w:w="892" w:type="dxa"/>
          </w:tcPr>
          <w:p w14:paraId="24ADE1D8" w14:textId="77777777" w:rsidR="0094521D" w:rsidRPr="00E54153" w:rsidRDefault="0094521D" w:rsidP="00FE54C3">
            <w:pPr>
              <w:pStyle w:val="TAC"/>
            </w:pPr>
            <w:r w:rsidRPr="00E54153">
              <w:t>-</w:t>
            </w:r>
          </w:p>
        </w:tc>
      </w:tr>
      <w:tr w:rsidR="0094521D" w:rsidRPr="00E54153" w14:paraId="0FCD0EF4" w14:textId="77777777" w:rsidTr="00FE54C3">
        <w:tc>
          <w:tcPr>
            <w:tcW w:w="648" w:type="dxa"/>
          </w:tcPr>
          <w:p w14:paraId="37065C96" w14:textId="77777777" w:rsidR="0094521D" w:rsidRPr="00E54153" w:rsidRDefault="0094521D" w:rsidP="00FE54C3">
            <w:pPr>
              <w:pStyle w:val="TAC"/>
            </w:pPr>
            <w:r w:rsidRPr="00E54153">
              <w:t>4</w:t>
            </w:r>
          </w:p>
        </w:tc>
        <w:tc>
          <w:tcPr>
            <w:tcW w:w="3969" w:type="dxa"/>
          </w:tcPr>
          <w:p w14:paraId="0A1AAE34" w14:textId="77777777" w:rsidR="0094521D" w:rsidRPr="00E54153" w:rsidRDefault="0094521D" w:rsidP="00FE54C3">
            <w:pPr>
              <w:pStyle w:val="TAL"/>
            </w:pPr>
            <w:r w:rsidRPr="00E54153">
              <w:t>Check: Does the UE (MCPTT client) send a GROUP CALL BROADCAST message?</w:t>
            </w:r>
          </w:p>
          <w:p w14:paraId="3C99ADD9" w14:textId="77777777" w:rsidR="0094521D" w:rsidRPr="00E54153" w:rsidRDefault="0094521D" w:rsidP="00FE54C3">
            <w:pPr>
              <w:pStyle w:val="TAL"/>
            </w:pPr>
            <w:r w:rsidRPr="00E54153">
              <w:t>(NOTE 2)</w:t>
            </w:r>
          </w:p>
        </w:tc>
        <w:tc>
          <w:tcPr>
            <w:tcW w:w="709" w:type="dxa"/>
          </w:tcPr>
          <w:p w14:paraId="6EAF3712" w14:textId="77777777" w:rsidR="0094521D" w:rsidRPr="00E54153" w:rsidRDefault="0094521D" w:rsidP="00FE54C3">
            <w:pPr>
              <w:pStyle w:val="TAC"/>
            </w:pPr>
            <w:r w:rsidRPr="00E54153">
              <w:t>--&gt;</w:t>
            </w:r>
          </w:p>
        </w:tc>
        <w:tc>
          <w:tcPr>
            <w:tcW w:w="2977" w:type="dxa"/>
          </w:tcPr>
          <w:p w14:paraId="52E09431" w14:textId="77777777" w:rsidR="0094521D" w:rsidRPr="00E54153" w:rsidRDefault="0094521D" w:rsidP="00FE54C3">
            <w:pPr>
              <w:pStyle w:val="TAL"/>
            </w:pPr>
            <w:r w:rsidRPr="00E54153">
              <w:t>GROUP CALL BROADCAST</w:t>
            </w:r>
          </w:p>
        </w:tc>
        <w:tc>
          <w:tcPr>
            <w:tcW w:w="567" w:type="dxa"/>
          </w:tcPr>
          <w:p w14:paraId="0CA1EFF3" w14:textId="77777777" w:rsidR="0094521D" w:rsidRPr="00E54153" w:rsidRDefault="0094521D" w:rsidP="00FE54C3">
            <w:pPr>
              <w:pStyle w:val="TAC"/>
            </w:pPr>
            <w:r w:rsidRPr="00E54153">
              <w:t>1</w:t>
            </w:r>
          </w:p>
        </w:tc>
        <w:tc>
          <w:tcPr>
            <w:tcW w:w="892" w:type="dxa"/>
          </w:tcPr>
          <w:p w14:paraId="3B7EF014" w14:textId="77777777" w:rsidR="0094521D" w:rsidRPr="00E54153" w:rsidRDefault="0094521D" w:rsidP="00FE54C3">
            <w:pPr>
              <w:pStyle w:val="TAC"/>
            </w:pPr>
            <w:r w:rsidRPr="00E54153">
              <w:t>P</w:t>
            </w:r>
          </w:p>
        </w:tc>
      </w:tr>
      <w:tr w:rsidR="0094521D" w:rsidRPr="00E54153" w14:paraId="2AD7F1A0" w14:textId="77777777" w:rsidTr="00FE54C3">
        <w:tc>
          <w:tcPr>
            <w:tcW w:w="648" w:type="dxa"/>
          </w:tcPr>
          <w:p w14:paraId="48C35865" w14:textId="77777777" w:rsidR="0094521D" w:rsidRPr="00E54153" w:rsidRDefault="0094521D" w:rsidP="00FE54C3">
            <w:pPr>
              <w:pStyle w:val="TAC"/>
            </w:pPr>
            <w:r w:rsidRPr="00E54153">
              <w:t>4A</w:t>
            </w:r>
          </w:p>
        </w:tc>
        <w:tc>
          <w:tcPr>
            <w:tcW w:w="3969" w:type="dxa"/>
          </w:tcPr>
          <w:p w14:paraId="0922E58C" w14:textId="77777777" w:rsidR="0094521D" w:rsidRPr="00E54153" w:rsidRDefault="0094521D" w:rsidP="00FE54C3">
            <w:pPr>
              <w:pStyle w:val="TAL"/>
            </w:pPr>
            <w:r w:rsidRPr="00E54153">
              <w:t>SS starts Timer=10s (Timer TFB2 (broadcast retransmission))</w:t>
            </w:r>
          </w:p>
        </w:tc>
        <w:tc>
          <w:tcPr>
            <w:tcW w:w="709" w:type="dxa"/>
          </w:tcPr>
          <w:p w14:paraId="1ACCF0F2" w14:textId="77777777" w:rsidR="0094521D" w:rsidRPr="00E54153" w:rsidRDefault="0094521D" w:rsidP="00FE54C3">
            <w:pPr>
              <w:pStyle w:val="TAC"/>
            </w:pPr>
          </w:p>
        </w:tc>
        <w:tc>
          <w:tcPr>
            <w:tcW w:w="2977" w:type="dxa"/>
          </w:tcPr>
          <w:p w14:paraId="43443986" w14:textId="77777777" w:rsidR="0094521D" w:rsidRPr="00E54153" w:rsidRDefault="0094521D" w:rsidP="00FE54C3">
            <w:pPr>
              <w:pStyle w:val="TAL"/>
            </w:pPr>
          </w:p>
        </w:tc>
        <w:tc>
          <w:tcPr>
            <w:tcW w:w="567" w:type="dxa"/>
          </w:tcPr>
          <w:p w14:paraId="2B5F99B4" w14:textId="77777777" w:rsidR="0094521D" w:rsidRPr="00E54153" w:rsidRDefault="0094521D" w:rsidP="00FE54C3">
            <w:pPr>
              <w:pStyle w:val="TAC"/>
            </w:pPr>
          </w:p>
        </w:tc>
        <w:tc>
          <w:tcPr>
            <w:tcW w:w="892" w:type="dxa"/>
          </w:tcPr>
          <w:p w14:paraId="0D9867EF" w14:textId="77777777" w:rsidR="0094521D" w:rsidRPr="00E54153" w:rsidRDefault="0094521D" w:rsidP="00FE54C3">
            <w:pPr>
              <w:pStyle w:val="TAC"/>
            </w:pPr>
          </w:p>
        </w:tc>
      </w:tr>
      <w:tr w:rsidR="0094521D" w:rsidRPr="00E54153" w14:paraId="12E58257" w14:textId="77777777" w:rsidTr="00FE54C3">
        <w:tc>
          <w:tcPr>
            <w:tcW w:w="648" w:type="dxa"/>
          </w:tcPr>
          <w:p w14:paraId="395D4AA3" w14:textId="77777777" w:rsidR="0094521D" w:rsidRPr="00E54153" w:rsidRDefault="0094521D" w:rsidP="00FE54C3">
            <w:pPr>
              <w:pStyle w:val="TAC"/>
            </w:pPr>
            <w:r w:rsidRPr="00E54153">
              <w:t>5</w:t>
            </w:r>
          </w:p>
        </w:tc>
        <w:tc>
          <w:tcPr>
            <w:tcW w:w="3969" w:type="dxa"/>
          </w:tcPr>
          <w:p w14:paraId="4B051BF1" w14:textId="77777777" w:rsidR="0094521D" w:rsidRPr="00E54153" w:rsidRDefault="0094521D" w:rsidP="00FE54C3">
            <w:pPr>
              <w:pStyle w:val="TAL"/>
            </w:pPr>
            <w:r w:rsidRPr="00E54153">
              <w:t>Check: Does the UE (MCPTT Client) send a Floor Granted message towards the other floor participants?</w:t>
            </w:r>
          </w:p>
        </w:tc>
        <w:tc>
          <w:tcPr>
            <w:tcW w:w="709" w:type="dxa"/>
          </w:tcPr>
          <w:p w14:paraId="1E0DC664" w14:textId="77777777" w:rsidR="0094521D" w:rsidRPr="00E54153" w:rsidRDefault="0094521D" w:rsidP="00FE54C3">
            <w:pPr>
              <w:pStyle w:val="TAC"/>
            </w:pPr>
            <w:r w:rsidRPr="00E54153">
              <w:t>--&gt;</w:t>
            </w:r>
          </w:p>
        </w:tc>
        <w:tc>
          <w:tcPr>
            <w:tcW w:w="2977" w:type="dxa"/>
          </w:tcPr>
          <w:p w14:paraId="1180BC01" w14:textId="77777777" w:rsidR="0094521D" w:rsidRPr="00E54153" w:rsidRDefault="0094521D" w:rsidP="00FE54C3">
            <w:pPr>
              <w:pStyle w:val="TAL"/>
            </w:pPr>
            <w:r w:rsidRPr="00E54153">
              <w:t>Floor Granted</w:t>
            </w:r>
          </w:p>
        </w:tc>
        <w:tc>
          <w:tcPr>
            <w:tcW w:w="567" w:type="dxa"/>
          </w:tcPr>
          <w:p w14:paraId="12B92564" w14:textId="77777777" w:rsidR="0094521D" w:rsidRPr="00E54153" w:rsidRDefault="0094521D" w:rsidP="00FE54C3">
            <w:pPr>
              <w:pStyle w:val="TAC"/>
            </w:pPr>
            <w:r w:rsidRPr="00E54153">
              <w:t>1</w:t>
            </w:r>
          </w:p>
        </w:tc>
        <w:tc>
          <w:tcPr>
            <w:tcW w:w="892" w:type="dxa"/>
          </w:tcPr>
          <w:p w14:paraId="63DC3B8D" w14:textId="77777777" w:rsidR="0094521D" w:rsidRPr="00E54153" w:rsidRDefault="0094521D" w:rsidP="00FE54C3">
            <w:pPr>
              <w:pStyle w:val="TAC"/>
            </w:pPr>
            <w:r w:rsidRPr="00E54153">
              <w:t>P</w:t>
            </w:r>
          </w:p>
        </w:tc>
      </w:tr>
      <w:tr w:rsidR="0094521D" w:rsidRPr="00E54153" w14:paraId="4A53ABCE" w14:textId="77777777" w:rsidTr="00FE54C3">
        <w:tc>
          <w:tcPr>
            <w:tcW w:w="648" w:type="dxa"/>
          </w:tcPr>
          <w:p w14:paraId="09C60F96" w14:textId="77777777" w:rsidR="0094521D" w:rsidRPr="00E54153" w:rsidRDefault="0094521D" w:rsidP="00FE54C3">
            <w:pPr>
              <w:pStyle w:val="TAC"/>
            </w:pPr>
            <w:r w:rsidRPr="00E54153">
              <w:t>6</w:t>
            </w:r>
          </w:p>
        </w:tc>
        <w:tc>
          <w:tcPr>
            <w:tcW w:w="3969" w:type="dxa"/>
          </w:tcPr>
          <w:p w14:paraId="0E50A804" w14:textId="77777777" w:rsidR="0094521D" w:rsidRPr="00E54153" w:rsidRDefault="0094521D" w:rsidP="00FE54C3">
            <w:pPr>
              <w:pStyle w:val="TAL"/>
            </w:pPr>
            <w:r w:rsidRPr="00E54153">
              <w:t>Timer=10s expires</w:t>
            </w:r>
          </w:p>
        </w:tc>
        <w:tc>
          <w:tcPr>
            <w:tcW w:w="709" w:type="dxa"/>
          </w:tcPr>
          <w:p w14:paraId="474A4F9C" w14:textId="77777777" w:rsidR="0094521D" w:rsidRPr="00E54153" w:rsidRDefault="0094521D" w:rsidP="00FE54C3">
            <w:pPr>
              <w:pStyle w:val="TAC"/>
            </w:pPr>
            <w:r w:rsidRPr="00E54153">
              <w:t>-</w:t>
            </w:r>
          </w:p>
        </w:tc>
        <w:tc>
          <w:tcPr>
            <w:tcW w:w="2977" w:type="dxa"/>
          </w:tcPr>
          <w:p w14:paraId="08DCE952" w14:textId="77777777" w:rsidR="0094521D" w:rsidRPr="00E54153" w:rsidRDefault="0094521D" w:rsidP="00FE54C3">
            <w:pPr>
              <w:pStyle w:val="TAL"/>
            </w:pPr>
            <w:r w:rsidRPr="00E54153">
              <w:t>-</w:t>
            </w:r>
          </w:p>
        </w:tc>
        <w:tc>
          <w:tcPr>
            <w:tcW w:w="567" w:type="dxa"/>
          </w:tcPr>
          <w:p w14:paraId="1DEF9382" w14:textId="77777777" w:rsidR="0094521D" w:rsidRPr="00E54153" w:rsidRDefault="0094521D" w:rsidP="00FE54C3">
            <w:pPr>
              <w:pStyle w:val="TAC"/>
            </w:pPr>
            <w:r w:rsidRPr="00E54153">
              <w:t>-</w:t>
            </w:r>
          </w:p>
        </w:tc>
        <w:tc>
          <w:tcPr>
            <w:tcW w:w="892" w:type="dxa"/>
          </w:tcPr>
          <w:p w14:paraId="0AFA95DB" w14:textId="77777777" w:rsidR="0094521D" w:rsidRPr="00E54153" w:rsidRDefault="0094521D" w:rsidP="00FE54C3">
            <w:pPr>
              <w:pStyle w:val="TAC"/>
            </w:pPr>
            <w:r w:rsidRPr="00E54153">
              <w:t>-</w:t>
            </w:r>
          </w:p>
        </w:tc>
      </w:tr>
      <w:tr w:rsidR="0094521D" w:rsidRPr="00E54153" w14:paraId="4C409639" w14:textId="77777777" w:rsidTr="00FE54C3">
        <w:tc>
          <w:tcPr>
            <w:tcW w:w="648" w:type="dxa"/>
          </w:tcPr>
          <w:p w14:paraId="06F2CEFD" w14:textId="77777777" w:rsidR="0094521D" w:rsidRPr="00E54153" w:rsidRDefault="0094521D" w:rsidP="00FE54C3">
            <w:pPr>
              <w:pStyle w:val="TAC"/>
            </w:pPr>
            <w:r w:rsidRPr="00E54153">
              <w:t>7</w:t>
            </w:r>
          </w:p>
        </w:tc>
        <w:tc>
          <w:tcPr>
            <w:tcW w:w="3969" w:type="dxa"/>
          </w:tcPr>
          <w:p w14:paraId="2BFB6886" w14:textId="77777777" w:rsidR="0094521D" w:rsidRPr="00E54153" w:rsidRDefault="0094521D" w:rsidP="00FE54C3">
            <w:pPr>
              <w:pStyle w:val="TAL"/>
            </w:pPr>
            <w:r w:rsidRPr="00E54153">
              <w:t>Check: Does the UE (MCPTT client) send a GROUP CALL BROADCAST message using the same Call identifier IE as used in step 4?</w:t>
            </w:r>
          </w:p>
        </w:tc>
        <w:tc>
          <w:tcPr>
            <w:tcW w:w="709" w:type="dxa"/>
          </w:tcPr>
          <w:p w14:paraId="66E5A163" w14:textId="77777777" w:rsidR="0094521D" w:rsidRPr="00E54153" w:rsidRDefault="0094521D" w:rsidP="00FE54C3">
            <w:pPr>
              <w:pStyle w:val="TAC"/>
            </w:pPr>
            <w:r w:rsidRPr="00E54153">
              <w:t>--&gt;</w:t>
            </w:r>
          </w:p>
        </w:tc>
        <w:tc>
          <w:tcPr>
            <w:tcW w:w="2977" w:type="dxa"/>
          </w:tcPr>
          <w:p w14:paraId="126D4276" w14:textId="77777777" w:rsidR="0094521D" w:rsidRPr="00E54153" w:rsidRDefault="0094521D" w:rsidP="00FE54C3">
            <w:pPr>
              <w:pStyle w:val="TAL"/>
            </w:pPr>
            <w:r w:rsidRPr="00E54153">
              <w:t>GROUP CALL BROADCAST</w:t>
            </w:r>
          </w:p>
        </w:tc>
        <w:tc>
          <w:tcPr>
            <w:tcW w:w="567" w:type="dxa"/>
          </w:tcPr>
          <w:p w14:paraId="049B6723" w14:textId="77777777" w:rsidR="0094521D" w:rsidRPr="00E54153" w:rsidRDefault="0094521D" w:rsidP="00FE54C3">
            <w:pPr>
              <w:pStyle w:val="TAC"/>
            </w:pPr>
            <w:r w:rsidRPr="00E54153">
              <w:t>2</w:t>
            </w:r>
          </w:p>
        </w:tc>
        <w:tc>
          <w:tcPr>
            <w:tcW w:w="892" w:type="dxa"/>
          </w:tcPr>
          <w:p w14:paraId="58D05B04" w14:textId="77777777" w:rsidR="0094521D" w:rsidRPr="00E54153" w:rsidRDefault="0094521D" w:rsidP="00FE54C3">
            <w:pPr>
              <w:pStyle w:val="TAC"/>
            </w:pPr>
            <w:r w:rsidRPr="00E54153">
              <w:t>P</w:t>
            </w:r>
          </w:p>
        </w:tc>
      </w:tr>
      <w:tr w:rsidR="0094521D" w:rsidRPr="00E54153" w14:paraId="0225C3D2" w14:textId="77777777" w:rsidTr="00FE54C3">
        <w:tc>
          <w:tcPr>
            <w:tcW w:w="648" w:type="dxa"/>
          </w:tcPr>
          <w:p w14:paraId="64CFE684" w14:textId="77777777" w:rsidR="0094521D" w:rsidRPr="00E54153" w:rsidRDefault="0094521D" w:rsidP="00FE54C3">
            <w:pPr>
              <w:pStyle w:val="TAC"/>
            </w:pPr>
            <w:r w:rsidRPr="00E54153">
              <w:t>8</w:t>
            </w:r>
          </w:p>
        </w:tc>
        <w:tc>
          <w:tcPr>
            <w:tcW w:w="3969" w:type="dxa"/>
          </w:tcPr>
          <w:p w14:paraId="16CB3FAE" w14:textId="77777777" w:rsidR="0094521D" w:rsidRPr="00E54153" w:rsidRDefault="0094521D" w:rsidP="00FE54C3">
            <w:pPr>
              <w:pStyle w:val="TAL"/>
            </w:pPr>
            <w:r w:rsidRPr="00E54153">
              <w:t>Make the UE (MCPTT Client) cancel the broadcast call</w:t>
            </w:r>
          </w:p>
          <w:p w14:paraId="0E56B501" w14:textId="77777777" w:rsidR="0094521D" w:rsidRPr="00E54153" w:rsidRDefault="0094521D" w:rsidP="00FE54C3">
            <w:pPr>
              <w:pStyle w:val="TAL"/>
            </w:pPr>
            <w:r w:rsidRPr="00E54153">
              <w:t>(NOTE 1), (NOTE 3)</w:t>
            </w:r>
          </w:p>
        </w:tc>
        <w:tc>
          <w:tcPr>
            <w:tcW w:w="709" w:type="dxa"/>
          </w:tcPr>
          <w:p w14:paraId="2F6AA315" w14:textId="77777777" w:rsidR="0094521D" w:rsidRPr="00E54153" w:rsidRDefault="0094521D" w:rsidP="00FE54C3">
            <w:pPr>
              <w:pStyle w:val="TAC"/>
            </w:pPr>
            <w:r w:rsidRPr="00E54153">
              <w:t>-</w:t>
            </w:r>
          </w:p>
        </w:tc>
        <w:tc>
          <w:tcPr>
            <w:tcW w:w="2977" w:type="dxa"/>
          </w:tcPr>
          <w:p w14:paraId="28FF2D8E" w14:textId="77777777" w:rsidR="0094521D" w:rsidRPr="00E54153" w:rsidRDefault="0094521D" w:rsidP="00FE54C3">
            <w:pPr>
              <w:pStyle w:val="TAL"/>
            </w:pPr>
            <w:r w:rsidRPr="00E54153">
              <w:t>-</w:t>
            </w:r>
          </w:p>
        </w:tc>
        <w:tc>
          <w:tcPr>
            <w:tcW w:w="567" w:type="dxa"/>
          </w:tcPr>
          <w:p w14:paraId="60835AA7" w14:textId="77777777" w:rsidR="0094521D" w:rsidRPr="00E54153" w:rsidRDefault="0094521D" w:rsidP="00FE54C3">
            <w:pPr>
              <w:pStyle w:val="TAC"/>
            </w:pPr>
            <w:r w:rsidRPr="00E54153">
              <w:t>-</w:t>
            </w:r>
          </w:p>
        </w:tc>
        <w:tc>
          <w:tcPr>
            <w:tcW w:w="892" w:type="dxa"/>
          </w:tcPr>
          <w:p w14:paraId="2A39B01B" w14:textId="77777777" w:rsidR="0094521D" w:rsidRPr="00E54153" w:rsidRDefault="0094521D" w:rsidP="00FE54C3">
            <w:pPr>
              <w:pStyle w:val="TAC"/>
            </w:pPr>
            <w:r w:rsidRPr="00E54153">
              <w:t>-</w:t>
            </w:r>
          </w:p>
        </w:tc>
      </w:tr>
      <w:tr w:rsidR="0094521D" w:rsidRPr="00E54153" w14:paraId="411A8A09" w14:textId="77777777" w:rsidTr="00FE54C3">
        <w:tc>
          <w:tcPr>
            <w:tcW w:w="648" w:type="dxa"/>
          </w:tcPr>
          <w:p w14:paraId="7DD5F1C1" w14:textId="77777777" w:rsidR="0094521D" w:rsidRPr="00E54153" w:rsidRDefault="0094521D" w:rsidP="00FE54C3">
            <w:pPr>
              <w:pStyle w:val="TAC"/>
            </w:pPr>
            <w:r w:rsidRPr="00E54153">
              <w:t>9</w:t>
            </w:r>
          </w:p>
        </w:tc>
        <w:tc>
          <w:tcPr>
            <w:tcW w:w="3969" w:type="dxa"/>
          </w:tcPr>
          <w:p w14:paraId="13A8683D" w14:textId="77777777" w:rsidR="0094521D" w:rsidRPr="00E54153" w:rsidRDefault="0094521D" w:rsidP="00FE54C3">
            <w:pPr>
              <w:pStyle w:val="TAL"/>
            </w:pPr>
            <w:r w:rsidRPr="00E54153">
              <w:t xml:space="preserve">Check: Does the UE (MCPTT client) send a GROUP CALL BROADCAST END message and </w:t>
            </w:r>
            <w:r w:rsidRPr="00E54153">
              <w:rPr>
                <w:lang w:eastAsia="ko-KR"/>
              </w:rPr>
              <w:t>enter the "B1: start-stop" state</w:t>
            </w:r>
            <w:r w:rsidRPr="00E54153">
              <w:t>?</w:t>
            </w:r>
          </w:p>
          <w:p w14:paraId="3EB39E96" w14:textId="77777777" w:rsidR="0094521D" w:rsidRPr="00E54153" w:rsidRDefault="0094521D" w:rsidP="00FE54C3">
            <w:pPr>
              <w:pStyle w:val="TAL"/>
            </w:pPr>
            <w:r w:rsidRPr="00E54153">
              <w:t>(NOTE 4)</w:t>
            </w:r>
          </w:p>
        </w:tc>
        <w:tc>
          <w:tcPr>
            <w:tcW w:w="709" w:type="dxa"/>
          </w:tcPr>
          <w:p w14:paraId="0BD7C3B3" w14:textId="77777777" w:rsidR="0094521D" w:rsidRPr="00E54153" w:rsidRDefault="0094521D" w:rsidP="00FE54C3">
            <w:pPr>
              <w:pStyle w:val="TAC"/>
            </w:pPr>
            <w:r w:rsidRPr="00E54153">
              <w:t>--&gt;</w:t>
            </w:r>
          </w:p>
        </w:tc>
        <w:tc>
          <w:tcPr>
            <w:tcW w:w="2977" w:type="dxa"/>
          </w:tcPr>
          <w:p w14:paraId="6F7B7062" w14:textId="77777777" w:rsidR="0094521D" w:rsidRPr="00E54153" w:rsidRDefault="0094521D" w:rsidP="00FE54C3">
            <w:pPr>
              <w:pStyle w:val="TAL"/>
            </w:pPr>
            <w:r w:rsidRPr="00E54153">
              <w:t>GROUP CALL BROADCAST END</w:t>
            </w:r>
          </w:p>
        </w:tc>
        <w:tc>
          <w:tcPr>
            <w:tcW w:w="567" w:type="dxa"/>
          </w:tcPr>
          <w:p w14:paraId="6D934EF1" w14:textId="77777777" w:rsidR="0094521D" w:rsidRPr="00E54153" w:rsidRDefault="0094521D" w:rsidP="00FE54C3">
            <w:pPr>
              <w:pStyle w:val="TAC"/>
            </w:pPr>
            <w:r w:rsidRPr="00E54153">
              <w:t>3</w:t>
            </w:r>
          </w:p>
        </w:tc>
        <w:tc>
          <w:tcPr>
            <w:tcW w:w="892" w:type="dxa"/>
          </w:tcPr>
          <w:p w14:paraId="474870C1" w14:textId="77777777" w:rsidR="0094521D" w:rsidRPr="00E54153" w:rsidRDefault="0094521D" w:rsidP="00FE54C3">
            <w:pPr>
              <w:pStyle w:val="TAC"/>
            </w:pPr>
            <w:r w:rsidRPr="00E54153">
              <w:t>P</w:t>
            </w:r>
          </w:p>
        </w:tc>
      </w:tr>
      <w:tr w:rsidR="0094521D" w:rsidRPr="00E54153" w14:paraId="7C6062D1" w14:textId="77777777" w:rsidTr="00FE54C3">
        <w:tc>
          <w:tcPr>
            <w:tcW w:w="9762" w:type="dxa"/>
            <w:gridSpan w:val="6"/>
          </w:tcPr>
          <w:p w14:paraId="322E40A8" w14:textId="77777777" w:rsidR="0094521D" w:rsidRPr="00E54153" w:rsidRDefault="0094521D" w:rsidP="00FE54C3">
            <w:pPr>
              <w:pStyle w:val="TAN"/>
            </w:pPr>
            <w:r w:rsidRPr="00E54153">
              <w:t>NOTE 1:</w:t>
            </w:r>
            <w:r w:rsidRPr="00E54153">
              <w:tab/>
              <w:t>This is expected to be done via a suitable implementation dependent MMI.</w:t>
            </w:r>
          </w:p>
          <w:p w14:paraId="33732827" w14:textId="77777777" w:rsidR="0094521D" w:rsidRPr="00E54153" w:rsidRDefault="0094521D" w:rsidP="00FE54C3">
            <w:pPr>
              <w:pStyle w:val="TAN"/>
            </w:pPr>
            <w:r w:rsidRPr="00E54153">
              <w:t>NOTE 2:</w:t>
            </w:r>
            <w:r w:rsidRPr="00E54153">
              <w:tab/>
              <w:t xml:space="preserve">Timer </w:t>
            </w:r>
            <w:r w:rsidRPr="00E54153">
              <w:rPr>
                <w:lang w:eastAsia="ko-KR"/>
              </w:rPr>
              <w:t>TFB2 (broadcast retransmission)</w:t>
            </w:r>
            <w:r w:rsidRPr="00E54153">
              <w:t xml:space="preserve"> is started by the MCPTT Client upon the sending of the GROUP CALL BROADCAST message. Timer </w:t>
            </w:r>
            <w:r w:rsidRPr="00E54153">
              <w:rPr>
                <w:lang w:eastAsia="ko-KR"/>
              </w:rPr>
              <w:t>TFB2 (broadcast retransmission)</w:t>
            </w:r>
            <w:r w:rsidRPr="00E54153">
              <w:t xml:space="preserve">=10s, as defined in TS 36.579-1 [2], Table 5.5.8.1-1. At the expire of timer </w:t>
            </w:r>
            <w:r w:rsidRPr="00E54153">
              <w:rPr>
                <w:lang w:eastAsia="ko-KR"/>
              </w:rPr>
              <w:t>TFB2 (broadcast retransmission)</w:t>
            </w:r>
            <w:r w:rsidRPr="00E54153">
              <w:t xml:space="preserve">, the MCPTT Client resends the </w:t>
            </w:r>
            <w:r w:rsidRPr="00E54153">
              <w:rPr>
                <w:lang w:eastAsia="ko-KR"/>
              </w:rPr>
              <w:t>GROUP CALL BROADCAST message.</w:t>
            </w:r>
          </w:p>
          <w:p w14:paraId="63D81FB5" w14:textId="77777777" w:rsidR="0094521D" w:rsidRPr="00E54153" w:rsidRDefault="0094521D" w:rsidP="00FE54C3">
            <w:pPr>
              <w:pStyle w:val="TAN"/>
            </w:pPr>
            <w:r w:rsidRPr="00E54153">
              <w:t>NOTE 3:</w:t>
            </w:r>
            <w:r w:rsidRPr="00E54153">
              <w:tab/>
            </w:r>
            <w:r w:rsidRPr="00E54153">
              <w:rPr>
                <w:szCs w:val="18"/>
              </w:rPr>
              <w:t xml:space="preserve">If the MCPTT User does not cancel the broadcast call before timer </w:t>
            </w:r>
            <w:r w:rsidRPr="00E54153">
              <w:rPr>
                <w:lang w:eastAsia="ko-KR"/>
              </w:rPr>
              <w:t xml:space="preserve">TFB2 (broadcast retransmission) </w:t>
            </w:r>
            <w:r w:rsidRPr="00E54153">
              <w:rPr>
                <w:szCs w:val="18"/>
              </w:rPr>
              <w:t xml:space="preserve">expires, then the MCPTT Client will resend the </w:t>
            </w:r>
            <w:r w:rsidRPr="00E54153">
              <w:t xml:space="preserve">GROUP CALL BROADCAST </w:t>
            </w:r>
            <w:r w:rsidRPr="00E54153">
              <w:rPr>
                <w:szCs w:val="18"/>
              </w:rPr>
              <w:t>message per TS 24.379 [9] and the remaining steps will not be valid. If during test execution it is found that the specified timer value is not large enough, then a new value needs to be specified.</w:t>
            </w:r>
          </w:p>
          <w:p w14:paraId="75453DCA" w14:textId="77777777" w:rsidR="0094521D" w:rsidRPr="00E54153" w:rsidRDefault="0094521D" w:rsidP="00FE54C3">
            <w:pPr>
              <w:pStyle w:val="TAN"/>
            </w:pPr>
            <w:r w:rsidRPr="00E54153">
              <w:t>NOTE 4:</w:t>
            </w:r>
            <w:r w:rsidRPr="00E54153">
              <w:tab/>
              <w:t xml:space="preserve">Timer </w:t>
            </w:r>
            <w:r w:rsidRPr="00E54153">
              <w:rPr>
                <w:lang w:eastAsia="ko-KR"/>
              </w:rPr>
              <w:t>TFB2 (broadcast retransmission)</w:t>
            </w:r>
            <w:r w:rsidRPr="00E54153">
              <w:t xml:space="preserve"> is stopped by the MCPTT Client upon the sending of the GROUP CALL BROADCAST END message.</w:t>
            </w:r>
          </w:p>
        </w:tc>
      </w:tr>
    </w:tbl>
    <w:p w14:paraId="18BBF69F" w14:textId="77777777" w:rsidR="0094521D" w:rsidRPr="00E54153" w:rsidRDefault="0094521D" w:rsidP="0094521D"/>
    <w:p w14:paraId="7DF0EDA0" w14:textId="77777777" w:rsidR="0094521D" w:rsidRPr="00E54153" w:rsidRDefault="0094521D" w:rsidP="0094521D">
      <w:pPr>
        <w:pStyle w:val="H6"/>
      </w:pPr>
      <w:r w:rsidRPr="00E54153">
        <w:t>7.1.11.3.3</w:t>
      </w:r>
      <w:r w:rsidRPr="00E54153">
        <w:tab/>
        <w:t>Specific message contents</w:t>
      </w:r>
    </w:p>
    <w:p w14:paraId="1ED9185A" w14:textId="77777777" w:rsidR="0094521D" w:rsidRPr="00E54153" w:rsidRDefault="0094521D" w:rsidP="0094521D">
      <w:pPr>
        <w:pStyle w:val="TH"/>
      </w:pPr>
      <w:r w:rsidRPr="00E54153">
        <w:t>Table 7.1.11.3.3-1: GROUP CALL BROADCAST (step 7, Table 7.1.11.3.2-1)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4521D" w:rsidRPr="00E54153" w14:paraId="3DA9343E" w14:textId="77777777" w:rsidTr="00FE54C3">
        <w:trPr>
          <w:cantSplit/>
        </w:trPr>
        <w:tc>
          <w:tcPr>
            <w:tcW w:w="9635" w:type="dxa"/>
            <w:gridSpan w:val="4"/>
          </w:tcPr>
          <w:p w14:paraId="0987E6AD" w14:textId="77777777" w:rsidR="0094521D" w:rsidRPr="00E54153" w:rsidRDefault="0094521D" w:rsidP="00FE54C3">
            <w:pPr>
              <w:pStyle w:val="TAL"/>
            </w:pPr>
            <w:r w:rsidRPr="00E54153">
              <w:t>Derivation Path: TS 36.579-1 [2], Table 5.5.5.6.1-1</w:t>
            </w:r>
          </w:p>
        </w:tc>
      </w:tr>
      <w:tr w:rsidR="0094521D" w:rsidRPr="00E54153" w14:paraId="17F97175" w14:textId="77777777" w:rsidTr="00FE54C3">
        <w:tc>
          <w:tcPr>
            <w:tcW w:w="4535" w:type="dxa"/>
          </w:tcPr>
          <w:p w14:paraId="1F460D9C" w14:textId="77777777" w:rsidR="0094521D" w:rsidRPr="00E54153" w:rsidRDefault="0094521D" w:rsidP="00FE54C3">
            <w:pPr>
              <w:pStyle w:val="TAH"/>
            </w:pPr>
            <w:r w:rsidRPr="00E54153">
              <w:t>Information Element</w:t>
            </w:r>
          </w:p>
        </w:tc>
        <w:tc>
          <w:tcPr>
            <w:tcW w:w="2267" w:type="dxa"/>
          </w:tcPr>
          <w:p w14:paraId="5D84E067" w14:textId="77777777" w:rsidR="0094521D" w:rsidRPr="00E54153" w:rsidRDefault="0094521D" w:rsidP="00FE54C3">
            <w:pPr>
              <w:pStyle w:val="TAH"/>
            </w:pPr>
            <w:r w:rsidRPr="00E54153">
              <w:t>Value/remark</w:t>
            </w:r>
          </w:p>
        </w:tc>
        <w:tc>
          <w:tcPr>
            <w:tcW w:w="1700" w:type="dxa"/>
          </w:tcPr>
          <w:p w14:paraId="4DA1BB3D" w14:textId="77777777" w:rsidR="0094521D" w:rsidRPr="00E54153" w:rsidRDefault="0094521D" w:rsidP="00FE54C3">
            <w:pPr>
              <w:pStyle w:val="TAH"/>
            </w:pPr>
            <w:r w:rsidRPr="00E54153">
              <w:t>Comment</w:t>
            </w:r>
          </w:p>
        </w:tc>
        <w:tc>
          <w:tcPr>
            <w:tcW w:w="1133" w:type="dxa"/>
          </w:tcPr>
          <w:p w14:paraId="5098FB9C" w14:textId="77777777" w:rsidR="0094521D" w:rsidRPr="00E54153" w:rsidRDefault="0094521D" w:rsidP="00FE54C3">
            <w:pPr>
              <w:pStyle w:val="TAH"/>
            </w:pPr>
            <w:r w:rsidRPr="00E54153">
              <w:t>Condition</w:t>
            </w:r>
          </w:p>
        </w:tc>
      </w:tr>
      <w:tr w:rsidR="0094521D" w:rsidRPr="00E54153" w14:paraId="2D208B5E" w14:textId="77777777" w:rsidTr="00FE54C3">
        <w:tc>
          <w:tcPr>
            <w:tcW w:w="4535" w:type="dxa"/>
          </w:tcPr>
          <w:p w14:paraId="57824A8D" w14:textId="77777777" w:rsidR="0094521D" w:rsidRPr="00E54153" w:rsidRDefault="0094521D" w:rsidP="00FE54C3">
            <w:pPr>
              <w:pStyle w:val="TAL"/>
              <w:rPr>
                <w:lang w:eastAsia="zh-CN"/>
              </w:rPr>
            </w:pPr>
            <w:r w:rsidRPr="00E54153">
              <w:t>Call identifier</w:t>
            </w:r>
          </w:p>
        </w:tc>
        <w:tc>
          <w:tcPr>
            <w:tcW w:w="2267" w:type="dxa"/>
          </w:tcPr>
          <w:p w14:paraId="3C72F424" w14:textId="77777777" w:rsidR="0094521D" w:rsidRPr="00E54153" w:rsidRDefault="0094521D" w:rsidP="00FE54C3">
            <w:pPr>
              <w:pStyle w:val="TAL"/>
            </w:pPr>
            <w:r w:rsidRPr="00E54153">
              <w:rPr>
                <w:rFonts w:eastAsia="MS PGothic"/>
              </w:rPr>
              <w:t>Use the same Call identifier as used in the GROUP CALL BROADCAST message sent in step 3</w:t>
            </w:r>
          </w:p>
        </w:tc>
        <w:tc>
          <w:tcPr>
            <w:tcW w:w="1700" w:type="dxa"/>
            <w:tcBorders>
              <w:bottom w:val="single" w:sz="4" w:space="0" w:color="auto"/>
            </w:tcBorders>
          </w:tcPr>
          <w:p w14:paraId="210CD8A7" w14:textId="77777777" w:rsidR="0094521D" w:rsidRPr="00E54153" w:rsidRDefault="0094521D" w:rsidP="00FE54C3">
            <w:pPr>
              <w:pStyle w:val="TAL"/>
              <w:rPr>
                <w:b/>
              </w:rPr>
            </w:pPr>
          </w:p>
        </w:tc>
        <w:tc>
          <w:tcPr>
            <w:tcW w:w="1133" w:type="dxa"/>
          </w:tcPr>
          <w:p w14:paraId="04E054C4" w14:textId="77777777" w:rsidR="0094521D" w:rsidRPr="00E54153" w:rsidRDefault="0094521D" w:rsidP="00FE54C3">
            <w:pPr>
              <w:pStyle w:val="TAL"/>
            </w:pPr>
          </w:p>
        </w:tc>
      </w:tr>
    </w:tbl>
    <w:p w14:paraId="548F5669" w14:textId="77777777" w:rsidR="0094521D" w:rsidRPr="00E54153" w:rsidRDefault="0094521D" w:rsidP="0094521D"/>
    <w:p w14:paraId="19F2DC01" w14:textId="77777777" w:rsidR="0094521D" w:rsidRPr="00E54153" w:rsidRDefault="0094521D" w:rsidP="0094521D">
      <w:pPr>
        <w:pStyle w:val="Heading3"/>
      </w:pPr>
      <w:bookmarkStart w:id="528" w:name="_Toc21006069"/>
      <w:bookmarkStart w:id="529" w:name="_Toc36037742"/>
      <w:bookmarkStart w:id="530" w:name="_Toc43837595"/>
      <w:bookmarkStart w:id="531" w:name="_Toc60995707"/>
      <w:bookmarkStart w:id="532" w:name="_Toc69159835"/>
      <w:bookmarkStart w:id="533" w:name="_Toc76583198"/>
      <w:bookmarkStart w:id="534" w:name="_Toc83808750"/>
      <w:bookmarkStart w:id="535" w:name="_Toc91233580"/>
      <w:bookmarkStart w:id="536" w:name="_Toc100349059"/>
      <w:bookmarkStart w:id="537" w:name="_Toc106787215"/>
      <w:bookmarkStart w:id="538" w:name="_Toc124350116"/>
      <w:r w:rsidRPr="00E54153">
        <w:t>7.1.12</w:t>
      </w:r>
      <w:r w:rsidRPr="00E54153">
        <w:tab/>
        <w:t>Off-network / Group Call / Broadcast Group Call / MCPTT User Ack Not Required / Originator Releases Call / Client Terminated (CT)</w:t>
      </w:r>
      <w:bookmarkEnd w:id="528"/>
      <w:bookmarkEnd w:id="529"/>
      <w:bookmarkEnd w:id="530"/>
      <w:bookmarkEnd w:id="531"/>
      <w:bookmarkEnd w:id="532"/>
      <w:bookmarkEnd w:id="533"/>
      <w:bookmarkEnd w:id="534"/>
      <w:bookmarkEnd w:id="535"/>
      <w:bookmarkEnd w:id="536"/>
      <w:bookmarkEnd w:id="537"/>
      <w:bookmarkEnd w:id="538"/>
    </w:p>
    <w:p w14:paraId="14EECE62" w14:textId="77777777" w:rsidR="0094521D" w:rsidRPr="00E54153" w:rsidRDefault="0094521D" w:rsidP="0094521D">
      <w:pPr>
        <w:pStyle w:val="H6"/>
      </w:pPr>
      <w:r w:rsidRPr="00E54153">
        <w:t>7.1.12.1</w:t>
      </w:r>
      <w:r w:rsidRPr="00E54153">
        <w:tab/>
        <w:t>Test Purpose (TP)</w:t>
      </w:r>
    </w:p>
    <w:p w14:paraId="28704C09" w14:textId="77777777" w:rsidR="0094521D" w:rsidRPr="00E54153" w:rsidRDefault="0094521D" w:rsidP="0094521D">
      <w:pPr>
        <w:pStyle w:val="H6"/>
      </w:pPr>
      <w:r w:rsidRPr="00E54153">
        <w:t>(1)</w:t>
      </w:r>
    </w:p>
    <w:p w14:paraId="7721C537"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including authorised to receive broadcast calls in off-network environment, and the UE (MCPTT Client) is in an off-network environment, and the UE (MCPTT Client) has received a GROUP CALL BROADCAST message }</w:t>
      </w:r>
    </w:p>
    <w:p w14:paraId="6597C7EA"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0ADD3C72"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MCPTT User requests the floor</w:t>
      </w:r>
      <w:r w:rsidRPr="00E54153">
        <w:rPr>
          <w:noProof w:val="0"/>
          <w:lang w:eastAsia="ko-KR"/>
        </w:rPr>
        <w:t xml:space="preserve"> </w:t>
      </w:r>
      <w:r w:rsidRPr="00E54153">
        <w:rPr>
          <w:noProof w:val="0"/>
        </w:rPr>
        <w:t>}</w:t>
      </w:r>
    </w:p>
    <w:p w14:paraId="64648C1F"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does not send a Floor Request message }</w:t>
      </w:r>
    </w:p>
    <w:p w14:paraId="00606FA3" w14:textId="77777777" w:rsidR="0094521D" w:rsidRPr="00E54153" w:rsidRDefault="0094521D" w:rsidP="0094521D">
      <w:pPr>
        <w:pStyle w:val="PL"/>
        <w:rPr>
          <w:noProof w:val="0"/>
        </w:rPr>
      </w:pPr>
      <w:r w:rsidRPr="00E54153">
        <w:rPr>
          <w:noProof w:val="0"/>
        </w:rPr>
        <w:t xml:space="preserve">            }</w:t>
      </w:r>
    </w:p>
    <w:p w14:paraId="0EA762AF" w14:textId="77777777" w:rsidR="0094521D" w:rsidRPr="00E54153" w:rsidRDefault="0094521D" w:rsidP="0094521D">
      <w:pPr>
        <w:pStyle w:val="PL"/>
        <w:rPr>
          <w:b/>
          <w:noProof w:val="0"/>
        </w:rPr>
      </w:pPr>
    </w:p>
    <w:p w14:paraId="46819C55" w14:textId="77777777" w:rsidR="0094521D" w:rsidRPr="00E54153" w:rsidRDefault="0094521D" w:rsidP="0094521D">
      <w:pPr>
        <w:pStyle w:val="H6"/>
      </w:pPr>
      <w:r w:rsidRPr="00E54153">
        <w:t>7.1.12.2</w:t>
      </w:r>
      <w:r w:rsidRPr="00E54153">
        <w:tab/>
        <w:t>Conformance requirements</w:t>
      </w:r>
    </w:p>
    <w:p w14:paraId="75573908" w14:textId="77777777" w:rsidR="0094521D" w:rsidRPr="00E54153" w:rsidRDefault="0094521D" w:rsidP="0094521D">
      <w:r w:rsidRPr="00E54153">
        <w:t>References: The conformance requirements covered in the current TC are specified in: TS 24.379 clauses 10.3.2.4.2, 10.3.2.4.8, TS 24.380 clause 7.2.3.2.9. Unless otherwise stated these are Rel-13 requirements.</w:t>
      </w:r>
    </w:p>
    <w:p w14:paraId="2E33D740" w14:textId="77777777" w:rsidR="0094521D" w:rsidRPr="00E54153" w:rsidRDefault="0094521D" w:rsidP="0094521D">
      <w:r w:rsidRPr="00E54153">
        <w:t>[TS 24.379, clause 10.3.2.4.2]</w:t>
      </w:r>
    </w:p>
    <w:p w14:paraId="15D58918" w14:textId="77777777" w:rsidR="0094521D" w:rsidRPr="00E54153" w:rsidRDefault="0094521D" w:rsidP="0094521D">
      <w:r w:rsidRPr="00E54153">
        <w:t>When in the "B1: start-stop"</w:t>
      </w:r>
      <w:r w:rsidRPr="00E54153">
        <w:rPr>
          <w:lang w:eastAsia="ko-KR"/>
        </w:rPr>
        <w:t xml:space="preserve"> state, </w:t>
      </w:r>
      <w:r w:rsidRPr="00E54153">
        <w:t>upon receiving a GROUP CALL BROADCAST message with the Call identifier IE not matching any in-progress broadcast group call, the MCPTT client:</w:t>
      </w:r>
    </w:p>
    <w:p w14:paraId="3BF92533" w14:textId="77777777" w:rsidR="0094521D" w:rsidRPr="00E54153" w:rsidRDefault="0094521D" w:rsidP="0094521D">
      <w:pPr>
        <w:pStyle w:val="B10"/>
        <w:rPr>
          <w:lang w:eastAsia="ko-KR"/>
        </w:rPr>
      </w:pPr>
      <w:r w:rsidRPr="00E54153">
        <w:t>1)</w:t>
      </w:r>
      <w:r w:rsidRPr="00E54153">
        <w:tab/>
        <w:t xml:space="preserve">shall store </w:t>
      </w:r>
      <w:r w:rsidRPr="00E54153">
        <w:rPr>
          <w:lang w:eastAsia="ko-KR"/>
        </w:rPr>
        <w:t xml:space="preserve">the value of the Call identifier IE of the GROUP CALL BROADCAST message </w:t>
      </w:r>
      <w:r w:rsidRPr="00E54153">
        <w:t>as the call identifier of the call</w:t>
      </w:r>
      <w:r w:rsidRPr="00E54153">
        <w:rPr>
          <w:lang w:eastAsia="ko-KR"/>
        </w:rPr>
        <w:t>;</w:t>
      </w:r>
    </w:p>
    <w:p w14:paraId="6014FA4E" w14:textId="77777777" w:rsidR="0094521D" w:rsidRPr="00E54153" w:rsidRDefault="0094521D" w:rsidP="0094521D">
      <w:pPr>
        <w:pStyle w:val="B10"/>
        <w:rPr>
          <w:lang w:eastAsia="ko-KR"/>
        </w:rPr>
      </w:pPr>
      <w:r w:rsidRPr="00E54153">
        <w:t>2)</w:t>
      </w:r>
      <w:r w:rsidRPr="00E54153">
        <w:tab/>
        <w:t xml:space="preserve">shall store </w:t>
      </w:r>
      <w:r w:rsidRPr="00E54153">
        <w:rPr>
          <w:lang w:eastAsia="ko-KR"/>
        </w:rPr>
        <w:t xml:space="preserve">the value of the Call type IE of the GROUP CALL BROADCAST message </w:t>
      </w:r>
      <w:r w:rsidRPr="00E54153">
        <w:t>as the received current call type</w:t>
      </w:r>
      <w:r w:rsidRPr="00E54153">
        <w:rPr>
          <w:lang w:eastAsia="ko-KR"/>
        </w:rPr>
        <w:t>;</w:t>
      </w:r>
    </w:p>
    <w:p w14:paraId="1FD367F1" w14:textId="77777777" w:rsidR="0094521D" w:rsidRPr="00E54153" w:rsidRDefault="0094521D" w:rsidP="0094521D">
      <w:pPr>
        <w:pStyle w:val="B10"/>
      </w:pPr>
      <w:r w:rsidRPr="00E54153">
        <w:rPr>
          <w:lang w:eastAsia="ko-KR"/>
        </w:rPr>
        <w:t>3)</w:t>
      </w:r>
      <w:r w:rsidRPr="00E54153">
        <w:rPr>
          <w:lang w:eastAsia="ko-KR"/>
        </w:rPr>
        <w:tab/>
      </w:r>
      <w:r w:rsidRPr="00E54153">
        <w:t xml:space="preserve">shall store the value of the SDP IE of the GROUP CALL </w:t>
      </w:r>
      <w:r w:rsidRPr="00E54153">
        <w:rPr>
          <w:lang w:eastAsia="ko-KR"/>
        </w:rPr>
        <w:t xml:space="preserve">BROADCAST </w:t>
      </w:r>
      <w:r w:rsidRPr="00E54153">
        <w:t>message as the SDP body of the call;</w:t>
      </w:r>
    </w:p>
    <w:p w14:paraId="0C4747B8" w14:textId="77777777" w:rsidR="0094521D" w:rsidRPr="00E54153" w:rsidRDefault="0094521D" w:rsidP="0094521D">
      <w:pPr>
        <w:pStyle w:val="B10"/>
      </w:pPr>
      <w:r w:rsidRPr="00E54153">
        <w:t>4)</w:t>
      </w:r>
      <w:r w:rsidRPr="00E54153">
        <w:tab/>
        <w:t xml:space="preserve">shall store the value of the Originating MCPTT user ID IE of the GROUP CALL </w:t>
      </w:r>
      <w:r w:rsidRPr="00E54153">
        <w:rPr>
          <w:lang w:eastAsia="ko-KR"/>
        </w:rPr>
        <w:t xml:space="preserve">BROADCAST </w:t>
      </w:r>
      <w:r w:rsidRPr="00E54153">
        <w:t>message as the originating MCPTT user ID of the call;</w:t>
      </w:r>
    </w:p>
    <w:p w14:paraId="2597160B" w14:textId="77777777" w:rsidR="0094521D" w:rsidRPr="00E54153" w:rsidRDefault="0094521D" w:rsidP="0094521D">
      <w:pPr>
        <w:pStyle w:val="B10"/>
      </w:pPr>
      <w:r w:rsidRPr="00E54153">
        <w:t>5)</w:t>
      </w:r>
      <w:r w:rsidRPr="00E54153">
        <w:tab/>
        <w:t xml:space="preserve">shall store the value of the MCPTT group ID IE of the GROUP CALL </w:t>
      </w:r>
      <w:r w:rsidRPr="00E54153">
        <w:rPr>
          <w:lang w:eastAsia="ko-KR"/>
        </w:rPr>
        <w:t xml:space="preserve">BROADCAST </w:t>
      </w:r>
      <w:r w:rsidRPr="00E54153">
        <w:t>message as the MCPTT group ID of the call;</w:t>
      </w:r>
    </w:p>
    <w:p w14:paraId="30356051" w14:textId="77777777" w:rsidR="0094521D" w:rsidRPr="00E54153" w:rsidRDefault="0094521D" w:rsidP="0094521D">
      <w:pPr>
        <w:pStyle w:val="B10"/>
      </w:pPr>
      <w:r w:rsidRPr="00E54153">
        <w:t>6)</w:t>
      </w:r>
      <w:r w:rsidRPr="00E54153">
        <w:tab/>
        <w:t>if the terminating UE is configured that the terminating MCPTT user acknowledgement is required upon a terminating call request reception:</w:t>
      </w:r>
    </w:p>
    <w:p w14:paraId="0ABCBF5F" w14:textId="77777777" w:rsidR="0094521D" w:rsidRPr="00E54153" w:rsidRDefault="0094521D" w:rsidP="0094521D">
      <w:pPr>
        <w:pStyle w:val="B2"/>
      </w:pPr>
      <w:r w:rsidRPr="00E54153">
        <w:t>i)</w:t>
      </w:r>
      <w:r w:rsidRPr="00E54153">
        <w:tab/>
        <w:t>shall start timer TFB3 (waiting for the user); and</w:t>
      </w:r>
    </w:p>
    <w:p w14:paraId="06065EFB" w14:textId="77777777" w:rsidR="0094521D" w:rsidRPr="00E54153" w:rsidRDefault="0094521D" w:rsidP="0094521D">
      <w:pPr>
        <w:pStyle w:val="B2"/>
      </w:pPr>
      <w:r w:rsidRPr="00E54153">
        <w:t>ii)</w:t>
      </w:r>
      <w:r w:rsidRPr="00E54153">
        <w:tab/>
        <w:t>shall enter the "B3: pending user action" state; and</w:t>
      </w:r>
    </w:p>
    <w:p w14:paraId="3D7670E4" w14:textId="77777777" w:rsidR="0094521D" w:rsidRPr="00E54153" w:rsidRDefault="0094521D" w:rsidP="0094521D">
      <w:pPr>
        <w:pStyle w:val="B10"/>
      </w:pPr>
      <w:r w:rsidRPr="00E54153">
        <w:t>7)</w:t>
      </w:r>
      <w:r w:rsidRPr="00E54153">
        <w:tab/>
        <w:t>if the terminating UE is configured that the terminating MCPTT user acknowledgement is not required upon a terminating call request reception:</w:t>
      </w:r>
    </w:p>
    <w:p w14:paraId="03D5AD07" w14:textId="77777777" w:rsidR="0094521D" w:rsidRPr="00E54153" w:rsidRDefault="0094521D" w:rsidP="0094521D">
      <w:pPr>
        <w:pStyle w:val="B2"/>
      </w:pPr>
      <w:r w:rsidRPr="00E54153">
        <w:t>i)</w:t>
      </w:r>
      <w:r w:rsidRPr="00E54153">
        <w:tab/>
        <w:t>shall establish a media session based on the stored SDP body of the call;</w:t>
      </w:r>
    </w:p>
    <w:p w14:paraId="375BA2FC" w14:textId="77777777" w:rsidR="0094521D" w:rsidRPr="00E54153" w:rsidRDefault="0094521D" w:rsidP="0094521D">
      <w:pPr>
        <w:pStyle w:val="B2"/>
        <w:rPr>
          <w:lang w:eastAsia="ko-KR"/>
        </w:rPr>
      </w:pPr>
      <w:r w:rsidRPr="00E54153">
        <w:t>ii)</w:t>
      </w:r>
      <w:r w:rsidRPr="00E54153">
        <w:rPr>
          <w:lang w:eastAsia="ko-KR"/>
        </w:rPr>
        <w:t xml:space="preserve"> shall start floor control as terminating floor participant as specified in subclause 7.2 in 3GPP TS 24.380 [5];</w:t>
      </w:r>
    </w:p>
    <w:p w14:paraId="5188754A" w14:textId="77777777" w:rsidR="0094521D" w:rsidRPr="00E54153" w:rsidRDefault="0094521D" w:rsidP="0094521D">
      <w:pPr>
        <w:pStyle w:val="B2"/>
      </w:pPr>
      <w:r w:rsidRPr="00E54153">
        <w:rPr>
          <w:lang w:eastAsia="ko-KR"/>
        </w:rPr>
        <w:t>iii)</w:t>
      </w:r>
      <w:r w:rsidRPr="00E54153">
        <w:tab/>
        <w:t>shall start timer TFB1 (max duration); and</w:t>
      </w:r>
    </w:p>
    <w:p w14:paraId="7B086641" w14:textId="77777777" w:rsidR="0094521D" w:rsidRPr="00E54153" w:rsidRDefault="0094521D" w:rsidP="0094521D">
      <w:pPr>
        <w:pStyle w:val="B2"/>
      </w:pPr>
      <w:r w:rsidRPr="00E54153">
        <w:t>iv)</w:t>
      </w:r>
      <w:r w:rsidRPr="00E54153">
        <w:tab/>
        <w:t>shall enter the "B2: in-progress broadcast group call" state.</w:t>
      </w:r>
    </w:p>
    <w:p w14:paraId="0C47CBAB" w14:textId="77777777" w:rsidR="0094521D" w:rsidRPr="00E54153" w:rsidRDefault="0094521D" w:rsidP="0094521D">
      <w:r w:rsidRPr="00E54153">
        <w:t>[TS 24.379, clause 10.3.2.4.8]</w:t>
      </w:r>
    </w:p>
    <w:p w14:paraId="395D22EF" w14:textId="77777777" w:rsidR="0094521D" w:rsidRPr="00E54153" w:rsidRDefault="0094521D" w:rsidP="0094521D">
      <w:r w:rsidRPr="00E54153">
        <w:t>When in the "B2: in-progress broadcast group call"</w:t>
      </w:r>
      <w:r w:rsidRPr="00E54153">
        <w:rPr>
          <w:lang w:eastAsia="ko-KR"/>
        </w:rPr>
        <w:t xml:space="preserve"> state or "B4: ignoring same call ID" state, upon receiving GROUP CALL BROADCAST END message with the same Call identifier IE as the stored call identifier</w:t>
      </w:r>
      <w:r w:rsidRPr="00E54153">
        <w:t>, the MCPTT client:</w:t>
      </w:r>
    </w:p>
    <w:p w14:paraId="4511ED10" w14:textId="77777777" w:rsidR="0094521D" w:rsidRPr="00E54153" w:rsidRDefault="0094521D" w:rsidP="0094521D">
      <w:pPr>
        <w:pStyle w:val="B10"/>
        <w:rPr>
          <w:lang w:eastAsia="ko-KR"/>
        </w:rPr>
      </w:pPr>
      <w:r w:rsidRPr="00E54153">
        <w:rPr>
          <w:lang w:eastAsia="ko-KR"/>
        </w:rPr>
        <w:t>1)</w:t>
      </w:r>
      <w:r w:rsidRPr="00E54153">
        <w:rPr>
          <w:lang w:eastAsia="ko-KR"/>
        </w:rPr>
        <w:tab/>
        <w:t>shall release media session;</w:t>
      </w:r>
    </w:p>
    <w:p w14:paraId="5BC0482A" w14:textId="77777777" w:rsidR="0094521D" w:rsidRPr="00E54153" w:rsidRDefault="0094521D" w:rsidP="0094521D">
      <w:pPr>
        <w:pStyle w:val="B10"/>
        <w:rPr>
          <w:lang w:eastAsia="ko-KR"/>
        </w:rPr>
      </w:pPr>
      <w:r w:rsidRPr="00E54153">
        <w:rPr>
          <w:lang w:eastAsia="ko-KR"/>
        </w:rPr>
        <w:t>2)</w:t>
      </w:r>
      <w:r w:rsidRPr="00E54153">
        <w:rPr>
          <w:lang w:eastAsia="ko-KR"/>
        </w:rPr>
        <w:tab/>
        <w:t>shall stop timer TFB1 (max duration);</w:t>
      </w:r>
    </w:p>
    <w:p w14:paraId="7A9D6CCA" w14:textId="77777777" w:rsidR="0094521D" w:rsidRPr="00E54153" w:rsidRDefault="0094521D" w:rsidP="0094521D">
      <w:pPr>
        <w:pStyle w:val="B10"/>
        <w:rPr>
          <w:lang w:eastAsia="ko-KR"/>
        </w:rPr>
      </w:pPr>
      <w:r w:rsidRPr="00E54153">
        <w:t>3)</w:t>
      </w:r>
      <w:r w:rsidRPr="00E54153">
        <w:tab/>
        <w:t>shall clear the stored call identifier;</w:t>
      </w:r>
    </w:p>
    <w:p w14:paraId="0463730E" w14:textId="77777777" w:rsidR="0094521D" w:rsidRPr="00E54153" w:rsidRDefault="0094521D" w:rsidP="0094521D">
      <w:pPr>
        <w:pStyle w:val="B10"/>
        <w:rPr>
          <w:lang w:eastAsia="ko-KR"/>
        </w:rPr>
      </w:pPr>
      <w:r w:rsidRPr="00E54153">
        <w:rPr>
          <w:lang w:eastAsia="ko-KR"/>
        </w:rPr>
        <w:t>4)</w:t>
      </w:r>
      <w:r w:rsidRPr="00E54153">
        <w:rPr>
          <w:lang w:eastAsia="ko-KR"/>
        </w:rPr>
        <w:tab/>
        <w:t>shall stop floor control, if running; and</w:t>
      </w:r>
    </w:p>
    <w:p w14:paraId="76418253" w14:textId="77777777" w:rsidR="0094521D" w:rsidRPr="00E54153" w:rsidRDefault="0094521D" w:rsidP="0094521D">
      <w:pPr>
        <w:pStyle w:val="B10"/>
        <w:rPr>
          <w:lang w:eastAsia="ko-KR"/>
        </w:rPr>
      </w:pPr>
      <w:r w:rsidRPr="00E54153">
        <w:rPr>
          <w:lang w:eastAsia="ko-KR"/>
        </w:rPr>
        <w:t>5)</w:t>
      </w:r>
      <w:r w:rsidRPr="00E54153">
        <w:rPr>
          <w:lang w:eastAsia="ko-KR"/>
        </w:rPr>
        <w:tab/>
        <w:t>shall enter the "B1: start-stop" state.</w:t>
      </w:r>
    </w:p>
    <w:p w14:paraId="4A31AABB" w14:textId="77777777" w:rsidR="0094521D" w:rsidRPr="00E54153" w:rsidRDefault="0094521D" w:rsidP="0094521D">
      <w:r w:rsidRPr="00E54153">
        <w:t>[TS 24.380, clause 7.2.3.2.9]</w:t>
      </w:r>
    </w:p>
    <w:p w14:paraId="6E6F9615" w14:textId="77777777" w:rsidR="0094521D" w:rsidRPr="00E54153" w:rsidRDefault="0094521D" w:rsidP="0094521D">
      <w:r w:rsidRPr="00E54153">
        <w:t xml:space="preserve">When an MCPTT </w:t>
      </w:r>
      <w:r w:rsidRPr="00E54153">
        <w:rPr>
          <w:lang w:eastAsia="ko-KR"/>
        </w:rPr>
        <w:t xml:space="preserve">broadcast </w:t>
      </w:r>
      <w:r w:rsidRPr="00E54153">
        <w:t>call is established the terminating floor participant:</w:t>
      </w:r>
    </w:p>
    <w:p w14:paraId="49DD8EC7" w14:textId="77777777" w:rsidR="0094521D" w:rsidRPr="00E54153" w:rsidRDefault="0094521D" w:rsidP="0094521D">
      <w:pPr>
        <w:pStyle w:val="B10"/>
      </w:pPr>
      <w:r w:rsidRPr="00E54153">
        <w:t>1.</w:t>
      </w:r>
      <w:r w:rsidRPr="00E54153">
        <w:tab/>
        <w:t>shall create an instance of a floor participant state transition diagram for basic operation state machine;</w:t>
      </w:r>
    </w:p>
    <w:p w14:paraId="53BB388A" w14:textId="77777777" w:rsidR="0094521D" w:rsidRPr="00E54153" w:rsidRDefault="0094521D" w:rsidP="0094521D">
      <w:pPr>
        <w:pStyle w:val="B10"/>
      </w:pPr>
      <w:r w:rsidRPr="00E54153">
        <w:t>2.</w:t>
      </w:r>
      <w:r w:rsidRPr="00E54153">
        <w:tab/>
        <w:t>shall start timer T203 (End of RTP media); and</w:t>
      </w:r>
    </w:p>
    <w:p w14:paraId="5074F494" w14:textId="77777777" w:rsidR="0094521D" w:rsidRPr="00E54153" w:rsidRDefault="0094521D" w:rsidP="0094521D">
      <w:pPr>
        <w:pStyle w:val="B10"/>
      </w:pPr>
      <w:r w:rsidRPr="00E54153">
        <w:t>3.</w:t>
      </w:r>
      <w:r w:rsidRPr="00E54153">
        <w:tab/>
        <w:t>shall enter 'O: has no permission' state.</w:t>
      </w:r>
    </w:p>
    <w:p w14:paraId="31D7A191" w14:textId="77777777" w:rsidR="0094521D" w:rsidRPr="00E54153" w:rsidRDefault="0094521D" w:rsidP="0094521D">
      <w:pPr>
        <w:pStyle w:val="NO"/>
      </w:pPr>
      <w:r w:rsidRPr="00E54153">
        <w:t>NOTE:</w:t>
      </w:r>
      <w:r w:rsidRPr="00E54153">
        <w:tab/>
        <w:t>In MCPTT broadcast call, only originating MCPTT user is allowed to request floor and transmit media. A Floor Request message is locally denied to terminating MCPTT user, if requested.</w:t>
      </w:r>
    </w:p>
    <w:p w14:paraId="385DFC50" w14:textId="77777777" w:rsidR="0094521D" w:rsidRPr="00E54153" w:rsidRDefault="0094521D" w:rsidP="0094521D">
      <w:pPr>
        <w:pStyle w:val="H6"/>
      </w:pPr>
      <w:r w:rsidRPr="00E54153">
        <w:t>7.1.12.3</w:t>
      </w:r>
      <w:r w:rsidRPr="00E54153">
        <w:tab/>
        <w:t>Test description</w:t>
      </w:r>
    </w:p>
    <w:p w14:paraId="08A54B3A" w14:textId="77777777" w:rsidR="0094521D" w:rsidRPr="00E54153" w:rsidRDefault="0094521D" w:rsidP="0094521D">
      <w:pPr>
        <w:pStyle w:val="H6"/>
      </w:pPr>
      <w:r w:rsidRPr="00E54153">
        <w:t>7.1.12.3.1</w:t>
      </w:r>
      <w:r w:rsidRPr="00E54153">
        <w:tab/>
        <w:t>Pre-test conditions</w:t>
      </w:r>
    </w:p>
    <w:p w14:paraId="4843B275" w14:textId="77777777" w:rsidR="0094521D" w:rsidRPr="00E54153" w:rsidRDefault="0094521D" w:rsidP="0094521D">
      <w:pPr>
        <w:pStyle w:val="H6"/>
      </w:pPr>
      <w:r w:rsidRPr="00E54153">
        <w:t>System Simulator:</w:t>
      </w:r>
    </w:p>
    <w:p w14:paraId="682209CB" w14:textId="77777777" w:rsidR="0094521D" w:rsidRPr="00E54153" w:rsidRDefault="0094521D" w:rsidP="0094521D">
      <w:pPr>
        <w:pStyle w:val="B10"/>
      </w:pPr>
      <w:r w:rsidRPr="00E54153">
        <w:t>-</w:t>
      </w:r>
      <w:r w:rsidRPr="00E54153">
        <w:tab/>
      </w:r>
      <w:r w:rsidRPr="00E54153">
        <w:rPr>
          <w:color w:val="000000"/>
        </w:rPr>
        <w:t>SS-UE1 (MCPTT client)</w:t>
      </w:r>
    </w:p>
    <w:p w14:paraId="7CDEA209" w14:textId="77777777" w:rsidR="0094521D" w:rsidRPr="00E54153" w:rsidRDefault="0094521D" w:rsidP="0094521D">
      <w:pPr>
        <w:pStyle w:val="B2"/>
        <w:rPr>
          <w:color w:val="000000"/>
        </w:rPr>
      </w:pPr>
      <w:r w:rsidRPr="00E54153">
        <w:t>-</w:t>
      </w:r>
      <w:r w:rsidRPr="00E54153">
        <w:tab/>
      </w:r>
      <w:r w:rsidRPr="00E54153">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03FB25B0" w14:textId="77777777" w:rsidR="0094521D" w:rsidRPr="00E54153" w:rsidRDefault="0094521D" w:rsidP="0094521D">
      <w:pPr>
        <w:pStyle w:val="B10"/>
      </w:pPr>
      <w:r w:rsidRPr="00E54153">
        <w:t>-</w:t>
      </w:r>
      <w:r w:rsidRPr="00E54153">
        <w:tab/>
      </w:r>
      <w:r w:rsidRPr="00E54153">
        <w:rPr>
          <w:color w:val="000000"/>
        </w:rPr>
        <w:t>GNSS simulator to simulate a location and provide a timing reference for the assistance of E-UTRAN off-network testing.</w:t>
      </w:r>
    </w:p>
    <w:p w14:paraId="54E19280" w14:textId="77777777" w:rsidR="0094521D" w:rsidRPr="00E54153" w:rsidRDefault="0094521D" w:rsidP="0094521D">
      <w:pPr>
        <w:pStyle w:val="NO"/>
        <w:rPr>
          <w:color w:val="000000"/>
        </w:rPr>
      </w:pPr>
      <w:r w:rsidRPr="00E54153">
        <w:rPr>
          <w:color w:val="000000"/>
        </w:rPr>
        <w:t>NOTE 1:</w:t>
      </w:r>
      <w:r w:rsidRPr="00E54153">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6CBE0FDD" w14:textId="77777777" w:rsidR="0094521D" w:rsidRPr="00E54153" w:rsidRDefault="0094521D" w:rsidP="0094521D">
      <w:pPr>
        <w:pStyle w:val="B10"/>
      </w:pPr>
      <w:r w:rsidRPr="00E54153">
        <w:t>-</w:t>
      </w:r>
      <w:r w:rsidRPr="00E54153">
        <w:tab/>
      </w:r>
      <w:r w:rsidRPr="00E54153">
        <w:rPr>
          <w:color w:val="000000"/>
        </w:rPr>
        <w:t>SS-NW (MCPTT server)</w:t>
      </w:r>
    </w:p>
    <w:p w14:paraId="5273898B" w14:textId="77777777" w:rsidR="0094521D" w:rsidRPr="00E54153" w:rsidRDefault="0094521D" w:rsidP="0094521D">
      <w:pPr>
        <w:pStyle w:val="B2"/>
        <w:rPr>
          <w:color w:val="000000"/>
        </w:rPr>
      </w:pPr>
      <w:r w:rsidRPr="00E54153">
        <w:t>-</w:t>
      </w:r>
      <w:r w:rsidRPr="00E54153">
        <w:tab/>
      </w:r>
      <w:r w:rsidRPr="00E54153">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96874F9" w14:textId="77777777" w:rsidR="0024177B" w:rsidRPr="00E6516F" w:rsidRDefault="0024177B" w:rsidP="0024177B">
      <w:pPr>
        <w:pStyle w:val="NO"/>
        <w:rPr>
          <w:ins w:id="539" w:author="MCC160" w:date="2023-01-23T17:10:00Z"/>
          <w:color w:val="000000"/>
        </w:rPr>
      </w:pPr>
      <w:ins w:id="540" w:author="MCC160" w:date="2023-01-23T17:10: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357087DE" w14:textId="20A808DB" w:rsidR="0094521D" w:rsidRPr="00E54153" w:rsidDel="0024177B" w:rsidRDefault="0094521D" w:rsidP="0094521D">
      <w:pPr>
        <w:pStyle w:val="NO"/>
        <w:rPr>
          <w:del w:id="541" w:author="MCC160" w:date="2023-01-23T17:10:00Z"/>
          <w:color w:val="000000"/>
        </w:rPr>
      </w:pPr>
      <w:del w:id="542" w:author="MCC160" w:date="2023-01-23T17:10:00Z">
        <w:r w:rsidRPr="00E54153" w:rsidDel="0024177B">
          <w:rPr>
            <w:color w:val="000000"/>
          </w:rPr>
          <w:delText>NOTE 2:</w:delText>
        </w:r>
        <w:r w:rsidRPr="00E54153" w:rsidDel="0024177B">
          <w:rPr>
            <w:color w:val="000000"/>
          </w:rPr>
          <w:tab/>
          <w:delText xml:space="preserve">The SS operation as NW (MCPTT server) is needed only for the Preamble if the UE has to perform the MCPTT User performs the </w:delText>
        </w:r>
      </w:del>
      <w:del w:id="543" w:author="MCC160" w:date="2023-01-23T17:05:00Z">
        <w:r w:rsidRPr="00E54153" w:rsidDel="0024177B">
          <w:rPr>
            <w:color w:val="000000"/>
          </w:rPr>
          <w:delText xml:space="preserve">Generic Test Procedure for MCPTT </w:delText>
        </w:r>
      </w:del>
      <w:del w:id="544" w:author="MCC160" w:date="2023-01-23T17:10:00Z">
        <w:r w:rsidRPr="00E54153" w:rsidDel="0024177B">
          <w:rPr>
            <w:color w:val="000000"/>
          </w:rPr>
          <w:delText>Authorization/Configuration and Key Generation as specified in TS 36.579-1 [2]</w:delText>
        </w:r>
      </w:del>
      <w:del w:id="545" w:author="MCC160" w:date="2023-01-23T17:04:00Z">
        <w:r w:rsidRPr="00E54153" w:rsidDel="00215442">
          <w:rPr>
            <w:color w:val="000000"/>
          </w:rPr>
          <w:delText>, sub</w:delText>
        </w:r>
      </w:del>
      <w:del w:id="546" w:author="MCC160" w:date="2023-01-23T17:10:00Z">
        <w:r w:rsidRPr="00E54153" w:rsidDel="0024177B">
          <w:rPr>
            <w:color w:val="000000"/>
          </w:rPr>
          <w:delText>clause 5.3.2.</w:delText>
        </w:r>
      </w:del>
    </w:p>
    <w:p w14:paraId="3919187B" w14:textId="77777777" w:rsidR="0094521D" w:rsidRPr="00E54153" w:rsidRDefault="0094521D" w:rsidP="0094521D">
      <w:pPr>
        <w:pStyle w:val="H6"/>
      </w:pPr>
      <w:r w:rsidRPr="00E54153">
        <w:t>IUT:</w:t>
      </w:r>
    </w:p>
    <w:p w14:paraId="12CCEF71" w14:textId="77777777" w:rsidR="0094521D" w:rsidRPr="00E54153" w:rsidRDefault="0094521D" w:rsidP="0094521D">
      <w:pPr>
        <w:pStyle w:val="B10"/>
      </w:pPr>
      <w:r w:rsidRPr="00E54153">
        <w:t>-</w:t>
      </w:r>
      <w:r w:rsidRPr="00E54153">
        <w:tab/>
        <w:t>UE (MCPTT client)</w:t>
      </w:r>
    </w:p>
    <w:p w14:paraId="5B0A83D6" w14:textId="788382DC" w:rsidR="0094521D" w:rsidRPr="00E54153" w:rsidRDefault="0094521D" w:rsidP="0094521D">
      <w:pPr>
        <w:pStyle w:val="B10"/>
      </w:pPr>
      <w:r w:rsidRPr="00E54153">
        <w:t>-</w:t>
      </w:r>
      <w:r w:rsidRPr="00E54153">
        <w:tab/>
        <w:t>The test USIM set as defined in TS 36.579-1 [2]</w:t>
      </w:r>
      <w:del w:id="547" w:author="MCC160" w:date="2023-01-23T17:04:00Z">
        <w:r w:rsidRPr="00E54153" w:rsidDel="00215442">
          <w:delText>, sub</w:delText>
        </w:r>
      </w:del>
      <w:ins w:id="548" w:author="MCC160" w:date="2023-01-23T17:04:00Z">
        <w:r w:rsidR="00215442">
          <w:t xml:space="preserve"> </w:t>
        </w:r>
      </w:ins>
      <w:r w:rsidRPr="00E54153">
        <w:t>clause 5.5.10 is inserted.</w:t>
      </w:r>
    </w:p>
    <w:p w14:paraId="3D709504" w14:textId="77777777"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14:paraId="23117FFD" w14:textId="77777777" w:rsidR="0094521D" w:rsidRPr="00E54153" w:rsidRDefault="0094521D" w:rsidP="0094521D">
      <w:pPr>
        <w:pStyle w:val="H6"/>
      </w:pPr>
      <w:r w:rsidRPr="00E54153">
        <w:t>Preamble:</w:t>
      </w:r>
    </w:p>
    <w:p w14:paraId="0DCAB64D" w14:textId="77777777" w:rsidR="003E580D" w:rsidRPr="00874E7A" w:rsidRDefault="003E580D" w:rsidP="003E580D">
      <w:pPr>
        <w:pStyle w:val="B10"/>
        <w:rPr>
          <w:ins w:id="549" w:author="MCC160" w:date="2023-01-23T17:15:00Z"/>
        </w:rPr>
      </w:pPr>
      <w:ins w:id="550" w:author="MCC160" w:date="2023-01-23T17:15:00Z">
        <w:r w:rsidRPr="00874E7A">
          <w:t>-</w:t>
        </w:r>
        <w:r w:rsidRPr="00874E7A">
          <w:tab/>
        </w:r>
        <w:r>
          <w:t>The UE has performed procedure 'MCPTT UE registration' as specified in TS 36.579-1 [2] clause 5.4.2.</w:t>
        </w:r>
      </w:ins>
    </w:p>
    <w:p w14:paraId="7167D5F6" w14:textId="28382AB2" w:rsidR="0094521D" w:rsidRPr="00E54153" w:rsidDel="003E580D" w:rsidRDefault="0094521D" w:rsidP="0094521D">
      <w:pPr>
        <w:pStyle w:val="B10"/>
        <w:rPr>
          <w:del w:id="551" w:author="MCC160" w:date="2023-01-23T17:15:00Z"/>
        </w:rPr>
      </w:pPr>
      <w:del w:id="552" w:author="MCC160" w:date="2023-01-23T17:15:00Z">
        <w:r w:rsidRPr="00E54153" w:rsidDel="003E580D">
          <w:delText>-</w:delText>
        </w:r>
        <w:r w:rsidRPr="00E54153" w:rsidDel="003E580D">
          <w:tab/>
          <w:delText xml:space="preserve">The UE has performed the </w:delText>
        </w:r>
      </w:del>
      <w:del w:id="553" w:author="MCC160" w:date="2023-01-23T17:05:00Z">
        <w:r w:rsidRPr="00E54153" w:rsidDel="0024177B">
          <w:delText xml:space="preserve">Generic Test Procedure for MCPTT </w:delText>
        </w:r>
      </w:del>
      <w:del w:id="554" w:author="MCC160" w:date="2023-01-23T17:15:00Z">
        <w:r w:rsidRPr="00E54153" w:rsidDel="003E580D">
          <w:delText>UE registration as specified in TS 36.579-1 [2]</w:delText>
        </w:r>
      </w:del>
      <w:del w:id="555" w:author="MCC160" w:date="2023-01-23T17:04:00Z">
        <w:r w:rsidRPr="00E54153" w:rsidDel="00215442">
          <w:delText>, sub</w:delText>
        </w:r>
      </w:del>
      <w:del w:id="556" w:author="MCC160" w:date="2023-01-23T17:15:00Z">
        <w:r w:rsidRPr="00E54153" w:rsidDel="003E580D">
          <w:delText>clause 5.4.2.</w:delText>
        </w:r>
      </w:del>
    </w:p>
    <w:p w14:paraId="37884264" w14:textId="77777777" w:rsidR="0094521D" w:rsidRPr="00E54153" w:rsidRDefault="0094521D" w:rsidP="0094521D">
      <w:pPr>
        <w:pStyle w:val="B10"/>
      </w:pPr>
      <w:r w:rsidRPr="00E54153">
        <w:t>-</w:t>
      </w:r>
      <w:r w:rsidRPr="00E54153">
        <w:tab/>
        <w:t>TFG4 (waiting for the user) set to 0 (a value to suit the test case sequence) ("/&lt;x&gt;/OffNetwork/Timers/TFB1" leaf node present in the UE initial configuration as specified in 3GPP TS 24.483 [13])</w:t>
      </w:r>
    </w:p>
    <w:p w14:paraId="24E591A6" w14:textId="77777777" w:rsidR="003E580D" w:rsidRPr="00874E7A" w:rsidRDefault="003E580D" w:rsidP="003E580D">
      <w:pPr>
        <w:pStyle w:val="B10"/>
        <w:rPr>
          <w:ins w:id="557" w:author="MCC160" w:date="2023-01-23T17:20:00Z"/>
        </w:rPr>
      </w:pPr>
      <w:ins w:id="558" w:author="MCC160" w:date="2023-01-23T17:20:00Z">
        <w:r w:rsidRPr="00874E7A">
          <w:t>-</w:t>
        </w:r>
        <w:r w:rsidRPr="00874E7A">
          <w:tab/>
        </w:r>
        <w:r>
          <w:t>The UE has performed procedure 'MCX Authorization/Configuration and Key Generation' as specified in TS 36.579-1 [2] clause 5.3.2.</w:t>
        </w:r>
      </w:ins>
    </w:p>
    <w:p w14:paraId="0167D245" w14:textId="6DEC7F89" w:rsidR="0094521D" w:rsidRPr="00E54153" w:rsidDel="003E580D" w:rsidRDefault="0094521D" w:rsidP="0094521D">
      <w:pPr>
        <w:pStyle w:val="B10"/>
        <w:rPr>
          <w:del w:id="559" w:author="MCC160" w:date="2023-01-23T17:20:00Z"/>
        </w:rPr>
      </w:pPr>
      <w:del w:id="560" w:author="MCC160" w:date="2023-01-23T17:20:00Z">
        <w:r w:rsidRPr="00E54153" w:rsidDel="003E580D">
          <w:delText>-</w:delText>
        </w:r>
        <w:r w:rsidRPr="00E54153" w:rsidDel="003E580D">
          <w:tab/>
          <w:delText xml:space="preserve">The MCPTT User performs the </w:delText>
        </w:r>
      </w:del>
      <w:del w:id="561" w:author="MCC160" w:date="2023-01-23T17:05:00Z">
        <w:r w:rsidRPr="00E54153" w:rsidDel="0024177B">
          <w:delText xml:space="preserve">Generic Test Procedure for MCPTT </w:delText>
        </w:r>
      </w:del>
      <w:del w:id="562" w:author="MCC160" w:date="2023-01-23T17:20:00Z">
        <w:r w:rsidRPr="00E54153" w:rsidDel="003E580D">
          <w:delText>Authorization/Configuration and Key Generation as specified in TS 36.579-1 [2]</w:delText>
        </w:r>
      </w:del>
      <w:del w:id="563" w:author="MCC160" w:date="2023-01-23T17:04:00Z">
        <w:r w:rsidRPr="00E54153" w:rsidDel="00215442">
          <w:delText>, sub</w:delText>
        </w:r>
      </w:del>
      <w:del w:id="564" w:author="MCC160" w:date="2023-01-23T17:20:00Z">
        <w:r w:rsidRPr="00E54153" w:rsidDel="003E580D">
          <w:delText>clause 5.3.2.</w:delText>
        </w:r>
      </w:del>
    </w:p>
    <w:p w14:paraId="06FA4FAD" w14:textId="77777777"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14:paraId="4BCF5293" w14:textId="77777777" w:rsidR="0094521D" w:rsidRPr="00E54153" w:rsidRDefault="0094521D" w:rsidP="0094521D">
      <w:pPr>
        <w:pStyle w:val="B10"/>
      </w:pPr>
      <w:r w:rsidRPr="00E54153">
        <w:t>-</w:t>
      </w:r>
      <w:r w:rsidRPr="00E54153">
        <w:tab/>
        <w:t>The UE is switched-off.</w:t>
      </w:r>
    </w:p>
    <w:p w14:paraId="6B9FB59E" w14:textId="77777777" w:rsidR="0094521D" w:rsidRPr="00E54153" w:rsidRDefault="0094521D" w:rsidP="0094521D">
      <w:pPr>
        <w:pStyle w:val="B10"/>
      </w:pPr>
      <w:r w:rsidRPr="00E54153">
        <w:t>-</w:t>
      </w:r>
      <w:r w:rsidRPr="00E54153">
        <w:tab/>
        <w:t>UE States at the end of the preamble</w:t>
      </w:r>
    </w:p>
    <w:p w14:paraId="6907593E" w14:textId="77777777" w:rsidR="0094521D" w:rsidRPr="00E54153" w:rsidRDefault="0094521D" w:rsidP="0094521D">
      <w:pPr>
        <w:pStyle w:val="B2"/>
      </w:pPr>
      <w:r w:rsidRPr="00E54153">
        <w:t>-</w:t>
      </w:r>
      <w:r w:rsidRPr="00E54153">
        <w:tab/>
        <w:t>The UE is in state 'switched-off'.</w:t>
      </w:r>
    </w:p>
    <w:p w14:paraId="59F7A0A0" w14:textId="77777777" w:rsidR="0094521D" w:rsidRPr="00E54153" w:rsidRDefault="0094521D" w:rsidP="0094521D">
      <w:pPr>
        <w:pStyle w:val="H6"/>
      </w:pPr>
      <w:r w:rsidRPr="00E54153">
        <w:t>7.1.12.3.2</w:t>
      </w:r>
      <w:r w:rsidRPr="00E54153">
        <w:tab/>
        <w:t>Test procedure sequence</w:t>
      </w:r>
    </w:p>
    <w:p w14:paraId="0BD9F2B2" w14:textId="77777777" w:rsidR="0094521D" w:rsidRPr="00E54153" w:rsidRDefault="0094521D" w:rsidP="0094521D">
      <w:pPr>
        <w:pStyle w:val="TH"/>
      </w:pPr>
      <w:r w:rsidRPr="00E54153">
        <w:t>Table 7.1.12.3.2-1: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E54153" w14:paraId="5146C8BD" w14:textId="77777777" w:rsidTr="00FE54C3">
        <w:tc>
          <w:tcPr>
            <w:tcW w:w="648" w:type="dxa"/>
            <w:tcBorders>
              <w:bottom w:val="nil"/>
            </w:tcBorders>
          </w:tcPr>
          <w:p w14:paraId="43403E9A" w14:textId="77777777" w:rsidR="0094521D" w:rsidRPr="00E54153" w:rsidRDefault="0094521D" w:rsidP="00FE54C3">
            <w:pPr>
              <w:pStyle w:val="TAH"/>
            </w:pPr>
            <w:r w:rsidRPr="00E54153">
              <w:t>St</w:t>
            </w:r>
          </w:p>
        </w:tc>
        <w:tc>
          <w:tcPr>
            <w:tcW w:w="3969" w:type="dxa"/>
            <w:tcBorders>
              <w:bottom w:val="nil"/>
            </w:tcBorders>
          </w:tcPr>
          <w:p w14:paraId="12AE6CAB" w14:textId="77777777" w:rsidR="0094521D" w:rsidRPr="00E54153" w:rsidRDefault="0094521D" w:rsidP="00FE54C3">
            <w:pPr>
              <w:pStyle w:val="TAH"/>
            </w:pPr>
            <w:r w:rsidRPr="00E54153">
              <w:t>Procedure</w:t>
            </w:r>
          </w:p>
        </w:tc>
        <w:tc>
          <w:tcPr>
            <w:tcW w:w="3686" w:type="dxa"/>
            <w:gridSpan w:val="2"/>
          </w:tcPr>
          <w:p w14:paraId="488BA3FA" w14:textId="77777777" w:rsidR="0094521D" w:rsidRPr="00E54153" w:rsidRDefault="0094521D" w:rsidP="00FE54C3">
            <w:pPr>
              <w:pStyle w:val="TAH"/>
            </w:pPr>
            <w:r w:rsidRPr="00E54153">
              <w:t>Message Sequence</w:t>
            </w:r>
          </w:p>
        </w:tc>
        <w:tc>
          <w:tcPr>
            <w:tcW w:w="567" w:type="dxa"/>
            <w:tcBorders>
              <w:bottom w:val="nil"/>
            </w:tcBorders>
          </w:tcPr>
          <w:p w14:paraId="301E8F14" w14:textId="77777777" w:rsidR="0094521D" w:rsidRPr="00E54153" w:rsidRDefault="0094521D" w:rsidP="00FE54C3">
            <w:pPr>
              <w:pStyle w:val="TAH"/>
            </w:pPr>
            <w:r w:rsidRPr="00E54153">
              <w:t>TP</w:t>
            </w:r>
          </w:p>
        </w:tc>
        <w:tc>
          <w:tcPr>
            <w:tcW w:w="892" w:type="dxa"/>
            <w:tcBorders>
              <w:bottom w:val="nil"/>
            </w:tcBorders>
          </w:tcPr>
          <w:p w14:paraId="1F63C344" w14:textId="77777777" w:rsidR="0094521D" w:rsidRPr="00E54153" w:rsidRDefault="0094521D" w:rsidP="00FE54C3">
            <w:pPr>
              <w:pStyle w:val="TAH"/>
            </w:pPr>
            <w:r w:rsidRPr="00E54153">
              <w:t>Verdict</w:t>
            </w:r>
          </w:p>
        </w:tc>
      </w:tr>
      <w:tr w:rsidR="0094521D" w:rsidRPr="00E54153" w14:paraId="5F98DD21" w14:textId="77777777" w:rsidTr="00FE54C3">
        <w:tc>
          <w:tcPr>
            <w:tcW w:w="648" w:type="dxa"/>
            <w:tcBorders>
              <w:top w:val="nil"/>
            </w:tcBorders>
          </w:tcPr>
          <w:p w14:paraId="238FEDFA" w14:textId="77777777" w:rsidR="0094521D" w:rsidRPr="00E54153" w:rsidRDefault="0094521D" w:rsidP="00FE54C3">
            <w:pPr>
              <w:pStyle w:val="TAH"/>
            </w:pPr>
          </w:p>
        </w:tc>
        <w:tc>
          <w:tcPr>
            <w:tcW w:w="3969" w:type="dxa"/>
            <w:tcBorders>
              <w:top w:val="nil"/>
            </w:tcBorders>
          </w:tcPr>
          <w:p w14:paraId="63A95833" w14:textId="77777777" w:rsidR="0094521D" w:rsidRPr="00E54153" w:rsidRDefault="0094521D" w:rsidP="00FE54C3">
            <w:pPr>
              <w:pStyle w:val="TAH"/>
            </w:pPr>
          </w:p>
        </w:tc>
        <w:tc>
          <w:tcPr>
            <w:tcW w:w="709" w:type="dxa"/>
          </w:tcPr>
          <w:p w14:paraId="72A98832" w14:textId="77777777" w:rsidR="0094521D" w:rsidRPr="00E54153" w:rsidRDefault="0094521D" w:rsidP="00FE54C3">
            <w:pPr>
              <w:pStyle w:val="TAH"/>
            </w:pPr>
            <w:r w:rsidRPr="00E54153">
              <w:t>U - S</w:t>
            </w:r>
          </w:p>
        </w:tc>
        <w:tc>
          <w:tcPr>
            <w:tcW w:w="2977" w:type="dxa"/>
          </w:tcPr>
          <w:p w14:paraId="6CDAE70A" w14:textId="77777777" w:rsidR="0094521D" w:rsidRPr="00E54153" w:rsidRDefault="0094521D" w:rsidP="00FE54C3">
            <w:pPr>
              <w:pStyle w:val="TAH"/>
            </w:pPr>
            <w:r w:rsidRPr="00E54153">
              <w:t>Message</w:t>
            </w:r>
          </w:p>
        </w:tc>
        <w:tc>
          <w:tcPr>
            <w:tcW w:w="567" w:type="dxa"/>
            <w:tcBorders>
              <w:top w:val="nil"/>
            </w:tcBorders>
          </w:tcPr>
          <w:p w14:paraId="24DE54A9" w14:textId="77777777" w:rsidR="0094521D" w:rsidRPr="00E54153" w:rsidRDefault="0094521D" w:rsidP="00FE54C3">
            <w:pPr>
              <w:pStyle w:val="TAH"/>
            </w:pPr>
          </w:p>
        </w:tc>
        <w:tc>
          <w:tcPr>
            <w:tcW w:w="892" w:type="dxa"/>
            <w:tcBorders>
              <w:top w:val="nil"/>
            </w:tcBorders>
          </w:tcPr>
          <w:p w14:paraId="00628BC6" w14:textId="77777777" w:rsidR="0094521D" w:rsidRPr="00E54153" w:rsidRDefault="0094521D" w:rsidP="00FE54C3">
            <w:pPr>
              <w:pStyle w:val="TAH"/>
            </w:pPr>
          </w:p>
        </w:tc>
      </w:tr>
      <w:tr w:rsidR="0094521D" w:rsidRPr="00E54153" w14:paraId="0AC43649" w14:textId="77777777" w:rsidTr="00FE54C3">
        <w:tc>
          <w:tcPr>
            <w:tcW w:w="648" w:type="dxa"/>
          </w:tcPr>
          <w:p w14:paraId="06682FA8" w14:textId="77777777" w:rsidR="0094521D" w:rsidRPr="00E54153" w:rsidRDefault="0094521D" w:rsidP="00FE54C3">
            <w:pPr>
              <w:pStyle w:val="TAC"/>
            </w:pPr>
            <w:r w:rsidRPr="00E54153">
              <w:t>1</w:t>
            </w:r>
          </w:p>
        </w:tc>
        <w:tc>
          <w:tcPr>
            <w:tcW w:w="3969" w:type="dxa"/>
          </w:tcPr>
          <w:p w14:paraId="65F8FAC6" w14:textId="77777777" w:rsidR="0094521D" w:rsidRPr="00E54153" w:rsidRDefault="0094521D" w:rsidP="00FE54C3">
            <w:pPr>
              <w:pStyle w:val="TAL"/>
            </w:pPr>
            <w:r w:rsidRPr="00E54153">
              <w:t>Power up the UE</w:t>
            </w:r>
          </w:p>
        </w:tc>
        <w:tc>
          <w:tcPr>
            <w:tcW w:w="709" w:type="dxa"/>
          </w:tcPr>
          <w:p w14:paraId="1BB9675B" w14:textId="77777777" w:rsidR="0094521D" w:rsidRPr="00E54153" w:rsidRDefault="0094521D" w:rsidP="00FE54C3">
            <w:pPr>
              <w:pStyle w:val="TAC"/>
            </w:pPr>
            <w:r w:rsidRPr="00E54153">
              <w:t>-</w:t>
            </w:r>
          </w:p>
        </w:tc>
        <w:tc>
          <w:tcPr>
            <w:tcW w:w="2977" w:type="dxa"/>
          </w:tcPr>
          <w:p w14:paraId="32BED757" w14:textId="77777777" w:rsidR="0094521D" w:rsidRPr="00E54153" w:rsidRDefault="0094521D" w:rsidP="00FE54C3">
            <w:pPr>
              <w:pStyle w:val="TAL"/>
            </w:pPr>
            <w:r w:rsidRPr="00E54153">
              <w:t>-</w:t>
            </w:r>
          </w:p>
        </w:tc>
        <w:tc>
          <w:tcPr>
            <w:tcW w:w="567" w:type="dxa"/>
          </w:tcPr>
          <w:p w14:paraId="5E57F0CE" w14:textId="77777777" w:rsidR="0094521D" w:rsidRPr="00E54153" w:rsidRDefault="0094521D" w:rsidP="00FE54C3">
            <w:pPr>
              <w:pStyle w:val="TAC"/>
            </w:pPr>
            <w:r w:rsidRPr="00E54153">
              <w:t>-</w:t>
            </w:r>
          </w:p>
        </w:tc>
        <w:tc>
          <w:tcPr>
            <w:tcW w:w="892" w:type="dxa"/>
          </w:tcPr>
          <w:p w14:paraId="6EBE049F" w14:textId="77777777" w:rsidR="0094521D" w:rsidRPr="00E54153" w:rsidRDefault="0094521D" w:rsidP="00FE54C3">
            <w:pPr>
              <w:pStyle w:val="TAC"/>
            </w:pPr>
            <w:r w:rsidRPr="00E54153">
              <w:t>-</w:t>
            </w:r>
          </w:p>
        </w:tc>
      </w:tr>
      <w:tr w:rsidR="0094521D" w:rsidRPr="00E54153" w14:paraId="1795D616" w14:textId="77777777" w:rsidTr="00FE54C3">
        <w:tc>
          <w:tcPr>
            <w:tcW w:w="648" w:type="dxa"/>
          </w:tcPr>
          <w:p w14:paraId="24633F00" w14:textId="77777777" w:rsidR="0094521D" w:rsidRPr="00E54153" w:rsidRDefault="0094521D" w:rsidP="00FE54C3">
            <w:pPr>
              <w:pStyle w:val="TAC"/>
            </w:pPr>
            <w:r w:rsidRPr="00E54153">
              <w:rPr>
                <w:szCs w:val="18"/>
              </w:rPr>
              <w:t>1A</w:t>
            </w:r>
          </w:p>
        </w:tc>
        <w:tc>
          <w:tcPr>
            <w:tcW w:w="3969" w:type="dxa"/>
          </w:tcPr>
          <w:p w14:paraId="0E74AA7C" w14:textId="77777777" w:rsidR="0094521D" w:rsidRPr="00E54153" w:rsidRDefault="0094521D" w:rsidP="00FE54C3">
            <w:pPr>
              <w:pStyle w:val="TAN"/>
              <w:rPr>
                <w:lang w:eastAsia="en-US"/>
              </w:rPr>
            </w:pPr>
            <w:r w:rsidRPr="00E54153">
              <w:rPr>
                <w:lang w:eastAsia="en-US"/>
              </w:rPr>
              <w:t>Trigger the UE to reset UTC time and location.</w:t>
            </w:r>
          </w:p>
          <w:p w14:paraId="2CBD1577" w14:textId="77777777" w:rsidR="0094521D" w:rsidRPr="00E54153" w:rsidRDefault="0094521D" w:rsidP="00FE54C3">
            <w:pPr>
              <w:pStyle w:val="TAN"/>
              <w:rPr>
                <w:lang w:eastAsia="en-US"/>
              </w:rPr>
            </w:pPr>
          </w:p>
          <w:p w14:paraId="6CED3578" w14:textId="77777777" w:rsidR="0094521D" w:rsidRPr="00E54153" w:rsidRDefault="0094521D" w:rsidP="00FE54C3">
            <w:pPr>
              <w:pStyle w:val="TAL"/>
            </w:pPr>
            <w:r w:rsidRPr="00E54153">
              <w:t>NOTE: The UTC time and location reset may be performed by MMI or AT command (+CUTCR).</w:t>
            </w:r>
          </w:p>
        </w:tc>
        <w:tc>
          <w:tcPr>
            <w:tcW w:w="709" w:type="dxa"/>
          </w:tcPr>
          <w:p w14:paraId="6329221F" w14:textId="77777777" w:rsidR="0094521D" w:rsidRPr="00E54153" w:rsidRDefault="0094521D" w:rsidP="00FE54C3">
            <w:pPr>
              <w:pStyle w:val="TAC"/>
            </w:pPr>
            <w:r w:rsidRPr="00E54153">
              <w:t>-</w:t>
            </w:r>
          </w:p>
        </w:tc>
        <w:tc>
          <w:tcPr>
            <w:tcW w:w="2977" w:type="dxa"/>
          </w:tcPr>
          <w:p w14:paraId="3C0EDDE6" w14:textId="77777777" w:rsidR="0094521D" w:rsidRPr="00E54153" w:rsidRDefault="0094521D" w:rsidP="00FE54C3">
            <w:pPr>
              <w:pStyle w:val="TAL"/>
            </w:pPr>
            <w:r w:rsidRPr="00E54153">
              <w:t>-</w:t>
            </w:r>
          </w:p>
        </w:tc>
        <w:tc>
          <w:tcPr>
            <w:tcW w:w="567" w:type="dxa"/>
          </w:tcPr>
          <w:p w14:paraId="216383D8" w14:textId="77777777" w:rsidR="0094521D" w:rsidRPr="00E54153" w:rsidRDefault="0094521D" w:rsidP="00FE54C3">
            <w:pPr>
              <w:pStyle w:val="TAC"/>
            </w:pPr>
            <w:r w:rsidRPr="00E54153">
              <w:t>-</w:t>
            </w:r>
          </w:p>
        </w:tc>
        <w:tc>
          <w:tcPr>
            <w:tcW w:w="892" w:type="dxa"/>
          </w:tcPr>
          <w:p w14:paraId="01C5AD4B" w14:textId="77777777" w:rsidR="0094521D" w:rsidRPr="00E54153" w:rsidRDefault="0094521D" w:rsidP="00FE54C3">
            <w:pPr>
              <w:pStyle w:val="TAC"/>
            </w:pPr>
            <w:r w:rsidRPr="00E54153">
              <w:t>-</w:t>
            </w:r>
          </w:p>
        </w:tc>
      </w:tr>
      <w:tr w:rsidR="0094521D" w:rsidRPr="00E54153" w14:paraId="7B8645D4" w14:textId="77777777" w:rsidTr="00FE54C3">
        <w:tc>
          <w:tcPr>
            <w:tcW w:w="648" w:type="dxa"/>
          </w:tcPr>
          <w:p w14:paraId="6A42DA8A" w14:textId="77777777" w:rsidR="0094521D" w:rsidRPr="00E54153" w:rsidRDefault="0094521D" w:rsidP="00FE54C3">
            <w:pPr>
              <w:pStyle w:val="TAC"/>
            </w:pPr>
            <w:r w:rsidRPr="00E54153">
              <w:rPr>
                <w:color w:val="000000"/>
              </w:rPr>
              <w:t>2</w:t>
            </w:r>
          </w:p>
        </w:tc>
        <w:tc>
          <w:tcPr>
            <w:tcW w:w="3969" w:type="dxa"/>
          </w:tcPr>
          <w:p w14:paraId="21C6DB18" w14:textId="77777777" w:rsidR="0094521D" w:rsidRPr="00E54153" w:rsidRDefault="0094521D" w:rsidP="00FE54C3">
            <w:pPr>
              <w:pStyle w:val="TAL"/>
              <w:rPr>
                <w:color w:val="000000"/>
              </w:rPr>
            </w:pPr>
            <w:r w:rsidRPr="00E54153">
              <w:rPr>
                <w:color w:val="000000"/>
              </w:rPr>
              <w:t>Activate the MCPTT Client Application and register User A as the MCPTT User (TS 36.579-5 [5], px_MCPTT_User_A_username, px_MCPTT_User_A_password).</w:t>
            </w:r>
          </w:p>
          <w:p w14:paraId="64CFDDF7" w14:textId="77777777" w:rsidR="0094521D" w:rsidRPr="00E54153" w:rsidRDefault="0094521D" w:rsidP="00FE54C3">
            <w:pPr>
              <w:pStyle w:val="TAL"/>
            </w:pPr>
            <w:r w:rsidRPr="00E54153">
              <w:rPr>
                <w:color w:val="000000"/>
              </w:rPr>
              <w:t>(NOTE 1)</w:t>
            </w:r>
          </w:p>
        </w:tc>
        <w:tc>
          <w:tcPr>
            <w:tcW w:w="709" w:type="dxa"/>
          </w:tcPr>
          <w:p w14:paraId="15833A0E" w14:textId="77777777" w:rsidR="0094521D" w:rsidRPr="00E54153" w:rsidRDefault="0094521D" w:rsidP="00FE54C3">
            <w:pPr>
              <w:pStyle w:val="TAC"/>
            </w:pPr>
            <w:r w:rsidRPr="00E54153">
              <w:t>-</w:t>
            </w:r>
          </w:p>
        </w:tc>
        <w:tc>
          <w:tcPr>
            <w:tcW w:w="2977" w:type="dxa"/>
          </w:tcPr>
          <w:p w14:paraId="6656DF16" w14:textId="77777777" w:rsidR="0094521D" w:rsidRPr="00E54153" w:rsidRDefault="0094521D" w:rsidP="00FE54C3">
            <w:pPr>
              <w:pStyle w:val="TAL"/>
            </w:pPr>
            <w:r w:rsidRPr="00E54153">
              <w:t>-</w:t>
            </w:r>
          </w:p>
        </w:tc>
        <w:tc>
          <w:tcPr>
            <w:tcW w:w="567" w:type="dxa"/>
          </w:tcPr>
          <w:p w14:paraId="2DB92B15" w14:textId="77777777" w:rsidR="0094521D" w:rsidRPr="00E54153" w:rsidRDefault="0094521D" w:rsidP="00FE54C3">
            <w:pPr>
              <w:pStyle w:val="TAC"/>
            </w:pPr>
            <w:r w:rsidRPr="00E54153">
              <w:t>-</w:t>
            </w:r>
          </w:p>
        </w:tc>
        <w:tc>
          <w:tcPr>
            <w:tcW w:w="892" w:type="dxa"/>
          </w:tcPr>
          <w:p w14:paraId="33B6812C" w14:textId="77777777" w:rsidR="0094521D" w:rsidRPr="00E54153" w:rsidRDefault="0094521D" w:rsidP="00FE54C3">
            <w:pPr>
              <w:pStyle w:val="TAC"/>
            </w:pPr>
            <w:r w:rsidRPr="00E54153">
              <w:t>-</w:t>
            </w:r>
          </w:p>
        </w:tc>
      </w:tr>
      <w:tr w:rsidR="0094521D" w:rsidRPr="00E54153" w14:paraId="7281A2A5" w14:textId="77777777" w:rsidTr="00FE54C3">
        <w:tc>
          <w:tcPr>
            <w:tcW w:w="648" w:type="dxa"/>
          </w:tcPr>
          <w:p w14:paraId="6931D5D7" w14:textId="77777777" w:rsidR="0094521D" w:rsidRPr="00E54153" w:rsidRDefault="0094521D" w:rsidP="00FE54C3">
            <w:pPr>
              <w:pStyle w:val="TAC"/>
            </w:pPr>
            <w:r w:rsidRPr="00E54153">
              <w:t>-</w:t>
            </w:r>
          </w:p>
        </w:tc>
        <w:tc>
          <w:tcPr>
            <w:tcW w:w="3969" w:type="dxa"/>
          </w:tcPr>
          <w:p w14:paraId="37E594D0" w14:textId="2783F14C" w:rsidR="0094521D" w:rsidRPr="00E54153" w:rsidRDefault="0094521D" w:rsidP="00FE54C3">
            <w:pPr>
              <w:pStyle w:val="TAL"/>
            </w:pPr>
            <w:r w:rsidRPr="00E54153">
              <w:t>EXCEPTION: The E-UTRA/EPC actions which are related to the MCPTT call establishment are described in TS 36.579-1 [2]</w:t>
            </w:r>
            <w:del w:id="565" w:author="MCC160" w:date="2023-01-23T17:04:00Z">
              <w:r w:rsidRPr="00E54153" w:rsidDel="00215442">
                <w:delText>, sub</w:delText>
              </w:r>
            </w:del>
            <w:ins w:id="566" w:author="MCC160" w:date="2023-01-23T17:04:00Z">
              <w:r w:rsidR="00215442">
                <w:t xml:space="preserve"> </w:t>
              </w:r>
            </w:ins>
            <w:r w:rsidRPr="00E54153">
              <w:t>clause 5.4.10 '</w:t>
            </w:r>
            <w:del w:id="567" w:author="MCC160" w:date="2023-01-23T17:05:00Z">
              <w:r w:rsidRPr="00E54153" w:rsidDel="0024177B">
                <w:delText xml:space="preserve">Generic Test Procedure for MCPTT </w:delText>
              </w:r>
            </w:del>
            <w:ins w:id="568" w:author="MCC160" w:date="2023-01-23T17:05:00Z">
              <w:r w:rsidR="0024177B">
                <w:t xml:space="preserve">MCX </w:t>
              </w:r>
            </w:ins>
            <w:r w:rsidRPr="00E54153">
              <w:t>CT communication over ProSe direct one-to-many communication out of E-UTRA coverage / Announcing/Discoveree procedure for group member discovery / One-to-many communication'. The test sequence below shows only the MCPTT relevant messages exchanged.</w:t>
            </w:r>
          </w:p>
        </w:tc>
        <w:tc>
          <w:tcPr>
            <w:tcW w:w="709" w:type="dxa"/>
          </w:tcPr>
          <w:p w14:paraId="7D8AC521" w14:textId="77777777" w:rsidR="0094521D" w:rsidRPr="00E54153" w:rsidRDefault="0094521D" w:rsidP="00FE54C3">
            <w:pPr>
              <w:pStyle w:val="TAC"/>
            </w:pPr>
            <w:r w:rsidRPr="00E54153">
              <w:t>-</w:t>
            </w:r>
          </w:p>
        </w:tc>
        <w:tc>
          <w:tcPr>
            <w:tcW w:w="2977" w:type="dxa"/>
          </w:tcPr>
          <w:p w14:paraId="4FB96D76" w14:textId="77777777" w:rsidR="0094521D" w:rsidRPr="00E54153" w:rsidRDefault="0094521D" w:rsidP="00FE54C3">
            <w:pPr>
              <w:pStyle w:val="TAL"/>
            </w:pPr>
            <w:r w:rsidRPr="00E54153">
              <w:t>-</w:t>
            </w:r>
          </w:p>
        </w:tc>
        <w:tc>
          <w:tcPr>
            <w:tcW w:w="567" w:type="dxa"/>
          </w:tcPr>
          <w:p w14:paraId="17A9260E" w14:textId="77777777" w:rsidR="0094521D" w:rsidRPr="00E54153" w:rsidRDefault="0094521D" w:rsidP="00FE54C3">
            <w:pPr>
              <w:pStyle w:val="TAC"/>
            </w:pPr>
            <w:r w:rsidRPr="00E54153">
              <w:t>-</w:t>
            </w:r>
          </w:p>
        </w:tc>
        <w:tc>
          <w:tcPr>
            <w:tcW w:w="892" w:type="dxa"/>
          </w:tcPr>
          <w:p w14:paraId="4F25A6ED" w14:textId="77777777" w:rsidR="0094521D" w:rsidRPr="00E54153" w:rsidRDefault="0094521D" w:rsidP="00FE54C3">
            <w:pPr>
              <w:pStyle w:val="TAC"/>
            </w:pPr>
            <w:r w:rsidRPr="00E54153">
              <w:t>-</w:t>
            </w:r>
          </w:p>
        </w:tc>
      </w:tr>
      <w:tr w:rsidR="0094521D" w:rsidRPr="00E54153" w14:paraId="22AADAA6" w14:textId="77777777" w:rsidTr="00FE54C3">
        <w:tc>
          <w:tcPr>
            <w:tcW w:w="648" w:type="dxa"/>
          </w:tcPr>
          <w:p w14:paraId="724977E5" w14:textId="77777777" w:rsidR="0094521D" w:rsidRPr="00E54153" w:rsidRDefault="0094521D" w:rsidP="00FE54C3">
            <w:pPr>
              <w:pStyle w:val="TAC"/>
            </w:pPr>
            <w:r w:rsidRPr="00E54153">
              <w:t>3</w:t>
            </w:r>
          </w:p>
        </w:tc>
        <w:tc>
          <w:tcPr>
            <w:tcW w:w="3969" w:type="dxa"/>
          </w:tcPr>
          <w:p w14:paraId="07897206" w14:textId="77777777" w:rsidR="0094521D" w:rsidRPr="00E54153" w:rsidRDefault="0094521D" w:rsidP="00FE54C3">
            <w:pPr>
              <w:pStyle w:val="TAL"/>
            </w:pPr>
            <w:r w:rsidRPr="00E54153">
              <w:t>SS-UE1 (MCPTT client) sends a GROUP CALL BROADCAST</w:t>
            </w:r>
          </w:p>
          <w:p w14:paraId="3EE7FDF6" w14:textId="77777777" w:rsidR="0094521D" w:rsidRPr="00E54153" w:rsidRDefault="0094521D" w:rsidP="00FE54C3">
            <w:pPr>
              <w:pStyle w:val="TAL"/>
            </w:pPr>
            <w:r w:rsidRPr="00E54153">
              <w:t>(NOTE 2)</w:t>
            </w:r>
          </w:p>
        </w:tc>
        <w:tc>
          <w:tcPr>
            <w:tcW w:w="709" w:type="dxa"/>
          </w:tcPr>
          <w:p w14:paraId="65069F88" w14:textId="77777777" w:rsidR="0094521D" w:rsidRPr="00E54153" w:rsidRDefault="0094521D" w:rsidP="00FE54C3">
            <w:pPr>
              <w:pStyle w:val="TAC"/>
            </w:pPr>
            <w:r w:rsidRPr="00E54153">
              <w:t>&lt;--</w:t>
            </w:r>
          </w:p>
        </w:tc>
        <w:tc>
          <w:tcPr>
            <w:tcW w:w="2977" w:type="dxa"/>
          </w:tcPr>
          <w:p w14:paraId="4A230417" w14:textId="77777777" w:rsidR="0094521D" w:rsidRPr="00E54153" w:rsidRDefault="0094521D" w:rsidP="00FE54C3">
            <w:pPr>
              <w:pStyle w:val="TAL"/>
            </w:pPr>
            <w:r w:rsidRPr="00E54153">
              <w:t>GROUP CALL BROADCAST</w:t>
            </w:r>
          </w:p>
        </w:tc>
        <w:tc>
          <w:tcPr>
            <w:tcW w:w="567" w:type="dxa"/>
          </w:tcPr>
          <w:p w14:paraId="3C60BE79" w14:textId="77777777" w:rsidR="0094521D" w:rsidRPr="00E54153" w:rsidRDefault="0094521D" w:rsidP="00FE54C3">
            <w:pPr>
              <w:pStyle w:val="TAC"/>
            </w:pPr>
            <w:r w:rsidRPr="00E54153">
              <w:t>-</w:t>
            </w:r>
          </w:p>
        </w:tc>
        <w:tc>
          <w:tcPr>
            <w:tcW w:w="892" w:type="dxa"/>
          </w:tcPr>
          <w:p w14:paraId="6677F2CF" w14:textId="77777777" w:rsidR="0094521D" w:rsidRPr="00E54153" w:rsidRDefault="0094521D" w:rsidP="00FE54C3">
            <w:pPr>
              <w:pStyle w:val="TAC"/>
            </w:pPr>
            <w:r w:rsidRPr="00E54153">
              <w:t>-</w:t>
            </w:r>
          </w:p>
        </w:tc>
      </w:tr>
      <w:tr w:rsidR="0094521D" w:rsidRPr="00E54153" w14:paraId="4CD49634" w14:textId="77777777" w:rsidTr="00FE54C3">
        <w:tc>
          <w:tcPr>
            <w:tcW w:w="648" w:type="dxa"/>
          </w:tcPr>
          <w:p w14:paraId="0F92D7EB" w14:textId="77777777" w:rsidR="0094521D" w:rsidRPr="00E54153" w:rsidRDefault="0094521D" w:rsidP="00FE54C3">
            <w:pPr>
              <w:pStyle w:val="TAC"/>
            </w:pPr>
            <w:r w:rsidRPr="00E54153">
              <w:t>3A</w:t>
            </w:r>
          </w:p>
        </w:tc>
        <w:tc>
          <w:tcPr>
            <w:tcW w:w="3969" w:type="dxa"/>
          </w:tcPr>
          <w:p w14:paraId="0F71FC09" w14:textId="77777777" w:rsidR="0094521D" w:rsidRPr="00E54153" w:rsidRDefault="0094521D" w:rsidP="00FE54C3">
            <w:pPr>
              <w:pStyle w:val="TAL"/>
            </w:pPr>
            <w:r w:rsidRPr="00E54153">
              <w:t>Make the UE (MCPTT User) request the floor</w:t>
            </w:r>
          </w:p>
          <w:p w14:paraId="22DE9873" w14:textId="77777777" w:rsidR="0094521D" w:rsidRPr="00E54153" w:rsidRDefault="0094521D" w:rsidP="00FE54C3">
            <w:pPr>
              <w:pStyle w:val="TAL"/>
            </w:pPr>
            <w:r w:rsidRPr="00E54153">
              <w:t>(NOTE 1), (NOTE 3)</w:t>
            </w:r>
          </w:p>
        </w:tc>
        <w:tc>
          <w:tcPr>
            <w:tcW w:w="709" w:type="dxa"/>
          </w:tcPr>
          <w:p w14:paraId="508B2993" w14:textId="77777777" w:rsidR="0094521D" w:rsidRPr="00E54153" w:rsidRDefault="0094521D" w:rsidP="00FE54C3">
            <w:pPr>
              <w:pStyle w:val="TAC"/>
            </w:pPr>
          </w:p>
        </w:tc>
        <w:tc>
          <w:tcPr>
            <w:tcW w:w="2977" w:type="dxa"/>
          </w:tcPr>
          <w:p w14:paraId="05C6D648" w14:textId="77777777" w:rsidR="0094521D" w:rsidRPr="00E54153" w:rsidRDefault="0094521D" w:rsidP="00FE54C3">
            <w:pPr>
              <w:pStyle w:val="TAL"/>
            </w:pPr>
          </w:p>
        </w:tc>
        <w:tc>
          <w:tcPr>
            <w:tcW w:w="567" w:type="dxa"/>
          </w:tcPr>
          <w:p w14:paraId="38172E85" w14:textId="77777777" w:rsidR="0094521D" w:rsidRPr="00E54153" w:rsidRDefault="0094521D" w:rsidP="00FE54C3">
            <w:pPr>
              <w:pStyle w:val="TAC"/>
            </w:pPr>
          </w:p>
        </w:tc>
        <w:tc>
          <w:tcPr>
            <w:tcW w:w="892" w:type="dxa"/>
          </w:tcPr>
          <w:p w14:paraId="6C607E27" w14:textId="77777777" w:rsidR="0094521D" w:rsidRPr="00E54153" w:rsidRDefault="0094521D" w:rsidP="00FE54C3">
            <w:pPr>
              <w:pStyle w:val="TAC"/>
            </w:pPr>
          </w:p>
        </w:tc>
      </w:tr>
      <w:tr w:rsidR="0094521D" w:rsidRPr="00E54153" w14:paraId="2B403BC3" w14:textId="77777777" w:rsidTr="00FE54C3">
        <w:tc>
          <w:tcPr>
            <w:tcW w:w="648" w:type="dxa"/>
          </w:tcPr>
          <w:p w14:paraId="1293226F" w14:textId="77777777" w:rsidR="0094521D" w:rsidRPr="00E54153" w:rsidRDefault="0094521D" w:rsidP="00FE54C3">
            <w:pPr>
              <w:pStyle w:val="TAC"/>
            </w:pPr>
            <w:r w:rsidRPr="00E54153">
              <w:t>4</w:t>
            </w:r>
          </w:p>
        </w:tc>
        <w:tc>
          <w:tcPr>
            <w:tcW w:w="3969" w:type="dxa"/>
          </w:tcPr>
          <w:p w14:paraId="319CB220" w14:textId="77777777" w:rsidR="0094521D" w:rsidRPr="00E54153" w:rsidRDefault="0094521D" w:rsidP="00FE54C3">
            <w:pPr>
              <w:pStyle w:val="TAL"/>
            </w:pPr>
            <w:r w:rsidRPr="00E54153">
              <w:t>Check: Does the UE (MCPTT Client) send in the next 5 seconds a Floor Request message to the floor participants?</w:t>
            </w:r>
          </w:p>
        </w:tc>
        <w:tc>
          <w:tcPr>
            <w:tcW w:w="709" w:type="dxa"/>
          </w:tcPr>
          <w:p w14:paraId="636A3922" w14:textId="77777777" w:rsidR="0094521D" w:rsidRPr="00E54153" w:rsidRDefault="0094521D" w:rsidP="00FE54C3">
            <w:pPr>
              <w:pStyle w:val="TAC"/>
            </w:pPr>
            <w:r w:rsidRPr="00E54153">
              <w:t>--&gt;</w:t>
            </w:r>
          </w:p>
        </w:tc>
        <w:tc>
          <w:tcPr>
            <w:tcW w:w="2977" w:type="dxa"/>
          </w:tcPr>
          <w:p w14:paraId="7D1EC070" w14:textId="77777777" w:rsidR="0094521D" w:rsidRPr="00E54153" w:rsidRDefault="0094521D" w:rsidP="00FE54C3">
            <w:pPr>
              <w:pStyle w:val="TAL"/>
            </w:pPr>
            <w:r w:rsidRPr="00E54153">
              <w:t>Floor Request</w:t>
            </w:r>
          </w:p>
        </w:tc>
        <w:tc>
          <w:tcPr>
            <w:tcW w:w="567" w:type="dxa"/>
          </w:tcPr>
          <w:p w14:paraId="1FC988E4" w14:textId="77777777" w:rsidR="0094521D" w:rsidRPr="00E54153" w:rsidRDefault="0094521D" w:rsidP="00FE54C3">
            <w:pPr>
              <w:pStyle w:val="TAC"/>
            </w:pPr>
            <w:r w:rsidRPr="00E54153">
              <w:t>1</w:t>
            </w:r>
          </w:p>
        </w:tc>
        <w:tc>
          <w:tcPr>
            <w:tcW w:w="892" w:type="dxa"/>
          </w:tcPr>
          <w:p w14:paraId="11956494" w14:textId="77777777" w:rsidR="0094521D" w:rsidRPr="00E54153" w:rsidRDefault="0094521D" w:rsidP="00FE54C3">
            <w:pPr>
              <w:pStyle w:val="TAC"/>
            </w:pPr>
            <w:r w:rsidRPr="00E54153">
              <w:t>F</w:t>
            </w:r>
          </w:p>
        </w:tc>
      </w:tr>
      <w:tr w:rsidR="0094521D" w:rsidRPr="00E54153" w14:paraId="45F671CD" w14:textId="77777777" w:rsidTr="00FE54C3">
        <w:tc>
          <w:tcPr>
            <w:tcW w:w="648" w:type="dxa"/>
          </w:tcPr>
          <w:p w14:paraId="5A4171F1" w14:textId="77777777" w:rsidR="0094521D" w:rsidRPr="00E54153" w:rsidRDefault="0094521D" w:rsidP="00FE54C3">
            <w:pPr>
              <w:pStyle w:val="TAC"/>
            </w:pPr>
            <w:r w:rsidRPr="00E54153">
              <w:t>5</w:t>
            </w:r>
          </w:p>
        </w:tc>
        <w:tc>
          <w:tcPr>
            <w:tcW w:w="3969" w:type="dxa"/>
          </w:tcPr>
          <w:p w14:paraId="1BBD1D0B" w14:textId="77777777" w:rsidR="0094521D" w:rsidRPr="00E54153" w:rsidRDefault="0094521D" w:rsidP="00FE54C3">
            <w:pPr>
              <w:pStyle w:val="TAL"/>
            </w:pPr>
            <w:r w:rsidRPr="00E54153">
              <w:t>Wait 5 seconds for the Floor Request message</w:t>
            </w:r>
          </w:p>
        </w:tc>
        <w:tc>
          <w:tcPr>
            <w:tcW w:w="709" w:type="dxa"/>
          </w:tcPr>
          <w:p w14:paraId="410FF774" w14:textId="77777777" w:rsidR="0094521D" w:rsidRPr="00E54153" w:rsidRDefault="0094521D" w:rsidP="00FE54C3">
            <w:pPr>
              <w:pStyle w:val="TAC"/>
            </w:pPr>
          </w:p>
        </w:tc>
        <w:tc>
          <w:tcPr>
            <w:tcW w:w="2977" w:type="dxa"/>
          </w:tcPr>
          <w:p w14:paraId="1C94E96C" w14:textId="77777777" w:rsidR="0094521D" w:rsidRPr="00E54153" w:rsidRDefault="0094521D" w:rsidP="00FE54C3">
            <w:pPr>
              <w:pStyle w:val="TAL"/>
            </w:pPr>
          </w:p>
        </w:tc>
        <w:tc>
          <w:tcPr>
            <w:tcW w:w="567" w:type="dxa"/>
          </w:tcPr>
          <w:p w14:paraId="17CB8444" w14:textId="77777777" w:rsidR="0094521D" w:rsidRPr="00E54153" w:rsidRDefault="0094521D" w:rsidP="00FE54C3">
            <w:pPr>
              <w:pStyle w:val="TAC"/>
            </w:pPr>
          </w:p>
        </w:tc>
        <w:tc>
          <w:tcPr>
            <w:tcW w:w="892" w:type="dxa"/>
          </w:tcPr>
          <w:p w14:paraId="759DE8BC" w14:textId="77777777" w:rsidR="0094521D" w:rsidRPr="00E54153" w:rsidRDefault="0094521D" w:rsidP="00FE54C3">
            <w:pPr>
              <w:pStyle w:val="TAC"/>
            </w:pPr>
          </w:p>
        </w:tc>
      </w:tr>
      <w:tr w:rsidR="0094521D" w:rsidRPr="00E54153" w14:paraId="3ED56520" w14:textId="77777777" w:rsidTr="00FE54C3">
        <w:tc>
          <w:tcPr>
            <w:tcW w:w="648" w:type="dxa"/>
          </w:tcPr>
          <w:p w14:paraId="1A78A8E8" w14:textId="77777777" w:rsidR="0094521D" w:rsidRPr="00E54153" w:rsidRDefault="0094521D" w:rsidP="00FE54C3">
            <w:pPr>
              <w:pStyle w:val="TAC"/>
            </w:pPr>
            <w:r w:rsidRPr="00E54153">
              <w:t>6</w:t>
            </w:r>
          </w:p>
        </w:tc>
        <w:tc>
          <w:tcPr>
            <w:tcW w:w="3969" w:type="dxa"/>
          </w:tcPr>
          <w:p w14:paraId="21F4812F" w14:textId="77777777" w:rsidR="0094521D" w:rsidRPr="00E54153" w:rsidRDefault="0094521D" w:rsidP="00FE54C3">
            <w:pPr>
              <w:pStyle w:val="TAL"/>
            </w:pPr>
            <w:r w:rsidRPr="00E54153">
              <w:t>SS-UE1 (MCPTT client) sends a GROUP CALL BROADCAST END</w:t>
            </w:r>
          </w:p>
          <w:p w14:paraId="3C0CA4B1" w14:textId="77777777" w:rsidR="0094521D" w:rsidRPr="00E54153" w:rsidRDefault="0094521D" w:rsidP="00FE54C3">
            <w:pPr>
              <w:pStyle w:val="TAL"/>
            </w:pPr>
            <w:r w:rsidRPr="00E54153">
              <w:t>(NOTE 4)</w:t>
            </w:r>
          </w:p>
        </w:tc>
        <w:tc>
          <w:tcPr>
            <w:tcW w:w="709" w:type="dxa"/>
          </w:tcPr>
          <w:p w14:paraId="4C16F21E" w14:textId="77777777" w:rsidR="0094521D" w:rsidRPr="00E54153" w:rsidRDefault="0094521D" w:rsidP="00FE54C3">
            <w:pPr>
              <w:pStyle w:val="TAC"/>
            </w:pPr>
            <w:r w:rsidRPr="00E54153">
              <w:t>&lt;--</w:t>
            </w:r>
          </w:p>
        </w:tc>
        <w:tc>
          <w:tcPr>
            <w:tcW w:w="2977" w:type="dxa"/>
          </w:tcPr>
          <w:p w14:paraId="27533E3E" w14:textId="77777777" w:rsidR="0094521D" w:rsidRPr="00E54153" w:rsidRDefault="0094521D" w:rsidP="00FE54C3">
            <w:pPr>
              <w:pStyle w:val="TAL"/>
            </w:pPr>
            <w:r w:rsidRPr="00E54153">
              <w:t>GROUP CALL BROADCAST END</w:t>
            </w:r>
          </w:p>
        </w:tc>
        <w:tc>
          <w:tcPr>
            <w:tcW w:w="567" w:type="dxa"/>
          </w:tcPr>
          <w:p w14:paraId="3F87A618" w14:textId="77777777" w:rsidR="0094521D" w:rsidRPr="00E54153" w:rsidRDefault="0094521D" w:rsidP="00FE54C3">
            <w:pPr>
              <w:pStyle w:val="TAC"/>
            </w:pPr>
            <w:r w:rsidRPr="00E54153">
              <w:t>-</w:t>
            </w:r>
          </w:p>
        </w:tc>
        <w:tc>
          <w:tcPr>
            <w:tcW w:w="892" w:type="dxa"/>
          </w:tcPr>
          <w:p w14:paraId="51FBAAD4" w14:textId="77777777" w:rsidR="0094521D" w:rsidRPr="00E54153" w:rsidRDefault="0094521D" w:rsidP="00FE54C3">
            <w:pPr>
              <w:pStyle w:val="TAC"/>
            </w:pPr>
            <w:r w:rsidRPr="00E54153">
              <w:t>-</w:t>
            </w:r>
          </w:p>
        </w:tc>
      </w:tr>
      <w:tr w:rsidR="0094521D" w:rsidRPr="00E54153" w14:paraId="4AA6596B" w14:textId="77777777" w:rsidTr="00FE54C3">
        <w:tc>
          <w:tcPr>
            <w:tcW w:w="9762" w:type="dxa"/>
            <w:gridSpan w:val="6"/>
          </w:tcPr>
          <w:p w14:paraId="1B955BDD" w14:textId="77777777" w:rsidR="0094521D" w:rsidRPr="00E54153" w:rsidRDefault="0094521D" w:rsidP="00FE54C3">
            <w:pPr>
              <w:pStyle w:val="TAN"/>
            </w:pPr>
            <w:r w:rsidRPr="00E54153">
              <w:t>NOTE 1:</w:t>
            </w:r>
            <w:r w:rsidRPr="00E54153">
              <w:tab/>
              <w:t>This is expected to be done via a suitable implementation dependent MMI.</w:t>
            </w:r>
          </w:p>
          <w:p w14:paraId="4BF1DB97" w14:textId="77777777" w:rsidR="0094521D" w:rsidRPr="00E54153" w:rsidRDefault="0094521D" w:rsidP="00FE54C3">
            <w:pPr>
              <w:pStyle w:val="TAN"/>
            </w:pPr>
            <w:r w:rsidRPr="00E54153">
              <w:t>NOTE 2:</w:t>
            </w:r>
            <w:r w:rsidRPr="00E54153">
              <w:tab/>
              <w:t>Timer TFB1 (max duration) is started by the MCPTT Client upon the receiving of the GROUP CALL BROADCAST  message. Timer TFB1 (max duration)=300s, as defined in TS 36.579-1 [2], Table 5.5.8.1-1. At the expire of TFB1 (max duration), the MCPTT Client will terminate participation in the broadcast call.</w:t>
            </w:r>
          </w:p>
          <w:p w14:paraId="18821370" w14:textId="77777777" w:rsidR="0094521D" w:rsidRPr="00E54153" w:rsidRDefault="0094521D" w:rsidP="00FE54C3">
            <w:pPr>
              <w:pStyle w:val="TAN"/>
            </w:pPr>
            <w:r w:rsidRPr="00E54153">
              <w:t>NOTE 3:</w:t>
            </w:r>
            <w:r w:rsidRPr="00E54153">
              <w:tab/>
              <w:t>It is possible that the MCPTT Client may not allow the MCPTT User to request the floor.</w:t>
            </w:r>
          </w:p>
          <w:p w14:paraId="51307286" w14:textId="77777777" w:rsidR="0094521D" w:rsidRPr="00E54153" w:rsidRDefault="0094521D" w:rsidP="00FE54C3">
            <w:pPr>
              <w:pStyle w:val="TAN"/>
            </w:pPr>
            <w:r w:rsidRPr="00E54153">
              <w:t>NOTE 4:</w:t>
            </w:r>
            <w:r w:rsidRPr="00E54153">
              <w:tab/>
              <w:t>Timer TFB1 (max duration) is stopped by the MCPTT Client upon the receiving of the GROUP CALL BROADCAST END message.</w:t>
            </w:r>
          </w:p>
        </w:tc>
      </w:tr>
    </w:tbl>
    <w:p w14:paraId="6AC1366F" w14:textId="77777777" w:rsidR="0094521D" w:rsidRPr="00E54153" w:rsidRDefault="0094521D" w:rsidP="0094521D"/>
    <w:p w14:paraId="115234FE" w14:textId="77777777" w:rsidR="0094521D" w:rsidRPr="00E54153" w:rsidRDefault="0094521D" w:rsidP="0094521D">
      <w:pPr>
        <w:pStyle w:val="H6"/>
      </w:pPr>
      <w:r w:rsidRPr="00E54153">
        <w:t>7.1.12.3.3</w:t>
      </w:r>
      <w:r w:rsidRPr="00E54153">
        <w:tab/>
        <w:t>Specific message contents</w:t>
      </w:r>
    </w:p>
    <w:p w14:paraId="19C7A0A2" w14:textId="77777777" w:rsidR="0094521D" w:rsidRPr="00E54153" w:rsidRDefault="0094521D" w:rsidP="0094521D">
      <w:r w:rsidRPr="00E54153">
        <w:t>None</w:t>
      </w:r>
    </w:p>
    <w:p w14:paraId="1A6A2EB6" w14:textId="77777777" w:rsidR="0094521D" w:rsidRPr="00E54153" w:rsidRDefault="0094521D" w:rsidP="0094521D">
      <w:pPr>
        <w:pStyle w:val="Heading3"/>
      </w:pPr>
      <w:bookmarkStart w:id="569" w:name="_Toc21006070"/>
      <w:bookmarkStart w:id="570" w:name="_Toc36037743"/>
      <w:bookmarkStart w:id="571" w:name="_Toc43837596"/>
      <w:bookmarkStart w:id="572" w:name="_Toc60995708"/>
      <w:bookmarkStart w:id="573" w:name="_Toc69159836"/>
      <w:bookmarkStart w:id="574" w:name="_Toc76583199"/>
      <w:bookmarkStart w:id="575" w:name="_Toc83808751"/>
      <w:bookmarkStart w:id="576" w:name="_Toc91233581"/>
      <w:bookmarkStart w:id="577" w:name="_Toc100349060"/>
      <w:bookmarkStart w:id="578" w:name="_Toc106787216"/>
      <w:bookmarkStart w:id="579" w:name="_Toc124350117"/>
      <w:r w:rsidRPr="00E54153">
        <w:t>7.1.13</w:t>
      </w:r>
      <w:r w:rsidRPr="00E54153">
        <w:tab/>
        <w:t>Off-network / Group Call / Broadcast Group Call / MCPTT User Ack Required / MCPTT User Reject / MCPTT User Accept / MCPTT User Releases Call / Client Terminated (CT)</w:t>
      </w:r>
      <w:bookmarkEnd w:id="569"/>
      <w:bookmarkEnd w:id="570"/>
      <w:bookmarkEnd w:id="571"/>
      <w:bookmarkEnd w:id="572"/>
      <w:bookmarkEnd w:id="573"/>
      <w:bookmarkEnd w:id="574"/>
      <w:bookmarkEnd w:id="575"/>
      <w:bookmarkEnd w:id="576"/>
      <w:bookmarkEnd w:id="577"/>
      <w:bookmarkEnd w:id="578"/>
      <w:bookmarkEnd w:id="579"/>
    </w:p>
    <w:p w14:paraId="768EB702" w14:textId="77777777" w:rsidR="0094521D" w:rsidRPr="00E54153" w:rsidRDefault="0094521D" w:rsidP="0094521D">
      <w:pPr>
        <w:pStyle w:val="H6"/>
      </w:pPr>
      <w:r w:rsidRPr="00E54153">
        <w:t>7.1.13.1</w:t>
      </w:r>
      <w:r w:rsidRPr="00E54153">
        <w:tab/>
        <w:t>Test Purpose (TP)</w:t>
      </w:r>
    </w:p>
    <w:p w14:paraId="5C0FBF16" w14:textId="77777777" w:rsidR="0094521D" w:rsidRPr="00E54153" w:rsidRDefault="0094521D" w:rsidP="0094521D">
      <w:pPr>
        <w:pStyle w:val="H6"/>
      </w:pPr>
      <w:r w:rsidRPr="00E54153">
        <w:t>(1)</w:t>
      </w:r>
    </w:p>
    <w:p w14:paraId="63229677"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authorised for MCPTT Service, including authorised to receive broadcast calls in off-network environment, and the UE (MCPTT Client) configured that MCPTT user acknowledgement is required upon a terminating call request reception, and the UE (MCPTT Client) is in an off-network environment }</w:t>
      </w:r>
    </w:p>
    <w:p w14:paraId="40F34D84"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50F18536"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UE (MCPTT Client) receives a GROUP CALL BROADCAST message</w:t>
      </w:r>
      <w:r w:rsidRPr="00E54153">
        <w:rPr>
          <w:noProof w:val="0"/>
          <w:lang w:eastAsia="ko-KR"/>
        </w:rPr>
        <w:t xml:space="preserve"> with a Call identifier that has not been previously received</w:t>
      </w:r>
      <w:r w:rsidRPr="00E54153">
        <w:rPr>
          <w:noProof w:val="0"/>
        </w:rPr>
        <w:t>}</w:t>
      </w:r>
    </w:p>
    <w:p w14:paraId="5C9054AA"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w:t>
      </w:r>
      <w:r w:rsidRPr="00E54153">
        <w:rPr>
          <w:noProof w:val="0"/>
          <w:lang w:eastAsia="ko-KR"/>
        </w:rPr>
        <w:t xml:space="preserve">enters the </w:t>
      </w:r>
      <w:r w:rsidRPr="00E54153">
        <w:rPr>
          <w:noProof w:val="0"/>
        </w:rPr>
        <w:t>"B3: pending user action" state and requests the user to reject or accept the incoming broadcast call }</w:t>
      </w:r>
    </w:p>
    <w:p w14:paraId="280CD4C0" w14:textId="77777777" w:rsidR="0094521D" w:rsidRPr="00E54153" w:rsidRDefault="0094521D" w:rsidP="0094521D">
      <w:pPr>
        <w:pStyle w:val="PL"/>
        <w:rPr>
          <w:noProof w:val="0"/>
        </w:rPr>
      </w:pPr>
      <w:r w:rsidRPr="00E54153">
        <w:rPr>
          <w:noProof w:val="0"/>
        </w:rPr>
        <w:t xml:space="preserve">            }</w:t>
      </w:r>
    </w:p>
    <w:p w14:paraId="0F4A9F2C" w14:textId="77777777" w:rsidR="0094521D" w:rsidRPr="00E54153" w:rsidRDefault="0094521D" w:rsidP="0094521D">
      <w:pPr>
        <w:pStyle w:val="PL"/>
        <w:rPr>
          <w:b/>
          <w:noProof w:val="0"/>
        </w:rPr>
      </w:pPr>
    </w:p>
    <w:p w14:paraId="3CC91128" w14:textId="77777777" w:rsidR="0094521D" w:rsidRPr="00E54153" w:rsidRDefault="0094521D" w:rsidP="0094521D">
      <w:pPr>
        <w:pStyle w:val="H6"/>
      </w:pPr>
      <w:r w:rsidRPr="00E54153">
        <w:t>(2)</w:t>
      </w:r>
    </w:p>
    <w:p w14:paraId="08A411E3"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having received a GROUP CALL BROADCAST message }</w:t>
      </w:r>
    </w:p>
    <w:p w14:paraId="194EE997"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0363FB35"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rejects the incoming off-network broadcast call}</w:t>
      </w:r>
    </w:p>
    <w:p w14:paraId="2DA8E052"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w:t>
      </w:r>
      <w:r w:rsidRPr="00E54153">
        <w:rPr>
          <w:noProof w:val="0"/>
          <w:lang w:eastAsia="ko-KR"/>
        </w:rPr>
        <w:t>enters the "B4: ignoring same call ID" state</w:t>
      </w:r>
      <w:r w:rsidRPr="00E54153">
        <w:rPr>
          <w:noProof w:val="0"/>
        </w:rPr>
        <w:t xml:space="preserve"> and ignores subsequent GROUP CALL BROADCAST messages that match with the stored Call identifier }</w:t>
      </w:r>
    </w:p>
    <w:p w14:paraId="42B268E1" w14:textId="77777777" w:rsidR="0094521D" w:rsidRPr="00E54153" w:rsidRDefault="0094521D" w:rsidP="0094521D">
      <w:pPr>
        <w:pStyle w:val="PL"/>
        <w:rPr>
          <w:noProof w:val="0"/>
        </w:rPr>
      </w:pPr>
      <w:r w:rsidRPr="00E54153">
        <w:rPr>
          <w:noProof w:val="0"/>
        </w:rPr>
        <w:t xml:space="preserve">            }</w:t>
      </w:r>
    </w:p>
    <w:p w14:paraId="516E5754" w14:textId="77777777" w:rsidR="0094521D" w:rsidRPr="00E54153" w:rsidRDefault="0094521D" w:rsidP="0094521D">
      <w:pPr>
        <w:pStyle w:val="PL"/>
        <w:rPr>
          <w:b/>
          <w:noProof w:val="0"/>
        </w:rPr>
      </w:pPr>
    </w:p>
    <w:p w14:paraId="11191852" w14:textId="77777777" w:rsidR="0094521D" w:rsidRPr="00E54153" w:rsidRDefault="0094521D" w:rsidP="0094521D">
      <w:pPr>
        <w:pStyle w:val="H6"/>
      </w:pPr>
      <w:r w:rsidRPr="00E54153">
        <w:t>7.1.13.2</w:t>
      </w:r>
      <w:r w:rsidRPr="00E54153">
        <w:tab/>
        <w:t>Conformance requirements</w:t>
      </w:r>
    </w:p>
    <w:p w14:paraId="0AC6BD5C" w14:textId="77777777" w:rsidR="0094521D" w:rsidRPr="00E54153" w:rsidRDefault="0094521D" w:rsidP="0094521D">
      <w:r w:rsidRPr="00E54153">
        <w:t>References: The conformance requirements covered in the current TC are specified in: TS 24.379 clauses 10.3.2.4.2, 10.3.2.4.4, 10.3.2.4.8, 10.3.2.4.3, 10.3.2.4.6, 10.3.2.4.10, 10.3.2.4.11. Unless otherwise stated these are Rel-13 requirements.</w:t>
      </w:r>
    </w:p>
    <w:p w14:paraId="055B3569" w14:textId="77777777" w:rsidR="0094521D" w:rsidRPr="00E54153" w:rsidRDefault="0094521D" w:rsidP="0094521D">
      <w:r w:rsidRPr="00E54153">
        <w:t>[TS 24.379, clause 10.3.2.4.2]</w:t>
      </w:r>
    </w:p>
    <w:p w14:paraId="171CBF75" w14:textId="77777777" w:rsidR="0094521D" w:rsidRPr="00E54153" w:rsidRDefault="0094521D" w:rsidP="0094521D">
      <w:r w:rsidRPr="00E54153">
        <w:t>When in the "B1: start-stop"</w:t>
      </w:r>
      <w:r w:rsidRPr="00E54153">
        <w:rPr>
          <w:lang w:eastAsia="ko-KR"/>
        </w:rPr>
        <w:t xml:space="preserve"> state, </w:t>
      </w:r>
      <w:r w:rsidRPr="00E54153">
        <w:t>upon receiving a GROUP CALL BROADCAST message with the Call identifier IE not matching any in-progress broadcast group call, the MCPTT client:</w:t>
      </w:r>
    </w:p>
    <w:p w14:paraId="44E9BBD4" w14:textId="77777777" w:rsidR="0094521D" w:rsidRPr="00E54153" w:rsidRDefault="0094521D" w:rsidP="0094521D">
      <w:pPr>
        <w:pStyle w:val="B10"/>
        <w:rPr>
          <w:lang w:eastAsia="ko-KR"/>
        </w:rPr>
      </w:pPr>
      <w:r w:rsidRPr="00E54153">
        <w:t>1)</w:t>
      </w:r>
      <w:r w:rsidRPr="00E54153">
        <w:tab/>
        <w:t xml:space="preserve">shall store </w:t>
      </w:r>
      <w:r w:rsidRPr="00E54153">
        <w:rPr>
          <w:lang w:eastAsia="ko-KR"/>
        </w:rPr>
        <w:t xml:space="preserve">the value of the Call identifier IE of the GROUP CALL BROADCAST message </w:t>
      </w:r>
      <w:r w:rsidRPr="00E54153">
        <w:t>as the call identifier of the call</w:t>
      </w:r>
      <w:r w:rsidRPr="00E54153">
        <w:rPr>
          <w:lang w:eastAsia="ko-KR"/>
        </w:rPr>
        <w:t>;</w:t>
      </w:r>
    </w:p>
    <w:p w14:paraId="55D78310" w14:textId="77777777" w:rsidR="0094521D" w:rsidRPr="00E54153" w:rsidRDefault="0094521D" w:rsidP="0094521D">
      <w:pPr>
        <w:pStyle w:val="B10"/>
        <w:rPr>
          <w:lang w:eastAsia="ko-KR"/>
        </w:rPr>
      </w:pPr>
      <w:r w:rsidRPr="00E54153">
        <w:t>2)</w:t>
      </w:r>
      <w:r w:rsidRPr="00E54153">
        <w:tab/>
        <w:t xml:space="preserve">shall store </w:t>
      </w:r>
      <w:r w:rsidRPr="00E54153">
        <w:rPr>
          <w:lang w:eastAsia="ko-KR"/>
        </w:rPr>
        <w:t xml:space="preserve">the value of the Call type IE of the GROUP CALL BROADCAST message </w:t>
      </w:r>
      <w:r w:rsidRPr="00E54153">
        <w:t>as the received current call type</w:t>
      </w:r>
      <w:r w:rsidRPr="00E54153">
        <w:rPr>
          <w:lang w:eastAsia="ko-KR"/>
        </w:rPr>
        <w:t>;</w:t>
      </w:r>
    </w:p>
    <w:p w14:paraId="47CBEEDA" w14:textId="77777777" w:rsidR="0094521D" w:rsidRPr="00E54153" w:rsidRDefault="0094521D" w:rsidP="0094521D">
      <w:pPr>
        <w:pStyle w:val="B10"/>
      </w:pPr>
      <w:r w:rsidRPr="00E54153">
        <w:rPr>
          <w:lang w:eastAsia="ko-KR"/>
        </w:rPr>
        <w:t>3)</w:t>
      </w:r>
      <w:r w:rsidRPr="00E54153">
        <w:rPr>
          <w:lang w:eastAsia="ko-KR"/>
        </w:rPr>
        <w:tab/>
      </w:r>
      <w:r w:rsidRPr="00E54153">
        <w:t xml:space="preserve">shall store the value of the SDP IE of the GROUP CALL </w:t>
      </w:r>
      <w:r w:rsidRPr="00E54153">
        <w:rPr>
          <w:lang w:eastAsia="ko-KR"/>
        </w:rPr>
        <w:t xml:space="preserve">BROADCAST </w:t>
      </w:r>
      <w:r w:rsidRPr="00E54153">
        <w:t>message as the SDP body of the call;</w:t>
      </w:r>
    </w:p>
    <w:p w14:paraId="75970C91" w14:textId="77777777" w:rsidR="0094521D" w:rsidRPr="00E54153" w:rsidRDefault="0094521D" w:rsidP="0094521D">
      <w:pPr>
        <w:pStyle w:val="B10"/>
      </w:pPr>
      <w:r w:rsidRPr="00E54153">
        <w:t>4)</w:t>
      </w:r>
      <w:r w:rsidRPr="00E54153">
        <w:tab/>
        <w:t xml:space="preserve">shall store the value of the Originating MCPTT user ID IE of the GROUP CALL </w:t>
      </w:r>
      <w:r w:rsidRPr="00E54153">
        <w:rPr>
          <w:lang w:eastAsia="ko-KR"/>
        </w:rPr>
        <w:t xml:space="preserve">BROADCAST </w:t>
      </w:r>
      <w:r w:rsidRPr="00E54153">
        <w:t>message as the originating MCPTT user ID of the call;</w:t>
      </w:r>
    </w:p>
    <w:p w14:paraId="3EC9FBAE" w14:textId="77777777" w:rsidR="0094521D" w:rsidRPr="00E54153" w:rsidRDefault="0094521D" w:rsidP="0094521D">
      <w:pPr>
        <w:pStyle w:val="B10"/>
      </w:pPr>
      <w:r w:rsidRPr="00E54153">
        <w:t>5)</w:t>
      </w:r>
      <w:r w:rsidRPr="00E54153">
        <w:tab/>
        <w:t xml:space="preserve">shall store the value of the MCPTT group ID IE of the GROUP CALL </w:t>
      </w:r>
      <w:r w:rsidRPr="00E54153">
        <w:rPr>
          <w:lang w:eastAsia="ko-KR"/>
        </w:rPr>
        <w:t xml:space="preserve">BROADCAST </w:t>
      </w:r>
      <w:r w:rsidRPr="00E54153">
        <w:t>message as the MCPTT group ID of the call;</w:t>
      </w:r>
    </w:p>
    <w:p w14:paraId="65C9165A" w14:textId="77777777" w:rsidR="0094521D" w:rsidRPr="00E54153" w:rsidRDefault="0094521D" w:rsidP="0094521D">
      <w:pPr>
        <w:pStyle w:val="B10"/>
      </w:pPr>
      <w:r w:rsidRPr="00E54153">
        <w:t>6)</w:t>
      </w:r>
      <w:r w:rsidRPr="00E54153">
        <w:tab/>
        <w:t>if the terminating UE is configured that the terminating MCPTT user acknowledgement is required upon a terminating call request reception:</w:t>
      </w:r>
    </w:p>
    <w:p w14:paraId="6E6B7A39" w14:textId="77777777" w:rsidR="0094521D" w:rsidRPr="00E54153" w:rsidRDefault="0094521D" w:rsidP="0094521D">
      <w:pPr>
        <w:pStyle w:val="B2"/>
      </w:pPr>
      <w:r w:rsidRPr="00E54153">
        <w:t>i)</w:t>
      </w:r>
      <w:r w:rsidRPr="00E54153">
        <w:tab/>
        <w:t>shall start timer TFB3 (waiting for the user); and</w:t>
      </w:r>
    </w:p>
    <w:p w14:paraId="2C3CBC64" w14:textId="77777777" w:rsidR="0094521D" w:rsidRPr="00E54153" w:rsidRDefault="0094521D" w:rsidP="0094521D">
      <w:pPr>
        <w:pStyle w:val="B2"/>
      </w:pPr>
      <w:r w:rsidRPr="00E54153">
        <w:t>ii)</w:t>
      </w:r>
      <w:r w:rsidRPr="00E54153">
        <w:tab/>
        <w:t>shall enter the "B3: pending user action" state; and</w:t>
      </w:r>
    </w:p>
    <w:p w14:paraId="31142085" w14:textId="77777777" w:rsidR="0094521D" w:rsidRPr="00E54153" w:rsidRDefault="0094521D" w:rsidP="0094521D">
      <w:pPr>
        <w:pStyle w:val="B10"/>
      </w:pPr>
      <w:r w:rsidRPr="00E54153">
        <w:t>7)</w:t>
      </w:r>
      <w:r w:rsidRPr="00E54153">
        <w:tab/>
        <w:t>if the terminating UE is configured that the terminating MCPTT user acknowledgement is not required upon a terminating call request reception:</w:t>
      </w:r>
    </w:p>
    <w:p w14:paraId="6C306023" w14:textId="77777777" w:rsidR="0094521D" w:rsidRPr="00E54153" w:rsidRDefault="0094521D" w:rsidP="0094521D">
      <w:pPr>
        <w:pStyle w:val="B2"/>
      </w:pPr>
      <w:r w:rsidRPr="00E54153">
        <w:t>i)</w:t>
      </w:r>
      <w:r w:rsidRPr="00E54153">
        <w:tab/>
        <w:t>shall establish a media session based on the stored SDP body of the call;</w:t>
      </w:r>
    </w:p>
    <w:p w14:paraId="16E5060B" w14:textId="77777777" w:rsidR="0094521D" w:rsidRPr="00E54153" w:rsidRDefault="0094521D" w:rsidP="0094521D">
      <w:pPr>
        <w:pStyle w:val="B2"/>
        <w:rPr>
          <w:lang w:eastAsia="ko-KR"/>
        </w:rPr>
      </w:pPr>
      <w:r w:rsidRPr="00E54153">
        <w:t>ii)</w:t>
      </w:r>
      <w:r w:rsidRPr="00E54153">
        <w:rPr>
          <w:lang w:eastAsia="ko-KR"/>
        </w:rPr>
        <w:t xml:space="preserve"> shall start floor control as terminating floor participant as specified in subclause 7.2 in 3GPP TS 24.380 [5];</w:t>
      </w:r>
    </w:p>
    <w:p w14:paraId="6B259A0D" w14:textId="77777777" w:rsidR="0094521D" w:rsidRPr="00E54153" w:rsidRDefault="0094521D" w:rsidP="0094521D">
      <w:pPr>
        <w:pStyle w:val="B2"/>
      </w:pPr>
      <w:r w:rsidRPr="00E54153">
        <w:rPr>
          <w:lang w:eastAsia="ko-KR"/>
        </w:rPr>
        <w:t>iii)</w:t>
      </w:r>
      <w:r w:rsidRPr="00E54153">
        <w:tab/>
        <w:t>shall start timer TFB1 (max duration); and</w:t>
      </w:r>
    </w:p>
    <w:p w14:paraId="1C93DE8F" w14:textId="77777777" w:rsidR="0094521D" w:rsidRPr="00E54153" w:rsidRDefault="0094521D" w:rsidP="0094521D">
      <w:pPr>
        <w:pStyle w:val="B2"/>
      </w:pPr>
      <w:r w:rsidRPr="00E54153">
        <w:t>iv)</w:t>
      </w:r>
      <w:r w:rsidRPr="00E54153">
        <w:tab/>
        <w:t>shall enter the "B2: in-progress broadcast group call" state.</w:t>
      </w:r>
    </w:p>
    <w:p w14:paraId="6FCDD4E9" w14:textId="77777777" w:rsidR="0094521D" w:rsidRPr="00E54153" w:rsidRDefault="0094521D" w:rsidP="0094521D">
      <w:r w:rsidRPr="00E54153">
        <w:t>[TS 24.379, clause 10.3.2.4.4]</w:t>
      </w:r>
    </w:p>
    <w:p w14:paraId="466DDAFE" w14:textId="77777777" w:rsidR="0094521D" w:rsidRPr="00E54153" w:rsidRDefault="0094521D" w:rsidP="0094521D">
      <w:r w:rsidRPr="00E54153">
        <w:t>When in the "B3: pending user action"</w:t>
      </w:r>
      <w:r w:rsidRPr="00E54153">
        <w:rPr>
          <w:lang w:eastAsia="ko-KR"/>
        </w:rPr>
        <w:t xml:space="preserve"> state, upon an indication from the MCPTT user to reject the incoming broadcast group call</w:t>
      </w:r>
      <w:r w:rsidRPr="00E54153">
        <w:t>, the MCPTT client:</w:t>
      </w:r>
    </w:p>
    <w:p w14:paraId="7F770EEC" w14:textId="77777777" w:rsidR="0094521D" w:rsidRPr="00E54153" w:rsidRDefault="0094521D" w:rsidP="0094521D">
      <w:pPr>
        <w:pStyle w:val="B10"/>
        <w:rPr>
          <w:lang w:eastAsia="ko-KR"/>
        </w:rPr>
      </w:pPr>
      <w:r w:rsidRPr="00E54153">
        <w:rPr>
          <w:lang w:eastAsia="ko-KR"/>
        </w:rPr>
        <w:t>1)</w:t>
      </w:r>
      <w:r w:rsidRPr="00E54153">
        <w:rPr>
          <w:lang w:eastAsia="ko-KR"/>
        </w:rPr>
        <w:tab/>
        <w:t xml:space="preserve">shall stop timer TFB3 (waiting for the user); </w:t>
      </w:r>
    </w:p>
    <w:p w14:paraId="15846CF9" w14:textId="77777777" w:rsidR="0094521D" w:rsidRPr="00E54153" w:rsidRDefault="0094521D" w:rsidP="0094521D">
      <w:pPr>
        <w:pStyle w:val="B10"/>
        <w:rPr>
          <w:lang w:eastAsia="ko-KR"/>
        </w:rPr>
      </w:pPr>
      <w:r w:rsidRPr="00E54153">
        <w:rPr>
          <w:lang w:eastAsia="ko-KR"/>
        </w:rPr>
        <w:t>2)</w:t>
      </w:r>
      <w:r w:rsidRPr="00E54153">
        <w:rPr>
          <w:lang w:eastAsia="ko-KR"/>
        </w:rPr>
        <w:tab/>
      </w:r>
      <w:bookmarkStart w:id="580" w:name="_Hlk499735907"/>
      <w:r w:rsidRPr="00E54153">
        <w:rPr>
          <w:lang w:eastAsia="ko-KR"/>
        </w:rPr>
        <w:t xml:space="preserve">shall start timer TFB1 (max duration); </w:t>
      </w:r>
      <w:bookmarkEnd w:id="580"/>
      <w:r w:rsidRPr="00E54153">
        <w:rPr>
          <w:lang w:eastAsia="ko-KR"/>
        </w:rPr>
        <w:t>and</w:t>
      </w:r>
    </w:p>
    <w:p w14:paraId="14553C0A" w14:textId="77777777" w:rsidR="0094521D" w:rsidRPr="00E54153" w:rsidRDefault="0094521D" w:rsidP="0094521D">
      <w:pPr>
        <w:pStyle w:val="B10"/>
        <w:rPr>
          <w:lang w:eastAsia="ko-KR"/>
        </w:rPr>
      </w:pPr>
      <w:r w:rsidRPr="00E54153">
        <w:rPr>
          <w:lang w:eastAsia="ko-KR"/>
        </w:rPr>
        <w:t>3)</w:t>
      </w:r>
      <w:r w:rsidRPr="00E54153">
        <w:rPr>
          <w:lang w:eastAsia="ko-KR"/>
        </w:rPr>
        <w:tab/>
        <w:t>shall enter the "B4: ignoring same call ID" state.</w:t>
      </w:r>
    </w:p>
    <w:p w14:paraId="24ED0C39" w14:textId="77777777" w:rsidR="0094521D" w:rsidRPr="00E54153" w:rsidRDefault="0094521D" w:rsidP="0094521D">
      <w:r w:rsidRPr="00E54153">
        <w:t>[TS 24.379, clause 10.3.2.4.8]</w:t>
      </w:r>
    </w:p>
    <w:p w14:paraId="34FAB036" w14:textId="77777777" w:rsidR="0094521D" w:rsidRPr="00E54153" w:rsidRDefault="0094521D" w:rsidP="0094521D">
      <w:r w:rsidRPr="00E54153">
        <w:t>When in the "B2: in-progress broadcast group call"</w:t>
      </w:r>
      <w:r w:rsidRPr="00E54153">
        <w:rPr>
          <w:lang w:eastAsia="ko-KR"/>
        </w:rPr>
        <w:t xml:space="preserve"> state or "B4: ignoring same call ID" state, upon receiving GROUP CALL BROADCAST END message with the same Call identifier IE as the stored call identifier</w:t>
      </w:r>
      <w:r w:rsidRPr="00E54153">
        <w:t>, the MCPTT client:</w:t>
      </w:r>
    </w:p>
    <w:p w14:paraId="1046E8BA" w14:textId="77777777" w:rsidR="0094521D" w:rsidRPr="00E54153" w:rsidRDefault="0094521D" w:rsidP="0094521D">
      <w:pPr>
        <w:pStyle w:val="B10"/>
        <w:rPr>
          <w:lang w:eastAsia="ko-KR"/>
        </w:rPr>
      </w:pPr>
      <w:r w:rsidRPr="00E54153">
        <w:rPr>
          <w:lang w:eastAsia="ko-KR"/>
        </w:rPr>
        <w:t>1)</w:t>
      </w:r>
      <w:r w:rsidRPr="00E54153">
        <w:rPr>
          <w:lang w:eastAsia="ko-KR"/>
        </w:rPr>
        <w:tab/>
        <w:t>shall release media session;</w:t>
      </w:r>
      <w:bookmarkStart w:id="581" w:name="_Hlk499735808"/>
    </w:p>
    <w:p w14:paraId="0B5AEAA2" w14:textId="77777777" w:rsidR="0094521D" w:rsidRPr="00E54153" w:rsidRDefault="0094521D" w:rsidP="0094521D">
      <w:pPr>
        <w:pStyle w:val="B10"/>
        <w:rPr>
          <w:lang w:eastAsia="ko-KR"/>
        </w:rPr>
      </w:pPr>
      <w:r w:rsidRPr="00E54153">
        <w:rPr>
          <w:lang w:eastAsia="ko-KR"/>
        </w:rPr>
        <w:t>2)</w:t>
      </w:r>
      <w:r w:rsidRPr="00E54153">
        <w:rPr>
          <w:lang w:eastAsia="ko-KR"/>
        </w:rPr>
        <w:tab/>
        <w:t>shall stop timer TFB1 (max duration);</w:t>
      </w:r>
    </w:p>
    <w:p w14:paraId="39E81222" w14:textId="77777777" w:rsidR="0094521D" w:rsidRPr="00E54153" w:rsidRDefault="0094521D" w:rsidP="0094521D">
      <w:pPr>
        <w:pStyle w:val="B10"/>
        <w:rPr>
          <w:lang w:eastAsia="ko-KR"/>
        </w:rPr>
      </w:pPr>
      <w:r w:rsidRPr="00E54153">
        <w:t>3)</w:t>
      </w:r>
      <w:r w:rsidRPr="00E54153">
        <w:tab/>
        <w:t>shall clear the stored call identifier;</w:t>
      </w:r>
      <w:bookmarkEnd w:id="581"/>
    </w:p>
    <w:p w14:paraId="170C6E8E" w14:textId="77777777" w:rsidR="0094521D" w:rsidRPr="00E54153" w:rsidRDefault="0094521D" w:rsidP="0094521D">
      <w:pPr>
        <w:pStyle w:val="B10"/>
        <w:rPr>
          <w:lang w:eastAsia="ko-KR"/>
        </w:rPr>
      </w:pPr>
      <w:r w:rsidRPr="00E54153">
        <w:rPr>
          <w:lang w:eastAsia="ko-KR"/>
        </w:rPr>
        <w:t>4)</w:t>
      </w:r>
      <w:r w:rsidRPr="00E54153">
        <w:rPr>
          <w:lang w:eastAsia="ko-KR"/>
        </w:rPr>
        <w:tab/>
        <w:t>shall stop floor control, if running; and</w:t>
      </w:r>
    </w:p>
    <w:p w14:paraId="52FA0D02" w14:textId="77777777" w:rsidR="0094521D" w:rsidRPr="00E54153" w:rsidRDefault="0094521D" w:rsidP="0094521D">
      <w:pPr>
        <w:pStyle w:val="B10"/>
        <w:rPr>
          <w:lang w:eastAsia="ko-KR"/>
        </w:rPr>
      </w:pPr>
      <w:r w:rsidRPr="00E54153">
        <w:rPr>
          <w:lang w:eastAsia="ko-KR"/>
        </w:rPr>
        <w:t>5)</w:t>
      </w:r>
      <w:r w:rsidRPr="00E54153">
        <w:rPr>
          <w:lang w:eastAsia="ko-KR"/>
        </w:rPr>
        <w:tab/>
        <w:t>shall enter the "B1: start-stop" state.</w:t>
      </w:r>
    </w:p>
    <w:p w14:paraId="5DD1F43F" w14:textId="77777777" w:rsidR="0094521D" w:rsidRPr="00E54153" w:rsidRDefault="0094521D" w:rsidP="0094521D">
      <w:r w:rsidRPr="00E54153">
        <w:t>[TS 24.379, clause 10.3.2.4.3]</w:t>
      </w:r>
    </w:p>
    <w:p w14:paraId="5A93EBA7" w14:textId="77777777" w:rsidR="0094521D" w:rsidRPr="00E54153" w:rsidRDefault="0094521D" w:rsidP="0094521D">
      <w:r w:rsidRPr="00E54153">
        <w:t>When in the "B3: pending user action"</w:t>
      </w:r>
      <w:r w:rsidRPr="00E54153">
        <w:rPr>
          <w:lang w:eastAsia="ko-KR"/>
        </w:rPr>
        <w:t xml:space="preserve"> state, upon indication from the MCPTT user to accept the incoming broadcast group call</w:t>
      </w:r>
      <w:r w:rsidRPr="00E54153">
        <w:t>, the MCPTT client:</w:t>
      </w:r>
    </w:p>
    <w:p w14:paraId="77C44C8B" w14:textId="77777777" w:rsidR="0094521D" w:rsidRPr="00E54153" w:rsidRDefault="0094521D" w:rsidP="0094521D">
      <w:pPr>
        <w:pStyle w:val="B10"/>
      </w:pPr>
      <w:r w:rsidRPr="00E54153">
        <w:t>1)</w:t>
      </w:r>
      <w:r w:rsidRPr="00E54153">
        <w:tab/>
        <w:t>shall establish a media session based on the stored SDP body of the call;</w:t>
      </w:r>
    </w:p>
    <w:p w14:paraId="40B95965" w14:textId="77777777" w:rsidR="0094521D" w:rsidRPr="00E54153" w:rsidRDefault="0094521D" w:rsidP="0094521D">
      <w:pPr>
        <w:pStyle w:val="B10"/>
        <w:rPr>
          <w:lang w:eastAsia="ko-KR"/>
        </w:rPr>
      </w:pPr>
      <w:r w:rsidRPr="00E54153">
        <w:rPr>
          <w:lang w:eastAsia="ko-KR"/>
        </w:rPr>
        <w:t>2)</w:t>
      </w:r>
      <w:r w:rsidRPr="00E54153">
        <w:rPr>
          <w:lang w:eastAsia="ko-KR"/>
        </w:rPr>
        <w:tab/>
        <w:t>shall start floor control as terminating floor participant as described specified in subclause 7.2 in 3GPP TS 24.380 [5];</w:t>
      </w:r>
    </w:p>
    <w:p w14:paraId="21A75CEC" w14:textId="77777777" w:rsidR="0094521D" w:rsidRPr="00E54153" w:rsidRDefault="0094521D" w:rsidP="0094521D">
      <w:pPr>
        <w:pStyle w:val="B10"/>
        <w:rPr>
          <w:lang w:eastAsia="ko-KR"/>
        </w:rPr>
      </w:pPr>
      <w:r w:rsidRPr="00E54153">
        <w:rPr>
          <w:lang w:eastAsia="ko-KR"/>
        </w:rPr>
        <w:t>3)</w:t>
      </w:r>
      <w:r w:rsidRPr="00E54153">
        <w:rPr>
          <w:lang w:eastAsia="ko-KR"/>
        </w:rPr>
        <w:tab/>
        <w:t>shall stop timer TFB3 (waiting for the user);</w:t>
      </w:r>
    </w:p>
    <w:p w14:paraId="2CA48C6C" w14:textId="77777777" w:rsidR="0094521D" w:rsidRPr="00E54153" w:rsidRDefault="0094521D" w:rsidP="0094521D">
      <w:pPr>
        <w:pStyle w:val="B10"/>
      </w:pPr>
      <w:r w:rsidRPr="00E54153">
        <w:rPr>
          <w:lang w:eastAsia="ko-KR"/>
        </w:rPr>
        <w:t>4)</w:t>
      </w:r>
      <w:r w:rsidRPr="00E54153">
        <w:rPr>
          <w:lang w:eastAsia="ko-KR"/>
        </w:rPr>
        <w:tab/>
        <w:t xml:space="preserve">shall start timer TFB1 (max duration); </w:t>
      </w:r>
      <w:r w:rsidRPr="00E54153">
        <w:t>and</w:t>
      </w:r>
    </w:p>
    <w:p w14:paraId="3FABD809" w14:textId="77777777" w:rsidR="0094521D" w:rsidRPr="00E54153" w:rsidRDefault="0094521D" w:rsidP="0094521D">
      <w:pPr>
        <w:pStyle w:val="B10"/>
        <w:rPr>
          <w:lang w:eastAsia="ko-KR"/>
        </w:rPr>
      </w:pPr>
      <w:r w:rsidRPr="00E54153">
        <w:rPr>
          <w:lang w:eastAsia="ko-KR"/>
        </w:rPr>
        <w:t>5)</w:t>
      </w:r>
      <w:r w:rsidRPr="00E54153">
        <w:rPr>
          <w:lang w:eastAsia="ko-KR"/>
        </w:rPr>
        <w:tab/>
        <w:t>shall enter the "B2: in-progress broadcast group call" state.</w:t>
      </w:r>
    </w:p>
    <w:p w14:paraId="3E8BB214" w14:textId="77777777" w:rsidR="0094521D" w:rsidRPr="00E54153" w:rsidRDefault="0094521D" w:rsidP="0094521D">
      <w:r w:rsidRPr="00E54153">
        <w:t>[TS 24.379, clause 10.3.2.4.6]</w:t>
      </w:r>
    </w:p>
    <w:p w14:paraId="103B76D2" w14:textId="77777777" w:rsidR="0094521D" w:rsidRPr="00E54153" w:rsidRDefault="0094521D" w:rsidP="0094521D">
      <w:r w:rsidRPr="00E54153">
        <w:t>When in the "B2: in-progress broadcast group call"</w:t>
      </w:r>
      <w:r w:rsidRPr="00E54153">
        <w:rPr>
          <w:lang w:eastAsia="ko-KR"/>
        </w:rPr>
        <w:t xml:space="preserve"> state, upon an indication from the terminating MCPTT user to release the in-progress broadcast group call</w:t>
      </w:r>
      <w:r w:rsidRPr="00E54153">
        <w:t>, the MCPTT client:</w:t>
      </w:r>
    </w:p>
    <w:p w14:paraId="544A09B0" w14:textId="77777777" w:rsidR="0094521D" w:rsidRPr="00E54153" w:rsidRDefault="0094521D" w:rsidP="0094521D">
      <w:pPr>
        <w:pStyle w:val="B10"/>
      </w:pPr>
      <w:r w:rsidRPr="00E54153">
        <w:t>1)</w:t>
      </w:r>
      <w:r w:rsidRPr="00E54153">
        <w:tab/>
        <w:t>shall release the media session;</w:t>
      </w:r>
    </w:p>
    <w:p w14:paraId="37629601" w14:textId="77777777" w:rsidR="0094521D" w:rsidRPr="00E54153" w:rsidRDefault="0094521D" w:rsidP="0094521D">
      <w:pPr>
        <w:pStyle w:val="B10"/>
      </w:pPr>
      <w:r w:rsidRPr="00E54153">
        <w:rPr>
          <w:lang w:eastAsia="ko-KR"/>
        </w:rPr>
        <w:t>2)</w:t>
      </w:r>
      <w:r w:rsidRPr="00E54153">
        <w:rPr>
          <w:lang w:eastAsia="ko-KR"/>
        </w:rPr>
        <w:tab/>
        <w:t>shall stop floor control;</w:t>
      </w:r>
      <w:r w:rsidRPr="00E54153">
        <w:t xml:space="preserve"> and</w:t>
      </w:r>
    </w:p>
    <w:p w14:paraId="5C2181DF" w14:textId="77777777" w:rsidR="0094521D" w:rsidRPr="00E54153" w:rsidRDefault="0094521D" w:rsidP="0094521D">
      <w:pPr>
        <w:pStyle w:val="B10"/>
        <w:rPr>
          <w:lang w:eastAsia="ko-KR"/>
        </w:rPr>
      </w:pPr>
      <w:r w:rsidRPr="00E54153">
        <w:rPr>
          <w:lang w:eastAsia="ko-KR"/>
        </w:rPr>
        <w:t>3)</w:t>
      </w:r>
      <w:r w:rsidRPr="00E54153">
        <w:rPr>
          <w:lang w:eastAsia="ko-KR"/>
        </w:rPr>
        <w:tab/>
        <w:t>shall enter the "B4: ignoring same call ID" state.</w:t>
      </w:r>
    </w:p>
    <w:p w14:paraId="0C803C3B" w14:textId="77777777" w:rsidR="0094521D" w:rsidRPr="00E54153" w:rsidRDefault="0094521D" w:rsidP="0094521D">
      <w:r w:rsidRPr="00E54153">
        <w:t>[TS 24.379, clause 10.3.2.4.10]</w:t>
      </w:r>
    </w:p>
    <w:p w14:paraId="2E934C59" w14:textId="77777777" w:rsidR="0094521D" w:rsidRPr="00E54153" w:rsidRDefault="0094521D" w:rsidP="0094521D">
      <w:r w:rsidRPr="00E54153">
        <w:t xml:space="preserve">When in the </w:t>
      </w:r>
      <w:r w:rsidRPr="00E54153">
        <w:rPr>
          <w:lang w:eastAsia="ko-KR"/>
        </w:rPr>
        <w:t>"B4: ignoring same call ID" state</w:t>
      </w:r>
      <w:r w:rsidRPr="00E54153">
        <w:t>, upon receiving GROUP CALL BROADCAST message and if the call identifier in GROUP CALL BROADCAST message matches with the stored call identifier the MCPTT client:</w:t>
      </w:r>
    </w:p>
    <w:p w14:paraId="63E4AC8D" w14:textId="77777777" w:rsidR="0094521D" w:rsidRPr="00E54153" w:rsidRDefault="0094521D" w:rsidP="0094521D">
      <w:pPr>
        <w:pStyle w:val="B10"/>
      </w:pPr>
      <w:r w:rsidRPr="00E54153">
        <w:t>1)</w:t>
      </w:r>
      <w:r w:rsidRPr="00E54153">
        <w:tab/>
        <w:t xml:space="preserve">shall </w:t>
      </w:r>
      <w:r w:rsidRPr="00E54153">
        <w:rPr>
          <w:lang w:eastAsia="ko-KR"/>
        </w:rPr>
        <w:t>restart timer TFB1 (max duration</w:t>
      </w:r>
      <w:r w:rsidRPr="00E54153">
        <w:t>); and</w:t>
      </w:r>
    </w:p>
    <w:p w14:paraId="56BC7C3B" w14:textId="77777777" w:rsidR="0094521D" w:rsidRPr="00E54153" w:rsidRDefault="0094521D" w:rsidP="0094521D">
      <w:pPr>
        <w:pStyle w:val="B10"/>
      </w:pPr>
      <w:r w:rsidRPr="00E54153">
        <w:t>2)</w:t>
      </w:r>
      <w:r w:rsidRPr="00E54153">
        <w:tab/>
        <w:t xml:space="preserve">shall </w:t>
      </w:r>
      <w:r w:rsidRPr="00E54153">
        <w:rPr>
          <w:lang w:eastAsia="ko-KR"/>
        </w:rPr>
        <w:t>remain in "B4: ignoring same call ID" state.</w:t>
      </w:r>
    </w:p>
    <w:p w14:paraId="17F6C990" w14:textId="77777777" w:rsidR="0094521D" w:rsidRPr="00E54153" w:rsidRDefault="0094521D" w:rsidP="0094521D">
      <w:r w:rsidRPr="00E54153">
        <w:t>[TS 24.379, clause 10.3.2.4.11]</w:t>
      </w:r>
    </w:p>
    <w:p w14:paraId="719F62E4" w14:textId="77777777" w:rsidR="0094521D" w:rsidRPr="00E54153" w:rsidRDefault="0094521D" w:rsidP="0094521D">
      <w:r w:rsidRPr="00E54153">
        <w:t xml:space="preserve">When in the </w:t>
      </w:r>
      <w:r w:rsidRPr="00E54153">
        <w:rPr>
          <w:lang w:eastAsia="ko-KR"/>
        </w:rPr>
        <w:t>"B2: in-progress broadcast group call" state or "B4: ignoring same call ID" state, u</w:t>
      </w:r>
      <w:r w:rsidRPr="00E54153">
        <w:t>pon expiry of timer TFB1 (max duration) the MCPTT client:</w:t>
      </w:r>
    </w:p>
    <w:p w14:paraId="0AA1ACE8" w14:textId="77777777" w:rsidR="0094521D" w:rsidRPr="00E54153" w:rsidRDefault="0094521D" w:rsidP="0094521D">
      <w:pPr>
        <w:pStyle w:val="B10"/>
      </w:pPr>
      <w:r w:rsidRPr="00E54153">
        <w:t>1)</w:t>
      </w:r>
      <w:r w:rsidRPr="00E54153">
        <w:tab/>
        <w:t>shall release the media session;</w:t>
      </w:r>
    </w:p>
    <w:p w14:paraId="7772FF4B" w14:textId="77777777" w:rsidR="0094521D" w:rsidRPr="00E54153" w:rsidRDefault="0094521D" w:rsidP="0094521D">
      <w:pPr>
        <w:pStyle w:val="B10"/>
      </w:pPr>
      <w:r w:rsidRPr="00E54153">
        <w:t>2)</w:t>
      </w:r>
      <w:r w:rsidRPr="00E54153">
        <w:tab/>
        <w:t>shall clear the stored call identifier;</w:t>
      </w:r>
    </w:p>
    <w:p w14:paraId="11B8D73C" w14:textId="77777777" w:rsidR="0094521D" w:rsidRPr="00E54153" w:rsidRDefault="0094521D" w:rsidP="0094521D">
      <w:pPr>
        <w:pStyle w:val="B10"/>
        <w:rPr>
          <w:lang w:eastAsia="ko-KR"/>
        </w:rPr>
      </w:pPr>
      <w:r w:rsidRPr="00E54153">
        <w:rPr>
          <w:lang w:eastAsia="ko-KR"/>
        </w:rPr>
        <w:t>3)</w:t>
      </w:r>
      <w:r w:rsidRPr="00E54153">
        <w:rPr>
          <w:lang w:eastAsia="ko-KR"/>
        </w:rPr>
        <w:tab/>
        <w:t>shall stop floor control, if running; and</w:t>
      </w:r>
    </w:p>
    <w:p w14:paraId="7B25DD5A" w14:textId="77777777" w:rsidR="0094521D" w:rsidRPr="00E54153" w:rsidRDefault="0094521D" w:rsidP="0094521D">
      <w:pPr>
        <w:pStyle w:val="B10"/>
        <w:rPr>
          <w:lang w:eastAsia="ko-KR"/>
        </w:rPr>
      </w:pPr>
      <w:r w:rsidRPr="00E54153">
        <w:rPr>
          <w:lang w:eastAsia="ko-KR"/>
        </w:rPr>
        <w:t>4)</w:t>
      </w:r>
      <w:r w:rsidRPr="00E54153">
        <w:rPr>
          <w:lang w:eastAsia="ko-KR"/>
        </w:rPr>
        <w:tab/>
        <w:t>shall enter the "B1: start-stop" state.</w:t>
      </w:r>
    </w:p>
    <w:p w14:paraId="76A9CD9D" w14:textId="77777777" w:rsidR="0094521D" w:rsidRPr="00E54153" w:rsidRDefault="0094521D" w:rsidP="0094521D">
      <w:pPr>
        <w:pStyle w:val="H6"/>
      </w:pPr>
      <w:r w:rsidRPr="00E54153">
        <w:t>7.1.13.3</w:t>
      </w:r>
      <w:r w:rsidRPr="00E54153">
        <w:tab/>
        <w:t>Test description</w:t>
      </w:r>
    </w:p>
    <w:p w14:paraId="6B41ED0E" w14:textId="77777777" w:rsidR="0094521D" w:rsidRPr="00E54153" w:rsidRDefault="0094521D" w:rsidP="0094521D">
      <w:pPr>
        <w:pStyle w:val="H6"/>
      </w:pPr>
      <w:r w:rsidRPr="00E54153">
        <w:t>7.1.13.3.1</w:t>
      </w:r>
      <w:r w:rsidRPr="00E54153">
        <w:tab/>
        <w:t>Pre-test conditions</w:t>
      </w:r>
    </w:p>
    <w:p w14:paraId="5B301703" w14:textId="77777777" w:rsidR="0094521D" w:rsidRPr="00E54153" w:rsidRDefault="0094521D" w:rsidP="0094521D">
      <w:pPr>
        <w:pStyle w:val="H6"/>
      </w:pPr>
      <w:r w:rsidRPr="00E54153">
        <w:t>System Simulator:</w:t>
      </w:r>
    </w:p>
    <w:p w14:paraId="5EEFC1B4" w14:textId="77777777" w:rsidR="0094521D" w:rsidRPr="00E54153" w:rsidRDefault="0094521D" w:rsidP="0094521D">
      <w:pPr>
        <w:pStyle w:val="B10"/>
      </w:pPr>
      <w:r w:rsidRPr="00E54153">
        <w:t>-</w:t>
      </w:r>
      <w:r w:rsidRPr="00E54153">
        <w:tab/>
      </w:r>
      <w:r w:rsidRPr="00E54153">
        <w:rPr>
          <w:color w:val="000000"/>
        </w:rPr>
        <w:t>SS-UE1 (MCPTT client)</w:t>
      </w:r>
    </w:p>
    <w:p w14:paraId="2EE6FAA5" w14:textId="77777777" w:rsidR="0094521D" w:rsidRPr="00E54153" w:rsidRDefault="0094521D" w:rsidP="0094521D">
      <w:pPr>
        <w:pStyle w:val="B2"/>
        <w:rPr>
          <w:color w:val="000000"/>
        </w:rPr>
      </w:pPr>
      <w:r w:rsidRPr="00E54153">
        <w:t>-</w:t>
      </w:r>
      <w:r w:rsidRPr="00E54153">
        <w:tab/>
      </w:r>
      <w:r w:rsidRPr="00E54153">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6E2A6720" w14:textId="77777777" w:rsidR="0094521D" w:rsidRPr="00E54153" w:rsidRDefault="0094521D" w:rsidP="0094521D">
      <w:pPr>
        <w:pStyle w:val="B10"/>
      </w:pPr>
      <w:r w:rsidRPr="00E54153">
        <w:t>-</w:t>
      </w:r>
      <w:r w:rsidRPr="00E54153">
        <w:tab/>
      </w:r>
      <w:r w:rsidRPr="00E54153">
        <w:rPr>
          <w:color w:val="000000"/>
        </w:rPr>
        <w:t>GNSS simulator to simulate a location and provide a timing reference for the assistance of E-UTRAN off-network testing.</w:t>
      </w:r>
    </w:p>
    <w:p w14:paraId="6BC338FF" w14:textId="77777777" w:rsidR="0094521D" w:rsidRPr="00E54153" w:rsidRDefault="0094521D" w:rsidP="0094521D">
      <w:pPr>
        <w:pStyle w:val="NO"/>
        <w:rPr>
          <w:color w:val="000000"/>
        </w:rPr>
      </w:pPr>
      <w:r w:rsidRPr="00E54153">
        <w:rPr>
          <w:color w:val="000000"/>
        </w:rPr>
        <w:t>NOTE 1:</w:t>
      </w:r>
      <w:r w:rsidRPr="00E54153">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3B6E90F0" w14:textId="77777777" w:rsidR="0094521D" w:rsidRPr="00E54153" w:rsidRDefault="0094521D" w:rsidP="0094521D">
      <w:pPr>
        <w:pStyle w:val="B10"/>
      </w:pPr>
      <w:r w:rsidRPr="00E54153">
        <w:t>-</w:t>
      </w:r>
      <w:r w:rsidRPr="00E54153">
        <w:tab/>
      </w:r>
      <w:r w:rsidRPr="00E54153">
        <w:rPr>
          <w:color w:val="000000"/>
        </w:rPr>
        <w:t>SS-NW (MCPTT server)</w:t>
      </w:r>
    </w:p>
    <w:p w14:paraId="1BBB1C3C" w14:textId="77777777" w:rsidR="0094521D" w:rsidRPr="00E54153" w:rsidRDefault="0094521D" w:rsidP="0094521D">
      <w:pPr>
        <w:pStyle w:val="B2"/>
        <w:rPr>
          <w:color w:val="000000"/>
        </w:rPr>
      </w:pPr>
      <w:r w:rsidRPr="00E54153">
        <w:t>-</w:t>
      </w:r>
      <w:r w:rsidRPr="00E54153">
        <w:tab/>
      </w:r>
      <w:r w:rsidRPr="00E54153">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B6F7F4E" w14:textId="77777777" w:rsidR="0024177B" w:rsidRPr="00E6516F" w:rsidRDefault="0024177B" w:rsidP="0024177B">
      <w:pPr>
        <w:pStyle w:val="NO"/>
        <w:rPr>
          <w:ins w:id="582" w:author="MCC160" w:date="2023-01-23T17:10:00Z"/>
          <w:color w:val="000000"/>
        </w:rPr>
      </w:pPr>
      <w:ins w:id="583" w:author="MCC160" w:date="2023-01-23T17:10: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7436E37D" w14:textId="20FAAA99" w:rsidR="0094521D" w:rsidRPr="00E54153" w:rsidDel="0024177B" w:rsidRDefault="0094521D" w:rsidP="0094521D">
      <w:pPr>
        <w:pStyle w:val="NO"/>
        <w:rPr>
          <w:del w:id="584" w:author="MCC160" w:date="2023-01-23T17:10:00Z"/>
          <w:color w:val="000000"/>
        </w:rPr>
      </w:pPr>
      <w:del w:id="585" w:author="MCC160" w:date="2023-01-23T17:10:00Z">
        <w:r w:rsidRPr="00E54153" w:rsidDel="0024177B">
          <w:rPr>
            <w:color w:val="000000"/>
          </w:rPr>
          <w:delText>NOTE 2:</w:delText>
        </w:r>
        <w:r w:rsidRPr="00E54153" w:rsidDel="0024177B">
          <w:rPr>
            <w:color w:val="000000"/>
          </w:rPr>
          <w:tab/>
          <w:delText xml:space="preserve">The SS operation as NW (MCPTT server) is needed only for the Preamble if the UE has to perform the MCPTT User performs the </w:delText>
        </w:r>
      </w:del>
      <w:del w:id="586" w:author="MCC160" w:date="2023-01-23T17:05:00Z">
        <w:r w:rsidRPr="00E54153" w:rsidDel="0024177B">
          <w:rPr>
            <w:color w:val="000000"/>
          </w:rPr>
          <w:delText xml:space="preserve">Generic Test Procedure for MCPTT </w:delText>
        </w:r>
      </w:del>
      <w:del w:id="587" w:author="MCC160" w:date="2023-01-23T17:10:00Z">
        <w:r w:rsidRPr="00E54153" w:rsidDel="0024177B">
          <w:rPr>
            <w:color w:val="000000"/>
          </w:rPr>
          <w:delText>Authorization/Configuration and Key Generation as specified in TS 36.579-1 [2]</w:delText>
        </w:r>
      </w:del>
      <w:del w:id="588" w:author="MCC160" w:date="2023-01-23T17:04:00Z">
        <w:r w:rsidRPr="00E54153" w:rsidDel="00215442">
          <w:rPr>
            <w:color w:val="000000"/>
          </w:rPr>
          <w:delText>, sub</w:delText>
        </w:r>
      </w:del>
      <w:del w:id="589" w:author="MCC160" w:date="2023-01-23T17:10:00Z">
        <w:r w:rsidRPr="00E54153" w:rsidDel="0024177B">
          <w:rPr>
            <w:color w:val="000000"/>
          </w:rPr>
          <w:delText>clause 5.3.2.</w:delText>
        </w:r>
      </w:del>
    </w:p>
    <w:p w14:paraId="78C22D5D" w14:textId="77777777" w:rsidR="0094521D" w:rsidRPr="00E54153" w:rsidRDefault="0094521D" w:rsidP="0094521D">
      <w:pPr>
        <w:pStyle w:val="H6"/>
      </w:pPr>
      <w:r w:rsidRPr="00E54153">
        <w:t>IUT:</w:t>
      </w:r>
    </w:p>
    <w:p w14:paraId="4C534BD6" w14:textId="77777777" w:rsidR="0094521D" w:rsidRPr="00E54153" w:rsidRDefault="0094521D" w:rsidP="0094521D">
      <w:pPr>
        <w:pStyle w:val="B10"/>
      </w:pPr>
      <w:r w:rsidRPr="00E54153">
        <w:t>-</w:t>
      </w:r>
      <w:r w:rsidRPr="00E54153">
        <w:tab/>
        <w:t>UE (MCPTT client)</w:t>
      </w:r>
    </w:p>
    <w:p w14:paraId="32911EBE" w14:textId="7E4DB085" w:rsidR="0094521D" w:rsidRPr="00E54153" w:rsidRDefault="0094521D" w:rsidP="0094521D">
      <w:pPr>
        <w:pStyle w:val="B10"/>
      </w:pPr>
      <w:r w:rsidRPr="00E54153">
        <w:t>-</w:t>
      </w:r>
      <w:r w:rsidRPr="00E54153">
        <w:tab/>
        <w:t>The test USIM set as defined in TS 36.579-1 [2]</w:t>
      </w:r>
      <w:del w:id="590" w:author="MCC160" w:date="2023-01-23T17:04:00Z">
        <w:r w:rsidRPr="00E54153" w:rsidDel="00215442">
          <w:delText>, sub</w:delText>
        </w:r>
      </w:del>
      <w:ins w:id="591" w:author="MCC160" w:date="2023-01-23T17:04:00Z">
        <w:r w:rsidR="00215442">
          <w:t xml:space="preserve"> </w:t>
        </w:r>
      </w:ins>
      <w:r w:rsidRPr="00E54153">
        <w:t>clause 5.5.10 is inserted.</w:t>
      </w:r>
    </w:p>
    <w:p w14:paraId="04553C3D" w14:textId="77777777"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14:paraId="54F4A223" w14:textId="77777777" w:rsidR="0094521D" w:rsidRPr="00E54153" w:rsidRDefault="0094521D" w:rsidP="0094521D">
      <w:pPr>
        <w:pStyle w:val="H6"/>
      </w:pPr>
      <w:r w:rsidRPr="00E54153">
        <w:t>Preamble:</w:t>
      </w:r>
    </w:p>
    <w:p w14:paraId="62CB7A0C" w14:textId="77777777" w:rsidR="003E580D" w:rsidRPr="00874E7A" w:rsidRDefault="003E580D" w:rsidP="003E580D">
      <w:pPr>
        <w:pStyle w:val="B10"/>
        <w:rPr>
          <w:ins w:id="592" w:author="MCC160" w:date="2023-01-23T17:15:00Z"/>
        </w:rPr>
      </w:pPr>
      <w:ins w:id="593" w:author="MCC160" w:date="2023-01-23T17:15:00Z">
        <w:r w:rsidRPr="00874E7A">
          <w:t>-</w:t>
        </w:r>
        <w:r w:rsidRPr="00874E7A">
          <w:tab/>
        </w:r>
        <w:r>
          <w:t>The UE has performed procedure 'MCPTT UE registration' as specified in TS 36.579-1 [2] clause 5.4.2.</w:t>
        </w:r>
      </w:ins>
    </w:p>
    <w:p w14:paraId="47FCF879" w14:textId="79378A8F" w:rsidR="0094521D" w:rsidRPr="00E54153" w:rsidDel="003E580D" w:rsidRDefault="0094521D" w:rsidP="0094521D">
      <w:pPr>
        <w:pStyle w:val="B10"/>
        <w:rPr>
          <w:del w:id="594" w:author="MCC160" w:date="2023-01-23T17:15:00Z"/>
        </w:rPr>
      </w:pPr>
      <w:del w:id="595" w:author="MCC160" w:date="2023-01-23T17:15:00Z">
        <w:r w:rsidRPr="00E54153" w:rsidDel="003E580D">
          <w:delText>-</w:delText>
        </w:r>
        <w:r w:rsidRPr="00E54153" w:rsidDel="003E580D">
          <w:tab/>
          <w:delText xml:space="preserve">The UE has performed the </w:delText>
        </w:r>
      </w:del>
      <w:del w:id="596" w:author="MCC160" w:date="2023-01-23T17:05:00Z">
        <w:r w:rsidRPr="00E54153" w:rsidDel="0024177B">
          <w:delText xml:space="preserve">Generic Test Procedure for MCPTT </w:delText>
        </w:r>
      </w:del>
      <w:del w:id="597" w:author="MCC160" w:date="2023-01-23T17:15:00Z">
        <w:r w:rsidRPr="00E54153" w:rsidDel="003E580D">
          <w:delText>UE registration as specified in TS 36.579-1 [2]</w:delText>
        </w:r>
      </w:del>
      <w:del w:id="598" w:author="MCC160" w:date="2023-01-23T17:04:00Z">
        <w:r w:rsidRPr="00E54153" w:rsidDel="00215442">
          <w:delText>, sub</w:delText>
        </w:r>
      </w:del>
      <w:del w:id="599" w:author="MCC160" w:date="2023-01-23T17:15:00Z">
        <w:r w:rsidRPr="00E54153" w:rsidDel="003E580D">
          <w:delText>clause 5.4.2.</w:delText>
        </w:r>
      </w:del>
    </w:p>
    <w:p w14:paraId="4ED5190A" w14:textId="77777777" w:rsidR="0094521D" w:rsidRPr="00E54153" w:rsidRDefault="0094521D" w:rsidP="0094521D">
      <w:pPr>
        <w:pStyle w:val="B2"/>
      </w:pPr>
      <w:r w:rsidRPr="00E54153">
        <w:t>-</w:t>
      </w:r>
      <w:r w:rsidRPr="00E54153">
        <w:tab/>
        <w:t>UE (MCPTT Client) is configured such that user acknowledgement is required upon a terminating call request reception</w:t>
      </w:r>
    </w:p>
    <w:p w14:paraId="602E81BA" w14:textId="77777777" w:rsidR="0094521D" w:rsidRPr="00E54153" w:rsidRDefault="0094521D" w:rsidP="0094521D">
      <w:pPr>
        <w:pStyle w:val="B10"/>
      </w:pPr>
      <w:r w:rsidRPr="00E54153">
        <w:t>-</w:t>
      </w:r>
      <w:r w:rsidRPr="00E54153">
        <w:tab/>
        <w:t>TFB1 (max duration) set to 60 seconds ("/&lt;x&gt;/OffNetwork/Timers/TFB1" leaf node present in the UE initial configuration as specified in 3GPP TS 24.483 [13])</w:t>
      </w:r>
    </w:p>
    <w:p w14:paraId="4BF02D48" w14:textId="77777777" w:rsidR="003E580D" w:rsidRPr="00874E7A" w:rsidRDefault="003E580D" w:rsidP="003E580D">
      <w:pPr>
        <w:pStyle w:val="B10"/>
        <w:rPr>
          <w:ins w:id="600" w:author="MCC160" w:date="2023-01-23T17:20:00Z"/>
        </w:rPr>
      </w:pPr>
      <w:ins w:id="601" w:author="MCC160" w:date="2023-01-23T17:20:00Z">
        <w:r w:rsidRPr="00874E7A">
          <w:t>-</w:t>
        </w:r>
        <w:r w:rsidRPr="00874E7A">
          <w:tab/>
        </w:r>
        <w:r>
          <w:t>The UE has performed procedure 'MCX Authorization/Configuration and Key Generation' as specified in TS 36.579-1 [2] clause 5.3.2.</w:t>
        </w:r>
      </w:ins>
    </w:p>
    <w:p w14:paraId="7333A864" w14:textId="5782B1E9" w:rsidR="0094521D" w:rsidRPr="00E54153" w:rsidDel="003E580D" w:rsidRDefault="0094521D" w:rsidP="0094521D">
      <w:pPr>
        <w:pStyle w:val="B10"/>
        <w:rPr>
          <w:del w:id="602" w:author="MCC160" w:date="2023-01-23T17:20:00Z"/>
        </w:rPr>
      </w:pPr>
      <w:del w:id="603" w:author="MCC160" w:date="2023-01-23T17:20:00Z">
        <w:r w:rsidRPr="00E54153" w:rsidDel="003E580D">
          <w:delText>-</w:delText>
        </w:r>
        <w:r w:rsidRPr="00E54153" w:rsidDel="003E580D">
          <w:tab/>
          <w:delText xml:space="preserve">The MCPTT User performs the </w:delText>
        </w:r>
      </w:del>
      <w:del w:id="604" w:author="MCC160" w:date="2023-01-23T17:05:00Z">
        <w:r w:rsidRPr="00E54153" w:rsidDel="0024177B">
          <w:delText xml:space="preserve">Generic Test Procedure for MCPTT </w:delText>
        </w:r>
      </w:del>
      <w:del w:id="605" w:author="MCC160" w:date="2023-01-23T17:20:00Z">
        <w:r w:rsidRPr="00E54153" w:rsidDel="003E580D">
          <w:delText>Authorization/Configuration and Key Generation as specified in TS 36.579-1 [2]</w:delText>
        </w:r>
      </w:del>
      <w:del w:id="606" w:author="MCC160" w:date="2023-01-23T17:04:00Z">
        <w:r w:rsidRPr="00E54153" w:rsidDel="00215442">
          <w:delText>, sub</w:delText>
        </w:r>
      </w:del>
      <w:del w:id="607" w:author="MCC160" w:date="2023-01-23T17:20:00Z">
        <w:r w:rsidRPr="00E54153" w:rsidDel="003E580D">
          <w:delText>clause 5.3.2.</w:delText>
        </w:r>
      </w:del>
    </w:p>
    <w:p w14:paraId="1FCFECC8" w14:textId="77777777"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14:paraId="06BB703A" w14:textId="77777777" w:rsidR="0094521D" w:rsidRPr="00E54153" w:rsidRDefault="0094521D" w:rsidP="0094521D">
      <w:pPr>
        <w:pStyle w:val="B10"/>
      </w:pPr>
      <w:r w:rsidRPr="00E54153">
        <w:t>-</w:t>
      </w:r>
      <w:r w:rsidRPr="00E54153">
        <w:tab/>
        <w:t>The UE is switched-off.</w:t>
      </w:r>
    </w:p>
    <w:p w14:paraId="5FCD240E" w14:textId="77777777" w:rsidR="0094521D" w:rsidRPr="00E54153" w:rsidRDefault="0094521D" w:rsidP="0094521D">
      <w:pPr>
        <w:pStyle w:val="B10"/>
      </w:pPr>
      <w:r w:rsidRPr="00E54153">
        <w:t>-</w:t>
      </w:r>
      <w:r w:rsidRPr="00E54153">
        <w:tab/>
        <w:t>UE States at the end of the preamble</w:t>
      </w:r>
    </w:p>
    <w:p w14:paraId="5BED15C2" w14:textId="77777777" w:rsidR="0094521D" w:rsidRPr="00E54153" w:rsidRDefault="0094521D" w:rsidP="0094521D">
      <w:pPr>
        <w:pStyle w:val="B2"/>
      </w:pPr>
      <w:r w:rsidRPr="00E54153">
        <w:t>-</w:t>
      </w:r>
      <w:r w:rsidRPr="00E54153">
        <w:tab/>
        <w:t>The UE is in state 'switched-off'.</w:t>
      </w:r>
    </w:p>
    <w:p w14:paraId="3168AA2A" w14:textId="77777777" w:rsidR="0094521D" w:rsidRPr="00E54153" w:rsidRDefault="0094521D" w:rsidP="0094521D">
      <w:pPr>
        <w:pStyle w:val="H6"/>
      </w:pPr>
      <w:r w:rsidRPr="00E54153">
        <w:t>7.1.13.3.2</w:t>
      </w:r>
      <w:r w:rsidRPr="00E54153">
        <w:tab/>
        <w:t>Test procedure sequence</w:t>
      </w:r>
    </w:p>
    <w:p w14:paraId="1754DC4F" w14:textId="77777777" w:rsidR="0094521D" w:rsidRPr="00E54153" w:rsidRDefault="0094521D" w:rsidP="0094521D">
      <w:pPr>
        <w:pStyle w:val="TH"/>
      </w:pPr>
      <w:r w:rsidRPr="00E54153">
        <w:t>Table 7.1.13.3.2-1: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E54153" w14:paraId="2F32D372" w14:textId="77777777" w:rsidTr="00FE54C3">
        <w:tc>
          <w:tcPr>
            <w:tcW w:w="648" w:type="dxa"/>
            <w:tcBorders>
              <w:bottom w:val="nil"/>
            </w:tcBorders>
          </w:tcPr>
          <w:p w14:paraId="2D948E61" w14:textId="77777777" w:rsidR="0094521D" w:rsidRPr="00E54153" w:rsidRDefault="0094521D" w:rsidP="00FE54C3">
            <w:pPr>
              <w:pStyle w:val="TAH"/>
            </w:pPr>
            <w:r w:rsidRPr="00E54153">
              <w:t>St</w:t>
            </w:r>
          </w:p>
        </w:tc>
        <w:tc>
          <w:tcPr>
            <w:tcW w:w="3969" w:type="dxa"/>
            <w:tcBorders>
              <w:bottom w:val="nil"/>
            </w:tcBorders>
          </w:tcPr>
          <w:p w14:paraId="3726E440" w14:textId="77777777" w:rsidR="0094521D" w:rsidRPr="00E54153" w:rsidRDefault="0094521D" w:rsidP="00FE54C3">
            <w:pPr>
              <w:pStyle w:val="TAH"/>
            </w:pPr>
            <w:r w:rsidRPr="00E54153">
              <w:t>Procedure</w:t>
            </w:r>
          </w:p>
        </w:tc>
        <w:tc>
          <w:tcPr>
            <w:tcW w:w="3686" w:type="dxa"/>
            <w:gridSpan w:val="2"/>
          </w:tcPr>
          <w:p w14:paraId="6A0F29E3" w14:textId="77777777" w:rsidR="0094521D" w:rsidRPr="00E54153" w:rsidRDefault="0094521D" w:rsidP="00FE54C3">
            <w:pPr>
              <w:pStyle w:val="TAH"/>
            </w:pPr>
            <w:r w:rsidRPr="00E54153">
              <w:t>Message Sequence</w:t>
            </w:r>
          </w:p>
        </w:tc>
        <w:tc>
          <w:tcPr>
            <w:tcW w:w="567" w:type="dxa"/>
            <w:tcBorders>
              <w:bottom w:val="nil"/>
            </w:tcBorders>
          </w:tcPr>
          <w:p w14:paraId="62C6E3F9" w14:textId="77777777" w:rsidR="0094521D" w:rsidRPr="00E54153" w:rsidRDefault="0094521D" w:rsidP="00FE54C3">
            <w:pPr>
              <w:pStyle w:val="TAH"/>
            </w:pPr>
            <w:r w:rsidRPr="00E54153">
              <w:t>TP</w:t>
            </w:r>
          </w:p>
        </w:tc>
        <w:tc>
          <w:tcPr>
            <w:tcW w:w="892" w:type="dxa"/>
            <w:tcBorders>
              <w:bottom w:val="nil"/>
            </w:tcBorders>
          </w:tcPr>
          <w:p w14:paraId="0324A0A0" w14:textId="77777777" w:rsidR="0094521D" w:rsidRPr="00E54153" w:rsidRDefault="0094521D" w:rsidP="00FE54C3">
            <w:pPr>
              <w:pStyle w:val="TAH"/>
            </w:pPr>
            <w:r w:rsidRPr="00E54153">
              <w:t>Verdict</w:t>
            </w:r>
          </w:p>
        </w:tc>
      </w:tr>
      <w:tr w:rsidR="0094521D" w:rsidRPr="00E54153" w14:paraId="0EF67D52" w14:textId="77777777" w:rsidTr="00FE54C3">
        <w:tc>
          <w:tcPr>
            <w:tcW w:w="648" w:type="dxa"/>
            <w:tcBorders>
              <w:top w:val="nil"/>
            </w:tcBorders>
          </w:tcPr>
          <w:p w14:paraId="4BE69488" w14:textId="77777777" w:rsidR="0094521D" w:rsidRPr="00E54153" w:rsidRDefault="0094521D" w:rsidP="00FE54C3">
            <w:pPr>
              <w:pStyle w:val="TAH"/>
            </w:pPr>
          </w:p>
        </w:tc>
        <w:tc>
          <w:tcPr>
            <w:tcW w:w="3969" w:type="dxa"/>
            <w:tcBorders>
              <w:top w:val="nil"/>
            </w:tcBorders>
          </w:tcPr>
          <w:p w14:paraId="67DD0743" w14:textId="77777777" w:rsidR="0094521D" w:rsidRPr="00E54153" w:rsidRDefault="0094521D" w:rsidP="00FE54C3">
            <w:pPr>
              <w:pStyle w:val="TAH"/>
            </w:pPr>
          </w:p>
        </w:tc>
        <w:tc>
          <w:tcPr>
            <w:tcW w:w="709" w:type="dxa"/>
          </w:tcPr>
          <w:p w14:paraId="256C77B9" w14:textId="77777777" w:rsidR="0094521D" w:rsidRPr="00E54153" w:rsidRDefault="0094521D" w:rsidP="00FE54C3">
            <w:pPr>
              <w:pStyle w:val="TAH"/>
            </w:pPr>
            <w:r w:rsidRPr="00E54153">
              <w:t>U - S</w:t>
            </w:r>
          </w:p>
        </w:tc>
        <w:tc>
          <w:tcPr>
            <w:tcW w:w="2977" w:type="dxa"/>
          </w:tcPr>
          <w:p w14:paraId="4D39BAA4" w14:textId="77777777" w:rsidR="0094521D" w:rsidRPr="00E54153" w:rsidRDefault="0094521D" w:rsidP="00FE54C3">
            <w:pPr>
              <w:pStyle w:val="TAH"/>
            </w:pPr>
            <w:r w:rsidRPr="00E54153">
              <w:t>Message</w:t>
            </w:r>
          </w:p>
        </w:tc>
        <w:tc>
          <w:tcPr>
            <w:tcW w:w="567" w:type="dxa"/>
            <w:tcBorders>
              <w:top w:val="nil"/>
            </w:tcBorders>
          </w:tcPr>
          <w:p w14:paraId="3AB9F587" w14:textId="77777777" w:rsidR="0094521D" w:rsidRPr="00E54153" w:rsidRDefault="0094521D" w:rsidP="00FE54C3">
            <w:pPr>
              <w:pStyle w:val="TAH"/>
            </w:pPr>
          </w:p>
        </w:tc>
        <w:tc>
          <w:tcPr>
            <w:tcW w:w="892" w:type="dxa"/>
            <w:tcBorders>
              <w:top w:val="nil"/>
            </w:tcBorders>
          </w:tcPr>
          <w:p w14:paraId="0B0D0E9E" w14:textId="77777777" w:rsidR="0094521D" w:rsidRPr="00E54153" w:rsidRDefault="0094521D" w:rsidP="00FE54C3">
            <w:pPr>
              <w:pStyle w:val="TAH"/>
            </w:pPr>
          </w:p>
        </w:tc>
      </w:tr>
      <w:tr w:rsidR="0094521D" w:rsidRPr="00E54153" w14:paraId="2A1B252B" w14:textId="77777777" w:rsidTr="00FE54C3">
        <w:tc>
          <w:tcPr>
            <w:tcW w:w="648" w:type="dxa"/>
          </w:tcPr>
          <w:p w14:paraId="213275ED" w14:textId="77777777" w:rsidR="0094521D" w:rsidRPr="00E54153" w:rsidRDefault="0094521D" w:rsidP="00FE54C3">
            <w:pPr>
              <w:pStyle w:val="TAC"/>
            </w:pPr>
            <w:r w:rsidRPr="00E54153">
              <w:t>1</w:t>
            </w:r>
          </w:p>
        </w:tc>
        <w:tc>
          <w:tcPr>
            <w:tcW w:w="3969" w:type="dxa"/>
          </w:tcPr>
          <w:p w14:paraId="27E2D559" w14:textId="77777777" w:rsidR="0094521D" w:rsidRPr="00E54153" w:rsidRDefault="0094521D" w:rsidP="00FE54C3">
            <w:pPr>
              <w:pStyle w:val="TAL"/>
            </w:pPr>
            <w:r w:rsidRPr="00E54153">
              <w:t>Power up the UE.</w:t>
            </w:r>
          </w:p>
        </w:tc>
        <w:tc>
          <w:tcPr>
            <w:tcW w:w="709" w:type="dxa"/>
          </w:tcPr>
          <w:p w14:paraId="441F7F6A" w14:textId="77777777" w:rsidR="0094521D" w:rsidRPr="00E54153" w:rsidRDefault="0094521D" w:rsidP="00FE54C3">
            <w:pPr>
              <w:pStyle w:val="TAC"/>
            </w:pPr>
            <w:r w:rsidRPr="00E54153">
              <w:t>-</w:t>
            </w:r>
          </w:p>
        </w:tc>
        <w:tc>
          <w:tcPr>
            <w:tcW w:w="2977" w:type="dxa"/>
          </w:tcPr>
          <w:p w14:paraId="0767D54F" w14:textId="77777777" w:rsidR="0094521D" w:rsidRPr="00E54153" w:rsidRDefault="0094521D" w:rsidP="00FE54C3">
            <w:pPr>
              <w:pStyle w:val="TAL"/>
            </w:pPr>
            <w:r w:rsidRPr="00E54153">
              <w:t>-</w:t>
            </w:r>
          </w:p>
        </w:tc>
        <w:tc>
          <w:tcPr>
            <w:tcW w:w="567" w:type="dxa"/>
          </w:tcPr>
          <w:p w14:paraId="356EFC56" w14:textId="77777777" w:rsidR="0094521D" w:rsidRPr="00E54153" w:rsidRDefault="0094521D" w:rsidP="00FE54C3">
            <w:pPr>
              <w:pStyle w:val="TAC"/>
            </w:pPr>
            <w:r w:rsidRPr="00E54153">
              <w:t>-</w:t>
            </w:r>
          </w:p>
        </w:tc>
        <w:tc>
          <w:tcPr>
            <w:tcW w:w="892" w:type="dxa"/>
          </w:tcPr>
          <w:p w14:paraId="7DD33167" w14:textId="77777777" w:rsidR="0094521D" w:rsidRPr="00E54153" w:rsidRDefault="0094521D" w:rsidP="00FE54C3">
            <w:pPr>
              <w:pStyle w:val="TAC"/>
            </w:pPr>
            <w:r w:rsidRPr="00E54153">
              <w:t>-</w:t>
            </w:r>
          </w:p>
        </w:tc>
      </w:tr>
      <w:tr w:rsidR="0094521D" w:rsidRPr="00E54153" w14:paraId="2486E7C6" w14:textId="77777777" w:rsidTr="00FE54C3">
        <w:tc>
          <w:tcPr>
            <w:tcW w:w="648" w:type="dxa"/>
          </w:tcPr>
          <w:p w14:paraId="6E6DBA0F" w14:textId="77777777" w:rsidR="0094521D" w:rsidRPr="00E54153" w:rsidRDefault="0094521D" w:rsidP="00FE54C3">
            <w:pPr>
              <w:pStyle w:val="TAC"/>
            </w:pPr>
            <w:r w:rsidRPr="00E54153">
              <w:rPr>
                <w:szCs w:val="18"/>
              </w:rPr>
              <w:t>1A</w:t>
            </w:r>
          </w:p>
        </w:tc>
        <w:tc>
          <w:tcPr>
            <w:tcW w:w="3969" w:type="dxa"/>
          </w:tcPr>
          <w:p w14:paraId="0287D0AE" w14:textId="77777777" w:rsidR="0094521D" w:rsidRPr="00E54153" w:rsidRDefault="0094521D" w:rsidP="00FE54C3">
            <w:pPr>
              <w:pStyle w:val="TAN"/>
              <w:rPr>
                <w:lang w:eastAsia="en-US"/>
              </w:rPr>
            </w:pPr>
            <w:r w:rsidRPr="00E54153">
              <w:rPr>
                <w:lang w:eastAsia="en-US"/>
              </w:rPr>
              <w:t>Trigger the UE to reset UTC time and location.</w:t>
            </w:r>
          </w:p>
          <w:p w14:paraId="2F5D672C" w14:textId="77777777" w:rsidR="0094521D" w:rsidRPr="00E54153" w:rsidRDefault="0094521D" w:rsidP="00FE54C3">
            <w:pPr>
              <w:pStyle w:val="TAN"/>
              <w:rPr>
                <w:lang w:eastAsia="en-US"/>
              </w:rPr>
            </w:pPr>
          </w:p>
          <w:p w14:paraId="2D4BD329" w14:textId="77777777" w:rsidR="0094521D" w:rsidRPr="00E54153" w:rsidRDefault="0094521D" w:rsidP="00FE54C3">
            <w:pPr>
              <w:pStyle w:val="TAL"/>
            </w:pPr>
            <w:r w:rsidRPr="00E54153">
              <w:t>NOTE: The UTC time and location reset may be performed by MMI or AT command (+CUTCR).</w:t>
            </w:r>
          </w:p>
        </w:tc>
        <w:tc>
          <w:tcPr>
            <w:tcW w:w="709" w:type="dxa"/>
          </w:tcPr>
          <w:p w14:paraId="50F0A402" w14:textId="77777777" w:rsidR="0094521D" w:rsidRPr="00E54153" w:rsidRDefault="0094521D" w:rsidP="00FE54C3">
            <w:pPr>
              <w:pStyle w:val="TAC"/>
            </w:pPr>
            <w:r w:rsidRPr="00E54153">
              <w:t>-</w:t>
            </w:r>
          </w:p>
        </w:tc>
        <w:tc>
          <w:tcPr>
            <w:tcW w:w="2977" w:type="dxa"/>
          </w:tcPr>
          <w:p w14:paraId="3AD0D1F2" w14:textId="77777777" w:rsidR="0094521D" w:rsidRPr="00E54153" w:rsidRDefault="0094521D" w:rsidP="00FE54C3">
            <w:pPr>
              <w:pStyle w:val="TAL"/>
            </w:pPr>
            <w:r w:rsidRPr="00E54153">
              <w:t>-</w:t>
            </w:r>
          </w:p>
        </w:tc>
        <w:tc>
          <w:tcPr>
            <w:tcW w:w="567" w:type="dxa"/>
          </w:tcPr>
          <w:p w14:paraId="7812F5FF" w14:textId="77777777" w:rsidR="0094521D" w:rsidRPr="00E54153" w:rsidRDefault="0094521D" w:rsidP="00FE54C3">
            <w:pPr>
              <w:pStyle w:val="TAC"/>
            </w:pPr>
            <w:r w:rsidRPr="00E54153">
              <w:t>-</w:t>
            </w:r>
          </w:p>
        </w:tc>
        <w:tc>
          <w:tcPr>
            <w:tcW w:w="892" w:type="dxa"/>
          </w:tcPr>
          <w:p w14:paraId="0A74239D" w14:textId="77777777" w:rsidR="0094521D" w:rsidRPr="00E54153" w:rsidRDefault="0094521D" w:rsidP="00FE54C3">
            <w:pPr>
              <w:pStyle w:val="TAC"/>
            </w:pPr>
            <w:r w:rsidRPr="00E54153">
              <w:t>-</w:t>
            </w:r>
          </w:p>
        </w:tc>
      </w:tr>
      <w:tr w:rsidR="0094521D" w:rsidRPr="00E54153" w14:paraId="3A59CE4C" w14:textId="77777777" w:rsidTr="00FE54C3">
        <w:tc>
          <w:tcPr>
            <w:tcW w:w="648" w:type="dxa"/>
          </w:tcPr>
          <w:p w14:paraId="66765112" w14:textId="77777777" w:rsidR="0094521D" w:rsidRPr="00E54153" w:rsidRDefault="0094521D" w:rsidP="00FE54C3">
            <w:pPr>
              <w:pStyle w:val="TAC"/>
            </w:pPr>
            <w:r w:rsidRPr="00E54153">
              <w:rPr>
                <w:color w:val="000000"/>
              </w:rPr>
              <w:t>2</w:t>
            </w:r>
          </w:p>
        </w:tc>
        <w:tc>
          <w:tcPr>
            <w:tcW w:w="3969" w:type="dxa"/>
          </w:tcPr>
          <w:p w14:paraId="64111DF1" w14:textId="77777777" w:rsidR="0094521D" w:rsidRPr="00E54153" w:rsidRDefault="0094521D" w:rsidP="00FE54C3">
            <w:pPr>
              <w:pStyle w:val="TAL"/>
              <w:rPr>
                <w:color w:val="000000"/>
              </w:rPr>
            </w:pPr>
            <w:r w:rsidRPr="00E54153">
              <w:rPr>
                <w:color w:val="000000"/>
              </w:rPr>
              <w:t>Activate the MCPTT Client Application and register User A as the MCPTT User (TS 36.579-5 [5], px_MCPTT_User_A_username, px_MCPTT_User_A_password).</w:t>
            </w:r>
          </w:p>
          <w:p w14:paraId="7FB690CC" w14:textId="77777777" w:rsidR="0094521D" w:rsidRPr="00E54153" w:rsidRDefault="0094521D" w:rsidP="00FE54C3">
            <w:pPr>
              <w:pStyle w:val="TAL"/>
            </w:pPr>
            <w:r w:rsidRPr="00E54153">
              <w:rPr>
                <w:color w:val="000000"/>
              </w:rPr>
              <w:t>(NOTE 1)</w:t>
            </w:r>
          </w:p>
        </w:tc>
        <w:tc>
          <w:tcPr>
            <w:tcW w:w="709" w:type="dxa"/>
          </w:tcPr>
          <w:p w14:paraId="19DDD1AE" w14:textId="77777777" w:rsidR="0094521D" w:rsidRPr="00E54153" w:rsidRDefault="0094521D" w:rsidP="00FE54C3">
            <w:pPr>
              <w:pStyle w:val="TAC"/>
            </w:pPr>
            <w:r w:rsidRPr="00E54153">
              <w:t>-</w:t>
            </w:r>
          </w:p>
        </w:tc>
        <w:tc>
          <w:tcPr>
            <w:tcW w:w="2977" w:type="dxa"/>
          </w:tcPr>
          <w:p w14:paraId="6DC1C584" w14:textId="77777777" w:rsidR="0094521D" w:rsidRPr="00E54153" w:rsidRDefault="0094521D" w:rsidP="00FE54C3">
            <w:pPr>
              <w:pStyle w:val="TAL"/>
            </w:pPr>
            <w:r w:rsidRPr="00E54153">
              <w:t>-</w:t>
            </w:r>
          </w:p>
        </w:tc>
        <w:tc>
          <w:tcPr>
            <w:tcW w:w="567" w:type="dxa"/>
          </w:tcPr>
          <w:p w14:paraId="3DC359D5" w14:textId="77777777" w:rsidR="0094521D" w:rsidRPr="00E54153" w:rsidRDefault="0094521D" w:rsidP="00FE54C3">
            <w:pPr>
              <w:pStyle w:val="TAC"/>
            </w:pPr>
            <w:r w:rsidRPr="00E54153">
              <w:t>-</w:t>
            </w:r>
          </w:p>
        </w:tc>
        <w:tc>
          <w:tcPr>
            <w:tcW w:w="892" w:type="dxa"/>
          </w:tcPr>
          <w:p w14:paraId="0A5A040B" w14:textId="77777777" w:rsidR="0094521D" w:rsidRPr="00E54153" w:rsidRDefault="0094521D" w:rsidP="00FE54C3">
            <w:pPr>
              <w:pStyle w:val="TAC"/>
            </w:pPr>
            <w:r w:rsidRPr="00E54153">
              <w:t>-</w:t>
            </w:r>
          </w:p>
        </w:tc>
      </w:tr>
      <w:tr w:rsidR="0094521D" w:rsidRPr="00E54153" w14:paraId="30E5AD5C" w14:textId="77777777" w:rsidTr="00FE54C3">
        <w:tc>
          <w:tcPr>
            <w:tcW w:w="648" w:type="dxa"/>
          </w:tcPr>
          <w:p w14:paraId="224C0B35" w14:textId="77777777" w:rsidR="0094521D" w:rsidRPr="00E54153" w:rsidRDefault="0094521D" w:rsidP="00FE54C3">
            <w:pPr>
              <w:pStyle w:val="TAC"/>
            </w:pPr>
            <w:r w:rsidRPr="00E54153">
              <w:t>-</w:t>
            </w:r>
          </w:p>
        </w:tc>
        <w:tc>
          <w:tcPr>
            <w:tcW w:w="3969" w:type="dxa"/>
          </w:tcPr>
          <w:p w14:paraId="5A56C2AC" w14:textId="57AF517C" w:rsidR="0094521D" w:rsidRPr="00E54153" w:rsidRDefault="0094521D" w:rsidP="00FE54C3">
            <w:pPr>
              <w:pStyle w:val="TAL"/>
            </w:pPr>
            <w:r w:rsidRPr="00E54153">
              <w:t>EXCEPTION: The E-UTRA/EPC actions which are related to the MCPTT call establishment are described in TS 36.579-1 [2]</w:t>
            </w:r>
            <w:del w:id="608" w:author="MCC160" w:date="2023-01-23T17:04:00Z">
              <w:r w:rsidRPr="00E54153" w:rsidDel="00215442">
                <w:delText>, sub</w:delText>
              </w:r>
            </w:del>
            <w:ins w:id="609" w:author="MCC160" w:date="2023-01-23T17:04:00Z">
              <w:r w:rsidR="00215442">
                <w:t xml:space="preserve"> </w:t>
              </w:r>
            </w:ins>
            <w:r w:rsidRPr="00E54153">
              <w:t>clause 5.4.10 '</w:t>
            </w:r>
            <w:del w:id="610" w:author="MCC160" w:date="2023-01-23T17:05:00Z">
              <w:r w:rsidRPr="00E54153" w:rsidDel="0024177B">
                <w:delText xml:space="preserve">Generic Test Procedure for MCPTT </w:delText>
              </w:r>
            </w:del>
            <w:ins w:id="611" w:author="MCC160" w:date="2023-01-23T17:05:00Z">
              <w:r w:rsidR="0024177B">
                <w:t xml:space="preserve">MCX </w:t>
              </w:r>
            </w:ins>
            <w:r w:rsidRPr="00E54153">
              <w:t>CT communication over ProSe direct one-to-many communication out of E-UTRA coverage / Announcing/Discoveree procedure for group member discovery / One-to-many communication'. The test sequence below shows only the MCPTT relevant messages exchanged.</w:t>
            </w:r>
          </w:p>
        </w:tc>
        <w:tc>
          <w:tcPr>
            <w:tcW w:w="709" w:type="dxa"/>
          </w:tcPr>
          <w:p w14:paraId="4D773931" w14:textId="77777777" w:rsidR="0094521D" w:rsidRPr="00E54153" w:rsidRDefault="0094521D" w:rsidP="00FE54C3">
            <w:pPr>
              <w:pStyle w:val="TAC"/>
            </w:pPr>
            <w:r w:rsidRPr="00E54153">
              <w:t>-</w:t>
            </w:r>
          </w:p>
        </w:tc>
        <w:tc>
          <w:tcPr>
            <w:tcW w:w="2977" w:type="dxa"/>
          </w:tcPr>
          <w:p w14:paraId="71D9FE8A" w14:textId="77777777" w:rsidR="0094521D" w:rsidRPr="00E54153" w:rsidRDefault="0094521D" w:rsidP="00FE54C3">
            <w:pPr>
              <w:pStyle w:val="TAL"/>
            </w:pPr>
            <w:r w:rsidRPr="00E54153">
              <w:t>-</w:t>
            </w:r>
          </w:p>
        </w:tc>
        <w:tc>
          <w:tcPr>
            <w:tcW w:w="567" w:type="dxa"/>
          </w:tcPr>
          <w:p w14:paraId="5306E9FF" w14:textId="77777777" w:rsidR="0094521D" w:rsidRPr="00E54153" w:rsidRDefault="0094521D" w:rsidP="00FE54C3">
            <w:pPr>
              <w:pStyle w:val="TAC"/>
            </w:pPr>
            <w:r w:rsidRPr="00E54153">
              <w:t>-</w:t>
            </w:r>
          </w:p>
        </w:tc>
        <w:tc>
          <w:tcPr>
            <w:tcW w:w="892" w:type="dxa"/>
          </w:tcPr>
          <w:p w14:paraId="4B4BAAD6" w14:textId="77777777" w:rsidR="0094521D" w:rsidRPr="00E54153" w:rsidRDefault="0094521D" w:rsidP="00FE54C3">
            <w:pPr>
              <w:pStyle w:val="TAC"/>
            </w:pPr>
            <w:r w:rsidRPr="00E54153">
              <w:t>-</w:t>
            </w:r>
          </w:p>
        </w:tc>
      </w:tr>
      <w:tr w:rsidR="0094521D" w:rsidRPr="00E54153" w14:paraId="2B1652EC" w14:textId="77777777" w:rsidTr="00FE54C3">
        <w:tc>
          <w:tcPr>
            <w:tcW w:w="648" w:type="dxa"/>
          </w:tcPr>
          <w:p w14:paraId="76385F30" w14:textId="77777777" w:rsidR="0094521D" w:rsidRPr="00E54153" w:rsidRDefault="0094521D" w:rsidP="00FE54C3">
            <w:pPr>
              <w:pStyle w:val="TAC"/>
            </w:pPr>
            <w:r w:rsidRPr="00E54153">
              <w:t>3</w:t>
            </w:r>
          </w:p>
        </w:tc>
        <w:tc>
          <w:tcPr>
            <w:tcW w:w="3969" w:type="dxa"/>
          </w:tcPr>
          <w:p w14:paraId="6BA89A30" w14:textId="77777777" w:rsidR="0094521D" w:rsidRPr="00E54153" w:rsidRDefault="0094521D" w:rsidP="00FE54C3">
            <w:pPr>
              <w:pStyle w:val="TAL"/>
            </w:pPr>
            <w:r w:rsidRPr="00E54153">
              <w:t>SS-UE1 (MCPTT client) sends a GROUP CALL BROADCAST</w:t>
            </w:r>
          </w:p>
          <w:p w14:paraId="3E30170D" w14:textId="77777777" w:rsidR="0094521D" w:rsidRPr="00E54153" w:rsidRDefault="0094521D" w:rsidP="00FE54C3">
            <w:pPr>
              <w:pStyle w:val="TAL"/>
            </w:pPr>
            <w:r w:rsidRPr="00E54153">
              <w:t>(NOTE 2)</w:t>
            </w:r>
          </w:p>
        </w:tc>
        <w:tc>
          <w:tcPr>
            <w:tcW w:w="709" w:type="dxa"/>
          </w:tcPr>
          <w:p w14:paraId="55F1320D" w14:textId="77777777" w:rsidR="0094521D" w:rsidRPr="00E54153" w:rsidRDefault="0094521D" w:rsidP="00FE54C3">
            <w:pPr>
              <w:pStyle w:val="TAC"/>
            </w:pPr>
            <w:r w:rsidRPr="00E54153">
              <w:t>&lt;--</w:t>
            </w:r>
          </w:p>
        </w:tc>
        <w:tc>
          <w:tcPr>
            <w:tcW w:w="2977" w:type="dxa"/>
          </w:tcPr>
          <w:p w14:paraId="2119FEE2" w14:textId="77777777" w:rsidR="0094521D" w:rsidRPr="00E54153" w:rsidRDefault="0094521D" w:rsidP="00FE54C3">
            <w:pPr>
              <w:pStyle w:val="TAL"/>
            </w:pPr>
            <w:r w:rsidRPr="00E54153">
              <w:t>GROUP CALL BROADCAST</w:t>
            </w:r>
          </w:p>
        </w:tc>
        <w:tc>
          <w:tcPr>
            <w:tcW w:w="567" w:type="dxa"/>
          </w:tcPr>
          <w:p w14:paraId="7D53D5A0" w14:textId="77777777" w:rsidR="0094521D" w:rsidRPr="00E54153" w:rsidRDefault="0094521D" w:rsidP="00FE54C3">
            <w:pPr>
              <w:pStyle w:val="TAC"/>
            </w:pPr>
            <w:r w:rsidRPr="00E54153">
              <w:t>-</w:t>
            </w:r>
          </w:p>
        </w:tc>
        <w:tc>
          <w:tcPr>
            <w:tcW w:w="892" w:type="dxa"/>
          </w:tcPr>
          <w:p w14:paraId="14375DCE" w14:textId="77777777" w:rsidR="0094521D" w:rsidRPr="00E54153" w:rsidRDefault="0094521D" w:rsidP="00FE54C3">
            <w:pPr>
              <w:pStyle w:val="TAC"/>
            </w:pPr>
            <w:r w:rsidRPr="00E54153">
              <w:t>-</w:t>
            </w:r>
          </w:p>
        </w:tc>
      </w:tr>
      <w:tr w:rsidR="0094521D" w:rsidRPr="00E54153" w14:paraId="06DDFC2A" w14:textId="77777777" w:rsidTr="00FE54C3">
        <w:tc>
          <w:tcPr>
            <w:tcW w:w="648" w:type="dxa"/>
          </w:tcPr>
          <w:p w14:paraId="1277EC39" w14:textId="77777777" w:rsidR="0094521D" w:rsidRPr="00E54153" w:rsidRDefault="0094521D" w:rsidP="00FE54C3">
            <w:pPr>
              <w:pStyle w:val="TAC"/>
            </w:pPr>
            <w:r w:rsidRPr="00E54153">
              <w:t>4</w:t>
            </w:r>
          </w:p>
        </w:tc>
        <w:tc>
          <w:tcPr>
            <w:tcW w:w="3969" w:type="dxa"/>
          </w:tcPr>
          <w:p w14:paraId="1DADFAEF" w14:textId="77777777" w:rsidR="0094521D" w:rsidRPr="00E54153" w:rsidRDefault="0094521D" w:rsidP="00FE54C3">
            <w:pPr>
              <w:pStyle w:val="TAL"/>
            </w:pPr>
            <w:r w:rsidRPr="00E54153">
              <w:t>Check: Does the UE (MCPTT Client) enter the "B3: pending user action" state and notifies the MCPTT User of an incoming broadcast call?</w:t>
            </w:r>
          </w:p>
          <w:p w14:paraId="36806D74" w14:textId="77777777" w:rsidR="0094521D" w:rsidRPr="00E54153" w:rsidRDefault="0094521D" w:rsidP="00FE54C3">
            <w:pPr>
              <w:pStyle w:val="TAL"/>
            </w:pPr>
            <w:r w:rsidRPr="00E54153">
              <w:t>(NOTE 3).</w:t>
            </w:r>
          </w:p>
        </w:tc>
        <w:tc>
          <w:tcPr>
            <w:tcW w:w="709" w:type="dxa"/>
          </w:tcPr>
          <w:p w14:paraId="77F3D1AE" w14:textId="77777777" w:rsidR="0094521D" w:rsidRPr="00E54153" w:rsidRDefault="0094521D" w:rsidP="00FE54C3">
            <w:pPr>
              <w:pStyle w:val="TAC"/>
            </w:pPr>
            <w:r w:rsidRPr="00E54153">
              <w:t>-</w:t>
            </w:r>
          </w:p>
        </w:tc>
        <w:tc>
          <w:tcPr>
            <w:tcW w:w="2977" w:type="dxa"/>
          </w:tcPr>
          <w:p w14:paraId="5FBFF88B" w14:textId="77777777" w:rsidR="0094521D" w:rsidRPr="00E54153" w:rsidRDefault="0094521D" w:rsidP="00FE54C3">
            <w:pPr>
              <w:pStyle w:val="TAL"/>
            </w:pPr>
            <w:r w:rsidRPr="00E54153">
              <w:t>-</w:t>
            </w:r>
          </w:p>
        </w:tc>
        <w:tc>
          <w:tcPr>
            <w:tcW w:w="567" w:type="dxa"/>
          </w:tcPr>
          <w:p w14:paraId="62AEE1E8" w14:textId="77777777" w:rsidR="0094521D" w:rsidRPr="00E54153" w:rsidRDefault="0094521D" w:rsidP="00FE54C3">
            <w:pPr>
              <w:pStyle w:val="TAC"/>
            </w:pPr>
            <w:r w:rsidRPr="00E54153">
              <w:t>1</w:t>
            </w:r>
          </w:p>
        </w:tc>
        <w:tc>
          <w:tcPr>
            <w:tcW w:w="892" w:type="dxa"/>
          </w:tcPr>
          <w:p w14:paraId="6A1D7352" w14:textId="77777777" w:rsidR="0094521D" w:rsidRPr="00E54153" w:rsidRDefault="0094521D" w:rsidP="00FE54C3">
            <w:pPr>
              <w:pStyle w:val="TAC"/>
            </w:pPr>
            <w:r w:rsidRPr="00E54153">
              <w:t>P</w:t>
            </w:r>
          </w:p>
        </w:tc>
      </w:tr>
      <w:tr w:rsidR="0094521D" w:rsidRPr="00E54153" w14:paraId="5376385F" w14:textId="77777777" w:rsidTr="00FE54C3">
        <w:tc>
          <w:tcPr>
            <w:tcW w:w="648" w:type="dxa"/>
          </w:tcPr>
          <w:p w14:paraId="0D1F95E7" w14:textId="77777777" w:rsidR="0094521D" w:rsidRPr="00E54153" w:rsidRDefault="0094521D" w:rsidP="00FE54C3">
            <w:pPr>
              <w:pStyle w:val="TAC"/>
            </w:pPr>
            <w:r w:rsidRPr="00E54153">
              <w:t>5</w:t>
            </w:r>
          </w:p>
        </w:tc>
        <w:tc>
          <w:tcPr>
            <w:tcW w:w="3969" w:type="dxa"/>
          </w:tcPr>
          <w:p w14:paraId="0FC66CB4" w14:textId="77777777" w:rsidR="0094521D" w:rsidRPr="00E54153" w:rsidRDefault="0094521D" w:rsidP="00FE54C3">
            <w:pPr>
              <w:pStyle w:val="TAL"/>
            </w:pPr>
            <w:r w:rsidRPr="00E54153">
              <w:t>Make the UE (MCPTT Client) reject the incoming off-network broadcast call</w:t>
            </w:r>
          </w:p>
          <w:p w14:paraId="4A44E831" w14:textId="77777777" w:rsidR="0094521D" w:rsidRPr="00E54153" w:rsidRDefault="0094521D" w:rsidP="00FE54C3">
            <w:pPr>
              <w:pStyle w:val="TAL"/>
            </w:pPr>
            <w:r w:rsidRPr="00E54153">
              <w:t>(NOTE 1), (NOTE 4)</w:t>
            </w:r>
          </w:p>
        </w:tc>
        <w:tc>
          <w:tcPr>
            <w:tcW w:w="709" w:type="dxa"/>
          </w:tcPr>
          <w:p w14:paraId="508C7F7C" w14:textId="77777777" w:rsidR="0094521D" w:rsidRPr="00E54153" w:rsidRDefault="0094521D" w:rsidP="00FE54C3">
            <w:pPr>
              <w:pStyle w:val="TAC"/>
            </w:pPr>
            <w:r w:rsidRPr="00E54153">
              <w:t>-</w:t>
            </w:r>
          </w:p>
        </w:tc>
        <w:tc>
          <w:tcPr>
            <w:tcW w:w="2977" w:type="dxa"/>
          </w:tcPr>
          <w:p w14:paraId="3903902A" w14:textId="77777777" w:rsidR="0094521D" w:rsidRPr="00E54153" w:rsidRDefault="0094521D" w:rsidP="00FE54C3">
            <w:pPr>
              <w:pStyle w:val="TAL"/>
            </w:pPr>
            <w:r w:rsidRPr="00E54153">
              <w:t>-</w:t>
            </w:r>
          </w:p>
        </w:tc>
        <w:tc>
          <w:tcPr>
            <w:tcW w:w="567" w:type="dxa"/>
          </w:tcPr>
          <w:p w14:paraId="58BE661C" w14:textId="77777777" w:rsidR="0094521D" w:rsidRPr="00E54153" w:rsidRDefault="0094521D" w:rsidP="00FE54C3">
            <w:pPr>
              <w:pStyle w:val="TAC"/>
            </w:pPr>
            <w:r w:rsidRPr="00E54153">
              <w:t>-</w:t>
            </w:r>
          </w:p>
        </w:tc>
        <w:tc>
          <w:tcPr>
            <w:tcW w:w="892" w:type="dxa"/>
          </w:tcPr>
          <w:p w14:paraId="1B602B9F" w14:textId="77777777" w:rsidR="0094521D" w:rsidRPr="00E54153" w:rsidRDefault="0094521D" w:rsidP="00FE54C3">
            <w:pPr>
              <w:pStyle w:val="TAC"/>
            </w:pPr>
            <w:r w:rsidRPr="00E54153">
              <w:t>-</w:t>
            </w:r>
          </w:p>
        </w:tc>
      </w:tr>
      <w:tr w:rsidR="0094521D" w:rsidRPr="00E54153" w14:paraId="0760722C" w14:textId="77777777" w:rsidTr="00FE54C3">
        <w:tc>
          <w:tcPr>
            <w:tcW w:w="648" w:type="dxa"/>
          </w:tcPr>
          <w:p w14:paraId="795D6488" w14:textId="77777777" w:rsidR="0094521D" w:rsidRPr="00E54153" w:rsidRDefault="0094521D" w:rsidP="00FE54C3">
            <w:pPr>
              <w:pStyle w:val="TAC"/>
            </w:pPr>
            <w:r w:rsidRPr="00E54153">
              <w:t>6</w:t>
            </w:r>
          </w:p>
        </w:tc>
        <w:tc>
          <w:tcPr>
            <w:tcW w:w="3969" w:type="dxa"/>
          </w:tcPr>
          <w:p w14:paraId="0EE6B550" w14:textId="77777777" w:rsidR="0094521D" w:rsidRPr="00E54153" w:rsidRDefault="0094521D" w:rsidP="00FE54C3">
            <w:pPr>
              <w:pStyle w:val="TAL"/>
            </w:pPr>
            <w:r w:rsidRPr="00E54153">
              <w:t>Void</w:t>
            </w:r>
          </w:p>
        </w:tc>
        <w:tc>
          <w:tcPr>
            <w:tcW w:w="709" w:type="dxa"/>
          </w:tcPr>
          <w:p w14:paraId="43C673F0" w14:textId="77777777" w:rsidR="0094521D" w:rsidRPr="00E54153" w:rsidRDefault="0094521D" w:rsidP="00FE54C3">
            <w:pPr>
              <w:pStyle w:val="TAC"/>
            </w:pPr>
            <w:r w:rsidRPr="00E54153">
              <w:t>-</w:t>
            </w:r>
          </w:p>
        </w:tc>
        <w:tc>
          <w:tcPr>
            <w:tcW w:w="2977" w:type="dxa"/>
          </w:tcPr>
          <w:p w14:paraId="2F5A88AB" w14:textId="77777777" w:rsidR="0094521D" w:rsidRPr="00E54153" w:rsidRDefault="0094521D" w:rsidP="00FE54C3">
            <w:pPr>
              <w:pStyle w:val="TAL"/>
            </w:pPr>
            <w:r w:rsidRPr="00E54153">
              <w:t>-</w:t>
            </w:r>
          </w:p>
        </w:tc>
        <w:tc>
          <w:tcPr>
            <w:tcW w:w="567" w:type="dxa"/>
          </w:tcPr>
          <w:p w14:paraId="3F39D0BA" w14:textId="77777777" w:rsidR="0094521D" w:rsidRPr="00E54153" w:rsidRDefault="0094521D" w:rsidP="00FE54C3">
            <w:pPr>
              <w:pStyle w:val="TAC"/>
            </w:pPr>
            <w:r w:rsidRPr="00E54153">
              <w:t>-</w:t>
            </w:r>
          </w:p>
        </w:tc>
        <w:tc>
          <w:tcPr>
            <w:tcW w:w="892" w:type="dxa"/>
          </w:tcPr>
          <w:p w14:paraId="280949C9" w14:textId="77777777" w:rsidR="0094521D" w:rsidRPr="00E54153" w:rsidRDefault="0094521D" w:rsidP="00FE54C3">
            <w:pPr>
              <w:pStyle w:val="TAC"/>
            </w:pPr>
            <w:r w:rsidRPr="00E54153">
              <w:t>-</w:t>
            </w:r>
          </w:p>
        </w:tc>
      </w:tr>
      <w:tr w:rsidR="0094521D" w:rsidRPr="00E54153" w14:paraId="28240473" w14:textId="77777777" w:rsidTr="00FE54C3">
        <w:tc>
          <w:tcPr>
            <w:tcW w:w="648" w:type="dxa"/>
          </w:tcPr>
          <w:p w14:paraId="1A08C6C5" w14:textId="77777777" w:rsidR="0094521D" w:rsidRPr="00E54153" w:rsidRDefault="0094521D" w:rsidP="00FE54C3">
            <w:pPr>
              <w:pStyle w:val="TAC"/>
            </w:pPr>
            <w:r w:rsidRPr="00E54153">
              <w:t>7</w:t>
            </w:r>
          </w:p>
        </w:tc>
        <w:tc>
          <w:tcPr>
            <w:tcW w:w="3969" w:type="dxa"/>
          </w:tcPr>
          <w:p w14:paraId="5DBE43AA" w14:textId="77777777" w:rsidR="0094521D" w:rsidRPr="00E54153" w:rsidRDefault="0094521D" w:rsidP="00FE54C3">
            <w:pPr>
              <w:pStyle w:val="TAL"/>
            </w:pPr>
            <w:r w:rsidRPr="00E54153">
              <w:t>SS-UE1 (MCPTT client) sends a GROUP CALL BROADCAST with the same Call identifier as used in step 3</w:t>
            </w:r>
          </w:p>
        </w:tc>
        <w:tc>
          <w:tcPr>
            <w:tcW w:w="709" w:type="dxa"/>
          </w:tcPr>
          <w:p w14:paraId="6736B143" w14:textId="77777777" w:rsidR="0094521D" w:rsidRPr="00E54153" w:rsidRDefault="0094521D" w:rsidP="00FE54C3">
            <w:pPr>
              <w:pStyle w:val="TAC"/>
            </w:pPr>
            <w:r w:rsidRPr="00E54153">
              <w:t>&lt;--</w:t>
            </w:r>
          </w:p>
        </w:tc>
        <w:tc>
          <w:tcPr>
            <w:tcW w:w="2977" w:type="dxa"/>
          </w:tcPr>
          <w:p w14:paraId="383B55BF" w14:textId="77777777" w:rsidR="0094521D" w:rsidRPr="00E54153" w:rsidRDefault="0094521D" w:rsidP="00FE54C3">
            <w:pPr>
              <w:pStyle w:val="TAL"/>
            </w:pPr>
            <w:r w:rsidRPr="00E54153">
              <w:t>GROUP CALL BROADCAST</w:t>
            </w:r>
          </w:p>
        </w:tc>
        <w:tc>
          <w:tcPr>
            <w:tcW w:w="567" w:type="dxa"/>
          </w:tcPr>
          <w:p w14:paraId="57554445" w14:textId="77777777" w:rsidR="0094521D" w:rsidRPr="00E54153" w:rsidRDefault="0094521D" w:rsidP="00FE54C3">
            <w:pPr>
              <w:pStyle w:val="TAC"/>
            </w:pPr>
            <w:r w:rsidRPr="00E54153">
              <w:t>-</w:t>
            </w:r>
          </w:p>
        </w:tc>
        <w:tc>
          <w:tcPr>
            <w:tcW w:w="892" w:type="dxa"/>
          </w:tcPr>
          <w:p w14:paraId="7D28FAA2" w14:textId="77777777" w:rsidR="0094521D" w:rsidRPr="00E54153" w:rsidRDefault="0094521D" w:rsidP="00FE54C3">
            <w:pPr>
              <w:pStyle w:val="TAC"/>
            </w:pPr>
            <w:r w:rsidRPr="00E54153">
              <w:t>-</w:t>
            </w:r>
          </w:p>
        </w:tc>
      </w:tr>
      <w:tr w:rsidR="0094521D" w:rsidRPr="00E54153" w14:paraId="5279AA13" w14:textId="77777777" w:rsidTr="00FE54C3">
        <w:tc>
          <w:tcPr>
            <w:tcW w:w="648" w:type="dxa"/>
          </w:tcPr>
          <w:p w14:paraId="08CB8353" w14:textId="77777777" w:rsidR="0094521D" w:rsidRPr="00E54153" w:rsidRDefault="0094521D" w:rsidP="00FE54C3">
            <w:pPr>
              <w:pStyle w:val="TAC"/>
            </w:pPr>
            <w:r w:rsidRPr="00E54153">
              <w:t>8</w:t>
            </w:r>
          </w:p>
        </w:tc>
        <w:tc>
          <w:tcPr>
            <w:tcW w:w="3969" w:type="dxa"/>
          </w:tcPr>
          <w:p w14:paraId="0279CEF0" w14:textId="77777777" w:rsidR="0094521D" w:rsidRPr="00E54153" w:rsidRDefault="0094521D" w:rsidP="00FE54C3">
            <w:pPr>
              <w:pStyle w:val="TAL"/>
            </w:pPr>
            <w:r w:rsidRPr="00E54153">
              <w:t>Check: Does the UE (MCPTT Client) notify the MCPTT User in the next 60 seconds of an incoming broadcast call?</w:t>
            </w:r>
          </w:p>
          <w:p w14:paraId="1604811E" w14:textId="77777777" w:rsidR="0094521D" w:rsidRPr="00E54153" w:rsidRDefault="0094521D" w:rsidP="00FE54C3">
            <w:pPr>
              <w:pStyle w:val="TAL"/>
            </w:pPr>
            <w:r w:rsidRPr="00E54153">
              <w:t>(NOTE 3)</w:t>
            </w:r>
          </w:p>
        </w:tc>
        <w:tc>
          <w:tcPr>
            <w:tcW w:w="709" w:type="dxa"/>
          </w:tcPr>
          <w:p w14:paraId="45DA0AA8" w14:textId="77777777" w:rsidR="0094521D" w:rsidRPr="00E54153" w:rsidRDefault="0094521D" w:rsidP="00FE54C3">
            <w:pPr>
              <w:pStyle w:val="TAC"/>
            </w:pPr>
            <w:r w:rsidRPr="00E54153">
              <w:t>-</w:t>
            </w:r>
          </w:p>
        </w:tc>
        <w:tc>
          <w:tcPr>
            <w:tcW w:w="2977" w:type="dxa"/>
          </w:tcPr>
          <w:p w14:paraId="58D7A6B2" w14:textId="77777777" w:rsidR="0094521D" w:rsidRPr="00E54153" w:rsidRDefault="0094521D" w:rsidP="00FE54C3">
            <w:pPr>
              <w:pStyle w:val="TAL"/>
            </w:pPr>
            <w:r w:rsidRPr="00E54153">
              <w:t>-</w:t>
            </w:r>
          </w:p>
        </w:tc>
        <w:tc>
          <w:tcPr>
            <w:tcW w:w="567" w:type="dxa"/>
          </w:tcPr>
          <w:p w14:paraId="6422E86F" w14:textId="77777777" w:rsidR="0094521D" w:rsidRPr="00E54153" w:rsidRDefault="0094521D" w:rsidP="00FE54C3">
            <w:pPr>
              <w:pStyle w:val="TAC"/>
            </w:pPr>
            <w:r w:rsidRPr="00E54153">
              <w:t>2</w:t>
            </w:r>
          </w:p>
        </w:tc>
        <w:tc>
          <w:tcPr>
            <w:tcW w:w="892" w:type="dxa"/>
          </w:tcPr>
          <w:p w14:paraId="2A3BC823" w14:textId="77777777" w:rsidR="0094521D" w:rsidRPr="00E54153" w:rsidRDefault="0094521D" w:rsidP="00FE54C3">
            <w:pPr>
              <w:pStyle w:val="TAC"/>
            </w:pPr>
            <w:r w:rsidRPr="00E54153">
              <w:t>F</w:t>
            </w:r>
          </w:p>
        </w:tc>
      </w:tr>
      <w:tr w:rsidR="0094521D" w:rsidRPr="00E54153" w14:paraId="3EFA2620" w14:textId="77777777" w:rsidTr="00FE54C3">
        <w:tc>
          <w:tcPr>
            <w:tcW w:w="648" w:type="dxa"/>
          </w:tcPr>
          <w:p w14:paraId="207E800F" w14:textId="77777777" w:rsidR="0094521D" w:rsidRPr="00E54153" w:rsidRDefault="0094521D" w:rsidP="00FE54C3">
            <w:pPr>
              <w:pStyle w:val="TAC"/>
            </w:pPr>
            <w:r w:rsidRPr="00E54153">
              <w:t>9</w:t>
            </w:r>
          </w:p>
        </w:tc>
        <w:tc>
          <w:tcPr>
            <w:tcW w:w="3969" w:type="dxa"/>
          </w:tcPr>
          <w:p w14:paraId="30037B2B" w14:textId="77777777" w:rsidR="0094521D" w:rsidRPr="00E54153" w:rsidRDefault="0094521D" w:rsidP="00FE54C3">
            <w:pPr>
              <w:pStyle w:val="TAL"/>
            </w:pPr>
            <w:r w:rsidRPr="00E54153">
              <w:t>Wait 60 seconds (TFB1 (max duration))</w:t>
            </w:r>
          </w:p>
        </w:tc>
        <w:tc>
          <w:tcPr>
            <w:tcW w:w="709" w:type="dxa"/>
          </w:tcPr>
          <w:p w14:paraId="1098F18C" w14:textId="77777777" w:rsidR="0094521D" w:rsidRPr="00E54153" w:rsidRDefault="0094521D" w:rsidP="00FE54C3">
            <w:pPr>
              <w:pStyle w:val="TAC"/>
            </w:pPr>
            <w:r w:rsidRPr="00E54153">
              <w:t>-</w:t>
            </w:r>
          </w:p>
        </w:tc>
        <w:tc>
          <w:tcPr>
            <w:tcW w:w="2977" w:type="dxa"/>
          </w:tcPr>
          <w:p w14:paraId="567741EE" w14:textId="77777777" w:rsidR="0094521D" w:rsidRPr="00E54153" w:rsidRDefault="0094521D" w:rsidP="00FE54C3">
            <w:pPr>
              <w:pStyle w:val="TAL"/>
            </w:pPr>
            <w:r w:rsidRPr="00E54153">
              <w:t>-</w:t>
            </w:r>
          </w:p>
        </w:tc>
        <w:tc>
          <w:tcPr>
            <w:tcW w:w="567" w:type="dxa"/>
          </w:tcPr>
          <w:p w14:paraId="38291889" w14:textId="77777777" w:rsidR="0094521D" w:rsidRPr="00E54153" w:rsidRDefault="0094521D" w:rsidP="00FE54C3">
            <w:pPr>
              <w:pStyle w:val="TAC"/>
            </w:pPr>
            <w:r w:rsidRPr="00E54153">
              <w:t>-</w:t>
            </w:r>
          </w:p>
        </w:tc>
        <w:tc>
          <w:tcPr>
            <w:tcW w:w="892" w:type="dxa"/>
          </w:tcPr>
          <w:p w14:paraId="1B9F07C7" w14:textId="77777777" w:rsidR="0094521D" w:rsidRPr="00E54153" w:rsidRDefault="0094521D" w:rsidP="00FE54C3">
            <w:pPr>
              <w:pStyle w:val="TAC"/>
            </w:pPr>
            <w:r w:rsidRPr="00E54153">
              <w:t>-</w:t>
            </w:r>
          </w:p>
        </w:tc>
      </w:tr>
      <w:tr w:rsidR="0094521D" w:rsidRPr="00E54153" w14:paraId="2F96BB86" w14:textId="77777777" w:rsidTr="00FE54C3">
        <w:tc>
          <w:tcPr>
            <w:tcW w:w="648" w:type="dxa"/>
          </w:tcPr>
          <w:p w14:paraId="1D956262" w14:textId="77777777" w:rsidR="0094521D" w:rsidRPr="00E54153" w:rsidRDefault="0094521D" w:rsidP="00FE54C3">
            <w:pPr>
              <w:pStyle w:val="TAC"/>
            </w:pPr>
            <w:r w:rsidRPr="00E54153">
              <w:t>10</w:t>
            </w:r>
          </w:p>
        </w:tc>
        <w:tc>
          <w:tcPr>
            <w:tcW w:w="3969" w:type="dxa"/>
          </w:tcPr>
          <w:p w14:paraId="06EC0B64" w14:textId="77777777" w:rsidR="0094521D" w:rsidRPr="00E54153" w:rsidRDefault="0094521D" w:rsidP="00FE54C3">
            <w:pPr>
              <w:pStyle w:val="TAL"/>
            </w:pPr>
            <w:r w:rsidRPr="00E54153">
              <w:t>Void</w:t>
            </w:r>
          </w:p>
        </w:tc>
        <w:tc>
          <w:tcPr>
            <w:tcW w:w="709" w:type="dxa"/>
          </w:tcPr>
          <w:p w14:paraId="287DC13D" w14:textId="77777777" w:rsidR="0094521D" w:rsidRPr="00E54153" w:rsidRDefault="0094521D" w:rsidP="00FE54C3">
            <w:pPr>
              <w:pStyle w:val="TAC"/>
            </w:pPr>
            <w:r w:rsidRPr="00E54153">
              <w:t>-</w:t>
            </w:r>
          </w:p>
        </w:tc>
        <w:tc>
          <w:tcPr>
            <w:tcW w:w="2977" w:type="dxa"/>
          </w:tcPr>
          <w:p w14:paraId="7B6B06B1" w14:textId="77777777" w:rsidR="0094521D" w:rsidRPr="00E54153" w:rsidRDefault="0094521D" w:rsidP="00FE54C3">
            <w:pPr>
              <w:pStyle w:val="TAL"/>
            </w:pPr>
            <w:r w:rsidRPr="00E54153">
              <w:t>-</w:t>
            </w:r>
          </w:p>
        </w:tc>
        <w:tc>
          <w:tcPr>
            <w:tcW w:w="567" w:type="dxa"/>
          </w:tcPr>
          <w:p w14:paraId="53ECA3B8" w14:textId="77777777" w:rsidR="0094521D" w:rsidRPr="00E54153" w:rsidRDefault="0094521D" w:rsidP="00FE54C3">
            <w:pPr>
              <w:pStyle w:val="TAC"/>
            </w:pPr>
            <w:r w:rsidRPr="00E54153">
              <w:t>3</w:t>
            </w:r>
          </w:p>
        </w:tc>
        <w:tc>
          <w:tcPr>
            <w:tcW w:w="892" w:type="dxa"/>
          </w:tcPr>
          <w:p w14:paraId="3851A794" w14:textId="77777777" w:rsidR="0094521D" w:rsidRPr="00E54153" w:rsidRDefault="0094521D" w:rsidP="00FE54C3">
            <w:pPr>
              <w:pStyle w:val="TAC"/>
            </w:pPr>
            <w:r w:rsidRPr="00E54153">
              <w:t>P</w:t>
            </w:r>
          </w:p>
        </w:tc>
      </w:tr>
      <w:tr w:rsidR="0094521D" w:rsidRPr="00E54153" w14:paraId="6AC71C91" w14:textId="77777777" w:rsidTr="00FE54C3">
        <w:tc>
          <w:tcPr>
            <w:tcW w:w="648" w:type="dxa"/>
          </w:tcPr>
          <w:p w14:paraId="44A4C697" w14:textId="77777777" w:rsidR="0094521D" w:rsidRPr="00E54153" w:rsidRDefault="0094521D" w:rsidP="00FE54C3">
            <w:pPr>
              <w:pStyle w:val="TAC"/>
            </w:pPr>
            <w:r w:rsidRPr="00E54153">
              <w:t>11</w:t>
            </w:r>
          </w:p>
        </w:tc>
        <w:tc>
          <w:tcPr>
            <w:tcW w:w="3969" w:type="dxa"/>
          </w:tcPr>
          <w:p w14:paraId="00637091" w14:textId="77777777" w:rsidR="0094521D" w:rsidRPr="00E54153" w:rsidRDefault="0094521D" w:rsidP="00FE54C3">
            <w:pPr>
              <w:pStyle w:val="TAL"/>
            </w:pPr>
            <w:r w:rsidRPr="00E54153">
              <w:t>SS-UE1 (MCPTT client) sends a GROUP CALL BROADCAST with a different Call identifier as used in step 3</w:t>
            </w:r>
          </w:p>
        </w:tc>
        <w:tc>
          <w:tcPr>
            <w:tcW w:w="709" w:type="dxa"/>
          </w:tcPr>
          <w:p w14:paraId="01E218C3" w14:textId="77777777" w:rsidR="0094521D" w:rsidRPr="00E54153" w:rsidRDefault="0094521D" w:rsidP="00FE54C3">
            <w:pPr>
              <w:pStyle w:val="TAC"/>
            </w:pPr>
            <w:r w:rsidRPr="00E54153">
              <w:t>&lt;--</w:t>
            </w:r>
          </w:p>
        </w:tc>
        <w:tc>
          <w:tcPr>
            <w:tcW w:w="2977" w:type="dxa"/>
          </w:tcPr>
          <w:p w14:paraId="59DC9927" w14:textId="77777777" w:rsidR="0094521D" w:rsidRPr="00E54153" w:rsidRDefault="0094521D" w:rsidP="00FE54C3">
            <w:pPr>
              <w:pStyle w:val="TAL"/>
            </w:pPr>
            <w:r w:rsidRPr="00E54153">
              <w:t>GROUP CALL BROADCAST</w:t>
            </w:r>
          </w:p>
        </w:tc>
        <w:tc>
          <w:tcPr>
            <w:tcW w:w="567" w:type="dxa"/>
          </w:tcPr>
          <w:p w14:paraId="7EEC4ABD" w14:textId="77777777" w:rsidR="0094521D" w:rsidRPr="00E54153" w:rsidRDefault="0094521D" w:rsidP="00FE54C3">
            <w:pPr>
              <w:pStyle w:val="TAC"/>
            </w:pPr>
            <w:r w:rsidRPr="00E54153">
              <w:t>-</w:t>
            </w:r>
          </w:p>
        </w:tc>
        <w:tc>
          <w:tcPr>
            <w:tcW w:w="892" w:type="dxa"/>
          </w:tcPr>
          <w:p w14:paraId="49FC2FEB" w14:textId="77777777" w:rsidR="0094521D" w:rsidRPr="00E54153" w:rsidRDefault="0094521D" w:rsidP="00FE54C3">
            <w:pPr>
              <w:pStyle w:val="TAC"/>
            </w:pPr>
            <w:r w:rsidRPr="00E54153">
              <w:t>-</w:t>
            </w:r>
          </w:p>
        </w:tc>
      </w:tr>
      <w:tr w:rsidR="0094521D" w:rsidRPr="00E54153" w14:paraId="3E4537CE" w14:textId="77777777" w:rsidTr="00FE54C3">
        <w:tc>
          <w:tcPr>
            <w:tcW w:w="648" w:type="dxa"/>
          </w:tcPr>
          <w:p w14:paraId="739FCA7A" w14:textId="77777777" w:rsidR="0094521D" w:rsidRPr="00E54153" w:rsidRDefault="0094521D" w:rsidP="00FE54C3">
            <w:pPr>
              <w:pStyle w:val="TAC"/>
            </w:pPr>
            <w:r w:rsidRPr="00E54153">
              <w:t>12</w:t>
            </w:r>
          </w:p>
        </w:tc>
        <w:tc>
          <w:tcPr>
            <w:tcW w:w="3969" w:type="dxa"/>
          </w:tcPr>
          <w:p w14:paraId="5427A86C" w14:textId="77777777" w:rsidR="0094521D" w:rsidRPr="00E54153" w:rsidRDefault="0094521D" w:rsidP="00FE54C3">
            <w:pPr>
              <w:pStyle w:val="TAL"/>
            </w:pPr>
            <w:r w:rsidRPr="00E54153">
              <w:t>Check: Does the UE (MCPTT Client) notify the MCPTT User of an incoming broadcast call?</w:t>
            </w:r>
          </w:p>
          <w:p w14:paraId="10752C0D" w14:textId="77777777" w:rsidR="0094521D" w:rsidRPr="00E54153" w:rsidRDefault="0094521D" w:rsidP="00FE54C3">
            <w:pPr>
              <w:pStyle w:val="TAL"/>
            </w:pPr>
            <w:r w:rsidRPr="00E54153">
              <w:t>(NOTE 3)</w:t>
            </w:r>
          </w:p>
        </w:tc>
        <w:tc>
          <w:tcPr>
            <w:tcW w:w="709" w:type="dxa"/>
          </w:tcPr>
          <w:p w14:paraId="7A27A903" w14:textId="77777777" w:rsidR="0094521D" w:rsidRPr="00E54153" w:rsidRDefault="0094521D" w:rsidP="00FE54C3">
            <w:pPr>
              <w:pStyle w:val="TAC"/>
            </w:pPr>
            <w:r w:rsidRPr="00E54153">
              <w:t>-</w:t>
            </w:r>
          </w:p>
        </w:tc>
        <w:tc>
          <w:tcPr>
            <w:tcW w:w="2977" w:type="dxa"/>
          </w:tcPr>
          <w:p w14:paraId="5E8BE46E" w14:textId="77777777" w:rsidR="0094521D" w:rsidRPr="00E54153" w:rsidRDefault="0094521D" w:rsidP="00FE54C3">
            <w:pPr>
              <w:pStyle w:val="TAL"/>
            </w:pPr>
            <w:r w:rsidRPr="00E54153">
              <w:t>-</w:t>
            </w:r>
          </w:p>
        </w:tc>
        <w:tc>
          <w:tcPr>
            <w:tcW w:w="567" w:type="dxa"/>
          </w:tcPr>
          <w:p w14:paraId="37C7320B" w14:textId="77777777" w:rsidR="0094521D" w:rsidRPr="00E54153" w:rsidRDefault="0094521D" w:rsidP="00FE54C3">
            <w:pPr>
              <w:pStyle w:val="TAC"/>
            </w:pPr>
            <w:r w:rsidRPr="00E54153">
              <w:t>1</w:t>
            </w:r>
          </w:p>
        </w:tc>
        <w:tc>
          <w:tcPr>
            <w:tcW w:w="892" w:type="dxa"/>
          </w:tcPr>
          <w:p w14:paraId="6FD7A0EB" w14:textId="77777777" w:rsidR="0094521D" w:rsidRPr="00E54153" w:rsidRDefault="0094521D" w:rsidP="00FE54C3">
            <w:pPr>
              <w:pStyle w:val="TAC"/>
            </w:pPr>
            <w:r w:rsidRPr="00E54153">
              <w:t>P</w:t>
            </w:r>
          </w:p>
        </w:tc>
      </w:tr>
      <w:tr w:rsidR="0094521D" w:rsidRPr="00E54153" w14:paraId="4D3B58B6" w14:textId="77777777" w:rsidTr="00FE54C3">
        <w:tc>
          <w:tcPr>
            <w:tcW w:w="648" w:type="dxa"/>
          </w:tcPr>
          <w:p w14:paraId="007AAAFD" w14:textId="77777777" w:rsidR="0094521D" w:rsidRPr="00E54153" w:rsidRDefault="0094521D" w:rsidP="00FE54C3">
            <w:pPr>
              <w:pStyle w:val="TAC"/>
            </w:pPr>
            <w:r w:rsidRPr="00E54153">
              <w:t>13</w:t>
            </w:r>
          </w:p>
        </w:tc>
        <w:tc>
          <w:tcPr>
            <w:tcW w:w="3969" w:type="dxa"/>
          </w:tcPr>
          <w:p w14:paraId="7CFE5485" w14:textId="77777777" w:rsidR="0094521D" w:rsidRPr="00E54153" w:rsidRDefault="0094521D" w:rsidP="00FE54C3">
            <w:pPr>
              <w:pStyle w:val="TAL"/>
            </w:pPr>
            <w:r w:rsidRPr="00E54153">
              <w:t>Make the UE (MCPTT Client) accept the incoming off-network broadcast call</w:t>
            </w:r>
          </w:p>
          <w:p w14:paraId="43FD5D64" w14:textId="77777777" w:rsidR="0094521D" w:rsidRPr="00E54153" w:rsidRDefault="0094521D" w:rsidP="00FE54C3">
            <w:pPr>
              <w:pStyle w:val="TAL"/>
            </w:pPr>
            <w:r w:rsidRPr="00E54153">
              <w:t>(NOTE 1), (NOTE 5)</w:t>
            </w:r>
          </w:p>
        </w:tc>
        <w:tc>
          <w:tcPr>
            <w:tcW w:w="709" w:type="dxa"/>
          </w:tcPr>
          <w:p w14:paraId="69F49A12" w14:textId="77777777" w:rsidR="0094521D" w:rsidRPr="00E54153" w:rsidRDefault="0094521D" w:rsidP="00FE54C3">
            <w:pPr>
              <w:pStyle w:val="TAC"/>
            </w:pPr>
            <w:r w:rsidRPr="00E54153">
              <w:t>-</w:t>
            </w:r>
          </w:p>
        </w:tc>
        <w:tc>
          <w:tcPr>
            <w:tcW w:w="2977" w:type="dxa"/>
          </w:tcPr>
          <w:p w14:paraId="67C78F16" w14:textId="77777777" w:rsidR="0094521D" w:rsidRPr="00E54153" w:rsidRDefault="0094521D" w:rsidP="00FE54C3">
            <w:pPr>
              <w:pStyle w:val="TAL"/>
            </w:pPr>
            <w:r w:rsidRPr="00E54153">
              <w:t>-</w:t>
            </w:r>
          </w:p>
        </w:tc>
        <w:tc>
          <w:tcPr>
            <w:tcW w:w="567" w:type="dxa"/>
          </w:tcPr>
          <w:p w14:paraId="6DC92411" w14:textId="77777777" w:rsidR="0094521D" w:rsidRPr="00E54153" w:rsidRDefault="0094521D" w:rsidP="00FE54C3">
            <w:pPr>
              <w:pStyle w:val="TAC"/>
            </w:pPr>
            <w:r w:rsidRPr="00E54153">
              <w:t>-</w:t>
            </w:r>
          </w:p>
        </w:tc>
        <w:tc>
          <w:tcPr>
            <w:tcW w:w="892" w:type="dxa"/>
          </w:tcPr>
          <w:p w14:paraId="5879A1A7" w14:textId="77777777" w:rsidR="0094521D" w:rsidRPr="00E54153" w:rsidRDefault="0094521D" w:rsidP="00FE54C3">
            <w:pPr>
              <w:pStyle w:val="TAC"/>
            </w:pPr>
            <w:r w:rsidRPr="00E54153">
              <w:t>-</w:t>
            </w:r>
          </w:p>
        </w:tc>
      </w:tr>
      <w:tr w:rsidR="0094521D" w:rsidRPr="00E54153" w14:paraId="575F935C" w14:textId="77777777" w:rsidTr="00FE54C3">
        <w:tc>
          <w:tcPr>
            <w:tcW w:w="648" w:type="dxa"/>
          </w:tcPr>
          <w:p w14:paraId="78C71E2C" w14:textId="77777777" w:rsidR="0094521D" w:rsidRPr="00E54153" w:rsidRDefault="0094521D" w:rsidP="00FE54C3">
            <w:pPr>
              <w:pStyle w:val="TAC"/>
            </w:pPr>
            <w:r w:rsidRPr="00E54153">
              <w:t>14</w:t>
            </w:r>
          </w:p>
        </w:tc>
        <w:tc>
          <w:tcPr>
            <w:tcW w:w="3969" w:type="dxa"/>
          </w:tcPr>
          <w:p w14:paraId="09DD78F2" w14:textId="77777777" w:rsidR="0094521D" w:rsidRPr="00E54153" w:rsidRDefault="0094521D" w:rsidP="00FE54C3">
            <w:pPr>
              <w:pStyle w:val="TAL"/>
            </w:pPr>
            <w:r w:rsidRPr="00E54153">
              <w:t>Void</w:t>
            </w:r>
          </w:p>
        </w:tc>
        <w:tc>
          <w:tcPr>
            <w:tcW w:w="709" w:type="dxa"/>
          </w:tcPr>
          <w:p w14:paraId="1075923E" w14:textId="77777777" w:rsidR="0094521D" w:rsidRPr="00E54153" w:rsidRDefault="0094521D" w:rsidP="00FE54C3">
            <w:pPr>
              <w:pStyle w:val="TAC"/>
            </w:pPr>
            <w:r w:rsidRPr="00E54153">
              <w:t>-</w:t>
            </w:r>
          </w:p>
        </w:tc>
        <w:tc>
          <w:tcPr>
            <w:tcW w:w="2977" w:type="dxa"/>
          </w:tcPr>
          <w:p w14:paraId="0977FC17" w14:textId="77777777" w:rsidR="0094521D" w:rsidRPr="00E54153" w:rsidRDefault="0094521D" w:rsidP="00FE54C3">
            <w:pPr>
              <w:pStyle w:val="TAL"/>
            </w:pPr>
            <w:r w:rsidRPr="00E54153">
              <w:t>-</w:t>
            </w:r>
          </w:p>
        </w:tc>
        <w:tc>
          <w:tcPr>
            <w:tcW w:w="567" w:type="dxa"/>
          </w:tcPr>
          <w:p w14:paraId="5B0EAE3C" w14:textId="77777777" w:rsidR="0094521D" w:rsidRPr="00E54153" w:rsidRDefault="0094521D" w:rsidP="00FE54C3">
            <w:pPr>
              <w:pStyle w:val="TAC"/>
            </w:pPr>
            <w:r w:rsidRPr="00E54153">
              <w:t>4</w:t>
            </w:r>
          </w:p>
        </w:tc>
        <w:tc>
          <w:tcPr>
            <w:tcW w:w="892" w:type="dxa"/>
          </w:tcPr>
          <w:p w14:paraId="5D3F1042" w14:textId="77777777" w:rsidR="0094521D" w:rsidRPr="00E54153" w:rsidRDefault="0094521D" w:rsidP="00FE54C3">
            <w:pPr>
              <w:pStyle w:val="TAC"/>
            </w:pPr>
            <w:r w:rsidRPr="00E54153">
              <w:t>P</w:t>
            </w:r>
          </w:p>
        </w:tc>
      </w:tr>
      <w:tr w:rsidR="0094521D" w:rsidRPr="00E54153" w14:paraId="15924ADD" w14:textId="77777777" w:rsidTr="00FE54C3">
        <w:tc>
          <w:tcPr>
            <w:tcW w:w="648" w:type="dxa"/>
          </w:tcPr>
          <w:p w14:paraId="08A51308" w14:textId="77777777" w:rsidR="0094521D" w:rsidRPr="00E54153" w:rsidRDefault="0094521D" w:rsidP="00FE54C3">
            <w:pPr>
              <w:pStyle w:val="TAC"/>
            </w:pPr>
            <w:r w:rsidRPr="00E54153">
              <w:t>15</w:t>
            </w:r>
          </w:p>
        </w:tc>
        <w:tc>
          <w:tcPr>
            <w:tcW w:w="3969" w:type="dxa"/>
          </w:tcPr>
          <w:p w14:paraId="3FD7CEE2" w14:textId="77777777" w:rsidR="0094521D" w:rsidRPr="00E54153" w:rsidRDefault="0094521D" w:rsidP="00FE54C3">
            <w:pPr>
              <w:pStyle w:val="TAL"/>
            </w:pPr>
            <w:r w:rsidRPr="00E54153">
              <w:t>Void</w:t>
            </w:r>
          </w:p>
        </w:tc>
        <w:tc>
          <w:tcPr>
            <w:tcW w:w="709" w:type="dxa"/>
          </w:tcPr>
          <w:p w14:paraId="552877B0" w14:textId="77777777" w:rsidR="0094521D" w:rsidRPr="00E54153" w:rsidRDefault="0094521D" w:rsidP="00FE54C3">
            <w:pPr>
              <w:pStyle w:val="TAC"/>
            </w:pPr>
            <w:r w:rsidRPr="00E54153">
              <w:t>-</w:t>
            </w:r>
          </w:p>
        </w:tc>
        <w:tc>
          <w:tcPr>
            <w:tcW w:w="2977" w:type="dxa"/>
          </w:tcPr>
          <w:p w14:paraId="0C846EA3" w14:textId="77777777" w:rsidR="0094521D" w:rsidRPr="00E54153" w:rsidRDefault="0094521D" w:rsidP="00FE54C3">
            <w:pPr>
              <w:pStyle w:val="TAL"/>
            </w:pPr>
            <w:r w:rsidRPr="00E54153">
              <w:t>-</w:t>
            </w:r>
          </w:p>
        </w:tc>
        <w:tc>
          <w:tcPr>
            <w:tcW w:w="567" w:type="dxa"/>
          </w:tcPr>
          <w:p w14:paraId="4F951292" w14:textId="77777777" w:rsidR="0094521D" w:rsidRPr="00E54153" w:rsidRDefault="0094521D" w:rsidP="00FE54C3">
            <w:pPr>
              <w:pStyle w:val="TAC"/>
            </w:pPr>
            <w:r w:rsidRPr="00E54153">
              <w:t>-</w:t>
            </w:r>
          </w:p>
        </w:tc>
        <w:tc>
          <w:tcPr>
            <w:tcW w:w="892" w:type="dxa"/>
          </w:tcPr>
          <w:p w14:paraId="24F63D16" w14:textId="77777777" w:rsidR="0094521D" w:rsidRPr="00E54153" w:rsidRDefault="0094521D" w:rsidP="00FE54C3">
            <w:pPr>
              <w:pStyle w:val="TAC"/>
            </w:pPr>
            <w:r w:rsidRPr="00E54153">
              <w:t>-</w:t>
            </w:r>
          </w:p>
        </w:tc>
      </w:tr>
      <w:tr w:rsidR="0094521D" w:rsidRPr="00E54153" w14:paraId="45D7A2F9" w14:textId="77777777" w:rsidTr="00FE54C3">
        <w:tc>
          <w:tcPr>
            <w:tcW w:w="648" w:type="dxa"/>
          </w:tcPr>
          <w:p w14:paraId="284EB9E8" w14:textId="77777777" w:rsidR="0094521D" w:rsidRPr="00E54153" w:rsidRDefault="0094521D" w:rsidP="00FE54C3">
            <w:pPr>
              <w:pStyle w:val="TAC"/>
            </w:pPr>
            <w:r w:rsidRPr="00E54153">
              <w:t>16</w:t>
            </w:r>
          </w:p>
        </w:tc>
        <w:tc>
          <w:tcPr>
            <w:tcW w:w="3969" w:type="dxa"/>
          </w:tcPr>
          <w:p w14:paraId="6F3EC6E8" w14:textId="77777777" w:rsidR="0094521D" w:rsidRPr="00E54153" w:rsidRDefault="0094521D" w:rsidP="00FE54C3">
            <w:pPr>
              <w:pStyle w:val="TAL"/>
            </w:pPr>
            <w:r w:rsidRPr="00E54153">
              <w:t>Void</w:t>
            </w:r>
          </w:p>
        </w:tc>
        <w:tc>
          <w:tcPr>
            <w:tcW w:w="709" w:type="dxa"/>
          </w:tcPr>
          <w:p w14:paraId="56619303" w14:textId="77777777" w:rsidR="0094521D" w:rsidRPr="00E54153" w:rsidRDefault="0094521D" w:rsidP="00FE54C3">
            <w:pPr>
              <w:pStyle w:val="TAC"/>
            </w:pPr>
            <w:r w:rsidRPr="00E54153">
              <w:t>-</w:t>
            </w:r>
          </w:p>
        </w:tc>
        <w:tc>
          <w:tcPr>
            <w:tcW w:w="2977" w:type="dxa"/>
          </w:tcPr>
          <w:p w14:paraId="7851C71B" w14:textId="77777777" w:rsidR="0094521D" w:rsidRPr="00E54153" w:rsidRDefault="0094521D" w:rsidP="00FE54C3">
            <w:pPr>
              <w:pStyle w:val="TAL"/>
            </w:pPr>
            <w:r w:rsidRPr="00E54153">
              <w:t>-</w:t>
            </w:r>
          </w:p>
        </w:tc>
        <w:tc>
          <w:tcPr>
            <w:tcW w:w="567" w:type="dxa"/>
          </w:tcPr>
          <w:p w14:paraId="74506206" w14:textId="77777777" w:rsidR="0094521D" w:rsidRPr="00E54153" w:rsidRDefault="0094521D" w:rsidP="00FE54C3">
            <w:pPr>
              <w:pStyle w:val="TAC"/>
            </w:pPr>
            <w:r w:rsidRPr="00E54153">
              <w:t>-</w:t>
            </w:r>
          </w:p>
        </w:tc>
        <w:tc>
          <w:tcPr>
            <w:tcW w:w="892" w:type="dxa"/>
          </w:tcPr>
          <w:p w14:paraId="4ACD6CE6" w14:textId="77777777" w:rsidR="0094521D" w:rsidRPr="00E54153" w:rsidRDefault="0094521D" w:rsidP="00FE54C3">
            <w:pPr>
              <w:pStyle w:val="TAC"/>
            </w:pPr>
            <w:r w:rsidRPr="00E54153">
              <w:t>-</w:t>
            </w:r>
          </w:p>
        </w:tc>
      </w:tr>
      <w:tr w:rsidR="0094521D" w:rsidRPr="00E54153" w14:paraId="4DF3715E" w14:textId="77777777" w:rsidTr="00FE54C3">
        <w:tc>
          <w:tcPr>
            <w:tcW w:w="648" w:type="dxa"/>
          </w:tcPr>
          <w:p w14:paraId="7C94081D" w14:textId="77777777" w:rsidR="0094521D" w:rsidRPr="00E54153" w:rsidRDefault="0094521D" w:rsidP="00FE54C3">
            <w:pPr>
              <w:pStyle w:val="TAC"/>
            </w:pPr>
            <w:r w:rsidRPr="00E54153">
              <w:t>17</w:t>
            </w:r>
          </w:p>
        </w:tc>
        <w:tc>
          <w:tcPr>
            <w:tcW w:w="3969" w:type="dxa"/>
          </w:tcPr>
          <w:p w14:paraId="560842AF" w14:textId="77777777" w:rsidR="0094521D" w:rsidRPr="00E54153" w:rsidRDefault="0094521D" w:rsidP="00FE54C3">
            <w:pPr>
              <w:pStyle w:val="TAL"/>
            </w:pPr>
            <w:r w:rsidRPr="00E54153">
              <w:t>SS-UE1 (MCPTT client) sends a GROUP CALL BROADCAST END</w:t>
            </w:r>
          </w:p>
          <w:p w14:paraId="15F3210C" w14:textId="77777777" w:rsidR="0094521D" w:rsidRPr="00E54153" w:rsidRDefault="0094521D" w:rsidP="00FE54C3">
            <w:pPr>
              <w:pStyle w:val="TAL"/>
            </w:pPr>
            <w:r w:rsidRPr="00E54153">
              <w:t>(NOTE 6)</w:t>
            </w:r>
          </w:p>
        </w:tc>
        <w:tc>
          <w:tcPr>
            <w:tcW w:w="709" w:type="dxa"/>
          </w:tcPr>
          <w:p w14:paraId="2B478B4C" w14:textId="77777777" w:rsidR="0094521D" w:rsidRPr="00E54153" w:rsidRDefault="0094521D" w:rsidP="00FE54C3">
            <w:pPr>
              <w:pStyle w:val="TAC"/>
            </w:pPr>
            <w:r w:rsidRPr="00E54153">
              <w:t>&lt;--</w:t>
            </w:r>
          </w:p>
        </w:tc>
        <w:tc>
          <w:tcPr>
            <w:tcW w:w="2977" w:type="dxa"/>
          </w:tcPr>
          <w:p w14:paraId="72B7B674" w14:textId="77777777" w:rsidR="0094521D" w:rsidRPr="00E54153" w:rsidRDefault="0094521D" w:rsidP="00FE54C3">
            <w:pPr>
              <w:pStyle w:val="TAL"/>
            </w:pPr>
            <w:r w:rsidRPr="00E54153">
              <w:t>GROUP CALL BROADCAST END</w:t>
            </w:r>
          </w:p>
        </w:tc>
        <w:tc>
          <w:tcPr>
            <w:tcW w:w="567" w:type="dxa"/>
          </w:tcPr>
          <w:p w14:paraId="0CDF63CC" w14:textId="77777777" w:rsidR="0094521D" w:rsidRPr="00E54153" w:rsidRDefault="0094521D" w:rsidP="00FE54C3">
            <w:pPr>
              <w:pStyle w:val="TAC"/>
            </w:pPr>
            <w:r w:rsidRPr="00E54153">
              <w:t>-</w:t>
            </w:r>
          </w:p>
        </w:tc>
        <w:tc>
          <w:tcPr>
            <w:tcW w:w="892" w:type="dxa"/>
          </w:tcPr>
          <w:p w14:paraId="71045310" w14:textId="77777777" w:rsidR="0094521D" w:rsidRPr="00E54153" w:rsidRDefault="0094521D" w:rsidP="00FE54C3">
            <w:pPr>
              <w:pStyle w:val="TAC"/>
            </w:pPr>
            <w:r w:rsidRPr="00E54153">
              <w:t>-</w:t>
            </w:r>
          </w:p>
        </w:tc>
      </w:tr>
      <w:tr w:rsidR="0094521D" w:rsidRPr="00E54153" w14:paraId="52003A91" w14:textId="77777777" w:rsidTr="00FE54C3">
        <w:tc>
          <w:tcPr>
            <w:tcW w:w="648" w:type="dxa"/>
          </w:tcPr>
          <w:p w14:paraId="0F50F400" w14:textId="77777777" w:rsidR="0094521D" w:rsidRPr="00E54153" w:rsidRDefault="0094521D" w:rsidP="00FE54C3">
            <w:pPr>
              <w:pStyle w:val="TAC"/>
            </w:pPr>
            <w:r w:rsidRPr="00E54153">
              <w:t>18</w:t>
            </w:r>
          </w:p>
        </w:tc>
        <w:tc>
          <w:tcPr>
            <w:tcW w:w="3969" w:type="dxa"/>
          </w:tcPr>
          <w:p w14:paraId="2FAD571A" w14:textId="77777777" w:rsidR="0094521D" w:rsidRPr="00E54153" w:rsidRDefault="0094521D" w:rsidP="00FE54C3">
            <w:pPr>
              <w:pStyle w:val="TAL"/>
            </w:pPr>
            <w:r w:rsidRPr="00E54153">
              <w:t>Void</w:t>
            </w:r>
          </w:p>
        </w:tc>
        <w:tc>
          <w:tcPr>
            <w:tcW w:w="709" w:type="dxa"/>
          </w:tcPr>
          <w:p w14:paraId="27F355A4" w14:textId="77777777" w:rsidR="0094521D" w:rsidRPr="00E54153" w:rsidRDefault="0094521D" w:rsidP="00FE54C3">
            <w:pPr>
              <w:pStyle w:val="TAC"/>
            </w:pPr>
            <w:r w:rsidRPr="00E54153">
              <w:t>-</w:t>
            </w:r>
          </w:p>
        </w:tc>
        <w:tc>
          <w:tcPr>
            <w:tcW w:w="2977" w:type="dxa"/>
          </w:tcPr>
          <w:p w14:paraId="3D293C36" w14:textId="77777777" w:rsidR="0094521D" w:rsidRPr="00E54153" w:rsidRDefault="0094521D" w:rsidP="00FE54C3">
            <w:pPr>
              <w:pStyle w:val="TAL"/>
            </w:pPr>
            <w:r w:rsidRPr="00E54153">
              <w:t>-</w:t>
            </w:r>
          </w:p>
        </w:tc>
        <w:tc>
          <w:tcPr>
            <w:tcW w:w="567" w:type="dxa"/>
          </w:tcPr>
          <w:p w14:paraId="71F7AFF7" w14:textId="77777777" w:rsidR="0094521D" w:rsidRPr="00E54153" w:rsidRDefault="0094521D" w:rsidP="00FE54C3">
            <w:pPr>
              <w:pStyle w:val="TAC"/>
            </w:pPr>
            <w:r w:rsidRPr="00E54153">
              <w:t>3</w:t>
            </w:r>
          </w:p>
        </w:tc>
        <w:tc>
          <w:tcPr>
            <w:tcW w:w="892" w:type="dxa"/>
          </w:tcPr>
          <w:p w14:paraId="46269A74" w14:textId="77777777" w:rsidR="0094521D" w:rsidRPr="00E54153" w:rsidRDefault="0094521D" w:rsidP="00FE54C3">
            <w:pPr>
              <w:pStyle w:val="TAC"/>
            </w:pPr>
            <w:r w:rsidRPr="00E54153">
              <w:t>P</w:t>
            </w:r>
          </w:p>
        </w:tc>
      </w:tr>
      <w:tr w:rsidR="0094521D" w:rsidRPr="00E54153" w14:paraId="1EDB0AA7" w14:textId="77777777" w:rsidTr="00FE54C3">
        <w:tc>
          <w:tcPr>
            <w:tcW w:w="9762" w:type="dxa"/>
            <w:gridSpan w:val="6"/>
          </w:tcPr>
          <w:p w14:paraId="6DD3B220" w14:textId="77777777" w:rsidR="0094521D" w:rsidRPr="00E54153" w:rsidRDefault="0094521D" w:rsidP="00FE54C3">
            <w:pPr>
              <w:pStyle w:val="TAN"/>
            </w:pPr>
            <w:r w:rsidRPr="00E54153">
              <w:t>NOTE 1:</w:t>
            </w:r>
            <w:r w:rsidRPr="00E54153">
              <w:tab/>
              <w:t>This is expected to be done via a suitable implementation dependent MMI.</w:t>
            </w:r>
          </w:p>
          <w:p w14:paraId="6D657394" w14:textId="77777777" w:rsidR="0094521D" w:rsidRPr="00E54153" w:rsidRDefault="0094521D" w:rsidP="00FE54C3">
            <w:pPr>
              <w:pStyle w:val="TAN"/>
            </w:pPr>
            <w:r w:rsidRPr="00E54153">
              <w:t>NOTE 2:</w:t>
            </w:r>
            <w:r w:rsidRPr="00E54153">
              <w:tab/>
              <w:t>Timer TFB3 (waiting for the user) is started by the MCPTT Client upon the receiving of the GROUP CALL BROADCAST message. Timer TFB3 (waiting for the user)=20s, as defined in TS 36.579-1 [2], Table 5.5.8.1-1. At the expire of TFB3 (waiting for the user), the MCPTT Client will terminate the incoming call notification.</w:t>
            </w:r>
          </w:p>
          <w:p w14:paraId="680FDBA4" w14:textId="77777777" w:rsidR="0094521D" w:rsidRPr="00E54153" w:rsidRDefault="0094521D" w:rsidP="00FE54C3">
            <w:pPr>
              <w:pStyle w:val="TAN"/>
            </w:pPr>
            <w:r w:rsidRPr="00E54153">
              <w:t>NOTE 3:</w:t>
            </w:r>
            <w:r w:rsidRPr="00E54153">
              <w:tab/>
              <w:t>Notification to the MCPTT User that there is an incoming call requiring user approval or rejection is expected to be done via a suitable implementation dependent MMI</w:t>
            </w:r>
          </w:p>
          <w:p w14:paraId="436A0B8E" w14:textId="77777777" w:rsidR="0094521D" w:rsidRPr="00E54153" w:rsidRDefault="0094521D" w:rsidP="00FE54C3">
            <w:pPr>
              <w:pStyle w:val="TAN"/>
            </w:pPr>
            <w:r w:rsidRPr="00E54153">
              <w:t>NOTE 4:</w:t>
            </w:r>
            <w:r w:rsidRPr="00E54153">
              <w:tab/>
              <w:t>If the MCPTT User does not perform an action before timer TFB3 (waiting for the user) expires, then, the MCPTT Client will terminate the incoming call notification. Timer TFB1 (max duration) is started upon the MCPTT User rejecting the terminating call. Timer TFB1 (max duration)=60s,</w:t>
            </w:r>
            <w:r w:rsidRPr="00E54153">
              <w:rPr>
                <w:szCs w:val="18"/>
              </w:rPr>
              <w:t xml:space="preserve"> as defined in the Pre-test conditions</w:t>
            </w:r>
            <w:r w:rsidRPr="00E54153">
              <w:t>. The MCPTT Client stops timer TFB3 (waiting for the user) upon rejecting the call. If during test execution it is found that the specified timer(s) value(s) are not large enough, then new value(s) need to be specified.</w:t>
            </w:r>
          </w:p>
          <w:p w14:paraId="564A0C6B" w14:textId="77777777" w:rsidR="0094521D" w:rsidRPr="00E54153" w:rsidRDefault="0094521D" w:rsidP="00FE54C3">
            <w:pPr>
              <w:pStyle w:val="TAN"/>
            </w:pPr>
            <w:r w:rsidRPr="00E54153">
              <w:t>NOTE 5:</w:t>
            </w:r>
            <w:r w:rsidRPr="00E54153">
              <w:tab/>
              <w:t xml:space="preserve">Timer TFB1 (max duration) is started upon the MCPTT User accepting the terminating call. Timer TFB1 (max duration)=60s, </w:t>
            </w:r>
            <w:r w:rsidRPr="00E54153">
              <w:rPr>
                <w:szCs w:val="18"/>
              </w:rPr>
              <w:t xml:space="preserve">as defined in the Pre-test conditions. </w:t>
            </w:r>
            <w:r w:rsidRPr="00E54153">
              <w:t>The MCPTT Client stops timer TFB3 (waiting for the user).</w:t>
            </w:r>
          </w:p>
          <w:p w14:paraId="71CB49CC" w14:textId="77777777" w:rsidR="0094521D" w:rsidRPr="00E54153" w:rsidRDefault="0094521D" w:rsidP="00FE54C3">
            <w:pPr>
              <w:pStyle w:val="TAN"/>
            </w:pPr>
            <w:r w:rsidRPr="00E54153">
              <w:t>NOTE 6:</w:t>
            </w:r>
            <w:r w:rsidRPr="00E54153">
              <w:tab/>
              <w:t>The MCPTT Client stops stop timer TFB1 (max duration).</w:t>
            </w:r>
          </w:p>
        </w:tc>
      </w:tr>
    </w:tbl>
    <w:p w14:paraId="54345FBD" w14:textId="77777777" w:rsidR="0094521D" w:rsidRPr="00E54153" w:rsidRDefault="0094521D" w:rsidP="0094521D"/>
    <w:p w14:paraId="7849C2E7" w14:textId="77777777" w:rsidR="0094521D" w:rsidRPr="00E54153" w:rsidRDefault="0094521D" w:rsidP="0094521D">
      <w:pPr>
        <w:pStyle w:val="H6"/>
      </w:pPr>
      <w:r w:rsidRPr="00E54153">
        <w:t>7.1.13.3.3</w:t>
      </w:r>
      <w:r w:rsidRPr="00E54153">
        <w:tab/>
        <w:t>Specific message contents</w:t>
      </w:r>
    </w:p>
    <w:p w14:paraId="40C711AD" w14:textId="77777777" w:rsidR="0094521D" w:rsidRPr="00E54153" w:rsidRDefault="0094521D" w:rsidP="0094521D">
      <w:pPr>
        <w:pStyle w:val="TH"/>
      </w:pPr>
      <w:r w:rsidRPr="00E54153">
        <w:t>Table 7.1.13.3.3-1: GROUP CALL BROADCAST (steps 7, 11, Table 7.1.13.3.2-1)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4521D" w:rsidRPr="00E54153" w14:paraId="3D71AD7D" w14:textId="77777777" w:rsidTr="00FE54C3">
        <w:trPr>
          <w:cantSplit/>
        </w:trPr>
        <w:tc>
          <w:tcPr>
            <w:tcW w:w="9635" w:type="dxa"/>
            <w:gridSpan w:val="4"/>
          </w:tcPr>
          <w:p w14:paraId="2FFDFA22" w14:textId="77777777" w:rsidR="0094521D" w:rsidRPr="00E54153" w:rsidRDefault="0094521D" w:rsidP="00FE54C3">
            <w:pPr>
              <w:pStyle w:val="TAL"/>
            </w:pPr>
            <w:r w:rsidRPr="00E54153">
              <w:t>Derivation Path: TS 36.579-1 [2], Table 5.5.5.6.1-1</w:t>
            </w:r>
          </w:p>
        </w:tc>
      </w:tr>
      <w:tr w:rsidR="0094521D" w:rsidRPr="00E54153" w14:paraId="650761B7" w14:textId="77777777" w:rsidTr="00FE54C3">
        <w:tc>
          <w:tcPr>
            <w:tcW w:w="4535" w:type="dxa"/>
          </w:tcPr>
          <w:p w14:paraId="4D1964A8" w14:textId="77777777" w:rsidR="0094521D" w:rsidRPr="00E54153" w:rsidRDefault="0094521D" w:rsidP="00FE54C3">
            <w:pPr>
              <w:pStyle w:val="TAH"/>
            </w:pPr>
            <w:r w:rsidRPr="00E54153">
              <w:t>Information Element</w:t>
            </w:r>
          </w:p>
        </w:tc>
        <w:tc>
          <w:tcPr>
            <w:tcW w:w="2267" w:type="dxa"/>
          </w:tcPr>
          <w:p w14:paraId="62376F79" w14:textId="77777777" w:rsidR="0094521D" w:rsidRPr="00E54153" w:rsidRDefault="0094521D" w:rsidP="00FE54C3">
            <w:pPr>
              <w:pStyle w:val="TAH"/>
            </w:pPr>
            <w:r w:rsidRPr="00E54153">
              <w:t>Value/remark</w:t>
            </w:r>
          </w:p>
        </w:tc>
        <w:tc>
          <w:tcPr>
            <w:tcW w:w="1700" w:type="dxa"/>
          </w:tcPr>
          <w:p w14:paraId="03BC6B1F" w14:textId="77777777" w:rsidR="0094521D" w:rsidRPr="00E54153" w:rsidRDefault="0094521D" w:rsidP="00FE54C3">
            <w:pPr>
              <w:pStyle w:val="TAH"/>
            </w:pPr>
            <w:r w:rsidRPr="00E54153">
              <w:t>Comment</w:t>
            </w:r>
          </w:p>
        </w:tc>
        <w:tc>
          <w:tcPr>
            <w:tcW w:w="1133" w:type="dxa"/>
          </w:tcPr>
          <w:p w14:paraId="6E6648E5" w14:textId="77777777" w:rsidR="0094521D" w:rsidRPr="00E54153" w:rsidRDefault="0094521D" w:rsidP="00FE54C3">
            <w:pPr>
              <w:pStyle w:val="TAH"/>
            </w:pPr>
            <w:r w:rsidRPr="00E54153">
              <w:t>Condition</w:t>
            </w:r>
          </w:p>
        </w:tc>
      </w:tr>
      <w:tr w:rsidR="0094521D" w:rsidRPr="00E54153" w14:paraId="3279C472" w14:textId="77777777" w:rsidTr="00FE54C3">
        <w:tc>
          <w:tcPr>
            <w:tcW w:w="4535" w:type="dxa"/>
          </w:tcPr>
          <w:p w14:paraId="673C924E" w14:textId="77777777" w:rsidR="0094521D" w:rsidRPr="00E54153" w:rsidRDefault="0094521D" w:rsidP="00FE54C3">
            <w:pPr>
              <w:pStyle w:val="TAL"/>
              <w:rPr>
                <w:lang w:eastAsia="zh-CN"/>
              </w:rPr>
            </w:pPr>
            <w:r w:rsidRPr="00E54153">
              <w:t>Call identifier</w:t>
            </w:r>
          </w:p>
        </w:tc>
        <w:tc>
          <w:tcPr>
            <w:tcW w:w="2267" w:type="dxa"/>
          </w:tcPr>
          <w:p w14:paraId="19C59899" w14:textId="77777777" w:rsidR="0094521D" w:rsidRPr="00E54153" w:rsidRDefault="0094521D" w:rsidP="00FE54C3">
            <w:pPr>
              <w:pStyle w:val="TAL"/>
            </w:pPr>
            <w:r w:rsidRPr="00E54153">
              <w:rPr>
                <w:rFonts w:eastAsia="MS PGothic"/>
              </w:rPr>
              <w:t>Use the same Call identifier as used in the GROUP CALL BROADCAST message sent in step 2</w:t>
            </w:r>
          </w:p>
        </w:tc>
        <w:tc>
          <w:tcPr>
            <w:tcW w:w="1700" w:type="dxa"/>
            <w:tcBorders>
              <w:bottom w:val="single" w:sz="4" w:space="0" w:color="auto"/>
            </w:tcBorders>
          </w:tcPr>
          <w:p w14:paraId="4C7BEC64" w14:textId="77777777" w:rsidR="0094521D" w:rsidRPr="00E54153" w:rsidRDefault="0094521D" w:rsidP="00FE54C3">
            <w:pPr>
              <w:pStyle w:val="TAL"/>
              <w:rPr>
                <w:b/>
              </w:rPr>
            </w:pPr>
          </w:p>
        </w:tc>
        <w:tc>
          <w:tcPr>
            <w:tcW w:w="1133" w:type="dxa"/>
          </w:tcPr>
          <w:p w14:paraId="492884C1" w14:textId="77777777" w:rsidR="0094521D" w:rsidRPr="00E54153" w:rsidRDefault="0094521D" w:rsidP="00FE54C3">
            <w:pPr>
              <w:pStyle w:val="TAL"/>
            </w:pPr>
          </w:p>
        </w:tc>
      </w:tr>
    </w:tbl>
    <w:p w14:paraId="04720536" w14:textId="77777777" w:rsidR="0094521D" w:rsidRPr="00E54153" w:rsidRDefault="0094521D" w:rsidP="0094521D"/>
    <w:p w14:paraId="253E9A26" w14:textId="77777777" w:rsidR="0094521D" w:rsidRPr="00E54153" w:rsidRDefault="0094521D" w:rsidP="0094521D">
      <w:pPr>
        <w:pStyle w:val="Heading2"/>
      </w:pPr>
      <w:bookmarkStart w:id="612" w:name="_Toc21006071"/>
      <w:bookmarkStart w:id="613" w:name="_Toc36037744"/>
      <w:bookmarkStart w:id="614" w:name="_Toc43837597"/>
      <w:bookmarkStart w:id="615" w:name="_Toc60995709"/>
      <w:bookmarkStart w:id="616" w:name="_Toc69159837"/>
      <w:bookmarkStart w:id="617" w:name="_Toc76583200"/>
      <w:bookmarkStart w:id="618" w:name="_Toc83808752"/>
      <w:bookmarkStart w:id="619" w:name="_Toc91233582"/>
      <w:bookmarkStart w:id="620" w:name="_Toc100349061"/>
      <w:bookmarkStart w:id="621" w:name="_Toc106787217"/>
      <w:bookmarkStart w:id="622" w:name="_Toc124350118"/>
      <w:r w:rsidRPr="00E54153">
        <w:t>7.2</w:t>
      </w:r>
      <w:r w:rsidRPr="00E54153">
        <w:tab/>
        <w:t>Off-network Private Calls</w:t>
      </w:r>
      <w:bookmarkEnd w:id="612"/>
      <w:bookmarkEnd w:id="613"/>
      <w:bookmarkEnd w:id="614"/>
      <w:bookmarkEnd w:id="615"/>
      <w:bookmarkEnd w:id="616"/>
      <w:bookmarkEnd w:id="617"/>
      <w:bookmarkEnd w:id="618"/>
      <w:bookmarkEnd w:id="619"/>
      <w:bookmarkEnd w:id="620"/>
      <w:bookmarkEnd w:id="621"/>
      <w:bookmarkEnd w:id="622"/>
    </w:p>
    <w:p w14:paraId="6DAC59C0" w14:textId="77777777" w:rsidR="0094521D" w:rsidRPr="00E54153" w:rsidRDefault="0094521D" w:rsidP="0094521D">
      <w:pPr>
        <w:pStyle w:val="Heading3"/>
      </w:pPr>
      <w:bookmarkStart w:id="623" w:name="_Toc21006072"/>
      <w:bookmarkStart w:id="624" w:name="_Toc36037745"/>
      <w:bookmarkStart w:id="625" w:name="_Toc43837598"/>
      <w:bookmarkStart w:id="626" w:name="_Toc60995710"/>
      <w:bookmarkStart w:id="627" w:name="_Toc69159838"/>
      <w:bookmarkStart w:id="628" w:name="_Toc76583201"/>
      <w:bookmarkStart w:id="629" w:name="_Toc83808753"/>
      <w:bookmarkStart w:id="630" w:name="_Toc91233583"/>
      <w:bookmarkStart w:id="631" w:name="_Toc100349062"/>
      <w:bookmarkStart w:id="632" w:name="_Toc106787218"/>
      <w:bookmarkStart w:id="633" w:name="_Toc124350119"/>
      <w:r w:rsidRPr="00E54153">
        <w:t>7.2.1</w:t>
      </w:r>
      <w:r w:rsidRPr="00E54153">
        <w:tab/>
        <w:t>Off-network / Private Call / On-demand / Automatic Commencement Mode / No Response to Private Call Setup Request / Private call setup success / With Floor Control / Upgrade to Emergency Call / Cancellation of Emergency on User request / Client Originated (CO)</w:t>
      </w:r>
      <w:bookmarkEnd w:id="623"/>
      <w:bookmarkEnd w:id="624"/>
      <w:bookmarkEnd w:id="625"/>
      <w:bookmarkEnd w:id="626"/>
      <w:bookmarkEnd w:id="627"/>
      <w:bookmarkEnd w:id="628"/>
      <w:bookmarkEnd w:id="629"/>
      <w:bookmarkEnd w:id="630"/>
      <w:bookmarkEnd w:id="631"/>
      <w:bookmarkEnd w:id="632"/>
      <w:bookmarkEnd w:id="633"/>
    </w:p>
    <w:p w14:paraId="07FC1290" w14:textId="77777777" w:rsidR="0094521D" w:rsidRPr="00E54153" w:rsidRDefault="0094521D" w:rsidP="0094521D">
      <w:pPr>
        <w:pStyle w:val="H6"/>
      </w:pPr>
      <w:r w:rsidRPr="00E54153">
        <w:t>7.2.1.1</w:t>
      </w:r>
      <w:r w:rsidRPr="00E54153">
        <w:tab/>
        <w:t>Test Purpose (TP)</w:t>
      </w:r>
    </w:p>
    <w:p w14:paraId="6C60E2DF" w14:textId="77777777" w:rsidR="0094521D" w:rsidRPr="00E54153" w:rsidRDefault="0094521D" w:rsidP="0094521D">
      <w:pPr>
        <w:pStyle w:val="H6"/>
      </w:pPr>
      <w:r w:rsidRPr="00E54153">
        <w:t>(1)</w:t>
      </w:r>
    </w:p>
    <w:p w14:paraId="5BEC6691"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authorized to initiate/cancel private and private emergency calls with automatic commencement in off-network environment, and, the UE is in an off-network environment }</w:t>
      </w:r>
    </w:p>
    <w:p w14:paraId="1727B5B3"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69725284"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Automatic Commencement Mode }</w:t>
      </w:r>
    </w:p>
    <w:p w14:paraId="61D47E86"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PRIVATE CALL SETUP REQUEST message requesting establishment of a private call on-demand Automatic Commencement Mode }</w:t>
      </w:r>
    </w:p>
    <w:p w14:paraId="3006BC16" w14:textId="77777777" w:rsidR="0094521D" w:rsidRPr="00E54153" w:rsidRDefault="0094521D" w:rsidP="0094521D">
      <w:pPr>
        <w:pStyle w:val="PL"/>
        <w:rPr>
          <w:noProof w:val="0"/>
        </w:rPr>
      </w:pPr>
      <w:r w:rsidRPr="00E54153">
        <w:rPr>
          <w:noProof w:val="0"/>
        </w:rPr>
        <w:t xml:space="preserve">            }</w:t>
      </w:r>
    </w:p>
    <w:p w14:paraId="0D6A76EE" w14:textId="77777777" w:rsidR="0094521D" w:rsidRPr="00E54153" w:rsidRDefault="0094521D" w:rsidP="0094521D">
      <w:pPr>
        <w:pStyle w:val="PL"/>
        <w:rPr>
          <w:noProof w:val="0"/>
        </w:rPr>
      </w:pPr>
    </w:p>
    <w:p w14:paraId="48614142" w14:textId="77777777" w:rsidR="0094521D" w:rsidRPr="00E54153" w:rsidRDefault="0094521D" w:rsidP="0094521D">
      <w:pPr>
        <w:pStyle w:val="H6"/>
      </w:pPr>
      <w:r w:rsidRPr="00E54153">
        <w:t>(2)</w:t>
      </w:r>
    </w:p>
    <w:p w14:paraId="56114EAD"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authorized to initiate/cancel private and private emergency calls with automatic commencement in off-network environment, and, the UE is in an off-network environment, and, UE (MCPTT Client) having sent a PRIVATE CALL SETUP REQUEST message requesting establishment of a private call }</w:t>
      </w:r>
    </w:p>
    <w:p w14:paraId="71042A8C"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47E125AF"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UE (MCPTT Client) does not receive response to the request until the timer TFP1 (private call request retransmission) expires }</w:t>
      </w:r>
    </w:p>
    <w:p w14:paraId="236F88E9"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retransmits the PRIVATE CALL SETUP REQUEST message requesting private call if the counter CFP1 (private call request retransmission) has not reached its max value and increments the counter CFP1 with one, </w:t>
      </w:r>
      <w:r w:rsidRPr="00E54153">
        <w:rPr>
          <w:b/>
          <w:noProof w:val="0"/>
        </w:rPr>
        <w:t>and</w:t>
      </w:r>
      <w:r w:rsidRPr="00E54153">
        <w:rPr>
          <w:noProof w:val="0"/>
        </w:rPr>
        <w:t>, stops re-transmitting if the counter CFP1 (private call request retransmission) has reached its max value }</w:t>
      </w:r>
    </w:p>
    <w:p w14:paraId="08E4206C" w14:textId="77777777" w:rsidR="0094521D" w:rsidRPr="00E54153" w:rsidRDefault="0094521D" w:rsidP="0094521D">
      <w:pPr>
        <w:pStyle w:val="PL"/>
        <w:rPr>
          <w:noProof w:val="0"/>
        </w:rPr>
      </w:pPr>
      <w:r w:rsidRPr="00E54153">
        <w:rPr>
          <w:noProof w:val="0"/>
        </w:rPr>
        <w:t xml:space="preserve">            }</w:t>
      </w:r>
    </w:p>
    <w:p w14:paraId="32BC978B" w14:textId="77777777" w:rsidR="0094521D" w:rsidRPr="00E54153" w:rsidRDefault="0094521D" w:rsidP="0094521D">
      <w:pPr>
        <w:pStyle w:val="PL"/>
        <w:rPr>
          <w:noProof w:val="0"/>
        </w:rPr>
      </w:pPr>
    </w:p>
    <w:p w14:paraId="080E6DD7" w14:textId="77777777" w:rsidR="0094521D" w:rsidRPr="00E54153" w:rsidRDefault="0094521D" w:rsidP="0094521D">
      <w:pPr>
        <w:pStyle w:val="H6"/>
      </w:pPr>
      <w:r w:rsidRPr="00E54153">
        <w:t>(3)</w:t>
      </w:r>
    </w:p>
    <w:p w14:paraId="2C988961"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authorized to initiate/cancel private and private emergency calls with automatic commencement in off-network environment, and, the UE is in an off-network environment, and, UE (MCPTT Client) having sent a PRIVATE CALL SETUP REQUEST message requesting establishment of a private call }</w:t>
      </w:r>
    </w:p>
    <w:p w14:paraId="72DB1185"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593C1FDD"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UE (MCPTT Client) receives a PRIVATE CALL ACCEPT message }</w:t>
      </w:r>
    </w:p>
    <w:p w14:paraId="729F478F"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transmits a PRIVATE CALL ACCEPT ACK message </w:t>
      </w:r>
      <w:r w:rsidRPr="00E54153">
        <w:rPr>
          <w:b/>
          <w:noProof w:val="0"/>
        </w:rPr>
        <w:t>and</w:t>
      </w:r>
      <w:r w:rsidRPr="00E54153">
        <w:rPr>
          <w:noProof w:val="0"/>
        </w:rPr>
        <w:t xml:space="preserve"> considers the call as being established }</w:t>
      </w:r>
    </w:p>
    <w:p w14:paraId="638936D4" w14:textId="77777777" w:rsidR="0094521D" w:rsidRPr="00E54153" w:rsidRDefault="0094521D" w:rsidP="0094521D">
      <w:pPr>
        <w:pStyle w:val="PL"/>
        <w:rPr>
          <w:noProof w:val="0"/>
        </w:rPr>
      </w:pPr>
      <w:r w:rsidRPr="00E54153">
        <w:rPr>
          <w:noProof w:val="0"/>
        </w:rPr>
        <w:t xml:space="preserve">            }</w:t>
      </w:r>
    </w:p>
    <w:p w14:paraId="220942DA" w14:textId="77777777" w:rsidR="0094521D" w:rsidRPr="00E54153" w:rsidRDefault="0094521D" w:rsidP="0094521D">
      <w:pPr>
        <w:pStyle w:val="PL"/>
        <w:rPr>
          <w:noProof w:val="0"/>
        </w:rPr>
      </w:pPr>
    </w:p>
    <w:p w14:paraId="585664E2" w14:textId="77777777" w:rsidR="0094521D" w:rsidRPr="00E54153" w:rsidRDefault="0094521D" w:rsidP="0094521D">
      <w:pPr>
        <w:pStyle w:val="H6"/>
      </w:pPr>
      <w:r w:rsidRPr="00E54153">
        <w:t>(4)</w:t>
      </w:r>
    </w:p>
    <w:p w14:paraId="05691B14"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in off-network environment }</w:t>
      </w:r>
    </w:p>
    <w:p w14:paraId="2C40941A"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447E6803"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engages in communication with the invited MCPTT User }</w:t>
      </w:r>
    </w:p>
    <w:p w14:paraId="40690844"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procedures in off-network environment imposed by Client having the floor (Floor request/grant/release/deny) }</w:t>
      </w:r>
    </w:p>
    <w:p w14:paraId="186EF5FE" w14:textId="77777777" w:rsidR="0094521D" w:rsidRPr="00E54153" w:rsidRDefault="0094521D" w:rsidP="0094521D">
      <w:pPr>
        <w:pStyle w:val="PL"/>
        <w:rPr>
          <w:noProof w:val="0"/>
        </w:rPr>
      </w:pPr>
      <w:r w:rsidRPr="00E54153">
        <w:rPr>
          <w:noProof w:val="0"/>
        </w:rPr>
        <w:t xml:space="preserve">            }</w:t>
      </w:r>
    </w:p>
    <w:p w14:paraId="73DFCA37" w14:textId="77777777" w:rsidR="0094521D" w:rsidRPr="00E54153" w:rsidRDefault="0094521D" w:rsidP="0094521D">
      <w:pPr>
        <w:pStyle w:val="PL"/>
        <w:rPr>
          <w:noProof w:val="0"/>
        </w:rPr>
      </w:pPr>
    </w:p>
    <w:p w14:paraId="6B5DA1FB" w14:textId="77777777" w:rsidR="0094521D" w:rsidRPr="00E54153" w:rsidRDefault="0094521D" w:rsidP="0094521D">
      <w:pPr>
        <w:pStyle w:val="H6"/>
      </w:pPr>
      <w:r w:rsidRPr="00E54153">
        <w:t>(5)</w:t>
      </w:r>
    </w:p>
    <w:p w14:paraId="021BF9B9"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in off-network environment }</w:t>
      </w:r>
    </w:p>
    <w:p w14:paraId="0647D21A"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0C53E327"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wants to upgrade the ongoing MCPTT private call to an MCPTT emergency private call }</w:t>
      </w:r>
    </w:p>
    <w:p w14:paraId="093E0004"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PRIVATE CALL SETUP REQUEST message requesting private emergency call on-demand Automatic Commencement Mode, </w:t>
      </w:r>
      <w:r w:rsidRPr="00E54153">
        <w:rPr>
          <w:b/>
          <w:noProof w:val="0"/>
        </w:rPr>
        <w:t>and</w:t>
      </w:r>
      <w:r w:rsidRPr="00E54153">
        <w:rPr>
          <w:noProof w:val="0"/>
        </w:rPr>
        <w:t xml:space="preserve">, after receiving a PRIVATE CALL ACCEPT message the UE (MCPTT Client) sends a PRIVATE CALL ACCEPT ACK message </w:t>
      </w:r>
      <w:r w:rsidRPr="00E54153">
        <w:rPr>
          <w:b/>
          <w:noProof w:val="0"/>
        </w:rPr>
        <w:t>and</w:t>
      </w:r>
      <w:r w:rsidRPr="00E54153">
        <w:rPr>
          <w:noProof w:val="0"/>
        </w:rPr>
        <w:t xml:space="preserve"> considers the emergency call as being established }</w:t>
      </w:r>
    </w:p>
    <w:p w14:paraId="2A934E28" w14:textId="77777777" w:rsidR="0094521D" w:rsidRPr="00E54153" w:rsidRDefault="0094521D" w:rsidP="0094521D">
      <w:pPr>
        <w:pStyle w:val="PL"/>
        <w:rPr>
          <w:noProof w:val="0"/>
        </w:rPr>
      </w:pPr>
      <w:r w:rsidRPr="00E54153">
        <w:rPr>
          <w:noProof w:val="0"/>
        </w:rPr>
        <w:t xml:space="preserve">            }</w:t>
      </w:r>
    </w:p>
    <w:p w14:paraId="702A2A03" w14:textId="77777777" w:rsidR="0094521D" w:rsidRPr="00E54153" w:rsidRDefault="0094521D" w:rsidP="0094521D">
      <w:pPr>
        <w:pStyle w:val="PL"/>
        <w:rPr>
          <w:noProof w:val="0"/>
        </w:rPr>
      </w:pPr>
    </w:p>
    <w:p w14:paraId="1C9AAFB6" w14:textId="77777777" w:rsidR="0094521D" w:rsidRPr="00E54153" w:rsidRDefault="0094521D" w:rsidP="0094521D">
      <w:pPr>
        <w:pStyle w:val="H6"/>
      </w:pPr>
      <w:r w:rsidRPr="00E54153">
        <w:t>(6)</w:t>
      </w:r>
    </w:p>
    <w:p w14:paraId="7553A9AA"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in off-network environment, and, having successfully upgraded it to an MCPTT Private Emergency call }</w:t>
      </w:r>
    </w:p>
    <w:p w14:paraId="25A0C2B7"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235AA5F2"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wants to downgrade the ongoing MCPTT private emergency call to a normal MCPTT private call }</w:t>
      </w:r>
    </w:p>
    <w:p w14:paraId="679D08FB"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PRIVATE CALL EMERGENCY CANCEL message, </w:t>
      </w:r>
      <w:r w:rsidRPr="00E54153">
        <w:rPr>
          <w:b/>
          <w:noProof w:val="0"/>
        </w:rPr>
        <w:t>and</w:t>
      </w:r>
      <w:r w:rsidRPr="00E54153">
        <w:rPr>
          <w:noProof w:val="0"/>
        </w:rPr>
        <w:t>, after receiving a PRIVATE CALL EMERGENCY CANCEL ACK message, the UE (MCPTT Client) considers the call downgraded to a Private normal call }</w:t>
      </w:r>
    </w:p>
    <w:p w14:paraId="0E6E7DBF" w14:textId="77777777" w:rsidR="0094521D" w:rsidRPr="00E54153" w:rsidRDefault="0094521D" w:rsidP="0094521D">
      <w:pPr>
        <w:pStyle w:val="PL"/>
        <w:rPr>
          <w:noProof w:val="0"/>
        </w:rPr>
      </w:pPr>
      <w:r w:rsidRPr="00E54153">
        <w:rPr>
          <w:noProof w:val="0"/>
        </w:rPr>
        <w:t xml:space="preserve">            }</w:t>
      </w:r>
    </w:p>
    <w:p w14:paraId="3FDAC5D4" w14:textId="77777777" w:rsidR="0094521D" w:rsidRPr="00E54153" w:rsidRDefault="0094521D" w:rsidP="0094521D">
      <w:pPr>
        <w:pStyle w:val="PL"/>
        <w:rPr>
          <w:noProof w:val="0"/>
        </w:rPr>
      </w:pPr>
    </w:p>
    <w:p w14:paraId="46E42DC2" w14:textId="77777777" w:rsidR="0094521D" w:rsidRPr="00E54153" w:rsidRDefault="0094521D" w:rsidP="0094521D">
      <w:pPr>
        <w:pStyle w:val="H6"/>
      </w:pPr>
      <w:r w:rsidRPr="00E54153">
        <w:t>(7)</w:t>
      </w:r>
    </w:p>
    <w:p w14:paraId="3ABC39DA"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in off-network environment }</w:t>
      </w:r>
    </w:p>
    <w:p w14:paraId="620439E2"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572D7D33"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wants to terminate the ongoing MCPTT private call }</w:t>
      </w:r>
    </w:p>
    <w:p w14:paraId="0728EF2A"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PRIVATE CALL RELEASE request and after receiving a PRIVATE CALL RELEASE ACK messages, leaves the MCPTT session }</w:t>
      </w:r>
    </w:p>
    <w:p w14:paraId="486BC55F" w14:textId="77777777" w:rsidR="0094521D" w:rsidRPr="00E54153" w:rsidRDefault="0094521D" w:rsidP="0094521D">
      <w:pPr>
        <w:pStyle w:val="PL"/>
        <w:rPr>
          <w:noProof w:val="0"/>
        </w:rPr>
      </w:pPr>
      <w:r w:rsidRPr="00E54153">
        <w:rPr>
          <w:noProof w:val="0"/>
        </w:rPr>
        <w:t xml:space="preserve">            }</w:t>
      </w:r>
    </w:p>
    <w:p w14:paraId="697FA04E" w14:textId="77777777" w:rsidR="0094521D" w:rsidRPr="00E54153" w:rsidRDefault="0094521D" w:rsidP="0094521D">
      <w:pPr>
        <w:pStyle w:val="PL"/>
        <w:rPr>
          <w:noProof w:val="0"/>
        </w:rPr>
      </w:pPr>
    </w:p>
    <w:p w14:paraId="6035C586" w14:textId="77777777" w:rsidR="0094521D" w:rsidRPr="00E54153" w:rsidRDefault="0094521D" w:rsidP="0094521D">
      <w:pPr>
        <w:pStyle w:val="H6"/>
      </w:pPr>
      <w:r w:rsidRPr="00E54153">
        <w:t>7.2.1.2</w:t>
      </w:r>
      <w:r w:rsidRPr="00E54153">
        <w:tab/>
        <w:t>Conformance requirements</w:t>
      </w:r>
    </w:p>
    <w:p w14:paraId="09E782D2" w14:textId="77777777" w:rsidR="0094521D" w:rsidRPr="00E54153" w:rsidRDefault="0094521D" w:rsidP="0094521D">
      <w:r w:rsidRPr="00E54153">
        <w:t xml:space="preserve">References: The conformance requirements covered in the present TC are specified in: TS 24.379 clauses </w:t>
      </w:r>
      <w:r w:rsidRPr="00E54153">
        <w:rPr>
          <w:lang w:eastAsia="zh-CN"/>
        </w:rPr>
        <w:t>1</w:t>
      </w:r>
      <w:r w:rsidRPr="00E54153">
        <w:rPr>
          <w:lang w:eastAsia="ko-KR"/>
        </w:rPr>
        <w:t>1</w:t>
      </w:r>
      <w:r w:rsidRPr="00E54153">
        <w:rPr>
          <w:lang w:eastAsia="zh-CN"/>
        </w:rPr>
        <w:t>.2.1.1.1</w:t>
      </w:r>
      <w:r w:rsidRPr="00E54153">
        <w:t>, 11.2.1.1.2, 11.2.2.4.2.1, 11.2.2.4.2.2, 11.2.2.4.2.4, 11.2.2.4.2.8, 11.2.2.4.5.7, TS 24.380 clauses 7.1, 7.2.3.2.2, 7.2.3.5.2, 7.2.3.4.2, 7.2.3.5.4, 7.2.3.5.5, 7.2.3.4.3, 7.2.3.3.2, 7.2.3.3.5, 7.2.3.7.2, 11.2.3.4.5.1, 11.2.3.4.6.1, 11.2.3.4.6.3, 11.2.2.4.5.1, 11.2.2.4.5.5. Unless otherwise stated these are Rel-13 requirements.</w:t>
      </w:r>
    </w:p>
    <w:p w14:paraId="11925D4D" w14:textId="77777777" w:rsidR="0094521D" w:rsidRPr="00E54153" w:rsidRDefault="0094521D" w:rsidP="0094521D">
      <w:r w:rsidRPr="00E54153">
        <w:t xml:space="preserve">[TS 24.379, clause </w:t>
      </w:r>
      <w:r w:rsidRPr="00E54153">
        <w:rPr>
          <w:lang w:eastAsia="zh-CN"/>
        </w:rPr>
        <w:t>1</w:t>
      </w:r>
      <w:r w:rsidRPr="00E54153">
        <w:rPr>
          <w:lang w:eastAsia="ko-KR"/>
        </w:rPr>
        <w:t>1</w:t>
      </w:r>
      <w:r w:rsidRPr="00E54153">
        <w:rPr>
          <w:lang w:eastAsia="zh-CN"/>
        </w:rPr>
        <w:t>.2.1.1.1</w:t>
      </w:r>
      <w:r w:rsidRPr="00E54153">
        <w:t>]</w:t>
      </w:r>
    </w:p>
    <w:p w14:paraId="3712107D" w14:textId="77777777" w:rsidR="0094521D" w:rsidRPr="00E54153" w:rsidRDefault="0094521D" w:rsidP="0094521D">
      <w:pPr>
        <w:rPr>
          <w:lang w:eastAsia="ko-KR"/>
        </w:rPr>
      </w:pPr>
      <w:r w:rsidRPr="00E54153">
        <w:rPr>
          <w:lang w:eastAsia="ko-KR"/>
        </w:rPr>
        <w:t>In order to participate in a private call, the MCPTT client:</w:t>
      </w:r>
    </w:p>
    <w:p w14:paraId="4B0F6A1F" w14:textId="77777777" w:rsidR="0094521D" w:rsidRPr="00E54153" w:rsidRDefault="0094521D" w:rsidP="0094521D">
      <w:pPr>
        <w:pStyle w:val="B10"/>
        <w:rPr>
          <w:lang w:eastAsia="ko-KR"/>
        </w:rPr>
      </w:pPr>
      <w:r w:rsidRPr="00E54153">
        <w:rPr>
          <w:lang w:eastAsia="ko-KR"/>
        </w:rPr>
        <w:t>1)</w:t>
      </w:r>
      <w:r w:rsidRPr="00E54153">
        <w:rPr>
          <w:lang w:eastAsia="ko-KR"/>
        </w:rPr>
        <w:tab/>
        <w:t>shall send the MONP message as a UDP message to the local IP address of the MCPTT user, on UDP port TBD, with an IP time-to-live set to 255; and</w:t>
      </w:r>
    </w:p>
    <w:p w14:paraId="2966F184" w14:textId="77777777" w:rsidR="0094521D" w:rsidRPr="00E54153" w:rsidRDefault="0094521D" w:rsidP="0094521D">
      <w:pPr>
        <w:pStyle w:val="EditorsNote"/>
        <w:rPr>
          <w:lang w:eastAsia="ko-KR"/>
        </w:rPr>
      </w:pPr>
      <w:r w:rsidRPr="00E54153">
        <w:rPr>
          <w:lang w:eastAsia="ko-KR"/>
        </w:rPr>
        <w:t>Editor's note [CT1#95, C1-160392]: Port number for the message is FFS.</w:t>
      </w:r>
    </w:p>
    <w:p w14:paraId="6D4C2F04" w14:textId="77777777" w:rsidR="0094521D" w:rsidRPr="00E54153" w:rsidRDefault="0094521D" w:rsidP="0094521D">
      <w:pPr>
        <w:pStyle w:val="B10"/>
        <w:rPr>
          <w:lang w:eastAsia="ko-KR"/>
        </w:rPr>
      </w:pPr>
      <w:r w:rsidRPr="00E54153">
        <w:rPr>
          <w:lang w:eastAsia="ko-KR"/>
        </w:rPr>
        <w:t>2)</w:t>
      </w:r>
      <w:r w:rsidRPr="00E54153">
        <w:rPr>
          <w:lang w:eastAsia="ko-KR"/>
        </w:rPr>
        <w:tab/>
        <w:t>shall treat UDP messages received on the port TBD as received MONP messages.</w:t>
      </w:r>
    </w:p>
    <w:p w14:paraId="1EB49308" w14:textId="77777777" w:rsidR="0094521D" w:rsidRPr="00E54153" w:rsidRDefault="0094521D" w:rsidP="0094521D">
      <w:pPr>
        <w:pStyle w:val="NO"/>
        <w:rPr>
          <w:lang w:eastAsia="ko-KR"/>
        </w:rPr>
      </w:pPr>
      <w:r w:rsidRPr="00E54153">
        <w:rPr>
          <w:lang w:eastAsia="ko-KR"/>
        </w:rPr>
        <w:t>NOTE:</w:t>
      </w:r>
      <w:r w:rsidRPr="00E54153">
        <w:rPr>
          <w:lang w:eastAsia="ko-KR"/>
        </w:rPr>
        <w:tab/>
        <w:t>An MCPTT client that supports IPv6 is supposed to listen to the IPv6 addresses.</w:t>
      </w:r>
    </w:p>
    <w:p w14:paraId="10796703" w14:textId="77777777" w:rsidR="0094521D" w:rsidRPr="00E54153" w:rsidRDefault="0094521D" w:rsidP="0094521D">
      <w:r w:rsidRPr="00E54153">
        <w:t>[TS 24.379, clause 11.2.1.1.2]</w:t>
      </w:r>
    </w:p>
    <w:p w14:paraId="1C718E0C" w14:textId="77777777" w:rsidR="0094521D" w:rsidRPr="00E54153" w:rsidRDefault="0094521D" w:rsidP="0094521D">
      <w:pPr>
        <w:rPr>
          <w:lang w:eastAsia="ko-KR"/>
        </w:rPr>
      </w:pPr>
      <w:r w:rsidRPr="00E54153">
        <w:rPr>
          <w:lang w:eastAsia="ko-KR"/>
        </w:rPr>
        <w:t>For an off-network MCPTT session, only MCPTT speech is used.</w:t>
      </w:r>
    </w:p>
    <w:p w14:paraId="4B631F6D" w14:textId="77777777" w:rsidR="0094521D" w:rsidRPr="00E54153" w:rsidRDefault="0094521D" w:rsidP="0094521D">
      <w:pPr>
        <w:rPr>
          <w:lang w:eastAsia="ko-KR"/>
        </w:rPr>
      </w:pPr>
      <w:r w:rsidRPr="00E54153">
        <w:rPr>
          <w:lang w:eastAsia="ko-KR"/>
        </w:rPr>
        <w:t>One off-network MCPTT session includes one media-floor control entity.</w:t>
      </w:r>
    </w:p>
    <w:p w14:paraId="34B973DD" w14:textId="77777777" w:rsidR="0094521D" w:rsidRPr="00E54153" w:rsidRDefault="0094521D" w:rsidP="0094521D">
      <w:pPr>
        <w:rPr>
          <w:lang w:eastAsia="ko-KR"/>
        </w:rPr>
      </w:pPr>
      <w:r w:rsidRPr="00E54153">
        <w:rPr>
          <w:lang w:eastAsia="ko-KR"/>
        </w:rPr>
        <w:t>The MCPTT client shall generate an SDP body for a private call in accordance with rules and procedures of IETF RFC 4566 [12] and IETF RFC 3264 [44].</w:t>
      </w:r>
    </w:p>
    <w:p w14:paraId="499EA1E7" w14:textId="77777777" w:rsidR="0094521D" w:rsidRPr="00E54153" w:rsidRDefault="0094521D" w:rsidP="0094521D">
      <w:pPr>
        <w:rPr>
          <w:lang w:eastAsia="ko-KR"/>
        </w:rPr>
      </w:pPr>
      <w:r w:rsidRPr="00E54153">
        <w:rPr>
          <w:lang w:eastAsia="ko-KR"/>
        </w:rPr>
        <w:t>The MCPTT client:</w:t>
      </w:r>
    </w:p>
    <w:p w14:paraId="65B5F2BB" w14:textId="77777777" w:rsidR="0094521D" w:rsidRPr="00E54153" w:rsidRDefault="0094521D" w:rsidP="0094521D">
      <w:pPr>
        <w:pStyle w:val="B10"/>
      </w:pPr>
      <w:r w:rsidRPr="00E54153">
        <w:t>1)</w:t>
      </w:r>
      <w:r w:rsidRPr="00E54153">
        <w:tab/>
        <w:t>shall include in the session-level section:</w:t>
      </w:r>
    </w:p>
    <w:p w14:paraId="102DEBA5" w14:textId="77777777" w:rsidR="0094521D" w:rsidRPr="00E54153" w:rsidRDefault="0094521D" w:rsidP="0094521D">
      <w:pPr>
        <w:pStyle w:val="B2"/>
      </w:pPr>
      <w:r w:rsidRPr="00E54153">
        <w:t>a)</w:t>
      </w:r>
      <w:r w:rsidRPr="00E54153">
        <w:tab/>
        <w:t>the "o=" field with the &lt;username&gt; portion set to a dash;</w:t>
      </w:r>
    </w:p>
    <w:p w14:paraId="4CB5C825" w14:textId="77777777" w:rsidR="0094521D" w:rsidRPr="00E54153" w:rsidRDefault="0094521D" w:rsidP="0094521D">
      <w:pPr>
        <w:pStyle w:val="B2"/>
      </w:pPr>
      <w:r w:rsidRPr="00E54153">
        <w:t>b)</w:t>
      </w:r>
      <w:r w:rsidRPr="00E54153">
        <w:tab/>
        <w:t>the "s=" field with the &lt;session name&gt; portion set to a dash; and</w:t>
      </w:r>
    </w:p>
    <w:p w14:paraId="74CC1DE9" w14:textId="77777777" w:rsidR="0094521D" w:rsidRPr="00E54153" w:rsidRDefault="0094521D" w:rsidP="0094521D">
      <w:pPr>
        <w:pStyle w:val="B2"/>
      </w:pPr>
      <w:r w:rsidRPr="00E54153">
        <w:t>c)</w:t>
      </w:r>
      <w:r w:rsidRPr="00E54153">
        <w:tab/>
        <w:t>the "c=" field with the &lt;nettype&gt; portion set to "IN", the &lt;addrtype&gt; portion set to the IP version of the unicast IP address of the MCPTT client and the &lt;connection-address&gt; portion set to the unicast IP address of the MCPTT client;</w:t>
      </w:r>
    </w:p>
    <w:p w14:paraId="55A4781E" w14:textId="77777777" w:rsidR="0094521D" w:rsidRPr="00E54153" w:rsidRDefault="0094521D" w:rsidP="0094521D">
      <w:pPr>
        <w:pStyle w:val="B10"/>
      </w:pPr>
      <w:r w:rsidRPr="00E54153">
        <w:t>2)</w:t>
      </w:r>
      <w:r w:rsidRPr="00E54153">
        <w:tab/>
        <w:t>shall include the media-level section for MCPTT speech consisting of:</w:t>
      </w:r>
    </w:p>
    <w:p w14:paraId="21A0F622" w14:textId="77777777" w:rsidR="0094521D" w:rsidRPr="00E54153" w:rsidRDefault="0094521D" w:rsidP="0094521D">
      <w:pPr>
        <w:pStyle w:val="B2"/>
      </w:pPr>
      <w:r w:rsidRPr="00E54153">
        <w:t>a)</w:t>
      </w:r>
      <w:r w:rsidRPr="00E54153">
        <w:tab/>
        <w:t>the "m=" field with the &lt;media&gt; portion set to "audio", the &lt;port&gt; portion set to a port number for MCPTT speech of the MCPTT group, the &lt;proto&gt; field set to "RTP/AVP" and &lt;fmt&gt; portion set indicating RTP payload type numbers;</w:t>
      </w:r>
    </w:p>
    <w:p w14:paraId="370F4B05" w14:textId="77777777" w:rsidR="0094521D" w:rsidRPr="00E54153" w:rsidRDefault="0094521D" w:rsidP="0094521D">
      <w:pPr>
        <w:pStyle w:val="B2"/>
      </w:pPr>
      <w:r w:rsidRPr="00E54153">
        <w:t>b)</w:t>
      </w:r>
      <w:r w:rsidRPr="00E54153">
        <w:tab/>
        <w:t>the "i=" field with the &lt;session description&gt; portion set to "speech";</w:t>
      </w:r>
    </w:p>
    <w:p w14:paraId="60BDE265" w14:textId="77777777" w:rsidR="0094521D" w:rsidRPr="00E54153" w:rsidRDefault="0094521D" w:rsidP="0094521D">
      <w:pPr>
        <w:pStyle w:val="B2"/>
      </w:pPr>
      <w:r w:rsidRPr="00E54153">
        <w:t>c)</w:t>
      </w:r>
      <w:r w:rsidRPr="00E54153">
        <w:tab/>
        <w:t>the "a=fmtp:" attribute(s), the "a=rtpmap:" attribute(s) or both, indicating the codec(s) and media parameters of the MCPTT speech; and</w:t>
      </w:r>
    </w:p>
    <w:p w14:paraId="6FA325E3" w14:textId="77777777" w:rsidR="0094521D" w:rsidRPr="00E54153" w:rsidRDefault="0094521D" w:rsidP="0094521D">
      <w:pPr>
        <w:pStyle w:val="B2"/>
      </w:pPr>
      <w:r w:rsidRPr="00E54153">
        <w:t>d)</w:t>
      </w:r>
      <w:r w:rsidRPr="00E54153">
        <w:tab/>
        <w:t>the "a=rtcp:" attribute indicating port number to be used for RTCP at the MCPTT client selected according to the rules and procedures of IETF RFC 3605 [13], if the media steam uses other than the default IP address;</w:t>
      </w:r>
    </w:p>
    <w:p w14:paraId="60F17691" w14:textId="77777777" w:rsidR="0094521D" w:rsidRPr="00E54153" w:rsidRDefault="0094521D" w:rsidP="0094521D">
      <w:pPr>
        <w:pStyle w:val="B10"/>
      </w:pPr>
      <w:r w:rsidRPr="00E54153">
        <w:t>3)</w:t>
      </w:r>
      <w:r w:rsidRPr="00E54153">
        <w:tab/>
        <w:t>shall include the media-level section for media-floor control entity consisting of:</w:t>
      </w:r>
    </w:p>
    <w:p w14:paraId="2A5E7151" w14:textId="77777777" w:rsidR="0094521D" w:rsidRPr="00E54153" w:rsidRDefault="0094521D" w:rsidP="0094521D">
      <w:pPr>
        <w:pStyle w:val="B2"/>
      </w:pPr>
      <w:r w:rsidRPr="00E54153">
        <w:t>a)</w:t>
      </w:r>
      <w:r w:rsidRPr="00E54153">
        <w:tab/>
        <w:t>an "m=" line, with the &lt;media&gt; portion set to "application", the &lt;port&gt; portion set to a port number for media-floor control entity of the MCPTT group, the &lt;proto&gt; field set to "udp" and &lt;fmt&gt; portion set to "MCPTT"; and</w:t>
      </w:r>
    </w:p>
    <w:p w14:paraId="042E05B3" w14:textId="77777777" w:rsidR="0094521D" w:rsidRPr="00E54153" w:rsidRDefault="0094521D" w:rsidP="0094521D">
      <w:pPr>
        <w:pStyle w:val="B2"/>
      </w:pPr>
      <w:r w:rsidRPr="00E54153">
        <w:t>b)</w:t>
      </w:r>
      <w:r w:rsidRPr="00E54153">
        <w:tab/>
        <w:t>the "a=fmtp:MCPTT" attribute indicating the parameters of the media-floor control entity as specified 3GPP TS 24.380 [5]; and</w:t>
      </w:r>
    </w:p>
    <w:p w14:paraId="749D4C43" w14:textId="77777777" w:rsidR="0094521D" w:rsidRPr="00E54153" w:rsidRDefault="0094521D" w:rsidP="0094521D">
      <w:pPr>
        <w:pStyle w:val="B10"/>
      </w:pPr>
      <w:r w:rsidRPr="00E54153">
        <w:t>4)</w:t>
      </w:r>
      <w:r w:rsidRPr="00E54153">
        <w:tab/>
        <w:t>shall include the MIKEY-SAKKE I_MESSAGE, if generated by the MCPTT client, in an "a=key-mgmt" attribute as a "mikey" attribute value in the SDP offer as specified in IETF RFC 4567 [47].</w:t>
      </w:r>
    </w:p>
    <w:p w14:paraId="518394EF" w14:textId="77777777" w:rsidR="0094521D" w:rsidRPr="00E54153" w:rsidRDefault="0094521D" w:rsidP="0094521D">
      <w:r w:rsidRPr="00E54153">
        <w:t xml:space="preserve">[TS 24.379, clause </w:t>
      </w:r>
      <w:r w:rsidRPr="00E54153">
        <w:rPr>
          <w:lang w:eastAsia="zh-CN"/>
        </w:rPr>
        <w:t>1</w:t>
      </w:r>
      <w:r w:rsidRPr="00E54153">
        <w:rPr>
          <w:lang w:eastAsia="ko-KR"/>
        </w:rPr>
        <w:t>1</w:t>
      </w:r>
      <w:r w:rsidRPr="00E54153">
        <w:rPr>
          <w:lang w:eastAsia="zh-CN"/>
        </w:rPr>
        <w:t>.2.2.4.2.1</w:t>
      </w:r>
      <w:r w:rsidRPr="00E54153">
        <w:t>]</w:t>
      </w:r>
    </w:p>
    <w:p w14:paraId="3FF5728F" w14:textId="77777777" w:rsidR="0094521D" w:rsidRPr="00E54153" w:rsidRDefault="0094521D" w:rsidP="0094521D">
      <w:r w:rsidRPr="00E54153">
        <w:rPr>
          <w:lang w:eastAsia="ko-KR"/>
        </w:rPr>
        <w:t>When in the "P0: start-stop" state or "P1: ignoring same call id", u</w:t>
      </w:r>
      <w:r w:rsidRPr="00E54153">
        <w:t xml:space="preserve">pon an indication from MCPTT User to initiate a </w:t>
      </w:r>
      <w:r w:rsidRPr="00E54153">
        <w:rPr>
          <w:lang w:eastAsia="ko-KR"/>
        </w:rPr>
        <w:t>private</w:t>
      </w:r>
      <w:r w:rsidRPr="00E54153">
        <w:t xml:space="preserve"> call and </w:t>
      </w:r>
      <w:r w:rsidRPr="00E54153">
        <w:rPr>
          <w:lang w:eastAsia="ar-SA"/>
        </w:rPr>
        <w:t xml:space="preserve">the value of </w:t>
      </w:r>
      <w:r w:rsidRPr="00E54153">
        <w:rPr>
          <w:lang w:eastAsia="ko-KR"/>
        </w:rPr>
        <w:t>"/&lt;x&gt;/&lt;x&gt;/Common/PrivateCall/Authorised" leaf node present in the user profile as specified in 3GPP TS 24.383 [45] is set to "true"</w:t>
      </w:r>
      <w:r w:rsidRPr="00E54153">
        <w:t>, the MCPTT client:</w:t>
      </w:r>
    </w:p>
    <w:p w14:paraId="4638BAB4" w14:textId="77777777" w:rsidR="0094521D" w:rsidRPr="00E54153" w:rsidRDefault="0094521D" w:rsidP="0094521D">
      <w:pPr>
        <w:pStyle w:val="B10"/>
      </w:pPr>
      <w:r w:rsidRPr="00E54153">
        <w:t>1)</w:t>
      </w:r>
      <w:r w:rsidRPr="00E54153">
        <w:tab/>
        <w:t>shall generate and store the call identifier as a random number uniformly distributed between (0, 65536);</w:t>
      </w:r>
    </w:p>
    <w:p w14:paraId="095F74AB" w14:textId="77777777" w:rsidR="0094521D" w:rsidRPr="00E54153" w:rsidRDefault="0094521D" w:rsidP="0094521D">
      <w:pPr>
        <w:pStyle w:val="B10"/>
        <w:rPr>
          <w:lang w:eastAsia="ko-KR"/>
        </w:rPr>
      </w:pPr>
      <w:r w:rsidRPr="00E54153">
        <w:rPr>
          <w:lang w:eastAsia="ko-KR"/>
        </w:rPr>
        <w:t>2)</w:t>
      </w:r>
      <w:r w:rsidRPr="00E54153">
        <w:rPr>
          <w:lang w:eastAsia="ko-KR"/>
        </w:rPr>
        <w:tab/>
        <w:t>shall store own MCPTT user ID as caller ID;</w:t>
      </w:r>
    </w:p>
    <w:p w14:paraId="2E0B7F77" w14:textId="77777777" w:rsidR="0094521D" w:rsidRPr="00E54153" w:rsidRDefault="0094521D" w:rsidP="0094521D">
      <w:pPr>
        <w:pStyle w:val="B10"/>
        <w:rPr>
          <w:lang w:eastAsia="ko-KR"/>
        </w:rPr>
      </w:pPr>
      <w:r w:rsidRPr="00E54153">
        <w:rPr>
          <w:lang w:eastAsia="ko-KR"/>
        </w:rPr>
        <w:t>3)</w:t>
      </w:r>
      <w:r w:rsidRPr="00E54153">
        <w:rPr>
          <w:lang w:eastAsia="ko-KR"/>
        </w:rPr>
        <w:tab/>
        <w:t>shall store MCPTT user ID of the callee as callee ID;</w:t>
      </w:r>
    </w:p>
    <w:p w14:paraId="0A25CCAE" w14:textId="77777777" w:rsidR="0094521D" w:rsidRPr="00E54153" w:rsidRDefault="0094521D" w:rsidP="0094521D">
      <w:pPr>
        <w:pStyle w:val="B10"/>
        <w:rPr>
          <w:lang w:eastAsia="ko-KR"/>
        </w:rPr>
      </w:pPr>
      <w:r w:rsidRPr="00E54153">
        <w:rPr>
          <w:lang w:eastAsia="ko-KR"/>
        </w:rPr>
        <w:t>4)</w:t>
      </w:r>
      <w:r w:rsidRPr="00E54153">
        <w:rPr>
          <w:lang w:eastAsia="ko-KR"/>
        </w:rPr>
        <w:tab/>
        <w:t>shall store "AUTOMATIC COMMENCEMENT MODE" as commencement mode, if requested</w:t>
      </w:r>
      <w:r w:rsidRPr="00E54153">
        <w:t xml:space="preserve"> and </w:t>
      </w:r>
      <w:r w:rsidRPr="00E54153">
        <w:rPr>
          <w:lang w:eastAsia="ar-SA"/>
        </w:rPr>
        <w:t xml:space="preserve">the value of </w:t>
      </w:r>
      <w:r w:rsidRPr="00E54153">
        <w:rPr>
          <w:lang w:eastAsia="ko-KR"/>
        </w:rPr>
        <w:t xml:space="preserve">"/&lt;x&gt;/&lt;x&gt;/Common/PrivateCall/AutoCommence" leaf node present in the user profile as specified in 3GPP TS 24.383 [45] is set to "true". Otherwise if </w:t>
      </w:r>
      <w:r w:rsidRPr="00E54153">
        <w:rPr>
          <w:lang w:eastAsia="ar-SA"/>
        </w:rPr>
        <w:t xml:space="preserve">the value of </w:t>
      </w:r>
      <w:r w:rsidRPr="00E54153">
        <w:rPr>
          <w:lang w:eastAsia="ko-KR"/>
        </w:rPr>
        <w:t>"/&lt;x&gt;/&lt;x&gt;/Common/PrivateCall/ManualCommence" leaf node present in the user profile as specified in 3GPP TS 24.383 [45] is set to "true", store "MANUAL COMMENCEMENT MODE" as commencement mode;</w:t>
      </w:r>
    </w:p>
    <w:p w14:paraId="6729D785" w14:textId="77777777" w:rsidR="0094521D" w:rsidRPr="00E54153" w:rsidRDefault="0094521D" w:rsidP="0094521D">
      <w:pPr>
        <w:pStyle w:val="B10"/>
        <w:rPr>
          <w:lang w:eastAsia="ko-KR"/>
        </w:rPr>
      </w:pPr>
      <w:r w:rsidRPr="00E54153">
        <w:rPr>
          <w:lang w:eastAsia="ko-KR"/>
        </w:rPr>
        <w:t>5)</w:t>
      </w:r>
      <w:r w:rsidRPr="00E54153">
        <w:rPr>
          <w:lang w:eastAsia="ko-KR"/>
        </w:rPr>
        <w:tab/>
        <w:t>shall create a call type control state machine as described in subclause 11.2.3.2;</w:t>
      </w:r>
    </w:p>
    <w:p w14:paraId="4B3DFEE1" w14:textId="77777777" w:rsidR="0094521D" w:rsidRPr="00E54153" w:rsidRDefault="0094521D" w:rsidP="0094521D">
      <w:pPr>
        <w:pStyle w:val="B10"/>
        <w:rPr>
          <w:lang w:eastAsia="ko-KR"/>
        </w:rPr>
      </w:pPr>
      <w:r w:rsidRPr="00E54153">
        <w:rPr>
          <w:lang w:eastAsia="ko-KR"/>
        </w:rPr>
        <w:t>6)</w:t>
      </w:r>
      <w:r w:rsidRPr="00E54153">
        <w:rPr>
          <w:lang w:eastAsia="ko-KR"/>
        </w:rPr>
        <w:tab/>
        <w:t>if an end-to-end security context needs to be established then:</w:t>
      </w:r>
    </w:p>
    <w:p w14:paraId="2467D75B" w14:textId="77777777" w:rsidR="0094521D" w:rsidRPr="00E54153" w:rsidRDefault="0094521D" w:rsidP="0094521D">
      <w:pPr>
        <w:pStyle w:val="B2"/>
        <w:rPr>
          <w:lang w:eastAsia="ko-KR"/>
        </w:rPr>
      </w:pPr>
      <w:r w:rsidRPr="00E54153">
        <w:rPr>
          <w:lang w:eastAsia="ko-KR"/>
        </w:rPr>
        <w:t>a)</w:t>
      </w:r>
      <w:r w:rsidRPr="00E54153">
        <w:rPr>
          <w:lang w:eastAsia="ko-KR"/>
        </w:rPr>
        <w:tab/>
        <w:t>shall use keying material provided by the key management server to generate a PCK as described in 3GPP TS 33.179 [46];</w:t>
      </w:r>
    </w:p>
    <w:p w14:paraId="3EBD7AD3" w14:textId="77777777" w:rsidR="0094521D" w:rsidRPr="00E54153" w:rsidRDefault="0094521D" w:rsidP="0094521D">
      <w:pPr>
        <w:pStyle w:val="B2"/>
        <w:rPr>
          <w:lang w:eastAsia="ko-KR"/>
        </w:rPr>
      </w:pPr>
      <w:r w:rsidRPr="00E54153">
        <w:rPr>
          <w:lang w:eastAsia="ko-KR"/>
        </w:rPr>
        <w:t>b)</w:t>
      </w:r>
      <w:r w:rsidRPr="00E54153">
        <w:rPr>
          <w:lang w:eastAsia="ko-KR"/>
        </w:rPr>
        <w:tab/>
        <w:t xml:space="preserve">shall use the PCK to generate a PCK-ID with the four most significant bits set to "0001" to indicate that </w:t>
      </w:r>
      <w:r w:rsidRPr="00E54153">
        <w:t xml:space="preserve">the purpose of the PCK is to protect private call communications and with the remaining twenty eight bits being randomly generated as </w:t>
      </w:r>
      <w:r w:rsidRPr="00E54153">
        <w:rPr>
          <w:lang w:eastAsia="ko-KR"/>
        </w:rPr>
        <w:t>described in 3GPP TS 33.179 [46];</w:t>
      </w:r>
    </w:p>
    <w:p w14:paraId="061DD669" w14:textId="77777777" w:rsidR="0094521D" w:rsidRPr="00E54153" w:rsidRDefault="0094521D" w:rsidP="0094521D">
      <w:pPr>
        <w:pStyle w:val="B2"/>
        <w:rPr>
          <w:lang w:eastAsia="ko-KR"/>
        </w:rPr>
      </w:pPr>
      <w:r w:rsidRPr="00E54153">
        <w:rPr>
          <w:lang w:eastAsia="ko-KR"/>
        </w:rPr>
        <w:t>c)</w:t>
      </w:r>
      <w:r w:rsidRPr="00E54153">
        <w:rPr>
          <w:lang w:eastAsia="ko-KR"/>
        </w:rPr>
        <w:tab/>
        <w:t>shall encrypt the PCK to a UID associated to the MCPTT client using the MCPTT ID of the invited user and a time related parameter as described in 3GPP TS 33.179 [46];</w:t>
      </w:r>
    </w:p>
    <w:p w14:paraId="41B720E2" w14:textId="77777777" w:rsidR="0094521D" w:rsidRPr="00E54153" w:rsidRDefault="0094521D" w:rsidP="0094521D">
      <w:pPr>
        <w:pStyle w:val="B2"/>
      </w:pPr>
      <w:r w:rsidRPr="00E54153">
        <w:t>d)</w:t>
      </w:r>
      <w:r w:rsidRPr="00E54153">
        <w:tab/>
        <w:t>shall generate a MIKEY-SAKKE I_MESSAGE using the encapsulated PCK and PCK-ID as specified in 3GPP TS 33.179 [46];</w:t>
      </w:r>
    </w:p>
    <w:p w14:paraId="2975546C" w14:textId="77777777" w:rsidR="0094521D" w:rsidRPr="00E54153" w:rsidRDefault="0094521D" w:rsidP="0094521D">
      <w:pPr>
        <w:pStyle w:val="B2"/>
        <w:rPr>
          <w:lang w:eastAsia="ko-KR"/>
        </w:rPr>
      </w:pPr>
      <w:r w:rsidRPr="00E54153">
        <w:rPr>
          <w:lang w:eastAsia="ko-KR"/>
        </w:rPr>
        <w:t>e)</w:t>
      </w:r>
      <w:r w:rsidRPr="00E54153">
        <w:rPr>
          <w:lang w:eastAsia="ko-KR"/>
        </w:rPr>
        <w:tab/>
        <w:t xml:space="preserve">shall add the </w:t>
      </w:r>
      <w:r w:rsidRPr="00E54153">
        <w:t>MCPTT ID of the originating MCPTT to the initiator field (IDRi) of the I_MESSAGE as described in 3GPP TS 33.179 [46];</w:t>
      </w:r>
    </w:p>
    <w:p w14:paraId="1534704E" w14:textId="77777777" w:rsidR="0094521D" w:rsidRPr="00E54153" w:rsidRDefault="0094521D" w:rsidP="0094521D">
      <w:pPr>
        <w:pStyle w:val="B2"/>
        <w:rPr>
          <w:lang w:eastAsia="ko-KR"/>
        </w:rPr>
      </w:pPr>
      <w:r w:rsidRPr="00E54153">
        <w:t>f)</w:t>
      </w:r>
      <w:r w:rsidRPr="00E54153">
        <w:tab/>
        <w:t xml:space="preserve">shall sign the MIKEY-SAKKE I_MESSAGE using the originating MCPTT user's signing key provided in the keying material together with a time related parameter, and add this to the MIKEY-SAKKE payload, as </w:t>
      </w:r>
      <w:r w:rsidRPr="00E54153">
        <w:rPr>
          <w:lang w:eastAsia="ko-KR"/>
        </w:rPr>
        <w:t>described in 3GPP TS 33.179 [46] and;</w:t>
      </w:r>
    </w:p>
    <w:p w14:paraId="17C5153D" w14:textId="77777777" w:rsidR="0094521D" w:rsidRPr="00E54153" w:rsidRDefault="0094521D" w:rsidP="0094521D">
      <w:pPr>
        <w:pStyle w:val="B2"/>
        <w:rPr>
          <w:lang w:eastAsia="ko-KR"/>
        </w:rPr>
      </w:pPr>
      <w:r w:rsidRPr="00E54153">
        <w:t>g)</w:t>
      </w:r>
      <w:r w:rsidRPr="00E54153">
        <w:tab/>
        <w:t>shall store the MIKEY-SAKKE I_MESSAGE for later inclusion in an SDP body;</w:t>
      </w:r>
    </w:p>
    <w:p w14:paraId="7ECC81C6" w14:textId="77777777" w:rsidR="0094521D" w:rsidRPr="00E54153" w:rsidRDefault="0094521D" w:rsidP="0094521D">
      <w:pPr>
        <w:pStyle w:val="B10"/>
        <w:rPr>
          <w:lang w:eastAsia="ko-KR"/>
        </w:rPr>
      </w:pPr>
      <w:r w:rsidRPr="00E54153">
        <w:rPr>
          <w:lang w:eastAsia="ko-KR"/>
        </w:rPr>
        <w:t>7)</w:t>
      </w:r>
      <w:r w:rsidRPr="00E54153">
        <w:rPr>
          <w:lang w:eastAsia="ko-KR"/>
        </w:rPr>
        <w:tab/>
        <w:t>may store current user location as user location;</w:t>
      </w:r>
    </w:p>
    <w:p w14:paraId="069B871D" w14:textId="77777777" w:rsidR="0094521D" w:rsidRPr="00E54153" w:rsidRDefault="0094521D" w:rsidP="0094521D">
      <w:pPr>
        <w:pStyle w:val="B10"/>
        <w:rPr>
          <w:lang w:eastAsia="ko-KR"/>
        </w:rPr>
      </w:pPr>
      <w:r w:rsidRPr="00E54153">
        <w:rPr>
          <w:lang w:eastAsia="ko-KR"/>
        </w:rPr>
        <w:t>8)</w:t>
      </w:r>
      <w:r w:rsidRPr="00E54153">
        <w:rPr>
          <w:lang w:eastAsia="ko-KR"/>
        </w:rPr>
        <w:tab/>
        <w:t>shall generate and store offer SDP, as defined in subclause 11.2.1.1.2;</w:t>
      </w:r>
    </w:p>
    <w:p w14:paraId="179B1285" w14:textId="77777777" w:rsidR="0094521D" w:rsidRPr="00E54153" w:rsidRDefault="0094521D" w:rsidP="0094521D">
      <w:pPr>
        <w:pStyle w:val="B10"/>
        <w:rPr>
          <w:lang w:eastAsia="ko-KR"/>
        </w:rPr>
      </w:pPr>
      <w:r w:rsidRPr="00E54153">
        <w:t>9)</w:t>
      </w:r>
      <w:r w:rsidRPr="00E54153">
        <w:tab/>
        <w:t xml:space="preserve">shall generate a </w:t>
      </w:r>
      <w:r w:rsidRPr="00E54153">
        <w:rPr>
          <w:lang w:eastAsia="ko-KR"/>
        </w:rPr>
        <w:t xml:space="preserve">PRIVATE </w:t>
      </w:r>
      <w:r w:rsidRPr="00E54153">
        <w:t xml:space="preserve">CALL </w:t>
      </w:r>
      <w:r w:rsidRPr="00E54153">
        <w:rPr>
          <w:lang w:eastAsia="ko-KR"/>
        </w:rPr>
        <w:t xml:space="preserve">SETUP REQUEST </w:t>
      </w:r>
      <w:r w:rsidRPr="00E54153">
        <w:t>message as specified in subclause 15.1.5. In the PRIVATE CALL SETUP REQUEST message, the MCPTT client</w:t>
      </w:r>
      <w:r w:rsidRPr="00E54153">
        <w:rPr>
          <w:lang w:eastAsia="ko-KR"/>
        </w:rPr>
        <w:t>:</w:t>
      </w:r>
    </w:p>
    <w:p w14:paraId="33222786" w14:textId="77777777" w:rsidR="0094521D" w:rsidRPr="00E54153" w:rsidRDefault="0094521D" w:rsidP="0094521D">
      <w:pPr>
        <w:pStyle w:val="B2"/>
        <w:rPr>
          <w:lang w:eastAsia="ko-KR"/>
        </w:rPr>
      </w:pPr>
      <w:r w:rsidRPr="00E54153">
        <w:rPr>
          <w:lang w:eastAsia="ko-KR"/>
        </w:rPr>
        <w:t>a)</w:t>
      </w:r>
      <w:r w:rsidRPr="00E54153">
        <w:rPr>
          <w:lang w:eastAsia="ko-KR"/>
        </w:rPr>
        <w:tab/>
        <w:t>shall set the Call identifier IE with the stored call identifier;</w:t>
      </w:r>
    </w:p>
    <w:p w14:paraId="405303CA" w14:textId="77777777" w:rsidR="0094521D" w:rsidRPr="00E54153" w:rsidRDefault="0094521D" w:rsidP="0094521D">
      <w:pPr>
        <w:pStyle w:val="B2"/>
        <w:rPr>
          <w:lang w:eastAsia="ko-KR"/>
        </w:rPr>
      </w:pPr>
      <w:r w:rsidRPr="00E54153">
        <w:rPr>
          <w:lang w:eastAsia="ko-KR"/>
        </w:rPr>
        <w:t>b)</w:t>
      </w:r>
      <w:r w:rsidRPr="00E54153">
        <w:rPr>
          <w:lang w:eastAsia="ko-KR"/>
        </w:rPr>
        <w:tab/>
        <w:t xml:space="preserve">shall set the MCPTT user ID </w:t>
      </w:r>
      <w:r w:rsidRPr="00E54153">
        <w:t xml:space="preserve">of the caller </w:t>
      </w:r>
      <w:r w:rsidRPr="00E54153">
        <w:rPr>
          <w:lang w:eastAsia="ko-KR"/>
        </w:rPr>
        <w:t xml:space="preserve">IE with </w:t>
      </w:r>
      <w:r w:rsidRPr="00E54153">
        <w:t>the stored caller ID</w:t>
      </w:r>
      <w:r w:rsidRPr="00E54153">
        <w:rPr>
          <w:lang w:eastAsia="ko-KR"/>
        </w:rPr>
        <w:t>;</w:t>
      </w:r>
    </w:p>
    <w:p w14:paraId="4BC53A7E" w14:textId="77777777" w:rsidR="0094521D" w:rsidRPr="00E54153" w:rsidRDefault="0094521D" w:rsidP="0094521D">
      <w:pPr>
        <w:pStyle w:val="B2"/>
      </w:pPr>
      <w:r w:rsidRPr="00E54153">
        <w:t>c)</w:t>
      </w:r>
      <w:r w:rsidRPr="00E54153">
        <w:tab/>
        <w:t>shall set the MCPTT user ID of the callee IE with the stored callee ID;</w:t>
      </w:r>
    </w:p>
    <w:p w14:paraId="6861D301" w14:textId="77777777" w:rsidR="0094521D" w:rsidRPr="00E54153" w:rsidRDefault="0094521D" w:rsidP="0094521D">
      <w:pPr>
        <w:pStyle w:val="B2"/>
      </w:pPr>
      <w:r w:rsidRPr="00E54153">
        <w:t>d)</w:t>
      </w:r>
      <w:r w:rsidRPr="00E54153">
        <w:tab/>
        <w:t>shall set the Commencement mode IE with the stored commencement mode;</w:t>
      </w:r>
    </w:p>
    <w:p w14:paraId="0BE8C866" w14:textId="77777777" w:rsidR="0094521D" w:rsidRPr="00E54153" w:rsidRDefault="0094521D" w:rsidP="0094521D">
      <w:pPr>
        <w:pStyle w:val="B2"/>
      </w:pPr>
      <w:r w:rsidRPr="00E54153">
        <w:t>e)</w:t>
      </w:r>
      <w:r w:rsidRPr="00E54153">
        <w:tab/>
        <w:t>shall set the Call type IE with the stored current call type associated with the call type control state machine;</w:t>
      </w:r>
    </w:p>
    <w:p w14:paraId="7C5CAE45" w14:textId="77777777" w:rsidR="0094521D" w:rsidRPr="00E54153" w:rsidRDefault="0094521D" w:rsidP="0094521D">
      <w:pPr>
        <w:pStyle w:val="B2"/>
        <w:rPr>
          <w:lang w:eastAsia="ko-KR"/>
        </w:rPr>
      </w:pPr>
      <w:r w:rsidRPr="00E54153">
        <w:rPr>
          <w:lang w:eastAsia="ko-KR"/>
        </w:rPr>
        <w:t>f)</w:t>
      </w:r>
      <w:r w:rsidRPr="00E54153">
        <w:rPr>
          <w:lang w:eastAsia="ko-KR"/>
        </w:rPr>
        <w:tab/>
        <w:t xml:space="preserve">shall set the SDP offer IE </w:t>
      </w:r>
      <w:r w:rsidRPr="00E54153">
        <w:t>with the stored offer SDP; and</w:t>
      </w:r>
    </w:p>
    <w:p w14:paraId="0A967645" w14:textId="77777777" w:rsidR="0094521D" w:rsidRPr="00E54153" w:rsidRDefault="0094521D" w:rsidP="0094521D">
      <w:pPr>
        <w:pStyle w:val="B2"/>
      </w:pPr>
      <w:r w:rsidRPr="00E54153">
        <w:t>g)</w:t>
      </w:r>
      <w:r w:rsidRPr="00E54153">
        <w:tab/>
        <w:t>may set the User location IE with the stored user location if the stored current call type associated with the call type control state machine is "EMERGENCY PRIVATE CALL".</w:t>
      </w:r>
    </w:p>
    <w:p w14:paraId="4943E971" w14:textId="77777777" w:rsidR="0094521D" w:rsidRPr="00E54153" w:rsidRDefault="0094521D" w:rsidP="0094521D">
      <w:pPr>
        <w:pStyle w:val="B10"/>
        <w:rPr>
          <w:lang w:eastAsia="ko-KR"/>
        </w:rPr>
      </w:pPr>
      <w:r w:rsidRPr="00E54153">
        <w:t>10)</w:t>
      </w:r>
      <w:r w:rsidRPr="00E54153">
        <w:tab/>
        <w:t xml:space="preserve">shall send the </w:t>
      </w:r>
      <w:r w:rsidRPr="00E54153">
        <w:rPr>
          <w:lang w:eastAsia="ko-KR"/>
        </w:rPr>
        <w:t xml:space="preserve">PRIVATE </w:t>
      </w:r>
      <w:r w:rsidRPr="00E54153">
        <w:t xml:space="preserve">CALL </w:t>
      </w:r>
      <w:r w:rsidRPr="00E54153">
        <w:rPr>
          <w:lang w:eastAsia="ko-KR"/>
        </w:rPr>
        <w:t>SETUP REQUEST</w:t>
      </w:r>
      <w:r w:rsidRPr="00E54153">
        <w:t xml:space="preserve"> message towards other MCPTT client according to rules and procedures as specified in subclause </w:t>
      </w:r>
      <w:r w:rsidRPr="00E54153">
        <w:rPr>
          <w:lang w:eastAsia="ko-KR"/>
        </w:rPr>
        <w:t>11.2.1.1.1;</w:t>
      </w:r>
    </w:p>
    <w:p w14:paraId="4D5F6C9E" w14:textId="77777777" w:rsidR="0094521D" w:rsidRPr="00E54153" w:rsidRDefault="0094521D" w:rsidP="0094521D">
      <w:pPr>
        <w:pStyle w:val="B10"/>
        <w:rPr>
          <w:lang w:eastAsia="ko-KR"/>
        </w:rPr>
      </w:pPr>
      <w:r w:rsidRPr="00E54153">
        <w:rPr>
          <w:lang w:eastAsia="ko-KR"/>
        </w:rPr>
        <w:t>11)</w:t>
      </w:r>
      <w:r w:rsidRPr="00E54153">
        <w:rPr>
          <w:lang w:eastAsia="ko-KR"/>
        </w:rPr>
        <w:tab/>
        <w:t>shall initialize the counter CFP1 (private call request retransmission) with the value set to 1;</w:t>
      </w:r>
    </w:p>
    <w:p w14:paraId="60D6B7B2" w14:textId="77777777" w:rsidR="0094521D" w:rsidRPr="00E54153" w:rsidRDefault="0094521D" w:rsidP="0094521D">
      <w:pPr>
        <w:pStyle w:val="B10"/>
        <w:rPr>
          <w:lang w:eastAsia="ko-KR"/>
        </w:rPr>
      </w:pPr>
      <w:r w:rsidRPr="00E54153">
        <w:rPr>
          <w:lang w:eastAsia="ko-KR"/>
        </w:rPr>
        <w:t>12)</w:t>
      </w:r>
      <w:r w:rsidRPr="00E54153">
        <w:rPr>
          <w:lang w:eastAsia="ko-KR"/>
        </w:rPr>
        <w:tab/>
        <w:t>shall start timer TFP1 (private call request retransmission); and</w:t>
      </w:r>
    </w:p>
    <w:p w14:paraId="285220C0" w14:textId="77777777" w:rsidR="0094521D" w:rsidRPr="00E54153" w:rsidRDefault="0094521D" w:rsidP="0094521D">
      <w:pPr>
        <w:pStyle w:val="B10"/>
        <w:rPr>
          <w:lang w:eastAsia="ko-KR"/>
        </w:rPr>
      </w:pPr>
      <w:r w:rsidRPr="00E54153">
        <w:rPr>
          <w:lang w:eastAsia="ko-KR"/>
        </w:rPr>
        <w:t>13)</w:t>
      </w:r>
      <w:r w:rsidRPr="00E54153">
        <w:rPr>
          <w:lang w:eastAsia="ko-KR"/>
        </w:rPr>
        <w:tab/>
        <w:t>shall enter the "P2: waiting for call response" state.</w:t>
      </w:r>
    </w:p>
    <w:p w14:paraId="71BF2D9B" w14:textId="77777777" w:rsidR="0094521D" w:rsidRPr="00E54153" w:rsidRDefault="0094521D" w:rsidP="0094521D">
      <w:r w:rsidRPr="00E54153">
        <w:t xml:space="preserve">[TS 24.379, clause </w:t>
      </w:r>
      <w:r w:rsidRPr="00E54153">
        <w:rPr>
          <w:lang w:eastAsia="zh-CN"/>
        </w:rPr>
        <w:t>1</w:t>
      </w:r>
      <w:r w:rsidRPr="00E54153">
        <w:rPr>
          <w:lang w:eastAsia="ko-KR"/>
        </w:rPr>
        <w:t>1</w:t>
      </w:r>
      <w:r w:rsidRPr="00E54153">
        <w:rPr>
          <w:lang w:eastAsia="zh-CN"/>
        </w:rPr>
        <w:t>.2.2.4.2.</w:t>
      </w:r>
      <w:r w:rsidRPr="00E54153">
        <w:rPr>
          <w:lang w:eastAsia="ko-KR"/>
        </w:rPr>
        <w:t>2</w:t>
      </w:r>
      <w:r w:rsidRPr="00E54153">
        <w:t>]</w:t>
      </w:r>
    </w:p>
    <w:p w14:paraId="4E457491" w14:textId="77777777" w:rsidR="0094521D" w:rsidRPr="00E54153" w:rsidRDefault="0094521D" w:rsidP="0094521D">
      <w:r w:rsidRPr="00E54153">
        <w:rPr>
          <w:lang w:eastAsia="ko-KR"/>
        </w:rPr>
        <w:t>When in the "P2: waiting for call response" state, u</w:t>
      </w:r>
      <w:r w:rsidRPr="00E54153">
        <w:t xml:space="preserve">pon </w:t>
      </w:r>
      <w:r w:rsidRPr="00E54153">
        <w:rPr>
          <w:lang w:eastAsia="ko-KR"/>
        </w:rPr>
        <w:t>expiry of timer TFP1 (private call request retransmission)</w:t>
      </w:r>
      <w:r w:rsidRPr="00E54153">
        <w:t>, the MCPTT client:</w:t>
      </w:r>
    </w:p>
    <w:p w14:paraId="5995AFD2" w14:textId="77777777" w:rsidR="0094521D" w:rsidRPr="00E54153" w:rsidRDefault="0094521D" w:rsidP="0094521D">
      <w:pPr>
        <w:pStyle w:val="B10"/>
        <w:rPr>
          <w:rFonts w:eastAsia="Malgun Gothic"/>
          <w:lang w:eastAsia="ko-KR"/>
        </w:rPr>
      </w:pPr>
      <w:r w:rsidRPr="00E54153">
        <w:rPr>
          <w:lang w:eastAsia="ko-KR"/>
        </w:rPr>
        <w:t>1)</w:t>
      </w:r>
      <w:r w:rsidRPr="00E54153">
        <w:rPr>
          <w:lang w:eastAsia="ko-KR"/>
        </w:rPr>
        <w:tab/>
      </w:r>
      <w:r w:rsidRPr="00E54153">
        <w:rPr>
          <w:rFonts w:eastAsia="Malgun Gothic"/>
          <w:lang w:eastAsia="ko-KR"/>
        </w:rPr>
        <w:t>may update the stored user location with current user location;</w:t>
      </w:r>
    </w:p>
    <w:p w14:paraId="5E8700A0" w14:textId="77777777" w:rsidR="0094521D" w:rsidRPr="00E54153" w:rsidRDefault="0094521D" w:rsidP="0094521D">
      <w:pPr>
        <w:pStyle w:val="B10"/>
        <w:rPr>
          <w:lang w:eastAsia="ko-KR"/>
        </w:rPr>
      </w:pPr>
      <w:r w:rsidRPr="00E54153">
        <w:rPr>
          <w:lang w:eastAsia="ko-KR"/>
        </w:rPr>
        <w:t>2)</w:t>
      </w:r>
      <w:r w:rsidRPr="00E54153">
        <w:rPr>
          <w:lang w:eastAsia="ko-KR"/>
        </w:rPr>
        <w:tab/>
        <w:t>shall increment the value of counter CFP1 (private call request retransmission) by 1;</w:t>
      </w:r>
    </w:p>
    <w:p w14:paraId="7C2FE532" w14:textId="77777777" w:rsidR="0094521D" w:rsidRPr="00E54153" w:rsidRDefault="0094521D" w:rsidP="0094521D">
      <w:pPr>
        <w:pStyle w:val="B10"/>
        <w:rPr>
          <w:lang w:eastAsia="ko-KR"/>
        </w:rPr>
      </w:pPr>
      <w:r w:rsidRPr="00E54153">
        <w:rPr>
          <w:lang w:eastAsia="ko-KR"/>
        </w:rPr>
        <w:t>3)</w:t>
      </w:r>
      <w:r w:rsidRPr="00E54153">
        <w:rPr>
          <w:lang w:eastAsia="ko-KR"/>
        </w:rPr>
        <w:tab/>
        <w:t>shall generate a PRIVATE CALL SETUP REQUEST message as specified in subclause 15.1.5</w:t>
      </w:r>
      <w:r w:rsidRPr="00E54153">
        <w:t>. In the PRIVATE CALL SETUP REQUEST message, the MCPTT client</w:t>
      </w:r>
      <w:r w:rsidRPr="00E54153">
        <w:rPr>
          <w:lang w:eastAsia="ko-KR"/>
        </w:rPr>
        <w:t>:</w:t>
      </w:r>
    </w:p>
    <w:p w14:paraId="54789EA8" w14:textId="77777777" w:rsidR="0094521D" w:rsidRPr="00E54153" w:rsidRDefault="0094521D" w:rsidP="0094521D">
      <w:pPr>
        <w:pStyle w:val="B2"/>
        <w:rPr>
          <w:lang w:eastAsia="ko-KR"/>
        </w:rPr>
      </w:pPr>
      <w:r w:rsidRPr="00E54153">
        <w:rPr>
          <w:lang w:eastAsia="ko-KR"/>
        </w:rPr>
        <w:t>a)</w:t>
      </w:r>
      <w:r w:rsidRPr="00E54153">
        <w:rPr>
          <w:lang w:eastAsia="ko-KR"/>
        </w:rPr>
        <w:tab/>
        <w:t>shall set the Call identifier IE with the stored call identifier;</w:t>
      </w:r>
    </w:p>
    <w:p w14:paraId="326B77A9" w14:textId="77777777" w:rsidR="0094521D" w:rsidRPr="00E54153" w:rsidRDefault="0094521D" w:rsidP="0094521D">
      <w:pPr>
        <w:pStyle w:val="B2"/>
        <w:rPr>
          <w:lang w:eastAsia="ko-KR"/>
        </w:rPr>
      </w:pPr>
      <w:r w:rsidRPr="00E54153">
        <w:rPr>
          <w:lang w:eastAsia="ko-KR"/>
        </w:rPr>
        <w:t>b)</w:t>
      </w:r>
      <w:r w:rsidRPr="00E54153">
        <w:rPr>
          <w:lang w:eastAsia="ko-KR"/>
        </w:rPr>
        <w:tab/>
        <w:t xml:space="preserve">shall set the MCPTT user ID </w:t>
      </w:r>
      <w:r w:rsidRPr="00E54153">
        <w:t xml:space="preserve">of the caller </w:t>
      </w:r>
      <w:r w:rsidRPr="00E54153">
        <w:rPr>
          <w:lang w:eastAsia="ko-KR"/>
        </w:rPr>
        <w:t xml:space="preserve">IE with </w:t>
      </w:r>
      <w:r w:rsidRPr="00E54153">
        <w:t>the stored caller ID</w:t>
      </w:r>
      <w:r w:rsidRPr="00E54153">
        <w:rPr>
          <w:lang w:eastAsia="ko-KR"/>
        </w:rPr>
        <w:t>;</w:t>
      </w:r>
    </w:p>
    <w:p w14:paraId="5FDA660F" w14:textId="77777777" w:rsidR="0094521D" w:rsidRPr="00E54153" w:rsidRDefault="0094521D" w:rsidP="0094521D">
      <w:pPr>
        <w:pStyle w:val="B2"/>
      </w:pPr>
      <w:r w:rsidRPr="00E54153">
        <w:t>c)</w:t>
      </w:r>
      <w:r w:rsidRPr="00E54153">
        <w:tab/>
        <w:t>shall set the MCPTT user ID of the callee IE with the stored callee ID;</w:t>
      </w:r>
    </w:p>
    <w:p w14:paraId="588A3B38" w14:textId="77777777" w:rsidR="0094521D" w:rsidRPr="00E54153" w:rsidRDefault="0094521D" w:rsidP="0094521D">
      <w:pPr>
        <w:pStyle w:val="B2"/>
      </w:pPr>
      <w:r w:rsidRPr="00E54153">
        <w:t>d)</w:t>
      </w:r>
      <w:r w:rsidRPr="00E54153">
        <w:tab/>
        <w:t>shall set the Commencement mode IE with the stored commencement mode;</w:t>
      </w:r>
    </w:p>
    <w:p w14:paraId="4A0EB127" w14:textId="77777777" w:rsidR="0094521D" w:rsidRPr="00E54153" w:rsidRDefault="0094521D" w:rsidP="0094521D">
      <w:pPr>
        <w:pStyle w:val="B2"/>
      </w:pPr>
      <w:r w:rsidRPr="00E54153">
        <w:t>e)</w:t>
      </w:r>
      <w:r w:rsidRPr="00E54153">
        <w:tab/>
        <w:t>shall set the Call type IE with the stored current call type associated with the call type control state machine;</w:t>
      </w:r>
    </w:p>
    <w:p w14:paraId="30AF0EE5" w14:textId="77777777" w:rsidR="0094521D" w:rsidRPr="00E54153" w:rsidRDefault="0094521D" w:rsidP="0094521D">
      <w:pPr>
        <w:pStyle w:val="B2"/>
        <w:rPr>
          <w:lang w:eastAsia="ko-KR"/>
        </w:rPr>
      </w:pPr>
      <w:r w:rsidRPr="00E54153">
        <w:rPr>
          <w:lang w:eastAsia="ko-KR"/>
        </w:rPr>
        <w:t>f)</w:t>
      </w:r>
      <w:r w:rsidRPr="00E54153">
        <w:rPr>
          <w:lang w:eastAsia="ko-KR"/>
        </w:rPr>
        <w:tab/>
        <w:t xml:space="preserve">shall set the SDP offer IE </w:t>
      </w:r>
      <w:r w:rsidRPr="00E54153">
        <w:t>with the stored offer SDP; and</w:t>
      </w:r>
    </w:p>
    <w:p w14:paraId="46DB25FB" w14:textId="77777777" w:rsidR="0094521D" w:rsidRPr="00E54153" w:rsidRDefault="0094521D" w:rsidP="0094521D">
      <w:pPr>
        <w:pStyle w:val="B2"/>
      </w:pPr>
      <w:r w:rsidRPr="00E54153">
        <w:t>g)</w:t>
      </w:r>
      <w:r w:rsidRPr="00E54153">
        <w:tab/>
        <w:t>may set the User location IE with stored user location if the stored current call type is "EMERGENCY PRIVATE CALL" associated with the call type control state machine.</w:t>
      </w:r>
    </w:p>
    <w:p w14:paraId="604CF043" w14:textId="77777777" w:rsidR="0094521D" w:rsidRPr="00E54153" w:rsidRDefault="0094521D" w:rsidP="0094521D">
      <w:pPr>
        <w:pStyle w:val="B10"/>
        <w:rPr>
          <w:lang w:eastAsia="ko-KR"/>
        </w:rPr>
      </w:pPr>
      <w:r w:rsidRPr="00E54153">
        <w:rPr>
          <w:lang w:eastAsia="ko-KR"/>
        </w:rPr>
        <w:t>4)</w:t>
      </w:r>
      <w:r w:rsidRPr="00E54153">
        <w:rPr>
          <w:lang w:eastAsia="ko-KR"/>
        </w:rPr>
        <w:tab/>
        <w:t>shall send the PRIVATE CALL SETUP REQUEST message towards other MCPTT client according to rules and procedures as specified in subclause 11.2.1.1.1;</w:t>
      </w:r>
    </w:p>
    <w:p w14:paraId="02AA31A1" w14:textId="77777777" w:rsidR="0094521D" w:rsidRPr="00E54153" w:rsidRDefault="0094521D" w:rsidP="0094521D">
      <w:pPr>
        <w:pStyle w:val="B10"/>
        <w:rPr>
          <w:lang w:eastAsia="ko-KR"/>
        </w:rPr>
      </w:pPr>
      <w:r w:rsidRPr="00E54153">
        <w:rPr>
          <w:lang w:eastAsia="ko-KR"/>
        </w:rPr>
        <w:t>5)</w:t>
      </w:r>
      <w:r w:rsidRPr="00E54153">
        <w:rPr>
          <w:lang w:eastAsia="ko-KR"/>
        </w:rPr>
        <w:tab/>
        <w:t>shall start timer TFP1 (private call request retransmission); and</w:t>
      </w:r>
    </w:p>
    <w:p w14:paraId="563EA78F" w14:textId="77777777" w:rsidR="0094521D" w:rsidRPr="00E54153" w:rsidRDefault="0094521D" w:rsidP="0094521D">
      <w:pPr>
        <w:pStyle w:val="B10"/>
        <w:rPr>
          <w:lang w:eastAsia="ko-KR"/>
        </w:rPr>
      </w:pPr>
      <w:r w:rsidRPr="00E54153">
        <w:rPr>
          <w:lang w:eastAsia="ko-KR"/>
        </w:rPr>
        <w:t>6)</w:t>
      </w:r>
      <w:r w:rsidRPr="00E54153">
        <w:rPr>
          <w:lang w:eastAsia="ko-KR"/>
        </w:rPr>
        <w:tab/>
        <w:t>shall remain in the "P2: waiting for call response" state.</w:t>
      </w:r>
    </w:p>
    <w:p w14:paraId="3CAEEA06" w14:textId="77777777" w:rsidR="0094521D" w:rsidRPr="00E54153" w:rsidRDefault="0094521D" w:rsidP="0094521D">
      <w:r w:rsidRPr="00E54153">
        <w:t xml:space="preserve">[TS 24.379, clause </w:t>
      </w:r>
      <w:r w:rsidRPr="00E54153">
        <w:rPr>
          <w:lang w:eastAsia="zh-CN"/>
        </w:rPr>
        <w:t>1</w:t>
      </w:r>
      <w:r w:rsidRPr="00E54153">
        <w:rPr>
          <w:lang w:eastAsia="ko-KR"/>
        </w:rPr>
        <w:t>1</w:t>
      </w:r>
      <w:r w:rsidRPr="00E54153">
        <w:rPr>
          <w:lang w:eastAsia="zh-CN"/>
        </w:rPr>
        <w:t>.2.2.4.2.</w:t>
      </w:r>
      <w:r w:rsidRPr="00E54153">
        <w:rPr>
          <w:lang w:eastAsia="ko-KR"/>
        </w:rPr>
        <w:t>4</w:t>
      </w:r>
      <w:r w:rsidRPr="00E54153">
        <w:t>]</w:t>
      </w:r>
    </w:p>
    <w:p w14:paraId="1D54C731" w14:textId="77777777" w:rsidR="0094521D" w:rsidRPr="00E54153" w:rsidRDefault="0094521D" w:rsidP="0094521D">
      <w:r w:rsidRPr="00E54153">
        <w:rPr>
          <w:lang w:eastAsia="ko-KR"/>
        </w:rPr>
        <w:t>In the "P2: waiting for call response" state, when timer TFP1 (private call request retransmission) expires and the value of the counter CFP1 (private call request retransmission) is equal to the upper limit and the stored commencement mode is "AUTOMATIC COMMENCEMENT MODE"</w:t>
      </w:r>
      <w:r w:rsidRPr="00E54153">
        <w:t>, the MCPTT client:</w:t>
      </w:r>
    </w:p>
    <w:p w14:paraId="586A6290" w14:textId="77777777" w:rsidR="0094521D" w:rsidRPr="00E54153" w:rsidRDefault="0094521D" w:rsidP="0094521D">
      <w:pPr>
        <w:pStyle w:val="B10"/>
      </w:pPr>
      <w:r w:rsidRPr="00E54153">
        <w:t>1)</w:t>
      </w:r>
      <w:r w:rsidRPr="00E54153">
        <w:tab/>
        <w:t xml:space="preserve">shall start timer TFP7 </w:t>
      </w:r>
      <w:r w:rsidRPr="00E54153">
        <w:rPr>
          <w:lang w:eastAsia="ko-KR"/>
        </w:rPr>
        <w:t>(waiting for any message with same call identifier)</w:t>
      </w:r>
      <w:r w:rsidRPr="00E54153">
        <w:t>; and</w:t>
      </w:r>
    </w:p>
    <w:p w14:paraId="04541E42" w14:textId="77777777" w:rsidR="0094521D" w:rsidRPr="00E54153" w:rsidRDefault="0094521D" w:rsidP="0094521D">
      <w:pPr>
        <w:pStyle w:val="B10"/>
      </w:pPr>
      <w:r w:rsidRPr="00E54153">
        <w:t>2)</w:t>
      </w:r>
      <w:r w:rsidRPr="00E54153">
        <w:tab/>
        <w:t>shall enter the "P1: ignoring same call id" state.</w:t>
      </w:r>
    </w:p>
    <w:p w14:paraId="2A198BB1" w14:textId="77777777" w:rsidR="0094521D" w:rsidRPr="00E54153" w:rsidRDefault="0094521D" w:rsidP="0094521D">
      <w:r w:rsidRPr="00E54153">
        <w:t xml:space="preserve">[TS 24.379, clause </w:t>
      </w:r>
      <w:r w:rsidRPr="00E54153">
        <w:rPr>
          <w:lang w:eastAsia="zh-CN"/>
        </w:rPr>
        <w:t>1</w:t>
      </w:r>
      <w:r w:rsidRPr="00E54153">
        <w:rPr>
          <w:lang w:eastAsia="ko-KR"/>
        </w:rPr>
        <w:t>1</w:t>
      </w:r>
      <w:r w:rsidRPr="00E54153">
        <w:rPr>
          <w:lang w:eastAsia="zh-CN"/>
        </w:rPr>
        <w:t>.2.2.4.2.</w:t>
      </w:r>
      <w:r w:rsidRPr="00E54153">
        <w:rPr>
          <w:lang w:eastAsia="ko-KR"/>
        </w:rPr>
        <w:t>8</w:t>
      </w:r>
      <w:r w:rsidRPr="00E54153">
        <w:t>]</w:t>
      </w:r>
    </w:p>
    <w:p w14:paraId="3110C43E" w14:textId="77777777" w:rsidR="0094521D" w:rsidRPr="00E54153" w:rsidRDefault="0094521D" w:rsidP="0094521D">
      <w:r w:rsidRPr="00E54153">
        <w:rPr>
          <w:lang w:eastAsia="ko-KR"/>
        </w:rPr>
        <w:t>When in the "P2: waiting for call response" state, u</w:t>
      </w:r>
      <w:r w:rsidRPr="00E54153">
        <w:t xml:space="preserve">pon </w:t>
      </w:r>
      <w:r w:rsidRPr="00E54153">
        <w:rPr>
          <w:lang w:eastAsia="ko-KR"/>
        </w:rPr>
        <w:t>receiving a PRIVATE CALL ACCEPT message response to PRIVATE CALL SETUP REQUEST message with the same call identifier</w:t>
      </w:r>
      <w:r w:rsidRPr="00E54153">
        <w:t>, the MCPTT client:</w:t>
      </w:r>
    </w:p>
    <w:p w14:paraId="6B45482D" w14:textId="77777777" w:rsidR="0094521D" w:rsidRPr="00E54153" w:rsidRDefault="0094521D" w:rsidP="0094521D">
      <w:pPr>
        <w:pStyle w:val="B10"/>
      </w:pPr>
      <w:r w:rsidRPr="00E54153">
        <w:t>1)</w:t>
      </w:r>
      <w:r w:rsidRPr="00E54153">
        <w:tab/>
        <w:t>shall store the SDP answer IE received in the PRIVATE CALL ACCEPT message as answer SDP;</w:t>
      </w:r>
    </w:p>
    <w:p w14:paraId="5BEED564" w14:textId="77777777" w:rsidR="0094521D" w:rsidRPr="00E54153" w:rsidRDefault="0094521D" w:rsidP="0094521D">
      <w:pPr>
        <w:pStyle w:val="B10"/>
      </w:pPr>
      <w:r w:rsidRPr="00E54153">
        <w:t>2)</w:t>
      </w:r>
      <w:r w:rsidRPr="00E54153">
        <w:tab/>
        <w:t>shall generate a PRIVATE CALL ACCEPT ACK message as specified in subclause 15.1.11:</w:t>
      </w:r>
    </w:p>
    <w:p w14:paraId="747D3EA8" w14:textId="77777777" w:rsidR="0094521D" w:rsidRPr="00E54153" w:rsidRDefault="0094521D" w:rsidP="0094521D">
      <w:pPr>
        <w:pStyle w:val="B2"/>
        <w:rPr>
          <w:lang w:eastAsia="ko-KR"/>
        </w:rPr>
      </w:pPr>
      <w:r w:rsidRPr="00E54153">
        <w:rPr>
          <w:lang w:eastAsia="ko-KR"/>
        </w:rPr>
        <w:t>a)</w:t>
      </w:r>
      <w:r w:rsidRPr="00E54153">
        <w:rPr>
          <w:lang w:eastAsia="ko-KR"/>
        </w:rPr>
        <w:tab/>
        <w:t>shall set the Call identifier IE to the stored call identifier;</w:t>
      </w:r>
    </w:p>
    <w:p w14:paraId="03D9B15D" w14:textId="77777777" w:rsidR="0094521D" w:rsidRPr="00E54153" w:rsidRDefault="0094521D" w:rsidP="0094521D">
      <w:pPr>
        <w:pStyle w:val="B2"/>
        <w:rPr>
          <w:lang w:eastAsia="ko-KR"/>
        </w:rPr>
      </w:pPr>
      <w:r w:rsidRPr="00E54153">
        <w:rPr>
          <w:lang w:eastAsia="ko-KR"/>
        </w:rPr>
        <w:t>b)</w:t>
      </w:r>
      <w:r w:rsidRPr="00E54153">
        <w:rPr>
          <w:lang w:eastAsia="ko-KR"/>
        </w:rPr>
        <w:tab/>
        <w:t xml:space="preserve">shall set the MCPTT user ID of the caller IE with </w:t>
      </w:r>
      <w:r w:rsidRPr="00E54153">
        <w:t>the stored caller ID; and</w:t>
      </w:r>
    </w:p>
    <w:p w14:paraId="5175F9DA" w14:textId="77777777" w:rsidR="0094521D" w:rsidRPr="00E54153" w:rsidRDefault="0094521D" w:rsidP="0094521D">
      <w:pPr>
        <w:pStyle w:val="B2"/>
      </w:pPr>
      <w:r w:rsidRPr="00E54153">
        <w:t>c)</w:t>
      </w:r>
      <w:r w:rsidRPr="00E54153">
        <w:tab/>
        <w:t>shall set the MCPTT user ID of the callee IE with the stored callee ID.</w:t>
      </w:r>
    </w:p>
    <w:p w14:paraId="35FEFB75" w14:textId="77777777" w:rsidR="0094521D" w:rsidRPr="00E54153" w:rsidRDefault="0094521D" w:rsidP="0094521D">
      <w:pPr>
        <w:pStyle w:val="B10"/>
      </w:pPr>
      <w:r w:rsidRPr="00E54153">
        <w:t>3)</w:t>
      </w:r>
      <w:r w:rsidRPr="00E54153">
        <w:tab/>
        <w:t>shall send the PRIVATE CALL ACCEPT ACK message in response to the request message according to rules and procedures as specified in subclause 11.2.1.1.1;</w:t>
      </w:r>
    </w:p>
    <w:p w14:paraId="12019A7D" w14:textId="77777777" w:rsidR="0094521D" w:rsidRPr="00E54153" w:rsidRDefault="0094521D" w:rsidP="0094521D">
      <w:pPr>
        <w:pStyle w:val="B10"/>
      </w:pPr>
      <w:r w:rsidRPr="00E54153">
        <w:t>4)</w:t>
      </w:r>
      <w:r w:rsidRPr="00E54153">
        <w:tab/>
        <w:t>shall stop timer TFP1 (call setup retransmission), if running;</w:t>
      </w:r>
    </w:p>
    <w:p w14:paraId="62905EDC" w14:textId="77777777" w:rsidR="0094521D" w:rsidRPr="00E54153" w:rsidRDefault="0094521D" w:rsidP="0094521D">
      <w:pPr>
        <w:pStyle w:val="B10"/>
      </w:pPr>
      <w:r w:rsidRPr="00E54153">
        <w:t>5)</w:t>
      </w:r>
      <w:r w:rsidRPr="00E54153">
        <w:tab/>
        <w:t>shall stop timer TFP2 (waiting for call response message)</w:t>
      </w:r>
      <w:r w:rsidRPr="00E54153">
        <w:rPr>
          <w:lang w:eastAsia="ko-KR"/>
        </w:rPr>
        <w:t>, if running</w:t>
      </w:r>
      <w:r w:rsidRPr="00E54153">
        <w:t>;</w:t>
      </w:r>
    </w:p>
    <w:p w14:paraId="579419A1" w14:textId="77777777" w:rsidR="0094521D" w:rsidRPr="00E54153" w:rsidRDefault="0094521D" w:rsidP="0094521D">
      <w:pPr>
        <w:pStyle w:val="B10"/>
      </w:pPr>
      <w:r w:rsidRPr="00E54153">
        <w:t>6)</w:t>
      </w:r>
      <w:r w:rsidRPr="00E54153">
        <w:tab/>
        <w:t>shall establish a media session based on the SDP body of the stored answer SDP;</w:t>
      </w:r>
    </w:p>
    <w:p w14:paraId="67A80B0E" w14:textId="77777777" w:rsidR="0094521D" w:rsidRPr="00E54153" w:rsidRDefault="0094521D" w:rsidP="0094521D">
      <w:pPr>
        <w:pStyle w:val="B10"/>
        <w:rPr>
          <w:lang w:eastAsia="ko-KR"/>
        </w:rPr>
      </w:pPr>
      <w:r w:rsidRPr="00E54153">
        <w:t>7)</w:t>
      </w:r>
      <w:r w:rsidRPr="00E54153">
        <w:tab/>
        <w:t>shall start floor control as terminating floor participant as specified in subclause 7.2 in 3GPP TS 24.380 [5];</w:t>
      </w:r>
    </w:p>
    <w:p w14:paraId="34BD028F" w14:textId="77777777" w:rsidR="0094521D" w:rsidRPr="00E54153" w:rsidRDefault="0094521D" w:rsidP="0094521D">
      <w:pPr>
        <w:pStyle w:val="B10"/>
      </w:pPr>
      <w:r w:rsidRPr="00E54153">
        <w:rPr>
          <w:lang w:eastAsia="ko-KR"/>
        </w:rPr>
        <w:t>8)</w:t>
      </w:r>
      <w:r w:rsidRPr="00E54153">
        <w:rPr>
          <w:lang w:eastAsia="ko-KR"/>
        </w:rPr>
        <w:tab/>
        <w:t xml:space="preserve">shall start timer </w:t>
      </w:r>
      <w:r w:rsidRPr="00E54153">
        <w:t>TFP5 (max duration)</w:t>
      </w:r>
      <w:r w:rsidRPr="00E54153">
        <w:rPr>
          <w:lang w:eastAsia="ko-KR"/>
        </w:rPr>
        <w:t>;</w:t>
      </w:r>
      <w:r w:rsidRPr="00E54153">
        <w:t xml:space="preserve"> and</w:t>
      </w:r>
    </w:p>
    <w:p w14:paraId="5218060F" w14:textId="77777777" w:rsidR="0094521D" w:rsidRPr="00E54153" w:rsidRDefault="0094521D" w:rsidP="0094521D">
      <w:pPr>
        <w:pStyle w:val="B10"/>
      </w:pPr>
      <w:r w:rsidRPr="00E54153">
        <w:t>9)</w:t>
      </w:r>
      <w:r w:rsidRPr="00E54153">
        <w:tab/>
        <w:t>shall enter the "P4: part of ongoing call" state.</w:t>
      </w:r>
    </w:p>
    <w:p w14:paraId="7EAD4CAE" w14:textId="77777777" w:rsidR="0094521D" w:rsidRPr="00E54153" w:rsidRDefault="0094521D" w:rsidP="0094521D">
      <w:r w:rsidRPr="00E54153">
        <w:t xml:space="preserve">[TS 24.379, clause </w:t>
      </w:r>
      <w:r w:rsidRPr="00E54153">
        <w:rPr>
          <w:lang w:eastAsia="zh-CN"/>
        </w:rPr>
        <w:t>11.2.2.4.5.7</w:t>
      </w:r>
      <w:r w:rsidRPr="00E54153">
        <w:t>]</w:t>
      </w:r>
    </w:p>
    <w:p w14:paraId="5963AA3E" w14:textId="77777777" w:rsidR="0094521D" w:rsidRPr="00E54153" w:rsidRDefault="0094521D" w:rsidP="0094521D">
      <w:r w:rsidRPr="00E54153">
        <w:rPr>
          <w:lang w:eastAsia="ko-KR"/>
        </w:rPr>
        <w:t>When in the "P1: ignoring same call id" state, u</w:t>
      </w:r>
      <w:r w:rsidRPr="00E54153">
        <w:t>pon expiry of timer TFP7</w:t>
      </w:r>
      <w:r w:rsidRPr="00E54153">
        <w:rPr>
          <w:lang w:eastAsia="ko-KR"/>
        </w:rPr>
        <w:t xml:space="preserve"> (waiting for any message with same call identifier)</w:t>
      </w:r>
      <w:r w:rsidRPr="00E54153">
        <w:t xml:space="preserve"> the MCPTT client:</w:t>
      </w:r>
    </w:p>
    <w:p w14:paraId="5F86F040" w14:textId="77777777" w:rsidR="0094521D" w:rsidRPr="00E54153" w:rsidRDefault="0094521D" w:rsidP="0094521D">
      <w:pPr>
        <w:pStyle w:val="B10"/>
      </w:pPr>
      <w:r w:rsidRPr="00E54153">
        <w:t>1)</w:t>
      </w:r>
      <w:r w:rsidRPr="00E54153">
        <w:tab/>
        <w:t>shall clear the stored call identifier; and</w:t>
      </w:r>
    </w:p>
    <w:p w14:paraId="56BBBE63" w14:textId="77777777" w:rsidR="0094521D" w:rsidRPr="00E54153" w:rsidRDefault="0094521D" w:rsidP="0094521D">
      <w:pPr>
        <w:pStyle w:val="B10"/>
      </w:pPr>
      <w:r w:rsidRPr="00E54153">
        <w:t>2)</w:t>
      </w:r>
      <w:r w:rsidRPr="00E54153">
        <w:tab/>
        <w:t xml:space="preserve">shall enter the "P0: </w:t>
      </w:r>
      <w:r w:rsidRPr="00E54153">
        <w:rPr>
          <w:lang w:eastAsia="ko-KR"/>
        </w:rPr>
        <w:t>s</w:t>
      </w:r>
      <w:r w:rsidRPr="00E54153">
        <w:t>tart</w:t>
      </w:r>
      <w:r w:rsidRPr="00E54153">
        <w:rPr>
          <w:lang w:eastAsia="ko-KR"/>
        </w:rPr>
        <w:t>-s</w:t>
      </w:r>
      <w:r w:rsidRPr="00E54153">
        <w:t>top" state.</w:t>
      </w:r>
    </w:p>
    <w:p w14:paraId="7B83AE75" w14:textId="77777777" w:rsidR="0094521D" w:rsidRPr="00E54153" w:rsidRDefault="0094521D" w:rsidP="0094521D">
      <w:r w:rsidRPr="00E54153">
        <w:t xml:space="preserve">[TS 24.380, clause </w:t>
      </w:r>
      <w:r w:rsidRPr="00E54153">
        <w:rPr>
          <w:lang w:eastAsia="zh-CN"/>
        </w:rPr>
        <w:t>7.1</w:t>
      </w:r>
      <w:r w:rsidRPr="00E54153">
        <w:t>]</w:t>
      </w:r>
    </w:p>
    <w:p w14:paraId="05C8BE30" w14:textId="77777777" w:rsidR="0094521D" w:rsidRPr="00E54153" w:rsidRDefault="0094521D" w:rsidP="0094521D">
      <w:r w:rsidRPr="00E54153">
        <w:rPr>
          <w:lang w:eastAsia="ko-KR"/>
        </w:rPr>
        <w:t>In off-network, f</w:t>
      </w:r>
      <w:r w:rsidRPr="00E54153">
        <w:t xml:space="preserve">loor control is performed using floor control messages </w:t>
      </w:r>
      <w:r w:rsidRPr="00E54153">
        <w:rPr>
          <w:lang w:eastAsia="ko-KR"/>
        </w:rPr>
        <w:t xml:space="preserve">among </w:t>
      </w:r>
      <w:r w:rsidRPr="00E54153">
        <w:t>the MCPTT</w:t>
      </w:r>
      <w:r w:rsidRPr="00E54153">
        <w:rPr>
          <w:lang w:eastAsia="ko-KR"/>
        </w:rPr>
        <w:t xml:space="preserve"> clients without a centralized </w:t>
      </w:r>
      <w:r w:rsidRPr="00E54153">
        <w:t>floor arbitrator</w:t>
      </w:r>
      <w:r w:rsidRPr="00E54153">
        <w:rPr>
          <w:lang w:eastAsia="ko-KR"/>
        </w:rPr>
        <w:t xml:space="preserve">. </w:t>
      </w:r>
      <w:r w:rsidRPr="00E54153">
        <w:t>When off-network, if a floor control session is active, the floor arbitrator and the floor participant are co-located in the MCPTT client (see 3GPP TS 23.179 [5]). During a floor control session the MCPTT client currently speaking serves as the temporary floor arbitrator. All other MCPTT clients in the call play the role of floor participant. When the floor arbitrator grants the floor to another MCPTT client, that new MCPTT client, when starts to send media, becomes the new floor arbitrator and the former (the MCPTT client which granted the floor) becomes a floor participant.</w:t>
      </w:r>
    </w:p>
    <w:p w14:paraId="0134D856" w14:textId="77777777" w:rsidR="0094521D" w:rsidRPr="00E54153" w:rsidRDefault="0094521D" w:rsidP="0094521D">
      <w:pPr>
        <w:rPr>
          <w:lang w:eastAsia="ko-KR"/>
        </w:rPr>
      </w:pPr>
      <w:r w:rsidRPr="00E54153">
        <w:rPr>
          <w:lang w:eastAsia="ko-KR"/>
        </w:rPr>
        <w:t>...</w:t>
      </w:r>
    </w:p>
    <w:p w14:paraId="635C04C0" w14:textId="77777777" w:rsidR="0094521D" w:rsidRPr="00E54153" w:rsidRDefault="0094521D" w:rsidP="0094521D">
      <w:r w:rsidRPr="00E54153">
        <w:t>It is assumed that the MCPTT user presses the PTT for requesting talk permission and it keeps it pressed until the request is resolved. If queuing of floor requests is not supported, this request is either granted or rejected or no answer is received. If the request is granted the user is notified with talk permission tone (or equivalent) and the user continues to press the PTT until it finishes the talk burst. If the request is rejected or no answer is received the user is notified and releases the PTT button.</w:t>
      </w:r>
    </w:p>
    <w:p w14:paraId="5C2F2BB7" w14:textId="77777777" w:rsidR="0094521D" w:rsidRPr="00E54153" w:rsidRDefault="0094521D" w:rsidP="0094521D">
      <w:r w:rsidRPr="00E54153">
        <w:t xml:space="preserve">[TS 24.380, clause </w:t>
      </w:r>
      <w:r w:rsidRPr="00E54153">
        <w:rPr>
          <w:lang w:eastAsia="zh-CN"/>
        </w:rPr>
        <w:t>7.2.3.2.2</w:t>
      </w:r>
      <w:r w:rsidRPr="00E54153">
        <w:t>]</w:t>
      </w:r>
    </w:p>
    <w:p w14:paraId="18ACFB5A" w14:textId="77777777" w:rsidR="0094521D" w:rsidRPr="00E54153" w:rsidRDefault="0094521D" w:rsidP="0094521D">
      <w:r w:rsidRPr="00E54153">
        <w:t xml:space="preserve">When an MCPTT call is established </w:t>
      </w:r>
      <w:r w:rsidRPr="00E54153">
        <w:rPr>
          <w:lang w:eastAsia="ko-KR"/>
        </w:rPr>
        <w:t xml:space="preserve">with session announcement including an explicit floor request, </w:t>
      </w:r>
      <w:r w:rsidRPr="00E54153">
        <w:t>the originating floor participant:</w:t>
      </w:r>
    </w:p>
    <w:p w14:paraId="3F336671" w14:textId="77777777" w:rsidR="0094521D" w:rsidRPr="00E54153" w:rsidRDefault="0094521D" w:rsidP="0094521D">
      <w:pPr>
        <w:pStyle w:val="B10"/>
        <w:rPr>
          <w:lang w:eastAsia="ko-KR"/>
        </w:rPr>
      </w:pPr>
      <w:r w:rsidRPr="00E54153">
        <w:rPr>
          <w:lang w:eastAsia="ko-KR"/>
        </w:rPr>
        <w:t>1.</w:t>
      </w:r>
      <w:r w:rsidRPr="00E54153">
        <w:rPr>
          <w:lang w:eastAsia="ko-KR"/>
        </w:rPr>
        <w:tab/>
        <w:t>shall create an instance of a floor participant state transition diagram for basic operation state machine;</w:t>
      </w:r>
    </w:p>
    <w:p w14:paraId="31EDC01D" w14:textId="77777777" w:rsidR="0094521D" w:rsidRPr="00E54153" w:rsidRDefault="0094521D" w:rsidP="0094521D">
      <w:pPr>
        <w:pStyle w:val="B10"/>
        <w:rPr>
          <w:lang w:eastAsia="ko-KR"/>
        </w:rPr>
      </w:pPr>
      <w:r w:rsidRPr="00E54153">
        <w:rPr>
          <w:lang w:eastAsia="ko-KR"/>
        </w:rPr>
        <w:t>2.</w:t>
      </w:r>
      <w:r w:rsidRPr="00E54153">
        <w:rPr>
          <w:lang w:eastAsia="ko-KR"/>
        </w:rPr>
        <w:tab/>
        <w:t>shall send Floor Granted message towards other floor participants. The Floor Granted message:</w:t>
      </w:r>
    </w:p>
    <w:p w14:paraId="08EFE1D2" w14:textId="77777777" w:rsidR="0094521D" w:rsidRPr="00E54153" w:rsidRDefault="0094521D" w:rsidP="0094521D">
      <w:pPr>
        <w:pStyle w:val="B2"/>
        <w:rPr>
          <w:lang w:eastAsia="ko-KR"/>
        </w:rPr>
      </w:pPr>
      <w:r w:rsidRPr="00E54153">
        <w:rPr>
          <w:lang w:eastAsia="ko-KR"/>
        </w:rPr>
        <w:t>a.</w:t>
      </w:r>
      <w:r w:rsidRPr="00E54153">
        <w:rPr>
          <w:lang w:eastAsia="ko-KR"/>
        </w:rPr>
        <w:tab/>
        <w:t>shall include the granted priority in the Floor priority field;</w:t>
      </w:r>
    </w:p>
    <w:p w14:paraId="75B6DB20" w14:textId="77777777" w:rsidR="0094521D" w:rsidRPr="00E54153" w:rsidRDefault="0094521D" w:rsidP="0094521D">
      <w:pPr>
        <w:pStyle w:val="B2"/>
        <w:rPr>
          <w:lang w:eastAsia="ko-KR"/>
        </w:rPr>
      </w:pPr>
      <w:r w:rsidRPr="00E54153">
        <w:rPr>
          <w:lang w:eastAsia="ko-KR"/>
        </w:rPr>
        <w:t>b.</w:t>
      </w:r>
      <w:r w:rsidRPr="00E54153">
        <w:rPr>
          <w:lang w:eastAsia="ko-KR"/>
        </w:rPr>
        <w:tab/>
        <w:t>shall include the MCPTT user's own MCPTT ID in the User ID field; and</w:t>
      </w:r>
    </w:p>
    <w:p w14:paraId="0301506B" w14:textId="77777777"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r w:rsidRPr="00E54153">
        <w:rPr>
          <w:lang w:eastAsia="ko-KR"/>
        </w:rPr>
        <w:t xml:space="preserve"> </w:t>
      </w:r>
    </w:p>
    <w:p w14:paraId="6476BAA9" w14:textId="77777777" w:rsidR="0094521D" w:rsidRPr="00E54153" w:rsidRDefault="0094521D" w:rsidP="0094521D">
      <w:pPr>
        <w:pStyle w:val="B10"/>
      </w:pPr>
      <w:r w:rsidRPr="00E54153">
        <w:rPr>
          <w:lang w:eastAsia="ko-KR"/>
        </w:rPr>
        <w:t>3</w:t>
      </w:r>
      <w:r w:rsidRPr="00E54153">
        <w:t>.</w:t>
      </w:r>
      <w:r w:rsidRPr="00E54153">
        <w:tab/>
        <w:t>shall set the stored SSRC of the current floor arbitrator to its own SSRC; and</w:t>
      </w:r>
    </w:p>
    <w:p w14:paraId="39E3E287" w14:textId="77777777" w:rsidR="0094521D" w:rsidRPr="00E54153" w:rsidRDefault="0094521D" w:rsidP="0094521D">
      <w:pPr>
        <w:pStyle w:val="B10"/>
      </w:pPr>
      <w:r w:rsidRPr="00E54153">
        <w:t>4.</w:t>
      </w:r>
      <w:r w:rsidRPr="00E54153">
        <w:tab/>
        <w:t>shall enter '</w:t>
      </w:r>
      <w:r w:rsidRPr="00E54153">
        <w:rPr>
          <w:lang w:eastAsia="ko-KR"/>
        </w:rPr>
        <w:t>O</w:t>
      </w:r>
      <w:r w:rsidRPr="00E54153">
        <w:t xml:space="preserve">: </w:t>
      </w:r>
      <w:r w:rsidRPr="00E54153">
        <w:rPr>
          <w:lang w:eastAsia="ko-KR"/>
        </w:rPr>
        <w:t>has permission</w:t>
      </w:r>
      <w:r w:rsidRPr="00E54153">
        <w:t>' state.</w:t>
      </w:r>
    </w:p>
    <w:p w14:paraId="76762C8E" w14:textId="77777777" w:rsidR="0094521D" w:rsidRPr="00E54153" w:rsidRDefault="0094521D" w:rsidP="0094521D">
      <w:r w:rsidRPr="00E54153">
        <w:t xml:space="preserve">[TS 24.380, clause </w:t>
      </w:r>
      <w:r w:rsidRPr="00E54153">
        <w:rPr>
          <w:lang w:eastAsia="zh-CN"/>
        </w:rPr>
        <w:t>7.2.3.5.2</w:t>
      </w:r>
      <w:r w:rsidRPr="00E54153">
        <w:t>]</w:t>
      </w:r>
    </w:p>
    <w:p w14:paraId="2E9849C9" w14:textId="77777777" w:rsidR="0094521D" w:rsidRPr="00E54153" w:rsidRDefault="0094521D" w:rsidP="0094521D">
      <w:r w:rsidRPr="00E54153">
        <w:t>Upon receiving encoded media from the user or if encoded media is already buffered the floor participant:</w:t>
      </w:r>
    </w:p>
    <w:p w14:paraId="235363C9" w14:textId="77777777" w:rsidR="0094521D" w:rsidRPr="00E54153" w:rsidRDefault="0094521D" w:rsidP="0094521D">
      <w:pPr>
        <w:pStyle w:val="B10"/>
        <w:rPr>
          <w:lang w:eastAsia="ko-KR"/>
        </w:rPr>
      </w:pPr>
      <w:r w:rsidRPr="00E54153">
        <w:rPr>
          <w:lang w:eastAsia="ko-KR"/>
        </w:rPr>
        <w:t>1.</w:t>
      </w:r>
      <w:r w:rsidRPr="00E54153">
        <w:rPr>
          <w:lang w:eastAsia="ko-KR"/>
        </w:rPr>
        <w:tab/>
        <w:t>shall start timer T206 (Stop talking warning), if not running;</w:t>
      </w:r>
    </w:p>
    <w:p w14:paraId="5127DF99" w14:textId="77777777" w:rsidR="0094521D" w:rsidRPr="00E54153" w:rsidRDefault="0094521D" w:rsidP="0094521D">
      <w:pPr>
        <w:pStyle w:val="B10"/>
        <w:rPr>
          <w:lang w:eastAsia="ko-KR"/>
        </w:rPr>
      </w:pPr>
      <w:r w:rsidRPr="00E54153">
        <w:rPr>
          <w:lang w:eastAsia="ko-KR"/>
        </w:rPr>
        <w:t>2.</w:t>
      </w:r>
      <w:r w:rsidRPr="00E54153">
        <w:rPr>
          <w:lang w:eastAsia="ko-KR"/>
        </w:rPr>
        <w:tab/>
        <w:t>shall request the MCPTT client to start sending RTP media packets towards other MCPTT clients; and</w:t>
      </w:r>
    </w:p>
    <w:p w14:paraId="01B9D8A9" w14:textId="77777777" w:rsidR="0094521D" w:rsidRPr="00E54153" w:rsidRDefault="0094521D" w:rsidP="0094521D">
      <w:pPr>
        <w:pStyle w:val="B10"/>
        <w:rPr>
          <w:lang w:eastAsia="ko-KR"/>
        </w:rPr>
      </w:pPr>
      <w:r w:rsidRPr="00E54153">
        <w:rPr>
          <w:lang w:eastAsia="ko-KR"/>
        </w:rPr>
        <w:t>3.</w:t>
      </w:r>
      <w:r w:rsidRPr="00E54153">
        <w:rPr>
          <w:lang w:eastAsia="ko-KR"/>
        </w:rPr>
        <w:tab/>
        <w:t xml:space="preserve">shall remain in </w:t>
      </w:r>
      <w:r w:rsidRPr="00E54153">
        <w:t>'</w:t>
      </w:r>
      <w:r w:rsidRPr="00E54153">
        <w:rPr>
          <w:lang w:eastAsia="ko-KR"/>
        </w:rPr>
        <w:t>O</w:t>
      </w:r>
      <w:r w:rsidRPr="00E54153">
        <w:t>: has permission'</w:t>
      </w:r>
      <w:r w:rsidRPr="00E54153">
        <w:rPr>
          <w:lang w:eastAsia="ko-KR"/>
        </w:rPr>
        <w:t xml:space="preserve"> state.</w:t>
      </w:r>
    </w:p>
    <w:p w14:paraId="51B98A55" w14:textId="77777777" w:rsidR="0094521D" w:rsidRPr="00E54153" w:rsidRDefault="0094521D" w:rsidP="0094521D">
      <w:r w:rsidRPr="00E54153">
        <w:t xml:space="preserve">[TS 24.380, clause </w:t>
      </w:r>
      <w:r w:rsidRPr="00E54153">
        <w:rPr>
          <w:lang w:eastAsia="zh-CN"/>
        </w:rPr>
        <w:t>7.2.3.4.2</w:t>
      </w:r>
      <w:r w:rsidRPr="00E54153">
        <w:t>]</w:t>
      </w:r>
    </w:p>
    <w:p w14:paraId="55FCCEE6" w14:textId="77777777" w:rsidR="0094521D" w:rsidRPr="00E54153" w:rsidRDefault="0094521D" w:rsidP="0094521D">
      <w:pPr>
        <w:rPr>
          <w:lang w:eastAsia="ko-KR"/>
        </w:rPr>
      </w:pPr>
      <w:r w:rsidRPr="00E54153">
        <w:rPr>
          <w:lang w:eastAsia="ko-KR"/>
        </w:rPr>
        <w:t>If the floor participant receives an indication from the MCPTT user that the MCPTT user wants to send media, the floor participant:</w:t>
      </w:r>
    </w:p>
    <w:p w14:paraId="5E9A2D3D" w14:textId="77777777" w:rsidR="0094521D" w:rsidRPr="00E54153" w:rsidRDefault="0094521D" w:rsidP="0094521D">
      <w:pPr>
        <w:pStyle w:val="B10"/>
        <w:rPr>
          <w:lang w:eastAsia="ko-KR"/>
        </w:rPr>
      </w:pPr>
      <w:r w:rsidRPr="00E54153">
        <w:rPr>
          <w:lang w:eastAsia="ko-KR"/>
        </w:rPr>
        <w:t>1.</w:t>
      </w:r>
      <w:r w:rsidRPr="00E54153">
        <w:rPr>
          <w:lang w:eastAsia="ko-KR"/>
        </w:rPr>
        <w:tab/>
        <w:t>shall send the Floor Request message to other clients. The Floor Request message:</w:t>
      </w:r>
    </w:p>
    <w:p w14:paraId="5BC65546" w14:textId="77777777" w:rsidR="0094521D" w:rsidRPr="00E54153" w:rsidRDefault="0094521D" w:rsidP="0094521D">
      <w:pPr>
        <w:pStyle w:val="B2"/>
      </w:pPr>
      <w:r w:rsidRPr="00E54153">
        <w:t>a.</w:t>
      </w:r>
      <w:r w:rsidRPr="00E54153">
        <w:tab/>
        <w:t>if a priority different than the default floor priority is required, shall include the Floor Priority field with the requested priority in the &lt;Floor Priority&gt; element;</w:t>
      </w:r>
    </w:p>
    <w:p w14:paraId="62C24FA5" w14:textId="77777777" w:rsidR="0094521D" w:rsidRPr="00E54153" w:rsidRDefault="0094521D" w:rsidP="0094521D">
      <w:pPr>
        <w:pStyle w:val="B2"/>
        <w:rPr>
          <w:lang w:eastAsia="ko-KR"/>
        </w:rPr>
      </w:pPr>
      <w:r w:rsidRPr="00E54153">
        <w:t>b.</w:t>
      </w:r>
      <w:r w:rsidRPr="00E54153">
        <w:tab/>
        <w:t>shall include the MCPTT ID of the MCPTT user in the User ID field; and</w:t>
      </w:r>
    </w:p>
    <w:p w14:paraId="53765863" w14:textId="77777777"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p>
    <w:p w14:paraId="7E29B9EF" w14:textId="77777777" w:rsidR="0094521D" w:rsidRPr="00E54153" w:rsidRDefault="0094521D" w:rsidP="0094521D">
      <w:pPr>
        <w:pStyle w:val="B10"/>
        <w:rPr>
          <w:lang w:eastAsia="ko-KR"/>
        </w:rPr>
      </w:pPr>
      <w:r w:rsidRPr="00E54153">
        <w:rPr>
          <w:lang w:eastAsia="ko-KR"/>
        </w:rPr>
        <w:t>2.</w:t>
      </w:r>
      <w:r w:rsidRPr="00E54153">
        <w:rPr>
          <w:lang w:eastAsia="ko-KR"/>
        </w:rPr>
        <w:tab/>
        <w:t>shall initialize the counter C201 (Floor request) with value set to 1;</w:t>
      </w:r>
    </w:p>
    <w:p w14:paraId="21CEFC37" w14:textId="77777777" w:rsidR="0094521D" w:rsidRPr="00E54153" w:rsidRDefault="0094521D" w:rsidP="0094521D">
      <w:pPr>
        <w:pStyle w:val="B10"/>
        <w:rPr>
          <w:lang w:eastAsia="ko-KR"/>
        </w:rPr>
      </w:pPr>
      <w:r w:rsidRPr="00E54153">
        <w:rPr>
          <w:lang w:eastAsia="ko-KR"/>
        </w:rPr>
        <w:t>3.</w:t>
      </w:r>
      <w:r w:rsidRPr="00E54153">
        <w:rPr>
          <w:lang w:eastAsia="ko-KR"/>
        </w:rPr>
        <w:tab/>
        <w:t>shall start timer T201 (Floor Request); and</w:t>
      </w:r>
    </w:p>
    <w:p w14:paraId="1CAE7D29" w14:textId="77777777" w:rsidR="0094521D" w:rsidRPr="00E54153" w:rsidRDefault="0094521D" w:rsidP="0094521D">
      <w:pPr>
        <w:pStyle w:val="B10"/>
        <w:rPr>
          <w:lang w:eastAsia="ko-KR"/>
        </w:rPr>
      </w:pPr>
      <w:r w:rsidRPr="00E54153">
        <w:rPr>
          <w:lang w:eastAsia="ko-KR"/>
        </w:rPr>
        <w:t>4.</w:t>
      </w:r>
      <w:r w:rsidRPr="00E54153">
        <w:rPr>
          <w:lang w:eastAsia="ko-KR"/>
        </w:rPr>
        <w:tab/>
        <w:t>shall enter 'O: pending request' state.</w:t>
      </w:r>
    </w:p>
    <w:p w14:paraId="6D0443B1" w14:textId="77777777" w:rsidR="0094521D" w:rsidRPr="00E54153" w:rsidRDefault="0094521D" w:rsidP="0094521D">
      <w:r w:rsidRPr="00E54153">
        <w:t xml:space="preserve">[TS 24.380, clause </w:t>
      </w:r>
      <w:r w:rsidRPr="00E54153">
        <w:rPr>
          <w:lang w:eastAsia="zh-CN"/>
        </w:rPr>
        <w:t>7.2.3.5.4</w:t>
      </w:r>
      <w:r w:rsidRPr="00E54153">
        <w:t>]</w:t>
      </w:r>
    </w:p>
    <w:p w14:paraId="57A5C72C" w14:textId="77777777" w:rsidR="0094521D" w:rsidRPr="00E54153" w:rsidRDefault="0094521D" w:rsidP="0094521D">
      <w:r w:rsidRPr="00E54153">
        <w:t>Upon receiving a Floor Request message which is not pre-emptive as determined by subclause 4.1.1.5, in a session where:</w:t>
      </w:r>
    </w:p>
    <w:p w14:paraId="0DD6D627" w14:textId="77777777" w:rsidR="0094521D" w:rsidRPr="00E54153" w:rsidRDefault="0094521D" w:rsidP="0094521D">
      <w:pPr>
        <w:pStyle w:val="B10"/>
      </w:pPr>
      <w:r w:rsidRPr="00E54153">
        <w:t>1.</w:t>
      </w:r>
      <w:r w:rsidRPr="00E54153">
        <w:tab/>
      </w:r>
      <w:r w:rsidRPr="00E54153">
        <w:rPr>
          <w:lang w:eastAsia="ko-KR"/>
        </w:rPr>
        <w:t xml:space="preserve">the value </w:t>
      </w:r>
      <w:r w:rsidRPr="00E54153">
        <w:t>of "/&lt;x&gt;/&lt;x&gt;/OffNetwork/QueueUsage" leaf node present in the group configuration as specified in 3GPP TS 24.383 [4] is set to "false"; or</w:t>
      </w:r>
    </w:p>
    <w:p w14:paraId="05E2509E" w14:textId="77777777" w:rsidR="0094521D" w:rsidRPr="00E54153" w:rsidRDefault="0094521D" w:rsidP="0094521D">
      <w:pPr>
        <w:pStyle w:val="B10"/>
      </w:pPr>
      <w:r w:rsidRPr="00E54153">
        <w:t>2.</w:t>
      </w:r>
      <w:r w:rsidRPr="00E54153">
        <w:tab/>
      </w:r>
      <w:r w:rsidRPr="00E54153">
        <w:rPr>
          <w:lang w:eastAsia="ko-KR"/>
        </w:rPr>
        <w:t xml:space="preserve">the value </w:t>
      </w:r>
      <w:r w:rsidRPr="00E54153">
        <w:t>of "/&lt;x&gt;/&lt;x&gt;/OffNetwork/QueueUsage" leaf node present in the group configuration as specified in 3GPP TS 24.383 [4] is set to "true" but the F-bit in the Floor Indicator field is set to '0' (i.e. indicating that queuing of floor requests is not supported) or the Floor Indicator field is not included in the Floor Request message;</w:t>
      </w:r>
    </w:p>
    <w:p w14:paraId="563B6496" w14:textId="77777777" w:rsidR="0094521D" w:rsidRPr="00E54153" w:rsidRDefault="0094521D" w:rsidP="0094521D">
      <w:r w:rsidRPr="00E54153">
        <w:t>then the floor participant:</w:t>
      </w:r>
    </w:p>
    <w:p w14:paraId="3F8EA842" w14:textId="77777777" w:rsidR="0094521D" w:rsidRPr="00E54153" w:rsidRDefault="0094521D" w:rsidP="0094521D">
      <w:pPr>
        <w:pStyle w:val="B10"/>
      </w:pPr>
      <w:r w:rsidRPr="00E54153">
        <w:t>1.</w:t>
      </w:r>
      <w:r w:rsidRPr="00E54153">
        <w:tab/>
        <w:t>shall send the Floor Deny message. The Floor Deny message:</w:t>
      </w:r>
    </w:p>
    <w:p w14:paraId="5ED9B6AE" w14:textId="77777777" w:rsidR="0094521D" w:rsidRPr="00E54153" w:rsidRDefault="0094521D" w:rsidP="0094521D">
      <w:pPr>
        <w:pStyle w:val="B2"/>
        <w:rPr>
          <w:lang w:eastAsia="ko-KR"/>
        </w:rPr>
      </w:pPr>
      <w:r w:rsidRPr="00E54153">
        <w:rPr>
          <w:lang w:eastAsia="ko-KR"/>
        </w:rPr>
        <w:t>a.</w:t>
      </w:r>
      <w:r w:rsidRPr="00E54153">
        <w:rPr>
          <w:lang w:eastAsia="ko-KR"/>
        </w:rPr>
        <w:tab/>
        <w:t>shall include in the Reject Cause field the &lt;Reject Cause&gt; value cause #1 (</w:t>
      </w:r>
      <w:r w:rsidRPr="00E54153">
        <w:t>Another MCPTT client has permission)</w:t>
      </w:r>
      <w:r w:rsidRPr="00E54153">
        <w:rPr>
          <w:lang w:eastAsia="ko-KR"/>
        </w:rPr>
        <w:t>;</w:t>
      </w:r>
    </w:p>
    <w:p w14:paraId="61420EB8" w14:textId="77777777" w:rsidR="0094521D" w:rsidRPr="00E54153" w:rsidRDefault="0094521D" w:rsidP="0094521D">
      <w:pPr>
        <w:pStyle w:val="B2"/>
        <w:rPr>
          <w:lang w:eastAsia="ko-KR"/>
        </w:rPr>
      </w:pPr>
      <w:r w:rsidRPr="00E54153">
        <w:rPr>
          <w:lang w:eastAsia="ko-KR"/>
        </w:rPr>
        <w:t>b.</w:t>
      </w:r>
      <w:r w:rsidRPr="00E54153">
        <w:rPr>
          <w:lang w:eastAsia="ko-KR"/>
        </w:rPr>
        <w:tab/>
        <w:t>may include in the Reject Cause field an additional text string explaining the reason for rejecting the floor request in the &lt;Reject Phrase&gt; value; and</w:t>
      </w:r>
    </w:p>
    <w:p w14:paraId="3E3B9D0F" w14:textId="77777777" w:rsidR="0094521D" w:rsidRPr="00E54153" w:rsidRDefault="0094521D" w:rsidP="0094521D">
      <w:pPr>
        <w:pStyle w:val="B2"/>
        <w:rPr>
          <w:lang w:eastAsia="ko-KR"/>
        </w:rPr>
      </w:pPr>
      <w:r w:rsidRPr="00E54153">
        <w:rPr>
          <w:lang w:eastAsia="ko-KR"/>
        </w:rPr>
        <w:t>c.</w:t>
      </w:r>
      <w:r w:rsidRPr="00E54153">
        <w:rPr>
          <w:lang w:eastAsia="ko-KR"/>
        </w:rPr>
        <w:tab/>
        <w:t>shall include the User ID field received in the Floor Request message; and</w:t>
      </w:r>
    </w:p>
    <w:p w14:paraId="100517BA" w14:textId="77777777" w:rsidR="0094521D" w:rsidRPr="00E54153" w:rsidRDefault="0094521D" w:rsidP="0094521D">
      <w:pPr>
        <w:pStyle w:val="B10"/>
      </w:pPr>
      <w:r w:rsidRPr="00E54153">
        <w:t>2.</w:t>
      </w:r>
      <w:r w:rsidRPr="00E54153">
        <w:tab/>
        <w:t>shall remain in 'O: has permission' state.</w:t>
      </w:r>
    </w:p>
    <w:p w14:paraId="2E6BF4CA" w14:textId="77777777" w:rsidR="0094521D" w:rsidRPr="00E54153" w:rsidRDefault="0094521D" w:rsidP="0094521D">
      <w:r w:rsidRPr="00E54153">
        <w:t xml:space="preserve">[TS 24.380, clause </w:t>
      </w:r>
      <w:r w:rsidRPr="00E54153">
        <w:rPr>
          <w:lang w:eastAsia="zh-CN"/>
        </w:rPr>
        <w:t>7.2.3.5.5</w:t>
      </w:r>
      <w:r w:rsidRPr="00E54153">
        <w:t>]</w:t>
      </w:r>
    </w:p>
    <w:p w14:paraId="7E9AC863" w14:textId="77777777" w:rsidR="0094521D" w:rsidRPr="00E54153" w:rsidRDefault="0094521D" w:rsidP="0094521D">
      <w:r w:rsidRPr="00E54153">
        <w:t>Upon receiving an indication from the</w:t>
      </w:r>
      <w:r w:rsidRPr="00E54153">
        <w:rPr>
          <w:lang w:eastAsia="ko-KR"/>
        </w:rPr>
        <w:t xml:space="preserve"> MCPTT</w:t>
      </w:r>
      <w:r w:rsidRPr="00E54153">
        <w:t xml:space="preserve"> user to release permission to send RTP media, the floor participant:</w:t>
      </w:r>
    </w:p>
    <w:p w14:paraId="13068A75" w14:textId="77777777" w:rsidR="0094521D" w:rsidRPr="00E54153" w:rsidRDefault="0094521D" w:rsidP="0094521D">
      <w:pPr>
        <w:pStyle w:val="B10"/>
      </w:pPr>
      <w:r w:rsidRPr="00E54153">
        <w:t>1.</w:t>
      </w:r>
      <w:r w:rsidRPr="00E54153">
        <w:tab/>
        <w:t>shall stop timer T206 (Stop talking warning), if running;</w:t>
      </w:r>
    </w:p>
    <w:p w14:paraId="7CFA7428" w14:textId="77777777" w:rsidR="0094521D" w:rsidRPr="00E54153" w:rsidRDefault="0094521D" w:rsidP="0094521D">
      <w:pPr>
        <w:pStyle w:val="B10"/>
      </w:pPr>
      <w:r w:rsidRPr="00E54153">
        <w:t>2.</w:t>
      </w:r>
      <w:r w:rsidRPr="00E54153">
        <w:tab/>
        <w:t>shall stop timer T207 (Stop talking), if running;</w:t>
      </w:r>
    </w:p>
    <w:p w14:paraId="2F471194" w14:textId="77777777" w:rsidR="0094521D" w:rsidRPr="00E54153" w:rsidRDefault="0094521D" w:rsidP="0094521D">
      <w:pPr>
        <w:pStyle w:val="B10"/>
      </w:pPr>
      <w:r w:rsidRPr="00E54153">
        <w:t>3.</w:t>
      </w:r>
      <w:r w:rsidRPr="00E54153">
        <w:tab/>
        <w:t xml:space="preserve">shall send a Floor Release message towards </w:t>
      </w:r>
      <w:r w:rsidRPr="00E54153">
        <w:rPr>
          <w:lang w:eastAsia="ko-KR"/>
        </w:rPr>
        <w:t xml:space="preserve">other </w:t>
      </w:r>
      <w:r w:rsidRPr="00E54153">
        <w:t>floor participant</w:t>
      </w:r>
      <w:r w:rsidRPr="00E54153">
        <w:rPr>
          <w:lang w:eastAsia="ko-KR"/>
        </w:rPr>
        <w:t>s, if no queued requests exist</w:t>
      </w:r>
      <w:r w:rsidRPr="00E54153">
        <w:t>: The Floor Release message:</w:t>
      </w:r>
    </w:p>
    <w:p w14:paraId="547A15BC" w14:textId="77777777" w:rsidR="0094521D" w:rsidRPr="00E54153" w:rsidRDefault="0094521D" w:rsidP="0094521D">
      <w:pPr>
        <w:pStyle w:val="B2"/>
      </w:pPr>
      <w:r w:rsidRPr="00E54153">
        <w:t>a.</w:t>
      </w:r>
      <w:r w:rsidRPr="00E54153">
        <w:tab/>
        <w:t xml:space="preserve">shall include the MCPTT ID of the MCPTT </w:t>
      </w:r>
      <w:r w:rsidRPr="00E54153">
        <w:rPr>
          <w:lang w:eastAsia="ko-KR"/>
        </w:rPr>
        <w:t>u</w:t>
      </w:r>
      <w:r w:rsidRPr="00E54153">
        <w:t>ser in the User ID field; and</w:t>
      </w:r>
    </w:p>
    <w:p w14:paraId="6AA0A543" w14:textId="77777777" w:rsidR="0094521D" w:rsidRPr="00E54153" w:rsidRDefault="0094521D" w:rsidP="0094521D">
      <w:pPr>
        <w:pStyle w:val="B2"/>
      </w:pPr>
      <w:r w:rsidRPr="00E54153">
        <w:t>b.</w:t>
      </w:r>
      <w:r w:rsidRPr="00E54153">
        <w:tab/>
        <w:t>if the session is not initiated as a broadcast group call with the B-bit set to '1' (Broadcast group call), shall include a Floor Indicator field set to '0' (normal call);</w:t>
      </w:r>
    </w:p>
    <w:p w14:paraId="2FF0DE9F" w14:textId="77777777" w:rsidR="0094521D" w:rsidRPr="00E54153" w:rsidRDefault="0094521D" w:rsidP="0094521D">
      <w:pPr>
        <w:pStyle w:val="B10"/>
      </w:pPr>
      <w:r w:rsidRPr="00E54153">
        <w:rPr>
          <w:lang w:eastAsia="ko-KR"/>
        </w:rPr>
        <w:t>4</w:t>
      </w:r>
      <w:r w:rsidRPr="00E54153">
        <w:t>.</w:t>
      </w:r>
      <w:r w:rsidRPr="00E54153">
        <w:tab/>
      </w:r>
      <w:r w:rsidRPr="00E54153">
        <w:rPr>
          <w:lang w:eastAsia="ko-KR"/>
        </w:rPr>
        <w:t>shall start timer T230 (Inactivity);</w:t>
      </w:r>
    </w:p>
    <w:p w14:paraId="46994716" w14:textId="77777777" w:rsidR="0094521D" w:rsidRPr="00E54153" w:rsidRDefault="0094521D" w:rsidP="0094521D">
      <w:pPr>
        <w:pStyle w:val="B10"/>
        <w:rPr>
          <w:lang w:eastAsia="ko-KR"/>
        </w:rPr>
      </w:pPr>
      <w:r w:rsidRPr="00E54153">
        <w:t>5.</w:t>
      </w:r>
      <w:r w:rsidRPr="00E54153">
        <w:tab/>
      </w:r>
      <w:r w:rsidRPr="00E54153">
        <w:rPr>
          <w:lang w:eastAsia="ko-KR"/>
        </w:rPr>
        <w:t>shall clear the stored SSRC of the current arbitrator; and</w:t>
      </w:r>
    </w:p>
    <w:p w14:paraId="01490238" w14:textId="77777777" w:rsidR="0094521D" w:rsidRPr="00E54153" w:rsidRDefault="0094521D" w:rsidP="0094521D">
      <w:pPr>
        <w:pStyle w:val="B10"/>
      </w:pPr>
      <w:r w:rsidRPr="00E54153">
        <w:rPr>
          <w:lang w:eastAsia="ko-KR"/>
        </w:rPr>
        <w:t>6.</w:t>
      </w:r>
      <w:r w:rsidRPr="00E54153">
        <w:rPr>
          <w:lang w:eastAsia="ko-KR"/>
        </w:rPr>
        <w:tab/>
      </w:r>
      <w:r w:rsidRPr="00E54153">
        <w:t xml:space="preserve">shall enter 'O: </w:t>
      </w:r>
      <w:r w:rsidRPr="00E54153">
        <w:rPr>
          <w:lang w:eastAsia="ko-KR"/>
        </w:rPr>
        <w:t>silence</w:t>
      </w:r>
      <w:r w:rsidRPr="00E54153">
        <w:t>' state.</w:t>
      </w:r>
    </w:p>
    <w:p w14:paraId="68E6CF0C" w14:textId="77777777" w:rsidR="0094521D" w:rsidRPr="00E54153" w:rsidRDefault="0094521D" w:rsidP="0094521D">
      <w:r w:rsidRPr="00E54153">
        <w:t xml:space="preserve">[TS 24.380, clause </w:t>
      </w:r>
      <w:r w:rsidRPr="00E54153">
        <w:rPr>
          <w:lang w:eastAsia="zh-CN"/>
        </w:rPr>
        <w:t>7.2.3.4.3</w:t>
      </w:r>
      <w:r w:rsidRPr="00E54153">
        <w:t>]</w:t>
      </w:r>
    </w:p>
    <w:p w14:paraId="79A1DBBE" w14:textId="77777777" w:rsidR="0094521D" w:rsidRPr="00E54153" w:rsidRDefault="0094521D" w:rsidP="0094521D">
      <w:r w:rsidRPr="00E54153">
        <w:t xml:space="preserve">When a Floor Release message is received </w:t>
      </w:r>
      <w:r w:rsidRPr="00E54153">
        <w:rPr>
          <w:lang w:eastAsia="ko-KR"/>
        </w:rPr>
        <w:t>and if the SSRC in the Floor Release message matches with the stored SSRC of the current arbitrator or with the stored SSRC of the candidate arbitrator</w:t>
      </w:r>
      <w:r w:rsidRPr="00E54153">
        <w:t>, the floor participant:</w:t>
      </w:r>
    </w:p>
    <w:p w14:paraId="51781244" w14:textId="77777777" w:rsidR="0094521D" w:rsidRPr="00E54153" w:rsidRDefault="0094521D" w:rsidP="0094521D">
      <w:pPr>
        <w:pStyle w:val="B10"/>
      </w:pPr>
      <w:r w:rsidRPr="00E54153">
        <w:t>1.</w:t>
      </w:r>
      <w:r w:rsidRPr="00E54153">
        <w:tab/>
      </w:r>
      <w:r w:rsidRPr="00E54153">
        <w:rPr>
          <w:lang w:eastAsia="ko-KR"/>
        </w:rPr>
        <w:t>may</w:t>
      </w:r>
      <w:r w:rsidRPr="00E54153">
        <w:t xml:space="preserve"> provide </w:t>
      </w:r>
      <w:r w:rsidRPr="00E54153">
        <w:rPr>
          <w:lang w:eastAsia="ko-KR"/>
        </w:rPr>
        <w:t>f</w:t>
      </w:r>
      <w:r w:rsidRPr="00E54153">
        <w:t>loor idle notification to the MCPTT user.</w:t>
      </w:r>
    </w:p>
    <w:p w14:paraId="0661997E" w14:textId="77777777" w:rsidR="0094521D" w:rsidRPr="00E54153" w:rsidRDefault="0094521D" w:rsidP="0094521D">
      <w:pPr>
        <w:pStyle w:val="B10"/>
        <w:rPr>
          <w:lang w:eastAsia="ko-KR"/>
        </w:rPr>
      </w:pPr>
      <w:r w:rsidRPr="00E54153">
        <w:t>2.</w:t>
      </w:r>
      <w:r w:rsidRPr="00E54153">
        <w:tab/>
        <w:t xml:space="preserve">shall request the MCPTT client to </w:t>
      </w:r>
      <w:r w:rsidRPr="00E54153">
        <w:rPr>
          <w:lang w:eastAsia="ko-KR"/>
        </w:rPr>
        <w:t>stop rendering received</w:t>
      </w:r>
      <w:r w:rsidRPr="00E54153">
        <w:t xml:space="preserve"> RTP media packets</w:t>
      </w:r>
      <w:r w:rsidRPr="00E54153">
        <w:rPr>
          <w:lang w:eastAsia="ko-KR"/>
        </w:rPr>
        <w:t>;</w:t>
      </w:r>
    </w:p>
    <w:p w14:paraId="694A21A1" w14:textId="77777777" w:rsidR="0094521D" w:rsidRPr="00E54153" w:rsidRDefault="0094521D" w:rsidP="0094521D">
      <w:pPr>
        <w:pStyle w:val="B10"/>
      </w:pPr>
      <w:r w:rsidRPr="00E54153">
        <w:t>3.</w:t>
      </w:r>
      <w:r w:rsidRPr="00E54153">
        <w:tab/>
        <w:t>shall stop timer T203 (End of RTP media);</w:t>
      </w:r>
    </w:p>
    <w:p w14:paraId="5BF919CB" w14:textId="77777777" w:rsidR="0094521D" w:rsidRPr="00E54153" w:rsidRDefault="0094521D" w:rsidP="0094521D">
      <w:pPr>
        <w:pStyle w:val="B10"/>
      </w:pPr>
      <w:r w:rsidRPr="00E54153">
        <w:rPr>
          <w:lang w:eastAsia="ko-KR"/>
        </w:rPr>
        <w:t>4</w:t>
      </w:r>
      <w:r w:rsidRPr="00E54153">
        <w:t>.</w:t>
      </w:r>
      <w:r w:rsidRPr="00E54153">
        <w:tab/>
      </w:r>
      <w:r w:rsidRPr="00E54153">
        <w:rPr>
          <w:lang w:eastAsia="ko-KR"/>
        </w:rPr>
        <w:t>shall start timer T230 (Inactivity);</w:t>
      </w:r>
    </w:p>
    <w:p w14:paraId="7E5F67B2" w14:textId="77777777" w:rsidR="0094521D" w:rsidRPr="00E54153" w:rsidRDefault="0094521D" w:rsidP="0094521D">
      <w:pPr>
        <w:pStyle w:val="B10"/>
        <w:rPr>
          <w:lang w:eastAsia="ko-KR"/>
        </w:rPr>
      </w:pPr>
      <w:r w:rsidRPr="00E54153">
        <w:rPr>
          <w:lang w:eastAsia="ko-KR"/>
        </w:rPr>
        <w:t>5.</w:t>
      </w:r>
      <w:r w:rsidRPr="00E54153">
        <w:rPr>
          <w:lang w:eastAsia="ko-KR"/>
        </w:rPr>
        <w:tab/>
        <w:t>shall clear the stored SSRC of the candidate arbitrator;</w:t>
      </w:r>
    </w:p>
    <w:p w14:paraId="2D1A0789" w14:textId="77777777" w:rsidR="0094521D" w:rsidRPr="00E54153" w:rsidRDefault="0094521D" w:rsidP="0094521D">
      <w:pPr>
        <w:pStyle w:val="B10"/>
        <w:rPr>
          <w:lang w:eastAsia="ko-KR"/>
        </w:rPr>
      </w:pPr>
      <w:r w:rsidRPr="00E54153">
        <w:rPr>
          <w:lang w:eastAsia="ko-KR"/>
        </w:rPr>
        <w:t>6.</w:t>
      </w:r>
      <w:r w:rsidRPr="00E54153">
        <w:rPr>
          <w:lang w:eastAsia="ko-KR"/>
        </w:rPr>
        <w:tab/>
        <w:t>shall clear the stored SSRC of the current arbitrator; and</w:t>
      </w:r>
    </w:p>
    <w:p w14:paraId="5A9FCD96" w14:textId="77777777" w:rsidR="0094521D" w:rsidRPr="00E54153" w:rsidRDefault="0094521D" w:rsidP="0094521D">
      <w:pPr>
        <w:pStyle w:val="B10"/>
      </w:pPr>
      <w:r w:rsidRPr="00E54153">
        <w:t>7.</w:t>
      </w:r>
      <w:r w:rsidRPr="00E54153">
        <w:tab/>
        <w:t>shall enter 'O: silence' state;</w:t>
      </w:r>
    </w:p>
    <w:p w14:paraId="3F9EE3E3" w14:textId="77777777" w:rsidR="0094521D" w:rsidRPr="00E54153" w:rsidRDefault="0094521D" w:rsidP="0094521D">
      <w:r w:rsidRPr="00E54153">
        <w:t xml:space="preserve">[TS 24.380, clause </w:t>
      </w:r>
      <w:r w:rsidRPr="00E54153">
        <w:rPr>
          <w:lang w:eastAsia="zh-CN"/>
        </w:rPr>
        <w:t>7.2.3.3.2</w:t>
      </w:r>
      <w:r w:rsidRPr="00E54153">
        <w:t>]</w:t>
      </w:r>
    </w:p>
    <w:p w14:paraId="4D9940A0" w14:textId="77777777" w:rsidR="0094521D" w:rsidRPr="00E54153" w:rsidRDefault="0094521D" w:rsidP="0094521D">
      <w:pPr>
        <w:rPr>
          <w:lang w:eastAsia="ko-KR"/>
        </w:rPr>
      </w:pPr>
      <w:r w:rsidRPr="00E54153">
        <w:rPr>
          <w:lang w:eastAsia="ko-KR"/>
        </w:rPr>
        <w:t xml:space="preserve">If the </w:t>
      </w:r>
      <w:r w:rsidRPr="00E54153">
        <w:t>floor participant</w:t>
      </w:r>
      <w:r w:rsidRPr="00E54153">
        <w:rPr>
          <w:lang w:eastAsia="ko-KR"/>
        </w:rPr>
        <w:t xml:space="preserve"> receives an indication from the MCPTT user to send media, the </w:t>
      </w:r>
      <w:r w:rsidRPr="00E54153">
        <w:t>floor participant</w:t>
      </w:r>
      <w:r w:rsidRPr="00E54153">
        <w:rPr>
          <w:lang w:eastAsia="ko-KR"/>
        </w:rPr>
        <w:t>:</w:t>
      </w:r>
    </w:p>
    <w:p w14:paraId="0B5106B5" w14:textId="77777777" w:rsidR="0094521D" w:rsidRPr="00E54153" w:rsidRDefault="0094521D" w:rsidP="0094521D">
      <w:pPr>
        <w:pStyle w:val="B10"/>
        <w:rPr>
          <w:lang w:eastAsia="ko-KR"/>
        </w:rPr>
      </w:pPr>
      <w:r w:rsidRPr="00E54153">
        <w:rPr>
          <w:lang w:eastAsia="ko-KR"/>
        </w:rPr>
        <w:t>1.</w:t>
      </w:r>
      <w:r w:rsidRPr="00E54153">
        <w:rPr>
          <w:lang w:eastAsia="ko-KR"/>
        </w:rPr>
        <w:tab/>
        <w:t>shall send the Floor Request message to other floor participants. The Floor Request message:</w:t>
      </w:r>
    </w:p>
    <w:p w14:paraId="3E7AF34B" w14:textId="77777777" w:rsidR="0094521D" w:rsidRPr="00E54153" w:rsidRDefault="0094521D" w:rsidP="0094521D">
      <w:pPr>
        <w:pStyle w:val="B2"/>
      </w:pPr>
      <w:r w:rsidRPr="00E54153">
        <w:t>a.</w:t>
      </w:r>
      <w:r w:rsidRPr="00E54153">
        <w:tab/>
        <w:t>if a priority different than the default floor priority is required, shall include the Floor Priority field with the requested priority in the &lt;Floor Priority&gt; element;</w:t>
      </w:r>
    </w:p>
    <w:p w14:paraId="0DD45E2A" w14:textId="77777777" w:rsidR="0094521D" w:rsidRPr="00E54153" w:rsidRDefault="0094521D" w:rsidP="0094521D">
      <w:pPr>
        <w:pStyle w:val="B2"/>
      </w:pPr>
      <w:r w:rsidRPr="00E54153">
        <w:t>b.</w:t>
      </w:r>
      <w:r w:rsidRPr="00E54153">
        <w:tab/>
        <w:t>shall include the MCPTT ID of the MCPTT user in the &lt;User ID&gt; value of the User ID field; and</w:t>
      </w:r>
    </w:p>
    <w:p w14:paraId="272D2389" w14:textId="77777777"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p>
    <w:p w14:paraId="09B9140B" w14:textId="77777777" w:rsidR="0094521D" w:rsidRPr="00E54153" w:rsidRDefault="0094521D" w:rsidP="0094521D">
      <w:pPr>
        <w:pStyle w:val="B10"/>
        <w:rPr>
          <w:lang w:eastAsia="ko-KR"/>
        </w:rPr>
      </w:pPr>
      <w:r w:rsidRPr="00E54153">
        <w:rPr>
          <w:lang w:eastAsia="ko-KR"/>
        </w:rPr>
        <w:t>2.</w:t>
      </w:r>
      <w:r w:rsidRPr="00E54153">
        <w:rPr>
          <w:lang w:eastAsia="ko-KR"/>
        </w:rPr>
        <w:tab/>
        <w:t>shall initialize the counter C201 (Floor request) with value set to 1;</w:t>
      </w:r>
    </w:p>
    <w:p w14:paraId="1C42923C" w14:textId="77777777" w:rsidR="0094521D" w:rsidRPr="00E54153" w:rsidRDefault="0094521D" w:rsidP="0094521D">
      <w:pPr>
        <w:pStyle w:val="B10"/>
        <w:rPr>
          <w:lang w:eastAsia="ko-KR"/>
        </w:rPr>
      </w:pPr>
      <w:r w:rsidRPr="00E54153">
        <w:rPr>
          <w:lang w:eastAsia="ko-KR"/>
        </w:rPr>
        <w:t>3.</w:t>
      </w:r>
      <w:r w:rsidRPr="00E54153">
        <w:rPr>
          <w:lang w:eastAsia="ko-KR"/>
        </w:rPr>
        <w:tab/>
        <w:t>shall stop timer T230 (Inactivity);</w:t>
      </w:r>
    </w:p>
    <w:p w14:paraId="40F0D007" w14:textId="77777777" w:rsidR="0094521D" w:rsidRPr="00E54153" w:rsidRDefault="0094521D" w:rsidP="0094521D">
      <w:pPr>
        <w:pStyle w:val="B10"/>
        <w:rPr>
          <w:lang w:eastAsia="ko-KR"/>
        </w:rPr>
      </w:pPr>
      <w:r w:rsidRPr="00E54153">
        <w:rPr>
          <w:lang w:eastAsia="ko-KR"/>
        </w:rPr>
        <w:t>4.</w:t>
      </w:r>
      <w:r w:rsidRPr="00E54153">
        <w:rPr>
          <w:lang w:eastAsia="ko-KR"/>
        </w:rPr>
        <w:tab/>
      </w:r>
      <w:r w:rsidRPr="00E54153">
        <w:t>shall s</w:t>
      </w:r>
      <w:r w:rsidRPr="00E54153">
        <w:rPr>
          <w:lang w:eastAsia="ko-KR"/>
        </w:rPr>
        <w:t xml:space="preserve">tart </w:t>
      </w:r>
      <w:r w:rsidRPr="00E54153">
        <w:t xml:space="preserve">timer </w:t>
      </w:r>
      <w:r w:rsidRPr="00E54153">
        <w:rPr>
          <w:lang w:eastAsia="ko-KR"/>
        </w:rPr>
        <w:t>T201 (Floor Request); and</w:t>
      </w:r>
    </w:p>
    <w:p w14:paraId="71697A47" w14:textId="77777777" w:rsidR="0094521D" w:rsidRPr="00E54153" w:rsidRDefault="0094521D" w:rsidP="0094521D">
      <w:pPr>
        <w:pStyle w:val="B10"/>
        <w:rPr>
          <w:lang w:eastAsia="ko-KR"/>
        </w:rPr>
      </w:pPr>
      <w:r w:rsidRPr="00E54153">
        <w:rPr>
          <w:lang w:eastAsia="ko-KR"/>
        </w:rPr>
        <w:t>5.</w:t>
      </w:r>
      <w:r w:rsidRPr="00E54153">
        <w:rPr>
          <w:lang w:eastAsia="ko-KR"/>
        </w:rPr>
        <w:tab/>
        <w:t>shall enter 'O: pending request' state.</w:t>
      </w:r>
    </w:p>
    <w:p w14:paraId="7684D88C" w14:textId="77777777" w:rsidR="0094521D" w:rsidRPr="00E54153" w:rsidRDefault="0094521D" w:rsidP="0094521D">
      <w:r w:rsidRPr="00E54153">
        <w:t xml:space="preserve">[TS 24.380, clause </w:t>
      </w:r>
      <w:r w:rsidRPr="00E54153">
        <w:rPr>
          <w:lang w:eastAsia="zh-CN"/>
        </w:rPr>
        <w:t>7.2.3.3.5</w:t>
      </w:r>
      <w:r w:rsidRPr="00E54153">
        <w:t>]</w:t>
      </w:r>
    </w:p>
    <w:p w14:paraId="61745C48" w14:textId="77777777" w:rsidR="0094521D" w:rsidRPr="00E54153" w:rsidRDefault="0094521D" w:rsidP="0094521D">
      <w:r w:rsidRPr="00E54153">
        <w:t>The transition is used in private call only. When a Floor Request message is received, the floor participant:</w:t>
      </w:r>
    </w:p>
    <w:p w14:paraId="480525E0" w14:textId="77777777" w:rsidR="0094521D" w:rsidRPr="00E54153" w:rsidRDefault="0094521D" w:rsidP="0094521D">
      <w:pPr>
        <w:pStyle w:val="B10"/>
        <w:rPr>
          <w:lang w:eastAsia="ko-KR"/>
        </w:rPr>
      </w:pPr>
      <w:r w:rsidRPr="00E54153">
        <w:rPr>
          <w:lang w:eastAsia="ko-KR"/>
        </w:rPr>
        <w:t>1.</w:t>
      </w:r>
      <w:r w:rsidRPr="00E54153">
        <w:rPr>
          <w:lang w:eastAsia="ko-KR"/>
        </w:rPr>
        <w:tab/>
        <w:t>shall send a Floor Granted message toward the other floor participant. The Floor Granted message:</w:t>
      </w:r>
    </w:p>
    <w:p w14:paraId="088AD58D" w14:textId="77777777" w:rsidR="0094521D" w:rsidRPr="00E54153" w:rsidRDefault="0094521D" w:rsidP="0094521D">
      <w:pPr>
        <w:pStyle w:val="B2"/>
        <w:rPr>
          <w:lang w:eastAsia="ko-KR"/>
        </w:rPr>
      </w:pPr>
      <w:r w:rsidRPr="00E54153">
        <w:rPr>
          <w:lang w:eastAsia="ko-KR"/>
        </w:rPr>
        <w:t>a.</w:t>
      </w:r>
      <w:r w:rsidRPr="00E54153">
        <w:rPr>
          <w:lang w:eastAsia="ko-KR"/>
        </w:rPr>
        <w:tab/>
        <w:t xml:space="preserve">shall include the MCPTT ID of the </w:t>
      </w:r>
      <w:r w:rsidRPr="00E54153">
        <w:t>Floor Request</w:t>
      </w:r>
      <w:r w:rsidRPr="00E54153">
        <w:rPr>
          <w:lang w:eastAsia="ko-KR"/>
        </w:rPr>
        <w:t xml:space="preserve"> message </w:t>
      </w:r>
      <w:r w:rsidRPr="00E54153">
        <w:t>received</w:t>
      </w:r>
      <w:r w:rsidRPr="00E54153">
        <w:rPr>
          <w:lang w:eastAsia="ko-KR"/>
        </w:rPr>
        <w:t xml:space="preserve"> in User ID value of the User ID field;</w:t>
      </w:r>
    </w:p>
    <w:p w14:paraId="512F2729" w14:textId="77777777" w:rsidR="0094521D" w:rsidRPr="00E54153" w:rsidRDefault="0094521D" w:rsidP="0094521D">
      <w:pPr>
        <w:pStyle w:val="B2"/>
        <w:rPr>
          <w:lang w:eastAsia="ko-KR"/>
        </w:rPr>
      </w:pPr>
      <w:r w:rsidRPr="00E54153">
        <w:rPr>
          <w:lang w:eastAsia="ko-KR"/>
        </w:rPr>
        <w:t>b.</w:t>
      </w:r>
      <w:r w:rsidRPr="00E54153">
        <w:rPr>
          <w:lang w:eastAsia="ko-KR"/>
        </w:rPr>
        <w:tab/>
        <w:t xml:space="preserve">shall include the SSRC of the </w:t>
      </w:r>
      <w:r w:rsidRPr="00E54153">
        <w:t>Floor Request</w:t>
      </w:r>
      <w:r w:rsidRPr="00E54153">
        <w:rPr>
          <w:lang w:eastAsia="ko-KR"/>
        </w:rPr>
        <w:t xml:space="preserve"> message </w:t>
      </w:r>
      <w:r w:rsidRPr="00E54153">
        <w:t xml:space="preserve">received </w:t>
      </w:r>
      <w:r w:rsidRPr="00E54153">
        <w:rPr>
          <w:lang w:eastAsia="ko-KR"/>
        </w:rPr>
        <w:t xml:space="preserve">in the SSRC </w:t>
      </w:r>
      <w:r w:rsidRPr="00E54153">
        <w:t>of floor control server</w:t>
      </w:r>
      <w:r w:rsidRPr="00E54153">
        <w:rPr>
          <w:lang w:eastAsia="ko-KR"/>
        </w:rPr>
        <w:t xml:space="preserve"> field;</w:t>
      </w:r>
    </w:p>
    <w:p w14:paraId="18FE3ECB" w14:textId="77777777" w:rsidR="0094521D" w:rsidRPr="00E54153" w:rsidRDefault="0094521D" w:rsidP="0094521D">
      <w:pPr>
        <w:pStyle w:val="B2"/>
        <w:rPr>
          <w:lang w:eastAsia="ko-KR"/>
        </w:rPr>
      </w:pPr>
      <w:r w:rsidRPr="00E54153">
        <w:rPr>
          <w:lang w:eastAsia="ko-KR"/>
        </w:rPr>
        <w:t>c.</w:t>
      </w:r>
      <w:r w:rsidRPr="00E54153">
        <w:rPr>
          <w:lang w:eastAsia="ko-KR"/>
        </w:rPr>
        <w:tab/>
        <w:t xml:space="preserve">shall include the max duration as configured in the MCPTT client in the OffNetwork/MaxDuration parameter in the &lt;Duration&gt; value </w:t>
      </w:r>
      <w:r w:rsidRPr="00E54153">
        <w:t xml:space="preserve">of </w:t>
      </w:r>
      <w:r w:rsidRPr="00E54153">
        <w:rPr>
          <w:lang w:eastAsia="ko-KR"/>
        </w:rPr>
        <w:t>the Duration field; and</w:t>
      </w:r>
    </w:p>
    <w:p w14:paraId="6CBB9EA0" w14:textId="77777777" w:rsidR="0094521D" w:rsidRPr="00E54153" w:rsidRDefault="0094521D" w:rsidP="0094521D">
      <w:pPr>
        <w:pStyle w:val="B2"/>
        <w:rPr>
          <w:lang w:eastAsia="ko-KR"/>
        </w:rPr>
      </w:pPr>
      <w:r w:rsidRPr="00E54153">
        <w:rPr>
          <w:lang w:eastAsia="ko-KR"/>
        </w:rPr>
        <w:t>d.</w:t>
      </w:r>
      <w:r w:rsidRPr="00E54153">
        <w:rPr>
          <w:lang w:eastAsia="ko-KR"/>
        </w:rPr>
        <w:tab/>
        <w:t>shall include the priority of the Floor Request message received in the &lt;Floor Priority&gt; value of the Floor Priority field;</w:t>
      </w:r>
    </w:p>
    <w:p w14:paraId="74C158C2" w14:textId="77777777" w:rsidR="0094521D" w:rsidRPr="00E54153" w:rsidRDefault="0094521D" w:rsidP="0094521D">
      <w:pPr>
        <w:pStyle w:val="B10"/>
      </w:pPr>
      <w:r w:rsidRPr="00E54153">
        <w:t>2.</w:t>
      </w:r>
      <w:r w:rsidRPr="00E54153">
        <w:tab/>
        <w:t>shall stop timer T230 (Inactivity);</w:t>
      </w:r>
    </w:p>
    <w:p w14:paraId="3876F566" w14:textId="77777777" w:rsidR="0094521D" w:rsidRPr="00E54153" w:rsidRDefault="0094521D" w:rsidP="0094521D">
      <w:pPr>
        <w:pStyle w:val="B10"/>
        <w:rPr>
          <w:lang w:eastAsia="ko-KR"/>
        </w:rPr>
      </w:pPr>
      <w:r w:rsidRPr="00E54153">
        <w:rPr>
          <w:lang w:eastAsia="ko-KR"/>
        </w:rPr>
        <w:t>3.</w:t>
      </w:r>
      <w:r w:rsidRPr="00E54153">
        <w:rPr>
          <w:lang w:eastAsia="ko-KR"/>
        </w:rPr>
        <w:tab/>
      </w:r>
      <w:r w:rsidRPr="00E54153">
        <w:t xml:space="preserve">shall </w:t>
      </w:r>
      <w:r w:rsidRPr="00E54153">
        <w:rPr>
          <w:lang w:eastAsia="ko-KR"/>
        </w:rPr>
        <w:t>start</w:t>
      </w:r>
      <w:r w:rsidRPr="00E54153">
        <w:t xml:space="preserve"> timer T205 (Floor Granted );</w:t>
      </w:r>
      <w:r w:rsidRPr="00E54153">
        <w:rPr>
          <w:lang w:eastAsia="ko-KR"/>
        </w:rPr>
        <w:t xml:space="preserve"> and</w:t>
      </w:r>
    </w:p>
    <w:p w14:paraId="46B12BB0" w14:textId="77777777" w:rsidR="0094521D" w:rsidRPr="00E54153" w:rsidRDefault="0094521D" w:rsidP="0094521D">
      <w:pPr>
        <w:pStyle w:val="B10"/>
        <w:rPr>
          <w:lang w:eastAsia="ko-KR"/>
        </w:rPr>
      </w:pPr>
      <w:r w:rsidRPr="00E54153">
        <w:rPr>
          <w:lang w:eastAsia="ko-KR"/>
        </w:rPr>
        <w:t>4</w:t>
      </w:r>
      <w:r w:rsidRPr="00E54153">
        <w:t>.</w:t>
      </w:r>
      <w:r w:rsidRPr="00E54153">
        <w:tab/>
        <w:t xml:space="preserve">shall </w:t>
      </w:r>
      <w:r w:rsidRPr="00E54153">
        <w:rPr>
          <w:lang w:eastAsia="ko-KR"/>
        </w:rPr>
        <w:t>enter</w:t>
      </w:r>
      <w:r w:rsidRPr="00E54153">
        <w:t xml:space="preserve"> 'O: </w:t>
      </w:r>
      <w:r w:rsidRPr="00E54153">
        <w:rPr>
          <w:lang w:eastAsia="ko-KR"/>
        </w:rPr>
        <w:t>pending granted</w:t>
      </w:r>
      <w:r w:rsidRPr="00E54153">
        <w:t>' state.</w:t>
      </w:r>
    </w:p>
    <w:p w14:paraId="15E5CC6B" w14:textId="77777777" w:rsidR="0094521D" w:rsidRPr="00E54153" w:rsidRDefault="0094521D" w:rsidP="0094521D">
      <w:r w:rsidRPr="00E54153">
        <w:t xml:space="preserve">[TS 24.380, clause </w:t>
      </w:r>
      <w:r w:rsidRPr="00E54153">
        <w:rPr>
          <w:lang w:eastAsia="zh-CN"/>
        </w:rPr>
        <w:t>7.2.3.7.2</w:t>
      </w:r>
      <w:r w:rsidRPr="00E54153">
        <w:t>]</w:t>
      </w:r>
    </w:p>
    <w:p w14:paraId="2BDFD14E" w14:textId="77777777" w:rsidR="0094521D" w:rsidRPr="00E54153" w:rsidRDefault="0094521D" w:rsidP="0094521D">
      <w:r w:rsidRPr="00E54153">
        <w:t xml:space="preserve">Upon receiving the RTP media </w:t>
      </w:r>
      <w:r w:rsidRPr="00E54153">
        <w:rPr>
          <w:lang w:eastAsia="ko-KR"/>
        </w:rPr>
        <w:t>and the SSRC of RTP media packet matches with the stored SSRC of current arbitrator</w:t>
      </w:r>
      <w:r w:rsidRPr="00E54153">
        <w:t>, the floor participant:</w:t>
      </w:r>
    </w:p>
    <w:p w14:paraId="446D6C29" w14:textId="77777777" w:rsidR="0094521D" w:rsidRPr="00E54153" w:rsidRDefault="0094521D" w:rsidP="0094521D">
      <w:pPr>
        <w:pStyle w:val="B10"/>
      </w:pPr>
      <w:r w:rsidRPr="00E54153">
        <w:rPr>
          <w:lang w:eastAsia="ko-KR"/>
        </w:rPr>
        <w:t>1.</w:t>
      </w:r>
      <w:r w:rsidRPr="00E54153">
        <w:rPr>
          <w:lang w:eastAsia="ko-KR"/>
        </w:rPr>
        <w:tab/>
        <w:t xml:space="preserve">shall request the </w:t>
      </w:r>
      <w:r w:rsidRPr="00E54153">
        <w:t>MCPTT client to render the received RTP media packets;</w:t>
      </w:r>
    </w:p>
    <w:p w14:paraId="34DB3E08" w14:textId="77777777" w:rsidR="0094521D" w:rsidRPr="00E54153" w:rsidRDefault="0094521D" w:rsidP="0094521D">
      <w:pPr>
        <w:pStyle w:val="B10"/>
      </w:pPr>
      <w:r w:rsidRPr="00E54153">
        <w:t>2.</w:t>
      </w:r>
      <w:r w:rsidRPr="00E54153">
        <w:tab/>
        <w:t>shall stop timer T205 (Floor Granted), if running;</w:t>
      </w:r>
    </w:p>
    <w:p w14:paraId="59E78A47" w14:textId="77777777" w:rsidR="0094521D" w:rsidRPr="00E54153" w:rsidRDefault="0094521D" w:rsidP="0094521D">
      <w:pPr>
        <w:pStyle w:val="B10"/>
        <w:rPr>
          <w:lang w:eastAsia="ko-KR"/>
        </w:rPr>
      </w:pPr>
      <w:r w:rsidRPr="00E54153">
        <w:t>3.</w:t>
      </w:r>
      <w:r w:rsidRPr="00E54153">
        <w:tab/>
        <w:t>shall stop timer T233 (Pending</w:t>
      </w:r>
      <w:r w:rsidRPr="00E54153">
        <w:rPr>
          <w:lang w:eastAsia="ko-KR"/>
        </w:rPr>
        <w:t xml:space="preserve"> user action), if running;</w:t>
      </w:r>
    </w:p>
    <w:p w14:paraId="22B0A9AD" w14:textId="77777777" w:rsidR="0094521D" w:rsidRPr="00E54153" w:rsidRDefault="0094521D" w:rsidP="0094521D">
      <w:pPr>
        <w:pStyle w:val="B10"/>
      </w:pPr>
      <w:r w:rsidRPr="00E54153">
        <w:t>4.</w:t>
      </w:r>
      <w:r w:rsidRPr="00E54153">
        <w:tab/>
        <w:t>shall start timer T203 (End of RTP media); and</w:t>
      </w:r>
    </w:p>
    <w:p w14:paraId="6E6A0A31" w14:textId="77777777" w:rsidR="0094521D" w:rsidRPr="00E54153" w:rsidRDefault="0094521D" w:rsidP="0094521D">
      <w:pPr>
        <w:pStyle w:val="B10"/>
      </w:pPr>
      <w:r w:rsidRPr="00E54153">
        <w:t>5.</w:t>
      </w:r>
      <w:r w:rsidRPr="00E54153">
        <w:tab/>
        <w:t>shall enter 'O: has no permission' state.</w:t>
      </w:r>
    </w:p>
    <w:p w14:paraId="7515EA6A" w14:textId="77777777" w:rsidR="0094521D" w:rsidRPr="00E54153" w:rsidRDefault="0094521D" w:rsidP="0094521D">
      <w:r w:rsidRPr="00E54153">
        <w:t xml:space="preserve">[TS 24.379, clause </w:t>
      </w:r>
      <w:r w:rsidRPr="00E54153">
        <w:rPr>
          <w:lang w:eastAsia="zh-CN"/>
        </w:rPr>
        <w:t>11.2.3.4.5.1</w:t>
      </w:r>
      <w:r w:rsidRPr="00E54153">
        <w:t>]</w:t>
      </w:r>
    </w:p>
    <w:p w14:paraId="64CEE502" w14:textId="77777777" w:rsidR="0094521D" w:rsidRPr="00E54153" w:rsidRDefault="0094521D" w:rsidP="0094521D">
      <w:r w:rsidRPr="00E54153">
        <w:rPr>
          <w:lang w:eastAsia="ko-KR"/>
        </w:rPr>
        <w:t xml:space="preserve">When in the </w:t>
      </w:r>
      <w:r w:rsidRPr="00E54153">
        <w:t xml:space="preserve">"Q1: in-progress private call" </w:t>
      </w:r>
      <w:r w:rsidRPr="00E54153">
        <w:rPr>
          <w:lang w:eastAsia="ko-KR"/>
        </w:rPr>
        <w:t>state, u</w:t>
      </w:r>
      <w:r w:rsidRPr="00E54153">
        <w:t xml:space="preserve">pon an indication from MCPTT User to </w:t>
      </w:r>
      <w:r w:rsidRPr="00E54153">
        <w:rPr>
          <w:lang w:eastAsia="ko-KR"/>
        </w:rPr>
        <w:t>upgrade the call to emergency and the value of "</w:t>
      </w:r>
      <w:r w:rsidRPr="00E54153">
        <w:t>/</w:t>
      </w:r>
      <w:r w:rsidRPr="00E54153">
        <w:rPr>
          <w:i/>
          <w:iCs/>
        </w:rPr>
        <w:t>&lt;x&gt;</w:t>
      </w:r>
      <w:r w:rsidRPr="00E54153">
        <w:t>/</w:t>
      </w:r>
      <w:r w:rsidRPr="00E54153">
        <w:rPr>
          <w:i/>
          <w:iCs/>
        </w:rPr>
        <w:t>&lt;x&gt;</w:t>
      </w:r>
      <w:r w:rsidRPr="00E54153">
        <w:t>/Common/PrivateCall/</w:t>
      </w:r>
      <w:r w:rsidRPr="00E54153">
        <w:rPr>
          <w:lang w:eastAsia="ko-KR"/>
        </w:rPr>
        <w:t>EmergencyCall/Authorised" leaf node present in the user profile as specified in 3GPP TS 24.383 [45] is set to "true"</w:t>
      </w:r>
      <w:r w:rsidRPr="00E54153">
        <w:t>, the MCPTT client:</w:t>
      </w:r>
    </w:p>
    <w:p w14:paraId="70346B58" w14:textId="77777777" w:rsidR="0094521D" w:rsidRPr="00E54153" w:rsidRDefault="0094521D" w:rsidP="0094521D">
      <w:pPr>
        <w:pStyle w:val="B10"/>
        <w:rPr>
          <w:lang w:eastAsia="ko-KR"/>
        </w:rPr>
      </w:pPr>
      <w:r w:rsidRPr="00E54153">
        <w:rPr>
          <w:lang w:eastAsia="ko-KR"/>
        </w:rPr>
        <w:t>1)</w:t>
      </w:r>
      <w:r w:rsidRPr="00E54153">
        <w:rPr>
          <w:lang w:eastAsia="ko-KR"/>
        </w:rPr>
        <w:tab/>
      </w:r>
      <w:r w:rsidRPr="00E54153">
        <w:t>shall generate and store emergency offer SDP as defined in subclause 11.2.1.1.2;</w:t>
      </w:r>
    </w:p>
    <w:p w14:paraId="26070535" w14:textId="77777777" w:rsidR="0094521D" w:rsidRPr="00E54153" w:rsidRDefault="0094521D" w:rsidP="0094521D">
      <w:pPr>
        <w:pStyle w:val="B10"/>
        <w:rPr>
          <w:lang w:eastAsia="ko-KR"/>
        </w:rPr>
      </w:pPr>
      <w:r w:rsidRPr="00E54153">
        <w:rPr>
          <w:lang w:eastAsia="ko-KR"/>
        </w:rPr>
        <w:t>2)</w:t>
      </w:r>
      <w:r w:rsidRPr="00E54153">
        <w:rPr>
          <w:lang w:eastAsia="ko-KR"/>
        </w:rPr>
        <w:tab/>
        <w:t>shall update caller ID as own MCPTT user ID;</w:t>
      </w:r>
    </w:p>
    <w:p w14:paraId="765F8E01" w14:textId="77777777" w:rsidR="0094521D" w:rsidRPr="00E54153" w:rsidRDefault="0094521D" w:rsidP="0094521D">
      <w:pPr>
        <w:pStyle w:val="B10"/>
        <w:rPr>
          <w:lang w:eastAsia="ko-KR"/>
        </w:rPr>
      </w:pPr>
      <w:r w:rsidRPr="00E54153">
        <w:rPr>
          <w:lang w:eastAsia="ko-KR"/>
        </w:rPr>
        <w:t>3)</w:t>
      </w:r>
      <w:r w:rsidRPr="00E54153">
        <w:rPr>
          <w:lang w:eastAsia="ko-KR"/>
        </w:rPr>
        <w:tab/>
        <w:t>shall update callee ID as MCPTT user ID of the other user;</w:t>
      </w:r>
    </w:p>
    <w:p w14:paraId="4AD7AEB4" w14:textId="77777777" w:rsidR="0094521D" w:rsidRPr="00E54153" w:rsidRDefault="0094521D" w:rsidP="0094521D">
      <w:pPr>
        <w:pStyle w:val="B10"/>
      </w:pPr>
      <w:r w:rsidRPr="00E54153">
        <w:rPr>
          <w:lang w:eastAsia="ko-KR"/>
        </w:rPr>
        <w:t>4</w:t>
      </w:r>
      <w:r w:rsidRPr="00E54153">
        <w:t>)</w:t>
      </w:r>
      <w:r w:rsidRPr="00E54153">
        <w:tab/>
        <w:t>shall store current user location as user location;</w:t>
      </w:r>
    </w:p>
    <w:p w14:paraId="4F56106C" w14:textId="77777777" w:rsidR="0094521D" w:rsidRPr="00E54153" w:rsidRDefault="0094521D" w:rsidP="0094521D">
      <w:pPr>
        <w:pStyle w:val="B10"/>
        <w:rPr>
          <w:lang w:eastAsia="ko-KR"/>
        </w:rPr>
      </w:pPr>
      <w:r w:rsidRPr="00E54153">
        <w:rPr>
          <w:lang w:eastAsia="ko-KR"/>
        </w:rPr>
        <w:t>5)</w:t>
      </w:r>
      <w:r w:rsidRPr="00E54153">
        <w:rPr>
          <w:lang w:eastAsia="ko-KR"/>
        </w:rPr>
        <w:tab/>
        <w:t>shall set the stored current call type to "EMERGENCY PRIVATE CALL";</w:t>
      </w:r>
    </w:p>
    <w:p w14:paraId="33C0E1B1" w14:textId="77777777" w:rsidR="0094521D" w:rsidRPr="00E54153" w:rsidRDefault="0094521D" w:rsidP="0094521D">
      <w:pPr>
        <w:pStyle w:val="B10"/>
        <w:rPr>
          <w:lang w:eastAsia="ko-KR"/>
        </w:rPr>
      </w:pPr>
      <w:r w:rsidRPr="00E54153">
        <w:rPr>
          <w:lang w:eastAsia="ko-KR"/>
        </w:rPr>
        <w:t>6</w:t>
      </w:r>
      <w:r w:rsidRPr="00E54153">
        <w:t>)</w:t>
      </w:r>
      <w:r w:rsidRPr="00E54153">
        <w:tab/>
        <w:t xml:space="preserve">shall generate a </w:t>
      </w:r>
      <w:r w:rsidRPr="00E54153">
        <w:rPr>
          <w:lang w:eastAsia="ko-KR"/>
        </w:rPr>
        <w:t xml:space="preserve">PRIVATE </w:t>
      </w:r>
      <w:r w:rsidRPr="00E54153">
        <w:t xml:space="preserve">CALL </w:t>
      </w:r>
      <w:r w:rsidRPr="00E54153">
        <w:rPr>
          <w:lang w:eastAsia="ko-KR"/>
        </w:rPr>
        <w:t xml:space="preserve">SETUP REQUEST </w:t>
      </w:r>
      <w:r w:rsidRPr="00E54153">
        <w:t>message as specified in subclause 15.1.5</w:t>
      </w:r>
      <w:r w:rsidRPr="00E54153">
        <w:rPr>
          <w:lang w:eastAsia="ko-KR"/>
        </w:rPr>
        <w:t xml:space="preserve">. In the PRIVATE </w:t>
      </w:r>
      <w:r w:rsidRPr="00E54153">
        <w:t>SETUP REQUEST message, the MCPTT client</w:t>
      </w:r>
      <w:r w:rsidRPr="00E54153">
        <w:rPr>
          <w:lang w:eastAsia="ko-KR"/>
        </w:rPr>
        <w:t>:</w:t>
      </w:r>
    </w:p>
    <w:p w14:paraId="099F10B5" w14:textId="77777777" w:rsidR="0094521D" w:rsidRPr="00E54153" w:rsidRDefault="0094521D" w:rsidP="0094521D">
      <w:pPr>
        <w:pStyle w:val="B2"/>
      </w:pPr>
      <w:r w:rsidRPr="00E54153">
        <w:t>a)</w:t>
      </w:r>
      <w:r w:rsidRPr="00E54153">
        <w:tab/>
        <w:t>shall set the Call identifier IE with the stored call identifier;</w:t>
      </w:r>
    </w:p>
    <w:p w14:paraId="36509538" w14:textId="77777777" w:rsidR="0094521D" w:rsidRPr="00E54153" w:rsidRDefault="0094521D" w:rsidP="0094521D">
      <w:pPr>
        <w:pStyle w:val="B2"/>
      </w:pPr>
      <w:r w:rsidRPr="00E54153">
        <w:t>b)</w:t>
      </w:r>
      <w:r w:rsidRPr="00E54153">
        <w:tab/>
        <w:t>shall set the MCPTT user ID of the caller IE with stored caller ID;</w:t>
      </w:r>
    </w:p>
    <w:p w14:paraId="4C79584A" w14:textId="77777777" w:rsidR="0094521D" w:rsidRPr="00E54153" w:rsidRDefault="0094521D" w:rsidP="0094521D">
      <w:pPr>
        <w:pStyle w:val="B2"/>
      </w:pPr>
      <w:r w:rsidRPr="00E54153">
        <w:t>c)</w:t>
      </w:r>
      <w:r w:rsidRPr="00E54153">
        <w:tab/>
        <w:t>shall set the MCPTT user ID of the callee IE with the stored callee ID;</w:t>
      </w:r>
    </w:p>
    <w:p w14:paraId="663CEBA4" w14:textId="77777777" w:rsidR="0094521D" w:rsidRPr="00E54153" w:rsidRDefault="0094521D" w:rsidP="0094521D">
      <w:pPr>
        <w:pStyle w:val="B2"/>
      </w:pPr>
      <w:r w:rsidRPr="00E54153">
        <w:t>d)</w:t>
      </w:r>
      <w:r w:rsidRPr="00E54153">
        <w:tab/>
        <w:t>shall set the Commencement mode IE as "AUTOMATIC COMMENCEMENT MODE";</w:t>
      </w:r>
    </w:p>
    <w:p w14:paraId="4A28EDD6" w14:textId="77777777" w:rsidR="0094521D" w:rsidRPr="00E54153" w:rsidRDefault="0094521D" w:rsidP="0094521D">
      <w:pPr>
        <w:pStyle w:val="B2"/>
      </w:pPr>
      <w:r w:rsidRPr="00E54153">
        <w:t>e)</w:t>
      </w:r>
      <w:r w:rsidRPr="00E54153">
        <w:tab/>
        <w:t>shall set the Call type IE to the stored current call type;</w:t>
      </w:r>
    </w:p>
    <w:p w14:paraId="1F38FCDE" w14:textId="77777777" w:rsidR="0094521D" w:rsidRPr="00E54153" w:rsidRDefault="0094521D" w:rsidP="0094521D">
      <w:pPr>
        <w:pStyle w:val="B2"/>
      </w:pPr>
      <w:r w:rsidRPr="00E54153">
        <w:t>f)</w:t>
      </w:r>
      <w:r w:rsidRPr="00E54153">
        <w:tab/>
        <w:t>shall set the SDP offer IE with emergency offer SDP; and</w:t>
      </w:r>
    </w:p>
    <w:p w14:paraId="6849871F" w14:textId="77777777" w:rsidR="0094521D" w:rsidRPr="00E54153" w:rsidRDefault="0094521D" w:rsidP="0094521D">
      <w:pPr>
        <w:pStyle w:val="B2"/>
      </w:pPr>
      <w:r w:rsidRPr="00E54153">
        <w:t>g)</w:t>
      </w:r>
      <w:r w:rsidRPr="00E54153">
        <w:tab/>
        <w:t>may set the User location IE with user location.</w:t>
      </w:r>
    </w:p>
    <w:p w14:paraId="67D18C1F" w14:textId="77777777" w:rsidR="0094521D" w:rsidRPr="00E54153" w:rsidRDefault="0094521D" w:rsidP="0094521D">
      <w:pPr>
        <w:pStyle w:val="B10"/>
        <w:rPr>
          <w:lang w:eastAsia="ko-KR"/>
        </w:rPr>
      </w:pPr>
      <w:r w:rsidRPr="00E54153">
        <w:rPr>
          <w:lang w:eastAsia="ko-KR"/>
        </w:rPr>
        <w:t>7)</w:t>
      </w:r>
      <w:r w:rsidRPr="00E54153">
        <w:rPr>
          <w:lang w:eastAsia="ko-KR"/>
        </w:rPr>
        <w:tab/>
      </w:r>
      <w:r w:rsidRPr="00E54153">
        <w:rPr>
          <w:rFonts w:eastAsia="Gulim"/>
        </w:rPr>
        <w:t xml:space="preserve">shall </w:t>
      </w:r>
      <w:r w:rsidRPr="00E54153">
        <w:rPr>
          <w:rFonts w:eastAsia="Gulim"/>
          <w:lang w:eastAsia="ko-KR"/>
        </w:rPr>
        <w:t>set the ProSe per-packet priority to the value corresponding to MCPTT off-network emergency private call as described in 3GPP TS 24.383 [45]</w:t>
      </w:r>
      <w:r w:rsidRPr="00E54153">
        <w:rPr>
          <w:lang w:eastAsia="ko-KR"/>
        </w:rPr>
        <w:t>;</w:t>
      </w:r>
    </w:p>
    <w:p w14:paraId="6CF9759F" w14:textId="77777777" w:rsidR="0094521D" w:rsidRPr="00E54153" w:rsidRDefault="0094521D" w:rsidP="0094521D">
      <w:pPr>
        <w:pStyle w:val="B10"/>
        <w:rPr>
          <w:lang w:eastAsia="ko-KR"/>
        </w:rPr>
      </w:pPr>
      <w:r w:rsidRPr="00E54153">
        <w:rPr>
          <w:lang w:eastAsia="ko-KR"/>
        </w:rPr>
        <w:t>8</w:t>
      </w:r>
      <w:r w:rsidRPr="00E54153">
        <w:t>)</w:t>
      </w:r>
      <w:r w:rsidRPr="00E54153">
        <w:tab/>
        <w:t xml:space="preserve">shall send the </w:t>
      </w:r>
      <w:r w:rsidRPr="00E54153">
        <w:rPr>
          <w:lang w:eastAsia="ko-KR"/>
        </w:rPr>
        <w:t xml:space="preserve">PRIVATE </w:t>
      </w:r>
      <w:r w:rsidRPr="00E54153">
        <w:t xml:space="preserve">CALL </w:t>
      </w:r>
      <w:r w:rsidRPr="00E54153">
        <w:rPr>
          <w:lang w:eastAsia="ko-KR"/>
        </w:rPr>
        <w:t>SETUP REQUEST</w:t>
      </w:r>
      <w:r w:rsidRPr="00E54153">
        <w:t xml:space="preserve"> message towards other MCPTT client according to rules and procedures as specified in subclause </w:t>
      </w:r>
      <w:r w:rsidRPr="00E54153">
        <w:rPr>
          <w:lang w:eastAsia="ko-KR"/>
        </w:rPr>
        <w:t>11.2.1.1.1;</w:t>
      </w:r>
    </w:p>
    <w:p w14:paraId="39225856" w14:textId="77777777" w:rsidR="0094521D" w:rsidRPr="00E54153" w:rsidRDefault="0094521D" w:rsidP="0094521D">
      <w:pPr>
        <w:pStyle w:val="B10"/>
        <w:rPr>
          <w:lang w:eastAsia="ko-KR"/>
        </w:rPr>
      </w:pPr>
      <w:r w:rsidRPr="00E54153">
        <w:rPr>
          <w:lang w:eastAsia="ko-KR"/>
        </w:rPr>
        <w:t>9)</w:t>
      </w:r>
      <w:r w:rsidRPr="00E54153">
        <w:rPr>
          <w:lang w:eastAsia="ko-KR"/>
        </w:rPr>
        <w:tab/>
        <w:t>shall initialize the counter CFP1 (private call request retransmission) with value set to 1;</w:t>
      </w:r>
    </w:p>
    <w:p w14:paraId="75A3B394" w14:textId="77777777" w:rsidR="0094521D" w:rsidRPr="00E54153" w:rsidRDefault="0094521D" w:rsidP="0094521D">
      <w:pPr>
        <w:pStyle w:val="B10"/>
        <w:rPr>
          <w:lang w:eastAsia="ko-KR"/>
        </w:rPr>
      </w:pPr>
      <w:r w:rsidRPr="00E54153">
        <w:rPr>
          <w:lang w:eastAsia="ko-KR"/>
        </w:rPr>
        <w:t>10)</w:t>
      </w:r>
      <w:r w:rsidRPr="00E54153">
        <w:rPr>
          <w:lang w:eastAsia="ko-KR"/>
        </w:rPr>
        <w:tab/>
        <w:t>shall start timer TFP1 (private call request retransmission); and</w:t>
      </w:r>
    </w:p>
    <w:p w14:paraId="242D3AE4" w14:textId="77777777" w:rsidR="0094521D" w:rsidRPr="00E54153" w:rsidRDefault="0094521D" w:rsidP="0094521D">
      <w:pPr>
        <w:pStyle w:val="B10"/>
        <w:rPr>
          <w:lang w:eastAsia="ko-KR"/>
        </w:rPr>
      </w:pPr>
      <w:r w:rsidRPr="00E54153">
        <w:rPr>
          <w:lang w:eastAsia="ko-KR"/>
        </w:rPr>
        <w:t>11)</w:t>
      </w:r>
      <w:r w:rsidRPr="00E54153">
        <w:rPr>
          <w:lang w:eastAsia="ko-KR"/>
        </w:rPr>
        <w:tab/>
        <w:t>shall enter the "Q2: in-progress emergency private call" state.</w:t>
      </w:r>
    </w:p>
    <w:p w14:paraId="7638F5B2" w14:textId="77777777" w:rsidR="0094521D" w:rsidRPr="00E54153" w:rsidRDefault="0094521D" w:rsidP="0094521D">
      <w:r w:rsidRPr="00E54153">
        <w:t xml:space="preserve">[TS 24.379, clause </w:t>
      </w:r>
      <w:r w:rsidRPr="00E54153">
        <w:rPr>
          <w:lang w:eastAsia="zh-CN"/>
        </w:rPr>
        <w:t>11.2.3.4.6.1</w:t>
      </w:r>
      <w:r w:rsidRPr="00E54153">
        <w:t>]</w:t>
      </w:r>
    </w:p>
    <w:p w14:paraId="0236A8B3" w14:textId="77777777" w:rsidR="0094521D" w:rsidRPr="00E54153" w:rsidRDefault="0094521D" w:rsidP="0094521D">
      <w:pPr>
        <w:rPr>
          <w:lang w:eastAsia="ko-KR"/>
        </w:rPr>
      </w:pPr>
      <w:r w:rsidRPr="00E54153">
        <w:rPr>
          <w:lang w:eastAsia="ko-KR"/>
        </w:rPr>
        <w:t>When in the "Q2: in-progress emergency private call" state</w:t>
      </w:r>
      <w:r w:rsidRPr="00E54153">
        <w:t>,</w:t>
      </w:r>
      <w:r w:rsidRPr="00E54153">
        <w:rPr>
          <w:lang w:eastAsia="ko-KR"/>
        </w:rPr>
        <w:t xml:space="preserve"> upon an indication from:</w:t>
      </w:r>
    </w:p>
    <w:p w14:paraId="05F29866" w14:textId="77777777" w:rsidR="0094521D" w:rsidRPr="00E54153" w:rsidRDefault="0094521D" w:rsidP="0094521D">
      <w:pPr>
        <w:pStyle w:val="B10"/>
        <w:rPr>
          <w:lang w:eastAsia="ko-KR"/>
        </w:rPr>
      </w:pPr>
      <w:r w:rsidRPr="00E54153">
        <w:rPr>
          <w:lang w:eastAsia="ko-KR"/>
        </w:rPr>
        <w:t>1)</w:t>
      </w:r>
      <w:r w:rsidRPr="00E54153">
        <w:rPr>
          <w:lang w:eastAsia="ko-KR"/>
        </w:rPr>
        <w:tab/>
        <w:t>the caller of the emergency private call; or</w:t>
      </w:r>
    </w:p>
    <w:p w14:paraId="46CD2B77" w14:textId="77777777" w:rsidR="0094521D" w:rsidRPr="00E54153" w:rsidRDefault="0094521D" w:rsidP="0094521D">
      <w:pPr>
        <w:pStyle w:val="B10"/>
        <w:rPr>
          <w:lang w:eastAsia="ko-KR"/>
        </w:rPr>
      </w:pPr>
      <w:r w:rsidRPr="00E54153">
        <w:rPr>
          <w:lang w:eastAsia="ko-KR"/>
        </w:rPr>
        <w:t>...</w:t>
      </w:r>
    </w:p>
    <w:p w14:paraId="48095DB8" w14:textId="77777777" w:rsidR="0094521D" w:rsidRPr="00E54153" w:rsidRDefault="0094521D" w:rsidP="0094521D">
      <w:r w:rsidRPr="00E54153">
        <w:rPr>
          <w:lang w:eastAsia="ko-KR"/>
        </w:rPr>
        <w:t xml:space="preserve">to cancel the emergency private call, </w:t>
      </w:r>
      <w:r w:rsidRPr="00E54153">
        <w:t>the MCPTT client:</w:t>
      </w:r>
    </w:p>
    <w:p w14:paraId="2A5D432C" w14:textId="77777777" w:rsidR="0094521D" w:rsidRPr="00E54153" w:rsidRDefault="0094521D" w:rsidP="0094521D">
      <w:pPr>
        <w:pStyle w:val="B10"/>
      </w:pPr>
      <w:r w:rsidRPr="00E54153">
        <w:t>1)</w:t>
      </w:r>
      <w:r w:rsidRPr="00E54153">
        <w:tab/>
        <w:t xml:space="preserve">shall generate a </w:t>
      </w:r>
      <w:r w:rsidRPr="00E54153">
        <w:rPr>
          <w:lang w:eastAsia="ko-KR"/>
        </w:rPr>
        <w:t xml:space="preserve">PRIVATE </w:t>
      </w:r>
      <w:r w:rsidRPr="00E54153">
        <w:t xml:space="preserve">CALL </w:t>
      </w:r>
      <w:r w:rsidRPr="00E54153">
        <w:rPr>
          <w:lang w:eastAsia="ko-KR"/>
        </w:rPr>
        <w:t xml:space="preserve">EMERGENCY CANCEL </w:t>
      </w:r>
      <w:r w:rsidRPr="00E54153">
        <w:t>message as specified in subclause 15.1.</w:t>
      </w:r>
      <w:r w:rsidRPr="00E54153">
        <w:rPr>
          <w:lang w:eastAsia="ko-KR"/>
        </w:rPr>
        <w:t xml:space="preserve">12. In the PRIVATE </w:t>
      </w:r>
      <w:r w:rsidRPr="00E54153">
        <w:t xml:space="preserve">CALL </w:t>
      </w:r>
      <w:r w:rsidRPr="00E54153">
        <w:rPr>
          <w:lang w:eastAsia="ko-KR"/>
        </w:rPr>
        <w:t>EMERGENCY CANCEL</w:t>
      </w:r>
      <w:r w:rsidRPr="00E54153">
        <w:t xml:space="preserve"> message, the MCPTT client:</w:t>
      </w:r>
    </w:p>
    <w:p w14:paraId="56E6B4F7" w14:textId="77777777" w:rsidR="0094521D" w:rsidRPr="00E54153" w:rsidRDefault="0094521D" w:rsidP="0094521D">
      <w:pPr>
        <w:pStyle w:val="B2"/>
      </w:pPr>
      <w:r w:rsidRPr="00E54153">
        <w:t>a)</w:t>
      </w:r>
      <w:r w:rsidRPr="00E54153">
        <w:tab/>
        <w:t>shall set the Call identifier IE to the stored call identifier;</w:t>
      </w:r>
    </w:p>
    <w:p w14:paraId="6BB95A98" w14:textId="77777777" w:rsidR="0094521D" w:rsidRPr="00E54153" w:rsidRDefault="0094521D" w:rsidP="0094521D">
      <w:pPr>
        <w:pStyle w:val="B2"/>
      </w:pPr>
      <w:r w:rsidRPr="00E54153">
        <w:t>b)</w:t>
      </w:r>
      <w:r w:rsidRPr="00E54153">
        <w:tab/>
        <w:t>shall set the MCPTT user ID of the caller IE with the stored caller; and</w:t>
      </w:r>
    </w:p>
    <w:p w14:paraId="40D56484" w14:textId="77777777" w:rsidR="0094521D" w:rsidRPr="00E54153" w:rsidRDefault="0094521D" w:rsidP="0094521D">
      <w:pPr>
        <w:pStyle w:val="B2"/>
      </w:pPr>
      <w:r w:rsidRPr="00E54153">
        <w:t>c)</w:t>
      </w:r>
      <w:r w:rsidRPr="00E54153">
        <w:tab/>
        <w:t>shall set the MCPTT user ID of the callee IE with the stored callee.</w:t>
      </w:r>
    </w:p>
    <w:p w14:paraId="557DF9FD" w14:textId="77777777" w:rsidR="0094521D" w:rsidRPr="00E54153" w:rsidRDefault="0094521D" w:rsidP="0094521D">
      <w:pPr>
        <w:pStyle w:val="B10"/>
        <w:rPr>
          <w:lang w:eastAsia="ko-KR"/>
        </w:rPr>
      </w:pPr>
      <w:r w:rsidRPr="00E54153">
        <w:t>2)</w:t>
      </w:r>
      <w:r w:rsidRPr="00E54153">
        <w:tab/>
        <w:t xml:space="preserve">shall send the </w:t>
      </w:r>
      <w:r w:rsidRPr="00E54153">
        <w:rPr>
          <w:lang w:eastAsia="ko-KR"/>
        </w:rPr>
        <w:t xml:space="preserve">PRIVATE </w:t>
      </w:r>
      <w:r w:rsidRPr="00E54153">
        <w:t xml:space="preserve">CALL </w:t>
      </w:r>
      <w:r w:rsidRPr="00E54153">
        <w:rPr>
          <w:lang w:eastAsia="ko-KR"/>
        </w:rPr>
        <w:t xml:space="preserve">EMERGENCY CANCEL </w:t>
      </w:r>
      <w:r w:rsidRPr="00E54153">
        <w:t>message according to rules and procedures as specified in subclause 11.2.1.1.1;</w:t>
      </w:r>
    </w:p>
    <w:p w14:paraId="5CEC372D" w14:textId="77777777" w:rsidR="0094521D" w:rsidRPr="00E54153" w:rsidRDefault="0094521D" w:rsidP="0094521D">
      <w:pPr>
        <w:pStyle w:val="B10"/>
      </w:pPr>
      <w:r w:rsidRPr="00E54153">
        <w:t>3)</w:t>
      </w:r>
      <w:r w:rsidRPr="00E54153">
        <w:tab/>
        <w:t>shall stop TFP8 (implicit downgrade) timer;</w:t>
      </w:r>
    </w:p>
    <w:p w14:paraId="6D0D9223" w14:textId="77777777" w:rsidR="0094521D" w:rsidRPr="00E54153" w:rsidRDefault="0094521D" w:rsidP="0094521D">
      <w:pPr>
        <w:pStyle w:val="B10"/>
      </w:pPr>
      <w:r w:rsidRPr="00E54153">
        <w:t>4)</w:t>
      </w:r>
      <w:r w:rsidRPr="00E54153">
        <w:tab/>
        <w:t>shall initialize the counter CFP6 (</w:t>
      </w:r>
      <w:r w:rsidRPr="00E54153">
        <w:rPr>
          <w:lang w:eastAsia="ko-KR"/>
        </w:rPr>
        <w:t xml:space="preserve">emergency </w:t>
      </w:r>
      <w:r w:rsidRPr="00E54153">
        <w:t xml:space="preserve">private call </w:t>
      </w:r>
      <w:r w:rsidRPr="00E54153">
        <w:rPr>
          <w:lang w:eastAsia="ko-KR"/>
        </w:rPr>
        <w:t>cancel</w:t>
      </w:r>
      <w:r w:rsidRPr="00E54153">
        <w:t xml:space="preserve"> retransmission) with the value set to 1;</w:t>
      </w:r>
    </w:p>
    <w:p w14:paraId="3CAC2BEC" w14:textId="77777777" w:rsidR="0094521D" w:rsidRPr="00E54153" w:rsidRDefault="0094521D" w:rsidP="0094521D">
      <w:pPr>
        <w:pStyle w:val="B10"/>
        <w:rPr>
          <w:lang w:eastAsia="ko-KR"/>
        </w:rPr>
      </w:pPr>
      <w:r w:rsidRPr="00E54153">
        <w:t>5)</w:t>
      </w:r>
      <w:r w:rsidRPr="00E54153">
        <w:tab/>
        <w:t>shall start timer TFP</w:t>
      </w:r>
      <w:r w:rsidRPr="00E54153">
        <w:rPr>
          <w:lang w:eastAsia="ko-KR"/>
        </w:rPr>
        <w:t>6</w:t>
      </w:r>
      <w:r w:rsidRPr="00E54153">
        <w:t xml:space="preserve"> (</w:t>
      </w:r>
      <w:r w:rsidRPr="00E54153">
        <w:rPr>
          <w:lang w:eastAsia="ko-KR"/>
        </w:rPr>
        <w:t xml:space="preserve">emergency </w:t>
      </w:r>
      <w:r w:rsidRPr="00E54153">
        <w:t xml:space="preserve">private call </w:t>
      </w:r>
      <w:r w:rsidRPr="00E54153">
        <w:rPr>
          <w:lang w:eastAsia="ko-KR"/>
        </w:rPr>
        <w:t>cancel</w:t>
      </w:r>
      <w:r w:rsidRPr="00E54153">
        <w:t xml:space="preserve"> retransmission);</w:t>
      </w:r>
    </w:p>
    <w:p w14:paraId="341DC318" w14:textId="77777777" w:rsidR="0094521D" w:rsidRPr="00E54153" w:rsidRDefault="0094521D" w:rsidP="0094521D">
      <w:pPr>
        <w:pStyle w:val="B10"/>
        <w:rPr>
          <w:lang w:eastAsia="ko-KR"/>
        </w:rPr>
      </w:pPr>
      <w:r w:rsidRPr="00E54153">
        <w:rPr>
          <w:lang w:eastAsia="ko-KR"/>
        </w:rPr>
        <w:t>6)</w:t>
      </w:r>
      <w:r w:rsidRPr="00E54153">
        <w:rPr>
          <w:lang w:eastAsia="ko-KR"/>
        </w:rPr>
        <w:tab/>
        <w:t xml:space="preserve">shall set the stored current call type to "PRIVATE CALL"; </w:t>
      </w:r>
      <w:r w:rsidRPr="00E54153">
        <w:t>and</w:t>
      </w:r>
    </w:p>
    <w:p w14:paraId="74D238B2" w14:textId="77777777" w:rsidR="0094521D" w:rsidRPr="00E54153" w:rsidRDefault="0094521D" w:rsidP="0094521D">
      <w:pPr>
        <w:pStyle w:val="B10"/>
        <w:rPr>
          <w:lang w:eastAsia="ko-KR"/>
        </w:rPr>
      </w:pPr>
      <w:r w:rsidRPr="00E54153">
        <w:t>7)</w:t>
      </w:r>
      <w:r w:rsidRPr="00E54153">
        <w:tab/>
        <w:t>shall enter the "Q1: in-progress private call" state.</w:t>
      </w:r>
    </w:p>
    <w:p w14:paraId="3FD601B8" w14:textId="77777777" w:rsidR="0094521D" w:rsidRPr="00E54153" w:rsidRDefault="0094521D" w:rsidP="0094521D">
      <w:r w:rsidRPr="00E54153">
        <w:t xml:space="preserve">[TS 24.379, clause </w:t>
      </w:r>
      <w:r w:rsidRPr="00E54153">
        <w:rPr>
          <w:lang w:eastAsia="zh-CN"/>
        </w:rPr>
        <w:t>11.2.3.4.6.3</w:t>
      </w:r>
      <w:r w:rsidRPr="00E54153">
        <w:t>]</w:t>
      </w:r>
    </w:p>
    <w:p w14:paraId="100CCFD5" w14:textId="77777777" w:rsidR="0094521D" w:rsidRPr="00E54153" w:rsidRDefault="0094521D" w:rsidP="0094521D">
      <w:r w:rsidRPr="00E54153">
        <w:rPr>
          <w:lang w:eastAsia="ko-KR"/>
        </w:rPr>
        <w:t xml:space="preserve">When in the </w:t>
      </w:r>
      <w:r w:rsidRPr="00E54153">
        <w:t>"Q1: in-progress private call"</w:t>
      </w:r>
      <w:r w:rsidRPr="00E54153">
        <w:rPr>
          <w:lang w:eastAsia="ko-KR"/>
        </w:rPr>
        <w:t xml:space="preserve"> state, u</w:t>
      </w:r>
      <w:r w:rsidRPr="00E54153">
        <w:t xml:space="preserve">pon </w:t>
      </w:r>
      <w:r w:rsidRPr="00E54153">
        <w:rPr>
          <w:lang w:eastAsia="ko-KR"/>
        </w:rPr>
        <w:t>receiving a PRIVATE CALL EMERGENCY CANCEL ACK message response to PRIVATE CALL EMERGENCY CANCEL message with the same "call identifier"</w:t>
      </w:r>
      <w:r w:rsidRPr="00E54153">
        <w:t>, the MCPTT client:</w:t>
      </w:r>
    </w:p>
    <w:p w14:paraId="568DC5A4" w14:textId="77777777" w:rsidR="0094521D" w:rsidRPr="00E54153" w:rsidRDefault="0094521D" w:rsidP="0094521D">
      <w:pPr>
        <w:pStyle w:val="B10"/>
      </w:pPr>
      <w:r w:rsidRPr="00E54153">
        <w:rPr>
          <w:lang w:eastAsia="ko-KR"/>
        </w:rPr>
        <w:t>1</w:t>
      </w:r>
      <w:r w:rsidRPr="00E54153">
        <w:t>)</w:t>
      </w:r>
      <w:r w:rsidRPr="00E54153">
        <w:tab/>
        <w:t>shall stop timer TFP</w:t>
      </w:r>
      <w:r w:rsidRPr="00E54153">
        <w:rPr>
          <w:lang w:eastAsia="ko-KR"/>
        </w:rPr>
        <w:t>6</w:t>
      </w:r>
      <w:r w:rsidRPr="00E54153">
        <w:t xml:space="preserve"> (</w:t>
      </w:r>
      <w:r w:rsidRPr="00E54153">
        <w:rPr>
          <w:lang w:eastAsia="ko-KR"/>
        </w:rPr>
        <w:t xml:space="preserve">emergency </w:t>
      </w:r>
      <w:r w:rsidRPr="00E54153">
        <w:t xml:space="preserve">private call </w:t>
      </w:r>
      <w:r w:rsidRPr="00E54153">
        <w:rPr>
          <w:lang w:eastAsia="ko-KR"/>
        </w:rPr>
        <w:t>cancel</w:t>
      </w:r>
      <w:r w:rsidRPr="00E54153">
        <w:t xml:space="preserve"> retransmission), if running;</w:t>
      </w:r>
    </w:p>
    <w:p w14:paraId="17E40550" w14:textId="77777777" w:rsidR="0094521D" w:rsidRPr="00E54153" w:rsidRDefault="0094521D" w:rsidP="0094521D">
      <w:pPr>
        <w:pStyle w:val="B10"/>
        <w:rPr>
          <w:lang w:eastAsia="ko-KR"/>
        </w:rPr>
      </w:pPr>
      <w:r w:rsidRPr="00E54153">
        <w:rPr>
          <w:lang w:eastAsia="ko-KR"/>
        </w:rPr>
        <w:t>2</w:t>
      </w:r>
      <w:r w:rsidRPr="00E54153">
        <w:t>)</w:t>
      </w:r>
      <w:r w:rsidRPr="00E54153">
        <w:tab/>
        <w:t xml:space="preserve">shall establish a media session based on the SDP body of </w:t>
      </w:r>
      <w:r w:rsidRPr="00E54153">
        <w:rPr>
          <w:lang w:eastAsia="ko-KR"/>
        </w:rPr>
        <w:t>the stored answer SDP</w:t>
      </w:r>
      <w:r w:rsidRPr="00E54153">
        <w:t>;</w:t>
      </w:r>
    </w:p>
    <w:p w14:paraId="21AC94A6" w14:textId="77777777" w:rsidR="0094521D" w:rsidRPr="00E54153" w:rsidRDefault="0094521D" w:rsidP="0094521D">
      <w:pPr>
        <w:pStyle w:val="B10"/>
        <w:rPr>
          <w:lang w:eastAsia="ko-KR"/>
        </w:rPr>
      </w:pPr>
      <w:r w:rsidRPr="00E54153">
        <w:rPr>
          <w:lang w:eastAsia="ko-KR"/>
        </w:rPr>
        <w:t>3)</w:t>
      </w:r>
      <w:r w:rsidRPr="00E54153">
        <w:rPr>
          <w:lang w:eastAsia="ko-KR"/>
        </w:rPr>
        <w:tab/>
      </w:r>
      <w:r w:rsidRPr="00E54153">
        <w:rPr>
          <w:rFonts w:eastAsia="Gulim"/>
        </w:rPr>
        <w:t xml:space="preserve">shall </w:t>
      </w:r>
      <w:r w:rsidRPr="00E54153">
        <w:rPr>
          <w:rFonts w:eastAsia="Gulim"/>
          <w:lang w:eastAsia="ko-KR"/>
        </w:rPr>
        <w:t>set the ProSe per-packet priority to the value corresponding to MCPTT off-network private call as described in 3GPP TS 24.383 [45]</w:t>
      </w:r>
      <w:r w:rsidRPr="00E54153">
        <w:rPr>
          <w:lang w:eastAsia="ko-KR"/>
        </w:rPr>
        <w:t>; and</w:t>
      </w:r>
    </w:p>
    <w:p w14:paraId="74CF5BD3" w14:textId="77777777" w:rsidR="0094521D" w:rsidRPr="00E54153" w:rsidRDefault="0094521D" w:rsidP="0094521D">
      <w:pPr>
        <w:pStyle w:val="B10"/>
        <w:rPr>
          <w:lang w:eastAsia="ko-KR"/>
        </w:rPr>
      </w:pPr>
      <w:r w:rsidRPr="00E54153">
        <w:rPr>
          <w:lang w:eastAsia="ko-KR"/>
        </w:rPr>
        <w:t>4)</w:t>
      </w:r>
      <w:r w:rsidRPr="00E54153">
        <w:rPr>
          <w:lang w:eastAsia="ko-KR"/>
        </w:rPr>
        <w:tab/>
        <w:t xml:space="preserve">shall remain in the </w:t>
      </w:r>
      <w:r w:rsidRPr="00E54153">
        <w:t xml:space="preserve">"Q1: in-progress private call" </w:t>
      </w:r>
      <w:r w:rsidRPr="00E54153">
        <w:rPr>
          <w:lang w:eastAsia="ko-KR"/>
        </w:rPr>
        <w:t>state.</w:t>
      </w:r>
    </w:p>
    <w:p w14:paraId="52029E58" w14:textId="77777777" w:rsidR="0094521D" w:rsidRPr="00E54153" w:rsidRDefault="0094521D" w:rsidP="0094521D">
      <w:r w:rsidRPr="00E54153">
        <w:t xml:space="preserve">[TS 24.379, clause </w:t>
      </w:r>
      <w:r w:rsidRPr="00E54153">
        <w:rPr>
          <w:lang w:eastAsia="zh-CN"/>
        </w:rPr>
        <w:t>11.2.2.4.5.1</w:t>
      </w:r>
      <w:r w:rsidRPr="00E54153">
        <w:t>]</w:t>
      </w:r>
    </w:p>
    <w:p w14:paraId="49817700" w14:textId="77777777" w:rsidR="0094521D" w:rsidRPr="00E54153" w:rsidRDefault="0094521D" w:rsidP="0094521D">
      <w:r w:rsidRPr="00E54153">
        <w:rPr>
          <w:lang w:eastAsia="ko-KR"/>
        </w:rPr>
        <w:t>When in the "P4: part of ongoing call" state, u</w:t>
      </w:r>
      <w:r w:rsidRPr="00E54153">
        <w:t xml:space="preserve">pon an indication from MCPTT User to </w:t>
      </w:r>
      <w:r w:rsidRPr="00E54153">
        <w:rPr>
          <w:lang w:eastAsia="ko-KR"/>
        </w:rPr>
        <w:t>release</w:t>
      </w:r>
      <w:r w:rsidRPr="00E54153">
        <w:t xml:space="preserve"> a </w:t>
      </w:r>
      <w:r w:rsidRPr="00E54153">
        <w:rPr>
          <w:lang w:eastAsia="ko-KR"/>
        </w:rPr>
        <w:t>private</w:t>
      </w:r>
      <w:r w:rsidRPr="00E54153">
        <w:t xml:space="preserve"> call, the MCPTT client:</w:t>
      </w:r>
    </w:p>
    <w:p w14:paraId="06BF1D76" w14:textId="77777777" w:rsidR="0094521D" w:rsidRPr="00E54153" w:rsidRDefault="0094521D" w:rsidP="0094521D">
      <w:pPr>
        <w:pStyle w:val="B10"/>
      </w:pPr>
      <w:r w:rsidRPr="00E54153">
        <w:t>1)</w:t>
      </w:r>
      <w:r w:rsidRPr="00E54153">
        <w:tab/>
        <w:t xml:space="preserve">shall generate a </w:t>
      </w:r>
      <w:r w:rsidRPr="00E54153">
        <w:rPr>
          <w:lang w:eastAsia="ko-KR"/>
        </w:rPr>
        <w:t xml:space="preserve">PRIVATE </w:t>
      </w:r>
      <w:r w:rsidRPr="00E54153">
        <w:t xml:space="preserve">CALL </w:t>
      </w:r>
      <w:r w:rsidRPr="00E54153">
        <w:rPr>
          <w:lang w:eastAsia="ko-KR"/>
        </w:rPr>
        <w:t xml:space="preserve">RELEASE </w:t>
      </w:r>
      <w:r w:rsidRPr="00E54153">
        <w:t>message as specified in subclause 15.1.</w:t>
      </w:r>
      <w:r w:rsidRPr="00E54153">
        <w:rPr>
          <w:lang w:eastAsia="ko-KR"/>
        </w:rPr>
        <w:t xml:space="preserve">9. In the PRIVATE </w:t>
      </w:r>
      <w:r w:rsidRPr="00E54153">
        <w:t xml:space="preserve">CALL </w:t>
      </w:r>
      <w:r w:rsidRPr="00E54153">
        <w:rPr>
          <w:lang w:eastAsia="ko-KR"/>
        </w:rPr>
        <w:t>RELEASE</w:t>
      </w:r>
      <w:r w:rsidRPr="00E54153">
        <w:t xml:space="preserve"> message, the MCPTT client</w:t>
      </w:r>
      <w:r w:rsidRPr="00E54153">
        <w:rPr>
          <w:lang w:eastAsia="ko-KR"/>
        </w:rPr>
        <w:t>:</w:t>
      </w:r>
    </w:p>
    <w:p w14:paraId="6CD9DEE7" w14:textId="77777777" w:rsidR="0094521D" w:rsidRPr="00E54153" w:rsidRDefault="0094521D" w:rsidP="0094521D">
      <w:pPr>
        <w:pStyle w:val="B2"/>
        <w:rPr>
          <w:lang w:eastAsia="ko-KR"/>
        </w:rPr>
      </w:pPr>
      <w:r w:rsidRPr="00E54153">
        <w:rPr>
          <w:lang w:eastAsia="ko-KR"/>
        </w:rPr>
        <w:t>a)</w:t>
      </w:r>
      <w:r w:rsidRPr="00E54153">
        <w:rPr>
          <w:lang w:eastAsia="ko-KR"/>
        </w:rPr>
        <w:tab/>
        <w:t>shall set the Call identifier IE to the stored call identifier;</w:t>
      </w:r>
    </w:p>
    <w:p w14:paraId="7D49361B" w14:textId="77777777" w:rsidR="0094521D" w:rsidRPr="00E54153" w:rsidRDefault="0094521D" w:rsidP="0094521D">
      <w:pPr>
        <w:pStyle w:val="B2"/>
        <w:rPr>
          <w:lang w:eastAsia="ko-KR"/>
        </w:rPr>
      </w:pPr>
      <w:r w:rsidRPr="00E54153">
        <w:rPr>
          <w:lang w:eastAsia="ko-KR"/>
        </w:rPr>
        <w:t>b)</w:t>
      </w:r>
      <w:r w:rsidRPr="00E54153">
        <w:rPr>
          <w:lang w:eastAsia="ko-KR"/>
        </w:rPr>
        <w:tab/>
        <w:t xml:space="preserve">shall set the MCPTT user ID </w:t>
      </w:r>
      <w:r w:rsidRPr="00E54153">
        <w:t xml:space="preserve">of the caller </w:t>
      </w:r>
      <w:r w:rsidRPr="00E54153">
        <w:rPr>
          <w:lang w:eastAsia="ko-KR"/>
        </w:rPr>
        <w:t xml:space="preserve">IE with </w:t>
      </w:r>
      <w:r w:rsidRPr="00E54153">
        <w:t>stored caller ID; and</w:t>
      </w:r>
    </w:p>
    <w:p w14:paraId="7CADA31D" w14:textId="77777777" w:rsidR="0094521D" w:rsidRPr="00E54153" w:rsidRDefault="0094521D" w:rsidP="0094521D">
      <w:pPr>
        <w:pStyle w:val="B2"/>
      </w:pPr>
      <w:r w:rsidRPr="00E54153">
        <w:t>c)</w:t>
      </w:r>
      <w:r w:rsidRPr="00E54153">
        <w:tab/>
        <w:t>shall set the MCPTT user ID of the callee IE with stored callee ID.</w:t>
      </w:r>
    </w:p>
    <w:p w14:paraId="2C5792BC" w14:textId="77777777" w:rsidR="0094521D" w:rsidRPr="00E54153" w:rsidRDefault="0094521D" w:rsidP="0094521D">
      <w:pPr>
        <w:pStyle w:val="B10"/>
        <w:rPr>
          <w:lang w:eastAsia="ko-KR"/>
        </w:rPr>
      </w:pPr>
      <w:r w:rsidRPr="00E54153">
        <w:t>2)</w:t>
      </w:r>
      <w:r w:rsidRPr="00E54153">
        <w:tab/>
        <w:t xml:space="preserve">shall send the </w:t>
      </w:r>
      <w:r w:rsidRPr="00E54153">
        <w:rPr>
          <w:lang w:eastAsia="ko-KR"/>
        </w:rPr>
        <w:t xml:space="preserve">PRIVATE </w:t>
      </w:r>
      <w:r w:rsidRPr="00E54153">
        <w:t xml:space="preserve">CALL </w:t>
      </w:r>
      <w:r w:rsidRPr="00E54153">
        <w:rPr>
          <w:lang w:eastAsia="ko-KR"/>
        </w:rPr>
        <w:t xml:space="preserve">RELEASE </w:t>
      </w:r>
      <w:r w:rsidRPr="00E54153">
        <w:t xml:space="preserve">message </w:t>
      </w:r>
      <w:r w:rsidRPr="00E54153">
        <w:rPr>
          <w:lang w:eastAsia="ko-KR"/>
        </w:rPr>
        <w:t>in response to the request message</w:t>
      </w:r>
      <w:r w:rsidRPr="00E54153">
        <w:t xml:space="preserve"> according to rules and procedures as specified in subclause </w:t>
      </w:r>
      <w:r w:rsidRPr="00E54153">
        <w:rPr>
          <w:lang w:eastAsia="ko-KR"/>
        </w:rPr>
        <w:t>11.2.1.1.1;</w:t>
      </w:r>
    </w:p>
    <w:p w14:paraId="36A5123C" w14:textId="77777777" w:rsidR="0094521D" w:rsidRPr="00E54153" w:rsidRDefault="0094521D" w:rsidP="0094521D">
      <w:pPr>
        <w:pStyle w:val="B10"/>
        <w:rPr>
          <w:lang w:eastAsia="ko-KR"/>
        </w:rPr>
      </w:pPr>
      <w:r w:rsidRPr="00E54153">
        <w:rPr>
          <w:lang w:eastAsia="ko-KR"/>
        </w:rPr>
        <w:t>3)</w:t>
      </w:r>
      <w:r w:rsidRPr="00E54153">
        <w:rPr>
          <w:lang w:eastAsia="ko-KR"/>
        </w:rPr>
        <w:tab/>
        <w:t>shall initialize the counter CFP3 (private call release retransmission) with the value set to 1;</w:t>
      </w:r>
    </w:p>
    <w:p w14:paraId="75B95CC3" w14:textId="77777777" w:rsidR="0094521D" w:rsidRPr="00E54153" w:rsidRDefault="0094521D" w:rsidP="0094521D">
      <w:pPr>
        <w:pStyle w:val="B10"/>
        <w:rPr>
          <w:lang w:eastAsia="ko-KR"/>
        </w:rPr>
      </w:pPr>
      <w:r w:rsidRPr="00E54153">
        <w:rPr>
          <w:lang w:eastAsia="ko-KR"/>
        </w:rPr>
        <w:t>4)</w:t>
      </w:r>
      <w:r w:rsidRPr="00E54153">
        <w:rPr>
          <w:lang w:eastAsia="ko-KR"/>
        </w:rPr>
        <w:tab/>
        <w:t>shall start timer TFP3 (private call release retransmission); and</w:t>
      </w:r>
    </w:p>
    <w:p w14:paraId="6328A44B" w14:textId="77777777" w:rsidR="0094521D" w:rsidRPr="00E54153" w:rsidRDefault="0094521D" w:rsidP="0094521D">
      <w:pPr>
        <w:pStyle w:val="B10"/>
        <w:rPr>
          <w:lang w:eastAsia="ko-KR"/>
        </w:rPr>
      </w:pPr>
      <w:r w:rsidRPr="00E54153">
        <w:rPr>
          <w:lang w:eastAsia="ko-KR"/>
        </w:rPr>
        <w:t>5)</w:t>
      </w:r>
      <w:r w:rsidRPr="00E54153">
        <w:rPr>
          <w:lang w:eastAsia="ko-KR"/>
        </w:rPr>
        <w:tab/>
        <w:t>shall enter the "P3: waiting for release response" state.</w:t>
      </w:r>
    </w:p>
    <w:p w14:paraId="2933AA0A" w14:textId="77777777" w:rsidR="0094521D" w:rsidRPr="00E54153" w:rsidRDefault="0094521D" w:rsidP="0094521D">
      <w:r w:rsidRPr="00E54153">
        <w:t xml:space="preserve">[TS 24.379, clause </w:t>
      </w:r>
      <w:r w:rsidRPr="00E54153">
        <w:rPr>
          <w:lang w:eastAsia="zh-CN"/>
        </w:rPr>
        <w:t>11.2.2.4.5.5</w:t>
      </w:r>
      <w:r w:rsidRPr="00E54153">
        <w:t>]</w:t>
      </w:r>
    </w:p>
    <w:p w14:paraId="3E0EFE7A" w14:textId="77777777" w:rsidR="0094521D" w:rsidRPr="00E54153" w:rsidRDefault="0094521D" w:rsidP="0094521D">
      <w:r w:rsidRPr="00E54153">
        <w:rPr>
          <w:lang w:eastAsia="ko-KR"/>
        </w:rPr>
        <w:t>When in the "P3: waiting for release response" state, u</w:t>
      </w:r>
      <w:r w:rsidRPr="00E54153">
        <w:t xml:space="preserve">pon </w:t>
      </w:r>
      <w:r w:rsidRPr="00E54153">
        <w:rPr>
          <w:lang w:eastAsia="ko-KR"/>
        </w:rPr>
        <w:t>receiving a PRIVATE CALL RELEASE ACK to PRIVATE CALL RELEASE message</w:t>
      </w:r>
      <w:r w:rsidRPr="00E54153">
        <w:t>, the MCPTT client:</w:t>
      </w:r>
    </w:p>
    <w:p w14:paraId="604554AD" w14:textId="77777777" w:rsidR="0094521D" w:rsidRPr="00E54153" w:rsidRDefault="0094521D" w:rsidP="0094521D">
      <w:pPr>
        <w:pStyle w:val="B10"/>
        <w:rPr>
          <w:lang w:eastAsia="ko-KR"/>
        </w:rPr>
      </w:pPr>
      <w:r w:rsidRPr="00E54153">
        <w:rPr>
          <w:lang w:eastAsia="ko-KR"/>
        </w:rPr>
        <w:t>1)</w:t>
      </w:r>
      <w:r w:rsidRPr="00E54153">
        <w:rPr>
          <w:lang w:eastAsia="ko-KR"/>
        </w:rPr>
        <w:tab/>
        <w:t>shall stop timer TFP3 (private call release retransmission), if running;</w:t>
      </w:r>
    </w:p>
    <w:p w14:paraId="5ECE6031" w14:textId="77777777" w:rsidR="0094521D" w:rsidRPr="00E54153" w:rsidRDefault="0094521D" w:rsidP="0094521D">
      <w:pPr>
        <w:pStyle w:val="B10"/>
        <w:rPr>
          <w:lang w:eastAsia="ko-KR"/>
        </w:rPr>
      </w:pPr>
      <w:r w:rsidRPr="00E54153">
        <w:rPr>
          <w:lang w:eastAsia="ko-KR"/>
        </w:rPr>
        <w:t>2)</w:t>
      </w:r>
      <w:r w:rsidRPr="00E54153">
        <w:rPr>
          <w:lang w:eastAsia="ko-KR"/>
        </w:rPr>
        <w:tab/>
        <w:t>shall terminate the media session;</w:t>
      </w:r>
    </w:p>
    <w:p w14:paraId="2E4D0E7F" w14:textId="77777777" w:rsidR="0094521D" w:rsidRPr="00E54153" w:rsidRDefault="0094521D" w:rsidP="0094521D">
      <w:pPr>
        <w:pStyle w:val="B10"/>
      </w:pPr>
      <w:r w:rsidRPr="00E54153">
        <w:t>3)</w:t>
      </w:r>
      <w:r w:rsidRPr="00E54153">
        <w:tab/>
        <w:t>shall start timer TFP7</w:t>
      </w:r>
      <w:r w:rsidRPr="00E54153">
        <w:rPr>
          <w:lang w:eastAsia="ko-KR"/>
        </w:rPr>
        <w:t xml:space="preserve"> (waiting for any message with same call identifier)</w:t>
      </w:r>
      <w:r w:rsidRPr="00E54153">
        <w:t>;</w:t>
      </w:r>
    </w:p>
    <w:p w14:paraId="5D31D7AE" w14:textId="77777777" w:rsidR="0094521D" w:rsidRPr="00E54153" w:rsidRDefault="0094521D" w:rsidP="0094521D">
      <w:pPr>
        <w:pStyle w:val="B10"/>
      </w:pPr>
      <w:r w:rsidRPr="00E54153">
        <w:rPr>
          <w:lang w:eastAsia="ko-KR"/>
        </w:rPr>
        <w:t>4)</w:t>
      </w:r>
      <w:r w:rsidRPr="00E54153">
        <w:rPr>
          <w:lang w:eastAsia="ko-KR"/>
        </w:rPr>
        <w:tab/>
      </w:r>
      <w:r w:rsidRPr="00E54153">
        <w:t>shall release the call type control state machine; and</w:t>
      </w:r>
    </w:p>
    <w:p w14:paraId="5C2C1B3B" w14:textId="77777777" w:rsidR="0094521D" w:rsidRPr="00E54153" w:rsidRDefault="0094521D" w:rsidP="0094521D">
      <w:pPr>
        <w:pStyle w:val="B10"/>
        <w:rPr>
          <w:lang w:eastAsia="ko-KR"/>
        </w:rPr>
      </w:pPr>
      <w:r w:rsidRPr="00E54153">
        <w:t>5)</w:t>
      </w:r>
      <w:r w:rsidRPr="00E54153">
        <w:tab/>
      </w:r>
      <w:r w:rsidRPr="00E54153">
        <w:rPr>
          <w:lang w:eastAsia="ko-KR"/>
        </w:rPr>
        <w:t>shall enter the "P1: ignoring same call id" state.</w:t>
      </w:r>
    </w:p>
    <w:p w14:paraId="231D8B4A" w14:textId="77777777" w:rsidR="0094521D" w:rsidRPr="00E54153" w:rsidRDefault="0094521D" w:rsidP="0094521D">
      <w:pPr>
        <w:pStyle w:val="H6"/>
      </w:pPr>
      <w:r w:rsidRPr="00E54153">
        <w:t>7.2.1.3</w:t>
      </w:r>
      <w:r w:rsidRPr="00E54153">
        <w:tab/>
        <w:t>Test description</w:t>
      </w:r>
    </w:p>
    <w:p w14:paraId="3F755C17" w14:textId="77777777" w:rsidR="0094521D" w:rsidRPr="00E54153" w:rsidRDefault="0094521D" w:rsidP="0094521D">
      <w:pPr>
        <w:pStyle w:val="H6"/>
      </w:pPr>
      <w:r w:rsidRPr="00E54153">
        <w:t>7.2.1.3.1</w:t>
      </w:r>
      <w:r w:rsidRPr="00E54153">
        <w:tab/>
        <w:t>Pre-test conditions</w:t>
      </w:r>
    </w:p>
    <w:p w14:paraId="145ABFC4" w14:textId="77777777" w:rsidR="0094521D" w:rsidRPr="00E54153" w:rsidRDefault="0094521D" w:rsidP="0094521D">
      <w:pPr>
        <w:pStyle w:val="H6"/>
      </w:pPr>
      <w:r w:rsidRPr="00E54153">
        <w:t>System Simulator:</w:t>
      </w:r>
    </w:p>
    <w:p w14:paraId="787B7AC5" w14:textId="77777777" w:rsidR="0094521D" w:rsidRPr="00E54153" w:rsidRDefault="0094521D" w:rsidP="0094521D">
      <w:pPr>
        <w:pStyle w:val="B10"/>
      </w:pPr>
      <w:r w:rsidRPr="00E54153">
        <w:t>-</w:t>
      </w:r>
      <w:r w:rsidRPr="00E54153">
        <w:tab/>
        <w:t>SS-UE1 (MCPTT client)</w:t>
      </w:r>
    </w:p>
    <w:p w14:paraId="3421DD17" w14:textId="77777777" w:rsidR="0094521D" w:rsidRPr="00E54153" w:rsidRDefault="0094521D" w:rsidP="0094521D">
      <w:pPr>
        <w:pStyle w:val="B2"/>
      </w:pPr>
      <w:r w:rsidRPr="00E54153">
        <w:t>-</w:t>
      </w:r>
      <w:r w:rsidRPr="00E54153">
        <w:tab/>
        <w:t>For the underlying "transport bearer" over which the SS and the UE will communicate, the SS is behaving as SS-UE1 as defined in TS 36.508 [24], configured for and operating as ProSe Direct Communication transmitting and receiving device.</w:t>
      </w:r>
    </w:p>
    <w:p w14:paraId="122B8936" w14:textId="77777777" w:rsidR="0094521D" w:rsidRPr="00E54153" w:rsidRDefault="0094521D" w:rsidP="0094521D">
      <w:pPr>
        <w:pStyle w:val="B10"/>
      </w:pPr>
      <w:r w:rsidRPr="00E54153">
        <w:t>-</w:t>
      </w:r>
      <w:r w:rsidRPr="00E54153">
        <w:tab/>
        <w:t>GNSS simulator to simulate a location and provide a timing reference for the assistance of E-UTRAN off-network testing.</w:t>
      </w:r>
    </w:p>
    <w:p w14:paraId="2B3B8588" w14:textId="77777777" w:rsidR="0094521D" w:rsidRPr="00E54153" w:rsidRDefault="0094521D" w:rsidP="0094521D">
      <w:pPr>
        <w:pStyle w:val="NO"/>
      </w:pPr>
      <w:r w:rsidRPr="00E54153">
        <w:t>NOTE 1:</w:t>
      </w:r>
      <w:r w:rsidRPr="00E54153">
        <w:tab/>
        <w:t xml:space="preserve">For operation in off-network environment, it needs be ensured that after the UE is powered up it considers the Geographical area </w:t>
      </w:r>
      <w:r w:rsidRPr="00E54153">
        <w:rPr>
          <w:color w:val="000000"/>
        </w:rPr>
        <w:t xml:space="preserve">#1 that is simulated by the GNSS simulator </w:t>
      </w:r>
      <w:r w:rsidRPr="00E54153">
        <w:t>as being one of the geographical areas set in the USIM for operation when UE is "not served by E-UTRAN".</w:t>
      </w:r>
    </w:p>
    <w:p w14:paraId="257E6CA1" w14:textId="77777777" w:rsidR="0094521D" w:rsidRPr="00E54153" w:rsidRDefault="0094521D" w:rsidP="0094521D">
      <w:pPr>
        <w:pStyle w:val="B10"/>
      </w:pPr>
      <w:r w:rsidRPr="00E54153">
        <w:t>-</w:t>
      </w:r>
      <w:r w:rsidRPr="00E54153">
        <w:tab/>
        <w:t>SS-NW (MCPTT server) in the Preamble</w:t>
      </w:r>
    </w:p>
    <w:p w14:paraId="7E1A1521" w14:textId="77777777" w:rsidR="0094521D" w:rsidRPr="00E54153" w:rsidRDefault="0094521D" w:rsidP="0094521D">
      <w:pPr>
        <w:pStyle w:val="B2"/>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9563A9C" w14:textId="77777777" w:rsidR="0024177B" w:rsidRPr="00E6516F" w:rsidRDefault="0024177B" w:rsidP="0024177B">
      <w:pPr>
        <w:pStyle w:val="NO"/>
        <w:rPr>
          <w:ins w:id="634" w:author="MCC160" w:date="2023-01-23T17:10:00Z"/>
          <w:color w:val="000000"/>
        </w:rPr>
      </w:pPr>
      <w:ins w:id="635" w:author="MCC160" w:date="2023-01-23T17:10: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49A99F7B" w14:textId="7A50D05B" w:rsidR="0094521D" w:rsidRPr="00E54153" w:rsidDel="0024177B" w:rsidRDefault="0094521D" w:rsidP="0094521D">
      <w:pPr>
        <w:pStyle w:val="NO"/>
        <w:rPr>
          <w:del w:id="636" w:author="MCC160" w:date="2023-01-23T17:10:00Z"/>
        </w:rPr>
      </w:pPr>
      <w:del w:id="637" w:author="MCC160" w:date="2023-01-23T17:10:00Z">
        <w:r w:rsidRPr="00E54153" w:rsidDel="0024177B">
          <w:delText>NOTE 2:</w:delText>
        </w:r>
        <w:r w:rsidRPr="00E54153" w:rsidDel="0024177B">
          <w:tab/>
          <w:delText xml:space="preserve">The SS operation as NW (MCPTT server) is needed only for the Preamble if the UE has to perform the MCPTT User performs the </w:delText>
        </w:r>
      </w:del>
      <w:del w:id="638" w:author="MCC160" w:date="2023-01-23T17:05:00Z">
        <w:r w:rsidRPr="00E54153" w:rsidDel="0024177B">
          <w:delText xml:space="preserve">Generic Test Procedure for MCPTT </w:delText>
        </w:r>
      </w:del>
      <w:del w:id="639" w:author="MCC160" w:date="2023-01-23T17:10:00Z">
        <w:r w:rsidRPr="00E54153" w:rsidDel="0024177B">
          <w:delText>Authorization/Configuration and Key Generation as specified in TS 36.579-1 [2]</w:delText>
        </w:r>
      </w:del>
      <w:del w:id="640" w:author="MCC160" w:date="2023-01-23T17:04:00Z">
        <w:r w:rsidRPr="00E54153" w:rsidDel="00215442">
          <w:delText>, sub</w:delText>
        </w:r>
      </w:del>
      <w:del w:id="641" w:author="MCC160" w:date="2023-01-23T17:10:00Z">
        <w:r w:rsidRPr="00E54153" w:rsidDel="0024177B">
          <w:delText>clause 5.3.2..</w:delText>
        </w:r>
      </w:del>
    </w:p>
    <w:p w14:paraId="0B57FB57" w14:textId="77777777" w:rsidR="0094521D" w:rsidRPr="00E54153" w:rsidRDefault="0094521D" w:rsidP="0094521D">
      <w:pPr>
        <w:pStyle w:val="H6"/>
      </w:pPr>
      <w:r w:rsidRPr="00E54153">
        <w:t>IUT:</w:t>
      </w:r>
    </w:p>
    <w:p w14:paraId="49520149" w14:textId="77777777" w:rsidR="0094521D" w:rsidRPr="00E54153" w:rsidRDefault="0094521D" w:rsidP="0094521D">
      <w:pPr>
        <w:pStyle w:val="B10"/>
      </w:pPr>
      <w:r w:rsidRPr="00E54153">
        <w:t>-</w:t>
      </w:r>
      <w:r w:rsidRPr="00E54153">
        <w:tab/>
        <w:t>UE (MCPTT client)</w:t>
      </w:r>
    </w:p>
    <w:p w14:paraId="6A082EB3" w14:textId="0817D644" w:rsidR="0094521D" w:rsidRPr="00E54153" w:rsidRDefault="0094521D" w:rsidP="0094521D">
      <w:pPr>
        <w:pStyle w:val="B2"/>
      </w:pPr>
      <w:r w:rsidRPr="00E54153">
        <w:t>-</w:t>
      </w:r>
      <w:r w:rsidRPr="00E54153">
        <w:tab/>
        <w:t>The test USIM set as defined in TS 36.579-1 [2]</w:t>
      </w:r>
      <w:del w:id="642" w:author="MCC160" w:date="2023-01-23T17:04:00Z">
        <w:r w:rsidRPr="00E54153" w:rsidDel="00215442">
          <w:delText>, sub</w:delText>
        </w:r>
      </w:del>
      <w:ins w:id="643" w:author="MCC160" w:date="2023-01-23T17:04:00Z">
        <w:r w:rsidR="00215442">
          <w:t xml:space="preserve"> </w:t>
        </w:r>
      </w:ins>
      <w:r w:rsidRPr="00E54153">
        <w:t>clause 5.5.10 is inserted.</w:t>
      </w:r>
    </w:p>
    <w:p w14:paraId="56F4796B" w14:textId="77777777" w:rsidR="0094521D" w:rsidRPr="00E54153" w:rsidRDefault="0094521D" w:rsidP="0094521D">
      <w:pPr>
        <w:pStyle w:val="B2"/>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14:paraId="7BE2E964" w14:textId="77777777" w:rsidR="0094521D" w:rsidRPr="00E54153" w:rsidRDefault="0094521D" w:rsidP="0094521D">
      <w:pPr>
        <w:pStyle w:val="H6"/>
      </w:pPr>
      <w:r w:rsidRPr="00E54153">
        <w:t>Preamble:</w:t>
      </w:r>
    </w:p>
    <w:p w14:paraId="1D13F18B" w14:textId="77777777" w:rsidR="003E580D" w:rsidRPr="00874E7A" w:rsidRDefault="003E580D" w:rsidP="003E580D">
      <w:pPr>
        <w:pStyle w:val="B10"/>
        <w:rPr>
          <w:ins w:id="644" w:author="MCC160" w:date="2023-01-23T17:21:00Z"/>
        </w:rPr>
      </w:pPr>
      <w:ins w:id="645" w:author="MCC160" w:date="2023-01-23T17:21:00Z">
        <w:r w:rsidRPr="00874E7A">
          <w:t>-</w:t>
        </w:r>
        <w:r w:rsidRPr="00874E7A">
          <w:tab/>
        </w:r>
        <w:r>
          <w:t>The UE has performed procedure 'MCX Authorization/Configuration and Key Generation' as specified in TS 36.579-1 [2] clause 5.3.2.</w:t>
        </w:r>
      </w:ins>
    </w:p>
    <w:p w14:paraId="4B209445" w14:textId="78C79E61" w:rsidR="0094521D" w:rsidRPr="00E54153" w:rsidDel="003E580D" w:rsidRDefault="0094521D" w:rsidP="0094521D">
      <w:pPr>
        <w:pStyle w:val="B10"/>
        <w:rPr>
          <w:del w:id="646" w:author="MCC160" w:date="2023-01-23T17:21:00Z"/>
        </w:rPr>
      </w:pPr>
      <w:del w:id="647" w:author="MCC160" w:date="2023-01-23T17:21:00Z">
        <w:r w:rsidRPr="00E54153" w:rsidDel="003E580D">
          <w:delText>-</w:delText>
        </w:r>
        <w:r w:rsidRPr="00E54153" w:rsidDel="003E580D">
          <w:tab/>
          <w:delText xml:space="preserve">The MCPTT User performs the </w:delText>
        </w:r>
      </w:del>
      <w:del w:id="648" w:author="MCC160" w:date="2023-01-23T17:05:00Z">
        <w:r w:rsidRPr="00E54153" w:rsidDel="0024177B">
          <w:delText xml:space="preserve">Generic Test Procedure for MCPTT </w:delText>
        </w:r>
      </w:del>
      <w:del w:id="649" w:author="MCC160" w:date="2023-01-23T17:21:00Z">
        <w:r w:rsidRPr="00E54153" w:rsidDel="003E580D">
          <w:delText>Authorization/Configuration and Key Generation as specified in TS 36.579-1 [2]</w:delText>
        </w:r>
      </w:del>
      <w:del w:id="650" w:author="MCC160" w:date="2023-01-23T17:04:00Z">
        <w:r w:rsidRPr="00E54153" w:rsidDel="00215442">
          <w:delText>, sub</w:delText>
        </w:r>
      </w:del>
      <w:del w:id="651" w:author="MCC160" w:date="2023-01-23T17:21:00Z">
        <w:r w:rsidRPr="00E54153" w:rsidDel="003E580D">
          <w:delText>clause 5.3.2.</w:delText>
        </w:r>
      </w:del>
    </w:p>
    <w:p w14:paraId="3BE4E71F" w14:textId="77777777"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14:paraId="578351BF" w14:textId="77777777" w:rsidR="0094521D" w:rsidRPr="00E54153" w:rsidRDefault="0094521D" w:rsidP="0094521D">
      <w:pPr>
        <w:pStyle w:val="B10"/>
      </w:pPr>
      <w:r w:rsidRPr="00E54153">
        <w:t>-</w:t>
      </w:r>
      <w:r w:rsidRPr="00E54153">
        <w:tab/>
        <w:t>The UE is Switched OFF (state 1) according to TS 36.508 [24].</w:t>
      </w:r>
    </w:p>
    <w:p w14:paraId="63E40325" w14:textId="77777777" w:rsidR="0094521D" w:rsidRPr="00E54153" w:rsidRDefault="0094521D" w:rsidP="0094521D">
      <w:pPr>
        <w:pStyle w:val="H6"/>
      </w:pPr>
      <w:r w:rsidRPr="00E54153">
        <w:t>7.2.1.3.2</w:t>
      </w:r>
      <w:r w:rsidRPr="00E54153">
        <w:tab/>
        <w:t>Test procedure sequence</w:t>
      </w:r>
    </w:p>
    <w:p w14:paraId="3D599ED3" w14:textId="77777777" w:rsidR="0094521D" w:rsidRPr="00E54153" w:rsidRDefault="0094521D" w:rsidP="0094521D">
      <w:pPr>
        <w:pStyle w:val="TH"/>
      </w:pPr>
      <w:r w:rsidRPr="00E54153">
        <w:t>Table 7.2.1.3.2-1: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94521D" w:rsidRPr="00E54153" w14:paraId="7450B27B" w14:textId="77777777" w:rsidTr="00FE54C3">
        <w:tc>
          <w:tcPr>
            <w:tcW w:w="534" w:type="dxa"/>
            <w:tcBorders>
              <w:top w:val="single" w:sz="4" w:space="0" w:color="auto"/>
              <w:left w:val="single" w:sz="4" w:space="0" w:color="auto"/>
              <w:bottom w:val="nil"/>
              <w:right w:val="single" w:sz="4" w:space="0" w:color="auto"/>
            </w:tcBorders>
            <w:hideMark/>
          </w:tcPr>
          <w:p w14:paraId="322ECC36" w14:textId="77777777" w:rsidR="0094521D" w:rsidRPr="00E54153" w:rsidRDefault="0094521D" w:rsidP="00FE54C3">
            <w:pPr>
              <w:pStyle w:val="TAH"/>
            </w:pPr>
            <w:r w:rsidRPr="00E54153">
              <w:t>St</w:t>
            </w:r>
          </w:p>
        </w:tc>
        <w:tc>
          <w:tcPr>
            <w:tcW w:w="3968" w:type="dxa"/>
            <w:tcBorders>
              <w:top w:val="single" w:sz="4" w:space="0" w:color="auto"/>
              <w:left w:val="single" w:sz="4" w:space="0" w:color="auto"/>
              <w:bottom w:val="nil"/>
              <w:right w:val="single" w:sz="4" w:space="0" w:color="auto"/>
            </w:tcBorders>
            <w:hideMark/>
          </w:tcPr>
          <w:p w14:paraId="485CF900" w14:textId="77777777" w:rsidR="0094521D" w:rsidRPr="00E54153" w:rsidRDefault="0094521D" w:rsidP="00FE54C3">
            <w:pPr>
              <w:pStyle w:val="TAH"/>
            </w:pPr>
            <w:r w:rsidRPr="00E5415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1C9567C" w14:textId="77777777" w:rsidR="0094521D" w:rsidRPr="00E54153" w:rsidRDefault="0094521D" w:rsidP="00FE54C3">
            <w:pPr>
              <w:pStyle w:val="TAH"/>
            </w:pPr>
            <w:r w:rsidRPr="00E54153">
              <w:t>Message Sequence</w:t>
            </w:r>
          </w:p>
        </w:tc>
        <w:tc>
          <w:tcPr>
            <w:tcW w:w="565" w:type="dxa"/>
            <w:tcBorders>
              <w:top w:val="single" w:sz="4" w:space="0" w:color="auto"/>
              <w:left w:val="single" w:sz="4" w:space="0" w:color="auto"/>
              <w:bottom w:val="nil"/>
              <w:right w:val="single" w:sz="4" w:space="0" w:color="auto"/>
            </w:tcBorders>
            <w:hideMark/>
          </w:tcPr>
          <w:p w14:paraId="14079297" w14:textId="77777777" w:rsidR="0094521D" w:rsidRPr="00E54153" w:rsidRDefault="0094521D" w:rsidP="00FE54C3">
            <w:pPr>
              <w:pStyle w:val="TAH"/>
            </w:pPr>
            <w:r w:rsidRPr="00E54153">
              <w:t>TP</w:t>
            </w:r>
          </w:p>
        </w:tc>
        <w:tc>
          <w:tcPr>
            <w:tcW w:w="850" w:type="dxa"/>
            <w:tcBorders>
              <w:top w:val="single" w:sz="4" w:space="0" w:color="auto"/>
              <w:left w:val="single" w:sz="4" w:space="0" w:color="auto"/>
              <w:bottom w:val="nil"/>
              <w:right w:val="single" w:sz="4" w:space="0" w:color="auto"/>
            </w:tcBorders>
            <w:hideMark/>
          </w:tcPr>
          <w:p w14:paraId="018F5F89" w14:textId="77777777" w:rsidR="0094521D" w:rsidRPr="00E54153" w:rsidRDefault="0094521D" w:rsidP="00FE54C3">
            <w:pPr>
              <w:pStyle w:val="TAH"/>
            </w:pPr>
            <w:r w:rsidRPr="00E54153">
              <w:t>Verdict</w:t>
            </w:r>
          </w:p>
        </w:tc>
      </w:tr>
      <w:tr w:rsidR="0094521D" w:rsidRPr="00E54153" w14:paraId="41591909" w14:textId="77777777" w:rsidTr="00FE54C3">
        <w:tc>
          <w:tcPr>
            <w:tcW w:w="534" w:type="dxa"/>
            <w:tcBorders>
              <w:top w:val="nil"/>
              <w:left w:val="single" w:sz="4" w:space="0" w:color="auto"/>
              <w:bottom w:val="single" w:sz="4" w:space="0" w:color="auto"/>
              <w:right w:val="single" w:sz="4" w:space="0" w:color="auto"/>
            </w:tcBorders>
          </w:tcPr>
          <w:p w14:paraId="56DBFCDD" w14:textId="77777777" w:rsidR="0094521D" w:rsidRPr="00E54153" w:rsidRDefault="0094521D" w:rsidP="00FE54C3">
            <w:pPr>
              <w:pStyle w:val="TAH"/>
            </w:pPr>
          </w:p>
        </w:tc>
        <w:tc>
          <w:tcPr>
            <w:tcW w:w="3968" w:type="dxa"/>
            <w:tcBorders>
              <w:top w:val="nil"/>
              <w:left w:val="single" w:sz="4" w:space="0" w:color="auto"/>
              <w:bottom w:val="single" w:sz="4" w:space="0" w:color="auto"/>
              <w:right w:val="single" w:sz="4" w:space="0" w:color="auto"/>
            </w:tcBorders>
          </w:tcPr>
          <w:p w14:paraId="50808A1E" w14:textId="77777777" w:rsidR="0094521D" w:rsidRPr="00E54153" w:rsidRDefault="0094521D" w:rsidP="00FE54C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E3F86F3" w14:textId="77777777" w:rsidR="0094521D" w:rsidRPr="00E54153" w:rsidRDefault="0094521D" w:rsidP="00FE54C3">
            <w:pPr>
              <w:pStyle w:val="TAH"/>
            </w:pPr>
            <w:r w:rsidRPr="00E54153">
              <w:t>U - S</w:t>
            </w:r>
          </w:p>
        </w:tc>
        <w:tc>
          <w:tcPr>
            <w:tcW w:w="2978" w:type="dxa"/>
            <w:tcBorders>
              <w:top w:val="single" w:sz="4" w:space="0" w:color="auto"/>
              <w:left w:val="single" w:sz="4" w:space="0" w:color="auto"/>
              <w:bottom w:val="single" w:sz="4" w:space="0" w:color="auto"/>
              <w:right w:val="single" w:sz="4" w:space="0" w:color="auto"/>
            </w:tcBorders>
            <w:hideMark/>
          </w:tcPr>
          <w:p w14:paraId="16290141" w14:textId="77777777" w:rsidR="0094521D" w:rsidRPr="00E54153" w:rsidRDefault="0094521D" w:rsidP="00FE54C3">
            <w:pPr>
              <w:pStyle w:val="TAH"/>
            </w:pPr>
            <w:r w:rsidRPr="00E54153">
              <w:t>Message</w:t>
            </w:r>
          </w:p>
        </w:tc>
        <w:tc>
          <w:tcPr>
            <w:tcW w:w="565" w:type="dxa"/>
            <w:tcBorders>
              <w:top w:val="nil"/>
              <w:left w:val="single" w:sz="4" w:space="0" w:color="auto"/>
              <w:bottom w:val="single" w:sz="4" w:space="0" w:color="auto"/>
              <w:right w:val="single" w:sz="4" w:space="0" w:color="auto"/>
            </w:tcBorders>
          </w:tcPr>
          <w:p w14:paraId="3E21E086" w14:textId="77777777" w:rsidR="0094521D" w:rsidRPr="00E54153" w:rsidRDefault="0094521D" w:rsidP="00FE54C3">
            <w:pPr>
              <w:pStyle w:val="TAH"/>
            </w:pPr>
          </w:p>
        </w:tc>
        <w:tc>
          <w:tcPr>
            <w:tcW w:w="850" w:type="dxa"/>
            <w:tcBorders>
              <w:top w:val="nil"/>
              <w:left w:val="single" w:sz="4" w:space="0" w:color="auto"/>
              <w:bottom w:val="single" w:sz="4" w:space="0" w:color="auto"/>
              <w:right w:val="single" w:sz="4" w:space="0" w:color="auto"/>
            </w:tcBorders>
          </w:tcPr>
          <w:p w14:paraId="34AF3A37" w14:textId="77777777" w:rsidR="0094521D" w:rsidRPr="00E54153" w:rsidRDefault="0094521D" w:rsidP="00FE54C3">
            <w:pPr>
              <w:pStyle w:val="TAH"/>
            </w:pPr>
          </w:p>
        </w:tc>
      </w:tr>
      <w:tr w:rsidR="0094521D" w:rsidRPr="00E54153" w14:paraId="17711ADC"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12224BEF" w14:textId="77777777" w:rsidR="0094521D" w:rsidRPr="00E54153" w:rsidRDefault="0094521D" w:rsidP="00FE54C3">
            <w:pPr>
              <w:pStyle w:val="TAC"/>
            </w:pPr>
            <w:r w:rsidRPr="00E54153">
              <w:t>1</w:t>
            </w:r>
          </w:p>
        </w:tc>
        <w:tc>
          <w:tcPr>
            <w:tcW w:w="3968" w:type="dxa"/>
            <w:tcBorders>
              <w:top w:val="single" w:sz="4" w:space="0" w:color="auto"/>
              <w:left w:val="single" w:sz="4" w:space="0" w:color="auto"/>
              <w:bottom w:val="single" w:sz="4" w:space="0" w:color="auto"/>
              <w:right w:val="single" w:sz="4" w:space="0" w:color="auto"/>
            </w:tcBorders>
            <w:hideMark/>
          </w:tcPr>
          <w:p w14:paraId="48C7C53F" w14:textId="77777777" w:rsidR="0094521D" w:rsidRPr="00E54153" w:rsidRDefault="0094521D" w:rsidP="00FE54C3">
            <w:pPr>
              <w:pStyle w:val="TAL"/>
            </w:pPr>
            <w:r w:rsidRPr="00E54153">
              <w:t>Power up the UE.</w:t>
            </w:r>
          </w:p>
        </w:tc>
        <w:tc>
          <w:tcPr>
            <w:tcW w:w="708" w:type="dxa"/>
            <w:tcBorders>
              <w:top w:val="single" w:sz="4" w:space="0" w:color="auto"/>
              <w:left w:val="single" w:sz="4" w:space="0" w:color="auto"/>
              <w:bottom w:val="single" w:sz="4" w:space="0" w:color="auto"/>
              <w:right w:val="single" w:sz="4" w:space="0" w:color="auto"/>
            </w:tcBorders>
            <w:hideMark/>
          </w:tcPr>
          <w:p w14:paraId="32E6EF48" w14:textId="77777777"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14:paraId="60767E7D" w14:textId="77777777"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14:paraId="3CDF5960"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5F749B27" w14:textId="77777777" w:rsidR="0094521D" w:rsidRPr="00E54153" w:rsidRDefault="0094521D" w:rsidP="00FE54C3">
            <w:pPr>
              <w:pStyle w:val="TAC"/>
            </w:pPr>
            <w:r w:rsidRPr="00E54153">
              <w:t>-</w:t>
            </w:r>
          </w:p>
        </w:tc>
      </w:tr>
      <w:tr w:rsidR="0094521D" w:rsidRPr="00E54153" w14:paraId="4DFDE2DF"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69202EC7" w14:textId="77777777" w:rsidR="0094521D" w:rsidRPr="00E54153" w:rsidRDefault="0094521D" w:rsidP="00FE54C3">
            <w:pPr>
              <w:pStyle w:val="TAC"/>
            </w:pPr>
            <w:r w:rsidRPr="00E54153">
              <w:rPr>
                <w:szCs w:val="18"/>
              </w:rPr>
              <w:t>1A</w:t>
            </w:r>
          </w:p>
        </w:tc>
        <w:tc>
          <w:tcPr>
            <w:tcW w:w="3968" w:type="dxa"/>
            <w:tcBorders>
              <w:top w:val="single" w:sz="4" w:space="0" w:color="auto"/>
              <w:left w:val="single" w:sz="4" w:space="0" w:color="auto"/>
              <w:bottom w:val="single" w:sz="4" w:space="0" w:color="auto"/>
              <w:right w:val="single" w:sz="4" w:space="0" w:color="auto"/>
            </w:tcBorders>
          </w:tcPr>
          <w:p w14:paraId="12AF85BA" w14:textId="77777777" w:rsidR="0094521D" w:rsidRPr="00E54153" w:rsidRDefault="0094521D" w:rsidP="00FE54C3">
            <w:pPr>
              <w:pStyle w:val="TAN"/>
              <w:rPr>
                <w:lang w:eastAsia="en-US"/>
              </w:rPr>
            </w:pPr>
            <w:r w:rsidRPr="00E54153">
              <w:rPr>
                <w:lang w:eastAsia="en-US"/>
              </w:rPr>
              <w:t>Trigger the UE to reset UTC time and location.</w:t>
            </w:r>
          </w:p>
          <w:p w14:paraId="72A9E697" w14:textId="77777777" w:rsidR="0094521D" w:rsidRPr="00E54153" w:rsidRDefault="0094521D" w:rsidP="00FE54C3">
            <w:pPr>
              <w:pStyle w:val="TAN"/>
              <w:rPr>
                <w:lang w:eastAsia="en-US"/>
              </w:rPr>
            </w:pPr>
          </w:p>
          <w:p w14:paraId="7B002DA1" w14:textId="77777777" w:rsidR="0094521D" w:rsidRPr="00E54153" w:rsidRDefault="0094521D" w:rsidP="00FE54C3">
            <w:pPr>
              <w:pStyle w:val="TAL"/>
            </w:pPr>
            <w:r w:rsidRPr="00E54153">
              <w:t>NOTE: The UTC time and location reset may be performed by MMI or AT command (+CUTCR).</w:t>
            </w:r>
          </w:p>
        </w:tc>
        <w:tc>
          <w:tcPr>
            <w:tcW w:w="708" w:type="dxa"/>
            <w:tcBorders>
              <w:top w:val="single" w:sz="4" w:space="0" w:color="auto"/>
              <w:left w:val="single" w:sz="4" w:space="0" w:color="auto"/>
              <w:bottom w:val="single" w:sz="4" w:space="0" w:color="auto"/>
              <w:right w:val="single" w:sz="4" w:space="0" w:color="auto"/>
            </w:tcBorders>
            <w:hideMark/>
          </w:tcPr>
          <w:p w14:paraId="50E38694" w14:textId="77777777"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14:paraId="43AEB6CE" w14:textId="77777777"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14:paraId="20A7CAEA"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602030D2" w14:textId="77777777" w:rsidR="0094521D" w:rsidRPr="00E54153" w:rsidRDefault="0094521D" w:rsidP="00FE54C3">
            <w:pPr>
              <w:pStyle w:val="TAC"/>
            </w:pPr>
            <w:r w:rsidRPr="00E54153">
              <w:t>-</w:t>
            </w:r>
          </w:p>
        </w:tc>
      </w:tr>
      <w:tr w:rsidR="0094521D" w:rsidRPr="00E54153" w14:paraId="6DA8C28A"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1FF56526" w14:textId="77777777" w:rsidR="0094521D" w:rsidRPr="00E54153" w:rsidRDefault="0094521D" w:rsidP="00FE54C3">
            <w:pPr>
              <w:pStyle w:val="TAC"/>
            </w:pPr>
            <w:r w:rsidRPr="00E54153">
              <w:t>2</w:t>
            </w:r>
          </w:p>
        </w:tc>
        <w:tc>
          <w:tcPr>
            <w:tcW w:w="3968" w:type="dxa"/>
            <w:tcBorders>
              <w:top w:val="single" w:sz="4" w:space="0" w:color="auto"/>
              <w:left w:val="single" w:sz="4" w:space="0" w:color="auto"/>
              <w:bottom w:val="single" w:sz="4" w:space="0" w:color="auto"/>
              <w:right w:val="single" w:sz="4" w:space="0" w:color="auto"/>
            </w:tcBorders>
          </w:tcPr>
          <w:p w14:paraId="24361801" w14:textId="77777777" w:rsidR="0094521D" w:rsidRPr="00E54153" w:rsidRDefault="0094521D" w:rsidP="00FE54C3">
            <w:pPr>
              <w:pStyle w:val="TAL"/>
              <w:rPr>
                <w:lang w:eastAsia="ko-KR"/>
              </w:rPr>
            </w:pPr>
            <w:r w:rsidRPr="00E54153">
              <w:t>Activate the MCPTT Client Application and register User A as the MCPTT User (TS 36.579-5 [5], px_MCPTT_User_A_username, px_MCPTT_User_A_password).</w:t>
            </w:r>
          </w:p>
          <w:p w14:paraId="4A43B6DA" w14:textId="77777777" w:rsidR="0094521D" w:rsidRPr="00E54153" w:rsidRDefault="0094521D" w:rsidP="00FE54C3">
            <w:pPr>
              <w:pStyle w:val="TAL"/>
            </w:pPr>
          </w:p>
          <w:p w14:paraId="22CAB6E4" w14:textId="77777777" w:rsidR="0094521D" w:rsidRPr="00E54153" w:rsidRDefault="0094521D" w:rsidP="00FE54C3">
            <w:pPr>
              <w:pStyle w:val="TAL"/>
            </w:pPr>
            <w:r w:rsidRPr="00E54153">
              <w:t>(NOTE 1)</w:t>
            </w:r>
          </w:p>
        </w:tc>
        <w:tc>
          <w:tcPr>
            <w:tcW w:w="708" w:type="dxa"/>
            <w:tcBorders>
              <w:top w:val="single" w:sz="4" w:space="0" w:color="auto"/>
              <w:left w:val="single" w:sz="4" w:space="0" w:color="auto"/>
              <w:bottom w:val="single" w:sz="4" w:space="0" w:color="auto"/>
              <w:right w:val="single" w:sz="4" w:space="0" w:color="auto"/>
            </w:tcBorders>
            <w:hideMark/>
          </w:tcPr>
          <w:p w14:paraId="55D71FAB" w14:textId="77777777"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14:paraId="38E6D0F7" w14:textId="77777777"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14:paraId="09EB7883"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297AF8D5" w14:textId="77777777" w:rsidR="0094521D" w:rsidRPr="00E54153" w:rsidRDefault="0094521D" w:rsidP="00FE54C3">
            <w:pPr>
              <w:pStyle w:val="TAC"/>
            </w:pPr>
            <w:r w:rsidRPr="00E54153">
              <w:t>-</w:t>
            </w:r>
          </w:p>
        </w:tc>
      </w:tr>
      <w:tr w:rsidR="0094521D" w:rsidRPr="00E54153" w14:paraId="6DBD57D4"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E3C2D0D" w14:textId="77777777" w:rsidR="0094521D" w:rsidRPr="00E54153" w:rsidRDefault="0094521D" w:rsidP="00FE54C3">
            <w:pPr>
              <w:pStyle w:val="TAC"/>
            </w:pPr>
            <w:r w:rsidRPr="00E54153">
              <w:t>3</w:t>
            </w:r>
          </w:p>
        </w:tc>
        <w:tc>
          <w:tcPr>
            <w:tcW w:w="3968" w:type="dxa"/>
            <w:tcBorders>
              <w:top w:val="single" w:sz="4" w:space="0" w:color="auto"/>
              <w:left w:val="single" w:sz="4" w:space="0" w:color="auto"/>
              <w:bottom w:val="single" w:sz="4" w:space="0" w:color="auto"/>
              <w:right w:val="single" w:sz="4" w:space="0" w:color="auto"/>
            </w:tcBorders>
            <w:hideMark/>
          </w:tcPr>
          <w:p w14:paraId="659954EA" w14:textId="77777777" w:rsidR="0094521D" w:rsidRPr="00E54153" w:rsidRDefault="0094521D" w:rsidP="00FE54C3">
            <w:pPr>
              <w:pStyle w:val="TAL"/>
            </w:pPr>
            <w:r w:rsidRPr="00E54153">
              <w:t xml:space="preserve">Make the UE (MCPTT User) request the establishment of an MCPTT </w:t>
            </w:r>
            <w:r w:rsidRPr="00E54153">
              <w:rPr>
                <w:lang w:eastAsia="ko-KR"/>
              </w:rPr>
              <w:t>p</w:t>
            </w:r>
            <w:r w:rsidRPr="00E54153">
              <w:t xml:space="preserve">rivate </w:t>
            </w:r>
            <w:r w:rsidRPr="00E54153">
              <w:rPr>
                <w:lang w:eastAsia="ko-KR"/>
              </w:rPr>
              <w:t>c</w:t>
            </w:r>
            <w:r w:rsidRPr="00E54153">
              <w:t>all, on-demand Automatic Commencement Mode, with Floor Control.</w:t>
            </w:r>
          </w:p>
          <w:p w14:paraId="465B8553" w14:textId="77777777" w:rsidR="0094521D" w:rsidRPr="00E54153" w:rsidRDefault="0094521D" w:rsidP="00FE54C3">
            <w:pPr>
              <w:pStyle w:val="TAL"/>
            </w:pPr>
            <w:r w:rsidRPr="00E54153">
              <w:t>(NOTE 1)</w:t>
            </w:r>
          </w:p>
        </w:tc>
        <w:tc>
          <w:tcPr>
            <w:tcW w:w="708" w:type="dxa"/>
            <w:tcBorders>
              <w:top w:val="single" w:sz="4" w:space="0" w:color="auto"/>
              <w:left w:val="single" w:sz="4" w:space="0" w:color="auto"/>
              <w:bottom w:val="single" w:sz="4" w:space="0" w:color="auto"/>
              <w:right w:val="single" w:sz="4" w:space="0" w:color="auto"/>
            </w:tcBorders>
            <w:hideMark/>
          </w:tcPr>
          <w:p w14:paraId="4016A5B5" w14:textId="77777777"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14:paraId="3FDFE174" w14:textId="77777777"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14:paraId="0AD8EAAC"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3EAF7F8F" w14:textId="77777777" w:rsidR="0094521D" w:rsidRPr="00E54153" w:rsidRDefault="0094521D" w:rsidP="00FE54C3">
            <w:pPr>
              <w:pStyle w:val="TAC"/>
            </w:pPr>
            <w:r w:rsidRPr="00E54153">
              <w:t>-</w:t>
            </w:r>
          </w:p>
        </w:tc>
      </w:tr>
      <w:tr w:rsidR="0094521D" w:rsidRPr="00E54153" w14:paraId="275C6315"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13DF59C7" w14:textId="77777777" w:rsidR="0094521D" w:rsidRPr="00E54153" w:rsidRDefault="0094521D" w:rsidP="00FE54C3">
            <w:pPr>
              <w:pStyle w:val="TAC"/>
            </w:pPr>
            <w:r w:rsidRPr="00E54153">
              <w:t>-</w:t>
            </w:r>
          </w:p>
        </w:tc>
        <w:tc>
          <w:tcPr>
            <w:tcW w:w="3968" w:type="dxa"/>
            <w:tcBorders>
              <w:top w:val="single" w:sz="4" w:space="0" w:color="auto"/>
              <w:left w:val="single" w:sz="4" w:space="0" w:color="auto"/>
              <w:bottom w:val="single" w:sz="4" w:space="0" w:color="auto"/>
              <w:right w:val="single" w:sz="4" w:space="0" w:color="auto"/>
            </w:tcBorders>
            <w:hideMark/>
          </w:tcPr>
          <w:p w14:paraId="7A83E136" w14:textId="33EEC7F5" w:rsidR="0094521D" w:rsidRPr="00E54153" w:rsidRDefault="0094521D" w:rsidP="00FE54C3">
            <w:pPr>
              <w:pStyle w:val="TAL"/>
            </w:pPr>
            <w:r w:rsidRPr="00E54153">
              <w:t>EXCEPTION: The E-UTRA/EPC actions which are related to the MCPTT call establishment are described in TS 36.579-1 [2]</w:t>
            </w:r>
            <w:del w:id="652" w:author="MCC160" w:date="2023-01-23T17:04:00Z">
              <w:r w:rsidRPr="00E54153" w:rsidDel="00215442">
                <w:delText>, sub</w:delText>
              </w:r>
            </w:del>
            <w:ins w:id="653" w:author="MCC160" w:date="2023-01-23T17:04:00Z">
              <w:r w:rsidR="00215442">
                <w:t xml:space="preserve"> </w:t>
              </w:r>
            </w:ins>
            <w:r w:rsidRPr="00E54153">
              <w:t>clause 5.4.5 '</w:t>
            </w:r>
            <w:del w:id="654" w:author="MCC160" w:date="2023-01-23T17:05:00Z">
              <w:r w:rsidRPr="00E54153" w:rsidDel="0024177B">
                <w:delText xml:space="preserve">Generic Test Procedure for MCPTT </w:delText>
              </w:r>
            </w:del>
            <w:ins w:id="655" w:author="MCC160" w:date="2023-01-23T17:05:00Z">
              <w:r w:rsidR="0024177B">
                <w:t xml:space="preserve">MCX </w:t>
              </w:r>
            </w:ins>
            <w:r w:rsidRPr="00E54153">
              <w:t>CO communication over ProSe direct one-to-one communication out of E-UTRA coverage-establishment'. The test sequence below shows only the MCPTT relevant messages exchanged.</w:t>
            </w:r>
          </w:p>
        </w:tc>
        <w:tc>
          <w:tcPr>
            <w:tcW w:w="708" w:type="dxa"/>
            <w:tcBorders>
              <w:top w:val="single" w:sz="4" w:space="0" w:color="auto"/>
              <w:left w:val="single" w:sz="4" w:space="0" w:color="auto"/>
              <w:bottom w:val="single" w:sz="4" w:space="0" w:color="auto"/>
              <w:right w:val="single" w:sz="4" w:space="0" w:color="auto"/>
            </w:tcBorders>
            <w:hideMark/>
          </w:tcPr>
          <w:p w14:paraId="3063BE1E" w14:textId="77777777"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14:paraId="7D815525" w14:textId="77777777"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14:paraId="65AC5AE2"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2027866A" w14:textId="77777777" w:rsidR="0094521D" w:rsidRPr="00E54153" w:rsidRDefault="0094521D" w:rsidP="00FE54C3">
            <w:pPr>
              <w:pStyle w:val="TAC"/>
            </w:pPr>
            <w:r w:rsidRPr="00E54153">
              <w:t>-</w:t>
            </w:r>
          </w:p>
        </w:tc>
      </w:tr>
      <w:tr w:rsidR="0094521D" w:rsidRPr="00E54153" w14:paraId="15E5D82B"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1E51D68D" w14:textId="77777777" w:rsidR="0094521D" w:rsidRPr="00E54153" w:rsidRDefault="0094521D" w:rsidP="00FE54C3">
            <w:pPr>
              <w:pStyle w:val="TAC"/>
            </w:pPr>
            <w:r w:rsidRPr="00E54153">
              <w:t>-</w:t>
            </w:r>
          </w:p>
        </w:tc>
        <w:tc>
          <w:tcPr>
            <w:tcW w:w="3968" w:type="dxa"/>
            <w:tcBorders>
              <w:top w:val="single" w:sz="4" w:space="0" w:color="auto"/>
              <w:left w:val="single" w:sz="4" w:space="0" w:color="auto"/>
              <w:bottom w:val="single" w:sz="4" w:space="0" w:color="auto"/>
              <w:right w:val="single" w:sz="4" w:space="0" w:color="auto"/>
            </w:tcBorders>
            <w:hideMark/>
          </w:tcPr>
          <w:p w14:paraId="44A0A25C" w14:textId="77777777" w:rsidR="0094521D" w:rsidRPr="00E54153" w:rsidRDefault="0094521D" w:rsidP="00FE54C3">
            <w:pPr>
              <w:pStyle w:val="TAL"/>
            </w:pPr>
            <w:r w:rsidRPr="00E54153">
              <w:t xml:space="preserve">EXCEPTION: Steps 4-6 are repeated CFP1=3 times (CFP1 defined in </w:t>
            </w:r>
            <w:r w:rsidRPr="00E54153">
              <w:rPr>
                <w:rFonts w:eastAsia="MS Mincho"/>
              </w:rPr>
              <w:t xml:space="preserve">36.579-1 [2] </w:t>
            </w:r>
            <w:r w:rsidRPr="00E54153">
              <w:t>Table 5.5.8.1-1)</w:t>
            </w:r>
          </w:p>
        </w:tc>
        <w:tc>
          <w:tcPr>
            <w:tcW w:w="708" w:type="dxa"/>
            <w:tcBorders>
              <w:top w:val="single" w:sz="4" w:space="0" w:color="auto"/>
              <w:left w:val="single" w:sz="4" w:space="0" w:color="auto"/>
              <w:bottom w:val="single" w:sz="4" w:space="0" w:color="auto"/>
              <w:right w:val="single" w:sz="4" w:space="0" w:color="auto"/>
            </w:tcBorders>
            <w:hideMark/>
          </w:tcPr>
          <w:p w14:paraId="618173AB" w14:textId="77777777"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14:paraId="3E3F5591" w14:textId="77777777" w:rsidR="0094521D" w:rsidRPr="00E54153" w:rsidRDefault="0094521D" w:rsidP="00FE54C3">
            <w:pPr>
              <w:pStyle w:val="TAL"/>
              <w:rPr>
                <w:lang w:eastAsia="ko-KR"/>
              </w:rPr>
            </w:pPr>
            <w:r w:rsidRPr="00E54153">
              <w:t>-</w:t>
            </w:r>
          </w:p>
        </w:tc>
        <w:tc>
          <w:tcPr>
            <w:tcW w:w="565" w:type="dxa"/>
            <w:tcBorders>
              <w:top w:val="single" w:sz="4" w:space="0" w:color="auto"/>
              <w:left w:val="single" w:sz="4" w:space="0" w:color="auto"/>
              <w:bottom w:val="single" w:sz="4" w:space="0" w:color="auto"/>
              <w:right w:val="single" w:sz="4" w:space="0" w:color="auto"/>
            </w:tcBorders>
            <w:hideMark/>
          </w:tcPr>
          <w:p w14:paraId="1EC26B7A"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23A1EBF5" w14:textId="77777777" w:rsidR="0094521D" w:rsidRPr="00E54153" w:rsidRDefault="0094521D" w:rsidP="00FE54C3">
            <w:pPr>
              <w:pStyle w:val="TAC"/>
            </w:pPr>
            <w:r w:rsidRPr="00E54153">
              <w:t>-</w:t>
            </w:r>
          </w:p>
        </w:tc>
      </w:tr>
      <w:tr w:rsidR="0094521D" w:rsidRPr="00E54153" w14:paraId="1736BC97"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2DA2AC02" w14:textId="77777777" w:rsidR="0094521D" w:rsidRPr="00E54153" w:rsidRDefault="0094521D" w:rsidP="00FE54C3">
            <w:pPr>
              <w:pStyle w:val="TAC"/>
            </w:pPr>
            <w:r w:rsidRPr="00E54153">
              <w:t>4</w:t>
            </w:r>
          </w:p>
        </w:tc>
        <w:tc>
          <w:tcPr>
            <w:tcW w:w="3968" w:type="dxa"/>
            <w:tcBorders>
              <w:top w:val="single" w:sz="4" w:space="0" w:color="auto"/>
              <w:left w:val="single" w:sz="4" w:space="0" w:color="auto"/>
              <w:bottom w:val="single" w:sz="4" w:space="0" w:color="auto"/>
              <w:right w:val="single" w:sz="4" w:space="0" w:color="auto"/>
            </w:tcBorders>
            <w:hideMark/>
          </w:tcPr>
          <w:p w14:paraId="54ADA004" w14:textId="77777777" w:rsidR="0094521D" w:rsidRPr="00E54153" w:rsidRDefault="0094521D" w:rsidP="00FE54C3">
            <w:pPr>
              <w:pStyle w:val="TAL"/>
            </w:pPr>
            <w:r w:rsidRPr="00E54153">
              <w:t>Check: Does the UE (</w:t>
            </w:r>
            <w:r w:rsidRPr="00E54153">
              <w:rPr>
                <w:lang w:eastAsia="ko-KR"/>
              </w:rPr>
              <w:t xml:space="preserve">MCPTT client) send a PRIVATE </w:t>
            </w:r>
            <w:r w:rsidRPr="00E54153">
              <w:t xml:space="preserve">CALL </w:t>
            </w:r>
            <w:r w:rsidRPr="00E54153">
              <w:rPr>
                <w:lang w:eastAsia="ko-KR"/>
              </w:rPr>
              <w:t>SETUP REQUEST, Commencement mode set to AUTOMATIC</w:t>
            </w:r>
            <w:r w:rsidRPr="00E54153">
              <w:rPr>
                <w:rFonts w:eastAsia="MS PGothic"/>
              </w:rPr>
              <w:t xml:space="preserve"> COMMENCEMENT MODE, </w:t>
            </w:r>
            <w:r w:rsidRPr="00E54153">
              <w:rPr>
                <w:lang w:eastAsia="ko-KR"/>
              </w:rPr>
              <w:t xml:space="preserve">Call type set to </w:t>
            </w:r>
            <w:r w:rsidRPr="00E54153">
              <w:rPr>
                <w:rFonts w:eastAsia="MS PGothic"/>
              </w:rPr>
              <w:t>Private Call</w:t>
            </w:r>
            <w:r w:rsidRPr="00E54153">
              <w:rPr>
                <w:lang w:eastAsia="ko-KR"/>
              </w:rPr>
              <w:t>?</w:t>
            </w:r>
          </w:p>
          <w:p w14:paraId="23E0AABF" w14:textId="77777777" w:rsidR="0094521D" w:rsidRPr="00E54153" w:rsidRDefault="0094521D" w:rsidP="00FE54C3">
            <w:pPr>
              <w:pStyle w:val="TAL"/>
            </w:pPr>
            <w:r w:rsidRPr="00E54153">
              <w:t>NOTE: It is expected that the UE</w:t>
            </w:r>
          </w:p>
          <w:p w14:paraId="7D032D6F" w14:textId="77777777" w:rsidR="0094521D" w:rsidRPr="00E54153" w:rsidRDefault="0094521D" w:rsidP="00FE54C3">
            <w:pPr>
              <w:pStyle w:val="TAL"/>
            </w:pPr>
            <w:r w:rsidRPr="00E54153">
              <w:t>- shall initialize the counter CFP1 (private call request retransmission) with the value set to 1</w:t>
            </w:r>
          </w:p>
          <w:p w14:paraId="7DF30989" w14:textId="77777777" w:rsidR="0094521D" w:rsidRPr="00E54153" w:rsidRDefault="0094521D" w:rsidP="00FE54C3">
            <w:pPr>
              <w:pStyle w:val="TAL"/>
            </w:pPr>
            <w:r w:rsidRPr="00E54153">
              <w:t xml:space="preserve"> on the first transmission, and, increase it by 1 with each re-transmission.</w:t>
            </w:r>
          </w:p>
          <w:p w14:paraId="6FC1C3AE" w14:textId="77777777" w:rsidR="0094521D" w:rsidRPr="00E54153" w:rsidRDefault="0094521D" w:rsidP="00FE54C3">
            <w:pPr>
              <w:pStyle w:val="TAL"/>
            </w:pPr>
            <w:r w:rsidRPr="00E54153">
              <w:t>- shall start timer TFP1 (private call request retransmission)</w:t>
            </w:r>
          </w:p>
        </w:tc>
        <w:tc>
          <w:tcPr>
            <w:tcW w:w="708" w:type="dxa"/>
            <w:tcBorders>
              <w:top w:val="single" w:sz="4" w:space="0" w:color="auto"/>
              <w:left w:val="single" w:sz="4" w:space="0" w:color="auto"/>
              <w:bottom w:val="single" w:sz="4" w:space="0" w:color="auto"/>
              <w:right w:val="single" w:sz="4" w:space="0" w:color="auto"/>
            </w:tcBorders>
            <w:hideMark/>
          </w:tcPr>
          <w:p w14:paraId="777CCE3D" w14:textId="77777777"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14:paraId="0A00E6E2" w14:textId="77777777" w:rsidR="0094521D" w:rsidRPr="00E54153" w:rsidRDefault="0094521D" w:rsidP="00FE54C3">
            <w:pPr>
              <w:pStyle w:val="TAL"/>
            </w:pPr>
            <w:r w:rsidRPr="00E54153">
              <w:rPr>
                <w:lang w:eastAsia="ko-KR"/>
              </w:rPr>
              <w:t xml:space="preserve">PRIVATE </w:t>
            </w:r>
            <w:r w:rsidRPr="00E54153">
              <w:t xml:space="preserve">CALL </w:t>
            </w:r>
            <w:r w:rsidRPr="00E54153">
              <w:rPr>
                <w:lang w:eastAsia="ko-KR"/>
              </w:rPr>
              <w:t>SETUP REQUEST</w:t>
            </w:r>
          </w:p>
        </w:tc>
        <w:tc>
          <w:tcPr>
            <w:tcW w:w="565" w:type="dxa"/>
            <w:tcBorders>
              <w:top w:val="single" w:sz="4" w:space="0" w:color="auto"/>
              <w:left w:val="single" w:sz="4" w:space="0" w:color="auto"/>
              <w:bottom w:val="single" w:sz="4" w:space="0" w:color="auto"/>
              <w:right w:val="single" w:sz="4" w:space="0" w:color="auto"/>
            </w:tcBorders>
            <w:hideMark/>
          </w:tcPr>
          <w:p w14:paraId="5FA63528" w14:textId="77777777" w:rsidR="0094521D" w:rsidRPr="00E54153" w:rsidRDefault="0094521D" w:rsidP="00FE54C3">
            <w:pPr>
              <w:pStyle w:val="TAC"/>
            </w:pPr>
            <w:r w:rsidRPr="00E54153">
              <w:t>1,2</w:t>
            </w:r>
          </w:p>
        </w:tc>
        <w:tc>
          <w:tcPr>
            <w:tcW w:w="850" w:type="dxa"/>
            <w:tcBorders>
              <w:top w:val="single" w:sz="4" w:space="0" w:color="auto"/>
              <w:left w:val="single" w:sz="4" w:space="0" w:color="auto"/>
              <w:bottom w:val="single" w:sz="4" w:space="0" w:color="auto"/>
              <w:right w:val="single" w:sz="4" w:space="0" w:color="auto"/>
            </w:tcBorders>
            <w:hideMark/>
          </w:tcPr>
          <w:p w14:paraId="06521D32" w14:textId="77777777" w:rsidR="0094521D" w:rsidRPr="00E54153" w:rsidRDefault="0094521D" w:rsidP="00FE54C3">
            <w:pPr>
              <w:pStyle w:val="TAC"/>
            </w:pPr>
            <w:r w:rsidRPr="00E54153">
              <w:t>P</w:t>
            </w:r>
          </w:p>
        </w:tc>
      </w:tr>
      <w:tr w:rsidR="0094521D" w:rsidRPr="00E54153" w14:paraId="5A9DA8DC"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29EDB3E4" w14:textId="77777777" w:rsidR="0094521D" w:rsidRPr="00E54153" w:rsidRDefault="0094521D" w:rsidP="00FE54C3">
            <w:pPr>
              <w:pStyle w:val="TAC"/>
            </w:pPr>
            <w:r w:rsidRPr="00E54153">
              <w:t>5</w:t>
            </w:r>
          </w:p>
        </w:tc>
        <w:tc>
          <w:tcPr>
            <w:tcW w:w="3968" w:type="dxa"/>
            <w:tcBorders>
              <w:top w:val="single" w:sz="4" w:space="0" w:color="auto"/>
              <w:left w:val="single" w:sz="4" w:space="0" w:color="auto"/>
              <w:bottom w:val="single" w:sz="4" w:space="0" w:color="auto"/>
              <w:right w:val="single" w:sz="4" w:space="0" w:color="auto"/>
            </w:tcBorders>
            <w:hideMark/>
          </w:tcPr>
          <w:p w14:paraId="1F1AECCD" w14:textId="77777777" w:rsidR="0094521D" w:rsidRPr="00E54153" w:rsidRDefault="0094521D" w:rsidP="00FE54C3">
            <w:pPr>
              <w:pStyle w:val="TAL"/>
            </w:pPr>
            <w:r w:rsidRPr="00E54153">
              <w:t>Start TFP1 (private call request retransmission) 2000 milliseconds</w:t>
            </w:r>
            <w:r w:rsidRPr="00E54153">
              <w:rPr>
                <w:lang w:eastAsia="ko-KR"/>
              </w:rPr>
              <w:t xml:space="preserve"> as defined in </w:t>
            </w:r>
            <w:r w:rsidRPr="00E54153">
              <w:rPr>
                <w:rFonts w:eastAsia="MS Mincho"/>
              </w:rPr>
              <w:t xml:space="preserve">36.579-1 [2] </w:t>
            </w:r>
            <w:r w:rsidRPr="00E54153">
              <w:t>Table 5.5.8.1-1.</w:t>
            </w:r>
          </w:p>
        </w:tc>
        <w:tc>
          <w:tcPr>
            <w:tcW w:w="708" w:type="dxa"/>
            <w:tcBorders>
              <w:top w:val="single" w:sz="4" w:space="0" w:color="auto"/>
              <w:left w:val="single" w:sz="4" w:space="0" w:color="auto"/>
              <w:bottom w:val="single" w:sz="4" w:space="0" w:color="auto"/>
              <w:right w:val="single" w:sz="4" w:space="0" w:color="auto"/>
            </w:tcBorders>
            <w:hideMark/>
          </w:tcPr>
          <w:p w14:paraId="66FB2613" w14:textId="77777777"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14:paraId="4BF08A2F" w14:textId="77777777"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14:paraId="65F1FA66"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0F200648" w14:textId="77777777" w:rsidR="0094521D" w:rsidRPr="00E54153" w:rsidRDefault="0094521D" w:rsidP="00FE54C3">
            <w:pPr>
              <w:pStyle w:val="TAC"/>
            </w:pPr>
            <w:r w:rsidRPr="00E54153">
              <w:t>-</w:t>
            </w:r>
          </w:p>
        </w:tc>
      </w:tr>
      <w:tr w:rsidR="0094521D" w:rsidRPr="00E54153" w14:paraId="5A92418A"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6D63DC4E" w14:textId="77777777" w:rsidR="0094521D" w:rsidRPr="00E54153" w:rsidRDefault="0094521D" w:rsidP="00FE54C3">
            <w:pPr>
              <w:pStyle w:val="TAC"/>
            </w:pPr>
            <w:r w:rsidRPr="00E54153">
              <w:t>6</w:t>
            </w:r>
          </w:p>
        </w:tc>
        <w:tc>
          <w:tcPr>
            <w:tcW w:w="3968" w:type="dxa"/>
            <w:tcBorders>
              <w:top w:val="single" w:sz="4" w:space="0" w:color="auto"/>
              <w:left w:val="single" w:sz="4" w:space="0" w:color="auto"/>
              <w:bottom w:val="single" w:sz="4" w:space="0" w:color="auto"/>
              <w:right w:val="single" w:sz="4" w:space="0" w:color="auto"/>
            </w:tcBorders>
            <w:hideMark/>
          </w:tcPr>
          <w:p w14:paraId="2B079B1E" w14:textId="77777777" w:rsidR="0094521D" w:rsidRPr="00E54153" w:rsidRDefault="0094521D" w:rsidP="00FE54C3">
            <w:pPr>
              <w:pStyle w:val="TAL"/>
            </w:pPr>
            <w:r w:rsidRPr="00E54153">
              <w:t>TFP1 expires.</w:t>
            </w:r>
          </w:p>
        </w:tc>
        <w:tc>
          <w:tcPr>
            <w:tcW w:w="708" w:type="dxa"/>
            <w:tcBorders>
              <w:top w:val="single" w:sz="4" w:space="0" w:color="auto"/>
              <w:left w:val="single" w:sz="4" w:space="0" w:color="auto"/>
              <w:bottom w:val="single" w:sz="4" w:space="0" w:color="auto"/>
              <w:right w:val="single" w:sz="4" w:space="0" w:color="auto"/>
            </w:tcBorders>
            <w:hideMark/>
          </w:tcPr>
          <w:p w14:paraId="5DD68E43" w14:textId="77777777"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14:paraId="0B1C7B4E" w14:textId="77777777"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14:paraId="5EB32671"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19D6A55B" w14:textId="77777777" w:rsidR="0094521D" w:rsidRPr="00E54153" w:rsidRDefault="0094521D" w:rsidP="00FE54C3">
            <w:pPr>
              <w:pStyle w:val="TAC"/>
            </w:pPr>
            <w:r w:rsidRPr="00E54153">
              <w:t>-</w:t>
            </w:r>
          </w:p>
        </w:tc>
      </w:tr>
      <w:tr w:rsidR="0094521D" w:rsidRPr="00E54153" w14:paraId="363E1E6E"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37E92ECA" w14:textId="77777777" w:rsidR="0094521D" w:rsidRPr="00E54153" w:rsidRDefault="0094521D" w:rsidP="00FE54C3">
            <w:pPr>
              <w:pStyle w:val="TAC"/>
            </w:pPr>
            <w:r w:rsidRPr="00E54153">
              <w:t>13</w:t>
            </w:r>
          </w:p>
        </w:tc>
        <w:tc>
          <w:tcPr>
            <w:tcW w:w="3968" w:type="dxa"/>
            <w:tcBorders>
              <w:top w:val="single" w:sz="4" w:space="0" w:color="auto"/>
              <w:left w:val="single" w:sz="4" w:space="0" w:color="auto"/>
              <w:bottom w:val="single" w:sz="4" w:space="0" w:color="auto"/>
              <w:right w:val="single" w:sz="4" w:space="0" w:color="auto"/>
            </w:tcBorders>
            <w:hideMark/>
          </w:tcPr>
          <w:p w14:paraId="07B4C531" w14:textId="77777777" w:rsidR="0094521D" w:rsidRPr="00E54153" w:rsidRDefault="0094521D" w:rsidP="00FE54C3">
            <w:pPr>
              <w:pStyle w:val="TAL"/>
            </w:pPr>
            <w:r w:rsidRPr="00E54153">
              <w:t>Start TFP7 (</w:t>
            </w:r>
            <w:r w:rsidRPr="00E54153">
              <w:rPr>
                <w:lang w:eastAsia="ko-KR"/>
              </w:rPr>
              <w:t xml:space="preserve">waiting for any message with same call identifier) 6 sec (value chosen to facilitate the test sequence in steps 14-16) and defined in </w:t>
            </w:r>
            <w:r w:rsidRPr="00E54153">
              <w:rPr>
                <w:rFonts w:eastAsia="MS Mincho"/>
              </w:rPr>
              <w:t xml:space="preserve">36.579-1 [2] </w:t>
            </w:r>
            <w:r w:rsidRPr="00E54153">
              <w:t>Table 5.5.8.1-1.</w:t>
            </w:r>
          </w:p>
          <w:p w14:paraId="3CFD990E" w14:textId="77777777" w:rsidR="0094521D" w:rsidRPr="00E54153" w:rsidRDefault="0094521D" w:rsidP="00FE54C3">
            <w:pPr>
              <w:pStyle w:val="TAL"/>
            </w:pPr>
            <w:r w:rsidRPr="00E54153">
              <w:rPr>
                <w:lang w:eastAsia="ko-KR"/>
              </w:rPr>
              <w:t xml:space="preserve">NOTE: TFP7 is expected to be started after </w:t>
            </w:r>
            <w:r w:rsidRPr="00E54153">
              <w:t>TFP1 expires and CFP1 is equal to the upper limit.</w:t>
            </w:r>
          </w:p>
          <w:p w14:paraId="67E58706" w14:textId="77777777" w:rsidR="0094521D" w:rsidRPr="00E54153" w:rsidRDefault="0094521D" w:rsidP="00FE54C3">
            <w:pPr>
              <w:pStyle w:val="TAL"/>
            </w:pPr>
            <w:r w:rsidRPr="00E54153">
              <w:t>NOTE: It is expected that the UE considers at this moment of time the Private call establishment attempt as failed</w:t>
            </w:r>
          </w:p>
        </w:tc>
        <w:tc>
          <w:tcPr>
            <w:tcW w:w="708" w:type="dxa"/>
            <w:tcBorders>
              <w:top w:val="single" w:sz="4" w:space="0" w:color="auto"/>
              <w:left w:val="single" w:sz="4" w:space="0" w:color="auto"/>
              <w:bottom w:val="single" w:sz="4" w:space="0" w:color="auto"/>
              <w:right w:val="single" w:sz="4" w:space="0" w:color="auto"/>
            </w:tcBorders>
            <w:hideMark/>
          </w:tcPr>
          <w:p w14:paraId="6B79E252" w14:textId="77777777"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14:paraId="3DEC4845" w14:textId="77777777"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14:paraId="2C9D48DF"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290169A1" w14:textId="77777777" w:rsidR="0094521D" w:rsidRPr="00E54153" w:rsidRDefault="0094521D" w:rsidP="00FE54C3">
            <w:pPr>
              <w:pStyle w:val="TAC"/>
            </w:pPr>
            <w:r w:rsidRPr="00E54153">
              <w:t>-</w:t>
            </w:r>
          </w:p>
        </w:tc>
      </w:tr>
      <w:tr w:rsidR="0094521D" w:rsidRPr="00E54153" w14:paraId="11F7904C"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08222CBE" w14:textId="77777777" w:rsidR="0094521D" w:rsidRPr="00E54153" w:rsidRDefault="0094521D" w:rsidP="00FE54C3">
            <w:pPr>
              <w:pStyle w:val="TAC"/>
            </w:pPr>
            <w:r w:rsidRPr="00E54153">
              <w:t>14</w:t>
            </w:r>
          </w:p>
        </w:tc>
        <w:tc>
          <w:tcPr>
            <w:tcW w:w="3968" w:type="dxa"/>
            <w:tcBorders>
              <w:top w:val="single" w:sz="4" w:space="0" w:color="auto"/>
              <w:left w:val="single" w:sz="4" w:space="0" w:color="auto"/>
              <w:bottom w:val="single" w:sz="4" w:space="0" w:color="auto"/>
              <w:right w:val="single" w:sz="4" w:space="0" w:color="auto"/>
            </w:tcBorders>
            <w:hideMark/>
          </w:tcPr>
          <w:p w14:paraId="221B3324" w14:textId="77777777" w:rsidR="0094521D" w:rsidRPr="00E54153" w:rsidRDefault="0094521D" w:rsidP="00FE54C3">
            <w:pPr>
              <w:pStyle w:val="TAL"/>
            </w:pPr>
            <w:r w:rsidRPr="00E54153">
              <w:t>SS-UE1 (MCPTT Client) sends a PRIVATE CALL ACCEPT message,</w:t>
            </w:r>
          </w:p>
        </w:tc>
        <w:tc>
          <w:tcPr>
            <w:tcW w:w="708" w:type="dxa"/>
            <w:tcBorders>
              <w:top w:val="single" w:sz="4" w:space="0" w:color="auto"/>
              <w:left w:val="single" w:sz="4" w:space="0" w:color="auto"/>
              <w:bottom w:val="single" w:sz="4" w:space="0" w:color="auto"/>
              <w:right w:val="single" w:sz="4" w:space="0" w:color="auto"/>
            </w:tcBorders>
            <w:hideMark/>
          </w:tcPr>
          <w:p w14:paraId="0885B5D0" w14:textId="77777777" w:rsidR="0094521D" w:rsidRPr="00E54153" w:rsidRDefault="0094521D" w:rsidP="00FE54C3">
            <w:pPr>
              <w:pStyle w:val="TAC"/>
            </w:pPr>
            <w:r w:rsidRPr="00E54153">
              <w:t>&lt;--</w:t>
            </w:r>
          </w:p>
        </w:tc>
        <w:tc>
          <w:tcPr>
            <w:tcW w:w="2978" w:type="dxa"/>
            <w:tcBorders>
              <w:top w:val="single" w:sz="4" w:space="0" w:color="auto"/>
              <w:left w:val="single" w:sz="4" w:space="0" w:color="auto"/>
              <w:bottom w:val="single" w:sz="4" w:space="0" w:color="auto"/>
              <w:right w:val="single" w:sz="4" w:space="0" w:color="auto"/>
            </w:tcBorders>
            <w:hideMark/>
          </w:tcPr>
          <w:p w14:paraId="0C9C95DA" w14:textId="77777777" w:rsidR="0094521D" w:rsidRPr="00E54153" w:rsidRDefault="0094521D" w:rsidP="00FE54C3">
            <w:pPr>
              <w:pStyle w:val="TAL"/>
            </w:pPr>
            <w:r w:rsidRPr="00E54153">
              <w:t>PRIVATE CALL ACCEPT</w:t>
            </w:r>
          </w:p>
        </w:tc>
        <w:tc>
          <w:tcPr>
            <w:tcW w:w="565" w:type="dxa"/>
            <w:tcBorders>
              <w:top w:val="single" w:sz="4" w:space="0" w:color="auto"/>
              <w:left w:val="single" w:sz="4" w:space="0" w:color="auto"/>
              <w:bottom w:val="single" w:sz="4" w:space="0" w:color="auto"/>
              <w:right w:val="single" w:sz="4" w:space="0" w:color="auto"/>
            </w:tcBorders>
            <w:hideMark/>
          </w:tcPr>
          <w:p w14:paraId="6E2D82E4"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63035598" w14:textId="77777777" w:rsidR="0094521D" w:rsidRPr="00E54153" w:rsidRDefault="0094521D" w:rsidP="00FE54C3">
            <w:pPr>
              <w:pStyle w:val="TAC"/>
            </w:pPr>
            <w:r w:rsidRPr="00E54153">
              <w:t>-</w:t>
            </w:r>
          </w:p>
        </w:tc>
      </w:tr>
      <w:tr w:rsidR="0094521D" w:rsidRPr="00E54153" w14:paraId="5882D106"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6167728C" w14:textId="77777777" w:rsidR="0094521D" w:rsidRPr="00E54153" w:rsidRDefault="0094521D" w:rsidP="00FE54C3">
            <w:pPr>
              <w:pStyle w:val="TAC"/>
            </w:pPr>
            <w:r w:rsidRPr="00E54153">
              <w:t>-</w:t>
            </w:r>
          </w:p>
        </w:tc>
        <w:tc>
          <w:tcPr>
            <w:tcW w:w="3968" w:type="dxa"/>
            <w:tcBorders>
              <w:top w:val="single" w:sz="4" w:space="0" w:color="auto"/>
              <w:left w:val="single" w:sz="4" w:space="0" w:color="auto"/>
              <w:bottom w:val="single" w:sz="4" w:space="0" w:color="auto"/>
              <w:right w:val="single" w:sz="4" w:space="0" w:color="auto"/>
            </w:tcBorders>
            <w:hideMark/>
          </w:tcPr>
          <w:p w14:paraId="58A254E0" w14:textId="77777777" w:rsidR="0094521D" w:rsidRPr="00E54153" w:rsidRDefault="0094521D" w:rsidP="00FE54C3">
            <w:pPr>
              <w:pStyle w:val="TAL"/>
            </w:pPr>
            <w:r w:rsidRPr="00E54153">
              <w:t>EXCEPTION: Steps 15a1-15b1 depend on UE complience; the "lower case letter" identifies a step sequence that takes place depending on UE behaviour.</w:t>
            </w:r>
          </w:p>
        </w:tc>
        <w:tc>
          <w:tcPr>
            <w:tcW w:w="708" w:type="dxa"/>
            <w:tcBorders>
              <w:top w:val="single" w:sz="4" w:space="0" w:color="auto"/>
              <w:left w:val="single" w:sz="4" w:space="0" w:color="auto"/>
              <w:bottom w:val="single" w:sz="4" w:space="0" w:color="auto"/>
              <w:right w:val="single" w:sz="4" w:space="0" w:color="auto"/>
            </w:tcBorders>
            <w:hideMark/>
          </w:tcPr>
          <w:p w14:paraId="669F046B" w14:textId="77777777"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14:paraId="7D795E0D" w14:textId="77777777"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14:paraId="341A091E"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65DC890E" w14:textId="77777777" w:rsidR="0094521D" w:rsidRPr="00E54153" w:rsidRDefault="0094521D" w:rsidP="00FE54C3">
            <w:pPr>
              <w:pStyle w:val="TAC"/>
            </w:pPr>
            <w:r w:rsidRPr="00E54153">
              <w:t>-</w:t>
            </w:r>
          </w:p>
        </w:tc>
      </w:tr>
      <w:tr w:rsidR="0094521D" w:rsidRPr="00E54153" w14:paraId="1BBB004B"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2D99C572" w14:textId="77777777" w:rsidR="0094521D" w:rsidRPr="00E54153" w:rsidRDefault="0094521D" w:rsidP="00FE54C3">
            <w:pPr>
              <w:pStyle w:val="TAC"/>
            </w:pPr>
            <w:r w:rsidRPr="00E54153">
              <w:t>15a1</w:t>
            </w:r>
          </w:p>
        </w:tc>
        <w:tc>
          <w:tcPr>
            <w:tcW w:w="3968" w:type="dxa"/>
            <w:tcBorders>
              <w:top w:val="single" w:sz="4" w:space="0" w:color="auto"/>
              <w:left w:val="single" w:sz="4" w:space="0" w:color="auto"/>
              <w:bottom w:val="single" w:sz="4" w:space="0" w:color="auto"/>
              <w:right w:val="single" w:sz="4" w:space="0" w:color="auto"/>
            </w:tcBorders>
            <w:hideMark/>
          </w:tcPr>
          <w:p w14:paraId="7F388053" w14:textId="77777777" w:rsidR="0094521D" w:rsidRPr="00E54153" w:rsidRDefault="0094521D" w:rsidP="00FE54C3">
            <w:pPr>
              <w:pStyle w:val="TAL"/>
            </w:pPr>
            <w:r w:rsidRPr="00E54153">
              <w:t>Check: Does the UE (</w:t>
            </w:r>
            <w:r w:rsidRPr="00E54153">
              <w:rPr>
                <w:lang w:eastAsia="ko-KR"/>
              </w:rPr>
              <w:t>MCPTT client) send a PRIVATE CALL ACCEPT ACK?</w:t>
            </w:r>
          </w:p>
        </w:tc>
        <w:tc>
          <w:tcPr>
            <w:tcW w:w="708" w:type="dxa"/>
            <w:tcBorders>
              <w:top w:val="single" w:sz="4" w:space="0" w:color="auto"/>
              <w:left w:val="single" w:sz="4" w:space="0" w:color="auto"/>
              <w:bottom w:val="single" w:sz="4" w:space="0" w:color="auto"/>
              <w:right w:val="single" w:sz="4" w:space="0" w:color="auto"/>
            </w:tcBorders>
            <w:hideMark/>
          </w:tcPr>
          <w:p w14:paraId="359FEF28" w14:textId="77777777"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14:paraId="53A6A6E0" w14:textId="77777777" w:rsidR="0094521D" w:rsidRPr="00E54153" w:rsidRDefault="0094521D" w:rsidP="00FE54C3">
            <w:pPr>
              <w:pStyle w:val="TAL"/>
            </w:pPr>
            <w:r w:rsidRPr="00E54153">
              <w:t>PRIVATE CALL ACCEPT ACK</w:t>
            </w:r>
          </w:p>
        </w:tc>
        <w:tc>
          <w:tcPr>
            <w:tcW w:w="565" w:type="dxa"/>
            <w:tcBorders>
              <w:top w:val="single" w:sz="4" w:space="0" w:color="auto"/>
              <w:left w:val="single" w:sz="4" w:space="0" w:color="auto"/>
              <w:bottom w:val="single" w:sz="4" w:space="0" w:color="auto"/>
              <w:right w:val="single" w:sz="4" w:space="0" w:color="auto"/>
            </w:tcBorders>
            <w:hideMark/>
          </w:tcPr>
          <w:p w14:paraId="3B5CB4F2" w14:textId="77777777" w:rsidR="0094521D" w:rsidRPr="00E54153" w:rsidRDefault="0094521D" w:rsidP="00FE54C3">
            <w:pPr>
              <w:pStyle w:val="TAC"/>
            </w:pPr>
            <w:r w:rsidRPr="00E54153">
              <w:t>2</w:t>
            </w:r>
          </w:p>
        </w:tc>
        <w:tc>
          <w:tcPr>
            <w:tcW w:w="850" w:type="dxa"/>
            <w:tcBorders>
              <w:top w:val="single" w:sz="4" w:space="0" w:color="auto"/>
              <w:left w:val="single" w:sz="4" w:space="0" w:color="auto"/>
              <w:bottom w:val="single" w:sz="4" w:space="0" w:color="auto"/>
              <w:right w:val="single" w:sz="4" w:space="0" w:color="auto"/>
            </w:tcBorders>
            <w:hideMark/>
          </w:tcPr>
          <w:p w14:paraId="6E966C05" w14:textId="77777777" w:rsidR="0094521D" w:rsidRPr="00E54153" w:rsidRDefault="0094521D" w:rsidP="00FE54C3">
            <w:pPr>
              <w:pStyle w:val="TAC"/>
            </w:pPr>
            <w:r w:rsidRPr="00E54153">
              <w:t>F</w:t>
            </w:r>
          </w:p>
        </w:tc>
      </w:tr>
      <w:tr w:rsidR="0094521D" w:rsidRPr="00E54153" w14:paraId="674E740A"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006F61D" w14:textId="77777777" w:rsidR="0094521D" w:rsidRPr="00E54153" w:rsidRDefault="0094521D" w:rsidP="00FE54C3">
            <w:pPr>
              <w:pStyle w:val="TAC"/>
            </w:pPr>
            <w:r w:rsidRPr="00E54153">
              <w:t>15b1</w:t>
            </w:r>
          </w:p>
        </w:tc>
        <w:tc>
          <w:tcPr>
            <w:tcW w:w="3968" w:type="dxa"/>
            <w:tcBorders>
              <w:top w:val="single" w:sz="4" w:space="0" w:color="auto"/>
              <w:left w:val="single" w:sz="4" w:space="0" w:color="auto"/>
              <w:bottom w:val="single" w:sz="4" w:space="0" w:color="auto"/>
              <w:right w:val="single" w:sz="4" w:space="0" w:color="auto"/>
            </w:tcBorders>
            <w:hideMark/>
          </w:tcPr>
          <w:p w14:paraId="561CB191" w14:textId="77777777" w:rsidR="0094521D" w:rsidRPr="00E54153" w:rsidRDefault="0094521D" w:rsidP="00FE54C3">
            <w:pPr>
              <w:pStyle w:val="TAL"/>
            </w:pPr>
            <w:r w:rsidRPr="00E54153">
              <w:t>Check: Does the TFP7 (</w:t>
            </w:r>
            <w:r w:rsidRPr="00E54153">
              <w:rPr>
                <w:lang w:eastAsia="ko-KR"/>
              </w:rPr>
              <w:t>waiting for any message with same call identifier)</w:t>
            </w:r>
            <w:r w:rsidRPr="00E54153">
              <w:t xml:space="preserve"> expire?</w:t>
            </w:r>
          </w:p>
        </w:tc>
        <w:tc>
          <w:tcPr>
            <w:tcW w:w="708" w:type="dxa"/>
            <w:tcBorders>
              <w:top w:val="single" w:sz="4" w:space="0" w:color="auto"/>
              <w:left w:val="single" w:sz="4" w:space="0" w:color="auto"/>
              <w:bottom w:val="single" w:sz="4" w:space="0" w:color="auto"/>
              <w:right w:val="single" w:sz="4" w:space="0" w:color="auto"/>
            </w:tcBorders>
            <w:hideMark/>
          </w:tcPr>
          <w:p w14:paraId="25D4EB68" w14:textId="77777777"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14:paraId="7457C58D" w14:textId="77777777"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14:paraId="6642AB14" w14:textId="77777777" w:rsidR="0094521D" w:rsidRPr="00E54153" w:rsidRDefault="0094521D" w:rsidP="00FE54C3">
            <w:pPr>
              <w:pStyle w:val="TAC"/>
            </w:pPr>
            <w:r w:rsidRPr="00E54153">
              <w:t>2</w:t>
            </w:r>
          </w:p>
        </w:tc>
        <w:tc>
          <w:tcPr>
            <w:tcW w:w="850" w:type="dxa"/>
            <w:tcBorders>
              <w:top w:val="single" w:sz="4" w:space="0" w:color="auto"/>
              <w:left w:val="single" w:sz="4" w:space="0" w:color="auto"/>
              <w:bottom w:val="single" w:sz="4" w:space="0" w:color="auto"/>
              <w:right w:val="single" w:sz="4" w:space="0" w:color="auto"/>
            </w:tcBorders>
            <w:hideMark/>
          </w:tcPr>
          <w:p w14:paraId="26AA1E05" w14:textId="77777777" w:rsidR="0094521D" w:rsidRPr="00E54153" w:rsidRDefault="0094521D" w:rsidP="00FE54C3">
            <w:pPr>
              <w:pStyle w:val="TAC"/>
            </w:pPr>
            <w:r w:rsidRPr="00E54153">
              <w:t>P</w:t>
            </w:r>
          </w:p>
        </w:tc>
      </w:tr>
      <w:tr w:rsidR="0094521D" w:rsidRPr="00E54153" w14:paraId="5647CB1B"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47C695C0" w14:textId="77777777" w:rsidR="0094521D" w:rsidRPr="00E54153" w:rsidRDefault="0094521D" w:rsidP="00FE54C3">
            <w:pPr>
              <w:pStyle w:val="TAC"/>
            </w:pPr>
            <w:r w:rsidRPr="00E54153">
              <w:t>16</w:t>
            </w:r>
          </w:p>
        </w:tc>
        <w:tc>
          <w:tcPr>
            <w:tcW w:w="3968" w:type="dxa"/>
            <w:tcBorders>
              <w:top w:val="single" w:sz="4" w:space="0" w:color="auto"/>
              <w:left w:val="single" w:sz="4" w:space="0" w:color="auto"/>
              <w:bottom w:val="single" w:sz="4" w:space="0" w:color="auto"/>
              <w:right w:val="single" w:sz="4" w:space="0" w:color="auto"/>
            </w:tcBorders>
            <w:hideMark/>
          </w:tcPr>
          <w:p w14:paraId="286BB2BB" w14:textId="77777777" w:rsidR="0094521D" w:rsidRPr="00E54153" w:rsidRDefault="0094521D" w:rsidP="00FE54C3">
            <w:pPr>
              <w:pStyle w:val="TAL"/>
            </w:pPr>
            <w:r w:rsidRPr="00E54153">
              <w:t>Void.</w:t>
            </w:r>
          </w:p>
        </w:tc>
        <w:tc>
          <w:tcPr>
            <w:tcW w:w="708" w:type="dxa"/>
            <w:tcBorders>
              <w:top w:val="single" w:sz="4" w:space="0" w:color="auto"/>
              <w:left w:val="single" w:sz="4" w:space="0" w:color="auto"/>
              <w:bottom w:val="single" w:sz="4" w:space="0" w:color="auto"/>
              <w:right w:val="single" w:sz="4" w:space="0" w:color="auto"/>
            </w:tcBorders>
            <w:hideMark/>
          </w:tcPr>
          <w:p w14:paraId="46B46A74" w14:textId="77777777"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14:paraId="1264B8AA" w14:textId="77777777"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14:paraId="3D0D010A"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36EDA7B6" w14:textId="77777777" w:rsidR="0094521D" w:rsidRPr="00E54153" w:rsidRDefault="0094521D" w:rsidP="00FE54C3">
            <w:pPr>
              <w:pStyle w:val="TAC"/>
            </w:pPr>
            <w:r w:rsidRPr="00E54153">
              <w:t>-</w:t>
            </w:r>
          </w:p>
        </w:tc>
      </w:tr>
      <w:tr w:rsidR="0094521D" w:rsidRPr="00E54153" w14:paraId="6314C859"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1B47AA6B" w14:textId="77777777" w:rsidR="0094521D" w:rsidRPr="00E54153" w:rsidRDefault="0094521D" w:rsidP="00FE54C3">
            <w:pPr>
              <w:pStyle w:val="TAC"/>
            </w:pPr>
            <w:r w:rsidRPr="00E54153">
              <w:t>-</w:t>
            </w:r>
          </w:p>
        </w:tc>
        <w:tc>
          <w:tcPr>
            <w:tcW w:w="3968" w:type="dxa"/>
            <w:tcBorders>
              <w:top w:val="single" w:sz="4" w:space="0" w:color="auto"/>
              <w:left w:val="single" w:sz="4" w:space="0" w:color="auto"/>
              <w:bottom w:val="single" w:sz="4" w:space="0" w:color="auto"/>
              <w:right w:val="single" w:sz="4" w:space="0" w:color="auto"/>
            </w:tcBorders>
            <w:hideMark/>
          </w:tcPr>
          <w:p w14:paraId="27619C05" w14:textId="34635362" w:rsidR="0094521D" w:rsidRPr="00E54153" w:rsidRDefault="0094521D" w:rsidP="00FE54C3">
            <w:pPr>
              <w:pStyle w:val="TAL"/>
            </w:pPr>
            <w:r w:rsidRPr="00E54153">
              <w:t>EXCEPTION: UE releases the E-UTRA connection. The E-UTRA/EPC actions which are related to the MCPTT call release are described in TS 36.579-1 [2]</w:t>
            </w:r>
            <w:del w:id="656" w:author="MCC160" w:date="2023-01-23T17:04:00Z">
              <w:r w:rsidRPr="00E54153" w:rsidDel="00215442">
                <w:delText>, sub</w:delText>
              </w:r>
            </w:del>
            <w:ins w:id="657" w:author="MCC160" w:date="2023-01-23T17:04:00Z">
              <w:r w:rsidR="00215442">
                <w:t xml:space="preserve"> </w:t>
              </w:r>
            </w:ins>
            <w:r w:rsidRPr="00E54153">
              <w:t>clause 5.4.8</w:t>
            </w:r>
            <w:del w:id="658" w:author="MCC160" w:date="2023-01-23T17:29:00Z">
              <w:r w:rsidRPr="00E54153" w:rsidDel="00E55F64">
                <w:delText>,</w:delText>
              </w:r>
            </w:del>
            <w:r w:rsidRPr="00E54153">
              <w:t xml:space="preserve"> '</w:t>
            </w:r>
            <w:del w:id="659" w:author="MCC160" w:date="2023-01-23T17:05:00Z">
              <w:r w:rsidRPr="00E54153" w:rsidDel="0024177B">
                <w:delText xml:space="preserve">Generic Test Procedure for MCPTT </w:delText>
              </w:r>
            </w:del>
            <w:ins w:id="660" w:author="MCC160" w:date="2023-01-23T17:05:00Z">
              <w:r w:rsidR="0024177B">
                <w:t xml:space="preserve">MCX </w:t>
              </w:r>
            </w:ins>
            <w:r w:rsidRPr="00E54153">
              <w:t>CO communication over ProSe direct one-to-one communication out of E-UTRA coverage-release by the UE'.</w:t>
            </w:r>
          </w:p>
        </w:tc>
        <w:tc>
          <w:tcPr>
            <w:tcW w:w="708" w:type="dxa"/>
            <w:tcBorders>
              <w:top w:val="single" w:sz="4" w:space="0" w:color="auto"/>
              <w:left w:val="single" w:sz="4" w:space="0" w:color="auto"/>
              <w:bottom w:val="single" w:sz="4" w:space="0" w:color="auto"/>
              <w:right w:val="single" w:sz="4" w:space="0" w:color="auto"/>
            </w:tcBorders>
            <w:hideMark/>
          </w:tcPr>
          <w:p w14:paraId="66AB3ACA" w14:textId="77777777"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14:paraId="51FB4274" w14:textId="77777777"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14:paraId="2F314BA3"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112F6A7C" w14:textId="77777777" w:rsidR="0094521D" w:rsidRPr="00E54153" w:rsidRDefault="0094521D" w:rsidP="00FE54C3">
            <w:pPr>
              <w:pStyle w:val="TAC"/>
            </w:pPr>
            <w:r w:rsidRPr="00E54153">
              <w:t>-</w:t>
            </w:r>
          </w:p>
        </w:tc>
      </w:tr>
      <w:tr w:rsidR="0094521D" w:rsidRPr="00E54153" w14:paraId="290F2A90"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2F56EC1A" w14:textId="77777777" w:rsidR="0094521D" w:rsidRPr="00E54153" w:rsidRDefault="0094521D" w:rsidP="00FE54C3">
            <w:pPr>
              <w:pStyle w:val="TAC"/>
            </w:pPr>
            <w:r w:rsidRPr="00E54153">
              <w:t>17</w:t>
            </w:r>
          </w:p>
        </w:tc>
        <w:tc>
          <w:tcPr>
            <w:tcW w:w="3968" w:type="dxa"/>
            <w:tcBorders>
              <w:top w:val="single" w:sz="4" w:space="0" w:color="auto"/>
              <w:left w:val="single" w:sz="4" w:space="0" w:color="auto"/>
              <w:bottom w:val="single" w:sz="4" w:space="0" w:color="auto"/>
              <w:right w:val="single" w:sz="4" w:space="0" w:color="auto"/>
            </w:tcBorders>
            <w:hideMark/>
          </w:tcPr>
          <w:p w14:paraId="34AC7F42" w14:textId="77777777" w:rsidR="0094521D" w:rsidRPr="00E54153" w:rsidRDefault="0094521D" w:rsidP="00FE54C3">
            <w:pPr>
              <w:pStyle w:val="TAL"/>
            </w:pPr>
            <w:r w:rsidRPr="00E54153">
              <w:t xml:space="preserve">Make the UE (MCPTT User) request the establishment of an MCPTT </w:t>
            </w:r>
            <w:r w:rsidRPr="00E54153">
              <w:rPr>
                <w:lang w:eastAsia="ko-KR"/>
              </w:rPr>
              <w:t>p</w:t>
            </w:r>
            <w:r w:rsidRPr="00E54153">
              <w:t xml:space="preserve">rivate </w:t>
            </w:r>
            <w:r w:rsidRPr="00E54153">
              <w:rPr>
                <w:lang w:eastAsia="ko-KR"/>
              </w:rPr>
              <w:t>c</w:t>
            </w:r>
            <w:r w:rsidRPr="00E54153">
              <w:t>all, on-demand Automatic Commencement Mode, with Floor Control.</w:t>
            </w:r>
          </w:p>
          <w:p w14:paraId="589ACA56" w14:textId="77777777" w:rsidR="0094521D" w:rsidRPr="00E54153" w:rsidRDefault="0094521D" w:rsidP="00FE54C3">
            <w:pPr>
              <w:pStyle w:val="TAL"/>
            </w:pPr>
            <w:r w:rsidRPr="00E54153">
              <w:t>(NOTE 1)</w:t>
            </w:r>
          </w:p>
        </w:tc>
        <w:tc>
          <w:tcPr>
            <w:tcW w:w="708" w:type="dxa"/>
            <w:tcBorders>
              <w:top w:val="single" w:sz="4" w:space="0" w:color="auto"/>
              <w:left w:val="single" w:sz="4" w:space="0" w:color="auto"/>
              <w:bottom w:val="single" w:sz="4" w:space="0" w:color="auto"/>
              <w:right w:val="single" w:sz="4" w:space="0" w:color="auto"/>
            </w:tcBorders>
            <w:hideMark/>
          </w:tcPr>
          <w:p w14:paraId="45512A65" w14:textId="77777777"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14:paraId="55D446C6" w14:textId="77777777"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14:paraId="4BABEADA"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1D5D8DA1" w14:textId="77777777" w:rsidR="0094521D" w:rsidRPr="00E54153" w:rsidRDefault="0094521D" w:rsidP="00FE54C3">
            <w:pPr>
              <w:pStyle w:val="TAC"/>
            </w:pPr>
            <w:r w:rsidRPr="00E54153">
              <w:t>-</w:t>
            </w:r>
          </w:p>
        </w:tc>
      </w:tr>
      <w:tr w:rsidR="0094521D" w:rsidRPr="00E54153" w14:paraId="38DC474B"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45E09E52" w14:textId="77777777" w:rsidR="0094521D" w:rsidRPr="00E54153" w:rsidRDefault="0094521D" w:rsidP="00FE54C3">
            <w:pPr>
              <w:pStyle w:val="TAC"/>
            </w:pPr>
            <w:r w:rsidRPr="00E54153">
              <w:t>-</w:t>
            </w:r>
          </w:p>
        </w:tc>
        <w:tc>
          <w:tcPr>
            <w:tcW w:w="3968" w:type="dxa"/>
            <w:tcBorders>
              <w:top w:val="single" w:sz="4" w:space="0" w:color="auto"/>
              <w:left w:val="single" w:sz="4" w:space="0" w:color="auto"/>
              <w:bottom w:val="single" w:sz="4" w:space="0" w:color="auto"/>
              <w:right w:val="single" w:sz="4" w:space="0" w:color="auto"/>
            </w:tcBorders>
            <w:hideMark/>
          </w:tcPr>
          <w:p w14:paraId="5526789E" w14:textId="5BFD0CCB" w:rsidR="0094521D" w:rsidRPr="00E54153" w:rsidRDefault="0094521D" w:rsidP="00FE54C3">
            <w:pPr>
              <w:pStyle w:val="TAL"/>
            </w:pPr>
            <w:r w:rsidRPr="00E54153">
              <w:t>EXCEPTION: The E-UTRA/EPC actions which are related to the MCPTT call establishment are described in TS 36.579-1 [2]</w:t>
            </w:r>
            <w:del w:id="661" w:author="MCC160" w:date="2023-01-23T17:04:00Z">
              <w:r w:rsidRPr="00E54153" w:rsidDel="00215442">
                <w:delText>, sub</w:delText>
              </w:r>
            </w:del>
            <w:ins w:id="662" w:author="MCC160" w:date="2023-01-23T17:04:00Z">
              <w:r w:rsidR="00215442">
                <w:t xml:space="preserve"> </w:t>
              </w:r>
            </w:ins>
            <w:r w:rsidRPr="00E54153">
              <w:t>clause 5.4.5 '</w:t>
            </w:r>
            <w:del w:id="663" w:author="MCC160" w:date="2023-01-23T17:05:00Z">
              <w:r w:rsidRPr="00E54153" w:rsidDel="0024177B">
                <w:delText xml:space="preserve">Generic Test Procedure for MCPTT </w:delText>
              </w:r>
            </w:del>
            <w:ins w:id="664" w:author="MCC160" w:date="2023-01-23T17:05:00Z">
              <w:r w:rsidR="0024177B">
                <w:t xml:space="preserve">MCX </w:t>
              </w:r>
            </w:ins>
            <w:r w:rsidRPr="00E54153">
              <w:t>CO communication over ProSe direct one-to-one communication out of E-UTRA coverage-establishment'. The test sequence below shows only the MCPTT relevant messages exchanged.</w:t>
            </w:r>
          </w:p>
        </w:tc>
        <w:tc>
          <w:tcPr>
            <w:tcW w:w="708" w:type="dxa"/>
            <w:tcBorders>
              <w:top w:val="single" w:sz="4" w:space="0" w:color="auto"/>
              <w:left w:val="single" w:sz="4" w:space="0" w:color="auto"/>
              <w:bottom w:val="single" w:sz="4" w:space="0" w:color="auto"/>
              <w:right w:val="single" w:sz="4" w:space="0" w:color="auto"/>
            </w:tcBorders>
            <w:hideMark/>
          </w:tcPr>
          <w:p w14:paraId="3FEE3484" w14:textId="77777777"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14:paraId="3061941B" w14:textId="77777777"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14:paraId="2A7B95B8"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622B7960" w14:textId="77777777" w:rsidR="0094521D" w:rsidRPr="00E54153" w:rsidRDefault="0094521D" w:rsidP="00FE54C3">
            <w:pPr>
              <w:pStyle w:val="TAC"/>
            </w:pPr>
            <w:r w:rsidRPr="00E54153">
              <w:t>-</w:t>
            </w:r>
          </w:p>
        </w:tc>
      </w:tr>
      <w:tr w:rsidR="0094521D" w:rsidRPr="00E54153" w14:paraId="1A1B1BA5"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5A7E5E7" w14:textId="77777777" w:rsidR="0094521D" w:rsidRPr="00E54153" w:rsidRDefault="0094521D" w:rsidP="00FE54C3">
            <w:pPr>
              <w:pStyle w:val="TAC"/>
            </w:pPr>
            <w:r w:rsidRPr="00E54153">
              <w:t>18</w:t>
            </w:r>
          </w:p>
        </w:tc>
        <w:tc>
          <w:tcPr>
            <w:tcW w:w="3968" w:type="dxa"/>
            <w:tcBorders>
              <w:top w:val="single" w:sz="4" w:space="0" w:color="auto"/>
              <w:left w:val="single" w:sz="4" w:space="0" w:color="auto"/>
              <w:bottom w:val="single" w:sz="4" w:space="0" w:color="auto"/>
              <w:right w:val="single" w:sz="4" w:space="0" w:color="auto"/>
            </w:tcBorders>
            <w:hideMark/>
          </w:tcPr>
          <w:p w14:paraId="452BD112" w14:textId="77777777" w:rsidR="0094521D" w:rsidRPr="00E54153" w:rsidRDefault="0094521D" w:rsidP="00FE54C3">
            <w:pPr>
              <w:pStyle w:val="TAL"/>
            </w:pPr>
            <w:r w:rsidRPr="00E54153">
              <w:t>Check: Does the UE (</w:t>
            </w:r>
            <w:r w:rsidRPr="00E54153">
              <w:rPr>
                <w:lang w:eastAsia="ko-KR"/>
              </w:rPr>
              <w:t xml:space="preserve">MCPTT client) send a PRIVATE </w:t>
            </w:r>
            <w:r w:rsidRPr="00E54153">
              <w:t xml:space="preserve">CALL </w:t>
            </w:r>
            <w:r w:rsidRPr="00E54153">
              <w:rPr>
                <w:lang w:eastAsia="ko-KR"/>
              </w:rPr>
              <w:t>SETUP REQUEST, Commencement mode set to AUTOMATIC</w:t>
            </w:r>
            <w:r w:rsidRPr="00E54153">
              <w:rPr>
                <w:rFonts w:eastAsia="MS PGothic"/>
              </w:rPr>
              <w:t xml:space="preserve"> COMMENCEMENT MODE, </w:t>
            </w:r>
            <w:r w:rsidRPr="00E54153">
              <w:rPr>
                <w:lang w:eastAsia="ko-KR"/>
              </w:rPr>
              <w:t xml:space="preserve">Call type set to </w:t>
            </w:r>
            <w:r w:rsidRPr="00E54153">
              <w:rPr>
                <w:rFonts w:eastAsia="MS PGothic"/>
              </w:rPr>
              <w:t>Private Call</w:t>
            </w:r>
            <w:r w:rsidRPr="00E5415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3D0066A6" w14:textId="77777777"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14:paraId="536EB03E" w14:textId="77777777" w:rsidR="0094521D" w:rsidRPr="00E54153" w:rsidRDefault="0094521D" w:rsidP="00FE54C3">
            <w:pPr>
              <w:pStyle w:val="TAL"/>
            </w:pPr>
            <w:r w:rsidRPr="00E54153">
              <w:rPr>
                <w:lang w:eastAsia="ko-KR"/>
              </w:rPr>
              <w:t xml:space="preserve">PRIVATE </w:t>
            </w:r>
            <w:r w:rsidRPr="00E54153">
              <w:t xml:space="preserve">CALL </w:t>
            </w:r>
            <w:r w:rsidRPr="00E54153">
              <w:rPr>
                <w:lang w:eastAsia="ko-KR"/>
              </w:rPr>
              <w:t>SETUP REQUEST</w:t>
            </w:r>
          </w:p>
        </w:tc>
        <w:tc>
          <w:tcPr>
            <w:tcW w:w="565" w:type="dxa"/>
            <w:tcBorders>
              <w:top w:val="single" w:sz="4" w:space="0" w:color="auto"/>
              <w:left w:val="single" w:sz="4" w:space="0" w:color="auto"/>
              <w:bottom w:val="single" w:sz="4" w:space="0" w:color="auto"/>
              <w:right w:val="single" w:sz="4" w:space="0" w:color="auto"/>
            </w:tcBorders>
            <w:hideMark/>
          </w:tcPr>
          <w:p w14:paraId="586C0E5E" w14:textId="77777777" w:rsidR="0094521D" w:rsidRPr="00E54153" w:rsidRDefault="0094521D" w:rsidP="00FE54C3">
            <w:pPr>
              <w:pStyle w:val="TAC"/>
            </w:pPr>
            <w:r w:rsidRPr="00E54153">
              <w:t>1</w:t>
            </w:r>
          </w:p>
        </w:tc>
        <w:tc>
          <w:tcPr>
            <w:tcW w:w="850" w:type="dxa"/>
            <w:tcBorders>
              <w:top w:val="single" w:sz="4" w:space="0" w:color="auto"/>
              <w:left w:val="single" w:sz="4" w:space="0" w:color="auto"/>
              <w:bottom w:val="single" w:sz="4" w:space="0" w:color="auto"/>
              <w:right w:val="single" w:sz="4" w:space="0" w:color="auto"/>
            </w:tcBorders>
            <w:hideMark/>
          </w:tcPr>
          <w:p w14:paraId="44700FCE" w14:textId="77777777" w:rsidR="0094521D" w:rsidRPr="00E54153" w:rsidRDefault="0094521D" w:rsidP="00FE54C3">
            <w:pPr>
              <w:pStyle w:val="TAC"/>
            </w:pPr>
            <w:r w:rsidRPr="00E54153">
              <w:t>P</w:t>
            </w:r>
          </w:p>
        </w:tc>
      </w:tr>
      <w:tr w:rsidR="0094521D" w:rsidRPr="00E54153" w14:paraId="1B5101F2"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1D003933" w14:textId="77777777" w:rsidR="0094521D" w:rsidRPr="00E54153" w:rsidRDefault="0094521D" w:rsidP="00FE54C3">
            <w:pPr>
              <w:pStyle w:val="TAC"/>
            </w:pPr>
            <w:r w:rsidRPr="00E54153">
              <w:t>19</w:t>
            </w:r>
          </w:p>
        </w:tc>
        <w:tc>
          <w:tcPr>
            <w:tcW w:w="3968" w:type="dxa"/>
            <w:tcBorders>
              <w:top w:val="single" w:sz="4" w:space="0" w:color="auto"/>
              <w:left w:val="single" w:sz="4" w:space="0" w:color="auto"/>
              <w:bottom w:val="single" w:sz="4" w:space="0" w:color="auto"/>
              <w:right w:val="single" w:sz="4" w:space="0" w:color="auto"/>
            </w:tcBorders>
            <w:hideMark/>
          </w:tcPr>
          <w:p w14:paraId="2C9F0C1B" w14:textId="77777777" w:rsidR="0094521D" w:rsidRPr="00E54153" w:rsidRDefault="0094521D" w:rsidP="00FE54C3">
            <w:pPr>
              <w:pStyle w:val="TAL"/>
            </w:pPr>
            <w:r w:rsidRPr="00E54153">
              <w:t>SS-UE1 (MCPTT Client) sends a PRIVATE CALL ACCEPT message,</w:t>
            </w:r>
          </w:p>
        </w:tc>
        <w:tc>
          <w:tcPr>
            <w:tcW w:w="708" w:type="dxa"/>
            <w:tcBorders>
              <w:top w:val="single" w:sz="4" w:space="0" w:color="auto"/>
              <w:left w:val="single" w:sz="4" w:space="0" w:color="auto"/>
              <w:bottom w:val="single" w:sz="4" w:space="0" w:color="auto"/>
              <w:right w:val="single" w:sz="4" w:space="0" w:color="auto"/>
            </w:tcBorders>
            <w:hideMark/>
          </w:tcPr>
          <w:p w14:paraId="6CA03296" w14:textId="77777777" w:rsidR="0094521D" w:rsidRPr="00E54153" w:rsidRDefault="0094521D" w:rsidP="00FE54C3">
            <w:pPr>
              <w:pStyle w:val="TAC"/>
            </w:pPr>
            <w:r w:rsidRPr="00E54153">
              <w:t>&lt;--</w:t>
            </w:r>
          </w:p>
        </w:tc>
        <w:tc>
          <w:tcPr>
            <w:tcW w:w="2978" w:type="dxa"/>
            <w:tcBorders>
              <w:top w:val="single" w:sz="4" w:space="0" w:color="auto"/>
              <w:left w:val="single" w:sz="4" w:space="0" w:color="auto"/>
              <w:bottom w:val="single" w:sz="4" w:space="0" w:color="auto"/>
              <w:right w:val="single" w:sz="4" w:space="0" w:color="auto"/>
            </w:tcBorders>
            <w:hideMark/>
          </w:tcPr>
          <w:p w14:paraId="58C188F8" w14:textId="77777777" w:rsidR="0094521D" w:rsidRPr="00E54153" w:rsidRDefault="0094521D" w:rsidP="00FE54C3">
            <w:pPr>
              <w:pStyle w:val="TAL"/>
            </w:pPr>
            <w:r w:rsidRPr="00E54153">
              <w:t>PRIVATE CALL ACCEPT</w:t>
            </w:r>
          </w:p>
        </w:tc>
        <w:tc>
          <w:tcPr>
            <w:tcW w:w="565" w:type="dxa"/>
            <w:tcBorders>
              <w:top w:val="single" w:sz="4" w:space="0" w:color="auto"/>
              <w:left w:val="single" w:sz="4" w:space="0" w:color="auto"/>
              <w:bottom w:val="single" w:sz="4" w:space="0" w:color="auto"/>
              <w:right w:val="single" w:sz="4" w:space="0" w:color="auto"/>
            </w:tcBorders>
            <w:hideMark/>
          </w:tcPr>
          <w:p w14:paraId="13B08244"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75821AF4" w14:textId="77777777" w:rsidR="0094521D" w:rsidRPr="00E54153" w:rsidRDefault="0094521D" w:rsidP="00FE54C3">
            <w:pPr>
              <w:pStyle w:val="TAC"/>
            </w:pPr>
            <w:r w:rsidRPr="00E54153">
              <w:t>-</w:t>
            </w:r>
          </w:p>
        </w:tc>
      </w:tr>
      <w:tr w:rsidR="0094521D" w:rsidRPr="00E54153" w14:paraId="11CEB634"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0DC46BC5" w14:textId="77777777" w:rsidR="0094521D" w:rsidRPr="00E54153" w:rsidRDefault="0094521D" w:rsidP="00FE54C3">
            <w:pPr>
              <w:pStyle w:val="TAC"/>
            </w:pPr>
            <w:r w:rsidRPr="00E54153">
              <w:t>20</w:t>
            </w:r>
          </w:p>
        </w:tc>
        <w:tc>
          <w:tcPr>
            <w:tcW w:w="3968" w:type="dxa"/>
            <w:tcBorders>
              <w:top w:val="single" w:sz="4" w:space="0" w:color="auto"/>
              <w:left w:val="single" w:sz="4" w:space="0" w:color="auto"/>
              <w:bottom w:val="single" w:sz="4" w:space="0" w:color="auto"/>
              <w:right w:val="single" w:sz="4" w:space="0" w:color="auto"/>
            </w:tcBorders>
            <w:hideMark/>
          </w:tcPr>
          <w:p w14:paraId="436729A7" w14:textId="77777777" w:rsidR="0094521D" w:rsidRPr="00E54153" w:rsidRDefault="0094521D" w:rsidP="00FE54C3">
            <w:pPr>
              <w:pStyle w:val="TAL"/>
            </w:pPr>
            <w:r w:rsidRPr="00E54153">
              <w:t>Check: Does the UE (</w:t>
            </w:r>
            <w:r w:rsidRPr="00E54153">
              <w:rPr>
                <w:lang w:eastAsia="ko-KR"/>
              </w:rPr>
              <w:t>MCPTT client) send a PRIVATE CALL ACCEPT ACK?</w:t>
            </w:r>
          </w:p>
        </w:tc>
        <w:tc>
          <w:tcPr>
            <w:tcW w:w="708" w:type="dxa"/>
            <w:tcBorders>
              <w:top w:val="single" w:sz="4" w:space="0" w:color="auto"/>
              <w:left w:val="single" w:sz="4" w:space="0" w:color="auto"/>
              <w:bottom w:val="single" w:sz="4" w:space="0" w:color="auto"/>
              <w:right w:val="single" w:sz="4" w:space="0" w:color="auto"/>
            </w:tcBorders>
            <w:hideMark/>
          </w:tcPr>
          <w:p w14:paraId="67B5B146" w14:textId="77777777"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14:paraId="405EC0D1" w14:textId="77777777" w:rsidR="0094521D" w:rsidRPr="00E54153" w:rsidRDefault="0094521D" w:rsidP="00FE54C3">
            <w:pPr>
              <w:pStyle w:val="TAL"/>
            </w:pPr>
            <w:r w:rsidRPr="00E54153">
              <w:t>PRIVATE CALL ACCEPT ACK</w:t>
            </w:r>
          </w:p>
        </w:tc>
        <w:tc>
          <w:tcPr>
            <w:tcW w:w="565" w:type="dxa"/>
            <w:tcBorders>
              <w:top w:val="single" w:sz="4" w:space="0" w:color="auto"/>
              <w:left w:val="single" w:sz="4" w:space="0" w:color="auto"/>
              <w:bottom w:val="single" w:sz="4" w:space="0" w:color="auto"/>
              <w:right w:val="single" w:sz="4" w:space="0" w:color="auto"/>
            </w:tcBorders>
            <w:hideMark/>
          </w:tcPr>
          <w:p w14:paraId="0E17EB78" w14:textId="77777777" w:rsidR="0094521D" w:rsidRPr="00E54153" w:rsidRDefault="0094521D" w:rsidP="00FE54C3">
            <w:pPr>
              <w:pStyle w:val="TAC"/>
            </w:pPr>
            <w:r w:rsidRPr="00E54153">
              <w:t>3</w:t>
            </w:r>
          </w:p>
        </w:tc>
        <w:tc>
          <w:tcPr>
            <w:tcW w:w="850" w:type="dxa"/>
            <w:tcBorders>
              <w:top w:val="single" w:sz="4" w:space="0" w:color="auto"/>
              <w:left w:val="single" w:sz="4" w:space="0" w:color="auto"/>
              <w:bottom w:val="single" w:sz="4" w:space="0" w:color="auto"/>
              <w:right w:val="single" w:sz="4" w:space="0" w:color="auto"/>
            </w:tcBorders>
            <w:hideMark/>
          </w:tcPr>
          <w:p w14:paraId="46B11064" w14:textId="77777777" w:rsidR="0094521D" w:rsidRPr="00E54153" w:rsidRDefault="0094521D" w:rsidP="00FE54C3">
            <w:pPr>
              <w:pStyle w:val="TAC"/>
            </w:pPr>
            <w:r w:rsidRPr="00E54153">
              <w:t>P</w:t>
            </w:r>
          </w:p>
        </w:tc>
      </w:tr>
      <w:tr w:rsidR="0094521D" w:rsidRPr="00E54153" w14:paraId="51CB574D"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4230B59E" w14:textId="77777777" w:rsidR="0094521D" w:rsidRPr="00E54153" w:rsidRDefault="0094521D" w:rsidP="00FE54C3">
            <w:pPr>
              <w:pStyle w:val="TAC"/>
            </w:pPr>
            <w:r w:rsidRPr="00E54153">
              <w:t>21</w:t>
            </w:r>
          </w:p>
        </w:tc>
        <w:tc>
          <w:tcPr>
            <w:tcW w:w="3968" w:type="dxa"/>
            <w:tcBorders>
              <w:top w:val="single" w:sz="4" w:space="0" w:color="auto"/>
              <w:left w:val="single" w:sz="4" w:space="0" w:color="auto"/>
              <w:bottom w:val="single" w:sz="4" w:space="0" w:color="auto"/>
              <w:right w:val="single" w:sz="4" w:space="0" w:color="auto"/>
            </w:tcBorders>
            <w:hideMark/>
          </w:tcPr>
          <w:p w14:paraId="61B4483C" w14:textId="77777777" w:rsidR="0094521D" w:rsidRPr="00E54153" w:rsidRDefault="0094521D" w:rsidP="00FE54C3">
            <w:pPr>
              <w:pStyle w:val="TAL"/>
            </w:pPr>
            <w:r w:rsidRPr="00E54153">
              <w:t>Make the UE (MCPTT User) press the PTT button requesting permission to talk.</w:t>
            </w:r>
          </w:p>
          <w:p w14:paraId="5C441DD5" w14:textId="77777777" w:rsidR="0094521D" w:rsidRPr="00E54153" w:rsidRDefault="0094521D" w:rsidP="00FE54C3">
            <w:pPr>
              <w:pStyle w:val="TAL"/>
            </w:pPr>
            <w:r w:rsidRPr="00E54153">
              <w:t>NOTE 1: Depending on UE implementation the PTT button may already been pressed in step 17.</w:t>
            </w:r>
          </w:p>
          <w:p w14:paraId="3C394DC5" w14:textId="77777777" w:rsidR="0094521D" w:rsidRPr="00E54153" w:rsidRDefault="0094521D" w:rsidP="00FE54C3">
            <w:pPr>
              <w:pStyle w:val="TAL"/>
            </w:pPr>
            <w:r w:rsidRPr="00E54153">
              <w:t>NOTE 2: The UE (MCPTT User) shall keep the button pressed until otherwise written.</w:t>
            </w:r>
          </w:p>
        </w:tc>
        <w:tc>
          <w:tcPr>
            <w:tcW w:w="708" w:type="dxa"/>
            <w:tcBorders>
              <w:top w:val="single" w:sz="4" w:space="0" w:color="auto"/>
              <w:left w:val="single" w:sz="4" w:space="0" w:color="auto"/>
              <w:bottom w:val="single" w:sz="4" w:space="0" w:color="auto"/>
              <w:right w:val="single" w:sz="4" w:space="0" w:color="auto"/>
            </w:tcBorders>
            <w:hideMark/>
          </w:tcPr>
          <w:p w14:paraId="7D694CCA" w14:textId="77777777"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14:paraId="4BB3D380" w14:textId="77777777"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14:paraId="4CC5A18D"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54D38613" w14:textId="77777777" w:rsidR="0094521D" w:rsidRPr="00E54153" w:rsidRDefault="0094521D" w:rsidP="00FE54C3">
            <w:pPr>
              <w:pStyle w:val="TAC"/>
            </w:pPr>
            <w:r w:rsidRPr="00E54153">
              <w:t>-</w:t>
            </w:r>
          </w:p>
        </w:tc>
      </w:tr>
      <w:tr w:rsidR="0094521D" w:rsidRPr="00E54153" w14:paraId="265E91B5"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00E0FAFF" w14:textId="77777777" w:rsidR="0094521D" w:rsidRPr="00E54153" w:rsidRDefault="0094521D" w:rsidP="00FE54C3">
            <w:pPr>
              <w:pStyle w:val="TAC"/>
            </w:pPr>
            <w:r w:rsidRPr="00E54153">
              <w:t>22</w:t>
            </w:r>
          </w:p>
        </w:tc>
        <w:tc>
          <w:tcPr>
            <w:tcW w:w="3968" w:type="dxa"/>
            <w:tcBorders>
              <w:top w:val="single" w:sz="4" w:space="0" w:color="auto"/>
              <w:left w:val="single" w:sz="4" w:space="0" w:color="auto"/>
              <w:bottom w:val="single" w:sz="4" w:space="0" w:color="auto"/>
              <w:right w:val="single" w:sz="4" w:space="0" w:color="auto"/>
            </w:tcBorders>
            <w:hideMark/>
          </w:tcPr>
          <w:p w14:paraId="5209A9D4" w14:textId="77777777" w:rsidR="0094521D" w:rsidRPr="00E54153" w:rsidRDefault="0094521D" w:rsidP="00FE54C3">
            <w:pPr>
              <w:pStyle w:val="TAL"/>
            </w:pPr>
            <w:r w:rsidRPr="00E54153">
              <w:t>Check: Does the UE (</w:t>
            </w:r>
            <w:r w:rsidRPr="00E54153">
              <w:rPr>
                <w:lang w:eastAsia="ko-KR"/>
              </w:rPr>
              <w:t xml:space="preserve">MCPTT client) send Floor Granted message, </w:t>
            </w:r>
            <w:r w:rsidRPr="00E54153">
              <w:rPr>
                <w:rFonts w:eastAsia="MS Mincho"/>
              </w:rPr>
              <w:t>Floor Indicator set to Normal call</w:t>
            </w:r>
            <w:r w:rsidRPr="00E5415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7C515C3" w14:textId="77777777"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14:paraId="3EE0C6C9" w14:textId="77777777" w:rsidR="0094521D" w:rsidRPr="00E54153" w:rsidRDefault="0094521D" w:rsidP="00FE54C3">
            <w:pPr>
              <w:pStyle w:val="TAL"/>
              <w:rPr>
                <w:lang w:eastAsia="ko-KR"/>
              </w:rPr>
            </w:pPr>
            <w:r w:rsidRPr="00E54153">
              <w:rPr>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5036EAE7" w14:textId="77777777" w:rsidR="0094521D" w:rsidRPr="00E54153" w:rsidRDefault="0094521D" w:rsidP="00FE54C3">
            <w:pPr>
              <w:pStyle w:val="TAC"/>
            </w:pPr>
            <w:r w:rsidRPr="00E54153">
              <w:t>4</w:t>
            </w:r>
          </w:p>
        </w:tc>
        <w:tc>
          <w:tcPr>
            <w:tcW w:w="850" w:type="dxa"/>
            <w:tcBorders>
              <w:top w:val="single" w:sz="4" w:space="0" w:color="auto"/>
              <w:left w:val="single" w:sz="4" w:space="0" w:color="auto"/>
              <w:bottom w:val="single" w:sz="4" w:space="0" w:color="auto"/>
              <w:right w:val="single" w:sz="4" w:space="0" w:color="auto"/>
            </w:tcBorders>
            <w:hideMark/>
          </w:tcPr>
          <w:p w14:paraId="65DE909C" w14:textId="77777777" w:rsidR="0094521D" w:rsidRPr="00E54153" w:rsidRDefault="0094521D" w:rsidP="00FE54C3">
            <w:pPr>
              <w:pStyle w:val="TAC"/>
            </w:pPr>
            <w:r w:rsidRPr="00E54153">
              <w:t>P</w:t>
            </w:r>
          </w:p>
        </w:tc>
      </w:tr>
      <w:tr w:rsidR="0094521D" w:rsidRPr="00E54153" w14:paraId="7D1739A8"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150888D9" w14:textId="77777777" w:rsidR="0094521D" w:rsidRPr="00E54153" w:rsidRDefault="0094521D" w:rsidP="00FE54C3">
            <w:pPr>
              <w:pStyle w:val="TAC"/>
            </w:pPr>
            <w:r w:rsidRPr="00E54153">
              <w:t>23</w:t>
            </w:r>
          </w:p>
        </w:tc>
        <w:tc>
          <w:tcPr>
            <w:tcW w:w="3968" w:type="dxa"/>
            <w:tcBorders>
              <w:top w:val="single" w:sz="4" w:space="0" w:color="auto"/>
              <w:left w:val="single" w:sz="4" w:space="0" w:color="auto"/>
              <w:bottom w:val="single" w:sz="4" w:space="0" w:color="auto"/>
              <w:right w:val="single" w:sz="4" w:space="0" w:color="auto"/>
            </w:tcBorders>
            <w:hideMark/>
          </w:tcPr>
          <w:p w14:paraId="0376BA3D" w14:textId="77777777" w:rsidR="0094521D" w:rsidRPr="00E54153" w:rsidRDefault="0094521D" w:rsidP="00FE54C3">
            <w:pPr>
              <w:pStyle w:val="TAL"/>
            </w:pPr>
            <w:r w:rsidRPr="00E54153">
              <w:t>SS-UE1 (MCPTT Client) sends a Floor Request message</w:t>
            </w:r>
          </w:p>
        </w:tc>
        <w:tc>
          <w:tcPr>
            <w:tcW w:w="708" w:type="dxa"/>
            <w:tcBorders>
              <w:top w:val="single" w:sz="4" w:space="0" w:color="auto"/>
              <w:left w:val="single" w:sz="4" w:space="0" w:color="auto"/>
              <w:bottom w:val="single" w:sz="4" w:space="0" w:color="auto"/>
              <w:right w:val="single" w:sz="4" w:space="0" w:color="auto"/>
            </w:tcBorders>
            <w:hideMark/>
          </w:tcPr>
          <w:p w14:paraId="7CD35B9F" w14:textId="77777777" w:rsidR="0094521D" w:rsidRPr="00E54153" w:rsidRDefault="0094521D" w:rsidP="00FE54C3">
            <w:pPr>
              <w:pStyle w:val="TAC"/>
            </w:pPr>
            <w:r w:rsidRPr="00E54153">
              <w:t>&lt;--</w:t>
            </w:r>
          </w:p>
        </w:tc>
        <w:tc>
          <w:tcPr>
            <w:tcW w:w="2978" w:type="dxa"/>
            <w:tcBorders>
              <w:top w:val="single" w:sz="4" w:space="0" w:color="auto"/>
              <w:left w:val="single" w:sz="4" w:space="0" w:color="auto"/>
              <w:bottom w:val="single" w:sz="4" w:space="0" w:color="auto"/>
              <w:right w:val="single" w:sz="4" w:space="0" w:color="auto"/>
            </w:tcBorders>
            <w:hideMark/>
          </w:tcPr>
          <w:p w14:paraId="536EDC12" w14:textId="77777777" w:rsidR="0094521D" w:rsidRPr="00E54153" w:rsidRDefault="0094521D" w:rsidP="00FE54C3">
            <w:pPr>
              <w:pStyle w:val="TAL"/>
            </w:pPr>
            <w:r w:rsidRPr="00E54153">
              <w:t>Floor Request</w:t>
            </w:r>
          </w:p>
        </w:tc>
        <w:tc>
          <w:tcPr>
            <w:tcW w:w="565" w:type="dxa"/>
            <w:tcBorders>
              <w:top w:val="single" w:sz="4" w:space="0" w:color="auto"/>
              <w:left w:val="single" w:sz="4" w:space="0" w:color="auto"/>
              <w:bottom w:val="single" w:sz="4" w:space="0" w:color="auto"/>
              <w:right w:val="single" w:sz="4" w:space="0" w:color="auto"/>
            </w:tcBorders>
            <w:hideMark/>
          </w:tcPr>
          <w:p w14:paraId="5EFD7B60"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3D72EDBD" w14:textId="77777777" w:rsidR="0094521D" w:rsidRPr="00E54153" w:rsidRDefault="0094521D" w:rsidP="00FE54C3">
            <w:pPr>
              <w:pStyle w:val="TAC"/>
            </w:pPr>
            <w:r w:rsidRPr="00E54153">
              <w:t>-</w:t>
            </w:r>
          </w:p>
        </w:tc>
      </w:tr>
      <w:tr w:rsidR="0094521D" w:rsidRPr="00E54153" w14:paraId="3E425E4C"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F0BE59A" w14:textId="77777777" w:rsidR="0094521D" w:rsidRPr="00E54153" w:rsidRDefault="0094521D" w:rsidP="00FE54C3">
            <w:pPr>
              <w:pStyle w:val="TAC"/>
            </w:pPr>
            <w:r w:rsidRPr="00E54153">
              <w:t>24</w:t>
            </w:r>
          </w:p>
        </w:tc>
        <w:tc>
          <w:tcPr>
            <w:tcW w:w="3968" w:type="dxa"/>
            <w:tcBorders>
              <w:top w:val="single" w:sz="4" w:space="0" w:color="auto"/>
              <w:left w:val="single" w:sz="4" w:space="0" w:color="auto"/>
              <w:bottom w:val="single" w:sz="4" w:space="0" w:color="auto"/>
              <w:right w:val="single" w:sz="4" w:space="0" w:color="auto"/>
            </w:tcBorders>
            <w:hideMark/>
          </w:tcPr>
          <w:p w14:paraId="067443A7" w14:textId="77777777" w:rsidR="0094521D" w:rsidRPr="00E54153" w:rsidRDefault="0094521D" w:rsidP="00FE54C3">
            <w:pPr>
              <w:pStyle w:val="TAL"/>
            </w:pPr>
            <w:r w:rsidRPr="00E54153">
              <w:t>Check: Does the UE (</w:t>
            </w:r>
            <w:r w:rsidRPr="00E54153">
              <w:rPr>
                <w:lang w:eastAsia="ko-KR"/>
              </w:rPr>
              <w:t xml:space="preserve">MCPTT client) send </w:t>
            </w:r>
            <w:r w:rsidRPr="00E54153">
              <w:t>Floor Deny</w:t>
            </w:r>
            <w:r w:rsidRPr="00E54153">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35541724" w14:textId="77777777"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14:paraId="76087FC4" w14:textId="77777777" w:rsidR="0094521D" w:rsidRPr="00E54153" w:rsidRDefault="0094521D" w:rsidP="00FE54C3">
            <w:pPr>
              <w:pStyle w:val="TAL"/>
            </w:pPr>
            <w:r w:rsidRPr="00E54153">
              <w:t>Floor Deny</w:t>
            </w:r>
          </w:p>
        </w:tc>
        <w:tc>
          <w:tcPr>
            <w:tcW w:w="565" w:type="dxa"/>
            <w:tcBorders>
              <w:top w:val="single" w:sz="4" w:space="0" w:color="auto"/>
              <w:left w:val="single" w:sz="4" w:space="0" w:color="auto"/>
              <w:bottom w:val="single" w:sz="4" w:space="0" w:color="auto"/>
              <w:right w:val="single" w:sz="4" w:space="0" w:color="auto"/>
            </w:tcBorders>
            <w:hideMark/>
          </w:tcPr>
          <w:p w14:paraId="3F1A6B2E" w14:textId="77777777" w:rsidR="0094521D" w:rsidRPr="00E54153" w:rsidRDefault="0094521D" w:rsidP="00FE54C3">
            <w:pPr>
              <w:pStyle w:val="TAC"/>
            </w:pPr>
            <w:r w:rsidRPr="00E54153">
              <w:t>4</w:t>
            </w:r>
          </w:p>
        </w:tc>
        <w:tc>
          <w:tcPr>
            <w:tcW w:w="850" w:type="dxa"/>
            <w:tcBorders>
              <w:top w:val="single" w:sz="4" w:space="0" w:color="auto"/>
              <w:left w:val="single" w:sz="4" w:space="0" w:color="auto"/>
              <w:bottom w:val="single" w:sz="4" w:space="0" w:color="auto"/>
              <w:right w:val="single" w:sz="4" w:space="0" w:color="auto"/>
            </w:tcBorders>
            <w:hideMark/>
          </w:tcPr>
          <w:p w14:paraId="738E899E" w14:textId="77777777" w:rsidR="0094521D" w:rsidRPr="00E54153" w:rsidRDefault="0094521D" w:rsidP="00FE54C3">
            <w:pPr>
              <w:pStyle w:val="TAC"/>
            </w:pPr>
            <w:r w:rsidRPr="00E54153">
              <w:t>P</w:t>
            </w:r>
          </w:p>
        </w:tc>
      </w:tr>
      <w:tr w:rsidR="0094521D" w:rsidRPr="00E54153" w14:paraId="78290BE0"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132852AB" w14:textId="77777777" w:rsidR="0094521D" w:rsidRPr="00E54153" w:rsidRDefault="0094521D" w:rsidP="00FE54C3">
            <w:pPr>
              <w:pStyle w:val="TAC"/>
            </w:pPr>
            <w:r w:rsidRPr="00E54153">
              <w:t>25</w:t>
            </w:r>
          </w:p>
        </w:tc>
        <w:tc>
          <w:tcPr>
            <w:tcW w:w="3968" w:type="dxa"/>
            <w:tcBorders>
              <w:top w:val="single" w:sz="4" w:space="0" w:color="auto"/>
              <w:left w:val="single" w:sz="4" w:space="0" w:color="auto"/>
              <w:bottom w:val="single" w:sz="4" w:space="0" w:color="auto"/>
              <w:right w:val="single" w:sz="4" w:space="0" w:color="auto"/>
            </w:tcBorders>
            <w:hideMark/>
          </w:tcPr>
          <w:p w14:paraId="0CF8216C" w14:textId="77777777" w:rsidR="0094521D" w:rsidRPr="00E54153" w:rsidRDefault="0094521D" w:rsidP="00FE54C3">
            <w:pPr>
              <w:pStyle w:val="TAL"/>
            </w:pPr>
            <w:r w:rsidRPr="00E54153">
              <w:t>Make the UE (MCPTT User) release the PTT button.</w:t>
            </w:r>
          </w:p>
        </w:tc>
        <w:tc>
          <w:tcPr>
            <w:tcW w:w="708" w:type="dxa"/>
            <w:tcBorders>
              <w:top w:val="single" w:sz="4" w:space="0" w:color="auto"/>
              <w:left w:val="single" w:sz="4" w:space="0" w:color="auto"/>
              <w:bottom w:val="single" w:sz="4" w:space="0" w:color="auto"/>
              <w:right w:val="single" w:sz="4" w:space="0" w:color="auto"/>
            </w:tcBorders>
            <w:hideMark/>
          </w:tcPr>
          <w:p w14:paraId="2626E1A9" w14:textId="77777777"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14:paraId="3CABD76D" w14:textId="77777777"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14:paraId="277451EE"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3477EF6E" w14:textId="77777777" w:rsidR="0094521D" w:rsidRPr="00E54153" w:rsidRDefault="0094521D" w:rsidP="00FE54C3">
            <w:pPr>
              <w:pStyle w:val="TAC"/>
            </w:pPr>
            <w:r w:rsidRPr="00E54153">
              <w:t>-</w:t>
            </w:r>
          </w:p>
        </w:tc>
      </w:tr>
      <w:tr w:rsidR="0094521D" w:rsidRPr="00E54153" w14:paraId="76C523E8"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59B98410" w14:textId="77777777" w:rsidR="0094521D" w:rsidRPr="00E54153" w:rsidRDefault="0094521D" w:rsidP="00FE54C3">
            <w:pPr>
              <w:pStyle w:val="TAC"/>
            </w:pPr>
            <w:r w:rsidRPr="00E54153">
              <w:t>26</w:t>
            </w:r>
          </w:p>
        </w:tc>
        <w:tc>
          <w:tcPr>
            <w:tcW w:w="3968" w:type="dxa"/>
            <w:tcBorders>
              <w:top w:val="single" w:sz="4" w:space="0" w:color="auto"/>
              <w:left w:val="single" w:sz="4" w:space="0" w:color="auto"/>
              <w:bottom w:val="single" w:sz="4" w:space="0" w:color="auto"/>
              <w:right w:val="single" w:sz="4" w:space="0" w:color="auto"/>
            </w:tcBorders>
            <w:hideMark/>
          </w:tcPr>
          <w:p w14:paraId="3D0C4509" w14:textId="77777777" w:rsidR="0094521D" w:rsidRPr="00E54153" w:rsidRDefault="0094521D" w:rsidP="00FE54C3">
            <w:pPr>
              <w:pStyle w:val="TAL"/>
            </w:pPr>
            <w:r w:rsidRPr="00E54153">
              <w:t>Check: Does the UE (</w:t>
            </w:r>
            <w:r w:rsidRPr="00E54153">
              <w:rPr>
                <w:lang w:eastAsia="ko-KR"/>
              </w:rPr>
              <w:t xml:space="preserve">MCPTT client) send </w:t>
            </w:r>
            <w:r w:rsidRPr="00E54153">
              <w:t>Floor Release</w:t>
            </w:r>
            <w:r w:rsidRPr="00E54153">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1AC14157" w14:textId="77777777"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14:paraId="02F45CA2" w14:textId="77777777" w:rsidR="0094521D" w:rsidRPr="00E54153" w:rsidRDefault="0094521D" w:rsidP="00FE54C3">
            <w:pPr>
              <w:pStyle w:val="TAL"/>
              <w:rPr>
                <w:b/>
              </w:rPr>
            </w:pPr>
            <w:r w:rsidRPr="00E54153">
              <w:t>Floor Release</w:t>
            </w:r>
          </w:p>
        </w:tc>
        <w:tc>
          <w:tcPr>
            <w:tcW w:w="565" w:type="dxa"/>
            <w:tcBorders>
              <w:top w:val="single" w:sz="4" w:space="0" w:color="auto"/>
              <w:left w:val="single" w:sz="4" w:space="0" w:color="auto"/>
              <w:bottom w:val="single" w:sz="4" w:space="0" w:color="auto"/>
              <w:right w:val="single" w:sz="4" w:space="0" w:color="auto"/>
            </w:tcBorders>
            <w:hideMark/>
          </w:tcPr>
          <w:p w14:paraId="739264E7" w14:textId="77777777" w:rsidR="0094521D" w:rsidRPr="00E54153" w:rsidRDefault="0094521D" w:rsidP="00FE54C3">
            <w:pPr>
              <w:pStyle w:val="TAC"/>
            </w:pPr>
            <w:r w:rsidRPr="00E54153">
              <w:t>4</w:t>
            </w:r>
          </w:p>
        </w:tc>
        <w:tc>
          <w:tcPr>
            <w:tcW w:w="850" w:type="dxa"/>
            <w:tcBorders>
              <w:top w:val="single" w:sz="4" w:space="0" w:color="auto"/>
              <w:left w:val="single" w:sz="4" w:space="0" w:color="auto"/>
              <w:bottom w:val="single" w:sz="4" w:space="0" w:color="auto"/>
              <w:right w:val="single" w:sz="4" w:space="0" w:color="auto"/>
            </w:tcBorders>
            <w:hideMark/>
          </w:tcPr>
          <w:p w14:paraId="5235D8A5" w14:textId="77777777" w:rsidR="0094521D" w:rsidRPr="00E54153" w:rsidRDefault="0094521D" w:rsidP="00FE54C3">
            <w:pPr>
              <w:pStyle w:val="TAC"/>
            </w:pPr>
            <w:r w:rsidRPr="00E54153">
              <w:t>P</w:t>
            </w:r>
          </w:p>
        </w:tc>
      </w:tr>
      <w:tr w:rsidR="0094521D" w:rsidRPr="00E54153" w14:paraId="430CFE75"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03FF5FB0" w14:textId="77777777" w:rsidR="0094521D" w:rsidRPr="00E54153" w:rsidRDefault="0094521D" w:rsidP="00FE54C3">
            <w:pPr>
              <w:pStyle w:val="TAC"/>
            </w:pPr>
            <w:r w:rsidRPr="00E54153">
              <w:t>27</w:t>
            </w:r>
          </w:p>
        </w:tc>
        <w:tc>
          <w:tcPr>
            <w:tcW w:w="3968" w:type="dxa"/>
            <w:tcBorders>
              <w:top w:val="single" w:sz="4" w:space="0" w:color="auto"/>
              <w:left w:val="single" w:sz="4" w:space="0" w:color="auto"/>
              <w:bottom w:val="single" w:sz="4" w:space="0" w:color="auto"/>
              <w:right w:val="single" w:sz="4" w:space="0" w:color="auto"/>
            </w:tcBorders>
            <w:hideMark/>
          </w:tcPr>
          <w:p w14:paraId="7706A5B2" w14:textId="77777777" w:rsidR="0094521D" w:rsidRPr="00E54153" w:rsidRDefault="0094521D" w:rsidP="00FE54C3">
            <w:pPr>
              <w:pStyle w:val="TAL"/>
            </w:pPr>
            <w:r w:rsidRPr="00E54153">
              <w:t>SS-UE1 (MCPTT Client) sends a Floor Request message</w:t>
            </w:r>
          </w:p>
        </w:tc>
        <w:tc>
          <w:tcPr>
            <w:tcW w:w="708" w:type="dxa"/>
            <w:tcBorders>
              <w:top w:val="single" w:sz="4" w:space="0" w:color="auto"/>
              <w:left w:val="single" w:sz="4" w:space="0" w:color="auto"/>
              <w:bottom w:val="single" w:sz="4" w:space="0" w:color="auto"/>
              <w:right w:val="single" w:sz="4" w:space="0" w:color="auto"/>
            </w:tcBorders>
            <w:hideMark/>
          </w:tcPr>
          <w:p w14:paraId="550F97CC" w14:textId="77777777" w:rsidR="0094521D" w:rsidRPr="00E54153" w:rsidRDefault="0094521D" w:rsidP="00FE54C3">
            <w:pPr>
              <w:pStyle w:val="TAC"/>
            </w:pPr>
            <w:r w:rsidRPr="00E54153">
              <w:t>&lt;--</w:t>
            </w:r>
          </w:p>
        </w:tc>
        <w:tc>
          <w:tcPr>
            <w:tcW w:w="2978" w:type="dxa"/>
            <w:tcBorders>
              <w:top w:val="single" w:sz="4" w:space="0" w:color="auto"/>
              <w:left w:val="single" w:sz="4" w:space="0" w:color="auto"/>
              <w:bottom w:val="single" w:sz="4" w:space="0" w:color="auto"/>
              <w:right w:val="single" w:sz="4" w:space="0" w:color="auto"/>
            </w:tcBorders>
            <w:hideMark/>
          </w:tcPr>
          <w:p w14:paraId="523F49F2" w14:textId="77777777" w:rsidR="0094521D" w:rsidRPr="00E54153" w:rsidRDefault="0094521D" w:rsidP="00FE54C3">
            <w:pPr>
              <w:pStyle w:val="TAL"/>
            </w:pPr>
            <w:r w:rsidRPr="00E54153">
              <w:t>Floor Request</w:t>
            </w:r>
          </w:p>
        </w:tc>
        <w:tc>
          <w:tcPr>
            <w:tcW w:w="565" w:type="dxa"/>
            <w:tcBorders>
              <w:top w:val="single" w:sz="4" w:space="0" w:color="auto"/>
              <w:left w:val="single" w:sz="4" w:space="0" w:color="auto"/>
              <w:bottom w:val="single" w:sz="4" w:space="0" w:color="auto"/>
              <w:right w:val="single" w:sz="4" w:space="0" w:color="auto"/>
            </w:tcBorders>
            <w:hideMark/>
          </w:tcPr>
          <w:p w14:paraId="6104A4C6"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0A32344C" w14:textId="77777777" w:rsidR="0094521D" w:rsidRPr="00E54153" w:rsidRDefault="0094521D" w:rsidP="00FE54C3">
            <w:pPr>
              <w:pStyle w:val="TAC"/>
            </w:pPr>
            <w:r w:rsidRPr="00E54153">
              <w:t>-</w:t>
            </w:r>
          </w:p>
        </w:tc>
      </w:tr>
      <w:tr w:rsidR="0094521D" w:rsidRPr="00E54153" w14:paraId="1E3DF5E7"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648AA6D8" w14:textId="77777777" w:rsidR="0094521D" w:rsidRPr="00E54153" w:rsidRDefault="0094521D" w:rsidP="00FE54C3">
            <w:pPr>
              <w:pStyle w:val="TAC"/>
            </w:pPr>
            <w:r w:rsidRPr="00E54153">
              <w:t>28</w:t>
            </w:r>
          </w:p>
        </w:tc>
        <w:tc>
          <w:tcPr>
            <w:tcW w:w="3968" w:type="dxa"/>
            <w:tcBorders>
              <w:top w:val="single" w:sz="4" w:space="0" w:color="auto"/>
              <w:left w:val="single" w:sz="4" w:space="0" w:color="auto"/>
              <w:bottom w:val="single" w:sz="4" w:space="0" w:color="auto"/>
              <w:right w:val="single" w:sz="4" w:space="0" w:color="auto"/>
            </w:tcBorders>
            <w:hideMark/>
          </w:tcPr>
          <w:p w14:paraId="362F8C3A" w14:textId="77777777" w:rsidR="0094521D" w:rsidRPr="00E54153" w:rsidRDefault="0094521D" w:rsidP="00FE54C3">
            <w:pPr>
              <w:pStyle w:val="TAL"/>
            </w:pPr>
            <w:r w:rsidRPr="00E54153">
              <w:t>Check: Does the UE (</w:t>
            </w:r>
            <w:r w:rsidRPr="00E54153">
              <w:rPr>
                <w:lang w:eastAsia="ko-KR"/>
              </w:rPr>
              <w:t>MCPTT client) send Floor Granted message?</w:t>
            </w:r>
          </w:p>
        </w:tc>
        <w:tc>
          <w:tcPr>
            <w:tcW w:w="708" w:type="dxa"/>
            <w:tcBorders>
              <w:top w:val="single" w:sz="4" w:space="0" w:color="auto"/>
              <w:left w:val="single" w:sz="4" w:space="0" w:color="auto"/>
              <w:bottom w:val="single" w:sz="4" w:space="0" w:color="auto"/>
              <w:right w:val="single" w:sz="4" w:space="0" w:color="auto"/>
            </w:tcBorders>
            <w:hideMark/>
          </w:tcPr>
          <w:p w14:paraId="59236C27" w14:textId="77777777"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14:paraId="3EF90144" w14:textId="77777777" w:rsidR="0094521D" w:rsidRPr="00E54153" w:rsidRDefault="0094521D" w:rsidP="00FE54C3">
            <w:pPr>
              <w:pStyle w:val="TAL"/>
              <w:rPr>
                <w:lang w:eastAsia="ko-KR"/>
              </w:rPr>
            </w:pPr>
            <w:r w:rsidRPr="00E54153">
              <w:rPr>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71B25329" w14:textId="77777777" w:rsidR="0094521D" w:rsidRPr="00E54153" w:rsidRDefault="0094521D" w:rsidP="00FE54C3">
            <w:pPr>
              <w:pStyle w:val="TAC"/>
            </w:pPr>
            <w:r w:rsidRPr="00E54153">
              <w:t>4</w:t>
            </w:r>
          </w:p>
        </w:tc>
        <w:tc>
          <w:tcPr>
            <w:tcW w:w="850" w:type="dxa"/>
            <w:tcBorders>
              <w:top w:val="single" w:sz="4" w:space="0" w:color="auto"/>
              <w:left w:val="single" w:sz="4" w:space="0" w:color="auto"/>
              <w:bottom w:val="single" w:sz="4" w:space="0" w:color="auto"/>
              <w:right w:val="single" w:sz="4" w:space="0" w:color="auto"/>
            </w:tcBorders>
            <w:hideMark/>
          </w:tcPr>
          <w:p w14:paraId="612D3458" w14:textId="77777777" w:rsidR="0094521D" w:rsidRPr="00E54153" w:rsidRDefault="0094521D" w:rsidP="00FE54C3">
            <w:pPr>
              <w:pStyle w:val="TAC"/>
            </w:pPr>
            <w:r w:rsidRPr="00E54153">
              <w:t>P</w:t>
            </w:r>
          </w:p>
        </w:tc>
      </w:tr>
      <w:tr w:rsidR="0094521D" w:rsidRPr="00E54153" w14:paraId="38CBEDC6"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4A0F61E7" w14:textId="77777777" w:rsidR="0094521D" w:rsidRPr="00E54153" w:rsidRDefault="0094521D" w:rsidP="00FE54C3">
            <w:pPr>
              <w:pStyle w:val="TAC"/>
            </w:pPr>
            <w:r w:rsidRPr="00E54153">
              <w:t>29</w:t>
            </w:r>
          </w:p>
        </w:tc>
        <w:tc>
          <w:tcPr>
            <w:tcW w:w="3968" w:type="dxa"/>
            <w:tcBorders>
              <w:top w:val="single" w:sz="4" w:space="0" w:color="auto"/>
              <w:left w:val="single" w:sz="4" w:space="0" w:color="auto"/>
              <w:bottom w:val="single" w:sz="4" w:space="0" w:color="auto"/>
              <w:right w:val="single" w:sz="4" w:space="0" w:color="auto"/>
            </w:tcBorders>
            <w:hideMark/>
          </w:tcPr>
          <w:p w14:paraId="4B2BC398" w14:textId="77777777" w:rsidR="0094521D" w:rsidRPr="00E54153" w:rsidRDefault="0094521D" w:rsidP="00FE54C3">
            <w:pPr>
              <w:pStyle w:val="TAL"/>
            </w:pPr>
            <w:r w:rsidRPr="00E54153">
              <w:t>SS continuously sends RTP media until step 34 below.</w:t>
            </w:r>
          </w:p>
          <w:p w14:paraId="68FB6E8A" w14:textId="77777777" w:rsidR="0094521D" w:rsidRPr="00E54153" w:rsidRDefault="0094521D" w:rsidP="00FE54C3">
            <w:pPr>
              <w:pStyle w:val="TAL"/>
            </w:pPr>
            <w:r w:rsidRPr="00E54153">
              <w:t>NOTE: The UE (Client) needs to receive RTP media because otherwise the sending of Floor Deny in step 32 will not be a valid behaviour.</w:t>
            </w:r>
          </w:p>
        </w:tc>
        <w:tc>
          <w:tcPr>
            <w:tcW w:w="708" w:type="dxa"/>
            <w:tcBorders>
              <w:top w:val="single" w:sz="4" w:space="0" w:color="auto"/>
              <w:left w:val="single" w:sz="4" w:space="0" w:color="auto"/>
              <w:bottom w:val="single" w:sz="4" w:space="0" w:color="auto"/>
              <w:right w:val="single" w:sz="4" w:space="0" w:color="auto"/>
            </w:tcBorders>
            <w:hideMark/>
          </w:tcPr>
          <w:p w14:paraId="10CC998C" w14:textId="77777777"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14:paraId="142B5B8A" w14:textId="77777777"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14:paraId="5E638224"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2A848415" w14:textId="77777777" w:rsidR="0094521D" w:rsidRPr="00E54153" w:rsidRDefault="0094521D" w:rsidP="00FE54C3">
            <w:pPr>
              <w:pStyle w:val="TAC"/>
            </w:pPr>
            <w:r w:rsidRPr="00E54153">
              <w:t>-</w:t>
            </w:r>
          </w:p>
        </w:tc>
      </w:tr>
      <w:tr w:rsidR="0094521D" w:rsidRPr="00E54153" w14:paraId="217B6CBA"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026D9E19" w14:textId="77777777" w:rsidR="0094521D" w:rsidRPr="00E54153" w:rsidRDefault="0094521D" w:rsidP="00FE54C3">
            <w:pPr>
              <w:pStyle w:val="TAC"/>
            </w:pPr>
            <w:r w:rsidRPr="00E54153">
              <w:t>30</w:t>
            </w:r>
          </w:p>
        </w:tc>
        <w:tc>
          <w:tcPr>
            <w:tcW w:w="3968" w:type="dxa"/>
            <w:tcBorders>
              <w:top w:val="single" w:sz="4" w:space="0" w:color="auto"/>
              <w:left w:val="single" w:sz="4" w:space="0" w:color="auto"/>
              <w:bottom w:val="single" w:sz="4" w:space="0" w:color="auto"/>
              <w:right w:val="single" w:sz="4" w:space="0" w:color="auto"/>
            </w:tcBorders>
            <w:hideMark/>
          </w:tcPr>
          <w:p w14:paraId="4256DE67" w14:textId="77777777" w:rsidR="0094521D" w:rsidRPr="00E54153" w:rsidRDefault="0094521D" w:rsidP="00FE54C3">
            <w:pPr>
              <w:pStyle w:val="TAL"/>
            </w:pPr>
            <w:r w:rsidRPr="00E54153">
              <w:t>Make the UE (MCPTT User) press the PTT button requesting permission to talk.</w:t>
            </w:r>
          </w:p>
          <w:p w14:paraId="199EED8A" w14:textId="77777777" w:rsidR="0094521D" w:rsidRPr="00E54153" w:rsidRDefault="0094521D" w:rsidP="00FE54C3">
            <w:pPr>
              <w:pStyle w:val="TAL"/>
            </w:pPr>
            <w:r w:rsidRPr="00E54153">
              <w:t>NOTE: The UE (MCPTT User) shall keep the button pressed until otherwise written.</w:t>
            </w:r>
          </w:p>
        </w:tc>
        <w:tc>
          <w:tcPr>
            <w:tcW w:w="708" w:type="dxa"/>
            <w:tcBorders>
              <w:top w:val="single" w:sz="4" w:space="0" w:color="auto"/>
              <w:left w:val="single" w:sz="4" w:space="0" w:color="auto"/>
              <w:bottom w:val="single" w:sz="4" w:space="0" w:color="auto"/>
              <w:right w:val="single" w:sz="4" w:space="0" w:color="auto"/>
            </w:tcBorders>
            <w:hideMark/>
          </w:tcPr>
          <w:p w14:paraId="010B82A1" w14:textId="77777777"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14:paraId="319F1682" w14:textId="77777777"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14:paraId="3F2F3FA9"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12AA11D9" w14:textId="77777777" w:rsidR="0094521D" w:rsidRPr="00E54153" w:rsidRDefault="0094521D" w:rsidP="00FE54C3">
            <w:pPr>
              <w:pStyle w:val="TAC"/>
            </w:pPr>
            <w:r w:rsidRPr="00E54153">
              <w:t>-</w:t>
            </w:r>
          </w:p>
        </w:tc>
      </w:tr>
      <w:tr w:rsidR="0094521D" w:rsidRPr="00E54153" w14:paraId="062F0D7B"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1706EC92" w14:textId="77777777" w:rsidR="0094521D" w:rsidRPr="00E54153" w:rsidRDefault="0094521D" w:rsidP="00FE54C3">
            <w:pPr>
              <w:pStyle w:val="TAC"/>
            </w:pPr>
            <w:r w:rsidRPr="00E54153">
              <w:t>31</w:t>
            </w:r>
          </w:p>
        </w:tc>
        <w:tc>
          <w:tcPr>
            <w:tcW w:w="3968" w:type="dxa"/>
            <w:tcBorders>
              <w:top w:val="single" w:sz="4" w:space="0" w:color="auto"/>
              <w:left w:val="single" w:sz="4" w:space="0" w:color="auto"/>
              <w:bottom w:val="single" w:sz="4" w:space="0" w:color="auto"/>
              <w:right w:val="single" w:sz="4" w:space="0" w:color="auto"/>
            </w:tcBorders>
            <w:hideMark/>
          </w:tcPr>
          <w:p w14:paraId="7FAE5E13" w14:textId="77777777" w:rsidR="0094521D" w:rsidRPr="00E54153" w:rsidRDefault="0094521D" w:rsidP="00FE54C3">
            <w:pPr>
              <w:pStyle w:val="TAL"/>
            </w:pPr>
            <w:r w:rsidRPr="00E54153">
              <w:t>Check: Does the UE (</w:t>
            </w:r>
            <w:r w:rsidRPr="00E54153">
              <w:rPr>
                <w:lang w:eastAsia="ko-KR"/>
              </w:rPr>
              <w:t xml:space="preserve">MCPTT client) send </w:t>
            </w:r>
            <w:r w:rsidRPr="00E54153">
              <w:t>Floor Request</w:t>
            </w:r>
            <w:r w:rsidRPr="00E54153">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F5BF237" w14:textId="77777777"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14:paraId="656816CC" w14:textId="77777777" w:rsidR="0094521D" w:rsidRPr="00E54153" w:rsidRDefault="0094521D" w:rsidP="00FE54C3">
            <w:pPr>
              <w:pStyle w:val="TAL"/>
            </w:pPr>
            <w:r w:rsidRPr="00E54153">
              <w:t>Floor Request</w:t>
            </w:r>
          </w:p>
        </w:tc>
        <w:tc>
          <w:tcPr>
            <w:tcW w:w="565" w:type="dxa"/>
            <w:tcBorders>
              <w:top w:val="single" w:sz="4" w:space="0" w:color="auto"/>
              <w:left w:val="single" w:sz="4" w:space="0" w:color="auto"/>
              <w:bottom w:val="single" w:sz="4" w:space="0" w:color="auto"/>
              <w:right w:val="single" w:sz="4" w:space="0" w:color="auto"/>
            </w:tcBorders>
            <w:hideMark/>
          </w:tcPr>
          <w:p w14:paraId="653F82BF" w14:textId="77777777" w:rsidR="0094521D" w:rsidRPr="00E54153" w:rsidRDefault="0094521D" w:rsidP="00FE54C3">
            <w:pPr>
              <w:pStyle w:val="TAC"/>
            </w:pPr>
            <w:r w:rsidRPr="00E54153">
              <w:t>4</w:t>
            </w:r>
          </w:p>
        </w:tc>
        <w:tc>
          <w:tcPr>
            <w:tcW w:w="850" w:type="dxa"/>
            <w:tcBorders>
              <w:top w:val="single" w:sz="4" w:space="0" w:color="auto"/>
              <w:left w:val="single" w:sz="4" w:space="0" w:color="auto"/>
              <w:bottom w:val="single" w:sz="4" w:space="0" w:color="auto"/>
              <w:right w:val="single" w:sz="4" w:space="0" w:color="auto"/>
            </w:tcBorders>
            <w:hideMark/>
          </w:tcPr>
          <w:p w14:paraId="5087D624" w14:textId="77777777" w:rsidR="0094521D" w:rsidRPr="00E54153" w:rsidRDefault="0094521D" w:rsidP="00FE54C3">
            <w:pPr>
              <w:pStyle w:val="TAC"/>
            </w:pPr>
            <w:r w:rsidRPr="00E54153">
              <w:t>P</w:t>
            </w:r>
          </w:p>
        </w:tc>
      </w:tr>
      <w:tr w:rsidR="0094521D" w:rsidRPr="00E54153" w14:paraId="40DFB9B0"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5624D876" w14:textId="77777777" w:rsidR="0094521D" w:rsidRPr="00E54153" w:rsidRDefault="0094521D" w:rsidP="00FE54C3">
            <w:pPr>
              <w:pStyle w:val="TAC"/>
            </w:pPr>
            <w:r w:rsidRPr="00E54153">
              <w:t>32</w:t>
            </w:r>
          </w:p>
        </w:tc>
        <w:tc>
          <w:tcPr>
            <w:tcW w:w="3968" w:type="dxa"/>
            <w:tcBorders>
              <w:top w:val="single" w:sz="4" w:space="0" w:color="auto"/>
              <w:left w:val="single" w:sz="4" w:space="0" w:color="auto"/>
              <w:bottom w:val="single" w:sz="4" w:space="0" w:color="auto"/>
              <w:right w:val="single" w:sz="4" w:space="0" w:color="auto"/>
            </w:tcBorders>
            <w:hideMark/>
          </w:tcPr>
          <w:p w14:paraId="5E910A38" w14:textId="77777777" w:rsidR="0094521D" w:rsidRPr="00E54153" w:rsidRDefault="0094521D" w:rsidP="00FE54C3">
            <w:pPr>
              <w:pStyle w:val="TAL"/>
            </w:pPr>
            <w:r w:rsidRPr="00E54153">
              <w:t>SS-UE1 (MCPTT Client) sends a Floor Deny message.</w:t>
            </w:r>
          </w:p>
        </w:tc>
        <w:tc>
          <w:tcPr>
            <w:tcW w:w="708" w:type="dxa"/>
            <w:tcBorders>
              <w:top w:val="single" w:sz="4" w:space="0" w:color="auto"/>
              <w:left w:val="single" w:sz="4" w:space="0" w:color="auto"/>
              <w:bottom w:val="single" w:sz="4" w:space="0" w:color="auto"/>
              <w:right w:val="single" w:sz="4" w:space="0" w:color="auto"/>
            </w:tcBorders>
            <w:hideMark/>
          </w:tcPr>
          <w:p w14:paraId="7D4200FF" w14:textId="77777777" w:rsidR="0094521D" w:rsidRPr="00E54153" w:rsidRDefault="0094521D" w:rsidP="00FE54C3">
            <w:pPr>
              <w:pStyle w:val="TAC"/>
            </w:pPr>
            <w:r w:rsidRPr="00E54153">
              <w:t>&lt;--</w:t>
            </w:r>
          </w:p>
        </w:tc>
        <w:tc>
          <w:tcPr>
            <w:tcW w:w="2978" w:type="dxa"/>
            <w:tcBorders>
              <w:top w:val="single" w:sz="4" w:space="0" w:color="auto"/>
              <w:left w:val="single" w:sz="4" w:space="0" w:color="auto"/>
              <w:bottom w:val="single" w:sz="4" w:space="0" w:color="auto"/>
              <w:right w:val="single" w:sz="4" w:space="0" w:color="auto"/>
            </w:tcBorders>
            <w:hideMark/>
          </w:tcPr>
          <w:p w14:paraId="682D4419" w14:textId="77777777" w:rsidR="0094521D" w:rsidRPr="00E54153" w:rsidRDefault="0094521D" w:rsidP="00FE54C3">
            <w:pPr>
              <w:pStyle w:val="TAL"/>
            </w:pPr>
            <w:r w:rsidRPr="00E54153">
              <w:t>Floor Deny</w:t>
            </w:r>
          </w:p>
        </w:tc>
        <w:tc>
          <w:tcPr>
            <w:tcW w:w="565" w:type="dxa"/>
            <w:tcBorders>
              <w:top w:val="single" w:sz="4" w:space="0" w:color="auto"/>
              <w:left w:val="single" w:sz="4" w:space="0" w:color="auto"/>
              <w:bottom w:val="single" w:sz="4" w:space="0" w:color="auto"/>
              <w:right w:val="single" w:sz="4" w:space="0" w:color="auto"/>
            </w:tcBorders>
            <w:hideMark/>
          </w:tcPr>
          <w:p w14:paraId="2B9A70E3"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5EE98D54" w14:textId="77777777" w:rsidR="0094521D" w:rsidRPr="00E54153" w:rsidRDefault="0094521D" w:rsidP="00FE54C3">
            <w:pPr>
              <w:pStyle w:val="TAC"/>
            </w:pPr>
            <w:r w:rsidRPr="00E54153">
              <w:t>-</w:t>
            </w:r>
          </w:p>
        </w:tc>
      </w:tr>
      <w:tr w:rsidR="0094521D" w:rsidRPr="00E54153" w14:paraId="52447267"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61E37D89" w14:textId="77777777" w:rsidR="0094521D" w:rsidRPr="00E54153" w:rsidRDefault="0094521D" w:rsidP="00FE54C3">
            <w:pPr>
              <w:pStyle w:val="TAC"/>
            </w:pPr>
            <w:r w:rsidRPr="00E54153">
              <w:t>33</w:t>
            </w:r>
          </w:p>
        </w:tc>
        <w:tc>
          <w:tcPr>
            <w:tcW w:w="3968" w:type="dxa"/>
            <w:tcBorders>
              <w:top w:val="single" w:sz="4" w:space="0" w:color="auto"/>
              <w:left w:val="single" w:sz="4" w:space="0" w:color="auto"/>
              <w:bottom w:val="single" w:sz="4" w:space="0" w:color="auto"/>
              <w:right w:val="single" w:sz="4" w:space="0" w:color="auto"/>
            </w:tcBorders>
            <w:hideMark/>
          </w:tcPr>
          <w:p w14:paraId="6F53E07C" w14:textId="77777777" w:rsidR="0094521D" w:rsidRPr="00E54153" w:rsidRDefault="0094521D" w:rsidP="00FE54C3">
            <w:pPr>
              <w:pStyle w:val="TAL"/>
            </w:pPr>
            <w:r w:rsidRPr="00E54153">
              <w:t>Make the UE (MCPTT User) release the PTT button.</w:t>
            </w:r>
          </w:p>
        </w:tc>
        <w:tc>
          <w:tcPr>
            <w:tcW w:w="708" w:type="dxa"/>
            <w:tcBorders>
              <w:top w:val="single" w:sz="4" w:space="0" w:color="auto"/>
              <w:left w:val="single" w:sz="4" w:space="0" w:color="auto"/>
              <w:bottom w:val="single" w:sz="4" w:space="0" w:color="auto"/>
              <w:right w:val="single" w:sz="4" w:space="0" w:color="auto"/>
            </w:tcBorders>
            <w:hideMark/>
          </w:tcPr>
          <w:p w14:paraId="7FD7EE94" w14:textId="77777777"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14:paraId="19E89596" w14:textId="77777777"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14:paraId="0ABF4BAD"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67C6D774" w14:textId="77777777" w:rsidR="0094521D" w:rsidRPr="00E54153" w:rsidRDefault="0094521D" w:rsidP="00FE54C3">
            <w:pPr>
              <w:pStyle w:val="TAC"/>
            </w:pPr>
            <w:r w:rsidRPr="00E54153">
              <w:t>-</w:t>
            </w:r>
          </w:p>
        </w:tc>
      </w:tr>
      <w:tr w:rsidR="0094521D" w:rsidRPr="00E54153" w14:paraId="33053B00"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26E5BD86" w14:textId="77777777" w:rsidR="0094521D" w:rsidRPr="00E54153" w:rsidRDefault="0094521D" w:rsidP="00FE54C3">
            <w:pPr>
              <w:pStyle w:val="TAC"/>
            </w:pPr>
            <w:r w:rsidRPr="00E54153">
              <w:t>34</w:t>
            </w:r>
          </w:p>
        </w:tc>
        <w:tc>
          <w:tcPr>
            <w:tcW w:w="3968" w:type="dxa"/>
            <w:tcBorders>
              <w:top w:val="single" w:sz="4" w:space="0" w:color="auto"/>
              <w:left w:val="single" w:sz="4" w:space="0" w:color="auto"/>
              <w:bottom w:val="single" w:sz="4" w:space="0" w:color="auto"/>
              <w:right w:val="single" w:sz="4" w:space="0" w:color="auto"/>
            </w:tcBorders>
            <w:hideMark/>
          </w:tcPr>
          <w:p w14:paraId="56A48AEE" w14:textId="77777777" w:rsidR="0094521D" w:rsidRPr="00E54153" w:rsidRDefault="0094521D" w:rsidP="00FE54C3">
            <w:pPr>
              <w:pStyle w:val="TAL"/>
            </w:pPr>
            <w:r w:rsidRPr="00E54153">
              <w:t>SS-UE1 (MCPTT Client) sends a Floor Release message.</w:t>
            </w:r>
          </w:p>
        </w:tc>
        <w:tc>
          <w:tcPr>
            <w:tcW w:w="708" w:type="dxa"/>
            <w:tcBorders>
              <w:top w:val="single" w:sz="4" w:space="0" w:color="auto"/>
              <w:left w:val="single" w:sz="4" w:space="0" w:color="auto"/>
              <w:bottom w:val="single" w:sz="4" w:space="0" w:color="auto"/>
              <w:right w:val="single" w:sz="4" w:space="0" w:color="auto"/>
            </w:tcBorders>
            <w:hideMark/>
          </w:tcPr>
          <w:p w14:paraId="0172B0B8" w14:textId="77777777" w:rsidR="0094521D" w:rsidRPr="00E54153" w:rsidRDefault="0094521D" w:rsidP="00FE54C3">
            <w:pPr>
              <w:pStyle w:val="TAC"/>
            </w:pPr>
            <w:r w:rsidRPr="00E54153">
              <w:t>&lt;--</w:t>
            </w:r>
          </w:p>
        </w:tc>
        <w:tc>
          <w:tcPr>
            <w:tcW w:w="2978" w:type="dxa"/>
            <w:tcBorders>
              <w:top w:val="single" w:sz="4" w:space="0" w:color="auto"/>
              <w:left w:val="single" w:sz="4" w:space="0" w:color="auto"/>
              <w:bottom w:val="single" w:sz="4" w:space="0" w:color="auto"/>
              <w:right w:val="single" w:sz="4" w:space="0" w:color="auto"/>
            </w:tcBorders>
            <w:hideMark/>
          </w:tcPr>
          <w:p w14:paraId="27F237AC" w14:textId="77777777" w:rsidR="0094521D" w:rsidRPr="00E54153" w:rsidRDefault="0094521D" w:rsidP="00FE54C3">
            <w:pPr>
              <w:pStyle w:val="TAL"/>
            </w:pPr>
            <w:r w:rsidRPr="00E54153">
              <w:t>Floor Release</w:t>
            </w:r>
          </w:p>
        </w:tc>
        <w:tc>
          <w:tcPr>
            <w:tcW w:w="565" w:type="dxa"/>
            <w:tcBorders>
              <w:top w:val="single" w:sz="4" w:space="0" w:color="auto"/>
              <w:left w:val="single" w:sz="4" w:space="0" w:color="auto"/>
              <w:bottom w:val="single" w:sz="4" w:space="0" w:color="auto"/>
              <w:right w:val="single" w:sz="4" w:space="0" w:color="auto"/>
            </w:tcBorders>
            <w:hideMark/>
          </w:tcPr>
          <w:p w14:paraId="124E7723"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673D3ACA" w14:textId="77777777" w:rsidR="0094521D" w:rsidRPr="00E54153" w:rsidRDefault="0094521D" w:rsidP="00FE54C3">
            <w:pPr>
              <w:pStyle w:val="TAC"/>
            </w:pPr>
            <w:r w:rsidRPr="00E54153">
              <w:t>-</w:t>
            </w:r>
          </w:p>
        </w:tc>
      </w:tr>
      <w:tr w:rsidR="0094521D" w:rsidRPr="00E54153" w14:paraId="6F7B1F6D"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6AB54876" w14:textId="77777777" w:rsidR="0094521D" w:rsidRPr="00E54153" w:rsidRDefault="0094521D" w:rsidP="00FE54C3">
            <w:pPr>
              <w:pStyle w:val="TAC"/>
            </w:pPr>
            <w:r w:rsidRPr="00E54153">
              <w:t>35</w:t>
            </w:r>
          </w:p>
        </w:tc>
        <w:tc>
          <w:tcPr>
            <w:tcW w:w="3968" w:type="dxa"/>
            <w:tcBorders>
              <w:top w:val="single" w:sz="4" w:space="0" w:color="auto"/>
              <w:left w:val="single" w:sz="4" w:space="0" w:color="auto"/>
              <w:bottom w:val="single" w:sz="4" w:space="0" w:color="auto"/>
              <w:right w:val="single" w:sz="4" w:space="0" w:color="auto"/>
            </w:tcBorders>
            <w:hideMark/>
          </w:tcPr>
          <w:p w14:paraId="47A9D26C" w14:textId="77777777" w:rsidR="0094521D" w:rsidRPr="00E54153" w:rsidRDefault="0094521D" w:rsidP="00FE54C3">
            <w:pPr>
              <w:pStyle w:val="TAL"/>
            </w:pPr>
            <w:r w:rsidRPr="00E54153">
              <w:t>Make the UE (MCPTT User) press the PTT button requesting permission to talk.</w:t>
            </w:r>
          </w:p>
          <w:p w14:paraId="58FA673A" w14:textId="77777777" w:rsidR="0094521D" w:rsidRPr="00E54153" w:rsidRDefault="0094521D" w:rsidP="00FE54C3">
            <w:pPr>
              <w:pStyle w:val="TAL"/>
            </w:pPr>
            <w:r w:rsidRPr="00E54153">
              <w:t>NOTE: The UE (MCPTT User) shall keep the button pressed until otherwise written.</w:t>
            </w:r>
          </w:p>
        </w:tc>
        <w:tc>
          <w:tcPr>
            <w:tcW w:w="708" w:type="dxa"/>
            <w:tcBorders>
              <w:top w:val="single" w:sz="4" w:space="0" w:color="auto"/>
              <w:left w:val="single" w:sz="4" w:space="0" w:color="auto"/>
              <w:bottom w:val="single" w:sz="4" w:space="0" w:color="auto"/>
              <w:right w:val="single" w:sz="4" w:space="0" w:color="auto"/>
            </w:tcBorders>
            <w:hideMark/>
          </w:tcPr>
          <w:p w14:paraId="19570ECA" w14:textId="77777777"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14:paraId="3BDF1261" w14:textId="77777777"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14:paraId="77D0F983"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27011479" w14:textId="77777777" w:rsidR="0094521D" w:rsidRPr="00E54153" w:rsidRDefault="0094521D" w:rsidP="00FE54C3">
            <w:pPr>
              <w:pStyle w:val="TAC"/>
            </w:pPr>
            <w:r w:rsidRPr="00E54153">
              <w:t>-</w:t>
            </w:r>
          </w:p>
        </w:tc>
      </w:tr>
      <w:tr w:rsidR="0094521D" w:rsidRPr="00E54153" w14:paraId="0015142D"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61717EA6" w14:textId="77777777" w:rsidR="0094521D" w:rsidRPr="00E54153" w:rsidRDefault="0094521D" w:rsidP="00FE54C3">
            <w:pPr>
              <w:pStyle w:val="TAC"/>
            </w:pPr>
            <w:r w:rsidRPr="00E54153">
              <w:t>36</w:t>
            </w:r>
          </w:p>
        </w:tc>
        <w:tc>
          <w:tcPr>
            <w:tcW w:w="3968" w:type="dxa"/>
            <w:tcBorders>
              <w:top w:val="single" w:sz="4" w:space="0" w:color="auto"/>
              <w:left w:val="single" w:sz="4" w:space="0" w:color="auto"/>
              <w:bottom w:val="single" w:sz="4" w:space="0" w:color="auto"/>
              <w:right w:val="single" w:sz="4" w:space="0" w:color="auto"/>
            </w:tcBorders>
            <w:hideMark/>
          </w:tcPr>
          <w:p w14:paraId="5A148F6E" w14:textId="77777777" w:rsidR="0094521D" w:rsidRPr="00E54153" w:rsidRDefault="0094521D" w:rsidP="00FE54C3">
            <w:pPr>
              <w:pStyle w:val="TAL"/>
            </w:pPr>
            <w:r w:rsidRPr="00E54153">
              <w:t>Check: Does the UE (</w:t>
            </w:r>
            <w:r w:rsidRPr="00E54153">
              <w:rPr>
                <w:lang w:eastAsia="ko-KR"/>
              </w:rPr>
              <w:t xml:space="preserve">MCPTT client) send </w:t>
            </w:r>
            <w:r w:rsidRPr="00E54153">
              <w:t>Floor Request</w:t>
            </w:r>
            <w:r w:rsidRPr="00E54153">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1CF42BB" w14:textId="77777777"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14:paraId="673FDC9E" w14:textId="77777777" w:rsidR="0094521D" w:rsidRPr="00E54153" w:rsidRDefault="0094521D" w:rsidP="00FE54C3">
            <w:pPr>
              <w:pStyle w:val="TAL"/>
            </w:pPr>
            <w:r w:rsidRPr="00E54153">
              <w:t>Floor Request</w:t>
            </w:r>
          </w:p>
        </w:tc>
        <w:tc>
          <w:tcPr>
            <w:tcW w:w="565" w:type="dxa"/>
            <w:tcBorders>
              <w:top w:val="single" w:sz="4" w:space="0" w:color="auto"/>
              <w:left w:val="single" w:sz="4" w:space="0" w:color="auto"/>
              <w:bottom w:val="single" w:sz="4" w:space="0" w:color="auto"/>
              <w:right w:val="single" w:sz="4" w:space="0" w:color="auto"/>
            </w:tcBorders>
            <w:hideMark/>
          </w:tcPr>
          <w:p w14:paraId="17FF8DB1" w14:textId="77777777" w:rsidR="0094521D" w:rsidRPr="00E54153" w:rsidRDefault="0094521D" w:rsidP="00FE54C3">
            <w:pPr>
              <w:pStyle w:val="TAC"/>
            </w:pPr>
            <w:r w:rsidRPr="00E54153">
              <w:t>4</w:t>
            </w:r>
          </w:p>
        </w:tc>
        <w:tc>
          <w:tcPr>
            <w:tcW w:w="850" w:type="dxa"/>
            <w:tcBorders>
              <w:top w:val="single" w:sz="4" w:space="0" w:color="auto"/>
              <w:left w:val="single" w:sz="4" w:space="0" w:color="auto"/>
              <w:bottom w:val="single" w:sz="4" w:space="0" w:color="auto"/>
              <w:right w:val="single" w:sz="4" w:space="0" w:color="auto"/>
            </w:tcBorders>
            <w:hideMark/>
          </w:tcPr>
          <w:p w14:paraId="41EB6F2E" w14:textId="77777777" w:rsidR="0094521D" w:rsidRPr="00E54153" w:rsidRDefault="0094521D" w:rsidP="00FE54C3">
            <w:pPr>
              <w:pStyle w:val="TAC"/>
            </w:pPr>
            <w:r w:rsidRPr="00E54153">
              <w:t>P</w:t>
            </w:r>
          </w:p>
        </w:tc>
      </w:tr>
      <w:tr w:rsidR="0094521D" w:rsidRPr="00E54153" w14:paraId="3112E297"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43B3BB5E" w14:textId="77777777" w:rsidR="0094521D" w:rsidRPr="00E54153" w:rsidRDefault="0094521D" w:rsidP="00FE54C3">
            <w:pPr>
              <w:pStyle w:val="TAC"/>
            </w:pPr>
            <w:r w:rsidRPr="00E54153">
              <w:t>37</w:t>
            </w:r>
          </w:p>
        </w:tc>
        <w:tc>
          <w:tcPr>
            <w:tcW w:w="3968" w:type="dxa"/>
            <w:tcBorders>
              <w:top w:val="single" w:sz="4" w:space="0" w:color="auto"/>
              <w:left w:val="single" w:sz="4" w:space="0" w:color="auto"/>
              <w:bottom w:val="single" w:sz="4" w:space="0" w:color="auto"/>
              <w:right w:val="single" w:sz="4" w:space="0" w:color="auto"/>
            </w:tcBorders>
            <w:hideMark/>
          </w:tcPr>
          <w:p w14:paraId="6127E7C1" w14:textId="77777777" w:rsidR="0094521D" w:rsidRPr="00E54153" w:rsidRDefault="0094521D" w:rsidP="00FE54C3">
            <w:pPr>
              <w:pStyle w:val="TAL"/>
            </w:pPr>
            <w:r w:rsidRPr="00E54153">
              <w:t xml:space="preserve">SS-UE1 (MCPTT Client) sends a </w:t>
            </w:r>
            <w:r w:rsidRPr="00E54153">
              <w:rPr>
                <w:lang w:eastAsia="ko-KR"/>
              </w:rPr>
              <w:t>Floor Granted</w:t>
            </w:r>
            <w:r w:rsidRPr="00E5415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2F2C016" w14:textId="77777777" w:rsidR="0094521D" w:rsidRPr="00E54153" w:rsidRDefault="0094521D" w:rsidP="00FE54C3">
            <w:pPr>
              <w:pStyle w:val="TAC"/>
            </w:pPr>
            <w:r w:rsidRPr="00E54153">
              <w:t>&lt;--</w:t>
            </w:r>
          </w:p>
        </w:tc>
        <w:tc>
          <w:tcPr>
            <w:tcW w:w="2978" w:type="dxa"/>
            <w:tcBorders>
              <w:top w:val="single" w:sz="4" w:space="0" w:color="auto"/>
              <w:left w:val="single" w:sz="4" w:space="0" w:color="auto"/>
              <w:bottom w:val="single" w:sz="4" w:space="0" w:color="auto"/>
              <w:right w:val="single" w:sz="4" w:space="0" w:color="auto"/>
            </w:tcBorders>
            <w:hideMark/>
          </w:tcPr>
          <w:p w14:paraId="45BFF830" w14:textId="77777777" w:rsidR="0094521D" w:rsidRPr="00E54153" w:rsidRDefault="0094521D" w:rsidP="00FE54C3">
            <w:pPr>
              <w:pStyle w:val="TAL"/>
              <w:rPr>
                <w:lang w:eastAsia="ko-KR"/>
              </w:rPr>
            </w:pPr>
            <w:r w:rsidRPr="00E54153">
              <w:rPr>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70A12E5D"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727C9952" w14:textId="77777777" w:rsidR="0094521D" w:rsidRPr="00E54153" w:rsidRDefault="0094521D" w:rsidP="00FE54C3">
            <w:pPr>
              <w:pStyle w:val="TAC"/>
            </w:pPr>
            <w:r w:rsidRPr="00E54153">
              <w:t>-</w:t>
            </w:r>
          </w:p>
        </w:tc>
      </w:tr>
      <w:tr w:rsidR="0094521D" w:rsidRPr="00E54153" w14:paraId="6E5206B4"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3C8B81D0" w14:textId="77777777" w:rsidR="0094521D" w:rsidRPr="00E54153" w:rsidRDefault="0094521D" w:rsidP="00FE54C3">
            <w:pPr>
              <w:pStyle w:val="TAC"/>
            </w:pPr>
            <w:r w:rsidRPr="00E54153">
              <w:t>38</w:t>
            </w:r>
          </w:p>
        </w:tc>
        <w:tc>
          <w:tcPr>
            <w:tcW w:w="3968" w:type="dxa"/>
            <w:tcBorders>
              <w:top w:val="single" w:sz="4" w:space="0" w:color="auto"/>
              <w:left w:val="single" w:sz="4" w:space="0" w:color="auto"/>
              <w:bottom w:val="single" w:sz="4" w:space="0" w:color="auto"/>
              <w:right w:val="single" w:sz="4" w:space="0" w:color="auto"/>
            </w:tcBorders>
            <w:hideMark/>
          </w:tcPr>
          <w:p w14:paraId="4EFFE2ED" w14:textId="77777777" w:rsidR="0094521D" w:rsidRPr="00E54153" w:rsidRDefault="0094521D" w:rsidP="00FE54C3">
            <w:pPr>
              <w:pStyle w:val="TAL"/>
            </w:pPr>
            <w:r w:rsidRPr="00E54153">
              <w:t>Make the UE (MCPTT User) release the PTT button.</w:t>
            </w:r>
          </w:p>
        </w:tc>
        <w:tc>
          <w:tcPr>
            <w:tcW w:w="708" w:type="dxa"/>
            <w:tcBorders>
              <w:top w:val="single" w:sz="4" w:space="0" w:color="auto"/>
              <w:left w:val="single" w:sz="4" w:space="0" w:color="auto"/>
              <w:bottom w:val="single" w:sz="4" w:space="0" w:color="auto"/>
              <w:right w:val="single" w:sz="4" w:space="0" w:color="auto"/>
            </w:tcBorders>
            <w:hideMark/>
          </w:tcPr>
          <w:p w14:paraId="49B17A2F" w14:textId="77777777"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14:paraId="38A93FFB" w14:textId="77777777"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14:paraId="50085108"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6A19795E" w14:textId="77777777" w:rsidR="0094521D" w:rsidRPr="00E54153" w:rsidRDefault="0094521D" w:rsidP="00FE54C3">
            <w:pPr>
              <w:pStyle w:val="TAC"/>
            </w:pPr>
            <w:r w:rsidRPr="00E54153">
              <w:t>-</w:t>
            </w:r>
          </w:p>
        </w:tc>
      </w:tr>
      <w:tr w:rsidR="0094521D" w:rsidRPr="00E54153" w14:paraId="2160008F"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5BD81562" w14:textId="77777777" w:rsidR="0094521D" w:rsidRPr="00E54153" w:rsidRDefault="0094521D" w:rsidP="00FE54C3">
            <w:pPr>
              <w:pStyle w:val="TAC"/>
            </w:pPr>
            <w:r w:rsidRPr="00E54153">
              <w:t>39</w:t>
            </w:r>
          </w:p>
        </w:tc>
        <w:tc>
          <w:tcPr>
            <w:tcW w:w="3968" w:type="dxa"/>
            <w:tcBorders>
              <w:top w:val="single" w:sz="4" w:space="0" w:color="auto"/>
              <w:left w:val="single" w:sz="4" w:space="0" w:color="auto"/>
              <w:bottom w:val="single" w:sz="4" w:space="0" w:color="auto"/>
              <w:right w:val="single" w:sz="4" w:space="0" w:color="auto"/>
            </w:tcBorders>
            <w:hideMark/>
          </w:tcPr>
          <w:p w14:paraId="0BB94352" w14:textId="77777777" w:rsidR="0094521D" w:rsidRPr="00E54153" w:rsidRDefault="0094521D" w:rsidP="00FE54C3">
            <w:pPr>
              <w:pStyle w:val="TAL"/>
            </w:pPr>
            <w:r w:rsidRPr="00E54153">
              <w:t>Check: Does the UE (</w:t>
            </w:r>
            <w:r w:rsidRPr="00E54153">
              <w:rPr>
                <w:lang w:eastAsia="ko-KR"/>
              </w:rPr>
              <w:t xml:space="preserve">MCPTT client) send </w:t>
            </w:r>
            <w:r w:rsidRPr="00E54153">
              <w:t>Floor Release</w:t>
            </w:r>
            <w:r w:rsidRPr="00E54153">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D5857C9" w14:textId="77777777"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14:paraId="212CA04D" w14:textId="77777777" w:rsidR="0094521D" w:rsidRPr="00E54153" w:rsidRDefault="0094521D" w:rsidP="00FE54C3">
            <w:pPr>
              <w:pStyle w:val="TAL"/>
              <w:rPr>
                <w:b/>
              </w:rPr>
            </w:pPr>
            <w:r w:rsidRPr="00E54153">
              <w:t>Floor Release</w:t>
            </w:r>
          </w:p>
        </w:tc>
        <w:tc>
          <w:tcPr>
            <w:tcW w:w="565" w:type="dxa"/>
            <w:tcBorders>
              <w:top w:val="single" w:sz="4" w:space="0" w:color="auto"/>
              <w:left w:val="single" w:sz="4" w:space="0" w:color="auto"/>
              <w:bottom w:val="single" w:sz="4" w:space="0" w:color="auto"/>
              <w:right w:val="single" w:sz="4" w:space="0" w:color="auto"/>
            </w:tcBorders>
            <w:hideMark/>
          </w:tcPr>
          <w:p w14:paraId="480E5B20" w14:textId="77777777" w:rsidR="0094521D" w:rsidRPr="00E54153" w:rsidRDefault="0094521D" w:rsidP="00FE54C3">
            <w:pPr>
              <w:pStyle w:val="TAC"/>
            </w:pPr>
            <w:r w:rsidRPr="00E54153">
              <w:t>4</w:t>
            </w:r>
          </w:p>
        </w:tc>
        <w:tc>
          <w:tcPr>
            <w:tcW w:w="850" w:type="dxa"/>
            <w:tcBorders>
              <w:top w:val="single" w:sz="4" w:space="0" w:color="auto"/>
              <w:left w:val="single" w:sz="4" w:space="0" w:color="auto"/>
              <w:bottom w:val="single" w:sz="4" w:space="0" w:color="auto"/>
              <w:right w:val="single" w:sz="4" w:space="0" w:color="auto"/>
            </w:tcBorders>
            <w:hideMark/>
          </w:tcPr>
          <w:p w14:paraId="69CABA75" w14:textId="77777777" w:rsidR="0094521D" w:rsidRPr="00E54153" w:rsidRDefault="0094521D" w:rsidP="00FE54C3">
            <w:pPr>
              <w:pStyle w:val="TAC"/>
            </w:pPr>
            <w:r w:rsidRPr="00E54153">
              <w:t>P</w:t>
            </w:r>
          </w:p>
        </w:tc>
      </w:tr>
      <w:tr w:rsidR="0094521D" w:rsidRPr="00E54153" w14:paraId="7F4C00D0"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B02308F" w14:textId="77777777" w:rsidR="0094521D" w:rsidRPr="00E54153" w:rsidRDefault="0094521D" w:rsidP="00FE54C3">
            <w:pPr>
              <w:pStyle w:val="TAC"/>
            </w:pPr>
            <w:r w:rsidRPr="00E54153">
              <w:t>40</w:t>
            </w:r>
          </w:p>
        </w:tc>
        <w:tc>
          <w:tcPr>
            <w:tcW w:w="3968" w:type="dxa"/>
            <w:tcBorders>
              <w:top w:val="single" w:sz="4" w:space="0" w:color="auto"/>
              <w:left w:val="single" w:sz="4" w:space="0" w:color="auto"/>
              <w:bottom w:val="single" w:sz="4" w:space="0" w:color="auto"/>
              <w:right w:val="single" w:sz="4" w:space="0" w:color="auto"/>
            </w:tcBorders>
            <w:hideMark/>
          </w:tcPr>
          <w:p w14:paraId="1E0DCA26" w14:textId="77777777" w:rsidR="0094521D" w:rsidRPr="00E54153" w:rsidRDefault="0094521D" w:rsidP="00FE54C3">
            <w:pPr>
              <w:pStyle w:val="TAL"/>
            </w:pPr>
            <w:r w:rsidRPr="00E54153">
              <w:t>Make the UE (MCPTT User) request upgrade of the ongoing call to Emergency call.</w:t>
            </w:r>
          </w:p>
          <w:p w14:paraId="1210D25F" w14:textId="77777777" w:rsidR="0094521D" w:rsidRPr="00E54153" w:rsidRDefault="0094521D" w:rsidP="00FE54C3">
            <w:pPr>
              <w:pStyle w:val="TAL"/>
            </w:pPr>
            <w:r w:rsidRPr="00E54153">
              <w:t>(NOTE 1)</w:t>
            </w:r>
          </w:p>
        </w:tc>
        <w:tc>
          <w:tcPr>
            <w:tcW w:w="708" w:type="dxa"/>
            <w:tcBorders>
              <w:top w:val="single" w:sz="4" w:space="0" w:color="auto"/>
              <w:left w:val="single" w:sz="4" w:space="0" w:color="auto"/>
              <w:bottom w:val="single" w:sz="4" w:space="0" w:color="auto"/>
              <w:right w:val="single" w:sz="4" w:space="0" w:color="auto"/>
            </w:tcBorders>
            <w:hideMark/>
          </w:tcPr>
          <w:p w14:paraId="2A6353B1" w14:textId="77777777"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14:paraId="3F8E6439" w14:textId="77777777"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14:paraId="54A7BE04"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42317B17" w14:textId="77777777" w:rsidR="0094521D" w:rsidRPr="00E54153" w:rsidRDefault="0094521D" w:rsidP="00FE54C3">
            <w:pPr>
              <w:pStyle w:val="TAC"/>
            </w:pPr>
            <w:r w:rsidRPr="00E54153">
              <w:t>-</w:t>
            </w:r>
          </w:p>
        </w:tc>
      </w:tr>
      <w:tr w:rsidR="0094521D" w:rsidRPr="00E54153" w14:paraId="1EAE22A6"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21C81523" w14:textId="77777777" w:rsidR="0094521D" w:rsidRPr="00E54153" w:rsidRDefault="0094521D" w:rsidP="00FE54C3">
            <w:pPr>
              <w:pStyle w:val="TAC"/>
            </w:pPr>
            <w:r w:rsidRPr="00E54153">
              <w:t>41</w:t>
            </w:r>
          </w:p>
        </w:tc>
        <w:tc>
          <w:tcPr>
            <w:tcW w:w="3968" w:type="dxa"/>
            <w:tcBorders>
              <w:top w:val="single" w:sz="4" w:space="0" w:color="auto"/>
              <w:left w:val="single" w:sz="4" w:space="0" w:color="auto"/>
              <w:bottom w:val="single" w:sz="4" w:space="0" w:color="auto"/>
              <w:right w:val="single" w:sz="4" w:space="0" w:color="auto"/>
            </w:tcBorders>
            <w:hideMark/>
          </w:tcPr>
          <w:p w14:paraId="13DFB702" w14:textId="77777777" w:rsidR="0094521D" w:rsidRPr="00E54153" w:rsidRDefault="0094521D" w:rsidP="00FE54C3">
            <w:pPr>
              <w:pStyle w:val="TAL"/>
              <w:rPr>
                <w:lang w:eastAsia="ko-KR"/>
              </w:rPr>
            </w:pPr>
            <w:r w:rsidRPr="00E54153">
              <w:t>Check: Does the UE (</w:t>
            </w:r>
            <w:r w:rsidRPr="00E54153">
              <w:rPr>
                <w:lang w:eastAsia="ko-KR"/>
              </w:rPr>
              <w:t xml:space="preserve">MCPTT client) send </w:t>
            </w:r>
            <w:r w:rsidRPr="00E54153">
              <w:t>PRIVATE CALL SETUP REQUEST</w:t>
            </w:r>
            <w:r w:rsidRPr="00E54153">
              <w:rPr>
                <w:lang w:eastAsia="ko-KR"/>
              </w:rPr>
              <w:t xml:space="preserve"> message, </w:t>
            </w:r>
            <w:r w:rsidRPr="00E54153">
              <w:t>Call type set to EMERGENCY PRIVATE CALL</w:t>
            </w:r>
            <w:r w:rsidRPr="00E5415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87C92A9" w14:textId="77777777"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14:paraId="2E130316" w14:textId="77777777" w:rsidR="0094521D" w:rsidRPr="00E54153" w:rsidRDefault="0094521D" w:rsidP="00FE54C3">
            <w:pPr>
              <w:pStyle w:val="TAL"/>
            </w:pPr>
            <w:r w:rsidRPr="00E54153">
              <w:t>PRIVATE CALL SETUP REQUEST</w:t>
            </w:r>
          </w:p>
        </w:tc>
        <w:tc>
          <w:tcPr>
            <w:tcW w:w="565" w:type="dxa"/>
            <w:tcBorders>
              <w:top w:val="single" w:sz="4" w:space="0" w:color="auto"/>
              <w:left w:val="single" w:sz="4" w:space="0" w:color="auto"/>
              <w:bottom w:val="single" w:sz="4" w:space="0" w:color="auto"/>
              <w:right w:val="single" w:sz="4" w:space="0" w:color="auto"/>
            </w:tcBorders>
            <w:hideMark/>
          </w:tcPr>
          <w:p w14:paraId="2A6A247B" w14:textId="77777777" w:rsidR="0094521D" w:rsidRPr="00E54153" w:rsidRDefault="0094521D" w:rsidP="00FE54C3">
            <w:pPr>
              <w:pStyle w:val="TAC"/>
            </w:pPr>
            <w:r w:rsidRPr="00E54153">
              <w:t>5</w:t>
            </w:r>
          </w:p>
        </w:tc>
        <w:tc>
          <w:tcPr>
            <w:tcW w:w="850" w:type="dxa"/>
            <w:tcBorders>
              <w:top w:val="single" w:sz="4" w:space="0" w:color="auto"/>
              <w:left w:val="single" w:sz="4" w:space="0" w:color="auto"/>
              <w:bottom w:val="single" w:sz="4" w:space="0" w:color="auto"/>
              <w:right w:val="single" w:sz="4" w:space="0" w:color="auto"/>
            </w:tcBorders>
            <w:hideMark/>
          </w:tcPr>
          <w:p w14:paraId="45065315" w14:textId="77777777" w:rsidR="0094521D" w:rsidRPr="00E54153" w:rsidRDefault="0094521D" w:rsidP="00FE54C3">
            <w:pPr>
              <w:pStyle w:val="TAC"/>
            </w:pPr>
            <w:r w:rsidRPr="00E54153">
              <w:t>P</w:t>
            </w:r>
          </w:p>
        </w:tc>
      </w:tr>
      <w:tr w:rsidR="0094521D" w:rsidRPr="00E54153" w14:paraId="1BF8EA2D"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197401DD" w14:textId="77777777" w:rsidR="0094521D" w:rsidRPr="00E54153" w:rsidRDefault="0094521D" w:rsidP="00FE54C3">
            <w:pPr>
              <w:pStyle w:val="TAC"/>
            </w:pPr>
            <w:r w:rsidRPr="00E54153">
              <w:t>42</w:t>
            </w:r>
          </w:p>
        </w:tc>
        <w:tc>
          <w:tcPr>
            <w:tcW w:w="3968" w:type="dxa"/>
            <w:tcBorders>
              <w:top w:val="single" w:sz="4" w:space="0" w:color="auto"/>
              <w:left w:val="single" w:sz="4" w:space="0" w:color="auto"/>
              <w:bottom w:val="single" w:sz="4" w:space="0" w:color="auto"/>
              <w:right w:val="single" w:sz="4" w:space="0" w:color="auto"/>
            </w:tcBorders>
            <w:hideMark/>
          </w:tcPr>
          <w:p w14:paraId="127840AC" w14:textId="77777777" w:rsidR="0094521D" w:rsidRPr="00E54153" w:rsidRDefault="0094521D" w:rsidP="00FE54C3">
            <w:pPr>
              <w:pStyle w:val="TAL"/>
            </w:pPr>
            <w:r w:rsidRPr="00E54153">
              <w:t>SS-UE1 (MCPTT Client) sends a PRIVATE CALL ACCEPT message.</w:t>
            </w:r>
          </w:p>
        </w:tc>
        <w:tc>
          <w:tcPr>
            <w:tcW w:w="708" w:type="dxa"/>
            <w:tcBorders>
              <w:top w:val="single" w:sz="4" w:space="0" w:color="auto"/>
              <w:left w:val="single" w:sz="4" w:space="0" w:color="auto"/>
              <w:bottom w:val="single" w:sz="4" w:space="0" w:color="auto"/>
              <w:right w:val="single" w:sz="4" w:space="0" w:color="auto"/>
            </w:tcBorders>
            <w:hideMark/>
          </w:tcPr>
          <w:p w14:paraId="2A55C19B" w14:textId="77777777" w:rsidR="0094521D" w:rsidRPr="00E54153" w:rsidRDefault="0094521D" w:rsidP="00FE54C3">
            <w:pPr>
              <w:pStyle w:val="TAC"/>
            </w:pPr>
            <w:r w:rsidRPr="00E54153">
              <w:t>&lt;--</w:t>
            </w:r>
          </w:p>
        </w:tc>
        <w:tc>
          <w:tcPr>
            <w:tcW w:w="2978" w:type="dxa"/>
            <w:tcBorders>
              <w:top w:val="single" w:sz="4" w:space="0" w:color="auto"/>
              <w:left w:val="single" w:sz="4" w:space="0" w:color="auto"/>
              <w:bottom w:val="single" w:sz="4" w:space="0" w:color="auto"/>
              <w:right w:val="single" w:sz="4" w:space="0" w:color="auto"/>
            </w:tcBorders>
            <w:hideMark/>
          </w:tcPr>
          <w:p w14:paraId="36F116D9" w14:textId="77777777" w:rsidR="0094521D" w:rsidRPr="00E54153" w:rsidRDefault="0094521D" w:rsidP="00FE54C3">
            <w:pPr>
              <w:pStyle w:val="TAL"/>
            </w:pPr>
            <w:r w:rsidRPr="00E54153">
              <w:t>PRIVATE CALL ACCEPT</w:t>
            </w:r>
          </w:p>
        </w:tc>
        <w:tc>
          <w:tcPr>
            <w:tcW w:w="565" w:type="dxa"/>
            <w:tcBorders>
              <w:top w:val="single" w:sz="4" w:space="0" w:color="auto"/>
              <w:left w:val="single" w:sz="4" w:space="0" w:color="auto"/>
              <w:bottom w:val="single" w:sz="4" w:space="0" w:color="auto"/>
              <w:right w:val="single" w:sz="4" w:space="0" w:color="auto"/>
            </w:tcBorders>
            <w:hideMark/>
          </w:tcPr>
          <w:p w14:paraId="5A065DDE"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414C0216" w14:textId="77777777" w:rsidR="0094521D" w:rsidRPr="00E54153" w:rsidRDefault="0094521D" w:rsidP="00FE54C3">
            <w:pPr>
              <w:pStyle w:val="TAC"/>
            </w:pPr>
            <w:r w:rsidRPr="00E54153">
              <w:t>-</w:t>
            </w:r>
          </w:p>
        </w:tc>
      </w:tr>
      <w:tr w:rsidR="0094521D" w:rsidRPr="00E54153" w14:paraId="70607C44"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373C6E34" w14:textId="77777777" w:rsidR="0094521D" w:rsidRPr="00E54153" w:rsidRDefault="0094521D" w:rsidP="00FE54C3">
            <w:pPr>
              <w:pStyle w:val="TAC"/>
            </w:pPr>
            <w:r w:rsidRPr="00E54153">
              <w:t>43</w:t>
            </w:r>
          </w:p>
        </w:tc>
        <w:tc>
          <w:tcPr>
            <w:tcW w:w="3968" w:type="dxa"/>
            <w:tcBorders>
              <w:top w:val="single" w:sz="4" w:space="0" w:color="auto"/>
              <w:left w:val="single" w:sz="4" w:space="0" w:color="auto"/>
              <w:bottom w:val="single" w:sz="4" w:space="0" w:color="auto"/>
              <w:right w:val="single" w:sz="4" w:space="0" w:color="auto"/>
            </w:tcBorders>
            <w:hideMark/>
          </w:tcPr>
          <w:p w14:paraId="245CA107" w14:textId="77777777" w:rsidR="0094521D" w:rsidRPr="00E54153" w:rsidRDefault="0094521D" w:rsidP="00FE54C3">
            <w:pPr>
              <w:pStyle w:val="TAL"/>
            </w:pPr>
            <w:r w:rsidRPr="00E54153">
              <w:t>Check: Does the UE (</w:t>
            </w:r>
            <w:r w:rsidRPr="00E54153">
              <w:rPr>
                <w:lang w:eastAsia="ko-KR"/>
              </w:rPr>
              <w:t xml:space="preserve">MCPTT client) send </w:t>
            </w:r>
            <w:r w:rsidRPr="00E54153">
              <w:t>PRIVATE CALL ACCEPT ACK</w:t>
            </w:r>
            <w:r w:rsidRPr="00E54153">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109A3EBF" w14:textId="77777777"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14:paraId="0865D784" w14:textId="77777777" w:rsidR="0094521D" w:rsidRPr="00E54153" w:rsidRDefault="0094521D" w:rsidP="00FE54C3">
            <w:pPr>
              <w:pStyle w:val="TAL"/>
            </w:pPr>
            <w:r w:rsidRPr="00E54153">
              <w:t>PRIVATE CALL ACCEPT ACK</w:t>
            </w:r>
          </w:p>
        </w:tc>
        <w:tc>
          <w:tcPr>
            <w:tcW w:w="565" w:type="dxa"/>
            <w:tcBorders>
              <w:top w:val="single" w:sz="4" w:space="0" w:color="auto"/>
              <w:left w:val="single" w:sz="4" w:space="0" w:color="auto"/>
              <w:bottom w:val="single" w:sz="4" w:space="0" w:color="auto"/>
              <w:right w:val="single" w:sz="4" w:space="0" w:color="auto"/>
            </w:tcBorders>
            <w:hideMark/>
          </w:tcPr>
          <w:p w14:paraId="4609AA49" w14:textId="77777777" w:rsidR="0094521D" w:rsidRPr="00E54153" w:rsidRDefault="0094521D" w:rsidP="00FE54C3">
            <w:pPr>
              <w:pStyle w:val="TAC"/>
            </w:pPr>
            <w:r w:rsidRPr="00E54153">
              <w:t>5</w:t>
            </w:r>
          </w:p>
        </w:tc>
        <w:tc>
          <w:tcPr>
            <w:tcW w:w="850" w:type="dxa"/>
            <w:tcBorders>
              <w:top w:val="single" w:sz="4" w:space="0" w:color="auto"/>
              <w:left w:val="single" w:sz="4" w:space="0" w:color="auto"/>
              <w:bottom w:val="single" w:sz="4" w:space="0" w:color="auto"/>
              <w:right w:val="single" w:sz="4" w:space="0" w:color="auto"/>
            </w:tcBorders>
            <w:hideMark/>
          </w:tcPr>
          <w:p w14:paraId="7BD6895C" w14:textId="77777777" w:rsidR="0094521D" w:rsidRPr="00E54153" w:rsidRDefault="0094521D" w:rsidP="00FE54C3">
            <w:pPr>
              <w:pStyle w:val="TAC"/>
            </w:pPr>
            <w:r w:rsidRPr="00E54153">
              <w:t>P</w:t>
            </w:r>
          </w:p>
        </w:tc>
      </w:tr>
      <w:tr w:rsidR="0094521D" w:rsidRPr="00E54153" w14:paraId="45478096"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408C21A2" w14:textId="77777777" w:rsidR="0094521D" w:rsidRPr="00E54153" w:rsidRDefault="0094521D" w:rsidP="00FE54C3">
            <w:pPr>
              <w:pStyle w:val="TAC"/>
            </w:pPr>
            <w:r w:rsidRPr="00E54153">
              <w:t>44</w:t>
            </w:r>
          </w:p>
        </w:tc>
        <w:tc>
          <w:tcPr>
            <w:tcW w:w="3968" w:type="dxa"/>
            <w:tcBorders>
              <w:top w:val="single" w:sz="4" w:space="0" w:color="auto"/>
              <w:left w:val="single" w:sz="4" w:space="0" w:color="auto"/>
              <w:bottom w:val="single" w:sz="4" w:space="0" w:color="auto"/>
              <w:right w:val="single" w:sz="4" w:space="0" w:color="auto"/>
            </w:tcBorders>
            <w:hideMark/>
          </w:tcPr>
          <w:p w14:paraId="5AF3111A" w14:textId="77777777" w:rsidR="0094521D" w:rsidRPr="00E54153" w:rsidRDefault="0094521D" w:rsidP="00FE54C3">
            <w:pPr>
              <w:pStyle w:val="TAL"/>
            </w:pPr>
            <w:r w:rsidRPr="00E54153">
              <w:t>Make the UE (MCPTT User) to press the PTT button requesting permission to talk.</w:t>
            </w:r>
          </w:p>
          <w:p w14:paraId="39E3F6B3" w14:textId="77777777" w:rsidR="0094521D" w:rsidRPr="00E54153" w:rsidRDefault="0094521D" w:rsidP="00FE54C3">
            <w:pPr>
              <w:pStyle w:val="TAL"/>
            </w:pPr>
            <w:r w:rsidRPr="00E54153">
              <w:t>NOTE 1: Depending on UE implementation the PTT button may already been pressed in step 40.</w:t>
            </w:r>
          </w:p>
          <w:p w14:paraId="797C0C36" w14:textId="77777777" w:rsidR="0094521D" w:rsidRPr="00E54153" w:rsidRDefault="0094521D" w:rsidP="00FE54C3">
            <w:pPr>
              <w:pStyle w:val="TAL"/>
            </w:pPr>
            <w:r w:rsidRPr="00E54153">
              <w:t>NOTE 2: The UE (MCPTT User) shall keep the button pressed until otherwise written.</w:t>
            </w:r>
          </w:p>
        </w:tc>
        <w:tc>
          <w:tcPr>
            <w:tcW w:w="708" w:type="dxa"/>
            <w:tcBorders>
              <w:top w:val="single" w:sz="4" w:space="0" w:color="auto"/>
              <w:left w:val="single" w:sz="4" w:space="0" w:color="auto"/>
              <w:bottom w:val="single" w:sz="4" w:space="0" w:color="auto"/>
              <w:right w:val="single" w:sz="4" w:space="0" w:color="auto"/>
            </w:tcBorders>
            <w:hideMark/>
          </w:tcPr>
          <w:p w14:paraId="26ED75FF" w14:textId="77777777"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14:paraId="7ED46D35" w14:textId="77777777"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14:paraId="366E8596"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4907A4BB" w14:textId="77777777" w:rsidR="0094521D" w:rsidRPr="00E54153" w:rsidRDefault="0094521D" w:rsidP="00FE54C3">
            <w:pPr>
              <w:pStyle w:val="TAC"/>
            </w:pPr>
            <w:r w:rsidRPr="00E54153">
              <w:t>-</w:t>
            </w:r>
          </w:p>
        </w:tc>
      </w:tr>
      <w:tr w:rsidR="0094521D" w:rsidRPr="00E54153" w14:paraId="2E8C1C48"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631CCE7C" w14:textId="77777777" w:rsidR="0094521D" w:rsidRPr="00E54153" w:rsidRDefault="0094521D" w:rsidP="00FE54C3">
            <w:pPr>
              <w:pStyle w:val="TAC"/>
            </w:pPr>
            <w:r w:rsidRPr="00E54153">
              <w:t>45</w:t>
            </w:r>
          </w:p>
        </w:tc>
        <w:tc>
          <w:tcPr>
            <w:tcW w:w="3968" w:type="dxa"/>
            <w:tcBorders>
              <w:top w:val="single" w:sz="4" w:space="0" w:color="auto"/>
              <w:left w:val="single" w:sz="4" w:space="0" w:color="auto"/>
              <w:bottom w:val="single" w:sz="4" w:space="0" w:color="auto"/>
              <w:right w:val="single" w:sz="4" w:space="0" w:color="auto"/>
            </w:tcBorders>
            <w:hideMark/>
          </w:tcPr>
          <w:p w14:paraId="632A5CA3" w14:textId="77777777" w:rsidR="0094521D" w:rsidRPr="00E54153" w:rsidRDefault="0094521D" w:rsidP="00FE54C3">
            <w:pPr>
              <w:pStyle w:val="TAL"/>
            </w:pPr>
            <w:r w:rsidRPr="00E54153">
              <w:t>Check: Does the UE (</w:t>
            </w:r>
            <w:r w:rsidRPr="00E54153">
              <w:rPr>
                <w:lang w:eastAsia="ko-KR"/>
              </w:rPr>
              <w:t xml:space="preserve">MCPTT client) send </w:t>
            </w:r>
            <w:r w:rsidRPr="00E54153">
              <w:t>Floor Request</w:t>
            </w:r>
            <w:r w:rsidRPr="00E54153">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B30C123" w14:textId="77777777"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14:paraId="486E5972" w14:textId="77777777" w:rsidR="0094521D" w:rsidRPr="00E54153" w:rsidRDefault="0094521D" w:rsidP="00FE54C3">
            <w:pPr>
              <w:pStyle w:val="TAL"/>
            </w:pPr>
            <w:r w:rsidRPr="00E54153">
              <w:rPr>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4C6A3C76" w14:textId="77777777" w:rsidR="0094521D" w:rsidRPr="00E54153" w:rsidRDefault="0094521D" w:rsidP="00FE54C3">
            <w:pPr>
              <w:pStyle w:val="TAC"/>
            </w:pPr>
            <w:r w:rsidRPr="00E54153">
              <w:t>5,4</w:t>
            </w:r>
          </w:p>
        </w:tc>
        <w:tc>
          <w:tcPr>
            <w:tcW w:w="850" w:type="dxa"/>
            <w:tcBorders>
              <w:top w:val="single" w:sz="4" w:space="0" w:color="auto"/>
              <w:left w:val="single" w:sz="4" w:space="0" w:color="auto"/>
              <w:bottom w:val="single" w:sz="4" w:space="0" w:color="auto"/>
              <w:right w:val="single" w:sz="4" w:space="0" w:color="auto"/>
            </w:tcBorders>
            <w:hideMark/>
          </w:tcPr>
          <w:p w14:paraId="229E50BD" w14:textId="77777777" w:rsidR="0094521D" w:rsidRPr="00E54153" w:rsidRDefault="0094521D" w:rsidP="00FE54C3">
            <w:pPr>
              <w:pStyle w:val="TAC"/>
            </w:pPr>
            <w:r w:rsidRPr="00E54153">
              <w:t>P</w:t>
            </w:r>
          </w:p>
        </w:tc>
      </w:tr>
      <w:tr w:rsidR="0094521D" w:rsidRPr="00E54153" w14:paraId="1DC82F0C"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5025C3C8" w14:textId="77777777" w:rsidR="0094521D" w:rsidRPr="00E54153" w:rsidRDefault="0094521D" w:rsidP="00FE54C3">
            <w:pPr>
              <w:pStyle w:val="TAC"/>
            </w:pPr>
            <w:r w:rsidRPr="00E54153">
              <w:t>46</w:t>
            </w:r>
          </w:p>
        </w:tc>
        <w:tc>
          <w:tcPr>
            <w:tcW w:w="3968" w:type="dxa"/>
            <w:tcBorders>
              <w:top w:val="single" w:sz="4" w:space="0" w:color="auto"/>
              <w:left w:val="single" w:sz="4" w:space="0" w:color="auto"/>
              <w:bottom w:val="single" w:sz="4" w:space="0" w:color="auto"/>
              <w:right w:val="single" w:sz="4" w:space="0" w:color="auto"/>
            </w:tcBorders>
            <w:hideMark/>
          </w:tcPr>
          <w:p w14:paraId="53D4B063" w14:textId="77777777" w:rsidR="0094521D" w:rsidRPr="00E54153" w:rsidRDefault="0094521D" w:rsidP="00FE54C3">
            <w:pPr>
              <w:pStyle w:val="TAL"/>
            </w:pPr>
            <w:r w:rsidRPr="00E54153">
              <w:t>Void</w:t>
            </w:r>
          </w:p>
        </w:tc>
        <w:tc>
          <w:tcPr>
            <w:tcW w:w="708" w:type="dxa"/>
            <w:tcBorders>
              <w:top w:val="single" w:sz="4" w:space="0" w:color="auto"/>
              <w:left w:val="single" w:sz="4" w:space="0" w:color="auto"/>
              <w:bottom w:val="single" w:sz="4" w:space="0" w:color="auto"/>
              <w:right w:val="single" w:sz="4" w:space="0" w:color="auto"/>
            </w:tcBorders>
            <w:hideMark/>
          </w:tcPr>
          <w:p w14:paraId="217FB2EA" w14:textId="77777777"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14:paraId="3AFF7288" w14:textId="77777777" w:rsidR="0094521D" w:rsidRPr="00E54153" w:rsidRDefault="0094521D" w:rsidP="00FE54C3">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4D995BB"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5A522E54" w14:textId="77777777" w:rsidR="0094521D" w:rsidRPr="00E54153" w:rsidRDefault="0094521D" w:rsidP="00FE54C3">
            <w:pPr>
              <w:pStyle w:val="TAC"/>
            </w:pPr>
            <w:r w:rsidRPr="00E54153">
              <w:t>-</w:t>
            </w:r>
          </w:p>
        </w:tc>
      </w:tr>
      <w:tr w:rsidR="0094521D" w:rsidRPr="00E54153" w14:paraId="52D182B1"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23C1B3BB" w14:textId="77777777" w:rsidR="0094521D" w:rsidRPr="00E54153" w:rsidRDefault="0094521D" w:rsidP="00FE54C3">
            <w:pPr>
              <w:pStyle w:val="TAC"/>
            </w:pPr>
            <w:r w:rsidRPr="00E54153">
              <w:t>47</w:t>
            </w:r>
          </w:p>
        </w:tc>
        <w:tc>
          <w:tcPr>
            <w:tcW w:w="3968" w:type="dxa"/>
            <w:tcBorders>
              <w:top w:val="single" w:sz="4" w:space="0" w:color="auto"/>
              <w:left w:val="single" w:sz="4" w:space="0" w:color="auto"/>
              <w:bottom w:val="single" w:sz="4" w:space="0" w:color="auto"/>
              <w:right w:val="single" w:sz="4" w:space="0" w:color="auto"/>
            </w:tcBorders>
            <w:hideMark/>
          </w:tcPr>
          <w:p w14:paraId="5918D4A4" w14:textId="77777777" w:rsidR="0094521D" w:rsidRPr="00E54153" w:rsidRDefault="0094521D" w:rsidP="00FE54C3">
            <w:pPr>
              <w:pStyle w:val="TAL"/>
            </w:pPr>
            <w:r w:rsidRPr="00E54153">
              <w:t>Make the UE (MCPTT User) to release the PTT button.</w:t>
            </w:r>
          </w:p>
        </w:tc>
        <w:tc>
          <w:tcPr>
            <w:tcW w:w="708" w:type="dxa"/>
            <w:tcBorders>
              <w:top w:val="single" w:sz="4" w:space="0" w:color="auto"/>
              <w:left w:val="single" w:sz="4" w:space="0" w:color="auto"/>
              <w:bottom w:val="single" w:sz="4" w:space="0" w:color="auto"/>
              <w:right w:val="single" w:sz="4" w:space="0" w:color="auto"/>
            </w:tcBorders>
            <w:hideMark/>
          </w:tcPr>
          <w:p w14:paraId="28A26AE6" w14:textId="77777777"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14:paraId="79EBD2CB" w14:textId="77777777"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14:paraId="67029C65"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6A36C932" w14:textId="77777777" w:rsidR="0094521D" w:rsidRPr="00E54153" w:rsidRDefault="0094521D" w:rsidP="00FE54C3">
            <w:pPr>
              <w:pStyle w:val="TAC"/>
            </w:pPr>
            <w:r w:rsidRPr="00E54153">
              <w:t>-</w:t>
            </w:r>
          </w:p>
        </w:tc>
      </w:tr>
      <w:tr w:rsidR="0094521D" w:rsidRPr="00E54153" w14:paraId="248DDE3F"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4A8F9FFC" w14:textId="77777777" w:rsidR="0094521D" w:rsidRPr="00E54153" w:rsidRDefault="0094521D" w:rsidP="00FE54C3">
            <w:pPr>
              <w:pStyle w:val="TAC"/>
            </w:pPr>
            <w:r w:rsidRPr="00E54153">
              <w:t>48</w:t>
            </w:r>
          </w:p>
        </w:tc>
        <w:tc>
          <w:tcPr>
            <w:tcW w:w="3968" w:type="dxa"/>
            <w:tcBorders>
              <w:top w:val="single" w:sz="4" w:space="0" w:color="auto"/>
              <w:left w:val="single" w:sz="4" w:space="0" w:color="auto"/>
              <w:bottom w:val="single" w:sz="4" w:space="0" w:color="auto"/>
              <w:right w:val="single" w:sz="4" w:space="0" w:color="auto"/>
            </w:tcBorders>
            <w:hideMark/>
          </w:tcPr>
          <w:p w14:paraId="02F95EAB" w14:textId="77777777" w:rsidR="0094521D" w:rsidRPr="00E54153" w:rsidRDefault="0094521D" w:rsidP="00FE54C3">
            <w:pPr>
              <w:pStyle w:val="TAL"/>
            </w:pPr>
            <w:r w:rsidRPr="00E54153">
              <w:t>Check: Does the UE (</w:t>
            </w:r>
            <w:r w:rsidRPr="00E54153">
              <w:rPr>
                <w:lang w:eastAsia="ko-KR"/>
              </w:rPr>
              <w:t xml:space="preserve">MCPTT client) send </w:t>
            </w:r>
            <w:r w:rsidRPr="00E54153">
              <w:t>Floor Release</w:t>
            </w:r>
            <w:r w:rsidRPr="00E54153">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33B16A9D" w14:textId="77777777"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14:paraId="3853CE1F" w14:textId="77777777" w:rsidR="0094521D" w:rsidRPr="00E54153" w:rsidRDefault="0094521D" w:rsidP="00FE54C3">
            <w:pPr>
              <w:pStyle w:val="TAL"/>
              <w:rPr>
                <w:b/>
              </w:rPr>
            </w:pPr>
            <w:r w:rsidRPr="00E54153">
              <w:t>Floor Release</w:t>
            </w:r>
          </w:p>
        </w:tc>
        <w:tc>
          <w:tcPr>
            <w:tcW w:w="565" w:type="dxa"/>
            <w:tcBorders>
              <w:top w:val="single" w:sz="4" w:space="0" w:color="auto"/>
              <w:left w:val="single" w:sz="4" w:space="0" w:color="auto"/>
              <w:bottom w:val="single" w:sz="4" w:space="0" w:color="auto"/>
              <w:right w:val="single" w:sz="4" w:space="0" w:color="auto"/>
            </w:tcBorders>
            <w:hideMark/>
          </w:tcPr>
          <w:p w14:paraId="021757E1" w14:textId="77777777" w:rsidR="0094521D" w:rsidRPr="00E54153" w:rsidRDefault="0094521D" w:rsidP="00FE54C3">
            <w:pPr>
              <w:pStyle w:val="TAC"/>
            </w:pPr>
            <w:r w:rsidRPr="00E54153">
              <w:t>5,4</w:t>
            </w:r>
          </w:p>
        </w:tc>
        <w:tc>
          <w:tcPr>
            <w:tcW w:w="850" w:type="dxa"/>
            <w:tcBorders>
              <w:top w:val="single" w:sz="4" w:space="0" w:color="auto"/>
              <w:left w:val="single" w:sz="4" w:space="0" w:color="auto"/>
              <w:bottom w:val="single" w:sz="4" w:space="0" w:color="auto"/>
              <w:right w:val="single" w:sz="4" w:space="0" w:color="auto"/>
            </w:tcBorders>
            <w:hideMark/>
          </w:tcPr>
          <w:p w14:paraId="5492F355" w14:textId="77777777" w:rsidR="0094521D" w:rsidRPr="00E54153" w:rsidRDefault="0094521D" w:rsidP="00FE54C3">
            <w:pPr>
              <w:pStyle w:val="TAC"/>
            </w:pPr>
            <w:r w:rsidRPr="00E54153">
              <w:t>P</w:t>
            </w:r>
          </w:p>
        </w:tc>
      </w:tr>
      <w:tr w:rsidR="0094521D" w:rsidRPr="00E54153" w14:paraId="757DD852"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193E39C" w14:textId="77777777" w:rsidR="0094521D" w:rsidRPr="00E54153" w:rsidRDefault="0094521D" w:rsidP="00FE54C3">
            <w:pPr>
              <w:pStyle w:val="TAC"/>
            </w:pPr>
            <w:r w:rsidRPr="00E54153">
              <w:t>49</w:t>
            </w:r>
          </w:p>
        </w:tc>
        <w:tc>
          <w:tcPr>
            <w:tcW w:w="3968" w:type="dxa"/>
            <w:tcBorders>
              <w:top w:val="single" w:sz="4" w:space="0" w:color="auto"/>
              <w:left w:val="single" w:sz="4" w:space="0" w:color="auto"/>
              <w:bottom w:val="single" w:sz="4" w:space="0" w:color="auto"/>
              <w:right w:val="single" w:sz="4" w:space="0" w:color="auto"/>
            </w:tcBorders>
            <w:hideMark/>
          </w:tcPr>
          <w:p w14:paraId="518FD7E0" w14:textId="77777777" w:rsidR="0094521D" w:rsidRPr="00E54153" w:rsidRDefault="0094521D" w:rsidP="00FE54C3">
            <w:pPr>
              <w:pStyle w:val="TAL"/>
            </w:pPr>
            <w:r w:rsidRPr="00E54153">
              <w:t>Make the UE (MCPTT User) request downgrade of the ongoing Emergency call.</w:t>
            </w:r>
          </w:p>
          <w:p w14:paraId="16597E20" w14:textId="77777777" w:rsidR="0094521D" w:rsidRPr="00E54153" w:rsidRDefault="0094521D" w:rsidP="00FE54C3">
            <w:pPr>
              <w:pStyle w:val="TAL"/>
            </w:pPr>
            <w:r w:rsidRPr="00E54153">
              <w:t>(NOTE 1)</w:t>
            </w:r>
          </w:p>
        </w:tc>
        <w:tc>
          <w:tcPr>
            <w:tcW w:w="708" w:type="dxa"/>
            <w:tcBorders>
              <w:top w:val="single" w:sz="4" w:space="0" w:color="auto"/>
              <w:left w:val="single" w:sz="4" w:space="0" w:color="auto"/>
              <w:bottom w:val="single" w:sz="4" w:space="0" w:color="auto"/>
              <w:right w:val="single" w:sz="4" w:space="0" w:color="auto"/>
            </w:tcBorders>
            <w:hideMark/>
          </w:tcPr>
          <w:p w14:paraId="02484BA0" w14:textId="77777777"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14:paraId="2A89DCDE" w14:textId="77777777"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14:paraId="05EAFCC8"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22F03DC1" w14:textId="77777777" w:rsidR="0094521D" w:rsidRPr="00E54153" w:rsidRDefault="0094521D" w:rsidP="00FE54C3">
            <w:pPr>
              <w:pStyle w:val="TAC"/>
            </w:pPr>
            <w:r w:rsidRPr="00E54153">
              <w:t>-</w:t>
            </w:r>
          </w:p>
        </w:tc>
      </w:tr>
      <w:tr w:rsidR="0094521D" w:rsidRPr="00E54153" w14:paraId="6224EC04"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7E0BF5E" w14:textId="77777777" w:rsidR="0094521D" w:rsidRPr="00E54153" w:rsidRDefault="0094521D" w:rsidP="00FE54C3">
            <w:pPr>
              <w:pStyle w:val="TAC"/>
            </w:pPr>
            <w:r w:rsidRPr="00E54153">
              <w:t>50</w:t>
            </w:r>
          </w:p>
        </w:tc>
        <w:tc>
          <w:tcPr>
            <w:tcW w:w="3968" w:type="dxa"/>
            <w:tcBorders>
              <w:top w:val="single" w:sz="4" w:space="0" w:color="auto"/>
              <w:left w:val="single" w:sz="4" w:space="0" w:color="auto"/>
              <w:bottom w:val="single" w:sz="4" w:space="0" w:color="auto"/>
              <w:right w:val="single" w:sz="4" w:space="0" w:color="auto"/>
            </w:tcBorders>
            <w:hideMark/>
          </w:tcPr>
          <w:p w14:paraId="041A637A" w14:textId="77777777" w:rsidR="0094521D" w:rsidRPr="00E54153" w:rsidRDefault="0094521D" w:rsidP="00FE54C3">
            <w:pPr>
              <w:pStyle w:val="TAL"/>
              <w:rPr>
                <w:lang w:eastAsia="ko-KR"/>
              </w:rPr>
            </w:pPr>
            <w:r w:rsidRPr="00E54153">
              <w:t>Check: Does the UE (</w:t>
            </w:r>
            <w:r w:rsidRPr="00E54153">
              <w:rPr>
                <w:lang w:eastAsia="ko-KR"/>
              </w:rPr>
              <w:t xml:space="preserve">MCPTT client) send PRIVATE </w:t>
            </w:r>
            <w:r w:rsidRPr="00E54153">
              <w:t xml:space="preserve">CALL </w:t>
            </w:r>
            <w:r w:rsidRPr="00E54153">
              <w:rPr>
                <w:lang w:eastAsia="ko-KR"/>
              </w:rPr>
              <w:t>EMERGENCY CANCEL message?</w:t>
            </w:r>
          </w:p>
        </w:tc>
        <w:tc>
          <w:tcPr>
            <w:tcW w:w="708" w:type="dxa"/>
            <w:tcBorders>
              <w:top w:val="single" w:sz="4" w:space="0" w:color="auto"/>
              <w:left w:val="single" w:sz="4" w:space="0" w:color="auto"/>
              <w:bottom w:val="single" w:sz="4" w:space="0" w:color="auto"/>
              <w:right w:val="single" w:sz="4" w:space="0" w:color="auto"/>
            </w:tcBorders>
            <w:hideMark/>
          </w:tcPr>
          <w:p w14:paraId="0366E936" w14:textId="77777777"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14:paraId="1E0D5E56" w14:textId="77777777" w:rsidR="0094521D" w:rsidRPr="00E54153" w:rsidRDefault="0094521D" w:rsidP="00FE54C3">
            <w:pPr>
              <w:pStyle w:val="TAL"/>
            </w:pPr>
            <w:r w:rsidRPr="00E54153">
              <w:rPr>
                <w:lang w:eastAsia="ko-KR"/>
              </w:rPr>
              <w:t xml:space="preserve">PRIVATE </w:t>
            </w:r>
            <w:r w:rsidRPr="00E54153">
              <w:t xml:space="preserve">CALL </w:t>
            </w:r>
            <w:r w:rsidRPr="00E54153">
              <w:rPr>
                <w:lang w:eastAsia="ko-KR"/>
              </w:rPr>
              <w:t>EMERGENCY CANCEL</w:t>
            </w:r>
          </w:p>
        </w:tc>
        <w:tc>
          <w:tcPr>
            <w:tcW w:w="565" w:type="dxa"/>
            <w:tcBorders>
              <w:top w:val="single" w:sz="4" w:space="0" w:color="auto"/>
              <w:left w:val="single" w:sz="4" w:space="0" w:color="auto"/>
              <w:bottom w:val="single" w:sz="4" w:space="0" w:color="auto"/>
              <w:right w:val="single" w:sz="4" w:space="0" w:color="auto"/>
            </w:tcBorders>
            <w:hideMark/>
          </w:tcPr>
          <w:p w14:paraId="01E8D90C" w14:textId="77777777" w:rsidR="0094521D" w:rsidRPr="00E54153" w:rsidRDefault="0094521D" w:rsidP="00FE54C3">
            <w:pPr>
              <w:pStyle w:val="TAC"/>
            </w:pPr>
            <w:r w:rsidRPr="00E54153">
              <w:t>6</w:t>
            </w:r>
          </w:p>
        </w:tc>
        <w:tc>
          <w:tcPr>
            <w:tcW w:w="850" w:type="dxa"/>
            <w:tcBorders>
              <w:top w:val="single" w:sz="4" w:space="0" w:color="auto"/>
              <w:left w:val="single" w:sz="4" w:space="0" w:color="auto"/>
              <w:bottom w:val="single" w:sz="4" w:space="0" w:color="auto"/>
              <w:right w:val="single" w:sz="4" w:space="0" w:color="auto"/>
            </w:tcBorders>
            <w:hideMark/>
          </w:tcPr>
          <w:p w14:paraId="5CDB3FA1" w14:textId="77777777" w:rsidR="0094521D" w:rsidRPr="00E54153" w:rsidRDefault="0094521D" w:rsidP="00FE54C3">
            <w:pPr>
              <w:pStyle w:val="TAC"/>
            </w:pPr>
            <w:r w:rsidRPr="00E54153">
              <w:t>P</w:t>
            </w:r>
          </w:p>
        </w:tc>
      </w:tr>
      <w:tr w:rsidR="0094521D" w:rsidRPr="00E54153" w14:paraId="772615A4"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3D7F2ED8" w14:textId="77777777" w:rsidR="0094521D" w:rsidRPr="00E54153" w:rsidRDefault="0094521D" w:rsidP="00FE54C3">
            <w:pPr>
              <w:pStyle w:val="TAC"/>
            </w:pPr>
            <w:r w:rsidRPr="00E54153">
              <w:t>51</w:t>
            </w:r>
          </w:p>
        </w:tc>
        <w:tc>
          <w:tcPr>
            <w:tcW w:w="3968" w:type="dxa"/>
            <w:tcBorders>
              <w:top w:val="single" w:sz="4" w:space="0" w:color="auto"/>
              <w:left w:val="single" w:sz="4" w:space="0" w:color="auto"/>
              <w:bottom w:val="single" w:sz="4" w:space="0" w:color="auto"/>
              <w:right w:val="single" w:sz="4" w:space="0" w:color="auto"/>
            </w:tcBorders>
            <w:hideMark/>
          </w:tcPr>
          <w:p w14:paraId="5334E2B1" w14:textId="77777777" w:rsidR="0094521D" w:rsidRPr="00E54153" w:rsidRDefault="0094521D" w:rsidP="00FE54C3">
            <w:pPr>
              <w:pStyle w:val="TAL"/>
            </w:pPr>
            <w:r w:rsidRPr="00E54153">
              <w:t>SS-UE1 (MCPTT Client) sends a PRIVATE CALL EMERGENCY CANCEL ACK message.</w:t>
            </w:r>
          </w:p>
        </w:tc>
        <w:tc>
          <w:tcPr>
            <w:tcW w:w="708" w:type="dxa"/>
            <w:tcBorders>
              <w:top w:val="single" w:sz="4" w:space="0" w:color="auto"/>
              <w:left w:val="single" w:sz="4" w:space="0" w:color="auto"/>
              <w:bottom w:val="single" w:sz="4" w:space="0" w:color="auto"/>
              <w:right w:val="single" w:sz="4" w:space="0" w:color="auto"/>
            </w:tcBorders>
            <w:hideMark/>
          </w:tcPr>
          <w:p w14:paraId="2EE9926B" w14:textId="77777777" w:rsidR="0094521D" w:rsidRPr="00E54153" w:rsidRDefault="0094521D" w:rsidP="00FE54C3">
            <w:pPr>
              <w:pStyle w:val="TAC"/>
            </w:pPr>
            <w:r w:rsidRPr="00E54153">
              <w:t>&lt;--</w:t>
            </w:r>
          </w:p>
        </w:tc>
        <w:tc>
          <w:tcPr>
            <w:tcW w:w="2978" w:type="dxa"/>
            <w:tcBorders>
              <w:top w:val="single" w:sz="4" w:space="0" w:color="auto"/>
              <w:left w:val="single" w:sz="4" w:space="0" w:color="auto"/>
              <w:bottom w:val="single" w:sz="4" w:space="0" w:color="auto"/>
              <w:right w:val="single" w:sz="4" w:space="0" w:color="auto"/>
            </w:tcBorders>
            <w:hideMark/>
          </w:tcPr>
          <w:p w14:paraId="51A2DED9" w14:textId="77777777" w:rsidR="0094521D" w:rsidRPr="00E54153" w:rsidRDefault="0094521D" w:rsidP="00FE54C3">
            <w:pPr>
              <w:pStyle w:val="TAL"/>
            </w:pPr>
            <w:r w:rsidRPr="00E54153">
              <w:t>PRIVATE CALL EMERGENCY CANCEL ACK</w:t>
            </w:r>
          </w:p>
        </w:tc>
        <w:tc>
          <w:tcPr>
            <w:tcW w:w="565" w:type="dxa"/>
            <w:tcBorders>
              <w:top w:val="single" w:sz="4" w:space="0" w:color="auto"/>
              <w:left w:val="single" w:sz="4" w:space="0" w:color="auto"/>
              <w:bottom w:val="single" w:sz="4" w:space="0" w:color="auto"/>
              <w:right w:val="single" w:sz="4" w:space="0" w:color="auto"/>
            </w:tcBorders>
            <w:hideMark/>
          </w:tcPr>
          <w:p w14:paraId="704C0BB6"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306A4000" w14:textId="77777777" w:rsidR="0094521D" w:rsidRPr="00E54153" w:rsidRDefault="0094521D" w:rsidP="00FE54C3">
            <w:pPr>
              <w:pStyle w:val="TAC"/>
            </w:pPr>
            <w:r w:rsidRPr="00E54153">
              <w:t>-</w:t>
            </w:r>
          </w:p>
        </w:tc>
      </w:tr>
      <w:tr w:rsidR="0094521D" w:rsidRPr="00E54153" w14:paraId="29678824"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0B192606" w14:textId="77777777" w:rsidR="0094521D" w:rsidRPr="00E54153" w:rsidRDefault="0094521D" w:rsidP="00FE54C3">
            <w:pPr>
              <w:pStyle w:val="TAC"/>
            </w:pPr>
            <w:r w:rsidRPr="00E54153">
              <w:t>52</w:t>
            </w:r>
          </w:p>
        </w:tc>
        <w:tc>
          <w:tcPr>
            <w:tcW w:w="3968" w:type="dxa"/>
            <w:tcBorders>
              <w:top w:val="single" w:sz="4" w:space="0" w:color="auto"/>
              <w:left w:val="single" w:sz="4" w:space="0" w:color="auto"/>
              <w:bottom w:val="single" w:sz="4" w:space="0" w:color="auto"/>
              <w:right w:val="single" w:sz="4" w:space="0" w:color="auto"/>
            </w:tcBorders>
            <w:hideMark/>
          </w:tcPr>
          <w:p w14:paraId="5ED467F4" w14:textId="77777777" w:rsidR="0094521D" w:rsidRPr="00E54153" w:rsidRDefault="0094521D" w:rsidP="00FE54C3">
            <w:pPr>
              <w:pStyle w:val="TAL"/>
            </w:pPr>
            <w:r w:rsidRPr="00E54153">
              <w:t>Make the UE (MCPTT User) press the PTT button requesting permission to talk.</w:t>
            </w:r>
          </w:p>
          <w:p w14:paraId="15A4E930" w14:textId="77777777" w:rsidR="0094521D" w:rsidRPr="00E54153" w:rsidRDefault="0094521D" w:rsidP="00FE54C3">
            <w:pPr>
              <w:pStyle w:val="TAL"/>
            </w:pPr>
            <w:r w:rsidRPr="00E54153">
              <w:t>NOTE: The UE (MCPTT User) shall keep the button pressed until otherwise written.</w:t>
            </w:r>
          </w:p>
        </w:tc>
        <w:tc>
          <w:tcPr>
            <w:tcW w:w="708" w:type="dxa"/>
            <w:tcBorders>
              <w:top w:val="single" w:sz="4" w:space="0" w:color="auto"/>
              <w:left w:val="single" w:sz="4" w:space="0" w:color="auto"/>
              <w:bottom w:val="single" w:sz="4" w:space="0" w:color="auto"/>
              <w:right w:val="single" w:sz="4" w:space="0" w:color="auto"/>
            </w:tcBorders>
            <w:hideMark/>
          </w:tcPr>
          <w:p w14:paraId="72929F57" w14:textId="77777777"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14:paraId="7DF7C2B0" w14:textId="77777777"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14:paraId="24F4E455"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61E8573C" w14:textId="77777777" w:rsidR="0094521D" w:rsidRPr="00E54153" w:rsidRDefault="0094521D" w:rsidP="00FE54C3">
            <w:pPr>
              <w:pStyle w:val="TAC"/>
            </w:pPr>
            <w:r w:rsidRPr="00E54153">
              <w:t>-</w:t>
            </w:r>
          </w:p>
        </w:tc>
      </w:tr>
      <w:tr w:rsidR="0094521D" w:rsidRPr="00E54153" w14:paraId="3EDFBEB5"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03DEA3C6" w14:textId="77777777" w:rsidR="0094521D" w:rsidRPr="00E54153" w:rsidRDefault="0094521D" w:rsidP="00FE54C3">
            <w:pPr>
              <w:pStyle w:val="TAC"/>
            </w:pPr>
            <w:r w:rsidRPr="00E54153">
              <w:t>53</w:t>
            </w:r>
          </w:p>
        </w:tc>
        <w:tc>
          <w:tcPr>
            <w:tcW w:w="3968" w:type="dxa"/>
            <w:tcBorders>
              <w:top w:val="single" w:sz="4" w:space="0" w:color="auto"/>
              <w:left w:val="single" w:sz="4" w:space="0" w:color="auto"/>
              <w:bottom w:val="single" w:sz="4" w:space="0" w:color="auto"/>
              <w:right w:val="single" w:sz="4" w:space="0" w:color="auto"/>
            </w:tcBorders>
            <w:hideMark/>
          </w:tcPr>
          <w:p w14:paraId="0F3D9C7A" w14:textId="77777777" w:rsidR="0094521D" w:rsidRPr="00E54153" w:rsidRDefault="0094521D" w:rsidP="00FE54C3">
            <w:pPr>
              <w:pStyle w:val="TAL"/>
            </w:pPr>
            <w:r w:rsidRPr="00E54153">
              <w:t>Check: Does the UE (</w:t>
            </w:r>
            <w:r w:rsidRPr="00E54153">
              <w:rPr>
                <w:lang w:eastAsia="ko-KR"/>
              </w:rPr>
              <w:t xml:space="preserve">MCPTT client) send </w:t>
            </w:r>
            <w:r w:rsidRPr="00E54153">
              <w:t>Floor Request</w:t>
            </w:r>
            <w:r w:rsidRPr="00E54153">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49A8BAFA" w14:textId="77777777"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14:paraId="6919EDAC" w14:textId="77777777" w:rsidR="0094521D" w:rsidRPr="00E54153" w:rsidRDefault="0094521D" w:rsidP="00FE54C3">
            <w:pPr>
              <w:pStyle w:val="TAL"/>
            </w:pPr>
            <w:r w:rsidRPr="00E54153">
              <w:t>Floor Request</w:t>
            </w:r>
          </w:p>
        </w:tc>
        <w:tc>
          <w:tcPr>
            <w:tcW w:w="565" w:type="dxa"/>
            <w:tcBorders>
              <w:top w:val="single" w:sz="4" w:space="0" w:color="auto"/>
              <w:left w:val="single" w:sz="4" w:space="0" w:color="auto"/>
              <w:bottom w:val="single" w:sz="4" w:space="0" w:color="auto"/>
              <w:right w:val="single" w:sz="4" w:space="0" w:color="auto"/>
            </w:tcBorders>
            <w:hideMark/>
          </w:tcPr>
          <w:p w14:paraId="22BFCC0F" w14:textId="77777777" w:rsidR="0094521D" w:rsidRPr="00E54153" w:rsidRDefault="0094521D" w:rsidP="00FE54C3">
            <w:pPr>
              <w:pStyle w:val="TAC"/>
            </w:pPr>
            <w:r w:rsidRPr="00E54153">
              <w:t>6,4</w:t>
            </w:r>
          </w:p>
        </w:tc>
        <w:tc>
          <w:tcPr>
            <w:tcW w:w="850" w:type="dxa"/>
            <w:tcBorders>
              <w:top w:val="single" w:sz="4" w:space="0" w:color="auto"/>
              <w:left w:val="single" w:sz="4" w:space="0" w:color="auto"/>
              <w:bottom w:val="single" w:sz="4" w:space="0" w:color="auto"/>
              <w:right w:val="single" w:sz="4" w:space="0" w:color="auto"/>
            </w:tcBorders>
            <w:hideMark/>
          </w:tcPr>
          <w:p w14:paraId="3304167E" w14:textId="77777777" w:rsidR="0094521D" w:rsidRPr="00E54153" w:rsidRDefault="0094521D" w:rsidP="00FE54C3">
            <w:pPr>
              <w:pStyle w:val="TAC"/>
            </w:pPr>
            <w:r w:rsidRPr="00E54153">
              <w:t>P</w:t>
            </w:r>
          </w:p>
        </w:tc>
      </w:tr>
      <w:tr w:rsidR="0094521D" w:rsidRPr="00E54153" w14:paraId="704188CB"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28A404EA" w14:textId="77777777" w:rsidR="0094521D" w:rsidRPr="00E54153" w:rsidRDefault="0094521D" w:rsidP="00FE54C3">
            <w:pPr>
              <w:pStyle w:val="TAC"/>
            </w:pPr>
            <w:r w:rsidRPr="00E54153">
              <w:t>54</w:t>
            </w:r>
          </w:p>
        </w:tc>
        <w:tc>
          <w:tcPr>
            <w:tcW w:w="3968" w:type="dxa"/>
            <w:tcBorders>
              <w:top w:val="single" w:sz="4" w:space="0" w:color="auto"/>
              <w:left w:val="single" w:sz="4" w:space="0" w:color="auto"/>
              <w:bottom w:val="single" w:sz="4" w:space="0" w:color="auto"/>
              <w:right w:val="single" w:sz="4" w:space="0" w:color="auto"/>
            </w:tcBorders>
            <w:hideMark/>
          </w:tcPr>
          <w:p w14:paraId="375D52B6" w14:textId="77777777" w:rsidR="0094521D" w:rsidRPr="00E54153" w:rsidRDefault="0094521D" w:rsidP="00FE54C3">
            <w:pPr>
              <w:pStyle w:val="TAL"/>
            </w:pPr>
            <w:r w:rsidRPr="00E54153">
              <w:t xml:space="preserve">SS-UE1 (MCPTT Client) sends a </w:t>
            </w:r>
            <w:r w:rsidRPr="00E54153">
              <w:rPr>
                <w:lang w:eastAsia="ko-KR"/>
              </w:rPr>
              <w:t>Floor Granted</w:t>
            </w:r>
            <w:r w:rsidRPr="00E5415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123AD175" w14:textId="77777777" w:rsidR="0094521D" w:rsidRPr="00E54153" w:rsidRDefault="0094521D" w:rsidP="00FE54C3">
            <w:pPr>
              <w:pStyle w:val="TAC"/>
            </w:pPr>
            <w:r w:rsidRPr="00E54153">
              <w:t>&lt;--</w:t>
            </w:r>
          </w:p>
        </w:tc>
        <w:tc>
          <w:tcPr>
            <w:tcW w:w="2978" w:type="dxa"/>
            <w:tcBorders>
              <w:top w:val="single" w:sz="4" w:space="0" w:color="auto"/>
              <w:left w:val="single" w:sz="4" w:space="0" w:color="auto"/>
              <w:bottom w:val="single" w:sz="4" w:space="0" w:color="auto"/>
              <w:right w:val="single" w:sz="4" w:space="0" w:color="auto"/>
            </w:tcBorders>
            <w:hideMark/>
          </w:tcPr>
          <w:p w14:paraId="758237F6" w14:textId="77777777" w:rsidR="0094521D" w:rsidRPr="00E54153" w:rsidRDefault="0094521D" w:rsidP="00FE54C3">
            <w:pPr>
              <w:pStyle w:val="TAL"/>
              <w:rPr>
                <w:lang w:eastAsia="ko-KR"/>
              </w:rPr>
            </w:pPr>
            <w:r w:rsidRPr="00E54153">
              <w:rPr>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1FA9DCFE"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528FC33B" w14:textId="77777777" w:rsidR="0094521D" w:rsidRPr="00E54153" w:rsidRDefault="0094521D" w:rsidP="00FE54C3">
            <w:pPr>
              <w:pStyle w:val="TAC"/>
            </w:pPr>
            <w:r w:rsidRPr="00E54153">
              <w:t>-</w:t>
            </w:r>
          </w:p>
        </w:tc>
      </w:tr>
      <w:tr w:rsidR="0094521D" w:rsidRPr="00E54153" w14:paraId="7737B241"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1D29D633" w14:textId="77777777" w:rsidR="0094521D" w:rsidRPr="00E54153" w:rsidRDefault="0094521D" w:rsidP="00FE54C3">
            <w:pPr>
              <w:pStyle w:val="TAC"/>
            </w:pPr>
            <w:r w:rsidRPr="00E54153">
              <w:t>55</w:t>
            </w:r>
          </w:p>
        </w:tc>
        <w:tc>
          <w:tcPr>
            <w:tcW w:w="3968" w:type="dxa"/>
            <w:tcBorders>
              <w:top w:val="single" w:sz="4" w:space="0" w:color="auto"/>
              <w:left w:val="single" w:sz="4" w:space="0" w:color="auto"/>
              <w:bottom w:val="single" w:sz="4" w:space="0" w:color="auto"/>
              <w:right w:val="single" w:sz="4" w:space="0" w:color="auto"/>
            </w:tcBorders>
            <w:hideMark/>
          </w:tcPr>
          <w:p w14:paraId="690B1F24" w14:textId="77777777" w:rsidR="0094521D" w:rsidRPr="00E54153" w:rsidRDefault="0094521D" w:rsidP="00FE54C3">
            <w:pPr>
              <w:pStyle w:val="TAL"/>
            </w:pPr>
            <w:r w:rsidRPr="00E54153">
              <w:t>Make the UE (MCPTT User) to release the PTT button.</w:t>
            </w:r>
          </w:p>
        </w:tc>
        <w:tc>
          <w:tcPr>
            <w:tcW w:w="708" w:type="dxa"/>
            <w:tcBorders>
              <w:top w:val="single" w:sz="4" w:space="0" w:color="auto"/>
              <w:left w:val="single" w:sz="4" w:space="0" w:color="auto"/>
              <w:bottom w:val="single" w:sz="4" w:space="0" w:color="auto"/>
              <w:right w:val="single" w:sz="4" w:space="0" w:color="auto"/>
            </w:tcBorders>
            <w:hideMark/>
          </w:tcPr>
          <w:p w14:paraId="6AB6A641" w14:textId="77777777"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14:paraId="7C150751" w14:textId="77777777"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14:paraId="4DC6AA5B"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59824FAE" w14:textId="77777777" w:rsidR="0094521D" w:rsidRPr="00E54153" w:rsidRDefault="0094521D" w:rsidP="00FE54C3">
            <w:pPr>
              <w:pStyle w:val="TAC"/>
            </w:pPr>
            <w:r w:rsidRPr="00E54153">
              <w:t>-</w:t>
            </w:r>
          </w:p>
        </w:tc>
      </w:tr>
      <w:tr w:rsidR="0094521D" w:rsidRPr="00E54153" w14:paraId="6FABB8B1"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2EBE64F8" w14:textId="77777777" w:rsidR="0094521D" w:rsidRPr="00E54153" w:rsidRDefault="0094521D" w:rsidP="00FE54C3">
            <w:pPr>
              <w:pStyle w:val="TAC"/>
            </w:pPr>
            <w:r w:rsidRPr="00E54153">
              <w:t>56</w:t>
            </w:r>
          </w:p>
        </w:tc>
        <w:tc>
          <w:tcPr>
            <w:tcW w:w="3968" w:type="dxa"/>
            <w:tcBorders>
              <w:top w:val="single" w:sz="4" w:space="0" w:color="auto"/>
              <w:left w:val="single" w:sz="4" w:space="0" w:color="auto"/>
              <w:bottom w:val="single" w:sz="4" w:space="0" w:color="auto"/>
              <w:right w:val="single" w:sz="4" w:space="0" w:color="auto"/>
            </w:tcBorders>
            <w:hideMark/>
          </w:tcPr>
          <w:p w14:paraId="59345396" w14:textId="77777777" w:rsidR="0094521D" w:rsidRPr="00E54153" w:rsidRDefault="0094521D" w:rsidP="00FE54C3">
            <w:pPr>
              <w:pStyle w:val="TAL"/>
            </w:pPr>
            <w:r w:rsidRPr="00E54153">
              <w:t>Check: Does the UE (</w:t>
            </w:r>
            <w:r w:rsidRPr="00E54153">
              <w:rPr>
                <w:lang w:eastAsia="ko-KR"/>
              </w:rPr>
              <w:t xml:space="preserve">MCPTT client) send </w:t>
            </w:r>
            <w:r w:rsidRPr="00E54153">
              <w:t>Floor Release</w:t>
            </w:r>
            <w:r w:rsidRPr="00E54153">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477784FF" w14:textId="77777777"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14:paraId="4F360CDE" w14:textId="77777777" w:rsidR="0094521D" w:rsidRPr="00E54153" w:rsidRDefault="0094521D" w:rsidP="00FE54C3">
            <w:pPr>
              <w:pStyle w:val="TAL"/>
              <w:rPr>
                <w:b/>
              </w:rPr>
            </w:pPr>
            <w:r w:rsidRPr="00E54153">
              <w:t>Floor Release</w:t>
            </w:r>
          </w:p>
        </w:tc>
        <w:tc>
          <w:tcPr>
            <w:tcW w:w="565" w:type="dxa"/>
            <w:tcBorders>
              <w:top w:val="single" w:sz="4" w:space="0" w:color="auto"/>
              <w:left w:val="single" w:sz="4" w:space="0" w:color="auto"/>
              <w:bottom w:val="single" w:sz="4" w:space="0" w:color="auto"/>
              <w:right w:val="single" w:sz="4" w:space="0" w:color="auto"/>
            </w:tcBorders>
            <w:hideMark/>
          </w:tcPr>
          <w:p w14:paraId="67987F81" w14:textId="77777777" w:rsidR="0094521D" w:rsidRPr="00E54153" w:rsidRDefault="0094521D" w:rsidP="00FE54C3">
            <w:pPr>
              <w:pStyle w:val="TAC"/>
            </w:pPr>
            <w:r w:rsidRPr="00E54153">
              <w:t>6,4</w:t>
            </w:r>
          </w:p>
        </w:tc>
        <w:tc>
          <w:tcPr>
            <w:tcW w:w="850" w:type="dxa"/>
            <w:tcBorders>
              <w:top w:val="single" w:sz="4" w:space="0" w:color="auto"/>
              <w:left w:val="single" w:sz="4" w:space="0" w:color="auto"/>
              <w:bottom w:val="single" w:sz="4" w:space="0" w:color="auto"/>
              <w:right w:val="single" w:sz="4" w:space="0" w:color="auto"/>
            </w:tcBorders>
            <w:hideMark/>
          </w:tcPr>
          <w:p w14:paraId="6060766A" w14:textId="77777777" w:rsidR="0094521D" w:rsidRPr="00E54153" w:rsidRDefault="0094521D" w:rsidP="00FE54C3">
            <w:pPr>
              <w:pStyle w:val="TAC"/>
            </w:pPr>
            <w:r w:rsidRPr="00E54153">
              <w:t>P</w:t>
            </w:r>
          </w:p>
        </w:tc>
      </w:tr>
      <w:tr w:rsidR="0094521D" w:rsidRPr="00E54153" w14:paraId="692F3AAB"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29D945A1" w14:textId="77777777" w:rsidR="0094521D" w:rsidRPr="00E54153" w:rsidRDefault="0094521D" w:rsidP="00FE54C3">
            <w:pPr>
              <w:pStyle w:val="TAC"/>
            </w:pPr>
            <w:r w:rsidRPr="00E54153">
              <w:t>57</w:t>
            </w:r>
          </w:p>
        </w:tc>
        <w:tc>
          <w:tcPr>
            <w:tcW w:w="3968" w:type="dxa"/>
            <w:tcBorders>
              <w:top w:val="single" w:sz="4" w:space="0" w:color="auto"/>
              <w:left w:val="single" w:sz="4" w:space="0" w:color="auto"/>
              <w:bottom w:val="single" w:sz="4" w:space="0" w:color="auto"/>
              <w:right w:val="single" w:sz="4" w:space="0" w:color="auto"/>
            </w:tcBorders>
            <w:hideMark/>
          </w:tcPr>
          <w:p w14:paraId="0F50F78D" w14:textId="77777777" w:rsidR="0094521D" w:rsidRPr="00E54153" w:rsidRDefault="0094521D" w:rsidP="00FE54C3">
            <w:pPr>
              <w:pStyle w:val="TAL"/>
            </w:pPr>
            <w:r w:rsidRPr="00E54153">
              <w:t>Make the UE (MCPTT User) request termination of the MCPTT private call.</w:t>
            </w:r>
          </w:p>
          <w:p w14:paraId="30358955" w14:textId="77777777" w:rsidR="0094521D" w:rsidRPr="00E54153" w:rsidRDefault="0094521D" w:rsidP="00FE54C3">
            <w:pPr>
              <w:pStyle w:val="TAL"/>
            </w:pPr>
            <w:r w:rsidRPr="00E54153">
              <w:t>(NOTE 1)</w:t>
            </w:r>
          </w:p>
        </w:tc>
        <w:tc>
          <w:tcPr>
            <w:tcW w:w="708" w:type="dxa"/>
            <w:tcBorders>
              <w:top w:val="single" w:sz="4" w:space="0" w:color="auto"/>
              <w:left w:val="single" w:sz="4" w:space="0" w:color="auto"/>
              <w:bottom w:val="single" w:sz="4" w:space="0" w:color="auto"/>
              <w:right w:val="single" w:sz="4" w:space="0" w:color="auto"/>
            </w:tcBorders>
            <w:hideMark/>
          </w:tcPr>
          <w:p w14:paraId="10E242B2" w14:textId="77777777"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14:paraId="53255EB6" w14:textId="77777777"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14:paraId="5BAF40DC"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6D582278" w14:textId="77777777" w:rsidR="0094521D" w:rsidRPr="00E54153" w:rsidRDefault="0094521D" w:rsidP="00FE54C3">
            <w:pPr>
              <w:pStyle w:val="TAC"/>
            </w:pPr>
            <w:r w:rsidRPr="00E54153">
              <w:t>-</w:t>
            </w:r>
          </w:p>
        </w:tc>
      </w:tr>
      <w:tr w:rsidR="0094521D" w:rsidRPr="00E54153" w14:paraId="02887514"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53EAB3AC" w14:textId="77777777" w:rsidR="0094521D" w:rsidRPr="00E54153" w:rsidRDefault="0094521D" w:rsidP="00FE54C3">
            <w:pPr>
              <w:pStyle w:val="TAC"/>
            </w:pPr>
            <w:r w:rsidRPr="00E54153">
              <w:t>58</w:t>
            </w:r>
          </w:p>
        </w:tc>
        <w:tc>
          <w:tcPr>
            <w:tcW w:w="3968" w:type="dxa"/>
            <w:tcBorders>
              <w:top w:val="single" w:sz="4" w:space="0" w:color="auto"/>
              <w:left w:val="single" w:sz="4" w:space="0" w:color="auto"/>
              <w:bottom w:val="single" w:sz="4" w:space="0" w:color="auto"/>
              <w:right w:val="single" w:sz="4" w:space="0" w:color="auto"/>
            </w:tcBorders>
            <w:hideMark/>
          </w:tcPr>
          <w:p w14:paraId="6DFBA97E" w14:textId="77777777" w:rsidR="0094521D" w:rsidRPr="00E54153" w:rsidRDefault="0094521D" w:rsidP="00FE54C3">
            <w:pPr>
              <w:pStyle w:val="TAL"/>
            </w:pPr>
            <w:r w:rsidRPr="00E54153">
              <w:t>Check: Does the UE (</w:t>
            </w:r>
            <w:r w:rsidRPr="00E54153">
              <w:rPr>
                <w:lang w:eastAsia="ko-KR"/>
              </w:rPr>
              <w:t xml:space="preserve">MCPTT client) send </w:t>
            </w:r>
            <w:r w:rsidRPr="00E54153">
              <w:t>PRIVATE CALL RELEASE</w:t>
            </w:r>
            <w:r w:rsidRPr="00E54153">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AA24912" w14:textId="77777777" w:rsidR="0094521D" w:rsidRPr="00E54153" w:rsidRDefault="0094521D" w:rsidP="00FE54C3">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hideMark/>
          </w:tcPr>
          <w:p w14:paraId="6EDA32F2" w14:textId="77777777" w:rsidR="0094521D" w:rsidRPr="00E54153" w:rsidRDefault="0094521D" w:rsidP="00FE54C3">
            <w:pPr>
              <w:pStyle w:val="TAL"/>
            </w:pPr>
            <w:r w:rsidRPr="00E54153">
              <w:t>PRIVATE CALL RELEASE</w:t>
            </w:r>
          </w:p>
        </w:tc>
        <w:tc>
          <w:tcPr>
            <w:tcW w:w="565" w:type="dxa"/>
            <w:tcBorders>
              <w:top w:val="single" w:sz="4" w:space="0" w:color="auto"/>
              <w:left w:val="single" w:sz="4" w:space="0" w:color="auto"/>
              <w:bottom w:val="single" w:sz="4" w:space="0" w:color="auto"/>
              <w:right w:val="single" w:sz="4" w:space="0" w:color="auto"/>
            </w:tcBorders>
            <w:hideMark/>
          </w:tcPr>
          <w:p w14:paraId="43E14DF9" w14:textId="77777777" w:rsidR="0094521D" w:rsidRPr="00E54153" w:rsidRDefault="0094521D" w:rsidP="00FE54C3">
            <w:pPr>
              <w:pStyle w:val="TAC"/>
            </w:pPr>
            <w:r w:rsidRPr="00E54153">
              <w:t>7</w:t>
            </w:r>
          </w:p>
        </w:tc>
        <w:tc>
          <w:tcPr>
            <w:tcW w:w="850" w:type="dxa"/>
            <w:tcBorders>
              <w:top w:val="single" w:sz="4" w:space="0" w:color="auto"/>
              <w:left w:val="single" w:sz="4" w:space="0" w:color="auto"/>
              <w:bottom w:val="single" w:sz="4" w:space="0" w:color="auto"/>
              <w:right w:val="single" w:sz="4" w:space="0" w:color="auto"/>
            </w:tcBorders>
            <w:hideMark/>
          </w:tcPr>
          <w:p w14:paraId="35791E34" w14:textId="77777777" w:rsidR="0094521D" w:rsidRPr="00E54153" w:rsidRDefault="0094521D" w:rsidP="00FE54C3">
            <w:pPr>
              <w:pStyle w:val="TAC"/>
            </w:pPr>
            <w:r w:rsidRPr="00E54153">
              <w:t>P</w:t>
            </w:r>
          </w:p>
        </w:tc>
      </w:tr>
      <w:tr w:rsidR="0094521D" w:rsidRPr="00E54153" w14:paraId="26E9BD25"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48003EFB" w14:textId="77777777" w:rsidR="0094521D" w:rsidRPr="00E54153" w:rsidRDefault="0094521D" w:rsidP="00FE54C3">
            <w:pPr>
              <w:pStyle w:val="TAC"/>
            </w:pPr>
            <w:r w:rsidRPr="00E54153">
              <w:t>59</w:t>
            </w:r>
          </w:p>
        </w:tc>
        <w:tc>
          <w:tcPr>
            <w:tcW w:w="3968" w:type="dxa"/>
            <w:tcBorders>
              <w:top w:val="single" w:sz="4" w:space="0" w:color="auto"/>
              <w:left w:val="single" w:sz="4" w:space="0" w:color="auto"/>
              <w:bottom w:val="single" w:sz="4" w:space="0" w:color="auto"/>
              <w:right w:val="single" w:sz="4" w:space="0" w:color="auto"/>
            </w:tcBorders>
            <w:hideMark/>
          </w:tcPr>
          <w:p w14:paraId="4C7CFE4C" w14:textId="77777777" w:rsidR="0094521D" w:rsidRPr="00E54153" w:rsidRDefault="0094521D" w:rsidP="00FE54C3">
            <w:pPr>
              <w:pStyle w:val="TAL"/>
            </w:pPr>
            <w:r w:rsidRPr="00E54153">
              <w:t>SS-UE1 (MCPTT Client) sends a PRIVATE CALL RELEASE ACK message.</w:t>
            </w:r>
          </w:p>
        </w:tc>
        <w:tc>
          <w:tcPr>
            <w:tcW w:w="708" w:type="dxa"/>
            <w:tcBorders>
              <w:top w:val="single" w:sz="4" w:space="0" w:color="auto"/>
              <w:left w:val="single" w:sz="4" w:space="0" w:color="auto"/>
              <w:bottom w:val="single" w:sz="4" w:space="0" w:color="auto"/>
              <w:right w:val="single" w:sz="4" w:space="0" w:color="auto"/>
            </w:tcBorders>
            <w:hideMark/>
          </w:tcPr>
          <w:p w14:paraId="723495A7" w14:textId="77777777" w:rsidR="0094521D" w:rsidRPr="00E54153" w:rsidRDefault="0094521D" w:rsidP="00FE54C3">
            <w:pPr>
              <w:pStyle w:val="TAC"/>
            </w:pPr>
            <w:r w:rsidRPr="00E54153">
              <w:t>&lt;--</w:t>
            </w:r>
          </w:p>
        </w:tc>
        <w:tc>
          <w:tcPr>
            <w:tcW w:w="2978" w:type="dxa"/>
            <w:tcBorders>
              <w:top w:val="single" w:sz="4" w:space="0" w:color="auto"/>
              <w:left w:val="single" w:sz="4" w:space="0" w:color="auto"/>
              <w:bottom w:val="single" w:sz="4" w:space="0" w:color="auto"/>
              <w:right w:val="single" w:sz="4" w:space="0" w:color="auto"/>
            </w:tcBorders>
            <w:hideMark/>
          </w:tcPr>
          <w:p w14:paraId="665E2505" w14:textId="77777777" w:rsidR="0094521D" w:rsidRPr="00E54153" w:rsidRDefault="0094521D" w:rsidP="00FE54C3">
            <w:pPr>
              <w:pStyle w:val="TAL"/>
            </w:pPr>
            <w:r w:rsidRPr="00E54153">
              <w:t>PRIVATE CALL RELEASE ACK</w:t>
            </w:r>
          </w:p>
        </w:tc>
        <w:tc>
          <w:tcPr>
            <w:tcW w:w="565" w:type="dxa"/>
            <w:tcBorders>
              <w:top w:val="single" w:sz="4" w:space="0" w:color="auto"/>
              <w:left w:val="single" w:sz="4" w:space="0" w:color="auto"/>
              <w:bottom w:val="single" w:sz="4" w:space="0" w:color="auto"/>
              <w:right w:val="single" w:sz="4" w:space="0" w:color="auto"/>
            </w:tcBorders>
            <w:hideMark/>
          </w:tcPr>
          <w:p w14:paraId="44BF2CAC"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7521A5FC" w14:textId="77777777" w:rsidR="0094521D" w:rsidRPr="00E54153" w:rsidRDefault="0094521D" w:rsidP="00FE54C3">
            <w:pPr>
              <w:pStyle w:val="TAC"/>
            </w:pPr>
            <w:r w:rsidRPr="00E54153">
              <w:t>-</w:t>
            </w:r>
          </w:p>
        </w:tc>
      </w:tr>
      <w:tr w:rsidR="0094521D" w:rsidRPr="00E54153" w14:paraId="29155770"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009ED02" w14:textId="77777777" w:rsidR="0094521D" w:rsidRPr="00E54153" w:rsidRDefault="0094521D" w:rsidP="00FE54C3">
            <w:pPr>
              <w:pStyle w:val="TAC"/>
            </w:pPr>
            <w:r w:rsidRPr="00E54153">
              <w:t>-</w:t>
            </w:r>
          </w:p>
        </w:tc>
        <w:tc>
          <w:tcPr>
            <w:tcW w:w="3968" w:type="dxa"/>
            <w:tcBorders>
              <w:top w:val="single" w:sz="4" w:space="0" w:color="auto"/>
              <w:left w:val="single" w:sz="4" w:space="0" w:color="auto"/>
              <w:bottom w:val="single" w:sz="4" w:space="0" w:color="auto"/>
              <w:right w:val="single" w:sz="4" w:space="0" w:color="auto"/>
            </w:tcBorders>
            <w:hideMark/>
          </w:tcPr>
          <w:p w14:paraId="47D66B40" w14:textId="0A46B954" w:rsidR="0094521D" w:rsidRPr="00E54153" w:rsidRDefault="0094521D" w:rsidP="00FE54C3">
            <w:pPr>
              <w:pStyle w:val="TAL"/>
            </w:pPr>
            <w:r w:rsidRPr="00E54153">
              <w:t>EXCEPTION: UE releases the E-UTRA connection. The E-UTRA/EPC actions which are related to the MCPTT call release are described in TS 36.579-1 [2]</w:t>
            </w:r>
            <w:del w:id="665" w:author="MCC160" w:date="2023-01-23T17:04:00Z">
              <w:r w:rsidRPr="00E54153" w:rsidDel="00215442">
                <w:delText>, sub</w:delText>
              </w:r>
            </w:del>
            <w:ins w:id="666" w:author="MCC160" w:date="2023-01-23T17:04:00Z">
              <w:r w:rsidR="00215442">
                <w:t xml:space="preserve"> </w:t>
              </w:r>
            </w:ins>
            <w:r w:rsidRPr="00E54153">
              <w:t>clause 5.4.8</w:t>
            </w:r>
            <w:del w:id="667" w:author="MCC160" w:date="2023-01-23T17:26:00Z">
              <w:r w:rsidRPr="00E54153" w:rsidDel="00E55F64">
                <w:delText>,</w:delText>
              </w:r>
            </w:del>
            <w:r w:rsidRPr="00E54153">
              <w:t xml:space="preserve"> '</w:t>
            </w:r>
            <w:del w:id="668" w:author="MCC160" w:date="2023-01-23T17:05:00Z">
              <w:r w:rsidRPr="00E54153" w:rsidDel="0024177B">
                <w:delText xml:space="preserve">Generic Test Procedure for MCPTT </w:delText>
              </w:r>
            </w:del>
            <w:ins w:id="669" w:author="MCC160" w:date="2023-01-23T17:05:00Z">
              <w:r w:rsidR="0024177B">
                <w:t xml:space="preserve">MCX </w:t>
              </w:r>
            </w:ins>
            <w:r w:rsidRPr="00E54153">
              <w:t>CO communication over ProSe direct one-to-one communication out of E-UTRA coverage-release by the UE'.</w:t>
            </w:r>
          </w:p>
        </w:tc>
        <w:tc>
          <w:tcPr>
            <w:tcW w:w="708" w:type="dxa"/>
            <w:tcBorders>
              <w:top w:val="single" w:sz="4" w:space="0" w:color="auto"/>
              <w:left w:val="single" w:sz="4" w:space="0" w:color="auto"/>
              <w:bottom w:val="single" w:sz="4" w:space="0" w:color="auto"/>
              <w:right w:val="single" w:sz="4" w:space="0" w:color="auto"/>
            </w:tcBorders>
            <w:hideMark/>
          </w:tcPr>
          <w:p w14:paraId="07DD441B" w14:textId="77777777" w:rsidR="0094521D" w:rsidRPr="00E54153" w:rsidRDefault="0094521D" w:rsidP="00FE54C3">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hideMark/>
          </w:tcPr>
          <w:p w14:paraId="4E8A68B8" w14:textId="77777777" w:rsidR="0094521D" w:rsidRPr="00E54153" w:rsidRDefault="0094521D" w:rsidP="00FE54C3">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hideMark/>
          </w:tcPr>
          <w:p w14:paraId="2EE03B6D" w14:textId="77777777" w:rsidR="0094521D" w:rsidRPr="00E54153" w:rsidRDefault="0094521D" w:rsidP="00FE54C3">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hideMark/>
          </w:tcPr>
          <w:p w14:paraId="6B54A39B" w14:textId="77777777" w:rsidR="0094521D" w:rsidRPr="00E54153" w:rsidRDefault="0094521D" w:rsidP="00FE54C3">
            <w:pPr>
              <w:pStyle w:val="TAC"/>
            </w:pPr>
            <w:r w:rsidRPr="00E54153">
              <w:t>-</w:t>
            </w:r>
          </w:p>
        </w:tc>
      </w:tr>
      <w:tr w:rsidR="0094521D" w:rsidRPr="00E54153" w14:paraId="448051A6" w14:textId="77777777" w:rsidTr="00FE54C3">
        <w:tc>
          <w:tcPr>
            <w:tcW w:w="9603" w:type="dxa"/>
            <w:gridSpan w:val="6"/>
            <w:tcBorders>
              <w:top w:val="single" w:sz="4" w:space="0" w:color="auto"/>
              <w:left w:val="single" w:sz="4" w:space="0" w:color="auto"/>
              <w:bottom w:val="single" w:sz="4" w:space="0" w:color="auto"/>
              <w:right w:val="single" w:sz="4" w:space="0" w:color="auto"/>
            </w:tcBorders>
            <w:hideMark/>
          </w:tcPr>
          <w:p w14:paraId="32C82D58" w14:textId="77777777" w:rsidR="0094521D" w:rsidRPr="00E54153" w:rsidRDefault="0094521D" w:rsidP="00FE54C3">
            <w:pPr>
              <w:pStyle w:val="TAN"/>
            </w:pPr>
            <w:r w:rsidRPr="00E54153">
              <w:t>NOTE 1:</w:t>
            </w:r>
            <w:r w:rsidRPr="00E54153">
              <w:tab/>
              <w:t>This is expected to be done via a suitable implementation dependent MMI.</w:t>
            </w:r>
          </w:p>
        </w:tc>
      </w:tr>
    </w:tbl>
    <w:p w14:paraId="09C92E7E" w14:textId="77777777" w:rsidR="0094521D" w:rsidRPr="00E54153" w:rsidRDefault="0094521D" w:rsidP="0094521D"/>
    <w:p w14:paraId="06093B71" w14:textId="77777777" w:rsidR="0094521D" w:rsidRPr="00E54153" w:rsidRDefault="0094521D" w:rsidP="0094521D">
      <w:pPr>
        <w:pStyle w:val="H6"/>
      </w:pPr>
      <w:r w:rsidRPr="00E54153">
        <w:t>7.2.1.3.3</w:t>
      </w:r>
      <w:r w:rsidRPr="00E54153">
        <w:tab/>
        <w:t>Specific message contents</w:t>
      </w:r>
    </w:p>
    <w:p w14:paraId="2B3A2336" w14:textId="77777777" w:rsidR="0094521D" w:rsidRPr="00E54153" w:rsidRDefault="0094521D" w:rsidP="0094521D">
      <w:pPr>
        <w:pStyle w:val="TH"/>
      </w:pPr>
      <w:r w:rsidRPr="00E54153">
        <w:t>Table 7.2.1.3.3-1: PRIVATE CALL SETUP REQUEST (Step 41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04FF9912" w14:textId="77777777" w:rsidTr="00FE54C3">
        <w:tc>
          <w:tcPr>
            <w:tcW w:w="9747" w:type="dxa"/>
            <w:gridSpan w:val="4"/>
          </w:tcPr>
          <w:p w14:paraId="70659B31" w14:textId="77777777" w:rsidR="0094521D" w:rsidRPr="00E54153" w:rsidRDefault="0094521D" w:rsidP="00FE54C3">
            <w:pPr>
              <w:pStyle w:val="TAL"/>
              <w:rPr>
                <w:rFonts w:eastAsia="MS Mincho"/>
              </w:rPr>
            </w:pPr>
            <w:r w:rsidRPr="00E54153">
              <w:rPr>
                <w:rFonts w:eastAsia="MS Mincho"/>
              </w:rPr>
              <w:t>Derivation Path: 36.579-1 [2], Table 5.5.5.8.1-1.</w:t>
            </w:r>
          </w:p>
        </w:tc>
      </w:tr>
      <w:tr w:rsidR="0094521D" w:rsidRPr="00E54153" w14:paraId="6CB0932A" w14:textId="77777777" w:rsidTr="00FE54C3">
        <w:tc>
          <w:tcPr>
            <w:tcW w:w="4535" w:type="dxa"/>
          </w:tcPr>
          <w:p w14:paraId="5C9FFB2A"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007359DF"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644B6ACB" w14:textId="77777777" w:rsidR="0094521D" w:rsidRPr="00E54153" w:rsidRDefault="0094521D" w:rsidP="00FE54C3">
            <w:pPr>
              <w:pStyle w:val="TAH"/>
              <w:rPr>
                <w:rFonts w:eastAsia="MS Mincho"/>
              </w:rPr>
            </w:pPr>
            <w:r w:rsidRPr="00E54153">
              <w:rPr>
                <w:rFonts w:eastAsia="MS Mincho"/>
              </w:rPr>
              <w:t>Comment</w:t>
            </w:r>
          </w:p>
        </w:tc>
        <w:tc>
          <w:tcPr>
            <w:tcW w:w="1245" w:type="dxa"/>
          </w:tcPr>
          <w:p w14:paraId="3C4CE316"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65942B77" w14:textId="77777777" w:rsidTr="00FE54C3">
        <w:tc>
          <w:tcPr>
            <w:tcW w:w="4535" w:type="dxa"/>
          </w:tcPr>
          <w:p w14:paraId="4D0A99BC" w14:textId="77777777" w:rsidR="0094521D" w:rsidRPr="00E54153" w:rsidRDefault="0094521D" w:rsidP="00FE54C3">
            <w:pPr>
              <w:pStyle w:val="TAL"/>
              <w:rPr>
                <w:lang w:eastAsia="ko-KR"/>
              </w:rPr>
            </w:pPr>
            <w:r w:rsidRPr="00E54153">
              <w:rPr>
                <w:lang w:eastAsia="ko-KR"/>
              </w:rPr>
              <w:t>Call type</w:t>
            </w:r>
          </w:p>
        </w:tc>
        <w:tc>
          <w:tcPr>
            <w:tcW w:w="2267" w:type="dxa"/>
          </w:tcPr>
          <w:p w14:paraId="2AB8954B" w14:textId="77777777" w:rsidR="0094521D" w:rsidRPr="00E54153" w:rsidRDefault="0094521D" w:rsidP="00FE54C3">
            <w:pPr>
              <w:pStyle w:val="TAL"/>
              <w:rPr>
                <w:rFonts w:eastAsia="MS PGothic"/>
              </w:rPr>
            </w:pPr>
            <w:r w:rsidRPr="00E54153">
              <w:rPr>
                <w:rFonts w:eastAsia="MS PGothic"/>
              </w:rPr>
              <w:t>'00000110'B</w:t>
            </w:r>
          </w:p>
        </w:tc>
        <w:tc>
          <w:tcPr>
            <w:tcW w:w="1700" w:type="dxa"/>
          </w:tcPr>
          <w:p w14:paraId="0644297A" w14:textId="77777777" w:rsidR="0094521D" w:rsidRPr="00E54153" w:rsidRDefault="0094521D" w:rsidP="00FE54C3">
            <w:pPr>
              <w:pStyle w:val="TAL"/>
              <w:rPr>
                <w:rFonts w:eastAsia="MS PGothic"/>
              </w:rPr>
            </w:pPr>
            <w:r w:rsidRPr="00E54153">
              <w:rPr>
                <w:rFonts w:eastAsia="MS PGothic"/>
              </w:rPr>
              <w:t>EMERGENCY PRIVATE CALL</w:t>
            </w:r>
          </w:p>
        </w:tc>
        <w:tc>
          <w:tcPr>
            <w:tcW w:w="1245" w:type="dxa"/>
          </w:tcPr>
          <w:p w14:paraId="7FF7EEE1" w14:textId="77777777" w:rsidR="0094521D" w:rsidRPr="00E54153" w:rsidRDefault="0094521D" w:rsidP="00FE54C3">
            <w:pPr>
              <w:pStyle w:val="TAL"/>
              <w:rPr>
                <w:rFonts w:eastAsia="MS Mincho"/>
              </w:rPr>
            </w:pPr>
          </w:p>
        </w:tc>
      </w:tr>
      <w:tr w:rsidR="0094521D" w:rsidRPr="00E54153" w14:paraId="5E506F1C" w14:textId="77777777" w:rsidTr="00FE54C3">
        <w:tc>
          <w:tcPr>
            <w:tcW w:w="4535" w:type="dxa"/>
          </w:tcPr>
          <w:p w14:paraId="00546CA5" w14:textId="77777777" w:rsidR="0094521D" w:rsidRPr="00E54153" w:rsidRDefault="0094521D" w:rsidP="00FE54C3">
            <w:pPr>
              <w:pStyle w:val="TAL"/>
              <w:rPr>
                <w:lang w:eastAsia="ko-KR"/>
              </w:rPr>
            </w:pPr>
            <w:r w:rsidRPr="00E54153">
              <w:rPr>
                <w:lang w:eastAsia="ko-KR"/>
              </w:rPr>
              <w:t>User location</w:t>
            </w:r>
          </w:p>
        </w:tc>
        <w:tc>
          <w:tcPr>
            <w:tcW w:w="2267" w:type="dxa"/>
          </w:tcPr>
          <w:p w14:paraId="41D8A572" w14:textId="77777777" w:rsidR="0094521D" w:rsidRPr="00E54153" w:rsidRDefault="0094521D" w:rsidP="00FE54C3">
            <w:pPr>
              <w:pStyle w:val="TAL"/>
              <w:rPr>
                <w:rFonts w:eastAsia="MS PGothic"/>
              </w:rPr>
            </w:pPr>
            <w:r w:rsidRPr="00E54153">
              <w:rPr>
                <w:rFonts w:eastAsia="MS PGothic"/>
              </w:rPr>
              <w:t>Nor present or Any value</w:t>
            </w:r>
          </w:p>
        </w:tc>
        <w:tc>
          <w:tcPr>
            <w:tcW w:w="1700" w:type="dxa"/>
          </w:tcPr>
          <w:p w14:paraId="2F4FE666" w14:textId="77777777" w:rsidR="0094521D" w:rsidRPr="00E54153" w:rsidRDefault="0094521D" w:rsidP="00FE54C3">
            <w:pPr>
              <w:pStyle w:val="TAL"/>
              <w:rPr>
                <w:rFonts w:eastAsia="MS PGothic"/>
              </w:rPr>
            </w:pPr>
          </w:p>
        </w:tc>
        <w:tc>
          <w:tcPr>
            <w:tcW w:w="1245" w:type="dxa"/>
          </w:tcPr>
          <w:p w14:paraId="2746B312" w14:textId="77777777" w:rsidR="0094521D" w:rsidRPr="00E54153" w:rsidRDefault="0094521D" w:rsidP="00FE54C3">
            <w:pPr>
              <w:pStyle w:val="TAL"/>
              <w:rPr>
                <w:rFonts w:eastAsia="MS Mincho"/>
              </w:rPr>
            </w:pPr>
          </w:p>
        </w:tc>
      </w:tr>
    </w:tbl>
    <w:p w14:paraId="4EC38081" w14:textId="77777777" w:rsidR="0094521D" w:rsidRPr="00E54153" w:rsidRDefault="0094521D" w:rsidP="0094521D"/>
    <w:p w14:paraId="3D25ADF4" w14:textId="77777777" w:rsidR="0094521D" w:rsidRPr="00E54153" w:rsidRDefault="0094521D" w:rsidP="0094521D">
      <w:pPr>
        <w:pStyle w:val="TH"/>
      </w:pPr>
      <w:r w:rsidRPr="00E54153">
        <w:t>Table 7.2.1.3.3-2: Floor Granted (Step 28,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37F1794C" w14:textId="77777777" w:rsidTr="00FE54C3">
        <w:tc>
          <w:tcPr>
            <w:tcW w:w="9747" w:type="dxa"/>
            <w:gridSpan w:val="4"/>
          </w:tcPr>
          <w:p w14:paraId="698F425A" w14:textId="77777777" w:rsidR="0094521D" w:rsidRPr="00E54153" w:rsidRDefault="0094521D" w:rsidP="00FE54C3">
            <w:pPr>
              <w:pStyle w:val="TAL"/>
              <w:rPr>
                <w:rFonts w:eastAsia="MS Mincho"/>
              </w:rPr>
            </w:pPr>
            <w:r w:rsidRPr="00E54153">
              <w:rPr>
                <w:rFonts w:eastAsia="MS Mincho"/>
              </w:rPr>
              <w:t>Derivation Path: 36.579-1 [2], Table 5.5.6.3-1 condition OFF-NETWORK.</w:t>
            </w:r>
          </w:p>
        </w:tc>
      </w:tr>
      <w:tr w:rsidR="0094521D" w:rsidRPr="00E54153" w14:paraId="3E544CF1" w14:textId="77777777" w:rsidTr="00FE54C3">
        <w:tc>
          <w:tcPr>
            <w:tcW w:w="4535" w:type="dxa"/>
          </w:tcPr>
          <w:p w14:paraId="45C72317"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0399F1F7"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43E44495" w14:textId="77777777" w:rsidR="0094521D" w:rsidRPr="00E54153" w:rsidRDefault="0094521D" w:rsidP="00FE54C3">
            <w:pPr>
              <w:pStyle w:val="TAH"/>
              <w:rPr>
                <w:rFonts w:eastAsia="MS Mincho"/>
              </w:rPr>
            </w:pPr>
            <w:r w:rsidRPr="00E54153">
              <w:rPr>
                <w:rFonts w:eastAsia="MS Mincho"/>
              </w:rPr>
              <w:t>Comment</w:t>
            </w:r>
          </w:p>
        </w:tc>
        <w:tc>
          <w:tcPr>
            <w:tcW w:w="1245" w:type="dxa"/>
          </w:tcPr>
          <w:p w14:paraId="2727D648"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6B84815E" w14:textId="77777777" w:rsidTr="00FE54C3">
        <w:tc>
          <w:tcPr>
            <w:tcW w:w="4535" w:type="dxa"/>
          </w:tcPr>
          <w:p w14:paraId="431889A6" w14:textId="77777777" w:rsidR="0094521D" w:rsidRPr="00E54153" w:rsidRDefault="0094521D" w:rsidP="00FE54C3">
            <w:pPr>
              <w:pStyle w:val="TAL"/>
              <w:rPr>
                <w:rFonts w:eastAsia="MS Mincho"/>
              </w:rPr>
            </w:pPr>
            <w:r w:rsidRPr="00E54153">
              <w:rPr>
                <w:rFonts w:eastAsia="MS Mincho"/>
              </w:rPr>
              <w:t>User ID</w:t>
            </w:r>
          </w:p>
        </w:tc>
        <w:tc>
          <w:tcPr>
            <w:tcW w:w="2267" w:type="dxa"/>
          </w:tcPr>
          <w:p w14:paraId="1F6585D1" w14:textId="77777777" w:rsidR="0094521D" w:rsidRPr="00E54153" w:rsidRDefault="0094521D" w:rsidP="00FE54C3">
            <w:pPr>
              <w:pStyle w:val="TAL"/>
              <w:rPr>
                <w:rFonts w:eastAsia="MS PGothic"/>
              </w:rPr>
            </w:pPr>
          </w:p>
        </w:tc>
        <w:tc>
          <w:tcPr>
            <w:tcW w:w="1700" w:type="dxa"/>
          </w:tcPr>
          <w:p w14:paraId="14CB549B" w14:textId="77777777" w:rsidR="0094521D" w:rsidRPr="00E54153" w:rsidRDefault="0094521D" w:rsidP="00FE54C3">
            <w:pPr>
              <w:pStyle w:val="TAL"/>
              <w:rPr>
                <w:rFonts w:eastAsia="MS PGothic"/>
              </w:rPr>
            </w:pPr>
          </w:p>
        </w:tc>
        <w:tc>
          <w:tcPr>
            <w:tcW w:w="1245" w:type="dxa"/>
          </w:tcPr>
          <w:p w14:paraId="57798231" w14:textId="77777777" w:rsidR="0094521D" w:rsidRPr="00E54153" w:rsidRDefault="0094521D" w:rsidP="00FE54C3">
            <w:pPr>
              <w:pStyle w:val="TAL"/>
              <w:rPr>
                <w:rFonts w:eastAsia="MS Mincho"/>
              </w:rPr>
            </w:pPr>
          </w:p>
        </w:tc>
      </w:tr>
      <w:tr w:rsidR="0094521D" w:rsidRPr="00E54153" w14:paraId="77559670" w14:textId="77777777" w:rsidTr="00FE54C3">
        <w:tc>
          <w:tcPr>
            <w:tcW w:w="4535" w:type="dxa"/>
          </w:tcPr>
          <w:p w14:paraId="5563DEBF"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736518EE"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087A509C" w14:textId="77777777" w:rsidR="0094521D" w:rsidRPr="00E54153" w:rsidRDefault="0094521D" w:rsidP="00FE54C3">
            <w:pPr>
              <w:pStyle w:val="TAL"/>
              <w:rPr>
                <w:rFonts w:eastAsia="MS PGothic"/>
              </w:rPr>
            </w:pPr>
            <w:r w:rsidRPr="00E54153">
              <w:rPr>
                <w:rFonts w:eastAsia="MS PGothic"/>
              </w:rPr>
              <w:t>The MCPTT User ID of the one simulated by the SS</w:t>
            </w:r>
          </w:p>
        </w:tc>
        <w:tc>
          <w:tcPr>
            <w:tcW w:w="1245" w:type="dxa"/>
          </w:tcPr>
          <w:p w14:paraId="577324BF" w14:textId="77777777" w:rsidR="0094521D" w:rsidRPr="00E54153" w:rsidRDefault="0094521D" w:rsidP="00FE54C3">
            <w:pPr>
              <w:pStyle w:val="TAL"/>
              <w:rPr>
                <w:rFonts w:eastAsia="MS Mincho"/>
              </w:rPr>
            </w:pPr>
          </w:p>
        </w:tc>
      </w:tr>
      <w:tr w:rsidR="0094521D" w:rsidRPr="00E54153" w14:paraId="2F20C165" w14:textId="77777777" w:rsidTr="00FE54C3">
        <w:tc>
          <w:tcPr>
            <w:tcW w:w="4535" w:type="dxa"/>
          </w:tcPr>
          <w:p w14:paraId="29794BD6"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2D5F220A" w14:textId="77777777" w:rsidR="0094521D" w:rsidRPr="00E54153" w:rsidRDefault="0094521D" w:rsidP="00FE54C3">
            <w:pPr>
              <w:pStyle w:val="TAL"/>
              <w:rPr>
                <w:rFonts w:eastAsia="MS PGothic"/>
              </w:rPr>
            </w:pPr>
          </w:p>
        </w:tc>
        <w:tc>
          <w:tcPr>
            <w:tcW w:w="1700" w:type="dxa"/>
          </w:tcPr>
          <w:p w14:paraId="35A9B68B" w14:textId="77777777" w:rsidR="0094521D" w:rsidRPr="00E54153" w:rsidRDefault="0094521D" w:rsidP="00FE54C3">
            <w:pPr>
              <w:pStyle w:val="TAL"/>
              <w:rPr>
                <w:rFonts w:eastAsia="MS PGothic"/>
              </w:rPr>
            </w:pPr>
          </w:p>
        </w:tc>
        <w:tc>
          <w:tcPr>
            <w:tcW w:w="1245" w:type="dxa"/>
          </w:tcPr>
          <w:p w14:paraId="4ACCD554" w14:textId="77777777" w:rsidR="0094521D" w:rsidRPr="00E54153" w:rsidRDefault="0094521D" w:rsidP="00FE54C3">
            <w:pPr>
              <w:pStyle w:val="TAL"/>
              <w:rPr>
                <w:rFonts w:eastAsia="MS Mincho"/>
              </w:rPr>
            </w:pPr>
          </w:p>
        </w:tc>
      </w:tr>
      <w:tr w:rsidR="0094521D" w:rsidRPr="00E54153" w14:paraId="502A48F9" w14:textId="77777777" w:rsidTr="00FE54C3">
        <w:tc>
          <w:tcPr>
            <w:tcW w:w="4535" w:type="dxa"/>
          </w:tcPr>
          <w:p w14:paraId="16A81D48"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4A78019D" w14:textId="77777777" w:rsidR="0094521D" w:rsidRPr="00E54153" w:rsidRDefault="0094521D" w:rsidP="00FE54C3">
            <w:pPr>
              <w:pStyle w:val="TAL"/>
              <w:rPr>
                <w:rFonts w:eastAsia="MS PGothic"/>
              </w:rPr>
            </w:pPr>
            <w:r w:rsidRPr="00E54153">
              <w:rPr>
                <w:rFonts w:eastAsia="MS PGothic"/>
              </w:rPr>
              <w:t>'10000x00 0000000</w:t>
            </w:r>
          </w:p>
        </w:tc>
        <w:tc>
          <w:tcPr>
            <w:tcW w:w="1700" w:type="dxa"/>
          </w:tcPr>
          <w:p w14:paraId="78E2AF2F" w14:textId="77777777" w:rsidR="0094521D" w:rsidRPr="00E54153" w:rsidRDefault="0094521D" w:rsidP="00FE54C3">
            <w:pPr>
              <w:pStyle w:val="TAL"/>
              <w:rPr>
                <w:rFonts w:eastAsia="MS PGothic"/>
              </w:rPr>
            </w:pPr>
            <w:r w:rsidRPr="00E54153">
              <w:rPr>
                <w:rFonts w:eastAsia="MS PGothic"/>
              </w:rPr>
              <w:t>Bit A=1 (Normal call)</w:t>
            </w:r>
          </w:p>
          <w:p w14:paraId="2B67A565" w14:textId="77777777"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14:paraId="4240EF54" w14:textId="77777777" w:rsidR="0094521D" w:rsidRPr="00E54153" w:rsidRDefault="0094521D" w:rsidP="00FE54C3">
            <w:pPr>
              <w:pStyle w:val="TAL"/>
              <w:rPr>
                <w:rFonts w:eastAsia="MS Mincho"/>
              </w:rPr>
            </w:pPr>
          </w:p>
        </w:tc>
      </w:tr>
    </w:tbl>
    <w:p w14:paraId="013E6209" w14:textId="77777777" w:rsidR="0094521D" w:rsidRPr="00E54153" w:rsidRDefault="0094521D" w:rsidP="0094521D"/>
    <w:p w14:paraId="5143A41F" w14:textId="77777777" w:rsidR="0094521D" w:rsidRPr="00E54153" w:rsidRDefault="0094521D" w:rsidP="0094521D">
      <w:pPr>
        <w:pStyle w:val="TH"/>
      </w:pPr>
      <w:r w:rsidRPr="00E54153">
        <w:t>Table 7.2.1.3.3-2A: Floor Granted (Step 22,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25EE0D22" w14:textId="77777777" w:rsidTr="00FE54C3">
        <w:tc>
          <w:tcPr>
            <w:tcW w:w="9747" w:type="dxa"/>
            <w:gridSpan w:val="4"/>
          </w:tcPr>
          <w:p w14:paraId="2AFC2396" w14:textId="77777777" w:rsidR="0094521D" w:rsidRPr="00E54153" w:rsidRDefault="0094521D" w:rsidP="00FE54C3">
            <w:pPr>
              <w:pStyle w:val="TAL"/>
              <w:rPr>
                <w:rFonts w:eastAsia="MS Mincho"/>
              </w:rPr>
            </w:pPr>
            <w:r w:rsidRPr="00E54153">
              <w:rPr>
                <w:rFonts w:eastAsia="MS Mincho"/>
              </w:rPr>
              <w:t>Derivation Path: 36.579-1 [2], Table 5.5.6.3-1 condition OFF-NETWORK.</w:t>
            </w:r>
          </w:p>
        </w:tc>
      </w:tr>
      <w:tr w:rsidR="0094521D" w:rsidRPr="00E54153" w14:paraId="5D6B2473" w14:textId="77777777" w:rsidTr="00FE54C3">
        <w:tc>
          <w:tcPr>
            <w:tcW w:w="4535" w:type="dxa"/>
          </w:tcPr>
          <w:p w14:paraId="387A8A73"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501E20FD"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2EE46121" w14:textId="77777777" w:rsidR="0094521D" w:rsidRPr="00E54153" w:rsidRDefault="0094521D" w:rsidP="00FE54C3">
            <w:pPr>
              <w:pStyle w:val="TAH"/>
              <w:rPr>
                <w:rFonts w:eastAsia="MS Mincho"/>
              </w:rPr>
            </w:pPr>
            <w:r w:rsidRPr="00E54153">
              <w:rPr>
                <w:rFonts w:eastAsia="MS Mincho"/>
              </w:rPr>
              <w:t>Comment</w:t>
            </w:r>
          </w:p>
        </w:tc>
        <w:tc>
          <w:tcPr>
            <w:tcW w:w="1245" w:type="dxa"/>
          </w:tcPr>
          <w:p w14:paraId="0A6EF2F4"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0A4FF7DA" w14:textId="77777777" w:rsidTr="00FE54C3">
        <w:tc>
          <w:tcPr>
            <w:tcW w:w="4535" w:type="dxa"/>
          </w:tcPr>
          <w:p w14:paraId="72623740" w14:textId="77777777" w:rsidR="0094521D" w:rsidRPr="00E54153" w:rsidRDefault="0094521D" w:rsidP="00FE54C3">
            <w:pPr>
              <w:pStyle w:val="TAL"/>
              <w:rPr>
                <w:rFonts w:eastAsia="MS Mincho"/>
              </w:rPr>
            </w:pPr>
            <w:r w:rsidRPr="00E54153">
              <w:rPr>
                <w:rFonts w:eastAsia="MS Mincho"/>
              </w:rPr>
              <w:t>SSRC of granted floor participant</w:t>
            </w:r>
          </w:p>
        </w:tc>
        <w:tc>
          <w:tcPr>
            <w:tcW w:w="2267" w:type="dxa"/>
          </w:tcPr>
          <w:p w14:paraId="3CEE8C89" w14:textId="77777777" w:rsidR="0094521D" w:rsidRPr="00E54153" w:rsidRDefault="0094521D" w:rsidP="00FE54C3">
            <w:pPr>
              <w:pStyle w:val="TAL"/>
              <w:rPr>
                <w:rFonts w:eastAsia="MS PGothic"/>
              </w:rPr>
            </w:pPr>
            <w:r w:rsidRPr="00E54153">
              <w:t>UE (MCPTT client) SSRC</w:t>
            </w:r>
          </w:p>
        </w:tc>
        <w:tc>
          <w:tcPr>
            <w:tcW w:w="1700" w:type="dxa"/>
          </w:tcPr>
          <w:p w14:paraId="26922808" w14:textId="77777777" w:rsidR="0094521D" w:rsidRPr="00E54153" w:rsidRDefault="0094521D" w:rsidP="00FE54C3">
            <w:pPr>
              <w:pStyle w:val="TAL"/>
              <w:rPr>
                <w:rFonts w:eastAsia="MS PGothic"/>
              </w:rPr>
            </w:pPr>
          </w:p>
        </w:tc>
        <w:tc>
          <w:tcPr>
            <w:tcW w:w="1245" w:type="dxa"/>
          </w:tcPr>
          <w:p w14:paraId="50168097" w14:textId="77777777" w:rsidR="0094521D" w:rsidRPr="00E54153" w:rsidRDefault="0094521D" w:rsidP="00FE54C3">
            <w:pPr>
              <w:pStyle w:val="TAL"/>
              <w:rPr>
                <w:rFonts w:eastAsia="MS Mincho"/>
              </w:rPr>
            </w:pPr>
          </w:p>
        </w:tc>
      </w:tr>
      <w:tr w:rsidR="0094521D" w:rsidRPr="00E54153" w14:paraId="7D4FD559" w14:textId="77777777" w:rsidTr="00FE54C3">
        <w:tc>
          <w:tcPr>
            <w:tcW w:w="4535" w:type="dxa"/>
          </w:tcPr>
          <w:p w14:paraId="38E41540"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211014CA" w14:textId="77777777" w:rsidR="0094521D" w:rsidRPr="00E54153" w:rsidRDefault="0094521D" w:rsidP="00FE54C3">
            <w:pPr>
              <w:pStyle w:val="TAL"/>
              <w:rPr>
                <w:rFonts w:eastAsia="MS PGothic"/>
              </w:rPr>
            </w:pPr>
          </w:p>
        </w:tc>
        <w:tc>
          <w:tcPr>
            <w:tcW w:w="1700" w:type="dxa"/>
          </w:tcPr>
          <w:p w14:paraId="00FA4960" w14:textId="77777777" w:rsidR="0094521D" w:rsidRPr="00E54153" w:rsidRDefault="0094521D" w:rsidP="00FE54C3">
            <w:pPr>
              <w:pStyle w:val="TAL"/>
              <w:rPr>
                <w:rFonts w:eastAsia="MS PGothic"/>
              </w:rPr>
            </w:pPr>
          </w:p>
        </w:tc>
        <w:tc>
          <w:tcPr>
            <w:tcW w:w="1245" w:type="dxa"/>
          </w:tcPr>
          <w:p w14:paraId="1CDDA000" w14:textId="77777777" w:rsidR="0094521D" w:rsidRPr="00E54153" w:rsidRDefault="0094521D" w:rsidP="00FE54C3">
            <w:pPr>
              <w:pStyle w:val="TAL"/>
              <w:rPr>
                <w:rFonts w:eastAsia="MS Mincho"/>
              </w:rPr>
            </w:pPr>
          </w:p>
        </w:tc>
      </w:tr>
      <w:tr w:rsidR="0094521D" w:rsidRPr="00E54153" w14:paraId="5669446A" w14:textId="77777777" w:rsidTr="00FE54C3">
        <w:tc>
          <w:tcPr>
            <w:tcW w:w="4535" w:type="dxa"/>
          </w:tcPr>
          <w:p w14:paraId="7AB8A942"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19423D31" w14:textId="77777777" w:rsidR="0094521D" w:rsidRPr="00E54153" w:rsidRDefault="0094521D" w:rsidP="00FE54C3">
            <w:pPr>
              <w:pStyle w:val="TAL"/>
              <w:rPr>
                <w:rFonts w:eastAsia="MS PGothic"/>
              </w:rPr>
            </w:pPr>
            <w:r w:rsidRPr="00E54153">
              <w:rPr>
                <w:rFonts w:eastAsia="MS PGothic"/>
              </w:rPr>
              <w:t>'10000x00 0000000</w:t>
            </w:r>
          </w:p>
        </w:tc>
        <w:tc>
          <w:tcPr>
            <w:tcW w:w="1700" w:type="dxa"/>
          </w:tcPr>
          <w:p w14:paraId="1D325027" w14:textId="77777777" w:rsidR="0094521D" w:rsidRPr="00E54153" w:rsidRDefault="0094521D" w:rsidP="00FE54C3">
            <w:pPr>
              <w:pStyle w:val="TAL"/>
              <w:rPr>
                <w:rFonts w:eastAsia="MS PGothic"/>
              </w:rPr>
            </w:pPr>
            <w:r w:rsidRPr="00E54153">
              <w:rPr>
                <w:rFonts w:eastAsia="MS PGothic"/>
              </w:rPr>
              <w:t>Bit A=1 (Normal call)</w:t>
            </w:r>
          </w:p>
          <w:p w14:paraId="2E39A95B" w14:textId="77777777"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14:paraId="7522E2F2" w14:textId="77777777" w:rsidR="0094521D" w:rsidRPr="00E54153" w:rsidRDefault="0094521D" w:rsidP="00FE54C3">
            <w:pPr>
              <w:pStyle w:val="TAL"/>
              <w:rPr>
                <w:rFonts w:eastAsia="MS Mincho"/>
              </w:rPr>
            </w:pPr>
          </w:p>
        </w:tc>
      </w:tr>
    </w:tbl>
    <w:p w14:paraId="1F7282EE" w14:textId="77777777" w:rsidR="0094521D" w:rsidRPr="00E54153" w:rsidRDefault="0094521D" w:rsidP="0094521D"/>
    <w:p w14:paraId="0715B7EF" w14:textId="77777777" w:rsidR="0094521D" w:rsidRPr="00E54153" w:rsidRDefault="0094521D" w:rsidP="0094521D">
      <w:pPr>
        <w:pStyle w:val="TH"/>
      </w:pPr>
      <w:r w:rsidRPr="00E54153">
        <w:t>Table 7.2.1.3.3-3: Floor Granted (Steps 37, 54,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5277A7A0" w14:textId="77777777" w:rsidTr="00FE54C3">
        <w:tc>
          <w:tcPr>
            <w:tcW w:w="9747" w:type="dxa"/>
            <w:gridSpan w:val="4"/>
          </w:tcPr>
          <w:p w14:paraId="673E0CA3" w14:textId="77777777" w:rsidR="0094521D" w:rsidRPr="00E54153" w:rsidRDefault="0094521D" w:rsidP="00FE54C3">
            <w:pPr>
              <w:pStyle w:val="TAL"/>
              <w:rPr>
                <w:rFonts w:eastAsia="MS Mincho"/>
              </w:rPr>
            </w:pPr>
            <w:r w:rsidRPr="00E54153">
              <w:rPr>
                <w:rFonts w:eastAsia="MS Mincho"/>
              </w:rPr>
              <w:t>Derivation Path: 36.579-1 [2], Table 5.5.6.3-1 condition OFF-NETWORK.</w:t>
            </w:r>
          </w:p>
        </w:tc>
      </w:tr>
      <w:tr w:rsidR="0094521D" w:rsidRPr="00E54153" w14:paraId="33BE2242" w14:textId="77777777" w:rsidTr="00FE54C3">
        <w:tc>
          <w:tcPr>
            <w:tcW w:w="4535" w:type="dxa"/>
          </w:tcPr>
          <w:p w14:paraId="536679DE"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1D5E2433"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3F9F773E" w14:textId="77777777" w:rsidR="0094521D" w:rsidRPr="00E54153" w:rsidRDefault="0094521D" w:rsidP="00FE54C3">
            <w:pPr>
              <w:pStyle w:val="TAH"/>
              <w:rPr>
                <w:rFonts w:eastAsia="MS Mincho"/>
              </w:rPr>
            </w:pPr>
            <w:r w:rsidRPr="00E54153">
              <w:rPr>
                <w:rFonts w:eastAsia="MS Mincho"/>
              </w:rPr>
              <w:t>Comment</w:t>
            </w:r>
          </w:p>
        </w:tc>
        <w:tc>
          <w:tcPr>
            <w:tcW w:w="1245" w:type="dxa"/>
          </w:tcPr>
          <w:p w14:paraId="63AE60A2"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6907AB07" w14:textId="77777777" w:rsidTr="00FE54C3">
        <w:tc>
          <w:tcPr>
            <w:tcW w:w="4535" w:type="dxa"/>
          </w:tcPr>
          <w:p w14:paraId="20351E09"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30CE13DD" w14:textId="77777777" w:rsidR="0094521D" w:rsidRPr="00E54153" w:rsidRDefault="0094521D" w:rsidP="00FE54C3">
            <w:pPr>
              <w:pStyle w:val="TAL"/>
              <w:rPr>
                <w:rFonts w:eastAsia="MS PGothic"/>
              </w:rPr>
            </w:pPr>
          </w:p>
        </w:tc>
        <w:tc>
          <w:tcPr>
            <w:tcW w:w="1700" w:type="dxa"/>
          </w:tcPr>
          <w:p w14:paraId="6CDCE1E5" w14:textId="77777777" w:rsidR="0094521D" w:rsidRPr="00E54153" w:rsidRDefault="0094521D" w:rsidP="00FE54C3">
            <w:pPr>
              <w:pStyle w:val="TAL"/>
              <w:rPr>
                <w:rFonts w:eastAsia="MS PGothic"/>
              </w:rPr>
            </w:pPr>
          </w:p>
        </w:tc>
        <w:tc>
          <w:tcPr>
            <w:tcW w:w="1245" w:type="dxa"/>
          </w:tcPr>
          <w:p w14:paraId="70D2FB82" w14:textId="77777777" w:rsidR="0094521D" w:rsidRPr="00E54153" w:rsidRDefault="0094521D" w:rsidP="00FE54C3">
            <w:pPr>
              <w:pStyle w:val="TAL"/>
              <w:rPr>
                <w:rFonts w:eastAsia="MS Mincho"/>
              </w:rPr>
            </w:pPr>
          </w:p>
        </w:tc>
      </w:tr>
      <w:tr w:rsidR="0094521D" w:rsidRPr="00E54153" w14:paraId="7C3E5121" w14:textId="77777777" w:rsidTr="00FE54C3">
        <w:tc>
          <w:tcPr>
            <w:tcW w:w="4535" w:type="dxa"/>
          </w:tcPr>
          <w:p w14:paraId="66390EAC"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35F4C23D" w14:textId="77777777" w:rsidR="0094521D" w:rsidRPr="00E54153" w:rsidRDefault="0094521D" w:rsidP="00FE54C3">
            <w:pPr>
              <w:pStyle w:val="TAL"/>
              <w:rPr>
                <w:rFonts w:eastAsia="MS PGothic"/>
              </w:rPr>
            </w:pPr>
            <w:r w:rsidRPr="00E54153">
              <w:rPr>
                <w:rFonts w:eastAsia="MS PGothic"/>
              </w:rPr>
              <w:t>'10000100 0000000</w:t>
            </w:r>
          </w:p>
        </w:tc>
        <w:tc>
          <w:tcPr>
            <w:tcW w:w="1700" w:type="dxa"/>
          </w:tcPr>
          <w:p w14:paraId="09CC6B44" w14:textId="77777777" w:rsidR="0094521D" w:rsidRPr="00E54153" w:rsidRDefault="0094521D" w:rsidP="00FE54C3">
            <w:pPr>
              <w:pStyle w:val="TAL"/>
              <w:rPr>
                <w:rFonts w:eastAsia="MS PGothic"/>
              </w:rPr>
            </w:pPr>
            <w:r w:rsidRPr="00E54153">
              <w:rPr>
                <w:rFonts w:eastAsia="MS PGothic"/>
              </w:rPr>
              <w:t>Bit A=1 (Normal call)</w:t>
            </w:r>
          </w:p>
          <w:p w14:paraId="023BBFA9" w14:textId="77777777" w:rsidR="0094521D" w:rsidRPr="00E54153" w:rsidRDefault="0094521D" w:rsidP="00FE54C3">
            <w:pPr>
              <w:pStyle w:val="TAL"/>
              <w:rPr>
                <w:rFonts w:eastAsia="MS PGothic"/>
              </w:rPr>
            </w:pPr>
            <w:r w:rsidRPr="00E54153">
              <w:rPr>
                <w:rFonts w:eastAsia="MS PGothic"/>
              </w:rPr>
              <w:t>bit F=1 (Queueing supported)</w:t>
            </w:r>
          </w:p>
        </w:tc>
        <w:tc>
          <w:tcPr>
            <w:tcW w:w="1245" w:type="dxa"/>
          </w:tcPr>
          <w:p w14:paraId="49347376" w14:textId="77777777" w:rsidR="0094521D" w:rsidRPr="00E54153" w:rsidRDefault="0094521D" w:rsidP="00FE54C3">
            <w:pPr>
              <w:pStyle w:val="TAL"/>
              <w:rPr>
                <w:rFonts w:eastAsia="MS Mincho"/>
              </w:rPr>
            </w:pPr>
          </w:p>
        </w:tc>
      </w:tr>
    </w:tbl>
    <w:p w14:paraId="7DBB58F8" w14:textId="77777777" w:rsidR="0094521D" w:rsidRPr="00E54153" w:rsidRDefault="0094521D" w:rsidP="0094521D"/>
    <w:p w14:paraId="17511736" w14:textId="77777777" w:rsidR="0094521D" w:rsidRPr="00E54153" w:rsidRDefault="0094521D" w:rsidP="0094521D">
      <w:pPr>
        <w:pStyle w:val="TH"/>
      </w:pPr>
      <w:r w:rsidRPr="00E54153">
        <w:t>Table 7.2.1.3.3-4: Floor Request (Steps 23, 27,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5CDC3E99" w14:textId="77777777" w:rsidTr="00FE54C3">
        <w:tc>
          <w:tcPr>
            <w:tcW w:w="9747" w:type="dxa"/>
            <w:gridSpan w:val="4"/>
          </w:tcPr>
          <w:p w14:paraId="1CF42280" w14:textId="77777777" w:rsidR="0094521D" w:rsidRPr="00E54153" w:rsidRDefault="0094521D" w:rsidP="00FE54C3">
            <w:pPr>
              <w:pStyle w:val="TAL"/>
              <w:rPr>
                <w:rFonts w:eastAsia="MS Mincho"/>
              </w:rPr>
            </w:pPr>
            <w:r w:rsidRPr="00E54153">
              <w:rPr>
                <w:rFonts w:eastAsia="MS Mincho"/>
              </w:rPr>
              <w:t>Derivation Path: 36.579-1 [2], Table 5.5.6.2-1 condition OFF-NETWORK.</w:t>
            </w:r>
          </w:p>
        </w:tc>
      </w:tr>
      <w:tr w:rsidR="0094521D" w:rsidRPr="00E54153" w14:paraId="3532392D" w14:textId="77777777" w:rsidTr="00FE54C3">
        <w:tc>
          <w:tcPr>
            <w:tcW w:w="4535" w:type="dxa"/>
          </w:tcPr>
          <w:p w14:paraId="085A52F8"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0C2DB057"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4FD2AE94" w14:textId="77777777" w:rsidR="0094521D" w:rsidRPr="00E54153" w:rsidRDefault="0094521D" w:rsidP="00FE54C3">
            <w:pPr>
              <w:pStyle w:val="TAH"/>
              <w:rPr>
                <w:rFonts w:eastAsia="MS Mincho"/>
              </w:rPr>
            </w:pPr>
            <w:r w:rsidRPr="00E54153">
              <w:rPr>
                <w:rFonts w:eastAsia="MS Mincho"/>
              </w:rPr>
              <w:t>Comment</w:t>
            </w:r>
          </w:p>
        </w:tc>
        <w:tc>
          <w:tcPr>
            <w:tcW w:w="1245" w:type="dxa"/>
          </w:tcPr>
          <w:p w14:paraId="60804DB6"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2E5B5D98" w14:textId="77777777" w:rsidTr="00FE54C3">
        <w:tc>
          <w:tcPr>
            <w:tcW w:w="4535" w:type="dxa"/>
          </w:tcPr>
          <w:p w14:paraId="62C84910" w14:textId="77777777" w:rsidR="0094521D" w:rsidRPr="00E54153" w:rsidRDefault="0094521D" w:rsidP="00FE54C3">
            <w:pPr>
              <w:pStyle w:val="TAL"/>
              <w:rPr>
                <w:rFonts w:eastAsia="MS Mincho"/>
              </w:rPr>
            </w:pPr>
            <w:r w:rsidRPr="00E54153">
              <w:rPr>
                <w:rFonts w:eastAsia="MS Mincho"/>
              </w:rPr>
              <w:t>User ID</w:t>
            </w:r>
          </w:p>
        </w:tc>
        <w:tc>
          <w:tcPr>
            <w:tcW w:w="2267" w:type="dxa"/>
          </w:tcPr>
          <w:p w14:paraId="38A7E339" w14:textId="77777777" w:rsidR="0094521D" w:rsidRPr="00E54153" w:rsidRDefault="0094521D" w:rsidP="00FE54C3">
            <w:pPr>
              <w:pStyle w:val="TAL"/>
              <w:rPr>
                <w:rFonts w:eastAsia="MS PGothic"/>
              </w:rPr>
            </w:pPr>
          </w:p>
        </w:tc>
        <w:tc>
          <w:tcPr>
            <w:tcW w:w="1700" w:type="dxa"/>
          </w:tcPr>
          <w:p w14:paraId="1BC4D794" w14:textId="77777777" w:rsidR="0094521D" w:rsidRPr="00E54153" w:rsidRDefault="0094521D" w:rsidP="00FE54C3">
            <w:pPr>
              <w:pStyle w:val="TAL"/>
              <w:rPr>
                <w:rFonts w:eastAsia="MS PGothic"/>
              </w:rPr>
            </w:pPr>
          </w:p>
        </w:tc>
        <w:tc>
          <w:tcPr>
            <w:tcW w:w="1245" w:type="dxa"/>
          </w:tcPr>
          <w:p w14:paraId="698F0262" w14:textId="77777777" w:rsidR="0094521D" w:rsidRPr="00E54153" w:rsidRDefault="0094521D" w:rsidP="00FE54C3">
            <w:pPr>
              <w:pStyle w:val="TAL"/>
              <w:rPr>
                <w:rFonts w:eastAsia="MS Mincho"/>
              </w:rPr>
            </w:pPr>
          </w:p>
        </w:tc>
      </w:tr>
      <w:tr w:rsidR="0094521D" w:rsidRPr="00E54153" w14:paraId="0C0A0F57" w14:textId="77777777" w:rsidTr="00FE54C3">
        <w:tc>
          <w:tcPr>
            <w:tcW w:w="4535" w:type="dxa"/>
          </w:tcPr>
          <w:p w14:paraId="02224A98"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7894496F"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6BD22B93" w14:textId="77777777" w:rsidR="0094521D" w:rsidRPr="00E54153" w:rsidRDefault="0094521D" w:rsidP="00FE54C3">
            <w:pPr>
              <w:pStyle w:val="TAL"/>
              <w:rPr>
                <w:rFonts w:eastAsia="MS PGothic"/>
              </w:rPr>
            </w:pPr>
            <w:r w:rsidRPr="00E54153">
              <w:rPr>
                <w:rFonts w:eastAsia="MS PGothic"/>
              </w:rPr>
              <w:t>The MCPTT User ID of the one simulated by the SS</w:t>
            </w:r>
          </w:p>
        </w:tc>
        <w:tc>
          <w:tcPr>
            <w:tcW w:w="1245" w:type="dxa"/>
          </w:tcPr>
          <w:p w14:paraId="78DE87BB" w14:textId="77777777" w:rsidR="0094521D" w:rsidRPr="00E54153" w:rsidRDefault="0094521D" w:rsidP="00FE54C3">
            <w:pPr>
              <w:pStyle w:val="TAL"/>
              <w:rPr>
                <w:rFonts w:eastAsia="MS Mincho"/>
              </w:rPr>
            </w:pPr>
          </w:p>
        </w:tc>
      </w:tr>
      <w:tr w:rsidR="0094521D" w:rsidRPr="00E54153" w14:paraId="09A4EBCE" w14:textId="77777777" w:rsidTr="00FE54C3">
        <w:tc>
          <w:tcPr>
            <w:tcW w:w="4535" w:type="dxa"/>
          </w:tcPr>
          <w:p w14:paraId="78FB4090"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59E8CAD9" w14:textId="77777777" w:rsidR="0094521D" w:rsidRPr="00E54153" w:rsidRDefault="0094521D" w:rsidP="00FE54C3">
            <w:pPr>
              <w:pStyle w:val="TAL"/>
              <w:rPr>
                <w:rFonts w:eastAsia="MS PGothic"/>
              </w:rPr>
            </w:pPr>
          </w:p>
        </w:tc>
        <w:tc>
          <w:tcPr>
            <w:tcW w:w="1700" w:type="dxa"/>
          </w:tcPr>
          <w:p w14:paraId="52BACE75" w14:textId="77777777" w:rsidR="0094521D" w:rsidRPr="00E54153" w:rsidRDefault="0094521D" w:rsidP="00FE54C3">
            <w:pPr>
              <w:pStyle w:val="TAL"/>
              <w:rPr>
                <w:rFonts w:eastAsia="MS PGothic"/>
              </w:rPr>
            </w:pPr>
          </w:p>
        </w:tc>
        <w:tc>
          <w:tcPr>
            <w:tcW w:w="1245" w:type="dxa"/>
          </w:tcPr>
          <w:p w14:paraId="638F405C" w14:textId="77777777" w:rsidR="0094521D" w:rsidRPr="00E54153" w:rsidRDefault="0094521D" w:rsidP="00FE54C3">
            <w:pPr>
              <w:pStyle w:val="TAL"/>
              <w:rPr>
                <w:rFonts w:eastAsia="MS Mincho"/>
              </w:rPr>
            </w:pPr>
          </w:p>
        </w:tc>
      </w:tr>
      <w:tr w:rsidR="0094521D" w:rsidRPr="00E54153" w14:paraId="5AA03B65" w14:textId="77777777" w:rsidTr="00FE54C3">
        <w:tc>
          <w:tcPr>
            <w:tcW w:w="4535" w:type="dxa"/>
          </w:tcPr>
          <w:p w14:paraId="16F70445"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1D6B9B04" w14:textId="77777777" w:rsidR="0094521D" w:rsidRPr="00E54153" w:rsidRDefault="0094521D" w:rsidP="00FE54C3">
            <w:pPr>
              <w:pStyle w:val="TAL"/>
              <w:rPr>
                <w:rFonts w:eastAsia="MS PGothic"/>
              </w:rPr>
            </w:pPr>
            <w:r w:rsidRPr="00E54153">
              <w:rPr>
                <w:rFonts w:eastAsia="MS PGothic"/>
              </w:rPr>
              <w:t>'10000100 0000000</w:t>
            </w:r>
          </w:p>
        </w:tc>
        <w:tc>
          <w:tcPr>
            <w:tcW w:w="1700" w:type="dxa"/>
          </w:tcPr>
          <w:p w14:paraId="4426BB06" w14:textId="77777777" w:rsidR="0094521D" w:rsidRPr="00E54153" w:rsidRDefault="0094521D" w:rsidP="00FE54C3">
            <w:pPr>
              <w:pStyle w:val="TAL"/>
              <w:rPr>
                <w:rFonts w:eastAsia="MS PGothic"/>
              </w:rPr>
            </w:pPr>
            <w:r w:rsidRPr="00E54153">
              <w:rPr>
                <w:rFonts w:eastAsia="MS PGothic"/>
              </w:rPr>
              <w:t>Bit A=1 (Normal call)</w:t>
            </w:r>
          </w:p>
          <w:p w14:paraId="1CE1B577" w14:textId="77777777" w:rsidR="0094521D" w:rsidRPr="00E54153" w:rsidRDefault="0094521D" w:rsidP="00FE54C3">
            <w:pPr>
              <w:pStyle w:val="TAL"/>
              <w:rPr>
                <w:rFonts w:eastAsia="MS PGothic"/>
              </w:rPr>
            </w:pPr>
            <w:r w:rsidRPr="00E54153">
              <w:rPr>
                <w:rFonts w:eastAsia="MS PGothic"/>
              </w:rPr>
              <w:t>bit F=1 (Queueing supported)</w:t>
            </w:r>
          </w:p>
        </w:tc>
        <w:tc>
          <w:tcPr>
            <w:tcW w:w="1245" w:type="dxa"/>
          </w:tcPr>
          <w:p w14:paraId="19FB595E" w14:textId="77777777" w:rsidR="0094521D" w:rsidRPr="00E54153" w:rsidRDefault="0094521D" w:rsidP="00FE54C3">
            <w:pPr>
              <w:pStyle w:val="TAL"/>
              <w:rPr>
                <w:rFonts w:eastAsia="MS Mincho"/>
              </w:rPr>
            </w:pPr>
          </w:p>
        </w:tc>
      </w:tr>
    </w:tbl>
    <w:p w14:paraId="50138023" w14:textId="77777777" w:rsidR="0094521D" w:rsidRPr="00E54153" w:rsidRDefault="0094521D" w:rsidP="0094521D"/>
    <w:p w14:paraId="17278E84" w14:textId="77777777" w:rsidR="0094521D" w:rsidRPr="00E54153" w:rsidRDefault="0094521D" w:rsidP="0094521D">
      <w:pPr>
        <w:pStyle w:val="TH"/>
      </w:pPr>
      <w:r w:rsidRPr="00E54153">
        <w:t>Table 7.2.1.3.3-5: Floor Request (Step 31, 36, 53,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1EA2BD05" w14:textId="77777777" w:rsidTr="00FE54C3">
        <w:tc>
          <w:tcPr>
            <w:tcW w:w="9747" w:type="dxa"/>
            <w:gridSpan w:val="4"/>
          </w:tcPr>
          <w:p w14:paraId="63932296" w14:textId="77777777" w:rsidR="0094521D" w:rsidRPr="00E54153" w:rsidRDefault="0094521D" w:rsidP="00FE54C3">
            <w:pPr>
              <w:pStyle w:val="TAL"/>
              <w:rPr>
                <w:rFonts w:eastAsia="MS Mincho"/>
              </w:rPr>
            </w:pPr>
            <w:r w:rsidRPr="00E54153">
              <w:rPr>
                <w:rFonts w:eastAsia="MS Mincho"/>
              </w:rPr>
              <w:t>Derivation Path: 36.579-1 [2], Table 5.5.6.2-1 condition OFF-NETWORK.</w:t>
            </w:r>
          </w:p>
        </w:tc>
      </w:tr>
      <w:tr w:rsidR="0094521D" w:rsidRPr="00E54153" w14:paraId="330EFF5C" w14:textId="77777777" w:rsidTr="00FE54C3">
        <w:tc>
          <w:tcPr>
            <w:tcW w:w="4535" w:type="dxa"/>
          </w:tcPr>
          <w:p w14:paraId="643A2B33"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2698412F"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3A097301" w14:textId="77777777" w:rsidR="0094521D" w:rsidRPr="00E54153" w:rsidRDefault="0094521D" w:rsidP="00FE54C3">
            <w:pPr>
              <w:pStyle w:val="TAH"/>
              <w:rPr>
                <w:rFonts w:eastAsia="MS Mincho"/>
              </w:rPr>
            </w:pPr>
            <w:r w:rsidRPr="00E54153">
              <w:rPr>
                <w:rFonts w:eastAsia="MS Mincho"/>
              </w:rPr>
              <w:t>Comment</w:t>
            </w:r>
          </w:p>
        </w:tc>
        <w:tc>
          <w:tcPr>
            <w:tcW w:w="1245" w:type="dxa"/>
          </w:tcPr>
          <w:p w14:paraId="178DB96B"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219F9FE8" w14:textId="77777777" w:rsidTr="00FE54C3">
        <w:tc>
          <w:tcPr>
            <w:tcW w:w="4535" w:type="dxa"/>
          </w:tcPr>
          <w:p w14:paraId="61673CD1"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50951A4E" w14:textId="77777777" w:rsidR="0094521D" w:rsidRPr="00E54153" w:rsidRDefault="0094521D" w:rsidP="00FE54C3">
            <w:pPr>
              <w:pStyle w:val="TAL"/>
              <w:rPr>
                <w:rFonts w:eastAsia="MS PGothic"/>
              </w:rPr>
            </w:pPr>
          </w:p>
        </w:tc>
        <w:tc>
          <w:tcPr>
            <w:tcW w:w="1700" w:type="dxa"/>
          </w:tcPr>
          <w:p w14:paraId="031F1043" w14:textId="77777777" w:rsidR="0094521D" w:rsidRPr="00E54153" w:rsidRDefault="0094521D" w:rsidP="00FE54C3">
            <w:pPr>
              <w:pStyle w:val="TAL"/>
              <w:rPr>
                <w:rFonts w:eastAsia="MS PGothic"/>
              </w:rPr>
            </w:pPr>
          </w:p>
        </w:tc>
        <w:tc>
          <w:tcPr>
            <w:tcW w:w="1245" w:type="dxa"/>
          </w:tcPr>
          <w:p w14:paraId="59BF795C" w14:textId="77777777" w:rsidR="0094521D" w:rsidRPr="00E54153" w:rsidRDefault="0094521D" w:rsidP="00FE54C3">
            <w:pPr>
              <w:pStyle w:val="TAL"/>
              <w:rPr>
                <w:rFonts w:eastAsia="MS Mincho"/>
              </w:rPr>
            </w:pPr>
          </w:p>
        </w:tc>
      </w:tr>
      <w:tr w:rsidR="0094521D" w:rsidRPr="00E54153" w14:paraId="6A1B8CB5" w14:textId="77777777" w:rsidTr="00FE54C3">
        <w:tc>
          <w:tcPr>
            <w:tcW w:w="4535" w:type="dxa"/>
          </w:tcPr>
          <w:p w14:paraId="03C65DD4"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6C0A399F" w14:textId="77777777" w:rsidR="0094521D" w:rsidRPr="00E54153" w:rsidRDefault="0094521D" w:rsidP="00FE54C3">
            <w:pPr>
              <w:pStyle w:val="TAL"/>
              <w:rPr>
                <w:rFonts w:eastAsia="MS PGothic"/>
              </w:rPr>
            </w:pPr>
            <w:r w:rsidRPr="00E54153">
              <w:rPr>
                <w:rFonts w:eastAsia="MS PGothic"/>
              </w:rPr>
              <w:t>'10000x00 0000000</w:t>
            </w:r>
          </w:p>
        </w:tc>
        <w:tc>
          <w:tcPr>
            <w:tcW w:w="1700" w:type="dxa"/>
          </w:tcPr>
          <w:p w14:paraId="5F517E06" w14:textId="77777777" w:rsidR="0094521D" w:rsidRPr="00E54153" w:rsidRDefault="0094521D" w:rsidP="00FE54C3">
            <w:pPr>
              <w:pStyle w:val="TAL"/>
              <w:rPr>
                <w:rFonts w:eastAsia="MS PGothic"/>
              </w:rPr>
            </w:pPr>
            <w:r w:rsidRPr="00E54153">
              <w:rPr>
                <w:rFonts w:eastAsia="MS PGothic"/>
              </w:rPr>
              <w:t>Bit A=1 (Normal call)</w:t>
            </w:r>
          </w:p>
          <w:p w14:paraId="545C905C" w14:textId="77777777"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14:paraId="7E1AEDA3" w14:textId="77777777" w:rsidR="0094521D" w:rsidRPr="00E54153" w:rsidRDefault="0094521D" w:rsidP="00FE54C3">
            <w:pPr>
              <w:pStyle w:val="TAL"/>
              <w:rPr>
                <w:rFonts w:eastAsia="MS Mincho"/>
              </w:rPr>
            </w:pPr>
          </w:p>
        </w:tc>
      </w:tr>
    </w:tbl>
    <w:p w14:paraId="3DF1FDC1" w14:textId="77777777" w:rsidR="0094521D" w:rsidRPr="00E54153" w:rsidRDefault="0094521D" w:rsidP="0094521D"/>
    <w:p w14:paraId="07A0B493" w14:textId="77777777" w:rsidR="0094521D" w:rsidRPr="00E54153" w:rsidRDefault="0094521D" w:rsidP="0094521D">
      <w:pPr>
        <w:pStyle w:val="TH"/>
      </w:pPr>
      <w:r w:rsidRPr="00E54153">
        <w:t>Table 7.2.1.3.3-6: Floor Deny (Step 24,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0ED51441" w14:textId="77777777" w:rsidTr="00FE54C3">
        <w:tc>
          <w:tcPr>
            <w:tcW w:w="9747" w:type="dxa"/>
            <w:gridSpan w:val="4"/>
          </w:tcPr>
          <w:p w14:paraId="3B3C2E9D" w14:textId="77777777" w:rsidR="0094521D" w:rsidRPr="00E54153" w:rsidRDefault="0094521D" w:rsidP="00FE54C3">
            <w:pPr>
              <w:pStyle w:val="TAL"/>
              <w:rPr>
                <w:rFonts w:eastAsia="MS Mincho"/>
              </w:rPr>
            </w:pPr>
            <w:r w:rsidRPr="00E54153">
              <w:rPr>
                <w:rFonts w:eastAsia="MS Mincho"/>
              </w:rPr>
              <w:t>Derivation Path: 36.579-1 [2], Table 5.5.6.4-1 condition OFF-NETWORK.</w:t>
            </w:r>
          </w:p>
        </w:tc>
      </w:tr>
      <w:tr w:rsidR="0094521D" w:rsidRPr="00E54153" w14:paraId="1BB37CA8" w14:textId="77777777" w:rsidTr="00FE54C3">
        <w:tc>
          <w:tcPr>
            <w:tcW w:w="4535" w:type="dxa"/>
          </w:tcPr>
          <w:p w14:paraId="1F76C593"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2A866894"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0166B6E2" w14:textId="77777777" w:rsidR="0094521D" w:rsidRPr="00E54153" w:rsidRDefault="0094521D" w:rsidP="00FE54C3">
            <w:pPr>
              <w:pStyle w:val="TAH"/>
              <w:rPr>
                <w:rFonts w:eastAsia="MS Mincho"/>
              </w:rPr>
            </w:pPr>
            <w:r w:rsidRPr="00E54153">
              <w:rPr>
                <w:rFonts w:eastAsia="MS Mincho"/>
              </w:rPr>
              <w:t>Comment</w:t>
            </w:r>
          </w:p>
        </w:tc>
        <w:tc>
          <w:tcPr>
            <w:tcW w:w="1245" w:type="dxa"/>
          </w:tcPr>
          <w:p w14:paraId="5C82A9A8"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05DBD8F5" w14:textId="77777777" w:rsidTr="00FE54C3">
        <w:tc>
          <w:tcPr>
            <w:tcW w:w="4535" w:type="dxa"/>
          </w:tcPr>
          <w:p w14:paraId="4FC20A2E" w14:textId="77777777" w:rsidR="0094521D" w:rsidRPr="00E54153" w:rsidRDefault="0094521D" w:rsidP="00FE54C3">
            <w:pPr>
              <w:pStyle w:val="TAL"/>
              <w:rPr>
                <w:rFonts w:eastAsia="MS Mincho"/>
              </w:rPr>
            </w:pPr>
            <w:r w:rsidRPr="00E54153">
              <w:rPr>
                <w:rFonts w:eastAsia="MS Mincho"/>
              </w:rPr>
              <w:t>User ID</w:t>
            </w:r>
          </w:p>
        </w:tc>
        <w:tc>
          <w:tcPr>
            <w:tcW w:w="2267" w:type="dxa"/>
          </w:tcPr>
          <w:p w14:paraId="620D55AF" w14:textId="77777777" w:rsidR="0094521D" w:rsidRPr="00E54153" w:rsidRDefault="0094521D" w:rsidP="00FE54C3">
            <w:pPr>
              <w:pStyle w:val="TAL"/>
              <w:rPr>
                <w:rFonts w:eastAsia="MS PGothic"/>
              </w:rPr>
            </w:pPr>
          </w:p>
        </w:tc>
        <w:tc>
          <w:tcPr>
            <w:tcW w:w="1700" w:type="dxa"/>
          </w:tcPr>
          <w:p w14:paraId="349D05A6" w14:textId="77777777" w:rsidR="0094521D" w:rsidRPr="00E54153" w:rsidRDefault="0094521D" w:rsidP="00FE54C3">
            <w:pPr>
              <w:pStyle w:val="TAL"/>
              <w:rPr>
                <w:rFonts w:eastAsia="MS PGothic"/>
              </w:rPr>
            </w:pPr>
          </w:p>
        </w:tc>
        <w:tc>
          <w:tcPr>
            <w:tcW w:w="1245" w:type="dxa"/>
          </w:tcPr>
          <w:p w14:paraId="06EE7A70" w14:textId="77777777" w:rsidR="0094521D" w:rsidRPr="00E54153" w:rsidRDefault="0094521D" w:rsidP="00FE54C3">
            <w:pPr>
              <w:pStyle w:val="TAL"/>
              <w:rPr>
                <w:rFonts w:eastAsia="MS Mincho"/>
              </w:rPr>
            </w:pPr>
          </w:p>
        </w:tc>
      </w:tr>
      <w:tr w:rsidR="0094521D" w:rsidRPr="00E54153" w14:paraId="39524C7E" w14:textId="77777777" w:rsidTr="00FE54C3">
        <w:tc>
          <w:tcPr>
            <w:tcW w:w="4535" w:type="dxa"/>
          </w:tcPr>
          <w:p w14:paraId="5E1EE04E"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618FFE1B"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6C142F9E" w14:textId="77777777" w:rsidR="0094521D" w:rsidRPr="00E54153" w:rsidRDefault="0094521D" w:rsidP="00FE54C3">
            <w:pPr>
              <w:pStyle w:val="TAL"/>
              <w:rPr>
                <w:rFonts w:eastAsia="MS PGothic"/>
              </w:rPr>
            </w:pPr>
            <w:r w:rsidRPr="00E54153">
              <w:rPr>
                <w:rFonts w:eastAsia="MS PGothic"/>
              </w:rPr>
              <w:t>The MCPTT User ID of the one simulated by the SS</w:t>
            </w:r>
          </w:p>
        </w:tc>
        <w:tc>
          <w:tcPr>
            <w:tcW w:w="1245" w:type="dxa"/>
          </w:tcPr>
          <w:p w14:paraId="5D73AA1F" w14:textId="77777777" w:rsidR="0094521D" w:rsidRPr="00E54153" w:rsidRDefault="0094521D" w:rsidP="00FE54C3">
            <w:pPr>
              <w:pStyle w:val="TAL"/>
              <w:rPr>
                <w:rFonts w:eastAsia="MS Mincho"/>
              </w:rPr>
            </w:pPr>
          </w:p>
        </w:tc>
      </w:tr>
      <w:tr w:rsidR="0094521D" w:rsidRPr="00E54153" w14:paraId="2CB50BDB" w14:textId="77777777" w:rsidTr="00FE54C3">
        <w:tc>
          <w:tcPr>
            <w:tcW w:w="4535" w:type="dxa"/>
          </w:tcPr>
          <w:p w14:paraId="254D4076"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1FAEBBAC" w14:textId="77777777" w:rsidR="0094521D" w:rsidRPr="00E54153" w:rsidRDefault="0094521D" w:rsidP="00FE54C3">
            <w:pPr>
              <w:pStyle w:val="TAL"/>
              <w:rPr>
                <w:rFonts w:eastAsia="MS PGothic"/>
              </w:rPr>
            </w:pPr>
          </w:p>
        </w:tc>
        <w:tc>
          <w:tcPr>
            <w:tcW w:w="1700" w:type="dxa"/>
          </w:tcPr>
          <w:p w14:paraId="0D626FEF" w14:textId="77777777" w:rsidR="0094521D" w:rsidRPr="00E54153" w:rsidRDefault="0094521D" w:rsidP="00FE54C3">
            <w:pPr>
              <w:pStyle w:val="TAL"/>
              <w:rPr>
                <w:rFonts w:eastAsia="MS PGothic"/>
              </w:rPr>
            </w:pPr>
          </w:p>
        </w:tc>
        <w:tc>
          <w:tcPr>
            <w:tcW w:w="1245" w:type="dxa"/>
          </w:tcPr>
          <w:p w14:paraId="146CCB04" w14:textId="77777777" w:rsidR="0094521D" w:rsidRPr="00E54153" w:rsidRDefault="0094521D" w:rsidP="00FE54C3">
            <w:pPr>
              <w:pStyle w:val="TAL"/>
              <w:rPr>
                <w:rFonts w:eastAsia="MS Mincho"/>
              </w:rPr>
            </w:pPr>
          </w:p>
        </w:tc>
      </w:tr>
      <w:tr w:rsidR="0094521D" w:rsidRPr="00E54153" w14:paraId="02C3D256" w14:textId="77777777" w:rsidTr="00FE54C3">
        <w:tc>
          <w:tcPr>
            <w:tcW w:w="4535" w:type="dxa"/>
          </w:tcPr>
          <w:p w14:paraId="38949B43"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381536DA" w14:textId="77777777" w:rsidR="0094521D" w:rsidRPr="00E54153" w:rsidRDefault="0094521D" w:rsidP="00FE54C3">
            <w:pPr>
              <w:pStyle w:val="TAL"/>
              <w:rPr>
                <w:rFonts w:eastAsia="MS PGothic"/>
              </w:rPr>
            </w:pPr>
            <w:r w:rsidRPr="00E54153">
              <w:rPr>
                <w:rFonts w:eastAsia="MS PGothic"/>
              </w:rPr>
              <w:t>'10000x00 0000000</w:t>
            </w:r>
          </w:p>
        </w:tc>
        <w:tc>
          <w:tcPr>
            <w:tcW w:w="1700" w:type="dxa"/>
          </w:tcPr>
          <w:p w14:paraId="20E6170C" w14:textId="77777777" w:rsidR="0094521D" w:rsidRPr="00E54153" w:rsidRDefault="0094521D" w:rsidP="00FE54C3">
            <w:pPr>
              <w:pStyle w:val="TAL"/>
              <w:rPr>
                <w:rFonts w:eastAsia="MS PGothic"/>
              </w:rPr>
            </w:pPr>
            <w:r w:rsidRPr="00E54153">
              <w:rPr>
                <w:rFonts w:eastAsia="MS PGothic"/>
              </w:rPr>
              <w:t>Bit A=1 (Normal call)</w:t>
            </w:r>
          </w:p>
          <w:p w14:paraId="360EF6A2" w14:textId="77777777"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14:paraId="7718856E" w14:textId="77777777" w:rsidR="0094521D" w:rsidRPr="00E54153" w:rsidRDefault="0094521D" w:rsidP="00FE54C3">
            <w:pPr>
              <w:pStyle w:val="TAL"/>
              <w:rPr>
                <w:rFonts w:eastAsia="MS Mincho"/>
              </w:rPr>
            </w:pPr>
          </w:p>
        </w:tc>
      </w:tr>
    </w:tbl>
    <w:p w14:paraId="2D68ED02" w14:textId="77777777" w:rsidR="0094521D" w:rsidRPr="00E54153" w:rsidRDefault="0094521D" w:rsidP="0094521D"/>
    <w:p w14:paraId="2D592F4F" w14:textId="77777777" w:rsidR="0094521D" w:rsidRPr="00E54153" w:rsidRDefault="0094521D" w:rsidP="0094521D">
      <w:pPr>
        <w:pStyle w:val="TH"/>
      </w:pPr>
      <w:r w:rsidRPr="00E54153">
        <w:t>Table 7.2.1.3.3-7: Floor Deny (Step 32,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20C738BF" w14:textId="77777777" w:rsidTr="00FE54C3">
        <w:tc>
          <w:tcPr>
            <w:tcW w:w="9747" w:type="dxa"/>
            <w:gridSpan w:val="4"/>
          </w:tcPr>
          <w:p w14:paraId="5178C26A" w14:textId="77777777" w:rsidR="0094521D" w:rsidRPr="00E54153" w:rsidRDefault="0094521D" w:rsidP="00FE54C3">
            <w:pPr>
              <w:pStyle w:val="TAL"/>
              <w:rPr>
                <w:rFonts w:eastAsia="MS Mincho"/>
              </w:rPr>
            </w:pPr>
            <w:r w:rsidRPr="00E54153">
              <w:rPr>
                <w:rFonts w:eastAsia="MS Mincho"/>
              </w:rPr>
              <w:t>Derivation Path: 36.579-1 [2], Table 5.5.6.4-1 condition OFF-NETWORK.</w:t>
            </w:r>
          </w:p>
        </w:tc>
      </w:tr>
      <w:tr w:rsidR="0094521D" w:rsidRPr="00E54153" w14:paraId="17F8FE7C" w14:textId="77777777" w:rsidTr="00FE54C3">
        <w:tc>
          <w:tcPr>
            <w:tcW w:w="4535" w:type="dxa"/>
          </w:tcPr>
          <w:p w14:paraId="15D8C1DE"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37922A41"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7D6BD9D3" w14:textId="77777777" w:rsidR="0094521D" w:rsidRPr="00E54153" w:rsidRDefault="0094521D" w:rsidP="00FE54C3">
            <w:pPr>
              <w:pStyle w:val="TAH"/>
              <w:rPr>
                <w:rFonts w:eastAsia="MS Mincho"/>
              </w:rPr>
            </w:pPr>
            <w:r w:rsidRPr="00E54153">
              <w:rPr>
                <w:rFonts w:eastAsia="MS Mincho"/>
              </w:rPr>
              <w:t>Comment</w:t>
            </w:r>
          </w:p>
        </w:tc>
        <w:tc>
          <w:tcPr>
            <w:tcW w:w="1245" w:type="dxa"/>
          </w:tcPr>
          <w:p w14:paraId="2D90682B"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79987371" w14:textId="77777777" w:rsidTr="00FE54C3">
        <w:tc>
          <w:tcPr>
            <w:tcW w:w="4535" w:type="dxa"/>
          </w:tcPr>
          <w:p w14:paraId="46478BC0"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41C92123" w14:textId="77777777" w:rsidR="0094521D" w:rsidRPr="00E54153" w:rsidRDefault="0094521D" w:rsidP="00FE54C3">
            <w:pPr>
              <w:pStyle w:val="TAL"/>
              <w:rPr>
                <w:rFonts w:eastAsia="MS PGothic"/>
              </w:rPr>
            </w:pPr>
          </w:p>
        </w:tc>
        <w:tc>
          <w:tcPr>
            <w:tcW w:w="1700" w:type="dxa"/>
          </w:tcPr>
          <w:p w14:paraId="5C091421" w14:textId="77777777" w:rsidR="0094521D" w:rsidRPr="00E54153" w:rsidRDefault="0094521D" w:rsidP="00FE54C3">
            <w:pPr>
              <w:pStyle w:val="TAL"/>
              <w:rPr>
                <w:rFonts w:eastAsia="MS PGothic"/>
              </w:rPr>
            </w:pPr>
          </w:p>
        </w:tc>
        <w:tc>
          <w:tcPr>
            <w:tcW w:w="1245" w:type="dxa"/>
          </w:tcPr>
          <w:p w14:paraId="63561CB7" w14:textId="77777777" w:rsidR="0094521D" w:rsidRPr="00E54153" w:rsidRDefault="0094521D" w:rsidP="00FE54C3">
            <w:pPr>
              <w:pStyle w:val="TAL"/>
              <w:rPr>
                <w:rFonts w:eastAsia="MS Mincho"/>
              </w:rPr>
            </w:pPr>
          </w:p>
        </w:tc>
      </w:tr>
      <w:tr w:rsidR="0094521D" w:rsidRPr="00E54153" w14:paraId="620AEBF0" w14:textId="77777777" w:rsidTr="00FE54C3">
        <w:tc>
          <w:tcPr>
            <w:tcW w:w="4535" w:type="dxa"/>
          </w:tcPr>
          <w:p w14:paraId="6891A385"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363B0DB1" w14:textId="77777777" w:rsidR="0094521D" w:rsidRPr="00E54153" w:rsidRDefault="0094521D" w:rsidP="00FE54C3">
            <w:pPr>
              <w:pStyle w:val="TAL"/>
              <w:rPr>
                <w:rFonts w:eastAsia="MS PGothic"/>
              </w:rPr>
            </w:pPr>
            <w:r w:rsidRPr="00E54153">
              <w:rPr>
                <w:rFonts w:eastAsia="MS PGothic"/>
              </w:rPr>
              <w:t>'10000100 0000000</w:t>
            </w:r>
          </w:p>
        </w:tc>
        <w:tc>
          <w:tcPr>
            <w:tcW w:w="1700" w:type="dxa"/>
          </w:tcPr>
          <w:p w14:paraId="12891A1E" w14:textId="77777777" w:rsidR="0094521D" w:rsidRPr="00E54153" w:rsidRDefault="0094521D" w:rsidP="00FE54C3">
            <w:pPr>
              <w:pStyle w:val="TAL"/>
              <w:rPr>
                <w:rFonts w:eastAsia="MS PGothic"/>
              </w:rPr>
            </w:pPr>
            <w:r w:rsidRPr="00E54153">
              <w:rPr>
                <w:rFonts w:eastAsia="MS PGothic"/>
              </w:rPr>
              <w:t>Bit A=1 (Normal call)</w:t>
            </w:r>
          </w:p>
          <w:p w14:paraId="30BBAA12" w14:textId="77777777" w:rsidR="0094521D" w:rsidRPr="00E54153" w:rsidRDefault="0094521D" w:rsidP="00FE54C3">
            <w:pPr>
              <w:pStyle w:val="TAL"/>
              <w:rPr>
                <w:rFonts w:eastAsia="MS PGothic"/>
              </w:rPr>
            </w:pPr>
            <w:r w:rsidRPr="00E54153">
              <w:rPr>
                <w:rFonts w:eastAsia="MS PGothic"/>
              </w:rPr>
              <w:t>bit F=1 (Queueing supported)</w:t>
            </w:r>
          </w:p>
        </w:tc>
        <w:tc>
          <w:tcPr>
            <w:tcW w:w="1245" w:type="dxa"/>
          </w:tcPr>
          <w:p w14:paraId="2A783EB8" w14:textId="77777777" w:rsidR="0094521D" w:rsidRPr="00E54153" w:rsidRDefault="0094521D" w:rsidP="00FE54C3">
            <w:pPr>
              <w:pStyle w:val="TAL"/>
              <w:rPr>
                <w:rFonts w:eastAsia="MS Mincho"/>
              </w:rPr>
            </w:pPr>
          </w:p>
        </w:tc>
      </w:tr>
    </w:tbl>
    <w:p w14:paraId="580A40E2" w14:textId="77777777" w:rsidR="0094521D" w:rsidRPr="00E54153" w:rsidRDefault="0094521D" w:rsidP="0094521D"/>
    <w:p w14:paraId="1C68111E" w14:textId="77777777" w:rsidR="0094521D" w:rsidRPr="00E54153" w:rsidRDefault="0094521D" w:rsidP="0094521D">
      <w:pPr>
        <w:pStyle w:val="TH"/>
      </w:pPr>
      <w:r w:rsidRPr="00E54153">
        <w:t>Table 7.2.1.3.3-8: Floor Release (Steps 26, 39, 56,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53BD215C" w14:textId="77777777" w:rsidTr="00FE54C3">
        <w:tc>
          <w:tcPr>
            <w:tcW w:w="9747" w:type="dxa"/>
            <w:gridSpan w:val="4"/>
          </w:tcPr>
          <w:p w14:paraId="5F657EC4" w14:textId="77777777" w:rsidR="0094521D" w:rsidRPr="00E54153" w:rsidRDefault="0094521D" w:rsidP="00FE54C3">
            <w:pPr>
              <w:pStyle w:val="TAL"/>
              <w:rPr>
                <w:rFonts w:eastAsia="MS Mincho"/>
              </w:rPr>
            </w:pPr>
            <w:r w:rsidRPr="00E54153">
              <w:rPr>
                <w:rFonts w:eastAsia="MS Mincho"/>
              </w:rPr>
              <w:t>Derivation Path: 36.579-1 [2], Table 5.5.6.5-1 condition OFF-NETWORK.</w:t>
            </w:r>
          </w:p>
        </w:tc>
      </w:tr>
      <w:tr w:rsidR="0094521D" w:rsidRPr="00E54153" w14:paraId="5A0DD956" w14:textId="77777777" w:rsidTr="00FE54C3">
        <w:tc>
          <w:tcPr>
            <w:tcW w:w="4535" w:type="dxa"/>
          </w:tcPr>
          <w:p w14:paraId="19B59F70"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67B25D6F"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40B74BAF" w14:textId="77777777" w:rsidR="0094521D" w:rsidRPr="00E54153" w:rsidRDefault="0094521D" w:rsidP="00FE54C3">
            <w:pPr>
              <w:pStyle w:val="TAH"/>
              <w:rPr>
                <w:rFonts w:eastAsia="MS Mincho"/>
              </w:rPr>
            </w:pPr>
            <w:r w:rsidRPr="00E54153">
              <w:rPr>
                <w:rFonts w:eastAsia="MS Mincho"/>
              </w:rPr>
              <w:t>Comment</w:t>
            </w:r>
          </w:p>
        </w:tc>
        <w:tc>
          <w:tcPr>
            <w:tcW w:w="1245" w:type="dxa"/>
          </w:tcPr>
          <w:p w14:paraId="52DF42AD"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08A4942A" w14:textId="77777777" w:rsidTr="00FE54C3">
        <w:tc>
          <w:tcPr>
            <w:tcW w:w="4535" w:type="dxa"/>
          </w:tcPr>
          <w:p w14:paraId="6057A70F"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1DB0DD18" w14:textId="77777777" w:rsidR="0094521D" w:rsidRPr="00E54153" w:rsidRDefault="0094521D" w:rsidP="00FE54C3">
            <w:pPr>
              <w:pStyle w:val="TAL"/>
              <w:rPr>
                <w:rFonts w:eastAsia="MS PGothic"/>
              </w:rPr>
            </w:pPr>
          </w:p>
        </w:tc>
        <w:tc>
          <w:tcPr>
            <w:tcW w:w="1700" w:type="dxa"/>
          </w:tcPr>
          <w:p w14:paraId="251E91C0" w14:textId="77777777" w:rsidR="0094521D" w:rsidRPr="00E54153" w:rsidRDefault="0094521D" w:rsidP="00FE54C3">
            <w:pPr>
              <w:pStyle w:val="TAL"/>
              <w:rPr>
                <w:rFonts w:eastAsia="MS PGothic"/>
              </w:rPr>
            </w:pPr>
          </w:p>
        </w:tc>
        <w:tc>
          <w:tcPr>
            <w:tcW w:w="1245" w:type="dxa"/>
          </w:tcPr>
          <w:p w14:paraId="20CA36CA" w14:textId="77777777" w:rsidR="0094521D" w:rsidRPr="00E54153" w:rsidRDefault="0094521D" w:rsidP="00FE54C3">
            <w:pPr>
              <w:pStyle w:val="TAL"/>
              <w:rPr>
                <w:rFonts w:eastAsia="MS Mincho"/>
              </w:rPr>
            </w:pPr>
          </w:p>
        </w:tc>
      </w:tr>
      <w:tr w:rsidR="0094521D" w:rsidRPr="00E54153" w14:paraId="1FD97E2C" w14:textId="77777777" w:rsidTr="00FE54C3">
        <w:tc>
          <w:tcPr>
            <w:tcW w:w="4535" w:type="dxa"/>
          </w:tcPr>
          <w:p w14:paraId="2CD4CC40"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7AAC878B" w14:textId="77777777" w:rsidR="0094521D" w:rsidRPr="00E54153" w:rsidRDefault="0094521D" w:rsidP="00FE54C3">
            <w:pPr>
              <w:pStyle w:val="TAL"/>
              <w:rPr>
                <w:rFonts w:eastAsia="MS PGothic"/>
              </w:rPr>
            </w:pPr>
            <w:r w:rsidRPr="00E54153">
              <w:rPr>
                <w:rFonts w:eastAsia="MS PGothic"/>
              </w:rPr>
              <w:t>'10000x00 0000000</w:t>
            </w:r>
          </w:p>
        </w:tc>
        <w:tc>
          <w:tcPr>
            <w:tcW w:w="1700" w:type="dxa"/>
          </w:tcPr>
          <w:p w14:paraId="47D8C699" w14:textId="77777777" w:rsidR="0094521D" w:rsidRPr="00E54153" w:rsidRDefault="0094521D" w:rsidP="00FE54C3">
            <w:pPr>
              <w:pStyle w:val="TAL"/>
              <w:rPr>
                <w:rFonts w:eastAsia="MS PGothic"/>
              </w:rPr>
            </w:pPr>
            <w:r w:rsidRPr="00E54153">
              <w:rPr>
                <w:rFonts w:eastAsia="MS PGothic"/>
              </w:rPr>
              <w:t>Bit A=1 (Normal call)</w:t>
            </w:r>
          </w:p>
          <w:p w14:paraId="6247B306" w14:textId="77777777"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14:paraId="73ABC60B" w14:textId="77777777" w:rsidR="0094521D" w:rsidRPr="00E54153" w:rsidRDefault="0094521D" w:rsidP="00FE54C3">
            <w:pPr>
              <w:pStyle w:val="TAL"/>
              <w:rPr>
                <w:rFonts w:eastAsia="MS Mincho"/>
              </w:rPr>
            </w:pPr>
          </w:p>
        </w:tc>
      </w:tr>
    </w:tbl>
    <w:p w14:paraId="75CA204B" w14:textId="77777777" w:rsidR="0094521D" w:rsidRPr="00E54153" w:rsidRDefault="0094521D" w:rsidP="0094521D"/>
    <w:p w14:paraId="6645D3EE" w14:textId="77777777" w:rsidR="0094521D" w:rsidRPr="00E54153" w:rsidRDefault="0094521D" w:rsidP="0094521D">
      <w:pPr>
        <w:pStyle w:val="TH"/>
      </w:pPr>
      <w:r w:rsidRPr="00E54153">
        <w:t>Table 7.2.1.3.3-9: Floor Release (Step 34,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7A0BCB0D" w14:textId="77777777" w:rsidTr="00FE54C3">
        <w:tc>
          <w:tcPr>
            <w:tcW w:w="9747" w:type="dxa"/>
            <w:gridSpan w:val="4"/>
          </w:tcPr>
          <w:p w14:paraId="1FE046E0" w14:textId="77777777" w:rsidR="0094521D" w:rsidRPr="00E54153" w:rsidRDefault="0094521D" w:rsidP="00FE54C3">
            <w:pPr>
              <w:pStyle w:val="TAL"/>
              <w:rPr>
                <w:rFonts w:eastAsia="MS Mincho"/>
              </w:rPr>
            </w:pPr>
            <w:r w:rsidRPr="00E54153">
              <w:rPr>
                <w:rFonts w:eastAsia="MS Mincho"/>
              </w:rPr>
              <w:t>Derivation Path: 36.579-1 [2], Table 5.5.6.5-1 condition OFF-NETWORK.</w:t>
            </w:r>
          </w:p>
        </w:tc>
      </w:tr>
      <w:tr w:rsidR="0094521D" w:rsidRPr="00E54153" w14:paraId="38075BCF" w14:textId="77777777" w:rsidTr="00FE54C3">
        <w:tc>
          <w:tcPr>
            <w:tcW w:w="4535" w:type="dxa"/>
          </w:tcPr>
          <w:p w14:paraId="31799D19"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218C86CD"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271C1B39" w14:textId="77777777" w:rsidR="0094521D" w:rsidRPr="00E54153" w:rsidRDefault="0094521D" w:rsidP="00FE54C3">
            <w:pPr>
              <w:pStyle w:val="TAH"/>
              <w:rPr>
                <w:rFonts w:eastAsia="MS Mincho"/>
              </w:rPr>
            </w:pPr>
            <w:r w:rsidRPr="00E54153">
              <w:rPr>
                <w:rFonts w:eastAsia="MS Mincho"/>
              </w:rPr>
              <w:t>Comment</w:t>
            </w:r>
          </w:p>
        </w:tc>
        <w:tc>
          <w:tcPr>
            <w:tcW w:w="1245" w:type="dxa"/>
          </w:tcPr>
          <w:p w14:paraId="7C4D2EBF"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290C75C6" w14:textId="77777777" w:rsidTr="00FE54C3">
        <w:tc>
          <w:tcPr>
            <w:tcW w:w="4535" w:type="dxa"/>
          </w:tcPr>
          <w:p w14:paraId="0D59E8F2" w14:textId="77777777" w:rsidR="0094521D" w:rsidRPr="00E54153" w:rsidRDefault="0094521D" w:rsidP="00FE54C3">
            <w:pPr>
              <w:pStyle w:val="TAL"/>
              <w:rPr>
                <w:rFonts w:eastAsia="MS Mincho"/>
              </w:rPr>
            </w:pPr>
            <w:r w:rsidRPr="00E54153">
              <w:rPr>
                <w:rFonts w:eastAsia="MS Mincho"/>
              </w:rPr>
              <w:t>User ID</w:t>
            </w:r>
          </w:p>
        </w:tc>
        <w:tc>
          <w:tcPr>
            <w:tcW w:w="2267" w:type="dxa"/>
          </w:tcPr>
          <w:p w14:paraId="4D4A5019" w14:textId="77777777" w:rsidR="0094521D" w:rsidRPr="00E54153" w:rsidRDefault="0094521D" w:rsidP="00FE54C3">
            <w:pPr>
              <w:pStyle w:val="TAL"/>
              <w:rPr>
                <w:rFonts w:eastAsia="MS PGothic"/>
              </w:rPr>
            </w:pPr>
          </w:p>
        </w:tc>
        <w:tc>
          <w:tcPr>
            <w:tcW w:w="1700" w:type="dxa"/>
          </w:tcPr>
          <w:p w14:paraId="36EFB429" w14:textId="77777777" w:rsidR="0094521D" w:rsidRPr="00E54153" w:rsidRDefault="0094521D" w:rsidP="00FE54C3">
            <w:pPr>
              <w:pStyle w:val="TAL"/>
              <w:rPr>
                <w:rFonts w:eastAsia="MS PGothic"/>
              </w:rPr>
            </w:pPr>
          </w:p>
        </w:tc>
        <w:tc>
          <w:tcPr>
            <w:tcW w:w="1245" w:type="dxa"/>
          </w:tcPr>
          <w:p w14:paraId="24DF6402" w14:textId="77777777" w:rsidR="0094521D" w:rsidRPr="00E54153" w:rsidRDefault="0094521D" w:rsidP="00FE54C3">
            <w:pPr>
              <w:pStyle w:val="TAL"/>
              <w:rPr>
                <w:rFonts w:eastAsia="MS Mincho"/>
              </w:rPr>
            </w:pPr>
          </w:p>
        </w:tc>
      </w:tr>
      <w:tr w:rsidR="0094521D" w:rsidRPr="00E54153" w14:paraId="0DE92F3C" w14:textId="77777777" w:rsidTr="00FE54C3">
        <w:tc>
          <w:tcPr>
            <w:tcW w:w="4535" w:type="dxa"/>
          </w:tcPr>
          <w:p w14:paraId="5E0EE69F"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7CB25CB7"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619BDB74" w14:textId="77777777" w:rsidR="0094521D" w:rsidRPr="00E54153" w:rsidRDefault="0094521D" w:rsidP="00FE54C3">
            <w:pPr>
              <w:pStyle w:val="TAL"/>
              <w:rPr>
                <w:rFonts w:eastAsia="MS PGothic"/>
              </w:rPr>
            </w:pPr>
            <w:r w:rsidRPr="00E54153">
              <w:rPr>
                <w:rFonts w:eastAsia="MS PGothic"/>
              </w:rPr>
              <w:t>The MCPTT User ID of the one simulated by the SS</w:t>
            </w:r>
          </w:p>
        </w:tc>
        <w:tc>
          <w:tcPr>
            <w:tcW w:w="1245" w:type="dxa"/>
          </w:tcPr>
          <w:p w14:paraId="333EDE76" w14:textId="77777777" w:rsidR="0094521D" w:rsidRPr="00E54153" w:rsidRDefault="0094521D" w:rsidP="00FE54C3">
            <w:pPr>
              <w:pStyle w:val="TAL"/>
              <w:rPr>
                <w:rFonts w:eastAsia="MS Mincho"/>
              </w:rPr>
            </w:pPr>
          </w:p>
        </w:tc>
      </w:tr>
      <w:tr w:rsidR="0094521D" w:rsidRPr="00E54153" w14:paraId="2B5AF2EB" w14:textId="77777777" w:rsidTr="00FE54C3">
        <w:tc>
          <w:tcPr>
            <w:tcW w:w="4535" w:type="dxa"/>
          </w:tcPr>
          <w:p w14:paraId="45C5C685"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4F5DBF39" w14:textId="77777777" w:rsidR="0094521D" w:rsidRPr="00E54153" w:rsidRDefault="0094521D" w:rsidP="00FE54C3">
            <w:pPr>
              <w:pStyle w:val="TAL"/>
              <w:rPr>
                <w:rFonts w:eastAsia="MS PGothic"/>
              </w:rPr>
            </w:pPr>
          </w:p>
        </w:tc>
        <w:tc>
          <w:tcPr>
            <w:tcW w:w="1700" w:type="dxa"/>
          </w:tcPr>
          <w:p w14:paraId="5A7DBE8E" w14:textId="77777777" w:rsidR="0094521D" w:rsidRPr="00E54153" w:rsidRDefault="0094521D" w:rsidP="00FE54C3">
            <w:pPr>
              <w:pStyle w:val="TAL"/>
              <w:rPr>
                <w:rFonts w:eastAsia="MS PGothic"/>
              </w:rPr>
            </w:pPr>
          </w:p>
        </w:tc>
        <w:tc>
          <w:tcPr>
            <w:tcW w:w="1245" w:type="dxa"/>
          </w:tcPr>
          <w:p w14:paraId="2504270D" w14:textId="77777777" w:rsidR="0094521D" w:rsidRPr="00E54153" w:rsidRDefault="0094521D" w:rsidP="00FE54C3">
            <w:pPr>
              <w:pStyle w:val="TAL"/>
              <w:rPr>
                <w:rFonts w:eastAsia="MS Mincho"/>
              </w:rPr>
            </w:pPr>
          </w:p>
        </w:tc>
      </w:tr>
      <w:tr w:rsidR="0094521D" w:rsidRPr="00E54153" w14:paraId="5FA3ABBB" w14:textId="77777777" w:rsidTr="00FE54C3">
        <w:tc>
          <w:tcPr>
            <w:tcW w:w="4535" w:type="dxa"/>
          </w:tcPr>
          <w:p w14:paraId="5B25E900"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586897B7" w14:textId="77777777" w:rsidR="0094521D" w:rsidRPr="00E54153" w:rsidRDefault="0094521D" w:rsidP="00FE54C3">
            <w:pPr>
              <w:pStyle w:val="TAL"/>
              <w:rPr>
                <w:rFonts w:eastAsia="MS PGothic"/>
              </w:rPr>
            </w:pPr>
            <w:r w:rsidRPr="00E54153">
              <w:rPr>
                <w:rFonts w:eastAsia="MS PGothic"/>
              </w:rPr>
              <w:t>'10000100 0000000</w:t>
            </w:r>
          </w:p>
        </w:tc>
        <w:tc>
          <w:tcPr>
            <w:tcW w:w="1700" w:type="dxa"/>
          </w:tcPr>
          <w:p w14:paraId="3F9124D7" w14:textId="77777777" w:rsidR="0094521D" w:rsidRPr="00E54153" w:rsidRDefault="0094521D" w:rsidP="00FE54C3">
            <w:pPr>
              <w:pStyle w:val="TAL"/>
              <w:rPr>
                <w:rFonts w:eastAsia="MS PGothic"/>
              </w:rPr>
            </w:pPr>
            <w:r w:rsidRPr="00E54153">
              <w:rPr>
                <w:rFonts w:eastAsia="MS PGothic"/>
              </w:rPr>
              <w:t>Bit A=1 (Normal call)</w:t>
            </w:r>
          </w:p>
          <w:p w14:paraId="3E3F3262" w14:textId="77777777" w:rsidR="0094521D" w:rsidRPr="00E54153" w:rsidRDefault="0094521D" w:rsidP="00FE54C3">
            <w:pPr>
              <w:pStyle w:val="TAL"/>
              <w:rPr>
                <w:rFonts w:eastAsia="MS PGothic"/>
              </w:rPr>
            </w:pPr>
            <w:r w:rsidRPr="00E54153">
              <w:rPr>
                <w:rFonts w:eastAsia="MS PGothic"/>
              </w:rPr>
              <w:t>bit F=1 (Queueing supported)</w:t>
            </w:r>
          </w:p>
        </w:tc>
        <w:tc>
          <w:tcPr>
            <w:tcW w:w="1245" w:type="dxa"/>
          </w:tcPr>
          <w:p w14:paraId="197CB11F" w14:textId="77777777" w:rsidR="0094521D" w:rsidRPr="00E54153" w:rsidRDefault="0094521D" w:rsidP="00FE54C3">
            <w:pPr>
              <w:pStyle w:val="TAL"/>
              <w:rPr>
                <w:rFonts w:eastAsia="MS Mincho"/>
              </w:rPr>
            </w:pPr>
          </w:p>
        </w:tc>
      </w:tr>
    </w:tbl>
    <w:p w14:paraId="25000AFD" w14:textId="77777777" w:rsidR="0094521D" w:rsidRPr="00E54153" w:rsidRDefault="0094521D" w:rsidP="0094521D"/>
    <w:p w14:paraId="0DB24E86" w14:textId="77777777" w:rsidR="0094521D" w:rsidRPr="00E54153" w:rsidRDefault="0094521D" w:rsidP="0094521D">
      <w:pPr>
        <w:pStyle w:val="TH"/>
      </w:pPr>
      <w:r w:rsidRPr="00E54153">
        <w:t>Table 7.2.1.3.3-10: Floor Request (Step 45,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6D00F684" w14:textId="77777777" w:rsidTr="00FE54C3">
        <w:tc>
          <w:tcPr>
            <w:tcW w:w="9747" w:type="dxa"/>
            <w:gridSpan w:val="4"/>
          </w:tcPr>
          <w:p w14:paraId="0C7B3084" w14:textId="77777777" w:rsidR="0094521D" w:rsidRPr="00E54153" w:rsidRDefault="0094521D" w:rsidP="00FE54C3">
            <w:pPr>
              <w:pStyle w:val="TAL"/>
              <w:rPr>
                <w:rFonts w:eastAsia="MS Mincho"/>
              </w:rPr>
            </w:pPr>
            <w:r w:rsidRPr="00E54153">
              <w:rPr>
                <w:rFonts w:eastAsia="MS Mincho"/>
              </w:rPr>
              <w:t>Derivation Path: 36.579-1 [2], Table 5.5.6.2-1 condition OFF-NETWORK.</w:t>
            </w:r>
          </w:p>
        </w:tc>
      </w:tr>
      <w:tr w:rsidR="0094521D" w:rsidRPr="00E54153" w14:paraId="48960066" w14:textId="77777777" w:rsidTr="00FE54C3">
        <w:tc>
          <w:tcPr>
            <w:tcW w:w="4535" w:type="dxa"/>
          </w:tcPr>
          <w:p w14:paraId="58FE197E"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2724D436"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4AEDE280" w14:textId="77777777" w:rsidR="0094521D" w:rsidRPr="00E54153" w:rsidRDefault="0094521D" w:rsidP="00FE54C3">
            <w:pPr>
              <w:pStyle w:val="TAH"/>
              <w:rPr>
                <w:rFonts w:eastAsia="MS Mincho"/>
              </w:rPr>
            </w:pPr>
            <w:r w:rsidRPr="00E54153">
              <w:rPr>
                <w:rFonts w:eastAsia="MS Mincho"/>
              </w:rPr>
              <w:t>Comment</w:t>
            </w:r>
          </w:p>
        </w:tc>
        <w:tc>
          <w:tcPr>
            <w:tcW w:w="1245" w:type="dxa"/>
          </w:tcPr>
          <w:p w14:paraId="23171BE6"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37368576" w14:textId="77777777" w:rsidTr="00FE54C3">
        <w:tc>
          <w:tcPr>
            <w:tcW w:w="4535" w:type="dxa"/>
          </w:tcPr>
          <w:p w14:paraId="3D9A2B96"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5E86EDDC" w14:textId="77777777" w:rsidR="0094521D" w:rsidRPr="00E54153" w:rsidRDefault="0094521D" w:rsidP="00FE54C3">
            <w:pPr>
              <w:pStyle w:val="TAL"/>
              <w:rPr>
                <w:rFonts w:eastAsia="MS PGothic"/>
              </w:rPr>
            </w:pPr>
          </w:p>
        </w:tc>
        <w:tc>
          <w:tcPr>
            <w:tcW w:w="1700" w:type="dxa"/>
          </w:tcPr>
          <w:p w14:paraId="795FFEFD" w14:textId="77777777" w:rsidR="0094521D" w:rsidRPr="00E54153" w:rsidRDefault="0094521D" w:rsidP="00FE54C3">
            <w:pPr>
              <w:pStyle w:val="TAL"/>
              <w:rPr>
                <w:rFonts w:eastAsia="MS PGothic"/>
              </w:rPr>
            </w:pPr>
          </w:p>
        </w:tc>
        <w:tc>
          <w:tcPr>
            <w:tcW w:w="1245" w:type="dxa"/>
          </w:tcPr>
          <w:p w14:paraId="72C62997" w14:textId="77777777" w:rsidR="0094521D" w:rsidRPr="00E54153" w:rsidRDefault="0094521D" w:rsidP="00FE54C3">
            <w:pPr>
              <w:pStyle w:val="TAL"/>
              <w:rPr>
                <w:rFonts w:eastAsia="MS Mincho"/>
              </w:rPr>
            </w:pPr>
          </w:p>
        </w:tc>
      </w:tr>
      <w:tr w:rsidR="0094521D" w:rsidRPr="00E54153" w14:paraId="669D9161" w14:textId="77777777" w:rsidTr="00FE54C3">
        <w:tc>
          <w:tcPr>
            <w:tcW w:w="4535" w:type="dxa"/>
          </w:tcPr>
          <w:p w14:paraId="41AAC03B"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4E9D7265" w14:textId="77777777" w:rsidR="0094521D" w:rsidRPr="00E54153" w:rsidRDefault="0094521D" w:rsidP="00FE54C3">
            <w:pPr>
              <w:pStyle w:val="TAL"/>
              <w:rPr>
                <w:rFonts w:eastAsia="MS PGothic"/>
              </w:rPr>
            </w:pPr>
            <w:r w:rsidRPr="00E54153">
              <w:rPr>
                <w:rFonts w:eastAsia="MS PGothic"/>
              </w:rPr>
              <w:t>'00010x00 0000000</w:t>
            </w:r>
          </w:p>
        </w:tc>
        <w:tc>
          <w:tcPr>
            <w:tcW w:w="1700" w:type="dxa"/>
          </w:tcPr>
          <w:p w14:paraId="093A7A2A" w14:textId="77777777" w:rsidR="0094521D" w:rsidRPr="00E54153" w:rsidRDefault="0094521D" w:rsidP="00FE54C3">
            <w:pPr>
              <w:pStyle w:val="TAL"/>
              <w:rPr>
                <w:rFonts w:eastAsia="MS PGothic"/>
              </w:rPr>
            </w:pPr>
            <w:r w:rsidRPr="00E54153">
              <w:rPr>
                <w:rFonts w:eastAsia="MS PGothic"/>
              </w:rPr>
              <w:t>Bit D=1 (Emergency call)</w:t>
            </w:r>
          </w:p>
          <w:p w14:paraId="236D5F32" w14:textId="77777777"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14:paraId="35E9D502" w14:textId="77777777" w:rsidR="0094521D" w:rsidRPr="00E54153" w:rsidRDefault="0094521D" w:rsidP="00FE54C3">
            <w:pPr>
              <w:pStyle w:val="TAL"/>
              <w:rPr>
                <w:rFonts w:eastAsia="MS Mincho"/>
              </w:rPr>
            </w:pPr>
          </w:p>
        </w:tc>
      </w:tr>
    </w:tbl>
    <w:p w14:paraId="45DF2668" w14:textId="77777777" w:rsidR="0094521D" w:rsidRPr="00E54153" w:rsidRDefault="0094521D" w:rsidP="0094521D"/>
    <w:p w14:paraId="1CD13A67" w14:textId="77777777" w:rsidR="0094521D" w:rsidRPr="00E54153" w:rsidRDefault="0094521D" w:rsidP="0094521D">
      <w:pPr>
        <w:pStyle w:val="TH"/>
      </w:pPr>
      <w:r w:rsidRPr="00E54153">
        <w:t>Table 7.2.1.3.3-11: Floor Granted (Step 46,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7F698869" w14:textId="77777777" w:rsidTr="00FE54C3">
        <w:tc>
          <w:tcPr>
            <w:tcW w:w="9747" w:type="dxa"/>
            <w:gridSpan w:val="4"/>
          </w:tcPr>
          <w:p w14:paraId="21BA33FF" w14:textId="77777777" w:rsidR="0094521D" w:rsidRPr="00E54153" w:rsidRDefault="0094521D" w:rsidP="00FE54C3">
            <w:pPr>
              <w:pStyle w:val="TAL"/>
              <w:rPr>
                <w:rFonts w:eastAsia="MS Mincho"/>
              </w:rPr>
            </w:pPr>
            <w:r w:rsidRPr="00E54153">
              <w:rPr>
                <w:rFonts w:eastAsia="MS Mincho"/>
              </w:rPr>
              <w:t>Derivation Path: 36.579-1 [2], Table 5.5.6.3-1 condition OFF-NETWORK.</w:t>
            </w:r>
          </w:p>
        </w:tc>
      </w:tr>
      <w:tr w:rsidR="0094521D" w:rsidRPr="00E54153" w14:paraId="774890F5" w14:textId="77777777" w:rsidTr="00FE54C3">
        <w:tc>
          <w:tcPr>
            <w:tcW w:w="4535" w:type="dxa"/>
          </w:tcPr>
          <w:p w14:paraId="0EA32EFD"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254E69B7"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4C3A6819" w14:textId="77777777" w:rsidR="0094521D" w:rsidRPr="00E54153" w:rsidRDefault="0094521D" w:rsidP="00FE54C3">
            <w:pPr>
              <w:pStyle w:val="TAH"/>
              <w:rPr>
                <w:rFonts w:eastAsia="MS Mincho"/>
              </w:rPr>
            </w:pPr>
            <w:r w:rsidRPr="00E54153">
              <w:rPr>
                <w:rFonts w:eastAsia="MS Mincho"/>
              </w:rPr>
              <w:t>Comment</w:t>
            </w:r>
          </w:p>
        </w:tc>
        <w:tc>
          <w:tcPr>
            <w:tcW w:w="1245" w:type="dxa"/>
          </w:tcPr>
          <w:p w14:paraId="77B86005"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61C53C61" w14:textId="77777777" w:rsidTr="00FE54C3">
        <w:tc>
          <w:tcPr>
            <w:tcW w:w="4535" w:type="dxa"/>
          </w:tcPr>
          <w:p w14:paraId="35EDEBA2"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03757D99" w14:textId="77777777" w:rsidR="0094521D" w:rsidRPr="00E54153" w:rsidRDefault="0094521D" w:rsidP="00FE54C3">
            <w:pPr>
              <w:pStyle w:val="TAL"/>
              <w:rPr>
                <w:rFonts w:eastAsia="MS PGothic"/>
              </w:rPr>
            </w:pPr>
          </w:p>
        </w:tc>
        <w:tc>
          <w:tcPr>
            <w:tcW w:w="1700" w:type="dxa"/>
          </w:tcPr>
          <w:p w14:paraId="4D5FFE98" w14:textId="77777777" w:rsidR="0094521D" w:rsidRPr="00E54153" w:rsidRDefault="0094521D" w:rsidP="00FE54C3">
            <w:pPr>
              <w:pStyle w:val="TAL"/>
              <w:rPr>
                <w:rFonts w:eastAsia="MS PGothic"/>
              </w:rPr>
            </w:pPr>
          </w:p>
        </w:tc>
        <w:tc>
          <w:tcPr>
            <w:tcW w:w="1245" w:type="dxa"/>
          </w:tcPr>
          <w:p w14:paraId="76B6E6E8" w14:textId="77777777" w:rsidR="0094521D" w:rsidRPr="00E54153" w:rsidRDefault="0094521D" w:rsidP="00FE54C3">
            <w:pPr>
              <w:pStyle w:val="TAL"/>
              <w:rPr>
                <w:rFonts w:eastAsia="MS Mincho"/>
              </w:rPr>
            </w:pPr>
          </w:p>
        </w:tc>
      </w:tr>
      <w:tr w:rsidR="0094521D" w:rsidRPr="00E54153" w14:paraId="609F68CA" w14:textId="77777777" w:rsidTr="00FE54C3">
        <w:tc>
          <w:tcPr>
            <w:tcW w:w="4535" w:type="dxa"/>
          </w:tcPr>
          <w:p w14:paraId="66AA36DE"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2B07D67D" w14:textId="77777777" w:rsidR="0094521D" w:rsidRPr="00E54153" w:rsidRDefault="0094521D" w:rsidP="00FE54C3">
            <w:pPr>
              <w:pStyle w:val="TAL"/>
              <w:rPr>
                <w:rFonts w:eastAsia="MS PGothic"/>
              </w:rPr>
            </w:pPr>
            <w:r w:rsidRPr="00E54153">
              <w:rPr>
                <w:rFonts w:eastAsia="MS PGothic"/>
              </w:rPr>
              <w:t>'00010100 0000000</w:t>
            </w:r>
          </w:p>
        </w:tc>
        <w:tc>
          <w:tcPr>
            <w:tcW w:w="1700" w:type="dxa"/>
          </w:tcPr>
          <w:p w14:paraId="66BC4C34" w14:textId="77777777" w:rsidR="0094521D" w:rsidRPr="00E54153" w:rsidRDefault="0094521D" w:rsidP="00FE54C3">
            <w:pPr>
              <w:pStyle w:val="TAL"/>
              <w:rPr>
                <w:rFonts w:eastAsia="MS PGothic"/>
              </w:rPr>
            </w:pPr>
            <w:r w:rsidRPr="00E54153">
              <w:rPr>
                <w:rFonts w:eastAsia="MS PGothic"/>
              </w:rPr>
              <w:t>Bit D=1 (Emergency call)</w:t>
            </w:r>
          </w:p>
          <w:p w14:paraId="60C45C14" w14:textId="77777777" w:rsidR="0094521D" w:rsidRPr="00E54153" w:rsidRDefault="0094521D" w:rsidP="00FE54C3">
            <w:pPr>
              <w:pStyle w:val="TAL"/>
              <w:rPr>
                <w:rFonts w:eastAsia="MS PGothic"/>
              </w:rPr>
            </w:pPr>
            <w:r w:rsidRPr="00E54153">
              <w:rPr>
                <w:rFonts w:eastAsia="MS PGothic"/>
              </w:rPr>
              <w:t>bit F=1 (Queueing supported)</w:t>
            </w:r>
          </w:p>
        </w:tc>
        <w:tc>
          <w:tcPr>
            <w:tcW w:w="1245" w:type="dxa"/>
          </w:tcPr>
          <w:p w14:paraId="680D4866" w14:textId="77777777" w:rsidR="0094521D" w:rsidRPr="00E54153" w:rsidRDefault="0094521D" w:rsidP="00FE54C3">
            <w:pPr>
              <w:pStyle w:val="TAL"/>
              <w:rPr>
                <w:rFonts w:eastAsia="MS Mincho"/>
              </w:rPr>
            </w:pPr>
          </w:p>
        </w:tc>
      </w:tr>
    </w:tbl>
    <w:p w14:paraId="5E83F143" w14:textId="77777777" w:rsidR="0094521D" w:rsidRPr="00E54153" w:rsidRDefault="0094521D" w:rsidP="0094521D"/>
    <w:p w14:paraId="06CB760E" w14:textId="77777777" w:rsidR="0094521D" w:rsidRPr="00E54153" w:rsidRDefault="0094521D" w:rsidP="0094521D">
      <w:pPr>
        <w:pStyle w:val="TH"/>
      </w:pPr>
      <w:r w:rsidRPr="00E54153">
        <w:t>Table 7.2.1.3.3-12: Floor Release (Step 48,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355242E3" w14:textId="77777777" w:rsidTr="00FE54C3">
        <w:tc>
          <w:tcPr>
            <w:tcW w:w="9747" w:type="dxa"/>
            <w:gridSpan w:val="4"/>
          </w:tcPr>
          <w:p w14:paraId="467C9AFA" w14:textId="77777777" w:rsidR="0094521D" w:rsidRPr="00E54153" w:rsidRDefault="0094521D" w:rsidP="00FE54C3">
            <w:pPr>
              <w:pStyle w:val="TAL"/>
              <w:rPr>
                <w:rFonts w:eastAsia="MS Mincho"/>
              </w:rPr>
            </w:pPr>
            <w:r w:rsidRPr="00E54153">
              <w:rPr>
                <w:rFonts w:eastAsia="MS Mincho"/>
              </w:rPr>
              <w:t>Derivation Path: 36.579-1 [2], Table 5.5.6.5-1 condition OFF-NETWORK.</w:t>
            </w:r>
          </w:p>
        </w:tc>
      </w:tr>
      <w:tr w:rsidR="0094521D" w:rsidRPr="00E54153" w14:paraId="3488902F" w14:textId="77777777" w:rsidTr="00FE54C3">
        <w:tc>
          <w:tcPr>
            <w:tcW w:w="4535" w:type="dxa"/>
          </w:tcPr>
          <w:p w14:paraId="2FDCBEAE"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428BE63D"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0C0C8183" w14:textId="77777777" w:rsidR="0094521D" w:rsidRPr="00E54153" w:rsidRDefault="0094521D" w:rsidP="00FE54C3">
            <w:pPr>
              <w:pStyle w:val="TAH"/>
              <w:rPr>
                <w:rFonts w:eastAsia="MS Mincho"/>
              </w:rPr>
            </w:pPr>
            <w:r w:rsidRPr="00E54153">
              <w:rPr>
                <w:rFonts w:eastAsia="MS Mincho"/>
              </w:rPr>
              <w:t>Comment</w:t>
            </w:r>
          </w:p>
        </w:tc>
        <w:tc>
          <w:tcPr>
            <w:tcW w:w="1245" w:type="dxa"/>
          </w:tcPr>
          <w:p w14:paraId="56D13FC7"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17DF8211" w14:textId="77777777" w:rsidTr="00FE54C3">
        <w:tc>
          <w:tcPr>
            <w:tcW w:w="4535" w:type="dxa"/>
          </w:tcPr>
          <w:p w14:paraId="76101B36"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62F0D309" w14:textId="77777777" w:rsidR="0094521D" w:rsidRPr="00E54153" w:rsidRDefault="0094521D" w:rsidP="00FE54C3">
            <w:pPr>
              <w:pStyle w:val="TAL"/>
              <w:rPr>
                <w:rFonts w:eastAsia="MS PGothic"/>
              </w:rPr>
            </w:pPr>
          </w:p>
        </w:tc>
        <w:tc>
          <w:tcPr>
            <w:tcW w:w="1700" w:type="dxa"/>
          </w:tcPr>
          <w:p w14:paraId="4BDCFA2D" w14:textId="77777777" w:rsidR="0094521D" w:rsidRPr="00E54153" w:rsidRDefault="0094521D" w:rsidP="00FE54C3">
            <w:pPr>
              <w:pStyle w:val="TAL"/>
              <w:rPr>
                <w:rFonts w:eastAsia="MS PGothic"/>
              </w:rPr>
            </w:pPr>
          </w:p>
        </w:tc>
        <w:tc>
          <w:tcPr>
            <w:tcW w:w="1245" w:type="dxa"/>
          </w:tcPr>
          <w:p w14:paraId="77767E7D" w14:textId="77777777" w:rsidR="0094521D" w:rsidRPr="00E54153" w:rsidRDefault="0094521D" w:rsidP="00FE54C3">
            <w:pPr>
              <w:pStyle w:val="TAL"/>
              <w:rPr>
                <w:rFonts w:eastAsia="MS Mincho"/>
              </w:rPr>
            </w:pPr>
          </w:p>
        </w:tc>
      </w:tr>
      <w:tr w:rsidR="0094521D" w:rsidRPr="00E54153" w14:paraId="25B06E74" w14:textId="77777777" w:rsidTr="00FE54C3">
        <w:tc>
          <w:tcPr>
            <w:tcW w:w="4535" w:type="dxa"/>
          </w:tcPr>
          <w:p w14:paraId="748D7501"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71CE955B" w14:textId="77777777" w:rsidR="0094521D" w:rsidRPr="00E54153" w:rsidRDefault="0094521D" w:rsidP="00FE54C3">
            <w:pPr>
              <w:pStyle w:val="TAL"/>
              <w:rPr>
                <w:rFonts w:eastAsia="MS PGothic"/>
              </w:rPr>
            </w:pPr>
            <w:r w:rsidRPr="00E54153">
              <w:rPr>
                <w:rFonts w:eastAsia="MS PGothic"/>
              </w:rPr>
              <w:t>'00010x00 0000000</w:t>
            </w:r>
          </w:p>
        </w:tc>
        <w:tc>
          <w:tcPr>
            <w:tcW w:w="1700" w:type="dxa"/>
          </w:tcPr>
          <w:p w14:paraId="1D44B6C7" w14:textId="77777777" w:rsidR="0094521D" w:rsidRPr="00E54153" w:rsidRDefault="0094521D" w:rsidP="00FE54C3">
            <w:pPr>
              <w:pStyle w:val="TAL"/>
              <w:rPr>
                <w:rFonts w:eastAsia="MS PGothic"/>
              </w:rPr>
            </w:pPr>
            <w:r w:rsidRPr="00E54153">
              <w:rPr>
                <w:rFonts w:eastAsia="MS PGothic"/>
              </w:rPr>
              <w:t>Bit D=1 (Emergency call)</w:t>
            </w:r>
          </w:p>
          <w:p w14:paraId="7024A75D" w14:textId="77777777"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14:paraId="49358808" w14:textId="77777777" w:rsidR="0094521D" w:rsidRPr="00E54153" w:rsidRDefault="0094521D" w:rsidP="00FE54C3">
            <w:pPr>
              <w:pStyle w:val="TAL"/>
              <w:rPr>
                <w:rFonts w:eastAsia="MS Mincho"/>
              </w:rPr>
            </w:pPr>
          </w:p>
        </w:tc>
      </w:tr>
    </w:tbl>
    <w:p w14:paraId="7C8A1FEB" w14:textId="77777777" w:rsidR="0094521D" w:rsidRPr="00E54153" w:rsidRDefault="0094521D" w:rsidP="0094521D"/>
    <w:p w14:paraId="59F77B06" w14:textId="77777777" w:rsidR="0094521D" w:rsidRPr="00E54153" w:rsidRDefault="0094521D" w:rsidP="0094521D">
      <w:pPr>
        <w:pStyle w:val="Heading3"/>
      </w:pPr>
      <w:bookmarkStart w:id="670" w:name="_Toc21006073"/>
      <w:bookmarkStart w:id="671" w:name="_Toc36037746"/>
      <w:bookmarkStart w:id="672" w:name="_Toc43837599"/>
      <w:bookmarkStart w:id="673" w:name="_Toc60995711"/>
      <w:bookmarkStart w:id="674" w:name="_Toc69159839"/>
      <w:bookmarkStart w:id="675" w:name="_Toc76583202"/>
      <w:bookmarkStart w:id="676" w:name="_Toc83808754"/>
      <w:bookmarkStart w:id="677" w:name="_Toc91233584"/>
      <w:bookmarkStart w:id="678" w:name="_Toc100349063"/>
      <w:bookmarkStart w:id="679" w:name="_Toc106787219"/>
      <w:bookmarkStart w:id="680" w:name="_Toc124350120"/>
      <w:r w:rsidRPr="00E54153">
        <w:t>7.2.2</w:t>
      </w:r>
      <w:r w:rsidRPr="00E54153">
        <w:tab/>
        <w:t>Off-network / Private Call / On-demand / Automatic Commencement Mode / No Response to Private Call Setup Accept / Private call setup success / With Floor Control / Upgrade to Emergency Call / Cancellation of Emergency on User request / Client Terminated (CT)</w:t>
      </w:r>
      <w:bookmarkEnd w:id="670"/>
      <w:bookmarkEnd w:id="671"/>
      <w:bookmarkEnd w:id="672"/>
      <w:bookmarkEnd w:id="673"/>
      <w:bookmarkEnd w:id="674"/>
      <w:bookmarkEnd w:id="675"/>
      <w:bookmarkEnd w:id="676"/>
      <w:bookmarkEnd w:id="677"/>
      <w:bookmarkEnd w:id="678"/>
      <w:bookmarkEnd w:id="679"/>
      <w:bookmarkEnd w:id="680"/>
    </w:p>
    <w:p w14:paraId="06376A61" w14:textId="77777777" w:rsidR="0094521D" w:rsidRPr="00E54153" w:rsidRDefault="0094521D" w:rsidP="0094521D">
      <w:pPr>
        <w:pStyle w:val="H6"/>
      </w:pPr>
      <w:r w:rsidRPr="00E54153">
        <w:t>7.2.2.1</w:t>
      </w:r>
      <w:r w:rsidRPr="00E54153">
        <w:tab/>
        <w:t>Test Purpose (TP)</w:t>
      </w:r>
    </w:p>
    <w:p w14:paraId="16F8AC82" w14:textId="77777777" w:rsidR="0094521D" w:rsidRPr="00E54153" w:rsidRDefault="0094521D" w:rsidP="0094521D">
      <w:pPr>
        <w:pStyle w:val="H6"/>
      </w:pPr>
      <w:r w:rsidRPr="00E54153">
        <w:t>(1)</w:t>
      </w:r>
    </w:p>
    <w:p w14:paraId="5CFEC394"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authorized to receive private and private emergency calls with automatic commencement, and, the UE is in an off-network environment }</w:t>
      </w:r>
    </w:p>
    <w:p w14:paraId="34A1E221"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416CCBE7"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UE (MCPTT Client) receives a request for establishment of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Automatic Commencement Mode }</w:t>
      </w:r>
    </w:p>
    <w:p w14:paraId="05D73470"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PRIVATE CALL ACCEPT message accepting the establishment of a private call on-demand Automatic Commencement Mode }</w:t>
      </w:r>
    </w:p>
    <w:p w14:paraId="2C036629" w14:textId="77777777" w:rsidR="0094521D" w:rsidRPr="00E54153" w:rsidRDefault="0094521D" w:rsidP="0094521D">
      <w:pPr>
        <w:pStyle w:val="PL"/>
        <w:rPr>
          <w:noProof w:val="0"/>
        </w:rPr>
      </w:pPr>
      <w:r w:rsidRPr="00E54153">
        <w:rPr>
          <w:noProof w:val="0"/>
        </w:rPr>
        <w:t xml:space="preserve">            }</w:t>
      </w:r>
    </w:p>
    <w:p w14:paraId="1972F296" w14:textId="77777777" w:rsidR="0094521D" w:rsidRPr="00E54153" w:rsidRDefault="0094521D" w:rsidP="0094521D">
      <w:pPr>
        <w:pStyle w:val="PL"/>
        <w:rPr>
          <w:noProof w:val="0"/>
        </w:rPr>
      </w:pPr>
    </w:p>
    <w:p w14:paraId="69D1271A" w14:textId="77777777" w:rsidR="0094521D" w:rsidRPr="00E54153" w:rsidRDefault="0094521D" w:rsidP="0094521D">
      <w:pPr>
        <w:pStyle w:val="H6"/>
      </w:pPr>
      <w:r w:rsidRPr="00E54153">
        <w:t>(2)</w:t>
      </w:r>
    </w:p>
    <w:p w14:paraId="17D5FCA5"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authorized to receive private and private emergency calls with automatic commencement, and, the UE is in an off-network environment, and, UE (MCPTT Client) having sent a PRIVATE CALL ACCEPT message accepting the establishment of a private call }</w:t>
      </w:r>
    </w:p>
    <w:p w14:paraId="074A0483"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3D9BBC67"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UE (MCPTT Client) does not receive response from the calling Client until the timer TFP4 (private call accept retransmission) expires }</w:t>
      </w:r>
    </w:p>
    <w:p w14:paraId="1A9798B5"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retransmits the PRIVATE CALL ACCEPT message if the counter CFP4 (private call accept retransmission) has not reached its max value and increments the counter CFP4 with one, </w:t>
      </w:r>
      <w:r w:rsidRPr="00E54153">
        <w:rPr>
          <w:b/>
          <w:noProof w:val="0"/>
        </w:rPr>
        <w:t>and</w:t>
      </w:r>
      <w:r w:rsidRPr="00E54153">
        <w:rPr>
          <w:noProof w:val="0"/>
        </w:rPr>
        <w:t>, stops re-transmitting if the counter CFP4 (private call accept retransmission) has reached its max value }</w:t>
      </w:r>
    </w:p>
    <w:p w14:paraId="44CA10B3" w14:textId="77777777" w:rsidR="0094521D" w:rsidRPr="00E54153" w:rsidRDefault="0094521D" w:rsidP="0094521D">
      <w:pPr>
        <w:pStyle w:val="PL"/>
        <w:rPr>
          <w:noProof w:val="0"/>
        </w:rPr>
      </w:pPr>
      <w:r w:rsidRPr="00E54153">
        <w:rPr>
          <w:noProof w:val="0"/>
        </w:rPr>
        <w:t xml:space="preserve">            }</w:t>
      </w:r>
    </w:p>
    <w:p w14:paraId="16EF7EAB" w14:textId="77777777" w:rsidR="0094521D" w:rsidRPr="00E54153" w:rsidRDefault="0094521D" w:rsidP="0094521D">
      <w:pPr>
        <w:pStyle w:val="PL"/>
        <w:rPr>
          <w:noProof w:val="0"/>
        </w:rPr>
      </w:pPr>
    </w:p>
    <w:p w14:paraId="7CDB1F37" w14:textId="77777777" w:rsidR="0094521D" w:rsidRPr="00E54153" w:rsidRDefault="0094521D" w:rsidP="0094521D">
      <w:pPr>
        <w:pStyle w:val="H6"/>
      </w:pPr>
      <w:r w:rsidRPr="00E54153">
        <w:t>(3)</w:t>
      </w:r>
    </w:p>
    <w:p w14:paraId="7D496A8D"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authorized to receive private and private emergency calls with automatic commencement, and, the UE is in an off-network environment, and, UE (MCPTT Client) having sent a PRIVATE CALL ACCEPT message accepting the establishment of a private call }</w:t>
      </w:r>
    </w:p>
    <w:p w14:paraId="0489A0E2"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2EEDA2BE"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UE (MCPTT Client) receives a PRIVATE CALL ACCEPT ACK message }</w:t>
      </w:r>
    </w:p>
    <w:p w14:paraId="6D89260B"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considers the private call as established }</w:t>
      </w:r>
    </w:p>
    <w:p w14:paraId="418557BA" w14:textId="77777777" w:rsidR="0094521D" w:rsidRPr="00E54153" w:rsidRDefault="0094521D" w:rsidP="0094521D">
      <w:pPr>
        <w:pStyle w:val="PL"/>
        <w:rPr>
          <w:noProof w:val="0"/>
        </w:rPr>
      </w:pPr>
      <w:r w:rsidRPr="00E54153">
        <w:rPr>
          <w:noProof w:val="0"/>
        </w:rPr>
        <w:t xml:space="preserve">            }</w:t>
      </w:r>
    </w:p>
    <w:p w14:paraId="33834B6B" w14:textId="77777777" w:rsidR="0094521D" w:rsidRPr="00E54153" w:rsidRDefault="0094521D" w:rsidP="0094521D">
      <w:pPr>
        <w:pStyle w:val="PL"/>
        <w:rPr>
          <w:noProof w:val="0"/>
        </w:rPr>
      </w:pPr>
    </w:p>
    <w:p w14:paraId="4EF12156" w14:textId="77777777" w:rsidR="0094521D" w:rsidRPr="00E54153" w:rsidRDefault="0094521D" w:rsidP="0094521D">
      <w:pPr>
        <w:pStyle w:val="H6"/>
      </w:pPr>
      <w:r w:rsidRPr="00E54153">
        <w:t>(4)</w:t>
      </w:r>
    </w:p>
    <w:p w14:paraId="1398B570"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in off-network environment }</w:t>
      </w:r>
    </w:p>
    <w:p w14:paraId="64755151"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03BD8325"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engages in communication with the inviting MCPTT User }</w:t>
      </w:r>
    </w:p>
    <w:p w14:paraId="185CD971"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procedures in off-network environment imposed by Client having the floor (Floor request/grant/release/deny) }</w:t>
      </w:r>
    </w:p>
    <w:p w14:paraId="3D0E83F7" w14:textId="77777777" w:rsidR="0094521D" w:rsidRPr="00E54153" w:rsidRDefault="0094521D" w:rsidP="0094521D">
      <w:pPr>
        <w:pStyle w:val="PL"/>
        <w:rPr>
          <w:noProof w:val="0"/>
        </w:rPr>
      </w:pPr>
      <w:r w:rsidRPr="00E54153">
        <w:rPr>
          <w:noProof w:val="0"/>
        </w:rPr>
        <w:t xml:space="preserve">            }</w:t>
      </w:r>
    </w:p>
    <w:p w14:paraId="70E9723E" w14:textId="77777777" w:rsidR="0094521D" w:rsidRPr="00E54153" w:rsidRDefault="0094521D" w:rsidP="0094521D">
      <w:pPr>
        <w:pStyle w:val="PL"/>
        <w:rPr>
          <w:noProof w:val="0"/>
        </w:rPr>
      </w:pPr>
    </w:p>
    <w:p w14:paraId="46D0BAB8" w14:textId="77777777" w:rsidR="0094521D" w:rsidRPr="00E54153" w:rsidRDefault="0094521D" w:rsidP="0094521D">
      <w:pPr>
        <w:pStyle w:val="H6"/>
      </w:pPr>
      <w:r w:rsidRPr="00E54153">
        <w:t>(5)</w:t>
      </w:r>
    </w:p>
    <w:p w14:paraId="50980AF8"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in off-network environment }</w:t>
      </w:r>
    </w:p>
    <w:p w14:paraId="73E9BC09"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68DF8D58"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UE (MCPTT Client) receives a request from the remote Client to upgrade the ongoing MCPTT private call to an MCPTT emergency private call }</w:t>
      </w:r>
    </w:p>
    <w:p w14:paraId="633E4E58"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PRIVATE CALL ACCEPT message accepting the upgrade, </w:t>
      </w:r>
      <w:r w:rsidRPr="00E54153">
        <w:rPr>
          <w:b/>
          <w:noProof w:val="0"/>
        </w:rPr>
        <w:t>and</w:t>
      </w:r>
      <w:r w:rsidRPr="00E54153">
        <w:rPr>
          <w:noProof w:val="0"/>
        </w:rPr>
        <w:t>, after receiving a PRIVATE CALL ACCEPT ACK message, UE (MCPTT Client) considers the emergency private call as established }</w:t>
      </w:r>
    </w:p>
    <w:p w14:paraId="68507CF4" w14:textId="77777777" w:rsidR="0094521D" w:rsidRPr="00E54153" w:rsidRDefault="0094521D" w:rsidP="0094521D">
      <w:pPr>
        <w:pStyle w:val="PL"/>
        <w:rPr>
          <w:noProof w:val="0"/>
        </w:rPr>
      </w:pPr>
      <w:r w:rsidRPr="00E54153">
        <w:rPr>
          <w:noProof w:val="0"/>
        </w:rPr>
        <w:t xml:space="preserve">            }</w:t>
      </w:r>
    </w:p>
    <w:p w14:paraId="72D6878F" w14:textId="77777777" w:rsidR="0094521D" w:rsidRPr="00E54153" w:rsidRDefault="0094521D" w:rsidP="0094521D">
      <w:pPr>
        <w:pStyle w:val="PL"/>
        <w:rPr>
          <w:noProof w:val="0"/>
        </w:rPr>
      </w:pPr>
    </w:p>
    <w:p w14:paraId="2B1B80DF" w14:textId="77777777" w:rsidR="0094521D" w:rsidRPr="00E54153" w:rsidRDefault="0094521D" w:rsidP="0094521D">
      <w:pPr>
        <w:pStyle w:val="H6"/>
      </w:pPr>
      <w:r w:rsidRPr="00E54153">
        <w:t>(6)</w:t>
      </w:r>
    </w:p>
    <w:p w14:paraId="592BB1AB"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in off-network environment, and, having successfully upgraded it to an MCPTT Private Emergency call }</w:t>
      </w:r>
    </w:p>
    <w:p w14:paraId="7C4BD1F9"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03C32A08"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UE (MCPTT Client) receives a request from the remote Client to downgrade the ongoing MCPTT private emergency call to a normal MCPTT private call }</w:t>
      </w:r>
    </w:p>
    <w:p w14:paraId="71303006"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PRIVATE CALL EMERGENCY CANCEL ACK message, </w:t>
      </w:r>
      <w:r w:rsidRPr="00E54153">
        <w:rPr>
          <w:b/>
          <w:noProof w:val="0"/>
        </w:rPr>
        <w:t>and</w:t>
      </w:r>
      <w:r w:rsidRPr="00E54153">
        <w:rPr>
          <w:noProof w:val="0"/>
        </w:rPr>
        <w:t>, considers the call downgraded to a Private normal call }</w:t>
      </w:r>
    </w:p>
    <w:p w14:paraId="60AF3C15" w14:textId="77777777" w:rsidR="0094521D" w:rsidRPr="00E54153" w:rsidRDefault="0094521D" w:rsidP="0094521D">
      <w:pPr>
        <w:pStyle w:val="PL"/>
        <w:rPr>
          <w:noProof w:val="0"/>
        </w:rPr>
      </w:pPr>
      <w:r w:rsidRPr="00E54153">
        <w:rPr>
          <w:noProof w:val="0"/>
        </w:rPr>
        <w:t xml:space="preserve">            }</w:t>
      </w:r>
    </w:p>
    <w:p w14:paraId="3DA0CCAB" w14:textId="77777777" w:rsidR="0094521D" w:rsidRPr="00E54153" w:rsidRDefault="0094521D" w:rsidP="0094521D">
      <w:pPr>
        <w:pStyle w:val="PL"/>
        <w:rPr>
          <w:noProof w:val="0"/>
        </w:rPr>
      </w:pPr>
    </w:p>
    <w:p w14:paraId="5CD88A32" w14:textId="77777777" w:rsidR="0094521D" w:rsidRPr="00E54153" w:rsidRDefault="0094521D" w:rsidP="0094521D">
      <w:pPr>
        <w:pStyle w:val="H6"/>
      </w:pPr>
      <w:r w:rsidRPr="00E54153">
        <w:t>(7)</w:t>
      </w:r>
    </w:p>
    <w:p w14:paraId="7A3A8457"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in off-network environment }</w:t>
      </w:r>
    </w:p>
    <w:p w14:paraId="31F3F830"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77852991"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receives a request from the remote Client to release the ongoing MCPTT private call }</w:t>
      </w:r>
    </w:p>
    <w:p w14:paraId="4A98A19A"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PRIVATE CALL RELEASE ACK message and leaves the MCPTT session }</w:t>
      </w:r>
    </w:p>
    <w:p w14:paraId="5C7C6996" w14:textId="77777777" w:rsidR="0094521D" w:rsidRPr="00E54153" w:rsidRDefault="0094521D" w:rsidP="0094521D">
      <w:pPr>
        <w:pStyle w:val="PL"/>
        <w:rPr>
          <w:noProof w:val="0"/>
        </w:rPr>
      </w:pPr>
      <w:r w:rsidRPr="00E54153">
        <w:rPr>
          <w:noProof w:val="0"/>
        </w:rPr>
        <w:t xml:space="preserve">            }</w:t>
      </w:r>
    </w:p>
    <w:p w14:paraId="2BEB74C3" w14:textId="77777777" w:rsidR="0094521D" w:rsidRPr="00E54153" w:rsidRDefault="0094521D" w:rsidP="0094521D">
      <w:pPr>
        <w:pStyle w:val="PL"/>
        <w:rPr>
          <w:noProof w:val="0"/>
        </w:rPr>
      </w:pPr>
    </w:p>
    <w:p w14:paraId="02EB2B72" w14:textId="77777777" w:rsidR="0094521D" w:rsidRPr="00E54153" w:rsidRDefault="0094521D" w:rsidP="0094521D">
      <w:pPr>
        <w:pStyle w:val="H6"/>
      </w:pPr>
      <w:r w:rsidRPr="00E54153">
        <w:t>7.2.2.2</w:t>
      </w:r>
      <w:r w:rsidRPr="00E54153">
        <w:tab/>
        <w:t>Conformance requirements</w:t>
      </w:r>
    </w:p>
    <w:p w14:paraId="12EE5649" w14:textId="77777777" w:rsidR="0094521D" w:rsidRPr="00E54153" w:rsidRDefault="0094521D" w:rsidP="0094521D">
      <w:r w:rsidRPr="00E54153">
        <w:t>References: The conformance requirements covered in the present TC are specified in: TS 24.379 clauses 11.2.1.1.1, 11.2.1.1.2, 11.2.2.4.3.2, 11.2.2.4.3.3, 11.2.2.4.3.5, 11.2.2.4.3.4, TS 24.380 clauses 7.1, 7.2.3.4.2, 7.2.3.5.4, 7.2.3.5.5, 7.2.3.4.3, 7.2.3.3.2, 7.2.3.3.5, 7.2.3.5.2, 7.2.3.7.2, 11.2.3.4.5.6, 11.2.3.4.6.5, 11.2.2.4.5.4. Unless otherwise stated these are Rel-13 requirements.</w:t>
      </w:r>
    </w:p>
    <w:p w14:paraId="5C70E5E4" w14:textId="77777777" w:rsidR="0094521D" w:rsidRPr="00E54153" w:rsidRDefault="0094521D" w:rsidP="0094521D">
      <w:r w:rsidRPr="00E54153">
        <w:t xml:space="preserve">[TS 24.379, clause </w:t>
      </w:r>
      <w:r w:rsidRPr="00E54153">
        <w:rPr>
          <w:lang w:eastAsia="zh-CN"/>
        </w:rPr>
        <w:t>1</w:t>
      </w:r>
      <w:r w:rsidRPr="00E54153">
        <w:rPr>
          <w:lang w:eastAsia="ko-KR"/>
        </w:rPr>
        <w:t>1</w:t>
      </w:r>
      <w:r w:rsidRPr="00E54153">
        <w:rPr>
          <w:lang w:eastAsia="zh-CN"/>
        </w:rPr>
        <w:t>.2.1.1.1</w:t>
      </w:r>
      <w:r w:rsidRPr="00E54153">
        <w:t>]</w:t>
      </w:r>
    </w:p>
    <w:p w14:paraId="72305595" w14:textId="77777777" w:rsidR="0094521D" w:rsidRPr="00E54153" w:rsidRDefault="0094521D" w:rsidP="0094521D">
      <w:pPr>
        <w:rPr>
          <w:lang w:eastAsia="ko-KR"/>
        </w:rPr>
      </w:pPr>
      <w:r w:rsidRPr="00E54153">
        <w:rPr>
          <w:lang w:eastAsia="ko-KR"/>
        </w:rPr>
        <w:t>In order to participate in a private call, the MCPTT client:</w:t>
      </w:r>
    </w:p>
    <w:p w14:paraId="43503BB3" w14:textId="77777777" w:rsidR="0094521D" w:rsidRPr="00E54153" w:rsidRDefault="0094521D" w:rsidP="0094521D">
      <w:pPr>
        <w:pStyle w:val="B10"/>
        <w:rPr>
          <w:lang w:eastAsia="ko-KR"/>
        </w:rPr>
      </w:pPr>
      <w:r w:rsidRPr="00E54153">
        <w:rPr>
          <w:lang w:eastAsia="ko-KR"/>
        </w:rPr>
        <w:t>1)</w:t>
      </w:r>
      <w:r w:rsidRPr="00E54153">
        <w:rPr>
          <w:lang w:eastAsia="ko-KR"/>
        </w:rPr>
        <w:tab/>
        <w:t>shall send the MONP message as a UDP message to the local IP address of the MCPTT user, on UDP port TBD, with an IP time-to-live set to 255; and</w:t>
      </w:r>
    </w:p>
    <w:p w14:paraId="780F248E" w14:textId="77777777" w:rsidR="0094521D" w:rsidRPr="00E54153" w:rsidRDefault="0094521D" w:rsidP="0094521D">
      <w:pPr>
        <w:pStyle w:val="EditorsNote"/>
        <w:rPr>
          <w:lang w:eastAsia="ko-KR"/>
        </w:rPr>
      </w:pPr>
      <w:r w:rsidRPr="00E54153">
        <w:rPr>
          <w:lang w:eastAsia="ko-KR"/>
        </w:rPr>
        <w:t>Editor's note [CT1#95, C1-160392]: Port number for the message is FFS.</w:t>
      </w:r>
    </w:p>
    <w:p w14:paraId="77FA5651" w14:textId="77777777" w:rsidR="0094521D" w:rsidRPr="00E54153" w:rsidRDefault="0094521D" w:rsidP="0094521D">
      <w:pPr>
        <w:pStyle w:val="B10"/>
        <w:rPr>
          <w:lang w:eastAsia="ko-KR"/>
        </w:rPr>
      </w:pPr>
      <w:r w:rsidRPr="00E54153">
        <w:rPr>
          <w:lang w:eastAsia="ko-KR"/>
        </w:rPr>
        <w:t>2)</w:t>
      </w:r>
      <w:r w:rsidRPr="00E54153">
        <w:rPr>
          <w:lang w:eastAsia="ko-KR"/>
        </w:rPr>
        <w:tab/>
        <w:t>shall treat UDP messages received on the port TBD as received MONP messages.</w:t>
      </w:r>
    </w:p>
    <w:p w14:paraId="59CE4FA5" w14:textId="77777777" w:rsidR="0094521D" w:rsidRPr="00E54153" w:rsidRDefault="0094521D" w:rsidP="0094521D">
      <w:pPr>
        <w:pStyle w:val="NO"/>
        <w:rPr>
          <w:lang w:eastAsia="ko-KR"/>
        </w:rPr>
      </w:pPr>
      <w:r w:rsidRPr="00E54153">
        <w:rPr>
          <w:lang w:eastAsia="ko-KR"/>
        </w:rPr>
        <w:t>NOTE:</w:t>
      </w:r>
      <w:r w:rsidRPr="00E54153">
        <w:rPr>
          <w:lang w:eastAsia="ko-KR"/>
        </w:rPr>
        <w:tab/>
        <w:t>An MCPTT client that supports IPv6 is supposed to listen to the IPv6 addresses.</w:t>
      </w:r>
    </w:p>
    <w:p w14:paraId="5AD24E46" w14:textId="77777777" w:rsidR="0094521D" w:rsidRPr="00E54153" w:rsidRDefault="0094521D" w:rsidP="0094521D">
      <w:r w:rsidRPr="00E54153">
        <w:t>[TS 24.379, clause 11.2.1.1.2]</w:t>
      </w:r>
    </w:p>
    <w:p w14:paraId="5111AB65" w14:textId="77777777" w:rsidR="0094521D" w:rsidRPr="00E54153" w:rsidRDefault="0094521D" w:rsidP="0094521D">
      <w:pPr>
        <w:rPr>
          <w:lang w:eastAsia="ko-KR"/>
        </w:rPr>
      </w:pPr>
      <w:r w:rsidRPr="00E54153">
        <w:rPr>
          <w:lang w:eastAsia="ko-KR"/>
        </w:rPr>
        <w:t>For an off-network MCPTT session, only MCPTT speech is used.</w:t>
      </w:r>
    </w:p>
    <w:p w14:paraId="2DE924F9" w14:textId="77777777" w:rsidR="0094521D" w:rsidRPr="00E54153" w:rsidRDefault="0094521D" w:rsidP="0094521D">
      <w:pPr>
        <w:rPr>
          <w:lang w:eastAsia="ko-KR"/>
        </w:rPr>
      </w:pPr>
      <w:r w:rsidRPr="00E54153">
        <w:rPr>
          <w:lang w:eastAsia="ko-KR"/>
        </w:rPr>
        <w:t>One off-network MCPTT session includes one media-floor control entity.</w:t>
      </w:r>
    </w:p>
    <w:p w14:paraId="643C31C8" w14:textId="77777777" w:rsidR="0094521D" w:rsidRPr="00E54153" w:rsidRDefault="0094521D" w:rsidP="0094521D">
      <w:pPr>
        <w:rPr>
          <w:lang w:eastAsia="ko-KR"/>
        </w:rPr>
      </w:pPr>
      <w:r w:rsidRPr="00E54153">
        <w:rPr>
          <w:lang w:eastAsia="ko-KR"/>
        </w:rPr>
        <w:t>The MCPTT client shall generate an SDP body for a private call in accordance with rules and procedures of IETF RFC 4566 [12] and IETF RFC 3264 [44].</w:t>
      </w:r>
    </w:p>
    <w:p w14:paraId="744EB0E0" w14:textId="77777777" w:rsidR="0094521D" w:rsidRPr="00E54153" w:rsidRDefault="0094521D" w:rsidP="0094521D">
      <w:pPr>
        <w:rPr>
          <w:lang w:eastAsia="ko-KR"/>
        </w:rPr>
      </w:pPr>
      <w:r w:rsidRPr="00E54153">
        <w:rPr>
          <w:lang w:eastAsia="ko-KR"/>
        </w:rPr>
        <w:t>The MCPTT client:</w:t>
      </w:r>
    </w:p>
    <w:p w14:paraId="09E47ECF" w14:textId="77777777" w:rsidR="0094521D" w:rsidRPr="00E54153" w:rsidRDefault="0094521D" w:rsidP="0094521D">
      <w:pPr>
        <w:pStyle w:val="B10"/>
      </w:pPr>
      <w:r w:rsidRPr="00E54153">
        <w:t>1)</w:t>
      </w:r>
      <w:r w:rsidRPr="00E54153">
        <w:tab/>
        <w:t>shall include in the session-level section:</w:t>
      </w:r>
    </w:p>
    <w:p w14:paraId="1DE18160" w14:textId="77777777" w:rsidR="0094521D" w:rsidRPr="00E54153" w:rsidRDefault="0094521D" w:rsidP="0094521D">
      <w:pPr>
        <w:pStyle w:val="B2"/>
      </w:pPr>
      <w:r w:rsidRPr="00E54153">
        <w:t>a)</w:t>
      </w:r>
      <w:r w:rsidRPr="00E54153">
        <w:tab/>
        <w:t>the "o=" field with the &lt;username&gt; portion set to a dash;</w:t>
      </w:r>
    </w:p>
    <w:p w14:paraId="6F2CFFDC" w14:textId="77777777" w:rsidR="0094521D" w:rsidRPr="00E54153" w:rsidRDefault="0094521D" w:rsidP="0094521D">
      <w:pPr>
        <w:pStyle w:val="B2"/>
      </w:pPr>
      <w:r w:rsidRPr="00E54153">
        <w:t>b)</w:t>
      </w:r>
      <w:r w:rsidRPr="00E54153">
        <w:tab/>
        <w:t>the "s=" field with the &lt;session name&gt; portion set to a dash; and</w:t>
      </w:r>
    </w:p>
    <w:p w14:paraId="2C609FC5" w14:textId="77777777" w:rsidR="0094521D" w:rsidRPr="00E54153" w:rsidRDefault="0094521D" w:rsidP="0094521D">
      <w:pPr>
        <w:pStyle w:val="B2"/>
      </w:pPr>
      <w:r w:rsidRPr="00E54153">
        <w:t>c)</w:t>
      </w:r>
      <w:r w:rsidRPr="00E54153">
        <w:tab/>
        <w:t>the "c=" field with the &lt;nettype&gt; portion set to "IN", the &lt;addrtype&gt; portion set to the IP version of the unicast IP address of the MCPTT client and the &lt;connection-address&gt; portion set to the unicast IP address of the MCPTT client;</w:t>
      </w:r>
    </w:p>
    <w:p w14:paraId="11DE245B" w14:textId="77777777" w:rsidR="0094521D" w:rsidRPr="00E54153" w:rsidRDefault="0094521D" w:rsidP="0094521D">
      <w:pPr>
        <w:pStyle w:val="B10"/>
      </w:pPr>
      <w:r w:rsidRPr="00E54153">
        <w:t>2)</w:t>
      </w:r>
      <w:r w:rsidRPr="00E54153">
        <w:tab/>
        <w:t>shall include the media-level section for MCPTT speech consisting of:</w:t>
      </w:r>
    </w:p>
    <w:p w14:paraId="12257E18" w14:textId="77777777" w:rsidR="0094521D" w:rsidRPr="00E54153" w:rsidRDefault="0094521D" w:rsidP="0094521D">
      <w:pPr>
        <w:pStyle w:val="B2"/>
      </w:pPr>
      <w:r w:rsidRPr="00E54153">
        <w:t>a)</w:t>
      </w:r>
      <w:r w:rsidRPr="00E54153">
        <w:tab/>
        <w:t>the "m=" field with the &lt;media&gt; portion set to "audio", the &lt;port&gt; portion set to a port number for MCPTT speech of the MCPTT group, the &lt;proto&gt; field set to "RTP/AVP" and &lt;fmt&gt; portion set indicating RTP payload type numbers;</w:t>
      </w:r>
    </w:p>
    <w:p w14:paraId="436319B0" w14:textId="77777777" w:rsidR="0094521D" w:rsidRPr="00E54153" w:rsidRDefault="0094521D" w:rsidP="0094521D">
      <w:pPr>
        <w:pStyle w:val="B2"/>
      </w:pPr>
      <w:r w:rsidRPr="00E54153">
        <w:t>b)</w:t>
      </w:r>
      <w:r w:rsidRPr="00E54153">
        <w:tab/>
        <w:t>the "i=" field with the &lt;session description&gt; portion set to "speech";</w:t>
      </w:r>
    </w:p>
    <w:p w14:paraId="4BDD4CE7" w14:textId="77777777" w:rsidR="0094521D" w:rsidRPr="00E54153" w:rsidRDefault="0094521D" w:rsidP="0094521D">
      <w:pPr>
        <w:pStyle w:val="B2"/>
      </w:pPr>
      <w:r w:rsidRPr="00E54153">
        <w:t>c)</w:t>
      </w:r>
      <w:r w:rsidRPr="00E54153">
        <w:tab/>
        <w:t>the "a=fmtp:" attribute(s), the "a=rtpmap:" attribute(s) or both, indicating the codec(s) and media parameters of the MCPTT speech; and</w:t>
      </w:r>
    </w:p>
    <w:p w14:paraId="03DC1D34" w14:textId="77777777" w:rsidR="0094521D" w:rsidRPr="00E54153" w:rsidRDefault="0094521D" w:rsidP="0094521D">
      <w:pPr>
        <w:pStyle w:val="B2"/>
      </w:pPr>
      <w:r w:rsidRPr="00E54153">
        <w:t>d)</w:t>
      </w:r>
      <w:r w:rsidRPr="00E54153">
        <w:tab/>
        <w:t>the "a=rtcp:" attribute indicating port number to be used for RTCP at the MCPTT client selected according to the rules and procedures of IETF RFC 3605 [13], if the media steam uses other than the default IP address;</w:t>
      </w:r>
    </w:p>
    <w:p w14:paraId="2E58FADB" w14:textId="77777777" w:rsidR="0094521D" w:rsidRPr="00E54153" w:rsidRDefault="0094521D" w:rsidP="0094521D">
      <w:pPr>
        <w:pStyle w:val="B10"/>
      </w:pPr>
      <w:r w:rsidRPr="00E54153">
        <w:t>3)</w:t>
      </w:r>
      <w:r w:rsidRPr="00E54153">
        <w:tab/>
        <w:t>shall include the media-level section for media-floor control entity consisting of:</w:t>
      </w:r>
    </w:p>
    <w:p w14:paraId="269C686B" w14:textId="77777777" w:rsidR="0094521D" w:rsidRPr="00E54153" w:rsidRDefault="0094521D" w:rsidP="0094521D">
      <w:pPr>
        <w:pStyle w:val="B2"/>
      </w:pPr>
      <w:r w:rsidRPr="00E54153">
        <w:t>a)</w:t>
      </w:r>
      <w:r w:rsidRPr="00E54153">
        <w:tab/>
        <w:t>an "m=" line, with the &lt;media&gt; portion set to "application", the &lt;port&gt; portion set to a port number for media-floor control entity of the MCPTT group, the &lt;proto&gt; field set to "udp" and &lt;fmt&gt; portion set to "MCPTT"; and</w:t>
      </w:r>
    </w:p>
    <w:p w14:paraId="595EA7F0" w14:textId="77777777" w:rsidR="0094521D" w:rsidRPr="00E54153" w:rsidRDefault="0094521D" w:rsidP="0094521D">
      <w:pPr>
        <w:pStyle w:val="B2"/>
      </w:pPr>
      <w:r w:rsidRPr="00E54153">
        <w:t>b)</w:t>
      </w:r>
      <w:r w:rsidRPr="00E54153">
        <w:tab/>
        <w:t>the "a=fmtp:MCPTT" attribute indicating the parameters of the media-floor control entity as specified 3GPP TS 24.380 [5]; and</w:t>
      </w:r>
    </w:p>
    <w:p w14:paraId="1F5D7E94" w14:textId="77777777" w:rsidR="0094521D" w:rsidRPr="00E54153" w:rsidRDefault="0094521D" w:rsidP="0094521D">
      <w:pPr>
        <w:pStyle w:val="B10"/>
      </w:pPr>
      <w:r w:rsidRPr="00E54153">
        <w:t>4)</w:t>
      </w:r>
      <w:r w:rsidRPr="00E54153">
        <w:tab/>
        <w:t>shall include the MIKEY-SAKKE I_MESSAGE, if generated by the MCPTT client, in an "a=key-mgmt" attribute as a "mikey" attribute value in the SDP offer as specified in IETF RFC 4567 [47].</w:t>
      </w:r>
    </w:p>
    <w:p w14:paraId="60CDA5D1" w14:textId="77777777" w:rsidR="0094521D" w:rsidRPr="00E54153" w:rsidRDefault="0094521D" w:rsidP="0094521D">
      <w:r w:rsidRPr="00E54153">
        <w:t xml:space="preserve">[TS 24.379, clause </w:t>
      </w:r>
      <w:r w:rsidRPr="00E54153">
        <w:rPr>
          <w:lang w:eastAsia="zh-CN"/>
        </w:rPr>
        <w:t>11.2.2.4.3.2</w:t>
      </w:r>
      <w:r w:rsidRPr="00E54153">
        <w:t>]</w:t>
      </w:r>
    </w:p>
    <w:p w14:paraId="4C5F29A7" w14:textId="77777777" w:rsidR="0094521D" w:rsidRPr="00E54153" w:rsidRDefault="0094521D" w:rsidP="0094521D">
      <w:r w:rsidRPr="00E54153">
        <w:rPr>
          <w:lang w:eastAsia="ko-KR"/>
        </w:rPr>
        <w:t>When in the "P0: start-stop" or "P1: ignoring same call id" state, u</w:t>
      </w:r>
      <w:r w:rsidRPr="00E54153">
        <w:t xml:space="preserve">pon </w:t>
      </w:r>
      <w:r w:rsidRPr="00E54153">
        <w:rPr>
          <w:lang w:eastAsia="ko-KR"/>
        </w:rPr>
        <w:t>receiving a PRIVATE CALL SETUP REQUEST message with Commencement mode IE set to "AUTOMATIC COMMENCEMENT MODE" and Call identifier IE different than stored call identifier and media session declared in SDP body of PRIVATE CALL SETUP REQUEST message can be established</w:t>
      </w:r>
      <w:r w:rsidRPr="00E54153">
        <w:t>, the MCPTT client:</w:t>
      </w:r>
    </w:p>
    <w:p w14:paraId="79CDC6A1" w14:textId="77777777" w:rsidR="0094521D" w:rsidRPr="00E54153" w:rsidRDefault="0094521D" w:rsidP="0094521D">
      <w:pPr>
        <w:pStyle w:val="B10"/>
        <w:rPr>
          <w:lang w:eastAsia="ko-KR"/>
        </w:rPr>
      </w:pPr>
      <w:r w:rsidRPr="00E54153">
        <w:rPr>
          <w:lang w:eastAsia="ko-KR"/>
        </w:rPr>
        <w:t>1)</w:t>
      </w:r>
      <w:r w:rsidRPr="00E54153">
        <w:rPr>
          <w:lang w:eastAsia="ko-KR"/>
        </w:rPr>
        <w:tab/>
      </w:r>
      <w:r w:rsidRPr="00E54153">
        <w:t>shall store the Call identifier IE in the received message as call identifier</w:t>
      </w:r>
      <w:r w:rsidRPr="00E54153">
        <w:rPr>
          <w:lang w:eastAsia="ko-KR"/>
        </w:rPr>
        <w:t>;</w:t>
      </w:r>
    </w:p>
    <w:p w14:paraId="6649FBF5" w14:textId="77777777" w:rsidR="0094521D" w:rsidRPr="00E54153" w:rsidRDefault="0094521D" w:rsidP="0094521D">
      <w:pPr>
        <w:pStyle w:val="B10"/>
        <w:rPr>
          <w:lang w:eastAsia="ko-KR"/>
        </w:rPr>
      </w:pPr>
      <w:r w:rsidRPr="00E54153">
        <w:rPr>
          <w:lang w:eastAsia="ko-KR"/>
        </w:rPr>
        <w:t>2)</w:t>
      </w:r>
      <w:r w:rsidRPr="00E54153">
        <w:rPr>
          <w:lang w:eastAsia="ko-KR"/>
        </w:rPr>
        <w:tab/>
      </w:r>
      <w:r w:rsidRPr="00E54153">
        <w:t>shall create the call type control state machine as described in subclause 11.2.3.2</w:t>
      </w:r>
      <w:r w:rsidRPr="00E54153">
        <w:rPr>
          <w:lang w:eastAsia="ko-KR"/>
        </w:rPr>
        <w:t>;</w:t>
      </w:r>
    </w:p>
    <w:p w14:paraId="3F53CE61" w14:textId="77777777" w:rsidR="0094521D" w:rsidRPr="00E54153" w:rsidRDefault="0094521D" w:rsidP="0094521D">
      <w:pPr>
        <w:pStyle w:val="B10"/>
      </w:pPr>
      <w:r w:rsidRPr="00E54153">
        <w:t>3)</w:t>
      </w:r>
      <w:r w:rsidRPr="00E54153">
        <w:tab/>
        <w:t>shall store the MCPTT user ID of the caller IE in the received PRIVATE CALL SETUP REQUEST message as caller ID;</w:t>
      </w:r>
    </w:p>
    <w:p w14:paraId="0D213A0E" w14:textId="77777777" w:rsidR="0094521D" w:rsidRPr="00E54153" w:rsidRDefault="0094521D" w:rsidP="0094521D">
      <w:pPr>
        <w:pStyle w:val="B10"/>
      </w:pPr>
      <w:r w:rsidRPr="00E54153">
        <w:t>4)</w:t>
      </w:r>
      <w:r w:rsidRPr="00E54153">
        <w:tab/>
        <w:t>shall store own MCPTT user ID as callee ID;</w:t>
      </w:r>
    </w:p>
    <w:p w14:paraId="4EBCE441" w14:textId="77777777" w:rsidR="0094521D" w:rsidRPr="00E54153" w:rsidRDefault="0094521D" w:rsidP="0094521D">
      <w:pPr>
        <w:pStyle w:val="B10"/>
      </w:pPr>
      <w:r w:rsidRPr="00E54153">
        <w:t>5)</w:t>
      </w:r>
      <w:r w:rsidRPr="00E54153">
        <w:tab/>
        <w:t>if the SDP offer contains an "a=key-mgmt" attribute field with a "mikey" attribute value containing a MIKEY-SAKKE I_MESSAGE:</w:t>
      </w:r>
    </w:p>
    <w:p w14:paraId="3F8D8228" w14:textId="77777777" w:rsidR="0094521D" w:rsidRPr="00E54153" w:rsidRDefault="0094521D" w:rsidP="0094521D">
      <w:pPr>
        <w:pStyle w:val="B2"/>
      </w:pPr>
      <w:r w:rsidRPr="00E54153">
        <w:rPr>
          <w:lang w:eastAsia="ko-KR"/>
        </w:rPr>
        <w:t>a)</w:t>
      </w:r>
      <w:r w:rsidRPr="00E54153">
        <w:rPr>
          <w:lang w:eastAsia="ko-KR"/>
        </w:rPr>
        <w:tab/>
        <w:t xml:space="preserve">shall extract the </w:t>
      </w:r>
      <w:r w:rsidRPr="00E54153">
        <w:t>MCPTT ID of the originating MCPTT user from the initiator field (IDRi) of the I_MESSAGE as described in 3GPP TS 33.179 [46];</w:t>
      </w:r>
    </w:p>
    <w:p w14:paraId="32C70BA1" w14:textId="77777777" w:rsidR="0094521D" w:rsidRPr="00E54153" w:rsidRDefault="0094521D" w:rsidP="0094521D">
      <w:pPr>
        <w:pStyle w:val="B2"/>
      </w:pPr>
      <w:r w:rsidRPr="00E54153">
        <w:t>b)</w:t>
      </w:r>
      <w:r w:rsidRPr="00E54153">
        <w:tab/>
        <w:t>shall convert the MCPTT ID to a UID as described in 3GPP TS 33.179 [46];</w:t>
      </w:r>
    </w:p>
    <w:p w14:paraId="1915E3D3" w14:textId="77777777" w:rsidR="0094521D" w:rsidRPr="00E54153" w:rsidRDefault="0094521D" w:rsidP="0094521D">
      <w:pPr>
        <w:pStyle w:val="B2"/>
      </w:pPr>
      <w:r w:rsidRPr="00E54153">
        <w:t>c)</w:t>
      </w:r>
      <w:r w:rsidRPr="00E54153">
        <w:tab/>
        <w:t>shall use the UID to validate the signature of the MIKEY-SAKKE I_MESSAGE as described in 3GPP TS 33.179 [46];</w:t>
      </w:r>
    </w:p>
    <w:p w14:paraId="77D1E24D" w14:textId="77777777" w:rsidR="0094521D" w:rsidRPr="00E54153" w:rsidRDefault="0094521D" w:rsidP="0094521D">
      <w:pPr>
        <w:pStyle w:val="B2"/>
      </w:pPr>
      <w:r w:rsidRPr="00E54153">
        <w:rPr>
          <w:lang w:eastAsia="ko-KR"/>
        </w:rPr>
        <w:t>...</w:t>
      </w:r>
    </w:p>
    <w:p w14:paraId="49E39D35" w14:textId="77777777" w:rsidR="0094521D" w:rsidRPr="00E54153" w:rsidRDefault="0094521D" w:rsidP="0094521D">
      <w:pPr>
        <w:pStyle w:val="B2"/>
      </w:pPr>
      <w:r w:rsidRPr="00E54153">
        <w:t>e)</w:t>
      </w:r>
      <w:r w:rsidRPr="00E54153">
        <w:tab/>
        <w:t xml:space="preserve">if </w:t>
      </w:r>
      <w:r w:rsidRPr="00E54153">
        <w:rPr>
          <w:lang w:eastAsia="ko-KR"/>
        </w:rPr>
        <w:t xml:space="preserve">the validation of </w:t>
      </w:r>
      <w:r w:rsidRPr="00E54153">
        <w:t>the signature was successful:</w:t>
      </w:r>
    </w:p>
    <w:p w14:paraId="3C12D032" w14:textId="77777777" w:rsidR="0094521D" w:rsidRPr="00E54153" w:rsidRDefault="0094521D" w:rsidP="0094521D">
      <w:pPr>
        <w:pStyle w:val="B3"/>
      </w:pPr>
      <w:r w:rsidRPr="00E54153">
        <w:t>i)</w:t>
      </w:r>
      <w:r w:rsidRPr="00E54153">
        <w:tab/>
        <w:t>shall extract and decrypt the encapsulated PCK using the terminating user's (KMS provisioned) UID key as described in 3GPP TS 33.179 [46];</w:t>
      </w:r>
    </w:p>
    <w:p w14:paraId="38C9F51E" w14:textId="77777777" w:rsidR="0094521D" w:rsidRPr="00E54153" w:rsidRDefault="0094521D" w:rsidP="0094521D">
      <w:pPr>
        <w:pStyle w:val="B3"/>
      </w:pPr>
      <w:r w:rsidRPr="00E54153">
        <w:t>ii)</w:t>
      </w:r>
      <w:r w:rsidRPr="00E54153">
        <w:tab/>
        <w:t>shall extract the PCK-ID, from the payload as specified in 3GPP TS 33.179 [46];</w:t>
      </w:r>
    </w:p>
    <w:p w14:paraId="36CD4967" w14:textId="77777777" w:rsidR="0094521D" w:rsidRPr="00E54153" w:rsidRDefault="0094521D" w:rsidP="0094521D">
      <w:pPr>
        <w:pStyle w:val="B3"/>
      </w:pPr>
      <w:r w:rsidRPr="00E54153">
        <w:t>iii)</w:t>
      </w:r>
      <w:r w:rsidRPr="00E54153">
        <w:tab/>
        <w:t>shall generate and store answer SDP based on received SDP offer IE in PRIVATE CALL SETUP REQUEST message, as defined in subclause 11.2.1.1.2;</w:t>
      </w:r>
    </w:p>
    <w:p w14:paraId="7C85D586" w14:textId="77777777" w:rsidR="0094521D" w:rsidRPr="00E54153" w:rsidRDefault="0094521D" w:rsidP="0094521D">
      <w:pPr>
        <w:pStyle w:val="B3"/>
      </w:pPr>
      <w:r w:rsidRPr="00E54153">
        <w:t>iv)</w:t>
      </w:r>
      <w:r w:rsidRPr="00E54153">
        <w:tab/>
        <w:t>shall generate a PRIVATE CALL ACCEPT message as specified in subclause 15.1.7. In the PRIVATE CALL ACCEPT message, the MCPTT client:</w:t>
      </w:r>
    </w:p>
    <w:p w14:paraId="355D5F1B" w14:textId="77777777" w:rsidR="0094521D" w:rsidRPr="00E54153" w:rsidRDefault="0094521D" w:rsidP="0094521D">
      <w:pPr>
        <w:pStyle w:val="B4"/>
      </w:pPr>
      <w:r w:rsidRPr="00E54153">
        <w:t>A)</w:t>
      </w:r>
      <w:r w:rsidRPr="00E54153">
        <w:tab/>
        <w:t>shall set the Call identifier IE to the stored call identifier; and</w:t>
      </w:r>
    </w:p>
    <w:p w14:paraId="5A16582A" w14:textId="77777777" w:rsidR="0094521D" w:rsidRPr="00E54153" w:rsidRDefault="0094521D" w:rsidP="0094521D">
      <w:pPr>
        <w:pStyle w:val="B4"/>
      </w:pPr>
      <w:r w:rsidRPr="00E54153">
        <w:t>B)</w:t>
      </w:r>
      <w:r w:rsidRPr="00E54153">
        <w:tab/>
        <w:t>shall set the MCPTT user ID of the caller IE with stored caller ID.</w:t>
      </w:r>
    </w:p>
    <w:p w14:paraId="2641166E" w14:textId="77777777" w:rsidR="0094521D" w:rsidRPr="00E54153" w:rsidRDefault="0094521D" w:rsidP="0094521D">
      <w:pPr>
        <w:pStyle w:val="B4"/>
      </w:pPr>
      <w:r w:rsidRPr="00E54153">
        <w:t>C)</w:t>
      </w:r>
      <w:r w:rsidRPr="00E54153">
        <w:tab/>
        <w:t>shall set the MCPTT user ID of the callee IE with stored callee ID; and</w:t>
      </w:r>
    </w:p>
    <w:p w14:paraId="2A064544" w14:textId="77777777" w:rsidR="0094521D" w:rsidRPr="00E54153" w:rsidRDefault="0094521D" w:rsidP="0094521D">
      <w:pPr>
        <w:pStyle w:val="B4"/>
      </w:pPr>
      <w:r w:rsidRPr="00E54153">
        <w:t>D)</w:t>
      </w:r>
      <w:r w:rsidRPr="00E54153">
        <w:tab/>
        <w:t>shall set the SDP answer IE with the stored answer SDP;</w:t>
      </w:r>
    </w:p>
    <w:p w14:paraId="4D9C0A3C" w14:textId="77777777" w:rsidR="0094521D" w:rsidRPr="00E54153" w:rsidRDefault="0094521D" w:rsidP="0094521D">
      <w:pPr>
        <w:pStyle w:val="B3"/>
      </w:pPr>
      <w:r w:rsidRPr="00E54153">
        <w:t>v)</w:t>
      </w:r>
      <w:r w:rsidRPr="00E54153">
        <w:tab/>
        <w:t>shall send PRIVATE CALL ACCEPT message in response to the request message according to rules and procedures as specified in subclause 11.2.1.1.1;</w:t>
      </w:r>
    </w:p>
    <w:p w14:paraId="7641730A" w14:textId="77777777" w:rsidR="0094521D" w:rsidRPr="00E54153" w:rsidRDefault="0094521D" w:rsidP="0094521D">
      <w:pPr>
        <w:pStyle w:val="B3"/>
      </w:pPr>
      <w:r w:rsidRPr="00E54153">
        <w:t>vi)</w:t>
      </w:r>
      <w:r w:rsidRPr="00E54153">
        <w:tab/>
        <w:t>shall establish a media session based on the SDP body of the stored answer SDP;</w:t>
      </w:r>
    </w:p>
    <w:p w14:paraId="47E73F44" w14:textId="77777777" w:rsidR="0094521D" w:rsidRPr="00E54153" w:rsidRDefault="0094521D" w:rsidP="0094521D">
      <w:pPr>
        <w:pStyle w:val="B3"/>
      </w:pPr>
      <w:r w:rsidRPr="00E54153">
        <w:t>vii)</w:t>
      </w:r>
      <w:r w:rsidRPr="00E54153">
        <w:tab/>
        <w:t>shall initialize the counter CFP4 with value set to 1;</w:t>
      </w:r>
    </w:p>
    <w:p w14:paraId="0D72FEA1" w14:textId="77777777" w:rsidR="0094521D" w:rsidRPr="00E54153" w:rsidRDefault="0094521D" w:rsidP="0094521D">
      <w:pPr>
        <w:pStyle w:val="B3"/>
      </w:pPr>
      <w:r w:rsidRPr="00E54153">
        <w:t>viii)</w:t>
      </w:r>
      <w:r w:rsidRPr="00E54153">
        <w:tab/>
        <w:t>shall start timer TFP4 (private call accept retransmission); and</w:t>
      </w:r>
    </w:p>
    <w:p w14:paraId="0F9F21AF" w14:textId="77777777" w:rsidR="0094521D" w:rsidRPr="00E54153" w:rsidRDefault="0094521D" w:rsidP="0094521D">
      <w:pPr>
        <w:pStyle w:val="B3"/>
      </w:pPr>
      <w:r w:rsidRPr="00E54153">
        <w:t>ix)</w:t>
      </w:r>
      <w:r w:rsidRPr="00E54153">
        <w:tab/>
        <w:t>shall enter the "P5: pending" state; and</w:t>
      </w:r>
    </w:p>
    <w:p w14:paraId="66DBFD14" w14:textId="77777777" w:rsidR="0094521D" w:rsidRPr="00E54153" w:rsidRDefault="0094521D" w:rsidP="0094521D">
      <w:pPr>
        <w:pStyle w:val="NO"/>
      </w:pPr>
      <w:r w:rsidRPr="00E54153">
        <w:t>NOTE:</w:t>
      </w:r>
      <w:r w:rsidRPr="00E54153">
        <w:tab/>
        <w:t>With the PCK successfully shared between the originating MCPTT client and the terminating MCPTT client, both clients are able to use SRTP/SRTCP to create an end-to-end secure session.</w:t>
      </w:r>
    </w:p>
    <w:p w14:paraId="2088E58C" w14:textId="77777777" w:rsidR="0094521D" w:rsidRPr="00E54153" w:rsidRDefault="0094521D" w:rsidP="0094521D">
      <w:pPr>
        <w:pStyle w:val="B10"/>
      </w:pPr>
      <w:r w:rsidRPr="00E54153">
        <w:t>6)</w:t>
      </w:r>
      <w:r w:rsidRPr="00E54153">
        <w:tab/>
        <w:t>if the SDP offer does not contain an "a=key-mgmt" attribute, the MCPTT client:</w:t>
      </w:r>
    </w:p>
    <w:p w14:paraId="3EDAFA4F" w14:textId="77777777" w:rsidR="0094521D" w:rsidRPr="00E54153" w:rsidRDefault="0094521D" w:rsidP="0094521D">
      <w:pPr>
        <w:pStyle w:val="B2"/>
        <w:rPr>
          <w:lang w:eastAsia="ko-KR"/>
        </w:rPr>
      </w:pPr>
      <w:r w:rsidRPr="00E54153">
        <w:rPr>
          <w:lang w:eastAsia="ko-KR"/>
        </w:rPr>
        <w:t>a)</w:t>
      </w:r>
      <w:r w:rsidRPr="00E54153">
        <w:rPr>
          <w:lang w:eastAsia="ko-KR"/>
        </w:rPr>
        <w:tab/>
        <w:t xml:space="preserve">shall generate and store answer SDP based on received SDP offer IE in </w:t>
      </w:r>
      <w:r w:rsidRPr="00E54153">
        <w:t>PRIVATE CALL SETUP REQUEST message</w:t>
      </w:r>
      <w:r w:rsidRPr="00E54153">
        <w:rPr>
          <w:lang w:eastAsia="ko-KR"/>
        </w:rPr>
        <w:t>, as defined in subclause 11.2.1.1.2;</w:t>
      </w:r>
    </w:p>
    <w:p w14:paraId="71C1895B" w14:textId="77777777" w:rsidR="0094521D" w:rsidRPr="00E54153" w:rsidRDefault="0094521D" w:rsidP="0094521D">
      <w:pPr>
        <w:pStyle w:val="B2"/>
      </w:pPr>
      <w:r w:rsidRPr="00E54153">
        <w:rPr>
          <w:lang w:eastAsia="ko-KR"/>
        </w:rPr>
        <w:t>b)</w:t>
      </w:r>
      <w:r w:rsidRPr="00E54153">
        <w:rPr>
          <w:lang w:eastAsia="ko-KR"/>
        </w:rPr>
        <w:tab/>
      </w:r>
      <w:r w:rsidRPr="00E54153">
        <w:t xml:space="preserve">shall generate a </w:t>
      </w:r>
      <w:r w:rsidRPr="00E54153">
        <w:rPr>
          <w:lang w:eastAsia="ko-KR"/>
        </w:rPr>
        <w:t xml:space="preserve">PRIVATE </w:t>
      </w:r>
      <w:r w:rsidRPr="00E54153">
        <w:t xml:space="preserve">CALL </w:t>
      </w:r>
      <w:r w:rsidRPr="00E54153">
        <w:rPr>
          <w:lang w:eastAsia="ko-KR"/>
        </w:rPr>
        <w:t xml:space="preserve">ACCEPT </w:t>
      </w:r>
      <w:r w:rsidRPr="00E54153">
        <w:t>message as specified in subclause 15.1.7</w:t>
      </w:r>
      <w:r w:rsidRPr="00E54153">
        <w:rPr>
          <w:lang w:eastAsia="ko-KR"/>
        </w:rPr>
        <w:t>:</w:t>
      </w:r>
    </w:p>
    <w:p w14:paraId="28BF4E0A" w14:textId="77777777" w:rsidR="0094521D" w:rsidRPr="00E54153" w:rsidRDefault="0094521D" w:rsidP="0094521D">
      <w:pPr>
        <w:pStyle w:val="B3"/>
        <w:rPr>
          <w:lang w:eastAsia="ko-KR"/>
        </w:rPr>
      </w:pPr>
      <w:r w:rsidRPr="00E54153">
        <w:rPr>
          <w:lang w:eastAsia="ko-KR"/>
        </w:rPr>
        <w:t>i)</w:t>
      </w:r>
      <w:r w:rsidRPr="00E54153">
        <w:rPr>
          <w:lang w:eastAsia="ko-KR"/>
        </w:rPr>
        <w:tab/>
        <w:t>shall set the Call identifier IE to the stored call identifier;</w:t>
      </w:r>
    </w:p>
    <w:p w14:paraId="4E21915A" w14:textId="77777777" w:rsidR="0094521D" w:rsidRPr="00E54153" w:rsidRDefault="0094521D" w:rsidP="0094521D">
      <w:pPr>
        <w:pStyle w:val="B3"/>
        <w:rPr>
          <w:lang w:eastAsia="ko-KR"/>
        </w:rPr>
      </w:pPr>
      <w:r w:rsidRPr="00E54153">
        <w:rPr>
          <w:lang w:eastAsia="ko-KR"/>
        </w:rPr>
        <w:t>ii)</w:t>
      </w:r>
      <w:r w:rsidRPr="00E54153">
        <w:rPr>
          <w:lang w:eastAsia="ko-KR"/>
        </w:rPr>
        <w:tab/>
        <w:t>shall set the MCPTT user ID of the caller IE with stored caller ID.</w:t>
      </w:r>
    </w:p>
    <w:p w14:paraId="78D1FA9D" w14:textId="77777777" w:rsidR="0094521D" w:rsidRPr="00E54153" w:rsidRDefault="0094521D" w:rsidP="0094521D">
      <w:pPr>
        <w:pStyle w:val="B3"/>
      </w:pPr>
      <w:r w:rsidRPr="00E54153">
        <w:t>iii)</w:t>
      </w:r>
      <w:r w:rsidRPr="00E54153">
        <w:tab/>
        <w:t>shall set the MCPTT user ID of the callee IE with stored callee ID; and</w:t>
      </w:r>
    </w:p>
    <w:p w14:paraId="2A885FD5" w14:textId="77777777" w:rsidR="0094521D" w:rsidRPr="00E54153" w:rsidRDefault="0094521D" w:rsidP="0094521D">
      <w:pPr>
        <w:pStyle w:val="B3"/>
      </w:pPr>
      <w:r w:rsidRPr="00E54153">
        <w:t>iv)</w:t>
      </w:r>
      <w:r w:rsidRPr="00E54153">
        <w:tab/>
        <w:t>shall set the SDP answer IE with the stored answer SDP;</w:t>
      </w:r>
    </w:p>
    <w:p w14:paraId="4CD13F87" w14:textId="77777777" w:rsidR="0094521D" w:rsidRPr="00E54153" w:rsidRDefault="0094521D" w:rsidP="0094521D">
      <w:pPr>
        <w:pStyle w:val="B2"/>
        <w:rPr>
          <w:lang w:eastAsia="ko-KR"/>
        </w:rPr>
      </w:pPr>
      <w:r w:rsidRPr="00E54153">
        <w:t>c)</w:t>
      </w:r>
      <w:r w:rsidRPr="00E54153">
        <w:tab/>
      </w:r>
      <w:r w:rsidRPr="00E54153">
        <w:rPr>
          <w:lang w:eastAsia="ko-KR"/>
        </w:rPr>
        <w:t>shall send PRIVATE CALL ACCEPT message in response to the request message</w:t>
      </w:r>
      <w:r w:rsidRPr="00E54153">
        <w:t xml:space="preserve"> according to rules and procedures as specified in subclause </w:t>
      </w:r>
      <w:r w:rsidRPr="00E54153">
        <w:rPr>
          <w:lang w:eastAsia="ko-KR"/>
        </w:rPr>
        <w:t>11.2.1.1.1;</w:t>
      </w:r>
    </w:p>
    <w:p w14:paraId="127EED05" w14:textId="77777777" w:rsidR="0094521D" w:rsidRPr="00E54153" w:rsidRDefault="0094521D" w:rsidP="0094521D">
      <w:pPr>
        <w:pStyle w:val="B2"/>
      </w:pPr>
      <w:r w:rsidRPr="00E54153">
        <w:t>d)</w:t>
      </w:r>
      <w:r w:rsidRPr="00E54153">
        <w:tab/>
        <w:t>shall establish a media session based on the SDP body of the stored answer SDP;</w:t>
      </w:r>
    </w:p>
    <w:p w14:paraId="2A579D87" w14:textId="77777777" w:rsidR="0094521D" w:rsidRPr="00E54153" w:rsidRDefault="0094521D" w:rsidP="0094521D">
      <w:pPr>
        <w:pStyle w:val="B2"/>
      </w:pPr>
      <w:r w:rsidRPr="00E54153">
        <w:t>e)</w:t>
      </w:r>
      <w:r w:rsidRPr="00E54153">
        <w:tab/>
        <w:t>shall initialize the counter CFP4 with value set to 1;</w:t>
      </w:r>
    </w:p>
    <w:p w14:paraId="7E430D2B" w14:textId="77777777" w:rsidR="0094521D" w:rsidRPr="00E54153" w:rsidRDefault="0094521D" w:rsidP="0094521D">
      <w:pPr>
        <w:pStyle w:val="B2"/>
      </w:pPr>
      <w:r w:rsidRPr="00E54153">
        <w:t>f)</w:t>
      </w:r>
      <w:r w:rsidRPr="00E54153">
        <w:tab/>
        <w:t>shall start timer TFP4 (private call accept retransmission); and</w:t>
      </w:r>
    </w:p>
    <w:p w14:paraId="6D5D359C" w14:textId="77777777" w:rsidR="0094521D" w:rsidRPr="00E54153" w:rsidRDefault="0094521D" w:rsidP="0094521D">
      <w:pPr>
        <w:pStyle w:val="B2"/>
      </w:pPr>
      <w:r w:rsidRPr="00E54153">
        <w:t>g)</w:t>
      </w:r>
      <w:r w:rsidRPr="00E54153">
        <w:tab/>
        <w:t>shall enter the "P5: pending" state.</w:t>
      </w:r>
    </w:p>
    <w:p w14:paraId="2BDE9FC7" w14:textId="77777777" w:rsidR="0094521D" w:rsidRPr="00E54153" w:rsidRDefault="0094521D" w:rsidP="0094521D">
      <w:r w:rsidRPr="00E54153">
        <w:t xml:space="preserve">[TS 24.379, clause </w:t>
      </w:r>
      <w:r w:rsidRPr="00E54153">
        <w:rPr>
          <w:lang w:eastAsia="zh-CN"/>
        </w:rPr>
        <w:t>11.2.2.4.3.3</w:t>
      </w:r>
      <w:r w:rsidRPr="00E54153">
        <w:t>]</w:t>
      </w:r>
    </w:p>
    <w:p w14:paraId="16A463BF" w14:textId="77777777" w:rsidR="0094521D" w:rsidRPr="00E54153" w:rsidRDefault="0094521D" w:rsidP="0094521D">
      <w:r w:rsidRPr="00E54153">
        <w:rPr>
          <w:lang w:eastAsia="ko-KR"/>
        </w:rPr>
        <w:t>When in the "P5: pending" state, u</w:t>
      </w:r>
      <w:r w:rsidRPr="00E54153">
        <w:t xml:space="preserve">pon </w:t>
      </w:r>
      <w:r w:rsidRPr="00E54153">
        <w:rPr>
          <w:lang w:eastAsia="ko-KR"/>
        </w:rPr>
        <w:t>expiry of timer TFP4 (private call accept retransmission)</w:t>
      </w:r>
      <w:r w:rsidRPr="00E54153">
        <w:t>, the MCPTT client:</w:t>
      </w:r>
    </w:p>
    <w:p w14:paraId="3B9350AE" w14:textId="77777777" w:rsidR="0094521D" w:rsidRPr="00E54153" w:rsidRDefault="0094521D" w:rsidP="0094521D">
      <w:pPr>
        <w:pStyle w:val="B10"/>
        <w:rPr>
          <w:lang w:eastAsia="ko-KR"/>
        </w:rPr>
      </w:pPr>
      <w:r w:rsidRPr="00E54153">
        <w:rPr>
          <w:lang w:eastAsia="ko-KR"/>
        </w:rPr>
        <w:t>1)</w:t>
      </w:r>
      <w:r w:rsidRPr="00E54153">
        <w:rPr>
          <w:lang w:eastAsia="ko-KR"/>
        </w:rPr>
        <w:tab/>
      </w:r>
      <w:r w:rsidRPr="00E54153">
        <w:t xml:space="preserve">shall generate a </w:t>
      </w:r>
      <w:r w:rsidRPr="00E54153">
        <w:rPr>
          <w:lang w:eastAsia="ko-KR"/>
        </w:rPr>
        <w:t xml:space="preserve">PRIVATE </w:t>
      </w:r>
      <w:r w:rsidRPr="00E54153">
        <w:t xml:space="preserve">CALL </w:t>
      </w:r>
      <w:r w:rsidRPr="00E54153">
        <w:rPr>
          <w:lang w:eastAsia="ko-KR"/>
        </w:rPr>
        <w:t xml:space="preserve">ACCEPT </w:t>
      </w:r>
      <w:r w:rsidRPr="00E54153">
        <w:t>message as specified in subclause 15.1.7</w:t>
      </w:r>
      <w:r w:rsidRPr="00E54153">
        <w:rPr>
          <w:lang w:eastAsia="ko-KR"/>
        </w:rPr>
        <w:t xml:space="preserve">. In the PRIVATE </w:t>
      </w:r>
      <w:r w:rsidRPr="00E54153">
        <w:t xml:space="preserve">CALL </w:t>
      </w:r>
      <w:r w:rsidRPr="00E54153">
        <w:rPr>
          <w:lang w:eastAsia="ko-KR"/>
        </w:rPr>
        <w:t>ACCEPT</w:t>
      </w:r>
      <w:r w:rsidRPr="00E54153">
        <w:t xml:space="preserve"> message, the MCPTT client</w:t>
      </w:r>
      <w:r w:rsidRPr="00E54153">
        <w:rPr>
          <w:lang w:eastAsia="ko-KR"/>
        </w:rPr>
        <w:t>:</w:t>
      </w:r>
    </w:p>
    <w:p w14:paraId="1D8B0931" w14:textId="77777777" w:rsidR="0094521D" w:rsidRPr="00E54153" w:rsidRDefault="0094521D" w:rsidP="0094521D">
      <w:pPr>
        <w:pStyle w:val="B2"/>
        <w:rPr>
          <w:lang w:eastAsia="ko-KR"/>
        </w:rPr>
      </w:pPr>
      <w:r w:rsidRPr="00E54153">
        <w:rPr>
          <w:lang w:eastAsia="ko-KR"/>
        </w:rPr>
        <w:t>a)</w:t>
      </w:r>
      <w:r w:rsidRPr="00E54153">
        <w:rPr>
          <w:lang w:eastAsia="ko-KR"/>
        </w:rPr>
        <w:tab/>
        <w:t>shall set the Call identifier IE to the stored call identifier;</w:t>
      </w:r>
    </w:p>
    <w:p w14:paraId="79EC5871" w14:textId="77777777" w:rsidR="0094521D" w:rsidRPr="00E54153" w:rsidRDefault="0094521D" w:rsidP="0094521D">
      <w:pPr>
        <w:pStyle w:val="B2"/>
        <w:rPr>
          <w:lang w:eastAsia="ko-KR"/>
        </w:rPr>
      </w:pPr>
      <w:r w:rsidRPr="00E54153">
        <w:rPr>
          <w:lang w:eastAsia="ko-KR"/>
        </w:rPr>
        <w:t>b)</w:t>
      </w:r>
      <w:r w:rsidRPr="00E54153">
        <w:rPr>
          <w:lang w:eastAsia="ko-KR"/>
        </w:rPr>
        <w:tab/>
        <w:t xml:space="preserve">shall set the MCPTT user ID </w:t>
      </w:r>
      <w:r w:rsidRPr="00E54153">
        <w:t xml:space="preserve">of the caller </w:t>
      </w:r>
      <w:r w:rsidRPr="00E54153">
        <w:rPr>
          <w:lang w:eastAsia="ko-KR"/>
        </w:rPr>
        <w:t xml:space="preserve">IE with </w:t>
      </w:r>
      <w:r w:rsidRPr="00E54153">
        <w:t>the stored caller ID</w:t>
      </w:r>
      <w:r w:rsidRPr="00E54153">
        <w:rPr>
          <w:lang w:eastAsia="ko-KR"/>
        </w:rPr>
        <w:t>;</w:t>
      </w:r>
    </w:p>
    <w:p w14:paraId="7B09D75D" w14:textId="77777777" w:rsidR="0094521D" w:rsidRPr="00E54153" w:rsidRDefault="0094521D" w:rsidP="0094521D">
      <w:pPr>
        <w:pStyle w:val="B2"/>
      </w:pPr>
      <w:r w:rsidRPr="00E54153">
        <w:t>c)</w:t>
      </w:r>
      <w:r w:rsidRPr="00E54153">
        <w:tab/>
        <w:t>shall set the MCPTT user ID of the callee IE with the stored callee ID; and</w:t>
      </w:r>
    </w:p>
    <w:p w14:paraId="439815C7" w14:textId="77777777" w:rsidR="0094521D" w:rsidRPr="00E54153" w:rsidRDefault="0094521D" w:rsidP="0094521D">
      <w:pPr>
        <w:pStyle w:val="B2"/>
      </w:pPr>
      <w:r w:rsidRPr="00E54153">
        <w:t>d)</w:t>
      </w:r>
      <w:r w:rsidRPr="00E54153">
        <w:tab/>
        <w:t>shall set the SDP answer IE with the stored answer SDP;</w:t>
      </w:r>
    </w:p>
    <w:p w14:paraId="3C884B09" w14:textId="77777777" w:rsidR="0094521D" w:rsidRPr="00E54153" w:rsidRDefault="0094521D" w:rsidP="0094521D">
      <w:pPr>
        <w:pStyle w:val="B10"/>
        <w:rPr>
          <w:lang w:eastAsia="ko-KR"/>
        </w:rPr>
      </w:pPr>
      <w:r w:rsidRPr="00E54153">
        <w:t>2)</w:t>
      </w:r>
      <w:r w:rsidRPr="00E54153">
        <w:tab/>
      </w:r>
      <w:r w:rsidRPr="00E54153">
        <w:rPr>
          <w:lang w:eastAsia="ko-KR"/>
        </w:rPr>
        <w:t>shall send PRIVATE CALL ACCEPT message in response to the request message</w:t>
      </w:r>
      <w:r w:rsidRPr="00E54153">
        <w:t xml:space="preserve"> according to rules and procedures as specified in subclause </w:t>
      </w:r>
      <w:r w:rsidRPr="00E54153">
        <w:rPr>
          <w:lang w:eastAsia="ko-KR"/>
        </w:rPr>
        <w:t>11.2.1.1.1;</w:t>
      </w:r>
    </w:p>
    <w:p w14:paraId="53B366A5" w14:textId="77777777" w:rsidR="0094521D" w:rsidRPr="00E54153" w:rsidRDefault="0094521D" w:rsidP="0094521D">
      <w:pPr>
        <w:pStyle w:val="B10"/>
        <w:rPr>
          <w:lang w:eastAsia="ko-KR"/>
        </w:rPr>
      </w:pPr>
      <w:r w:rsidRPr="00E54153">
        <w:rPr>
          <w:lang w:eastAsia="ko-KR"/>
        </w:rPr>
        <w:t>3)</w:t>
      </w:r>
      <w:r w:rsidRPr="00E54153">
        <w:rPr>
          <w:lang w:eastAsia="ko-KR"/>
        </w:rPr>
        <w:tab/>
        <w:t>shall increment the value of the counter CFP4 (private call accept retransmission) by 1;</w:t>
      </w:r>
    </w:p>
    <w:p w14:paraId="2475A1A2" w14:textId="77777777" w:rsidR="0094521D" w:rsidRPr="00E54153" w:rsidRDefault="0094521D" w:rsidP="0094521D">
      <w:pPr>
        <w:pStyle w:val="B10"/>
        <w:rPr>
          <w:lang w:eastAsia="ko-KR"/>
        </w:rPr>
      </w:pPr>
      <w:r w:rsidRPr="00E54153">
        <w:rPr>
          <w:lang w:eastAsia="ko-KR"/>
        </w:rPr>
        <w:t>4)</w:t>
      </w:r>
      <w:r w:rsidRPr="00E54153">
        <w:rPr>
          <w:lang w:eastAsia="ko-KR"/>
        </w:rPr>
        <w:tab/>
        <w:t>shall start timer TFP4 (private call accept retransmission); and</w:t>
      </w:r>
    </w:p>
    <w:p w14:paraId="4FC68796" w14:textId="77777777" w:rsidR="0094521D" w:rsidRPr="00E54153" w:rsidRDefault="0094521D" w:rsidP="0094521D">
      <w:pPr>
        <w:pStyle w:val="B10"/>
        <w:rPr>
          <w:lang w:eastAsia="ko-KR"/>
        </w:rPr>
      </w:pPr>
      <w:r w:rsidRPr="00E54153">
        <w:rPr>
          <w:lang w:eastAsia="ko-KR"/>
        </w:rPr>
        <w:t>5)</w:t>
      </w:r>
      <w:r w:rsidRPr="00E54153">
        <w:rPr>
          <w:lang w:eastAsia="ko-KR"/>
        </w:rPr>
        <w:tab/>
        <w:t>shall remain in the "P5: pending" state.</w:t>
      </w:r>
    </w:p>
    <w:p w14:paraId="0E4C6721" w14:textId="77777777" w:rsidR="0094521D" w:rsidRPr="00E54153" w:rsidRDefault="0094521D" w:rsidP="0094521D">
      <w:r w:rsidRPr="00E54153">
        <w:t xml:space="preserve">[TS 24.379, clause </w:t>
      </w:r>
      <w:r w:rsidRPr="00E54153">
        <w:rPr>
          <w:lang w:eastAsia="zh-CN"/>
        </w:rPr>
        <w:t>11.2.2.4.3.5</w:t>
      </w:r>
      <w:r w:rsidRPr="00E54153">
        <w:t>]</w:t>
      </w:r>
    </w:p>
    <w:p w14:paraId="241D041A" w14:textId="77777777" w:rsidR="0094521D" w:rsidRPr="00E54153" w:rsidRDefault="0094521D" w:rsidP="0094521D">
      <w:r w:rsidRPr="00E54153">
        <w:rPr>
          <w:lang w:eastAsia="ko-KR"/>
        </w:rPr>
        <w:t>In the "P5: pending" state, when timer TFP4 (private call accept retransmission) expires and the value of the counter CFP4 (private call accept retransmission) is equal to the upper limit</w:t>
      </w:r>
      <w:r w:rsidRPr="00E54153">
        <w:t>, the MCPTT client:</w:t>
      </w:r>
    </w:p>
    <w:p w14:paraId="08332C3F" w14:textId="77777777" w:rsidR="0094521D" w:rsidRPr="00E54153" w:rsidRDefault="0094521D" w:rsidP="0094521D">
      <w:pPr>
        <w:pStyle w:val="B10"/>
      </w:pPr>
      <w:r w:rsidRPr="00E54153">
        <w:t>1)</w:t>
      </w:r>
      <w:r w:rsidRPr="00E54153">
        <w:tab/>
        <w:t>shall start timer TFP7 (waiting for any message with same call identifier);</w:t>
      </w:r>
    </w:p>
    <w:p w14:paraId="2E351559" w14:textId="77777777" w:rsidR="0094521D" w:rsidRPr="00E54153" w:rsidRDefault="0094521D" w:rsidP="0094521D">
      <w:pPr>
        <w:pStyle w:val="B10"/>
      </w:pPr>
      <w:r w:rsidRPr="00E54153">
        <w:t>2)</w:t>
      </w:r>
      <w:r w:rsidRPr="00E54153">
        <w:tab/>
        <w:t>shall release the call type control state machine; and</w:t>
      </w:r>
    </w:p>
    <w:p w14:paraId="4580D478" w14:textId="77777777" w:rsidR="0094521D" w:rsidRPr="00E54153" w:rsidRDefault="0094521D" w:rsidP="0094521D">
      <w:pPr>
        <w:pStyle w:val="B10"/>
      </w:pPr>
      <w:r w:rsidRPr="00E54153">
        <w:t>3)</w:t>
      </w:r>
      <w:r w:rsidRPr="00E54153">
        <w:tab/>
        <w:t>shall enter the "P1: ignoring same call id" state.</w:t>
      </w:r>
    </w:p>
    <w:p w14:paraId="7A63D0F6" w14:textId="77777777" w:rsidR="0094521D" w:rsidRPr="00E54153" w:rsidRDefault="0094521D" w:rsidP="0094521D">
      <w:r w:rsidRPr="00E54153">
        <w:t xml:space="preserve">[TS 24.379, clause </w:t>
      </w:r>
      <w:r w:rsidRPr="00E54153">
        <w:rPr>
          <w:lang w:eastAsia="zh-CN"/>
        </w:rPr>
        <w:t>11.2.2.4.3.4</w:t>
      </w:r>
      <w:r w:rsidRPr="00E54153">
        <w:t>]</w:t>
      </w:r>
    </w:p>
    <w:p w14:paraId="6254779C" w14:textId="77777777" w:rsidR="0094521D" w:rsidRPr="00E54153" w:rsidRDefault="0094521D" w:rsidP="0094521D">
      <w:r w:rsidRPr="00E54153">
        <w:rPr>
          <w:lang w:eastAsia="ko-KR"/>
        </w:rPr>
        <w:t>When in the "P5: pending" state, u</w:t>
      </w:r>
      <w:r w:rsidRPr="00E54153">
        <w:t xml:space="preserve">pon </w:t>
      </w:r>
      <w:r w:rsidRPr="00E54153">
        <w:rPr>
          <w:lang w:eastAsia="ko-KR"/>
        </w:rPr>
        <w:t>receiving a PRIVATE CALL ACCEPT ACK message or RTP media from originating user</w:t>
      </w:r>
      <w:r w:rsidRPr="00E54153">
        <w:t>, the MCPTT client:</w:t>
      </w:r>
    </w:p>
    <w:p w14:paraId="5D7D7A74" w14:textId="77777777" w:rsidR="0094521D" w:rsidRPr="00E54153" w:rsidRDefault="0094521D" w:rsidP="0094521D">
      <w:pPr>
        <w:pStyle w:val="B10"/>
      </w:pPr>
      <w:r w:rsidRPr="00E54153">
        <w:t>1)</w:t>
      </w:r>
      <w:r w:rsidRPr="00E54153">
        <w:tab/>
        <w:t>shall stop timer TFP4(private call accept retransmission);</w:t>
      </w:r>
    </w:p>
    <w:p w14:paraId="31CFABBA" w14:textId="77777777" w:rsidR="0094521D" w:rsidRPr="00E54153" w:rsidRDefault="0094521D" w:rsidP="0094521D">
      <w:pPr>
        <w:pStyle w:val="B10"/>
        <w:rPr>
          <w:lang w:eastAsia="ko-KR"/>
        </w:rPr>
      </w:pPr>
      <w:r w:rsidRPr="00E54153">
        <w:rPr>
          <w:lang w:eastAsia="ko-KR"/>
        </w:rPr>
        <w:t>2)</w:t>
      </w:r>
      <w:r w:rsidRPr="00E54153">
        <w:tab/>
        <w:t xml:space="preserve">shall start floor control as terminating MCPTT client </w:t>
      </w:r>
      <w:r w:rsidRPr="00E54153">
        <w:rPr>
          <w:lang w:eastAsia="ko-KR"/>
        </w:rPr>
        <w:t xml:space="preserve">as specified in subclause 7.2 </w:t>
      </w:r>
      <w:r w:rsidRPr="00E54153">
        <w:t>in 3GPP TS 24.380 [5];</w:t>
      </w:r>
    </w:p>
    <w:p w14:paraId="06FBD484" w14:textId="77777777" w:rsidR="0094521D" w:rsidRPr="00E54153" w:rsidRDefault="0094521D" w:rsidP="0094521D">
      <w:pPr>
        <w:pStyle w:val="B10"/>
        <w:rPr>
          <w:lang w:eastAsia="ko-KR"/>
        </w:rPr>
      </w:pPr>
      <w:r w:rsidRPr="00E54153">
        <w:rPr>
          <w:lang w:eastAsia="ko-KR"/>
        </w:rPr>
        <w:t>3)</w:t>
      </w:r>
      <w:r w:rsidRPr="00E54153">
        <w:rPr>
          <w:lang w:eastAsia="ko-KR"/>
        </w:rPr>
        <w:tab/>
        <w:t xml:space="preserve">shall start timer </w:t>
      </w:r>
      <w:r w:rsidRPr="00E54153">
        <w:t>TFP5 (max duration)</w:t>
      </w:r>
      <w:r w:rsidRPr="00E54153">
        <w:rPr>
          <w:lang w:eastAsia="ko-KR"/>
        </w:rPr>
        <w:t>; and</w:t>
      </w:r>
    </w:p>
    <w:p w14:paraId="06148C8C" w14:textId="77777777" w:rsidR="0094521D" w:rsidRPr="00E54153" w:rsidRDefault="0094521D" w:rsidP="0094521D">
      <w:pPr>
        <w:pStyle w:val="B10"/>
        <w:rPr>
          <w:lang w:eastAsia="ko-KR"/>
        </w:rPr>
      </w:pPr>
      <w:r w:rsidRPr="00E54153">
        <w:rPr>
          <w:lang w:eastAsia="ko-KR"/>
        </w:rPr>
        <w:t>4)</w:t>
      </w:r>
      <w:r w:rsidRPr="00E54153">
        <w:rPr>
          <w:lang w:eastAsia="ko-KR"/>
        </w:rPr>
        <w:tab/>
        <w:t xml:space="preserve">shall enter the </w:t>
      </w:r>
      <w:r w:rsidRPr="00E54153">
        <w:t>"P4: part of ongoing call"</w:t>
      </w:r>
      <w:r w:rsidRPr="00E54153">
        <w:rPr>
          <w:lang w:eastAsia="ko-KR"/>
        </w:rPr>
        <w:t xml:space="preserve"> state.</w:t>
      </w:r>
    </w:p>
    <w:p w14:paraId="5D607A00" w14:textId="77777777" w:rsidR="0094521D" w:rsidRPr="00E54153" w:rsidRDefault="0094521D" w:rsidP="0094521D">
      <w:r w:rsidRPr="00E54153">
        <w:t xml:space="preserve">[TS 24.379, clause </w:t>
      </w:r>
      <w:r w:rsidRPr="00E54153">
        <w:rPr>
          <w:lang w:eastAsia="zh-CN"/>
        </w:rPr>
        <w:t>11.2.2.4.5.7</w:t>
      </w:r>
      <w:r w:rsidRPr="00E54153">
        <w:t>]</w:t>
      </w:r>
    </w:p>
    <w:p w14:paraId="5935331B" w14:textId="77777777" w:rsidR="0094521D" w:rsidRPr="00E54153" w:rsidRDefault="0094521D" w:rsidP="0094521D">
      <w:r w:rsidRPr="00E54153">
        <w:rPr>
          <w:lang w:eastAsia="ko-KR"/>
        </w:rPr>
        <w:t>When in the "P1: ignoring same call id" state, u</w:t>
      </w:r>
      <w:r w:rsidRPr="00E54153">
        <w:t>pon expiry of timer TFP7</w:t>
      </w:r>
      <w:r w:rsidRPr="00E54153">
        <w:rPr>
          <w:lang w:eastAsia="ko-KR"/>
        </w:rPr>
        <w:t xml:space="preserve"> (waiting for any message with same call identifier)</w:t>
      </w:r>
      <w:r w:rsidRPr="00E54153">
        <w:t xml:space="preserve"> the MCPTT client:</w:t>
      </w:r>
    </w:p>
    <w:p w14:paraId="68F67C3B" w14:textId="77777777" w:rsidR="0094521D" w:rsidRPr="00E54153" w:rsidRDefault="0094521D" w:rsidP="0094521D">
      <w:pPr>
        <w:pStyle w:val="B10"/>
      </w:pPr>
      <w:r w:rsidRPr="00E54153">
        <w:t>1)</w:t>
      </w:r>
      <w:r w:rsidRPr="00E54153">
        <w:tab/>
        <w:t>shall clear the stored call identifier; and</w:t>
      </w:r>
    </w:p>
    <w:p w14:paraId="5308D313" w14:textId="77777777" w:rsidR="0094521D" w:rsidRPr="00E54153" w:rsidRDefault="0094521D" w:rsidP="0094521D">
      <w:pPr>
        <w:pStyle w:val="B10"/>
      </w:pPr>
      <w:r w:rsidRPr="00E54153">
        <w:t>2)</w:t>
      </w:r>
      <w:r w:rsidRPr="00E54153">
        <w:tab/>
        <w:t xml:space="preserve">shall enter the "P0: </w:t>
      </w:r>
      <w:r w:rsidRPr="00E54153">
        <w:rPr>
          <w:lang w:eastAsia="ko-KR"/>
        </w:rPr>
        <w:t>s</w:t>
      </w:r>
      <w:r w:rsidRPr="00E54153">
        <w:t>tart</w:t>
      </w:r>
      <w:r w:rsidRPr="00E54153">
        <w:rPr>
          <w:lang w:eastAsia="ko-KR"/>
        </w:rPr>
        <w:t>-s</w:t>
      </w:r>
      <w:r w:rsidRPr="00E54153">
        <w:t>top" state.</w:t>
      </w:r>
    </w:p>
    <w:p w14:paraId="14967278" w14:textId="77777777" w:rsidR="0094521D" w:rsidRPr="00E54153" w:rsidRDefault="0094521D" w:rsidP="0094521D">
      <w:r w:rsidRPr="00E54153">
        <w:t xml:space="preserve">[TS 24.380, clause </w:t>
      </w:r>
      <w:r w:rsidRPr="00E54153">
        <w:rPr>
          <w:lang w:eastAsia="zh-CN"/>
        </w:rPr>
        <w:t>7.1</w:t>
      </w:r>
      <w:r w:rsidRPr="00E54153">
        <w:t>]</w:t>
      </w:r>
    </w:p>
    <w:p w14:paraId="6AB23504" w14:textId="77777777" w:rsidR="0094521D" w:rsidRPr="00E54153" w:rsidRDefault="0094521D" w:rsidP="0094521D">
      <w:r w:rsidRPr="00E54153">
        <w:rPr>
          <w:lang w:eastAsia="ko-KR"/>
        </w:rPr>
        <w:t>In off-network, f</w:t>
      </w:r>
      <w:r w:rsidRPr="00E54153">
        <w:t xml:space="preserve">loor control is performed using floor control messages </w:t>
      </w:r>
      <w:r w:rsidRPr="00E54153">
        <w:rPr>
          <w:lang w:eastAsia="ko-KR"/>
        </w:rPr>
        <w:t xml:space="preserve">among </w:t>
      </w:r>
      <w:r w:rsidRPr="00E54153">
        <w:t>the MCPTT</w:t>
      </w:r>
      <w:r w:rsidRPr="00E54153">
        <w:rPr>
          <w:lang w:eastAsia="ko-KR"/>
        </w:rPr>
        <w:t xml:space="preserve"> clients without a centralized </w:t>
      </w:r>
      <w:r w:rsidRPr="00E54153">
        <w:t>floor arbitrator</w:t>
      </w:r>
      <w:r w:rsidRPr="00E54153">
        <w:rPr>
          <w:lang w:eastAsia="ko-KR"/>
        </w:rPr>
        <w:t xml:space="preserve">. </w:t>
      </w:r>
      <w:r w:rsidRPr="00E54153">
        <w:t>When off-network, if a floor control session is active, the floor arbitrator and the floor participant are co-located in the MCPTT client (see 3GPP TS 23.179 [5]). During a floor control session the MCPTT client currently speaking serves as the temporary floor arbitrator. All other MCPTT clients in the call play the role of floor participant. When the floor arbitrator grants the floor to another MCPTT client, that new MCPTT client, when starts to send media, becomes the new floor arbitrator and the former (the MCPTT client which granted the floor) becomes a floor participant.</w:t>
      </w:r>
    </w:p>
    <w:p w14:paraId="51A8C8F9" w14:textId="77777777" w:rsidR="0094521D" w:rsidRPr="00E54153" w:rsidRDefault="0094521D" w:rsidP="0094521D">
      <w:pPr>
        <w:rPr>
          <w:lang w:eastAsia="ko-KR"/>
        </w:rPr>
      </w:pPr>
      <w:r w:rsidRPr="00E54153">
        <w:rPr>
          <w:lang w:eastAsia="ko-KR"/>
        </w:rPr>
        <w:t>...</w:t>
      </w:r>
    </w:p>
    <w:p w14:paraId="5332CF39" w14:textId="77777777" w:rsidR="0094521D" w:rsidRPr="00E54153" w:rsidRDefault="0094521D" w:rsidP="0094521D">
      <w:r w:rsidRPr="00E54153">
        <w:t>It is assumed that the MCPTT user presses the PTT for requesting talk permission and it keeps it pressed until the request is resolved. If queuing of floor requests is not supported, this request is either granted or rejected or no answer is received. If the request is granted the user is notified with talk permission tone (or equivalent) and the user continues to press the PTT until it finishes the talk burst. If the request is rejected or no answer is received the user is notified and releases the PTT button.</w:t>
      </w:r>
    </w:p>
    <w:p w14:paraId="5F44A495" w14:textId="77777777" w:rsidR="0094521D" w:rsidRPr="00E54153" w:rsidRDefault="0094521D" w:rsidP="0094521D">
      <w:r w:rsidRPr="00E54153">
        <w:t xml:space="preserve">[TS 24.380, clause </w:t>
      </w:r>
      <w:r w:rsidRPr="00E54153">
        <w:rPr>
          <w:lang w:eastAsia="zh-CN"/>
        </w:rPr>
        <w:t>7.2.3.4.2</w:t>
      </w:r>
      <w:r w:rsidRPr="00E54153">
        <w:t>]</w:t>
      </w:r>
    </w:p>
    <w:p w14:paraId="676AD107" w14:textId="77777777" w:rsidR="0094521D" w:rsidRPr="00E54153" w:rsidRDefault="0094521D" w:rsidP="0094521D">
      <w:pPr>
        <w:rPr>
          <w:lang w:eastAsia="ko-KR"/>
        </w:rPr>
      </w:pPr>
      <w:r w:rsidRPr="00E54153">
        <w:rPr>
          <w:lang w:eastAsia="ko-KR"/>
        </w:rPr>
        <w:t>If the floor participant receives an indication from the MCPTT user that the MCPTT user wants to send media, the floor participant:</w:t>
      </w:r>
    </w:p>
    <w:p w14:paraId="07E1DEC6" w14:textId="77777777" w:rsidR="0094521D" w:rsidRPr="00E54153" w:rsidRDefault="0094521D" w:rsidP="0094521D">
      <w:pPr>
        <w:pStyle w:val="B10"/>
        <w:rPr>
          <w:lang w:eastAsia="ko-KR"/>
        </w:rPr>
      </w:pPr>
      <w:r w:rsidRPr="00E54153">
        <w:rPr>
          <w:lang w:eastAsia="ko-KR"/>
        </w:rPr>
        <w:t>1.</w:t>
      </w:r>
      <w:r w:rsidRPr="00E54153">
        <w:rPr>
          <w:lang w:eastAsia="ko-KR"/>
        </w:rPr>
        <w:tab/>
        <w:t>shall send the Floor Request message to other clients. The Floor Request message:</w:t>
      </w:r>
    </w:p>
    <w:p w14:paraId="7F2C149D" w14:textId="77777777" w:rsidR="0094521D" w:rsidRPr="00E54153" w:rsidRDefault="0094521D" w:rsidP="0094521D">
      <w:pPr>
        <w:pStyle w:val="B2"/>
      </w:pPr>
      <w:r w:rsidRPr="00E54153">
        <w:t>a.</w:t>
      </w:r>
      <w:r w:rsidRPr="00E54153">
        <w:tab/>
        <w:t>if a priority different than the default floor priority is required, shall include the Floor Priority field with the requested priority in the &lt;Floor Priority&gt; element;</w:t>
      </w:r>
    </w:p>
    <w:p w14:paraId="591FBE33" w14:textId="77777777" w:rsidR="0094521D" w:rsidRPr="00E54153" w:rsidRDefault="0094521D" w:rsidP="0094521D">
      <w:pPr>
        <w:pStyle w:val="B2"/>
        <w:rPr>
          <w:lang w:eastAsia="ko-KR"/>
        </w:rPr>
      </w:pPr>
      <w:r w:rsidRPr="00E54153">
        <w:t>b.</w:t>
      </w:r>
      <w:r w:rsidRPr="00E54153">
        <w:tab/>
        <w:t>shall include the MCPTT ID of the MCPTT user in the User ID field; and</w:t>
      </w:r>
    </w:p>
    <w:p w14:paraId="31D08B69" w14:textId="77777777"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p>
    <w:p w14:paraId="28810FAA" w14:textId="77777777" w:rsidR="0094521D" w:rsidRPr="00E54153" w:rsidRDefault="0094521D" w:rsidP="0094521D">
      <w:pPr>
        <w:pStyle w:val="B10"/>
        <w:rPr>
          <w:lang w:eastAsia="ko-KR"/>
        </w:rPr>
      </w:pPr>
      <w:r w:rsidRPr="00E54153">
        <w:rPr>
          <w:lang w:eastAsia="ko-KR"/>
        </w:rPr>
        <w:t>2.</w:t>
      </w:r>
      <w:r w:rsidRPr="00E54153">
        <w:rPr>
          <w:lang w:eastAsia="ko-KR"/>
        </w:rPr>
        <w:tab/>
        <w:t>shall initialize the counter C201 (Floor request) with value set to 1;</w:t>
      </w:r>
    </w:p>
    <w:p w14:paraId="7A42C266" w14:textId="77777777" w:rsidR="0094521D" w:rsidRPr="00E54153" w:rsidRDefault="0094521D" w:rsidP="0094521D">
      <w:pPr>
        <w:pStyle w:val="B10"/>
        <w:rPr>
          <w:lang w:eastAsia="ko-KR"/>
        </w:rPr>
      </w:pPr>
      <w:r w:rsidRPr="00E54153">
        <w:rPr>
          <w:lang w:eastAsia="ko-KR"/>
        </w:rPr>
        <w:t>3.</w:t>
      </w:r>
      <w:r w:rsidRPr="00E54153">
        <w:rPr>
          <w:lang w:eastAsia="ko-KR"/>
        </w:rPr>
        <w:tab/>
        <w:t>shall start timer T201 (Floor Request); and</w:t>
      </w:r>
    </w:p>
    <w:p w14:paraId="6E28B47E" w14:textId="77777777" w:rsidR="0094521D" w:rsidRPr="00E54153" w:rsidRDefault="0094521D" w:rsidP="0094521D">
      <w:pPr>
        <w:pStyle w:val="B10"/>
        <w:rPr>
          <w:lang w:eastAsia="ko-KR"/>
        </w:rPr>
      </w:pPr>
      <w:r w:rsidRPr="00E54153">
        <w:rPr>
          <w:lang w:eastAsia="ko-KR"/>
        </w:rPr>
        <w:t>4.</w:t>
      </w:r>
      <w:r w:rsidRPr="00E54153">
        <w:rPr>
          <w:lang w:eastAsia="ko-KR"/>
        </w:rPr>
        <w:tab/>
        <w:t>shall enter 'O: pending request' state.</w:t>
      </w:r>
    </w:p>
    <w:p w14:paraId="2AA14647" w14:textId="77777777" w:rsidR="0094521D" w:rsidRPr="00E54153" w:rsidRDefault="0094521D" w:rsidP="0094521D">
      <w:r w:rsidRPr="00E54153">
        <w:t xml:space="preserve">[TS 24.380, clause </w:t>
      </w:r>
      <w:r w:rsidRPr="00E54153">
        <w:rPr>
          <w:lang w:eastAsia="zh-CN"/>
        </w:rPr>
        <w:t>7.2.3.5.4</w:t>
      </w:r>
      <w:r w:rsidRPr="00E54153">
        <w:t>]</w:t>
      </w:r>
    </w:p>
    <w:p w14:paraId="0811D90E" w14:textId="77777777" w:rsidR="0094521D" w:rsidRPr="00E54153" w:rsidRDefault="0094521D" w:rsidP="0094521D">
      <w:r w:rsidRPr="00E54153">
        <w:t>Upon receiving a Floor Request message which is not pre-emptive as determined by subclause 4.1.1.5, in a session where:</w:t>
      </w:r>
    </w:p>
    <w:p w14:paraId="2FC09799" w14:textId="77777777" w:rsidR="0094521D" w:rsidRPr="00E54153" w:rsidRDefault="0094521D" w:rsidP="0094521D">
      <w:pPr>
        <w:pStyle w:val="B10"/>
      </w:pPr>
      <w:r w:rsidRPr="00E54153">
        <w:t>1.</w:t>
      </w:r>
      <w:r w:rsidRPr="00E54153">
        <w:tab/>
      </w:r>
      <w:r w:rsidRPr="00E54153">
        <w:rPr>
          <w:lang w:eastAsia="ko-KR"/>
        </w:rPr>
        <w:t xml:space="preserve">the value </w:t>
      </w:r>
      <w:r w:rsidRPr="00E54153">
        <w:t>of "/&lt;x&gt;/&lt;x&gt;/OffNetwork/QueueUsage" leaf node present in the group configuration as specified in 3GPP TS 24.383 [4] is set to "false"; or</w:t>
      </w:r>
    </w:p>
    <w:p w14:paraId="0A849430" w14:textId="77777777" w:rsidR="0094521D" w:rsidRPr="00E54153" w:rsidRDefault="0094521D" w:rsidP="0094521D">
      <w:pPr>
        <w:pStyle w:val="B10"/>
      </w:pPr>
      <w:r w:rsidRPr="00E54153">
        <w:t>2.</w:t>
      </w:r>
      <w:r w:rsidRPr="00E54153">
        <w:tab/>
      </w:r>
      <w:r w:rsidRPr="00E54153">
        <w:rPr>
          <w:lang w:eastAsia="ko-KR"/>
        </w:rPr>
        <w:t xml:space="preserve">the value </w:t>
      </w:r>
      <w:r w:rsidRPr="00E54153">
        <w:t>of "/&lt;x&gt;/&lt;x&gt;/OffNetwork/QueueUsage" leaf node present in the group configuration as specified in 3GPP TS 24.383 [4] is set to "true" but the F-bit in the Floor Indicator field is set to '0' (i.e. indicating that queuing of floor requests is not supported) or the Floor Indicator field is not included in the Floor Request message;</w:t>
      </w:r>
    </w:p>
    <w:p w14:paraId="1B35B37B" w14:textId="77777777" w:rsidR="0094521D" w:rsidRPr="00E54153" w:rsidRDefault="0094521D" w:rsidP="0094521D">
      <w:r w:rsidRPr="00E54153">
        <w:t>then the floor participant:</w:t>
      </w:r>
    </w:p>
    <w:p w14:paraId="76333871" w14:textId="77777777" w:rsidR="0094521D" w:rsidRPr="00E54153" w:rsidRDefault="0094521D" w:rsidP="0094521D">
      <w:pPr>
        <w:pStyle w:val="B10"/>
      </w:pPr>
      <w:r w:rsidRPr="00E54153">
        <w:t>1.</w:t>
      </w:r>
      <w:r w:rsidRPr="00E54153">
        <w:tab/>
        <w:t>shall send the Floor Deny message. The Floor Deny message:</w:t>
      </w:r>
    </w:p>
    <w:p w14:paraId="26094130" w14:textId="77777777" w:rsidR="0094521D" w:rsidRPr="00E54153" w:rsidRDefault="0094521D" w:rsidP="0094521D">
      <w:pPr>
        <w:pStyle w:val="B2"/>
        <w:rPr>
          <w:lang w:eastAsia="ko-KR"/>
        </w:rPr>
      </w:pPr>
      <w:r w:rsidRPr="00E54153">
        <w:rPr>
          <w:lang w:eastAsia="ko-KR"/>
        </w:rPr>
        <w:t>a.</w:t>
      </w:r>
      <w:r w:rsidRPr="00E54153">
        <w:rPr>
          <w:lang w:eastAsia="ko-KR"/>
        </w:rPr>
        <w:tab/>
        <w:t>shall include in the Reject Cause field the &lt;Reject Cause&gt; value cause #1 (</w:t>
      </w:r>
      <w:r w:rsidRPr="00E54153">
        <w:t>Another MCPTT client has permission)</w:t>
      </w:r>
      <w:r w:rsidRPr="00E54153">
        <w:rPr>
          <w:lang w:eastAsia="ko-KR"/>
        </w:rPr>
        <w:t>;</w:t>
      </w:r>
    </w:p>
    <w:p w14:paraId="4C1684E9" w14:textId="77777777" w:rsidR="0094521D" w:rsidRPr="00E54153" w:rsidRDefault="0094521D" w:rsidP="0094521D">
      <w:pPr>
        <w:pStyle w:val="B2"/>
        <w:rPr>
          <w:lang w:eastAsia="ko-KR"/>
        </w:rPr>
      </w:pPr>
      <w:r w:rsidRPr="00E54153">
        <w:rPr>
          <w:lang w:eastAsia="ko-KR"/>
        </w:rPr>
        <w:t>b.</w:t>
      </w:r>
      <w:r w:rsidRPr="00E54153">
        <w:rPr>
          <w:lang w:eastAsia="ko-KR"/>
        </w:rPr>
        <w:tab/>
        <w:t>may include in the Reject Cause field an additional text string explaining the reason for rejecting the floor request in the &lt;Reject Phrase&gt; value; and</w:t>
      </w:r>
    </w:p>
    <w:p w14:paraId="16F5BA82" w14:textId="77777777" w:rsidR="0094521D" w:rsidRPr="00E54153" w:rsidRDefault="0094521D" w:rsidP="0094521D">
      <w:pPr>
        <w:pStyle w:val="B2"/>
        <w:rPr>
          <w:lang w:eastAsia="ko-KR"/>
        </w:rPr>
      </w:pPr>
      <w:r w:rsidRPr="00E54153">
        <w:rPr>
          <w:lang w:eastAsia="ko-KR"/>
        </w:rPr>
        <w:t>c.</w:t>
      </w:r>
      <w:r w:rsidRPr="00E54153">
        <w:rPr>
          <w:lang w:eastAsia="ko-KR"/>
        </w:rPr>
        <w:tab/>
        <w:t>shall include the User ID field received in the Floor Request message; and</w:t>
      </w:r>
    </w:p>
    <w:p w14:paraId="6C00DB39" w14:textId="77777777" w:rsidR="0094521D" w:rsidRPr="00E54153" w:rsidRDefault="0094521D" w:rsidP="0094521D">
      <w:pPr>
        <w:pStyle w:val="B10"/>
      </w:pPr>
      <w:r w:rsidRPr="00E54153">
        <w:t>2.</w:t>
      </w:r>
      <w:r w:rsidRPr="00E54153">
        <w:tab/>
        <w:t>shall remain in 'O: has permission' state.</w:t>
      </w:r>
    </w:p>
    <w:p w14:paraId="77E71D47" w14:textId="77777777" w:rsidR="0094521D" w:rsidRPr="00E54153" w:rsidRDefault="0094521D" w:rsidP="0094521D">
      <w:r w:rsidRPr="00E54153">
        <w:t xml:space="preserve">[TS 24.380, clause </w:t>
      </w:r>
      <w:r w:rsidRPr="00E54153">
        <w:rPr>
          <w:lang w:eastAsia="zh-CN"/>
        </w:rPr>
        <w:t>7.2.3.5.5</w:t>
      </w:r>
      <w:r w:rsidRPr="00E54153">
        <w:t>]</w:t>
      </w:r>
    </w:p>
    <w:p w14:paraId="785B2B7E" w14:textId="77777777" w:rsidR="0094521D" w:rsidRPr="00E54153" w:rsidRDefault="0094521D" w:rsidP="0094521D">
      <w:r w:rsidRPr="00E54153">
        <w:t>Upon receiving an indication from the</w:t>
      </w:r>
      <w:r w:rsidRPr="00E54153">
        <w:rPr>
          <w:lang w:eastAsia="ko-KR"/>
        </w:rPr>
        <w:t xml:space="preserve"> MCPTT</w:t>
      </w:r>
      <w:r w:rsidRPr="00E54153">
        <w:t xml:space="preserve"> user to release permission to send RTP media, the floor participant:</w:t>
      </w:r>
    </w:p>
    <w:p w14:paraId="5CA086F8" w14:textId="77777777" w:rsidR="0094521D" w:rsidRPr="00E54153" w:rsidRDefault="0094521D" w:rsidP="0094521D">
      <w:pPr>
        <w:pStyle w:val="B10"/>
      </w:pPr>
      <w:r w:rsidRPr="00E54153">
        <w:t>1.</w:t>
      </w:r>
      <w:r w:rsidRPr="00E54153">
        <w:tab/>
        <w:t>shall stop timer T206 (Stop talking warning), if running;</w:t>
      </w:r>
    </w:p>
    <w:p w14:paraId="1566BE39" w14:textId="77777777" w:rsidR="0094521D" w:rsidRPr="00E54153" w:rsidRDefault="0094521D" w:rsidP="0094521D">
      <w:pPr>
        <w:pStyle w:val="B10"/>
      </w:pPr>
      <w:r w:rsidRPr="00E54153">
        <w:t>2.</w:t>
      </w:r>
      <w:r w:rsidRPr="00E54153">
        <w:tab/>
        <w:t>shall stop timer T207 (Stop talking), if running;</w:t>
      </w:r>
    </w:p>
    <w:p w14:paraId="219C5A4A" w14:textId="77777777" w:rsidR="0094521D" w:rsidRPr="00E54153" w:rsidRDefault="0094521D" w:rsidP="0094521D">
      <w:pPr>
        <w:pStyle w:val="B10"/>
      </w:pPr>
      <w:r w:rsidRPr="00E54153">
        <w:t>3.</w:t>
      </w:r>
      <w:r w:rsidRPr="00E54153">
        <w:tab/>
        <w:t xml:space="preserve">shall send a Floor Release message towards </w:t>
      </w:r>
      <w:r w:rsidRPr="00E54153">
        <w:rPr>
          <w:lang w:eastAsia="ko-KR"/>
        </w:rPr>
        <w:t xml:space="preserve">other </w:t>
      </w:r>
      <w:r w:rsidRPr="00E54153">
        <w:t>floor participant</w:t>
      </w:r>
      <w:r w:rsidRPr="00E54153">
        <w:rPr>
          <w:lang w:eastAsia="ko-KR"/>
        </w:rPr>
        <w:t>s, if no queued requests exist</w:t>
      </w:r>
      <w:r w:rsidRPr="00E54153">
        <w:t>: The Floor Release message:</w:t>
      </w:r>
    </w:p>
    <w:p w14:paraId="06408A99" w14:textId="77777777" w:rsidR="0094521D" w:rsidRPr="00E54153" w:rsidRDefault="0094521D" w:rsidP="0094521D">
      <w:pPr>
        <w:pStyle w:val="B2"/>
      </w:pPr>
      <w:r w:rsidRPr="00E54153">
        <w:t>a.</w:t>
      </w:r>
      <w:r w:rsidRPr="00E54153">
        <w:tab/>
        <w:t xml:space="preserve">shall include the MCPTT ID of the MCPTT </w:t>
      </w:r>
      <w:r w:rsidRPr="00E54153">
        <w:rPr>
          <w:lang w:eastAsia="ko-KR"/>
        </w:rPr>
        <w:t>u</w:t>
      </w:r>
      <w:r w:rsidRPr="00E54153">
        <w:t>ser in the User ID field; and</w:t>
      </w:r>
    </w:p>
    <w:p w14:paraId="7511CE85" w14:textId="77777777" w:rsidR="0094521D" w:rsidRPr="00E54153" w:rsidRDefault="0094521D" w:rsidP="0094521D">
      <w:pPr>
        <w:pStyle w:val="B2"/>
      </w:pPr>
      <w:r w:rsidRPr="00E54153">
        <w:t>b.</w:t>
      </w:r>
      <w:r w:rsidRPr="00E54153">
        <w:tab/>
        <w:t>if the session is not initiated as a broadcast group call with the B-bit set to '1' (Broadcast group call), shall include a Floor Indicator field set to '0' (normal call);</w:t>
      </w:r>
    </w:p>
    <w:p w14:paraId="472CB456" w14:textId="77777777" w:rsidR="0094521D" w:rsidRPr="00E54153" w:rsidRDefault="0094521D" w:rsidP="0094521D">
      <w:pPr>
        <w:pStyle w:val="B10"/>
      </w:pPr>
      <w:r w:rsidRPr="00E54153">
        <w:rPr>
          <w:lang w:eastAsia="ko-KR"/>
        </w:rPr>
        <w:t>4</w:t>
      </w:r>
      <w:r w:rsidRPr="00E54153">
        <w:t>.</w:t>
      </w:r>
      <w:r w:rsidRPr="00E54153">
        <w:tab/>
      </w:r>
      <w:r w:rsidRPr="00E54153">
        <w:rPr>
          <w:lang w:eastAsia="ko-KR"/>
        </w:rPr>
        <w:t>shall start timer T230 (Inactivity);</w:t>
      </w:r>
    </w:p>
    <w:p w14:paraId="190F1000" w14:textId="77777777" w:rsidR="0094521D" w:rsidRPr="00E54153" w:rsidRDefault="0094521D" w:rsidP="0094521D">
      <w:pPr>
        <w:pStyle w:val="B10"/>
        <w:rPr>
          <w:lang w:eastAsia="ko-KR"/>
        </w:rPr>
      </w:pPr>
      <w:r w:rsidRPr="00E54153">
        <w:t>5.</w:t>
      </w:r>
      <w:r w:rsidRPr="00E54153">
        <w:tab/>
      </w:r>
      <w:r w:rsidRPr="00E54153">
        <w:rPr>
          <w:lang w:eastAsia="ko-KR"/>
        </w:rPr>
        <w:t>shall clear the stored SSRC of the current arbitrator; and</w:t>
      </w:r>
    </w:p>
    <w:p w14:paraId="71E591C9" w14:textId="77777777" w:rsidR="0094521D" w:rsidRPr="00E54153" w:rsidRDefault="0094521D" w:rsidP="0094521D">
      <w:pPr>
        <w:pStyle w:val="B10"/>
      </w:pPr>
      <w:r w:rsidRPr="00E54153">
        <w:rPr>
          <w:lang w:eastAsia="ko-KR"/>
        </w:rPr>
        <w:t>6.</w:t>
      </w:r>
      <w:r w:rsidRPr="00E54153">
        <w:rPr>
          <w:lang w:eastAsia="ko-KR"/>
        </w:rPr>
        <w:tab/>
      </w:r>
      <w:r w:rsidRPr="00E54153">
        <w:t xml:space="preserve">shall enter 'O: </w:t>
      </w:r>
      <w:r w:rsidRPr="00E54153">
        <w:rPr>
          <w:lang w:eastAsia="ko-KR"/>
        </w:rPr>
        <w:t>silence</w:t>
      </w:r>
      <w:r w:rsidRPr="00E54153">
        <w:t>' state.</w:t>
      </w:r>
    </w:p>
    <w:p w14:paraId="0F16B84B" w14:textId="77777777" w:rsidR="0094521D" w:rsidRPr="00E54153" w:rsidRDefault="0094521D" w:rsidP="0094521D">
      <w:r w:rsidRPr="00E54153">
        <w:t xml:space="preserve">[TS 24.380, clause </w:t>
      </w:r>
      <w:r w:rsidRPr="00E54153">
        <w:rPr>
          <w:lang w:eastAsia="zh-CN"/>
        </w:rPr>
        <w:t>7.2.3.4.3</w:t>
      </w:r>
      <w:r w:rsidRPr="00E54153">
        <w:t>]</w:t>
      </w:r>
    </w:p>
    <w:p w14:paraId="75A8DADA" w14:textId="77777777" w:rsidR="0094521D" w:rsidRPr="00E54153" w:rsidRDefault="0094521D" w:rsidP="0094521D">
      <w:r w:rsidRPr="00E54153">
        <w:t xml:space="preserve">When a Floor Release message is received </w:t>
      </w:r>
      <w:r w:rsidRPr="00E54153">
        <w:rPr>
          <w:lang w:eastAsia="ko-KR"/>
        </w:rPr>
        <w:t>and if the SSRC in the Floor Release message matches with the stored SSRC of the current arbitrator or with the stored SSRC of the candidate arbitrator</w:t>
      </w:r>
      <w:r w:rsidRPr="00E54153">
        <w:t>, the floor participant:</w:t>
      </w:r>
    </w:p>
    <w:p w14:paraId="69E0D394" w14:textId="77777777" w:rsidR="0094521D" w:rsidRPr="00E54153" w:rsidRDefault="0094521D" w:rsidP="0094521D">
      <w:pPr>
        <w:pStyle w:val="B10"/>
      </w:pPr>
      <w:r w:rsidRPr="00E54153">
        <w:t>1.</w:t>
      </w:r>
      <w:r w:rsidRPr="00E54153">
        <w:tab/>
      </w:r>
      <w:r w:rsidRPr="00E54153">
        <w:rPr>
          <w:lang w:eastAsia="ko-KR"/>
        </w:rPr>
        <w:t>may</w:t>
      </w:r>
      <w:r w:rsidRPr="00E54153">
        <w:t xml:space="preserve"> provide </w:t>
      </w:r>
      <w:r w:rsidRPr="00E54153">
        <w:rPr>
          <w:lang w:eastAsia="ko-KR"/>
        </w:rPr>
        <w:t>f</w:t>
      </w:r>
      <w:r w:rsidRPr="00E54153">
        <w:t>loor idle notification to the MCPTT user.</w:t>
      </w:r>
    </w:p>
    <w:p w14:paraId="7121D4AA" w14:textId="77777777" w:rsidR="0094521D" w:rsidRPr="00E54153" w:rsidRDefault="0094521D" w:rsidP="0094521D">
      <w:pPr>
        <w:pStyle w:val="B10"/>
        <w:rPr>
          <w:lang w:eastAsia="ko-KR"/>
        </w:rPr>
      </w:pPr>
      <w:r w:rsidRPr="00E54153">
        <w:t>2.</w:t>
      </w:r>
      <w:r w:rsidRPr="00E54153">
        <w:tab/>
        <w:t xml:space="preserve">shall request the MCPTT client to </w:t>
      </w:r>
      <w:r w:rsidRPr="00E54153">
        <w:rPr>
          <w:lang w:eastAsia="ko-KR"/>
        </w:rPr>
        <w:t>stop rendering received</w:t>
      </w:r>
      <w:r w:rsidRPr="00E54153">
        <w:t xml:space="preserve"> RTP media packets</w:t>
      </w:r>
      <w:r w:rsidRPr="00E54153">
        <w:rPr>
          <w:lang w:eastAsia="ko-KR"/>
        </w:rPr>
        <w:t>;</w:t>
      </w:r>
    </w:p>
    <w:p w14:paraId="39E88049" w14:textId="77777777" w:rsidR="0094521D" w:rsidRPr="00E54153" w:rsidRDefault="0094521D" w:rsidP="0094521D">
      <w:pPr>
        <w:pStyle w:val="B10"/>
      </w:pPr>
      <w:r w:rsidRPr="00E54153">
        <w:t>3.</w:t>
      </w:r>
      <w:r w:rsidRPr="00E54153">
        <w:tab/>
        <w:t>shall stop timer T203 (End of RTP media);</w:t>
      </w:r>
    </w:p>
    <w:p w14:paraId="278E342E" w14:textId="77777777" w:rsidR="0094521D" w:rsidRPr="00E54153" w:rsidRDefault="0094521D" w:rsidP="0094521D">
      <w:pPr>
        <w:pStyle w:val="B10"/>
      </w:pPr>
      <w:r w:rsidRPr="00E54153">
        <w:rPr>
          <w:lang w:eastAsia="ko-KR"/>
        </w:rPr>
        <w:t>4</w:t>
      </w:r>
      <w:r w:rsidRPr="00E54153">
        <w:t>.</w:t>
      </w:r>
      <w:r w:rsidRPr="00E54153">
        <w:tab/>
      </w:r>
      <w:r w:rsidRPr="00E54153">
        <w:rPr>
          <w:lang w:eastAsia="ko-KR"/>
        </w:rPr>
        <w:t>shall start timer T230 (Inactivity);</w:t>
      </w:r>
    </w:p>
    <w:p w14:paraId="1574A361" w14:textId="77777777" w:rsidR="0094521D" w:rsidRPr="00E54153" w:rsidRDefault="0094521D" w:rsidP="0094521D">
      <w:pPr>
        <w:pStyle w:val="B10"/>
        <w:rPr>
          <w:lang w:eastAsia="ko-KR"/>
        </w:rPr>
      </w:pPr>
      <w:r w:rsidRPr="00E54153">
        <w:rPr>
          <w:lang w:eastAsia="ko-KR"/>
        </w:rPr>
        <w:t>5.</w:t>
      </w:r>
      <w:r w:rsidRPr="00E54153">
        <w:rPr>
          <w:lang w:eastAsia="ko-KR"/>
        </w:rPr>
        <w:tab/>
        <w:t>shall clear the stored SSRC of the candidate arbitrator;</w:t>
      </w:r>
    </w:p>
    <w:p w14:paraId="36AC6B79" w14:textId="77777777" w:rsidR="0094521D" w:rsidRPr="00E54153" w:rsidRDefault="0094521D" w:rsidP="0094521D">
      <w:pPr>
        <w:pStyle w:val="B10"/>
        <w:rPr>
          <w:lang w:eastAsia="ko-KR"/>
        </w:rPr>
      </w:pPr>
      <w:r w:rsidRPr="00E54153">
        <w:rPr>
          <w:lang w:eastAsia="ko-KR"/>
        </w:rPr>
        <w:t>6.</w:t>
      </w:r>
      <w:r w:rsidRPr="00E54153">
        <w:rPr>
          <w:lang w:eastAsia="ko-KR"/>
        </w:rPr>
        <w:tab/>
        <w:t>shall clear the stored SSRC of the current arbitrator; and</w:t>
      </w:r>
    </w:p>
    <w:p w14:paraId="0FA3D362" w14:textId="77777777" w:rsidR="0094521D" w:rsidRPr="00E54153" w:rsidRDefault="0094521D" w:rsidP="0094521D">
      <w:pPr>
        <w:pStyle w:val="B10"/>
      </w:pPr>
      <w:r w:rsidRPr="00E54153">
        <w:t>7.</w:t>
      </w:r>
      <w:r w:rsidRPr="00E54153">
        <w:tab/>
        <w:t>shall enter 'O: silence' state;</w:t>
      </w:r>
    </w:p>
    <w:p w14:paraId="1AF10296" w14:textId="77777777" w:rsidR="0094521D" w:rsidRPr="00E54153" w:rsidRDefault="0094521D" w:rsidP="0094521D">
      <w:r w:rsidRPr="00E54153">
        <w:t xml:space="preserve">[TS 24.380, clause </w:t>
      </w:r>
      <w:r w:rsidRPr="00E54153">
        <w:rPr>
          <w:lang w:eastAsia="zh-CN"/>
        </w:rPr>
        <w:t>7.2.3.3.2</w:t>
      </w:r>
      <w:r w:rsidRPr="00E54153">
        <w:t>]</w:t>
      </w:r>
    </w:p>
    <w:p w14:paraId="2AFCFFDF" w14:textId="77777777" w:rsidR="0094521D" w:rsidRPr="00E54153" w:rsidRDefault="0094521D" w:rsidP="0094521D">
      <w:pPr>
        <w:rPr>
          <w:lang w:eastAsia="ko-KR"/>
        </w:rPr>
      </w:pPr>
      <w:r w:rsidRPr="00E54153">
        <w:rPr>
          <w:lang w:eastAsia="ko-KR"/>
        </w:rPr>
        <w:t xml:space="preserve">If the </w:t>
      </w:r>
      <w:r w:rsidRPr="00E54153">
        <w:t>floor participant</w:t>
      </w:r>
      <w:r w:rsidRPr="00E54153">
        <w:rPr>
          <w:lang w:eastAsia="ko-KR"/>
        </w:rPr>
        <w:t xml:space="preserve"> receives an indication from the MCPTT user to send media, the </w:t>
      </w:r>
      <w:r w:rsidRPr="00E54153">
        <w:t>floor participant</w:t>
      </w:r>
      <w:r w:rsidRPr="00E54153">
        <w:rPr>
          <w:lang w:eastAsia="ko-KR"/>
        </w:rPr>
        <w:t>:</w:t>
      </w:r>
    </w:p>
    <w:p w14:paraId="46F0DD83" w14:textId="77777777" w:rsidR="0094521D" w:rsidRPr="00E54153" w:rsidRDefault="0094521D" w:rsidP="0094521D">
      <w:pPr>
        <w:pStyle w:val="B10"/>
        <w:rPr>
          <w:lang w:eastAsia="ko-KR"/>
        </w:rPr>
      </w:pPr>
      <w:r w:rsidRPr="00E54153">
        <w:rPr>
          <w:lang w:eastAsia="ko-KR"/>
        </w:rPr>
        <w:t>1.</w:t>
      </w:r>
      <w:r w:rsidRPr="00E54153">
        <w:rPr>
          <w:lang w:eastAsia="ko-KR"/>
        </w:rPr>
        <w:tab/>
        <w:t>shall send the Floor Request message to other floor participants. The Floor Request message:</w:t>
      </w:r>
    </w:p>
    <w:p w14:paraId="216EB9B7" w14:textId="77777777" w:rsidR="0094521D" w:rsidRPr="00E54153" w:rsidRDefault="0094521D" w:rsidP="0094521D">
      <w:pPr>
        <w:pStyle w:val="B2"/>
      </w:pPr>
      <w:r w:rsidRPr="00E54153">
        <w:t>a.</w:t>
      </w:r>
      <w:r w:rsidRPr="00E54153">
        <w:tab/>
        <w:t>if a priority different than the default floor priority is required, shall include the Floor Priority field with the requested priority in the &lt;Floor Priority&gt; element;</w:t>
      </w:r>
    </w:p>
    <w:p w14:paraId="2FD77421" w14:textId="77777777" w:rsidR="0094521D" w:rsidRPr="00E54153" w:rsidRDefault="0094521D" w:rsidP="0094521D">
      <w:pPr>
        <w:pStyle w:val="B2"/>
      </w:pPr>
      <w:r w:rsidRPr="00E54153">
        <w:t>b.</w:t>
      </w:r>
      <w:r w:rsidRPr="00E54153">
        <w:tab/>
        <w:t>shall include the MCPTT ID of the MCPTT user in the &lt;User ID&gt; value of the User ID field; and</w:t>
      </w:r>
    </w:p>
    <w:p w14:paraId="778ED6E0" w14:textId="77777777" w:rsidR="0094521D" w:rsidRPr="00E54153" w:rsidRDefault="0094521D" w:rsidP="0094521D">
      <w:pPr>
        <w:pStyle w:val="B2"/>
      </w:pPr>
      <w:r w:rsidRPr="00E54153">
        <w:t>c.</w:t>
      </w:r>
      <w:r w:rsidRPr="00E54153">
        <w:tab/>
        <w:t>if the floor request is a broadcast group call, system call, emergency call or an imminent peril call, shall include a Floor Indicator field indicating the relevant call types;</w:t>
      </w:r>
    </w:p>
    <w:p w14:paraId="3DD634C1" w14:textId="77777777" w:rsidR="0094521D" w:rsidRPr="00E54153" w:rsidRDefault="0094521D" w:rsidP="0094521D">
      <w:pPr>
        <w:pStyle w:val="B10"/>
        <w:rPr>
          <w:lang w:eastAsia="ko-KR"/>
        </w:rPr>
      </w:pPr>
      <w:r w:rsidRPr="00E54153">
        <w:rPr>
          <w:lang w:eastAsia="ko-KR"/>
        </w:rPr>
        <w:t>2.</w:t>
      </w:r>
      <w:r w:rsidRPr="00E54153">
        <w:rPr>
          <w:lang w:eastAsia="ko-KR"/>
        </w:rPr>
        <w:tab/>
        <w:t>shall initialize the counter C201 (Floor request) with value set to 1;</w:t>
      </w:r>
    </w:p>
    <w:p w14:paraId="5DB2A0CF" w14:textId="77777777" w:rsidR="0094521D" w:rsidRPr="00E54153" w:rsidRDefault="0094521D" w:rsidP="0094521D">
      <w:pPr>
        <w:pStyle w:val="B10"/>
        <w:rPr>
          <w:lang w:eastAsia="ko-KR"/>
        </w:rPr>
      </w:pPr>
      <w:r w:rsidRPr="00E54153">
        <w:rPr>
          <w:lang w:eastAsia="ko-KR"/>
        </w:rPr>
        <w:t>3.</w:t>
      </w:r>
      <w:r w:rsidRPr="00E54153">
        <w:rPr>
          <w:lang w:eastAsia="ko-KR"/>
        </w:rPr>
        <w:tab/>
        <w:t>shall stop timer T230 (Inactivity);</w:t>
      </w:r>
    </w:p>
    <w:p w14:paraId="28D01718" w14:textId="77777777" w:rsidR="0094521D" w:rsidRPr="00E54153" w:rsidRDefault="0094521D" w:rsidP="0094521D">
      <w:pPr>
        <w:pStyle w:val="B10"/>
        <w:rPr>
          <w:lang w:eastAsia="ko-KR"/>
        </w:rPr>
      </w:pPr>
      <w:r w:rsidRPr="00E54153">
        <w:rPr>
          <w:lang w:eastAsia="ko-KR"/>
        </w:rPr>
        <w:t>4.</w:t>
      </w:r>
      <w:r w:rsidRPr="00E54153">
        <w:rPr>
          <w:lang w:eastAsia="ko-KR"/>
        </w:rPr>
        <w:tab/>
      </w:r>
      <w:r w:rsidRPr="00E54153">
        <w:t>shall s</w:t>
      </w:r>
      <w:r w:rsidRPr="00E54153">
        <w:rPr>
          <w:lang w:eastAsia="ko-KR"/>
        </w:rPr>
        <w:t xml:space="preserve">tart </w:t>
      </w:r>
      <w:r w:rsidRPr="00E54153">
        <w:t xml:space="preserve">timer </w:t>
      </w:r>
      <w:r w:rsidRPr="00E54153">
        <w:rPr>
          <w:lang w:eastAsia="ko-KR"/>
        </w:rPr>
        <w:t>T201 (Floor Request); and</w:t>
      </w:r>
    </w:p>
    <w:p w14:paraId="5212AACA" w14:textId="77777777" w:rsidR="0094521D" w:rsidRPr="00E54153" w:rsidRDefault="0094521D" w:rsidP="0094521D">
      <w:pPr>
        <w:pStyle w:val="B10"/>
        <w:rPr>
          <w:lang w:eastAsia="ko-KR"/>
        </w:rPr>
      </w:pPr>
      <w:r w:rsidRPr="00E54153">
        <w:rPr>
          <w:lang w:eastAsia="ko-KR"/>
        </w:rPr>
        <w:t>5.</w:t>
      </w:r>
      <w:r w:rsidRPr="00E54153">
        <w:rPr>
          <w:lang w:eastAsia="ko-KR"/>
        </w:rPr>
        <w:tab/>
        <w:t>shall enter 'O: pending request' state.</w:t>
      </w:r>
    </w:p>
    <w:p w14:paraId="312EF4A1" w14:textId="77777777" w:rsidR="0094521D" w:rsidRPr="00E54153" w:rsidRDefault="0094521D" w:rsidP="0094521D">
      <w:r w:rsidRPr="00E54153">
        <w:t xml:space="preserve">[TS 24.380, clause </w:t>
      </w:r>
      <w:r w:rsidRPr="00E54153">
        <w:rPr>
          <w:lang w:eastAsia="zh-CN"/>
        </w:rPr>
        <w:t>7.2.3.3.5</w:t>
      </w:r>
      <w:r w:rsidRPr="00E54153">
        <w:t>]</w:t>
      </w:r>
    </w:p>
    <w:p w14:paraId="716B97E1" w14:textId="77777777" w:rsidR="0094521D" w:rsidRPr="00E54153" w:rsidRDefault="0094521D" w:rsidP="0094521D">
      <w:r w:rsidRPr="00E54153">
        <w:t>The transition is used in private call only. When a Floor Request message is received, the floor participant:</w:t>
      </w:r>
    </w:p>
    <w:p w14:paraId="47AE994F" w14:textId="77777777" w:rsidR="0094521D" w:rsidRPr="00E54153" w:rsidRDefault="0094521D" w:rsidP="0094521D">
      <w:pPr>
        <w:pStyle w:val="B10"/>
        <w:rPr>
          <w:lang w:eastAsia="ko-KR"/>
        </w:rPr>
      </w:pPr>
      <w:r w:rsidRPr="00E54153">
        <w:rPr>
          <w:lang w:eastAsia="ko-KR"/>
        </w:rPr>
        <w:t>1.</w:t>
      </w:r>
      <w:r w:rsidRPr="00E54153">
        <w:rPr>
          <w:lang w:eastAsia="ko-KR"/>
        </w:rPr>
        <w:tab/>
        <w:t>shall send a Floor Granted message toward the other floor participant. The Floor Granted message:</w:t>
      </w:r>
    </w:p>
    <w:p w14:paraId="103C4E3C" w14:textId="77777777" w:rsidR="0094521D" w:rsidRPr="00E54153" w:rsidRDefault="0094521D" w:rsidP="0094521D">
      <w:pPr>
        <w:pStyle w:val="B2"/>
        <w:rPr>
          <w:lang w:eastAsia="ko-KR"/>
        </w:rPr>
      </w:pPr>
      <w:r w:rsidRPr="00E54153">
        <w:rPr>
          <w:lang w:eastAsia="ko-KR"/>
        </w:rPr>
        <w:t>a.</w:t>
      </w:r>
      <w:r w:rsidRPr="00E54153">
        <w:rPr>
          <w:lang w:eastAsia="ko-KR"/>
        </w:rPr>
        <w:tab/>
        <w:t xml:space="preserve">shall include the MCPTT ID of the </w:t>
      </w:r>
      <w:r w:rsidRPr="00E54153">
        <w:t>Floor Request</w:t>
      </w:r>
      <w:r w:rsidRPr="00E54153">
        <w:rPr>
          <w:lang w:eastAsia="ko-KR"/>
        </w:rPr>
        <w:t xml:space="preserve"> message </w:t>
      </w:r>
      <w:r w:rsidRPr="00E54153">
        <w:t>received</w:t>
      </w:r>
      <w:r w:rsidRPr="00E54153">
        <w:rPr>
          <w:lang w:eastAsia="ko-KR"/>
        </w:rPr>
        <w:t xml:space="preserve"> in User ID value of the User ID field;</w:t>
      </w:r>
    </w:p>
    <w:p w14:paraId="749201CD" w14:textId="77777777" w:rsidR="0094521D" w:rsidRPr="00E54153" w:rsidRDefault="0094521D" w:rsidP="0094521D">
      <w:pPr>
        <w:pStyle w:val="B2"/>
        <w:rPr>
          <w:lang w:eastAsia="ko-KR"/>
        </w:rPr>
      </w:pPr>
      <w:r w:rsidRPr="00E54153">
        <w:rPr>
          <w:lang w:eastAsia="ko-KR"/>
        </w:rPr>
        <w:t>b.</w:t>
      </w:r>
      <w:r w:rsidRPr="00E54153">
        <w:rPr>
          <w:lang w:eastAsia="ko-KR"/>
        </w:rPr>
        <w:tab/>
        <w:t xml:space="preserve">shall include the SSRC of the </w:t>
      </w:r>
      <w:r w:rsidRPr="00E54153">
        <w:t>Floor Request</w:t>
      </w:r>
      <w:r w:rsidRPr="00E54153">
        <w:rPr>
          <w:lang w:eastAsia="ko-KR"/>
        </w:rPr>
        <w:t xml:space="preserve"> message </w:t>
      </w:r>
      <w:r w:rsidRPr="00E54153">
        <w:t xml:space="preserve">received </w:t>
      </w:r>
      <w:r w:rsidRPr="00E54153">
        <w:rPr>
          <w:lang w:eastAsia="ko-KR"/>
        </w:rPr>
        <w:t xml:space="preserve">in the SSRC </w:t>
      </w:r>
      <w:r w:rsidRPr="00E54153">
        <w:t>of floor control server</w:t>
      </w:r>
      <w:r w:rsidRPr="00E54153">
        <w:rPr>
          <w:lang w:eastAsia="ko-KR"/>
        </w:rPr>
        <w:t xml:space="preserve"> field;</w:t>
      </w:r>
    </w:p>
    <w:p w14:paraId="205C038B" w14:textId="77777777" w:rsidR="0094521D" w:rsidRPr="00E54153" w:rsidRDefault="0094521D" w:rsidP="0094521D">
      <w:pPr>
        <w:pStyle w:val="B2"/>
        <w:rPr>
          <w:lang w:eastAsia="ko-KR"/>
        </w:rPr>
      </w:pPr>
      <w:r w:rsidRPr="00E54153">
        <w:rPr>
          <w:lang w:eastAsia="ko-KR"/>
        </w:rPr>
        <w:t>c.</w:t>
      </w:r>
      <w:r w:rsidRPr="00E54153">
        <w:rPr>
          <w:lang w:eastAsia="ko-KR"/>
        </w:rPr>
        <w:tab/>
        <w:t xml:space="preserve">shall include the max duration as configured in the MCPTT client in the OffNetwork/MaxDuration parameter in the &lt;Duration&gt; value </w:t>
      </w:r>
      <w:r w:rsidRPr="00E54153">
        <w:t xml:space="preserve">of </w:t>
      </w:r>
      <w:r w:rsidRPr="00E54153">
        <w:rPr>
          <w:lang w:eastAsia="ko-KR"/>
        </w:rPr>
        <w:t>the Duration field; and</w:t>
      </w:r>
    </w:p>
    <w:p w14:paraId="0500BEE5" w14:textId="77777777" w:rsidR="0094521D" w:rsidRPr="00E54153" w:rsidRDefault="0094521D" w:rsidP="0094521D">
      <w:pPr>
        <w:pStyle w:val="B2"/>
        <w:rPr>
          <w:lang w:eastAsia="ko-KR"/>
        </w:rPr>
      </w:pPr>
      <w:r w:rsidRPr="00E54153">
        <w:rPr>
          <w:lang w:eastAsia="ko-KR"/>
        </w:rPr>
        <w:t>d.</w:t>
      </w:r>
      <w:r w:rsidRPr="00E54153">
        <w:rPr>
          <w:lang w:eastAsia="ko-KR"/>
        </w:rPr>
        <w:tab/>
        <w:t>shall include the priority of the Floor Request message received in the &lt;Floor Priority&gt; value of the Floor Priority field;</w:t>
      </w:r>
    </w:p>
    <w:p w14:paraId="08A8110A" w14:textId="77777777" w:rsidR="0094521D" w:rsidRPr="00E54153" w:rsidRDefault="0094521D" w:rsidP="0094521D">
      <w:pPr>
        <w:pStyle w:val="B10"/>
      </w:pPr>
      <w:r w:rsidRPr="00E54153">
        <w:t>2.</w:t>
      </w:r>
      <w:r w:rsidRPr="00E54153">
        <w:tab/>
        <w:t>shall stop timer T230 (Inactivity);</w:t>
      </w:r>
    </w:p>
    <w:p w14:paraId="32A268CD" w14:textId="77777777" w:rsidR="0094521D" w:rsidRPr="00E54153" w:rsidRDefault="0094521D" w:rsidP="0094521D">
      <w:pPr>
        <w:pStyle w:val="B10"/>
        <w:rPr>
          <w:lang w:eastAsia="ko-KR"/>
        </w:rPr>
      </w:pPr>
      <w:r w:rsidRPr="00E54153">
        <w:rPr>
          <w:lang w:eastAsia="ko-KR"/>
        </w:rPr>
        <w:t>3.</w:t>
      </w:r>
      <w:r w:rsidRPr="00E54153">
        <w:rPr>
          <w:lang w:eastAsia="ko-KR"/>
        </w:rPr>
        <w:tab/>
      </w:r>
      <w:r w:rsidRPr="00E54153">
        <w:t xml:space="preserve">shall </w:t>
      </w:r>
      <w:r w:rsidRPr="00E54153">
        <w:rPr>
          <w:lang w:eastAsia="ko-KR"/>
        </w:rPr>
        <w:t>start</w:t>
      </w:r>
      <w:r w:rsidRPr="00E54153">
        <w:t xml:space="preserve"> timer T205 (Floor Granted );</w:t>
      </w:r>
      <w:r w:rsidRPr="00E54153">
        <w:rPr>
          <w:lang w:eastAsia="ko-KR"/>
        </w:rPr>
        <w:t xml:space="preserve"> and</w:t>
      </w:r>
    </w:p>
    <w:p w14:paraId="1B9B54D8" w14:textId="77777777" w:rsidR="0094521D" w:rsidRPr="00E54153" w:rsidRDefault="0094521D" w:rsidP="0094521D">
      <w:pPr>
        <w:pStyle w:val="B10"/>
        <w:rPr>
          <w:lang w:eastAsia="ko-KR"/>
        </w:rPr>
      </w:pPr>
      <w:r w:rsidRPr="00E54153">
        <w:rPr>
          <w:lang w:eastAsia="ko-KR"/>
        </w:rPr>
        <w:t>4</w:t>
      </w:r>
      <w:r w:rsidRPr="00E54153">
        <w:t>.</w:t>
      </w:r>
      <w:r w:rsidRPr="00E54153">
        <w:tab/>
        <w:t xml:space="preserve">shall </w:t>
      </w:r>
      <w:r w:rsidRPr="00E54153">
        <w:rPr>
          <w:lang w:eastAsia="ko-KR"/>
        </w:rPr>
        <w:t>enter</w:t>
      </w:r>
      <w:r w:rsidRPr="00E54153">
        <w:t xml:space="preserve"> 'O: </w:t>
      </w:r>
      <w:r w:rsidRPr="00E54153">
        <w:rPr>
          <w:lang w:eastAsia="ko-KR"/>
        </w:rPr>
        <w:t>pending granted</w:t>
      </w:r>
      <w:r w:rsidRPr="00E54153">
        <w:t>' state.</w:t>
      </w:r>
    </w:p>
    <w:p w14:paraId="3112AA2D" w14:textId="77777777" w:rsidR="0094521D" w:rsidRPr="00E54153" w:rsidRDefault="0094521D" w:rsidP="0094521D">
      <w:r w:rsidRPr="00E54153">
        <w:t xml:space="preserve">[TS 24.380, clause </w:t>
      </w:r>
      <w:r w:rsidRPr="00E54153">
        <w:rPr>
          <w:lang w:eastAsia="zh-CN"/>
        </w:rPr>
        <w:t>7.2.3.5.2</w:t>
      </w:r>
      <w:r w:rsidRPr="00E54153">
        <w:t>]</w:t>
      </w:r>
    </w:p>
    <w:p w14:paraId="341753AB" w14:textId="77777777" w:rsidR="0094521D" w:rsidRPr="00E54153" w:rsidRDefault="0094521D" w:rsidP="0094521D">
      <w:r w:rsidRPr="00E54153">
        <w:t>Upon receiving encoded media from the user or if encoded media is already buffered the floor participant:</w:t>
      </w:r>
    </w:p>
    <w:p w14:paraId="7DF1A05B" w14:textId="77777777" w:rsidR="0094521D" w:rsidRPr="00E54153" w:rsidRDefault="0094521D" w:rsidP="0094521D">
      <w:pPr>
        <w:pStyle w:val="B10"/>
        <w:rPr>
          <w:lang w:eastAsia="ko-KR"/>
        </w:rPr>
      </w:pPr>
      <w:r w:rsidRPr="00E54153">
        <w:rPr>
          <w:lang w:eastAsia="ko-KR"/>
        </w:rPr>
        <w:t>1.</w:t>
      </w:r>
      <w:r w:rsidRPr="00E54153">
        <w:rPr>
          <w:lang w:eastAsia="ko-KR"/>
        </w:rPr>
        <w:tab/>
        <w:t>shall start timer T206 (Stop talking warning), if not running;</w:t>
      </w:r>
    </w:p>
    <w:p w14:paraId="39A1D013" w14:textId="77777777" w:rsidR="0094521D" w:rsidRPr="00E54153" w:rsidRDefault="0094521D" w:rsidP="0094521D">
      <w:pPr>
        <w:pStyle w:val="B10"/>
        <w:rPr>
          <w:lang w:eastAsia="ko-KR"/>
        </w:rPr>
      </w:pPr>
      <w:r w:rsidRPr="00E54153">
        <w:rPr>
          <w:lang w:eastAsia="ko-KR"/>
        </w:rPr>
        <w:t>2.</w:t>
      </w:r>
      <w:r w:rsidRPr="00E54153">
        <w:rPr>
          <w:lang w:eastAsia="ko-KR"/>
        </w:rPr>
        <w:tab/>
        <w:t>shall request the MCPTT client to start sending RTP media packets towards other MCPTT clients; and</w:t>
      </w:r>
    </w:p>
    <w:p w14:paraId="0FB83D0D" w14:textId="77777777" w:rsidR="0094521D" w:rsidRPr="00E54153" w:rsidRDefault="0094521D" w:rsidP="0094521D">
      <w:pPr>
        <w:pStyle w:val="B10"/>
        <w:rPr>
          <w:lang w:eastAsia="ko-KR"/>
        </w:rPr>
      </w:pPr>
      <w:r w:rsidRPr="00E54153">
        <w:rPr>
          <w:lang w:eastAsia="ko-KR"/>
        </w:rPr>
        <w:t>3.</w:t>
      </w:r>
      <w:r w:rsidRPr="00E54153">
        <w:rPr>
          <w:lang w:eastAsia="ko-KR"/>
        </w:rPr>
        <w:tab/>
        <w:t xml:space="preserve">shall remain in </w:t>
      </w:r>
      <w:r w:rsidRPr="00E54153">
        <w:t>'</w:t>
      </w:r>
      <w:r w:rsidRPr="00E54153">
        <w:rPr>
          <w:lang w:eastAsia="ko-KR"/>
        </w:rPr>
        <w:t>O</w:t>
      </w:r>
      <w:r w:rsidRPr="00E54153">
        <w:t>: has permission'</w:t>
      </w:r>
      <w:r w:rsidRPr="00E54153">
        <w:rPr>
          <w:lang w:eastAsia="ko-KR"/>
        </w:rPr>
        <w:t xml:space="preserve"> state.</w:t>
      </w:r>
    </w:p>
    <w:p w14:paraId="2A0ACE87" w14:textId="77777777" w:rsidR="0094521D" w:rsidRPr="00E54153" w:rsidRDefault="0094521D" w:rsidP="0094521D">
      <w:r w:rsidRPr="00E54153">
        <w:t xml:space="preserve">[TS 24.380, clause </w:t>
      </w:r>
      <w:r w:rsidRPr="00E54153">
        <w:rPr>
          <w:lang w:eastAsia="zh-CN"/>
        </w:rPr>
        <w:t>7.2.3.7.2</w:t>
      </w:r>
      <w:r w:rsidRPr="00E54153">
        <w:t>]</w:t>
      </w:r>
    </w:p>
    <w:p w14:paraId="7BA1CA5C" w14:textId="77777777" w:rsidR="0094521D" w:rsidRPr="00E54153" w:rsidRDefault="0094521D" w:rsidP="0094521D">
      <w:r w:rsidRPr="00E54153">
        <w:t xml:space="preserve">Upon receiving the RTP media </w:t>
      </w:r>
      <w:r w:rsidRPr="00E54153">
        <w:rPr>
          <w:lang w:eastAsia="ko-KR"/>
        </w:rPr>
        <w:t>and the SSRC of RTP media packet matches with the stored SSRC of current arbitrator</w:t>
      </w:r>
      <w:r w:rsidRPr="00E54153">
        <w:t>, the floor participant:</w:t>
      </w:r>
    </w:p>
    <w:p w14:paraId="08DD29E8" w14:textId="77777777" w:rsidR="0094521D" w:rsidRPr="00E54153" w:rsidRDefault="0094521D" w:rsidP="0094521D">
      <w:pPr>
        <w:pStyle w:val="B10"/>
      </w:pPr>
      <w:r w:rsidRPr="00E54153">
        <w:rPr>
          <w:lang w:eastAsia="ko-KR"/>
        </w:rPr>
        <w:t>1.</w:t>
      </w:r>
      <w:r w:rsidRPr="00E54153">
        <w:rPr>
          <w:lang w:eastAsia="ko-KR"/>
        </w:rPr>
        <w:tab/>
        <w:t xml:space="preserve">shall request the </w:t>
      </w:r>
      <w:r w:rsidRPr="00E54153">
        <w:t>MCPTT client to render the received RTP media packets;</w:t>
      </w:r>
    </w:p>
    <w:p w14:paraId="279D4DC6" w14:textId="77777777" w:rsidR="0094521D" w:rsidRPr="00E54153" w:rsidRDefault="0094521D" w:rsidP="0094521D">
      <w:pPr>
        <w:pStyle w:val="B10"/>
      </w:pPr>
      <w:r w:rsidRPr="00E54153">
        <w:t>2.</w:t>
      </w:r>
      <w:r w:rsidRPr="00E54153">
        <w:tab/>
        <w:t>shall stop timer T205 (Floor Granted), if running;</w:t>
      </w:r>
    </w:p>
    <w:p w14:paraId="58BD6A03" w14:textId="77777777" w:rsidR="0094521D" w:rsidRPr="00E54153" w:rsidRDefault="0094521D" w:rsidP="0094521D">
      <w:pPr>
        <w:pStyle w:val="B10"/>
        <w:rPr>
          <w:lang w:eastAsia="ko-KR"/>
        </w:rPr>
      </w:pPr>
      <w:r w:rsidRPr="00E54153">
        <w:t>3.</w:t>
      </w:r>
      <w:r w:rsidRPr="00E54153">
        <w:tab/>
        <w:t>shall stop timer T233 (Pending</w:t>
      </w:r>
      <w:r w:rsidRPr="00E54153">
        <w:rPr>
          <w:lang w:eastAsia="ko-KR"/>
        </w:rPr>
        <w:t xml:space="preserve"> user action), if running;</w:t>
      </w:r>
    </w:p>
    <w:p w14:paraId="7598E10F" w14:textId="77777777" w:rsidR="0094521D" w:rsidRPr="00E54153" w:rsidRDefault="0094521D" w:rsidP="0094521D">
      <w:pPr>
        <w:pStyle w:val="B10"/>
      </w:pPr>
      <w:r w:rsidRPr="00E54153">
        <w:t>4.</w:t>
      </w:r>
      <w:r w:rsidRPr="00E54153">
        <w:tab/>
        <w:t>shall start timer T203 (End of RTP media); and</w:t>
      </w:r>
    </w:p>
    <w:p w14:paraId="04FEF2D7" w14:textId="77777777" w:rsidR="0094521D" w:rsidRPr="00E54153" w:rsidRDefault="0094521D" w:rsidP="0094521D">
      <w:pPr>
        <w:pStyle w:val="B10"/>
      </w:pPr>
      <w:r w:rsidRPr="00E54153">
        <w:t>5.</w:t>
      </w:r>
      <w:r w:rsidRPr="00E54153">
        <w:tab/>
        <w:t>shall enter 'O: has no permission' state.</w:t>
      </w:r>
    </w:p>
    <w:p w14:paraId="43B6D548" w14:textId="77777777" w:rsidR="0094521D" w:rsidRPr="00E54153" w:rsidRDefault="0094521D" w:rsidP="0094521D">
      <w:r w:rsidRPr="00E54153">
        <w:t xml:space="preserve">[TS 24.379, clause </w:t>
      </w:r>
      <w:r w:rsidRPr="00E54153">
        <w:rPr>
          <w:lang w:eastAsia="zh-CN"/>
        </w:rPr>
        <w:t>11.2.3.4.5.6</w:t>
      </w:r>
      <w:r w:rsidRPr="00E54153">
        <w:t>]</w:t>
      </w:r>
    </w:p>
    <w:p w14:paraId="58210751" w14:textId="77777777" w:rsidR="0094521D" w:rsidRPr="00E54153" w:rsidRDefault="0094521D" w:rsidP="0094521D">
      <w:pPr>
        <w:rPr>
          <w:lang w:eastAsia="ko-KR"/>
        </w:rPr>
      </w:pPr>
      <w:r w:rsidRPr="00E54153">
        <w:rPr>
          <w:lang w:eastAsia="ko-KR"/>
        </w:rPr>
        <w:t>When in the "Q1: in-progress private call" state or "Q2: in-progress emergency private call" state, upon receiving a PRIVATE CALL SETUP REQUEST message with the Call identifier IE same as the stored call identifier of the call, the Call type IE set as "EMERGENCY PRIVATE CALL", the MCPTT client:</w:t>
      </w:r>
    </w:p>
    <w:p w14:paraId="0622984E" w14:textId="77777777" w:rsidR="0094521D" w:rsidRPr="00E54153" w:rsidRDefault="0094521D" w:rsidP="0094521D">
      <w:pPr>
        <w:pStyle w:val="B10"/>
      </w:pPr>
      <w:r w:rsidRPr="00E54153">
        <w:rPr>
          <w:lang w:eastAsia="ko-KR"/>
        </w:rPr>
        <w:t>1)</w:t>
      </w:r>
      <w:r w:rsidRPr="00E54153">
        <w:rPr>
          <w:lang w:eastAsia="ko-KR"/>
        </w:rPr>
        <w:tab/>
      </w:r>
      <w:r w:rsidRPr="00E54153">
        <w:t>if the media session declared in SDP body of PRIVATE CALL SETUP REQUEST message can be established:</w:t>
      </w:r>
    </w:p>
    <w:p w14:paraId="78398EB2" w14:textId="77777777" w:rsidR="0094521D" w:rsidRPr="00E54153" w:rsidRDefault="0094521D" w:rsidP="0094521D">
      <w:pPr>
        <w:pStyle w:val="B2"/>
      </w:pPr>
      <w:r w:rsidRPr="00E54153">
        <w:t>a)</w:t>
      </w:r>
      <w:r w:rsidRPr="00E54153">
        <w:tab/>
        <w:t xml:space="preserve">shall generate and store emergency answer SDP </w:t>
      </w:r>
      <w:r w:rsidRPr="00E54153">
        <w:rPr>
          <w:lang w:eastAsia="ko-KR"/>
        </w:rPr>
        <w:t xml:space="preserve">based on received SDP offer IE in </w:t>
      </w:r>
      <w:r w:rsidRPr="00E54153">
        <w:t>PRIVATE CALL SETUP REQUEST message</w:t>
      </w:r>
      <w:r w:rsidRPr="00E54153">
        <w:rPr>
          <w:lang w:eastAsia="ko-KR"/>
        </w:rPr>
        <w:t xml:space="preserve">, </w:t>
      </w:r>
      <w:r w:rsidRPr="00E54153">
        <w:t>as defined in subclause 11.2.1.1.2;</w:t>
      </w:r>
    </w:p>
    <w:p w14:paraId="532442DE" w14:textId="77777777" w:rsidR="0094521D" w:rsidRPr="00E54153" w:rsidRDefault="0094521D" w:rsidP="0094521D">
      <w:pPr>
        <w:pStyle w:val="B2"/>
      </w:pPr>
      <w:r w:rsidRPr="00E54153">
        <w:t>b)</w:t>
      </w:r>
      <w:r w:rsidRPr="00E54153">
        <w:tab/>
        <w:t>shall update the caller ID with the MCPTT user ID of the caller IE as received in the PRIVATE CALL SETUP REQUEST message;</w:t>
      </w:r>
    </w:p>
    <w:p w14:paraId="31261065" w14:textId="77777777" w:rsidR="0094521D" w:rsidRPr="00E54153" w:rsidRDefault="0094521D" w:rsidP="0094521D">
      <w:pPr>
        <w:pStyle w:val="B2"/>
      </w:pPr>
      <w:r w:rsidRPr="00E54153">
        <w:t>c)</w:t>
      </w:r>
      <w:r w:rsidRPr="00E54153">
        <w:tab/>
        <w:t>shall update the callee ID with own MCPTT user ID;</w:t>
      </w:r>
    </w:p>
    <w:p w14:paraId="1C4FD30D" w14:textId="77777777" w:rsidR="0094521D" w:rsidRPr="00E54153" w:rsidRDefault="0094521D" w:rsidP="0094521D">
      <w:pPr>
        <w:pStyle w:val="B2"/>
      </w:pPr>
      <w:r w:rsidRPr="00E54153">
        <w:t>d)</w:t>
      </w:r>
      <w:r w:rsidRPr="00E54153">
        <w:tab/>
        <w:t>shall generate a PRIVATE CALL ACCEPT message as specified in subclause 15.1.7:</w:t>
      </w:r>
    </w:p>
    <w:p w14:paraId="3D6063D4" w14:textId="77777777" w:rsidR="0094521D" w:rsidRPr="00E54153" w:rsidRDefault="0094521D" w:rsidP="0094521D">
      <w:pPr>
        <w:pStyle w:val="B3"/>
      </w:pPr>
      <w:r w:rsidRPr="00E54153">
        <w:t>i)</w:t>
      </w:r>
      <w:r w:rsidRPr="00E54153">
        <w:tab/>
        <w:t>shall set the Call identifier IE to the stored call identifier;</w:t>
      </w:r>
    </w:p>
    <w:p w14:paraId="35E28825" w14:textId="77777777" w:rsidR="0094521D" w:rsidRPr="00E54153" w:rsidRDefault="0094521D" w:rsidP="0094521D">
      <w:pPr>
        <w:pStyle w:val="B3"/>
      </w:pPr>
      <w:r w:rsidRPr="00E54153">
        <w:t>ii)</w:t>
      </w:r>
      <w:r w:rsidRPr="00E54153">
        <w:tab/>
        <w:t>shall set the MCPTT user ID of the callee IE with stored callee ID;</w:t>
      </w:r>
    </w:p>
    <w:p w14:paraId="4E8DBBE6" w14:textId="77777777" w:rsidR="0094521D" w:rsidRPr="00E54153" w:rsidRDefault="0094521D" w:rsidP="0094521D">
      <w:pPr>
        <w:pStyle w:val="B3"/>
      </w:pPr>
      <w:r w:rsidRPr="00E54153">
        <w:t>iii)</w:t>
      </w:r>
      <w:r w:rsidRPr="00E54153">
        <w:tab/>
        <w:t>shall set the MCPTT user ID of the caller IE with stored caller ID; and</w:t>
      </w:r>
    </w:p>
    <w:p w14:paraId="2E6E32D5" w14:textId="77777777" w:rsidR="0094521D" w:rsidRPr="00E54153" w:rsidRDefault="0094521D" w:rsidP="0094521D">
      <w:pPr>
        <w:pStyle w:val="B3"/>
      </w:pPr>
      <w:r w:rsidRPr="00E54153">
        <w:t>iv)</w:t>
      </w:r>
      <w:r w:rsidRPr="00E54153">
        <w:tab/>
        <w:t>shall set the SDP answer IE with the stored emergency answer SDP;</w:t>
      </w:r>
    </w:p>
    <w:p w14:paraId="54A0EBC5" w14:textId="77777777" w:rsidR="0094521D" w:rsidRPr="00E54153" w:rsidRDefault="0094521D" w:rsidP="0094521D">
      <w:pPr>
        <w:pStyle w:val="B2"/>
      </w:pPr>
      <w:r w:rsidRPr="00E54153">
        <w:t>e)</w:t>
      </w:r>
      <w:r w:rsidRPr="00E54153">
        <w:tab/>
        <w:t xml:space="preserve">shall set the ProSe per-packet priority to the value corresponding to </w:t>
      </w:r>
      <w:r w:rsidRPr="00E54153">
        <w:rPr>
          <w:lang w:eastAsia="ko-KR"/>
        </w:rPr>
        <w:t xml:space="preserve">MCPTT off-network </w:t>
      </w:r>
      <w:r w:rsidRPr="00E54153">
        <w:t xml:space="preserve">emergency private call </w:t>
      </w:r>
      <w:r w:rsidRPr="00E54153">
        <w:rPr>
          <w:lang w:eastAsia="ko-KR"/>
        </w:rPr>
        <w:t xml:space="preserve">as described in </w:t>
      </w:r>
      <w:r w:rsidRPr="00E54153">
        <w:rPr>
          <w:rFonts w:eastAsia="Gulim"/>
          <w:lang w:eastAsia="ko-KR"/>
        </w:rPr>
        <w:t>3GPP TS 24.383 [45]</w:t>
      </w:r>
      <w:r w:rsidRPr="00E54153">
        <w:t>;</w:t>
      </w:r>
    </w:p>
    <w:p w14:paraId="3C81CEF7" w14:textId="77777777" w:rsidR="0094521D" w:rsidRPr="00E54153" w:rsidRDefault="0094521D" w:rsidP="0094521D">
      <w:pPr>
        <w:pStyle w:val="B2"/>
      </w:pPr>
      <w:r w:rsidRPr="00E54153">
        <w:t>f)</w:t>
      </w:r>
      <w:r w:rsidRPr="00E54153">
        <w:tab/>
        <w:t>shall start TFP8 (implicit downgrade) timer;</w:t>
      </w:r>
    </w:p>
    <w:p w14:paraId="5AEDB0DF" w14:textId="77777777" w:rsidR="0094521D" w:rsidRPr="00E54153" w:rsidRDefault="0094521D" w:rsidP="0094521D">
      <w:pPr>
        <w:pStyle w:val="B2"/>
      </w:pPr>
      <w:r w:rsidRPr="00E54153">
        <w:t>g)</w:t>
      </w:r>
      <w:r w:rsidRPr="00E54153">
        <w:tab/>
        <w:t>shall send PRIVATE CALL ACCEPT message in response to the request message according to rules and procedures as specified in subclause 11.2.1.1.1;</w:t>
      </w:r>
    </w:p>
    <w:p w14:paraId="6BA73E5D" w14:textId="77777777" w:rsidR="0094521D" w:rsidRPr="00E54153" w:rsidRDefault="0094521D" w:rsidP="0094521D">
      <w:pPr>
        <w:pStyle w:val="B2"/>
      </w:pPr>
      <w:r w:rsidRPr="00E54153">
        <w:rPr>
          <w:lang w:eastAsia="ko-KR"/>
        </w:rPr>
        <w:t>h)</w:t>
      </w:r>
      <w:r w:rsidRPr="00E54153">
        <w:rPr>
          <w:lang w:eastAsia="ko-KR"/>
        </w:rPr>
        <w:tab/>
        <w:t xml:space="preserve">shall set the stored current call type to "EMERGENCY PRIVATE CALL"; </w:t>
      </w:r>
      <w:r w:rsidRPr="00E54153">
        <w:t>and</w:t>
      </w:r>
    </w:p>
    <w:p w14:paraId="0A107072" w14:textId="77777777" w:rsidR="0094521D" w:rsidRPr="00E54153" w:rsidRDefault="0094521D" w:rsidP="0094521D">
      <w:pPr>
        <w:pStyle w:val="B2"/>
      </w:pPr>
      <w:r w:rsidRPr="00E54153">
        <w:t>i)</w:t>
      </w:r>
      <w:r w:rsidRPr="00E54153">
        <w:tab/>
        <w:t>shall enter the "Q2: in-progress emergency private call" state;</w:t>
      </w:r>
    </w:p>
    <w:p w14:paraId="33B6863A" w14:textId="77777777" w:rsidR="0094521D" w:rsidRPr="00E54153" w:rsidRDefault="0094521D" w:rsidP="0094521D">
      <w:r w:rsidRPr="00E54153">
        <w:t xml:space="preserve">[TS 24.379, clause </w:t>
      </w:r>
      <w:r w:rsidRPr="00E54153">
        <w:rPr>
          <w:lang w:eastAsia="zh-CN"/>
        </w:rPr>
        <w:t>11.2.3.4.6.5</w:t>
      </w:r>
      <w:r w:rsidRPr="00E54153">
        <w:t>]</w:t>
      </w:r>
    </w:p>
    <w:p w14:paraId="7C483D7A" w14:textId="77777777" w:rsidR="0094521D" w:rsidRPr="00E54153" w:rsidRDefault="0094521D" w:rsidP="0094521D">
      <w:pPr>
        <w:rPr>
          <w:lang w:eastAsia="ko-KR"/>
        </w:rPr>
      </w:pPr>
      <w:r w:rsidRPr="00E54153">
        <w:rPr>
          <w:lang w:eastAsia="ko-KR"/>
        </w:rPr>
        <w:t xml:space="preserve">When in the </w:t>
      </w:r>
      <w:r w:rsidRPr="00E54153">
        <w:t>"Q1: in-progress private call"</w:t>
      </w:r>
      <w:r w:rsidRPr="00E54153">
        <w:rPr>
          <w:lang w:eastAsia="ko-KR"/>
        </w:rPr>
        <w:t xml:space="preserve"> state or "Q2: in-progress emergency private call" state, upon receiving a PRIVATE CALL EMERGENCY CANCEL message with the same "call identifier" IE, the MCPTT client:</w:t>
      </w:r>
    </w:p>
    <w:p w14:paraId="7A6B6C6D" w14:textId="77777777" w:rsidR="0094521D" w:rsidRPr="00E54153" w:rsidRDefault="0094521D" w:rsidP="0094521D">
      <w:pPr>
        <w:pStyle w:val="B10"/>
      </w:pPr>
      <w:r w:rsidRPr="00E54153">
        <w:rPr>
          <w:lang w:eastAsia="ko-KR"/>
        </w:rPr>
        <w:t>1)</w:t>
      </w:r>
      <w:r w:rsidRPr="00E54153">
        <w:rPr>
          <w:lang w:eastAsia="ko-KR"/>
        </w:rPr>
        <w:tab/>
      </w:r>
      <w:r w:rsidRPr="00E54153">
        <w:t xml:space="preserve">shall generate a </w:t>
      </w:r>
      <w:r w:rsidRPr="00E54153">
        <w:rPr>
          <w:lang w:eastAsia="ko-KR"/>
        </w:rPr>
        <w:t>PRIVATE CALL EMERGENCY CANCEL ACK</w:t>
      </w:r>
      <w:r w:rsidRPr="00E54153">
        <w:t xml:space="preserve"> as specified in subclause 15.1.</w:t>
      </w:r>
      <w:r w:rsidRPr="00E54153">
        <w:rPr>
          <w:lang w:eastAsia="ko-KR"/>
        </w:rPr>
        <w:t>13:</w:t>
      </w:r>
    </w:p>
    <w:p w14:paraId="062B7C39" w14:textId="77777777" w:rsidR="0094521D" w:rsidRPr="00E54153" w:rsidRDefault="0094521D" w:rsidP="0094521D">
      <w:pPr>
        <w:pStyle w:val="B2"/>
      </w:pPr>
      <w:r w:rsidRPr="00E54153">
        <w:t>a)</w:t>
      </w:r>
      <w:r w:rsidRPr="00E54153">
        <w:tab/>
        <w:t>shall set the Call identifier IE to the stored call identifier;</w:t>
      </w:r>
    </w:p>
    <w:p w14:paraId="4D495C77" w14:textId="77777777" w:rsidR="0094521D" w:rsidRPr="00E54153" w:rsidRDefault="0094521D" w:rsidP="0094521D">
      <w:pPr>
        <w:pStyle w:val="B2"/>
      </w:pPr>
      <w:r w:rsidRPr="00E54153">
        <w:t>b)</w:t>
      </w:r>
      <w:r w:rsidRPr="00E54153">
        <w:tab/>
        <w:t>shall set the MCPTT user ID of the callee IE with own MCPTT user ID; and</w:t>
      </w:r>
    </w:p>
    <w:p w14:paraId="126D1F32" w14:textId="77777777" w:rsidR="0094521D" w:rsidRPr="00E54153" w:rsidRDefault="0094521D" w:rsidP="0094521D">
      <w:pPr>
        <w:pStyle w:val="B2"/>
      </w:pPr>
      <w:r w:rsidRPr="00E54153">
        <w:t>c)</w:t>
      </w:r>
      <w:r w:rsidRPr="00E54153">
        <w:tab/>
        <w:t>shall set the MCPTT user ID of the caller IE with MCPTT user ID of the caller IE in received message;</w:t>
      </w:r>
    </w:p>
    <w:p w14:paraId="7F526C18" w14:textId="77777777" w:rsidR="0094521D" w:rsidRPr="00E54153" w:rsidRDefault="0094521D" w:rsidP="0094521D">
      <w:pPr>
        <w:pStyle w:val="B10"/>
        <w:rPr>
          <w:lang w:eastAsia="ko-KR"/>
        </w:rPr>
      </w:pPr>
      <w:r w:rsidRPr="00E54153">
        <w:rPr>
          <w:lang w:eastAsia="ko-KR"/>
        </w:rPr>
        <w:t>2</w:t>
      </w:r>
      <w:r w:rsidRPr="00E54153">
        <w:t>)</w:t>
      </w:r>
      <w:r w:rsidRPr="00E54153">
        <w:tab/>
      </w:r>
      <w:r w:rsidRPr="00E54153">
        <w:rPr>
          <w:lang w:eastAsia="ko-KR"/>
        </w:rPr>
        <w:t>shall send PRIVATE CALL EMERGENCY CANCEL ACK</w:t>
      </w:r>
      <w:r w:rsidRPr="00E54153">
        <w:t xml:space="preserve"> </w:t>
      </w:r>
      <w:r w:rsidRPr="00E54153">
        <w:rPr>
          <w:lang w:eastAsia="ko-KR"/>
        </w:rPr>
        <w:t xml:space="preserve">message </w:t>
      </w:r>
      <w:r w:rsidRPr="00E54153">
        <w:t>according to rules and procedures as specified in subclause </w:t>
      </w:r>
      <w:r w:rsidRPr="00E54153">
        <w:rPr>
          <w:lang w:eastAsia="ko-KR"/>
        </w:rPr>
        <w:t>11.2.1.1.1;</w:t>
      </w:r>
    </w:p>
    <w:p w14:paraId="1809D7FF" w14:textId="77777777" w:rsidR="0094521D" w:rsidRPr="00E54153" w:rsidRDefault="0094521D" w:rsidP="0094521D">
      <w:pPr>
        <w:pStyle w:val="B10"/>
      </w:pPr>
      <w:r w:rsidRPr="00E54153">
        <w:t>3)</w:t>
      </w:r>
      <w:r w:rsidRPr="00E54153">
        <w:tab/>
        <w:t>shall stop TFP8 (implicit downgrade) timer;</w:t>
      </w:r>
    </w:p>
    <w:p w14:paraId="4CB00E1A" w14:textId="77777777" w:rsidR="0094521D" w:rsidRPr="00E54153" w:rsidRDefault="0094521D" w:rsidP="0094521D">
      <w:pPr>
        <w:pStyle w:val="B10"/>
        <w:rPr>
          <w:lang w:eastAsia="ko-KR"/>
        </w:rPr>
      </w:pPr>
      <w:r w:rsidRPr="00E54153">
        <w:rPr>
          <w:lang w:eastAsia="ko-KR"/>
        </w:rPr>
        <w:t>4</w:t>
      </w:r>
      <w:r w:rsidRPr="00E54153">
        <w:t>)</w:t>
      </w:r>
      <w:r w:rsidRPr="00E54153">
        <w:tab/>
        <w:t xml:space="preserve">shall establish a media session based on the SDP body of </w:t>
      </w:r>
      <w:r w:rsidRPr="00E54153">
        <w:rPr>
          <w:lang w:eastAsia="ko-KR"/>
        </w:rPr>
        <w:t>the stored answer SDP</w:t>
      </w:r>
      <w:r w:rsidRPr="00E54153">
        <w:t>;</w:t>
      </w:r>
    </w:p>
    <w:p w14:paraId="1919EBB1" w14:textId="77777777" w:rsidR="0094521D" w:rsidRPr="00E54153" w:rsidRDefault="0094521D" w:rsidP="0094521D">
      <w:pPr>
        <w:pStyle w:val="B10"/>
        <w:rPr>
          <w:lang w:eastAsia="ko-KR"/>
        </w:rPr>
      </w:pPr>
      <w:r w:rsidRPr="00E54153">
        <w:rPr>
          <w:lang w:eastAsia="ko-KR"/>
        </w:rPr>
        <w:t>5)</w:t>
      </w:r>
      <w:r w:rsidRPr="00E54153">
        <w:rPr>
          <w:lang w:eastAsia="ko-KR"/>
        </w:rPr>
        <w:tab/>
      </w:r>
      <w:r w:rsidRPr="00E54153">
        <w:rPr>
          <w:rFonts w:eastAsia="Gulim"/>
        </w:rPr>
        <w:t xml:space="preserve">shall </w:t>
      </w:r>
      <w:r w:rsidRPr="00E54153">
        <w:rPr>
          <w:rFonts w:eastAsia="Gulim"/>
          <w:lang w:eastAsia="ko-KR"/>
        </w:rPr>
        <w:t>set the ProSe per-packet priority to the value corresponding to MCPTT off-network private call as described in 3GPP TS 24.383 [45]</w:t>
      </w:r>
      <w:r w:rsidRPr="00E54153">
        <w:rPr>
          <w:lang w:eastAsia="ko-KR"/>
        </w:rPr>
        <w:t>; and</w:t>
      </w:r>
    </w:p>
    <w:p w14:paraId="12739C87" w14:textId="77777777" w:rsidR="0094521D" w:rsidRPr="00E54153" w:rsidRDefault="0094521D" w:rsidP="0094521D">
      <w:pPr>
        <w:pStyle w:val="B10"/>
        <w:rPr>
          <w:lang w:eastAsia="ko-KR"/>
        </w:rPr>
      </w:pPr>
      <w:r w:rsidRPr="00E54153">
        <w:rPr>
          <w:lang w:eastAsia="ko-KR"/>
        </w:rPr>
        <w:t>6)</w:t>
      </w:r>
      <w:r w:rsidRPr="00E54153">
        <w:rPr>
          <w:lang w:eastAsia="ko-KR"/>
        </w:rPr>
        <w:tab/>
        <w:t xml:space="preserve">shall enter the </w:t>
      </w:r>
      <w:r w:rsidRPr="00E54153">
        <w:t>"Q1: in-progress private call"</w:t>
      </w:r>
      <w:r w:rsidRPr="00E54153">
        <w:rPr>
          <w:lang w:eastAsia="ko-KR"/>
        </w:rPr>
        <w:t xml:space="preserve"> state and set the stored current call type to "PRIVATE CALL", if current state is the "Q2: in-progress emergency private call" state.</w:t>
      </w:r>
    </w:p>
    <w:p w14:paraId="7848957F" w14:textId="77777777" w:rsidR="0094521D" w:rsidRPr="00E54153" w:rsidRDefault="0094521D" w:rsidP="0094521D">
      <w:r w:rsidRPr="00E54153">
        <w:t xml:space="preserve">[TS 24.379, clause </w:t>
      </w:r>
      <w:r w:rsidRPr="00E54153">
        <w:rPr>
          <w:lang w:eastAsia="zh-CN"/>
        </w:rPr>
        <w:t>11.2.2.4.5.4</w:t>
      </w:r>
      <w:r w:rsidRPr="00E54153">
        <w:t>]</w:t>
      </w:r>
    </w:p>
    <w:p w14:paraId="139C1AA8" w14:textId="77777777" w:rsidR="0094521D" w:rsidRPr="00E54153" w:rsidRDefault="0094521D" w:rsidP="0094521D">
      <w:pPr>
        <w:rPr>
          <w:lang w:eastAsia="ko-KR"/>
        </w:rPr>
      </w:pPr>
      <w:r w:rsidRPr="00E54153">
        <w:rPr>
          <w:lang w:eastAsia="ko-KR"/>
        </w:rPr>
        <w:t>When in the "P4: part of ongoing call" state</w:t>
      </w:r>
      <w:r w:rsidRPr="00E54153">
        <w:t>,</w:t>
      </w:r>
      <w:r w:rsidRPr="00E54153">
        <w:rPr>
          <w:lang w:eastAsia="ko-KR"/>
        </w:rPr>
        <w:t xml:space="preserve"> u</w:t>
      </w:r>
      <w:r w:rsidRPr="00E54153">
        <w:t xml:space="preserve">pon </w:t>
      </w:r>
      <w:r w:rsidRPr="00E54153">
        <w:rPr>
          <w:lang w:eastAsia="ko-KR"/>
        </w:rPr>
        <w:t>receiving a PRIVATE CALL RELEASE message</w:t>
      </w:r>
      <w:r w:rsidRPr="00E54153">
        <w:t>, the MCPTT client:</w:t>
      </w:r>
    </w:p>
    <w:p w14:paraId="66B759B3" w14:textId="77777777" w:rsidR="0094521D" w:rsidRPr="00E54153" w:rsidRDefault="0094521D" w:rsidP="0094521D">
      <w:pPr>
        <w:pStyle w:val="B10"/>
      </w:pPr>
      <w:r w:rsidRPr="00E54153">
        <w:rPr>
          <w:lang w:eastAsia="ko-KR"/>
        </w:rPr>
        <w:t>1)</w:t>
      </w:r>
      <w:r w:rsidRPr="00E54153">
        <w:rPr>
          <w:lang w:eastAsia="ko-KR"/>
        </w:rPr>
        <w:tab/>
      </w:r>
      <w:r w:rsidRPr="00E54153">
        <w:t xml:space="preserve">shall generate a </w:t>
      </w:r>
      <w:r w:rsidRPr="00E54153">
        <w:rPr>
          <w:lang w:eastAsia="ko-KR"/>
        </w:rPr>
        <w:t xml:space="preserve">PRIVATE </w:t>
      </w:r>
      <w:r w:rsidRPr="00E54153">
        <w:t>CALL</w:t>
      </w:r>
      <w:r w:rsidRPr="00E54153">
        <w:rPr>
          <w:lang w:eastAsia="ko-KR"/>
        </w:rPr>
        <w:t xml:space="preserve"> RELEASE ACK m</w:t>
      </w:r>
      <w:r w:rsidRPr="00E54153">
        <w:t>essage as specified in subclause 15.1.10</w:t>
      </w:r>
      <w:r w:rsidRPr="00E54153">
        <w:rPr>
          <w:lang w:eastAsia="ko-KR"/>
        </w:rPr>
        <w:t>;</w:t>
      </w:r>
    </w:p>
    <w:p w14:paraId="22F90A7C" w14:textId="77777777" w:rsidR="0094521D" w:rsidRPr="00E54153" w:rsidRDefault="0094521D" w:rsidP="0094521D">
      <w:pPr>
        <w:pStyle w:val="B2"/>
        <w:rPr>
          <w:lang w:eastAsia="ko-KR"/>
        </w:rPr>
      </w:pPr>
      <w:r w:rsidRPr="00E54153">
        <w:rPr>
          <w:lang w:eastAsia="ko-KR"/>
        </w:rPr>
        <w:t>a)</w:t>
      </w:r>
      <w:r w:rsidRPr="00E54153">
        <w:rPr>
          <w:lang w:eastAsia="ko-KR"/>
        </w:rPr>
        <w:tab/>
        <w:t>shall set the Call identifier IE to the stored call identifier;</w:t>
      </w:r>
    </w:p>
    <w:p w14:paraId="47140473" w14:textId="77777777" w:rsidR="0094521D" w:rsidRPr="00E54153" w:rsidRDefault="0094521D" w:rsidP="0094521D">
      <w:pPr>
        <w:pStyle w:val="B2"/>
      </w:pPr>
      <w:r w:rsidRPr="00E54153">
        <w:rPr>
          <w:lang w:eastAsia="ko-KR"/>
        </w:rPr>
        <w:t>b)</w:t>
      </w:r>
      <w:r w:rsidRPr="00E54153">
        <w:rPr>
          <w:lang w:eastAsia="ko-KR"/>
        </w:rPr>
        <w:tab/>
        <w:t xml:space="preserve">shall set the MCPTT user ID </w:t>
      </w:r>
      <w:r w:rsidRPr="00E54153">
        <w:t xml:space="preserve">of the caller </w:t>
      </w:r>
      <w:r w:rsidRPr="00E54153">
        <w:rPr>
          <w:lang w:eastAsia="ko-KR"/>
        </w:rPr>
        <w:t xml:space="preserve">IE </w:t>
      </w:r>
      <w:r w:rsidRPr="00E54153">
        <w:t>the stored caller ID; and</w:t>
      </w:r>
    </w:p>
    <w:p w14:paraId="65FB7B9A" w14:textId="77777777" w:rsidR="0094521D" w:rsidRPr="00E54153" w:rsidRDefault="0094521D" w:rsidP="0094521D">
      <w:pPr>
        <w:pStyle w:val="B2"/>
      </w:pPr>
      <w:r w:rsidRPr="00E54153">
        <w:t>c)</w:t>
      </w:r>
      <w:r w:rsidRPr="00E54153">
        <w:tab/>
        <w:t>shall set the MCPTT user ID of the callee IE with the stored callee ID.</w:t>
      </w:r>
    </w:p>
    <w:p w14:paraId="7BC1BC40" w14:textId="77777777" w:rsidR="0094521D" w:rsidRPr="00E54153" w:rsidRDefault="0094521D" w:rsidP="0094521D">
      <w:pPr>
        <w:pStyle w:val="B10"/>
        <w:rPr>
          <w:lang w:eastAsia="ko-KR"/>
        </w:rPr>
      </w:pPr>
      <w:r w:rsidRPr="00E54153">
        <w:t>2)</w:t>
      </w:r>
      <w:r w:rsidRPr="00E54153">
        <w:tab/>
      </w:r>
      <w:r w:rsidRPr="00E54153">
        <w:rPr>
          <w:lang w:eastAsia="ko-KR"/>
        </w:rPr>
        <w:t>shall send the PRIVATE CALL RELEASE ACK message in response to the request message</w:t>
      </w:r>
      <w:r w:rsidRPr="00E54153">
        <w:t xml:space="preserve"> according to rules and procedures as specified in subclause </w:t>
      </w:r>
      <w:r w:rsidRPr="00E54153">
        <w:rPr>
          <w:lang w:eastAsia="ko-KR"/>
        </w:rPr>
        <w:t>11.2.1.1.1;</w:t>
      </w:r>
    </w:p>
    <w:p w14:paraId="525FE660" w14:textId="77777777" w:rsidR="0094521D" w:rsidRPr="00E54153" w:rsidRDefault="0094521D" w:rsidP="0094521D">
      <w:pPr>
        <w:pStyle w:val="B10"/>
      </w:pPr>
      <w:r w:rsidRPr="00E54153">
        <w:t>3)</w:t>
      </w:r>
      <w:r w:rsidRPr="00E54153">
        <w:tab/>
        <w:t>shall terminate the media session for private call;</w:t>
      </w:r>
    </w:p>
    <w:p w14:paraId="4415C5EB" w14:textId="77777777" w:rsidR="0094521D" w:rsidRPr="00E54153" w:rsidRDefault="0094521D" w:rsidP="0094521D">
      <w:pPr>
        <w:pStyle w:val="B10"/>
      </w:pPr>
      <w:r w:rsidRPr="00E54153">
        <w:t>4)</w:t>
      </w:r>
      <w:r w:rsidRPr="00E54153">
        <w:tab/>
        <w:t>shall start timer TFP7</w:t>
      </w:r>
      <w:r w:rsidRPr="00E54153">
        <w:rPr>
          <w:lang w:eastAsia="ko-KR"/>
        </w:rPr>
        <w:t xml:space="preserve"> (waiting for any message with same call identifier)</w:t>
      </w:r>
      <w:r w:rsidRPr="00E54153">
        <w:t>;</w:t>
      </w:r>
    </w:p>
    <w:p w14:paraId="1256A86F" w14:textId="77777777" w:rsidR="0094521D" w:rsidRPr="00E54153" w:rsidRDefault="0094521D" w:rsidP="0094521D">
      <w:pPr>
        <w:pStyle w:val="B10"/>
        <w:rPr>
          <w:lang w:eastAsia="ko-KR"/>
        </w:rPr>
      </w:pPr>
      <w:r w:rsidRPr="00E54153">
        <w:rPr>
          <w:lang w:eastAsia="ko-KR"/>
        </w:rPr>
        <w:t>5)</w:t>
      </w:r>
      <w:r w:rsidRPr="00E54153">
        <w:rPr>
          <w:lang w:eastAsia="ko-KR"/>
        </w:rPr>
        <w:tab/>
        <w:t>shall release the call type control state machine; and</w:t>
      </w:r>
    </w:p>
    <w:p w14:paraId="2188588F" w14:textId="77777777" w:rsidR="0094521D" w:rsidRPr="00E54153" w:rsidRDefault="0094521D" w:rsidP="0094521D">
      <w:pPr>
        <w:pStyle w:val="B10"/>
      </w:pPr>
      <w:r w:rsidRPr="00E54153">
        <w:t>6)</w:t>
      </w:r>
      <w:r w:rsidRPr="00E54153">
        <w:tab/>
        <w:t>shall enter the "P1: ignoring same call id" state.</w:t>
      </w:r>
    </w:p>
    <w:p w14:paraId="06BA1C33" w14:textId="77777777" w:rsidR="0094521D" w:rsidRPr="00E54153" w:rsidRDefault="0094521D" w:rsidP="0094521D">
      <w:pPr>
        <w:pStyle w:val="H6"/>
      </w:pPr>
      <w:r w:rsidRPr="00E54153">
        <w:t>7.2.2.3</w:t>
      </w:r>
      <w:r w:rsidRPr="00E54153">
        <w:tab/>
        <w:t>Test description</w:t>
      </w:r>
    </w:p>
    <w:p w14:paraId="2CD8977C" w14:textId="77777777" w:rsidR="0094521D" w:rsidRPr="00E54153" w:rsidRDefault="0094521D" w:rsidP="0094521D">
      <w:pPr>
        <w:pStyle w:val="H6"/>
      </w:pPr>
      <w:r w:rsidRPr="00E54153">
        <w:t>7.2.2.3.1</w:t>
      </w:r>
      <w:r w:rsidRPr="00E54153">
        <w:tab/>
        <w:t>Pre-test conditions</w:t>
      </w:r>
    </w:p>
    <w:p w14:paraId="0C384A6A" w14:textId="77777777" w:rsidR="0094521D" w:rsidRPr="00E54153" w:rsidRDefault="0094521D" w:rsidP="0094521D">
      <w:pPr>
        <w:pStyle w:val="H6"/>
      </w:pPr>
      <w:r w:rsidRPr="00E54153">
        <w:t>System Simulator:</w:t>
      </w:r>
    </w:p>
    <w:p w14:paraId="668B7A3B" w14:textId="77777777" w:rsidR="0094521D" w:rsidRPr="00E54153" w:rsidRDefault="0094521D" w:rsidP="0094521D">
      <w:pPr>
        <w:pStyle w:val="B10"/>
      </w:pPr>
      <w:r w:rsidRPr="00E54153">
        <w:t>-</w:t>
      </w:r>
      <w:r w:rsidRPr="00E54153">
        <w:tab/>
        <w:t>SS-UE1 (MCPTT client)</w:t>
      </w:r>
    </w:p>
    <w:p w14:paraId="0FDD0C58" w14:textId="77777777" w:rsidR="0094521D" w:rsidRPr="00E54153" w:rsidRDefault="0094521D" w:rsidP="0094521D">
      <w:pPr>
        <w:pStyle w:val="B2"/>
      </w:pPr>
      <w:r w:rsidRPr="00E54153">
        <w:t>-</w:t>
      </w:r>
      <w:r w:rsidRPr="00E54153">
        <w:tab/>
        <w:t>For the underlying "transport bearer" over which the SS and the UE will communicate, the SS is behaving as SS-UE1 as defined in TS 36.508 [24], configured for and operating as ProSe Direct Communication transmitting and receiving device.</w:t>
      </w:r>
    </w:p>
    <w:p w14:paraId="2E2F3674" w14:textId="77777777" w:rsidR="0094521D" w:rsidRPr="00E54153" w:rsidRDefault="0094521D" w:rsidP="0094521D">
      <w:pPr>
        <w:pStyle w:val="B10"/>
      </w:pPr>
      <w:r w:rsidRPr="00E54153">
        <w:t>-</w:t>
      </w:r>
      <w:r w:rsidRPr="00E54153">
        <w:tab/>
        <w:t>GNSS simulator to simulate a location and provide a timing reference for the assistance of E-UTRAN off-network testing.</w:t>
      </w:r>
    </w:p>
    <w:p w14:paraId="6448D99A" w14:textId="77777777" w:rsidR="0094521D" w:rsidRPr="00E54153" w:rsidRDefault="0094521D" w:rsidP="0094521D">
      <w:pPr>
        <w:pStyle w:val="NO"/>
      </w:pPr>
      <w:r w:rsidRPr="00E54153">
        <w:t>NOTE 1:</w:t>
      </w:r>
      <w:r w:rsidRPr="00E54153">
        <w:tab/>
        <w:t xml:space="preserve">For operation in off-network environment, it needs be ensured that after the UE is powered up it considers the Geographical area </w:t>
      </w:r>
      <w:r w:rsidRPr="00E54153">
        <w:rPr>
          <w:color w:val="000000"/>
        </w:rPr>
        <w:t xml:space="preserve">#1 that is simulated by the GNSS simulator </w:t>
      </w:r>
      <w:r w:rsidRPr="00E54153">
        <w:t>as being one of the geographical areas set in the USIM for operation when UE is "not served by E-UTRAN".</w:t>
      </w:r>
    </w:p>
    <w:p w14:paraId="59D0E480" w14:textId="77777777" w:rsidR="0094521D" w:rsidRPr="00E54153" w:rsidRDefault="0094521D" w:rsidP="0094521D">
      <w:pPr>
        <w:pStyle w:val="B10"/>
      </w:pPr>
      <w:r w:rsidRPr="00E54153">
        <w:t>-</w:t>
      </w:r>
      <w:r w:rsidRPr="00E54153">
        <w:tab/>
        <w:t>SS-NW (MCPTT server) in the Preamble</w:t>
      </w:r>
    </w:p>
    <w:p w14:paraId="3DDAF07F" w14:textId="77777777" w:rsidR="0094521D" w:rsidRPr="00E54153" w:rsidRDefault="0094521D" w:rsidP="0094521D">
      <w:pPr>
        <w:pStyle w:val="B2"/>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534A393" w14:textId="77777777" w:rsidR="0024177B" w:rsidRPr="00E6516F" w:rsidRDefault="0024177B" w:rsidP="0024177B">
      <w:pPr>
        <w:pStyle w:val="NO"/>
        <w:rPr>
          <w:ins w:id="681" w:author="MCC160" w:date="2023-01-23T17:10:00Z"/>
          <w:color w:val="000000"/>
        </w:rPr>
      </w:pPr>
      <w:ins w:id="682" w:author="MCC160" w:date="2023-01-23T17:10: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1349047E" w14:textId="0C0E21D5" w:rsidR="0094521D" w:rsidRPr="00E54153" w:rsidDel="0024177B" w:rsidRDefault="0094521D" w:rsidP="0094521D">
      <w:pPr>
        <w:pStyle w:val="NO"/>
        <w:rPr>
          <w:del w:id="683" w:author="MCC160" w:date="2023-01-23T17:10:00Z"/>
        </w:rPr>
      </w:pPr>
      <w:del w:id="684" w:author="MCC160" w:date="2023-01-23T17:10:00Z">
        <w:r w:rsidRPr="00E54153" w:rsidDel="0024177B">
          <w:delText>NOTE 2:</w:delText>
        </w:r>
        <w:r w:rsidRPr="00E54153" w:rsidDel="0024177B">
          <w:tab/>
          <w:delText xml:space="preserve">The SS operation as NW (MCPTT server) is needed only for the Preamble if the UE has to perform the MCPTT User performs the </w:delText>
        </w:r>
      </w:del>
      <w:del w:id="685" w:author="MCC160" w:date="2023-01-23T17:05:00Z">
        <w:r w:rsidRPr="00E54153" w:rsidDel="0024177B">
          <w:delText xml:space="preserve">Generic Test Procedure for MCPTT </w:delText>
        </w:r>
      </w:del>
      <w:del w:id="686" w:author="MCC160" w:date="2023-01-23T17:10:00Z">
        <w:r w:rsidRPr="00E54153" w:rsidDel="0024177B">
          <w:delText>Authorization/Configuration and Key Generation as specified in TS 36.579-1 [2]</w:delText>
        </w:r>
      </w:del>
      <w:del w:id="687" w:author="MCC160" w:date="2023-01-23T17:04:00Z">
        <w:r w:rsidRPr="00E54153" w:rsidDel="00215442">
          <w:delText>, sub</w:delText>
        </w:r>
      </w:del>
      <w:del w:id="688" w:author="MCC160" w:date="2023-01-23T17:10:00Z">
        <w:r w:rsidRPr="00E54153" w:rsidDel="0024177B">
          <w:delText>clause 5.3.2..</w:delText>
        </w:r>
      </w:del>
    </w:p>
    <w:p w14:paraId="733E0CC5" w14:textId="77777777" w:rsidR="0094521D" w:rsidRPr="00E54153" w:rsidRDefault="0094521D" w:rsidP="0094521D">
      <w:pPr>
        <w:pStyle w:val="H6"/>
      </w:pPr>
      <w:r w:rsidRPr="00E54153">
        <w:t>IUT:</w:t>
      </w:r>
    </w:p>
    <w:p w14:paraId="2E7CC7D8" w14:textId="77777777" w:rsidR="0094521D" w:rsidRPr="00E54153" w:rsidRDefault="0094521D" w:rsidP="0094521D">
      <w:pPr>
        <w:pStyle w:val="B10"/>
      </w:pPr>
      <w:r w:rsidRPr="00E54153">
        <w:t>-</w:t>
      </w:r>
      <w:r w:rsidRPr="00E54153">
        <w:tab/>
        <w:t>UE (MCPTT client)</w:t>
      </w:r>
    </w:p>
    <w:p w14:paraId="040B8110" w14:textId="7E6F700C" w:rsidR="0094521D" w:rsidRPr="00E54153" w:rsidRDefault="0094521D" w:rsidP="0094521D">
      <w:pPr>
        <w:pStyle w:val="B2"/>
      </w:pPr>
      <w:r w:rsidRPr="00E54153">
        <w:t>-</w:t>
      </w:r>
      <w:r w:rsidRPr="00E54153">
        <w:tab/>
        <w:t>The test USIM set as defined in TS 36.579-1 [2]</w:t>
      </w:r>
      <w:del w:id="689" w:author="MCC160" w:date="2023-01-23T17:04:00Z">
        <w:r w:rsidRPr="00E54153" w:rsidDel="00215442">
          <w:delText>, sub</w:delText>
        </w:r>
      </w:del>
      <w:ins w:id="690" w:author="MCC160" w:date="2023-01-23T17:04:00Z">
        <w:r w:rsidR="00215442">
          <w:t xml:space="preserve"> </w:t>
        </w:r>
      </w:ins>
      <w:r w:rsidRPr="00E54153">
        <w:t>clause 5.5.10 is inserted.</w:t>
      </w:r>
    </w:p>
    <w:p w14:paraId="48630340" w14:textId="77777777" w:rsidR="0094521D" w:rsidRPr="00E54153" w:rsidRDefault="0094521D" w:rsidP="0094521D">
      <w:pPr>
        <w:pStyle w:val="B2"/>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14:paraId="1980902F" w14:textId="77777777" w:rsidR="0094521D" w:rsidRPr="00E54153" w:rsidRDefault="0094521D" w:rsidP="0094521D">
      <w:pPr>
        <w:pStyle w:val="H6"/>
      </w:pPr>
      <w:r w:rsidRPr="00E54153">
        <w:t>Preamble:</w:t>
      </w:r>
    </w:p>
    <w:p w14:paraId="053055F3" w14:textId="77777777" w:rsidR="003E580D" w:rsidRPr="00874E7A" w:rsidRDefault="003E580D" w:rsidP="003E580D">
      <w:pPr>
        <w:pStyle w:val="B10"/>
        <w:rPr>
          <w:ins w:id="691" w:author="MCC160" w:date="2023-01-23T17:21:00Z"/>
        </w:rPr>
      </w:pPr>
      <w:ins w:id="692" w:author="MCC160" w:date="2023-01-23T17:21:00Z">
        <w:r w:rsidRPr="00874E7A">
          <w:t>-</w:t>
        </w:r>
        <w:r w:rsidRPr="00874E7A">
          <w:tab/>
        </w:r>
        <w:r>
          <w:t>The UE has performed procedure 'MCX Authorization/Configuration and Key Generation' as specified in TS 36.579-1 [2] clause 5.3.2.</w:t>
        </w:r>
      </w:ins>
    </w:p>
    <w:p w14:paraId="74281E0F" w14:textId="4E71F77D" w:rsidR="0094521D" w:rsidRPr="00E54153" w:rsidDel="003E580D" w:rsidRDefault="0094521D" w:rsidP="0094521D">
      <w:pPr>
        <w:pStyle w:val="B10"/>
        <w:rPr>
          <w:del w:id="693" w:author="MCC160" w:date="2023-01-23T17:21:00Z"/>
        </w:rPr>
      </w:pPr>
      <w:del w:id="694" w:author="MCC160" w:date="2023-01-23T17:21:00Z">
        <w:r w:rsidRPr="00E54153" w:rsidDel="003E580D">
          <w:delText>-</w:delText>
        </w:r>
        <w:r w:rsidRPr="00E54153" w:rsidDel="003E580D">
          <w:tab/>
          <w:delText xml:space="preserve">The MCPTT User performs the </w:delText>
        </w:r>
      </w:del>
      <w:del w:id="695" w:author="MCC160" w:date="2023-01-23T17:05:00Z">
        <w:r w:rsidRPr="00E54153" w:rsidDel="0024177B">
          <w:delText xml:space="preserve">Generic Test Procedure for MCPTT </w:delText>
        </w:r>
      </w:del>
      <w:del w:id="696" w:author="MCC160" w:date="2023-01-23T17:21:00Z">
        <w:r w:rsidRPr="00E54153" w:rsidDel="003E580D">
          <w:delText>Authorization/Configuration and Key Generation as specified in TS 36.579-1 [2]</w:delText>
        </w:r>
      </w:del>
      <w:del w:id="697" w:author="MCC160" w:date="2023-01-23T17:04:00Z">
        <w:r w:rsidRPr="00E54153" w:rsidDel="00215442">
          <w:delText>, sub</w:delText>
        </w:r>
      </w:del>
      <w:del w:id="698" w:author="MCC160" w:date="2023-01-23T17:21:00Z">
        <w:r w:rsidRPr="00E54153" w:rsidDel="003E580D">
          <w:delText>clause 5.3.2.</w:delText>
        </w:r>
      </w:del>
    </w:p>
    <w:p w14:paraId="42160E20" w14:textId="77777777"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14:paraId="6328B205" w14:textId="77777777" w:rsidR="0094521D" w:rsidRPr="00E54153" w:rsidRDefault="0094521D" w:rsidP="0094521D">
      <w:pPr>
        <w:pStyle w:val="B10"/>
      </w:pPr>
      <w:r w:rsidRPr="00E54153">
        <w:t>-</w:t>
      </w:r>
      <w:r w:rsidRPr="00E54153">
        <w:tab/>
        <w:t>The UE is Switched OFF (state 1) according to TS 36.508 [24].</w:t>
      </w:r>
    </w:p>
    <w:p w14:paraId="2B426633" w14:textId="77777777" w:rsidR="0094521D" w:rsidRPr="00E54153" w:rsidRDefault="0094521D" w:rsidP="0094521D">
      <w:pPr>
        <w:pStyle w:val="H6"/>
      </w:pPr>
      <w:r w:rsidRPr="00E54153">
        <w:t>7.2.2.3.2</w:t>
      </w:r>
      <w:r w:rsidRPr="00E54153">
        <w:tab/>
        <w:t>Test procedure sequence</w:t>
      </w:r>
    </w:p>
    <w:p w14:paraId="2D577A16" w14:textId="77777777" w:rsidR="0094521D" w:rsidRPr="00E54153" w:rsidRDefault="0094521D" w:rsidP="0094521D">
      <w:pPr>
        <w:pStyle w:val="TH"/>
      </w:pPr>
      <w:r w:rsidRPr="00E54153">
        <w:t>Table 7.2.2.3.2-1: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4521D" w:rsidRPr="00E54153" w14:paraId="407AF7BD" w14:textId="77777777" w:rsidTr="00FE54C3">
        <w:tc>
          <w:tcPr>
            <w:tcW w:w="534" w:type="dxa"/>
            <w:tcBorders>
              <w:bottom w:val="nil"/>
            </w:tcBorders>
            <w:shd w:val="clear" w:color="auto" w:fill="auto"/>
          </w:tcPr>
          <w:p w14:paraId="0FF36361" w14:textId="77777777" w:rsidR="0094521D" w:rsidRPr="00E54153" w:rsidRDefault="0094521D" w:rsidP="00FE54C3">
            <w:pPr>
              <w:pStyle w:val="TAH"/>
            </w:pPr>
            <w:r w:rsidRPr="00E54153">
              <w:t>St</w:t>
            </w:r>
          </w:p>
        </w:tc>
        <w:tc>
          <w:tcPr>
            <w:tcW w:w="3968" w:type="dxa"/>
            <w:tcBorders>
              <w:bottom w:val="nil"/>
            </w:tcBorders>
            <w:shd w:val="clear" w:color="auto" w:fill="auto"/>
          </w:tcPr>
          <w:p w14:paraId="07383B5C" w14:textId="77777777" w:rsidR="0094521D" w:rsidRPr="00E54153" w:rsidRDefault="0094521D" w:rsidP="00FE54C3">
            <w:pPr>
              <w:pStyle w:val="TAH"/>
            </w:pPr>
            <w:r w:rsidRPr="00E54153">
              <w:t>Procedure</w:t>
            </w:r>
          </w:p>
        </w:tc>
        <w:tc>
          <w:tcPr>
            <w:tcW w:w="3686" w:type="dxa"/>
            <w:gridSpan w:val="2"/>
            <w:shd w:val="clear" w:color="auto" w:fill="auto"/>
          </w:tcPr>
          <w:p w14:paraId="1349F7F7" w14:textId="77777777" w:rsidR="0094521D" w:rsidRPr="00E54153" w:rsidRDefault="0094521D" w:rsidP="00FE54C3">
            <w:pPr>
              <w:pStyle w:val="TAH"/>
            </w:pPr>
            <w:r w:rsidRPr="00E54153">
              <w:t>Message Sequence</w:t>
            </w:r>
          </w:p>
        </w:tc>
        <w:tc>
          <w:tcPr>
            <w:tcW w:w="565" w:type="dxa"/>
            <w:tcBorders>
              <w:bottom w:val="nil"/>
            </w:tcBorders>
            <w:shd w:val="clear" w:color="auto" w:fill="auto"/>
          </w:tcPr>
          <w:p w14:paraId="17BA7368" w14:textId="77777777" w:rsidR="0094521D" w:rsidRPr="00E54153" w:rsidRDefault="0094521D" w:rsidP="00FE54C3">
            <w:pPr>
              <w:pStyle w:val="TAH"/>
            </w:pPr>
            <w:r w:rsidRPr="00E54153">
              <w:t>TP</w:t>
            </w:r>
          </w:p>
        </w:tc>
        <w:tc>
          <w:tcPr>
            <w:tcW w:w="850" w:type="dxa"/>
            <w:tcBorders>
              <w:bottom w:val="nil"/>
            </w:tcBorders>
            <w:shd w:val="clear" w:color="auto" w:fill="auto"/>
          </w:tcPr>
          <w:p w14:paraId="66EA2ADB" w14:textId="77777777" w:rsidR="0094521D" w:rsidRPr="00E54153" w:rsidRDefault="0094521D" w:rsidP="00FE54C3">
            <w:pPr>
              <w:pStyle w:val="TAH"/>
            </w:pPr>
            <w:r w:rsidRPr="00E54153">
              <w:t>Verdict</w:t>
            </w:r>
          </w:p>
        </w:tc>
      </w:tr>
      <w:tr w:rsidR="0094521D" w:rsidRPr="00E54153" w14:paraId="12BB582A" w14:textId="77777777" w:rsidTr="00FE54C3">
        <w:tc>
          <w:tcPr>
            <w:tcW w:w="534" w:type="dxa"/>
            <w:tcBorders>
              <w:top w:val="nil"/>
            </w:tcBorders>
            <w:shd w:val="clear" w:color="auto" w:fill="auto"/>
          </w:tcPr>
          <w:p w14:paraId="487EE1E1" w14:textId="77777777" w:rsidR="0094521D" w:rsidRPr="00E54153" w:rsidRDefault="0094521D" w:rsidP="00FE54C3">
            <w:pPr>
              <w:pStyle w:val="TAH"/>
            </w:pPr>
          </w:p>
        </w:tc>
        <w:tc>
          <w:tcPr>
            <w:tcW w:w="3968" w:type="dxa"/>
            <w:tcBorders>
              <w:top w:val="nil"/>
            </w:tcBorders>
            <w:shd w:val="clear" w:color="auto" w:fill="auto"/>
          </w:tcPr>
          <w:p w14:paraId="46AC54DF" w14:textId="77777777" w:rsidR="0094521D" w:rsidRPr="00E54153" w:rsidRDefault="0094521D" w:rsidP="00FE54C3">
            <w:pPr>
              <w:pStyle w:val="TAH"/>
            </w:pPr>
          </w:p>
        </w:tc>
        <w:tc>
          <w:tcPr>
            <w:tcW w:w="708" w:type="dxa"/>
            <w:shd w:val="clear" w:color="auto" w:fill="auto"/>
          </w:tcPr>
          <w:p w14:paraId="5C40CA93" w14:textId="77777777" w:rsidR="0094521D" w:rsidRPr="00E54153" w:rsidRDefault="0094521D" w:rsidP="00FE54C3">
            <w:pPr>
              <w:pStyle w:val="TAH"/>
            </w:pPr>
            <w:r w:rsidRPr="00E54153">
              <w:t>U - S</w:t>
            </w:r>
          </w:p>
        </w:tc>
        <w:tc>
          <w:tcPr>
            <w:tcW w:w="2978" w:type="dxa"/>
            <w:shd w:val="clear" w:color="auto" w:fill="auto"/>
          </w:tcPr>
          <w:p w14:paraId="3CA841E5" w14:textId="77777777" w:rsidR="0094521D" w:rsidRPr="00E54153" w:rsidRDefault="0094521D" w:rsidP="00FE54C3">
            <w:pPr>
              <w:pStyle w:val="TAH"/>
            </w:pPr>
            <w:r w:rsidRPr="00E54153">
              <w:t>Message</w:t>
            </w:r>
          </w:p>
        </w:tc>
        <w:tc>
          <w:tcPr>
            <w:tcW w:w="565" w:type="dxa"/>
            <w:tcBorders>
              <w:top w:val="nil"/>
            </w:tcBorders>
            <w:shd w:val="clear" w:color="auto" w:fill="auto"/>
          </w:tcPr>
          <w:p w14:paraId="1DF4B587" w14:textId="77777777" w:rsidR="0094521D" w:rsidRPr="00E54153" w:rsidRDefault="0094521D" w:rsidP="00FE54C3">
            <w:pPr>
              <w:pStyle w:val="TAH"/>
            </w:pPr>
          </w:p>
        </w:tc>
        <w:tc>
          <w:tcPr>
            <w:tcW w:w="850" w:type="dxa"/>
            <w:tcBorders>
              <w:top w:val="nil"/>
            </w:tcBorders>
            <w:shd w:val="clear" w:color="auto" w:fill="auto"/>
          </w:tcPr>
          <w:p w14:paraId="4FE4AC85" w14:textId="77777777" w:rsidR="0094521D" w:rsidRPr="00E54153" w:rsidRDefault="0094521D" w:rsidP="00FE54C3">
            <w:pPr>
              <w:pStyle w:val="TAH"/>
            </w:pPr>
          </w:p>
        </w:tc>
      </w:tr>
      <w:tr w:rsidR="0094521D" w:rsidRPr="00E54153" w14:paraId="6441313F" w14:textId="77777777" w:rsidTr="00FE54C3">
        <w:tc>
          <w:tcPr>
            <w:tcW w:w="534" w:type="dxa"/>
            <w:shd w:val="clear" w:color="auto" w:fill="auto"/>
          </w:tcPr>
          <w:p w14:paraId="383201AD" w14:textId="77777777" w:rsidR="0094521D" w:rsidRPr="00E54153" w:rsidRDefault="0094521D" w:rsidP="00FE54C3">
            <w:pPr>
              <w:pStyle w:val="TAC"/>
            </w:pPr>
            <w:r w:rsidRPr="00E54153">
              <w:t>1</w:t>
            </w:r>
          </w:p>
        </w:tc>
        <w:tc>
          <w:tcPr>
            <w:tcW w:w="3968" w:type="dxa"/>
            <w:shd w:val="clear" w:color="auto" w:fill="auto"/>
          </w:tcPr>
          <w:p w14:paraId="71770916" w14:textId="77777777" w:rsidR="0094521D" w:rsidRPr="00E54153" w:rsidRDefault="0094521D" w:rsidP="00FE54C3">
            <w:pPr>
              <w:pStyle w:val="TAL"/>
            </w:pPr>
            <w:r w:rsidRPr="00E54153">
              <w:t>Power up the UE.</w:t>
            </w:r>
          </w:p>
        </w:tc>
        <w:tc>
          <w:tcPr>
            <w:tcW w:w="708" w:type="dxa"/>
            <w:shd w:val="clear" w:color="auto" w:fill="auto"/>
          </w:tcPr>
          <w:p w14:paraId="7EA47684" w14:textId="77777777" w:rsidR="0094521D" w:rsidRPr="00E54153" w:rsidRDefault="0094521D" w:rsidP="00FE54C3">
            <w:pPr>
              <w:pStyle w:val="TAC"/>
            </w:pPr>
            <w:r w:rsidRPr="00E54153">
              <w:t>-</w:t>
            </w:r>
          </w:p>
        </w:tc>
        <w:tc>
          <w:tcPr>
            <w:tcW w:w="2978" w:type="dxa"/>
            <w:shd w:val="clear" w:color="auto" w:fill="auto"/>
          </w:tcPr>
          <w:p w14:paraId="0663AAF4" w14:textId="77777777" w:rsidR="0094521D" w:rsidRPr="00E54153" w:rsidRDefault="0094521D" w:rsidP="00FE54C3">
            <w:pPr>
              <w:pStyle w:val="TAL"/>
              <w:rPr>
                <w:lang w:eastAsia="ko-KR"/>
              </w:rPr>
            </w:pPr>
            <w:r w:rsidRPr="00E54153">
              <w:t>-</w:t>
            </w:r>
          </w:p>
        </w:tc>
        <w:tc>
          <w:tcPr>
            <w:tcW w:w="565" w:type="dxa"/>
            <w:shd w:val="clear" w:color="auto" w:fill="auto"/>
          </w:tcPr>
          <w:p w14:paraId="38A21600" w14:textId="77777777" w:rsidR="0094521D" w:rsidRPr="00E54153" w:rsidRDefault="0094521D" w:rsidP="00FE54C3">
            <w:pPr>
              <w:pStyle w:val="TAC"/>
            </w:pPr>
            <w:r w:rsidRPr="00E54153">
              <w:t>-</w:t>
            </w:r>
          </w:p>
        </w:tc>
        <w:tc>
          <w:tcPr>
            <w:tcW w:w="850" w:type="dxa"/>
            <w:shd w:val="clear" w:color="auto" w:fill="auto"/>
          </w:tcPr>
          <w:p w14:paraId="3D32E327" w14:textId="77777777" w:rsidR="0094521D" w:rsidRPr="00E54153" w:rsidRDefault="0094521D" w:rsidP="00FE54C3">
            <w:pPr>
              <w:pStyle w:val="TAC"/>
            </w:pPr>
            <w:r w:rsidRPr="00E54153">
              <w:t>-</w:t>
            </w:r>
          </w:p>
        </w:tc>
      </w:tr>
      <w:tr w:rsidR="0094521D" w:rsidRPr="00E54153" w14:paraId="25D49533" w14:textId="77777777" w:rsidTr="00FE54C3">
        <w:tc>
          <w:tcPr>
            <w:tcW w:w="534" w:type="dxa"/>
            <w:shd w:val="clear" w:color="auto" w:fill="auto"/>
          </w:tcPr>
          <w:p w14:paraId="340B352C" w14:textId="77777777" w:rsidR="0094521D" w:rsidRPr="00E54153" w:rsidRDefault="0094521D" w:rsidP="00FE54C3">
            <w:pPr>
              <w:pStyle w:val="TAC"/>
            </w:pPr>
            <w:r w:rsidRPr="00E54153">
              <w:rPr>
                <w:szCs w:val="18"/>
              </w:rPr>
              <w:t>1A</w:t>
            </w:r>
          </w:p>
        </w:tc>
        <w:tc>
          <w:tcPr>
            <w:tcW w:w="3968" w:type="dxa"/>
            <w:shd w:val="clear" w:color="auto" w:fill="auto"/>
          </w:tcPr>
          <w:p w14:paraId="2D03B96B" w14:textId="77777777" w:rsidR="0094521D" w:rsidRPr="00E54153" w:rsidRDefault="0094521D" w:rsidP="00FE54C3">
            <w:pPr>
              <w:pStyle w:val="TAN"/>
              <w:rPr>
                <w:lang w:eastAsia="en-US"/>
              </w:rPr>
            </w:pPr>
            <w:r w:rsidRPr="00E54153">
              <w:rPr>
                <w:lang w:eastAsia="en-US"/>
              </w:rPr>
              <w:t>Trigger the UE to reset UTC time and location.</w:t>
            </w:r>
          </w:p>
          <w:p w14:paraId="02ED0EF3" w14:textId="77777777" w:rsidR="0094521D" w:rsidRPr="00E54153" w:rsidRDefault="0094521D" w:rsidP="00FE54C3">
            <w:pPr>
              <w:pStyle w:val="TAN"/>
              <w:rPr>
                <w:lang w:eastAsia="en-US"/>
              </w:rPr>
            </w:pPr>
          </w:p>
          <w:p w14:paraId="5B6321EB" w14:textId="77777777" w:rsidR="0094521D" w:rsidRPr="00E54153" w:rsidRDefault="0094521D" w:rsidP="00FE54C3">
            <w:pPr>
              <w:pStyle w:val="TAL"/>
            </w:pPr>
            <w:r w:rsidRPr="00E54153">
              <w:t>NOTE: The UTC time and location reset may be performed by MMI or AT command (+CUTCR).</w:t>
            </w:r>
          </w:p>
        </w:tc>
        <w:tc>
          <w:tcPr>
            <w:tcW w:w="708" w:type="dxa"/>
            <w:shd w:val="clear" w:color="auto" w:fill="auto"/>
          </w:tcPr>
          <w:p w14:paraId="05192392" w14:textId="77777777" w:rsidR="0094521D" w:rsidRPr="00E54153" w:rsidRDefault="0094521D" w:rsidP="00FE54C3">
            <w:pPr>
              <w:pStyle w:val="TAC"/>
            </w:pPr>
            <w:r w:rsidRPr="00E54153">
              <w:t>-</w:t>
            </w:r>
          </w:p>
        </w:tc>
        <w:tc>
          <w:tcPr>
            <w:tcW w:w="2978" w:type="dxa"/>
            <w:shd w:val="clear" w:color="auto" w:fill="auto"/>
          </w:tcPr>
          <w:p w14:paraId="3076516F" w14:textId="77777777" w:rsidR="0094521D" w:rsidRPr="00E54153" w:rsidRDefault="0094521D" w:rsidP="00FE54C3">
            <w:pPr>
              <w:pStyle w:val="TAL"/>
            </w:pPr>
            <w:r w:rsidRPr="00E54153">
              <w:t>-</w:t>
            </w:r>
          </w:p>
        </w:tc>
        <w:tc>
          <w:tcPr>
            <w:tcW w:w="565" w:type="dxa"/>
            <w:shd w:val="clear" w:color="auto" w:fill="auto"/>
          </w:tcPr>
          <w:p w14:paraId="461EEE68" w14:textId="77777777" w:rsidR="0094521D" w:rsidRPr="00E54153" w:rsidRDefault="0094521D" w:rsidP="00FE54C3">
            <w:pPr>
              <w:pStyle w:val="TAC"/>
            </w:pPr>
            <w:r w:rsidRPr="00E54153">
              <w:t>-</w:t>
            </w:r>
          </w:p>
        </w:tc>
        <w:tc>
          <w:tcPr>
            <w:tcW w:w="850" w:type="dxa"/>
            <w:shd w:val="clear" w:color="auto" w:fill="auto"/>
          </w:tcPr>
          <w:p w14:paraId="2BACF8E1" w14:textId="77777777" w:rsidR="0094521D" w:rsidRPr="00E54153" w:rsidRDefault="0094521D" w:rsidP="00FE54C3">
            <w:pPr>
              <w:pStyle w:val="TAC"/>
            </w:pPr>
            <w:r w:rsidRPr="00E54153">
              <w:t>-</w:t>
            </w:r>
          </w:p>
        </w:tc>
      </w:tr>
      <w:tr w:rsidR="0094521D" w:rsidRPr="00E54153" w14:paraId="40557181" w14:textId="77777777" w:rsidTr="00FE54C3">
        <w:tc>
          <w:tcPr>
            <w:tcW w:w="534" w:type="dxa"/>
            <w:shd w:val="clear" w:color="auto" w:fill="auto"/>
          </w:tcPr>
          <w:p w14:paraId="676C879D" w14:textId="77777777" w:rsidR="0094521D" w:rsidRPr="00E54153" w:rsidRDefault="0094521D" w:rsidP="00FE54C3">
            <w:pPr>
              <w:pStyle w:val="TAC"/>
            </w:pPr>
            <w:r w:rsidRPr="00E54153">
              <w:t>-</w:t>
            </w:r>
          </w:p>
        </w:tc>
        <w:tc>
          <w:tcPr>
            <w:tcW w:w="3968" w:type="dxa"/>
            <w:shd w:val="clear" w:color="auto" w:fill="auto"/>
          </w:tcPr>
          <w:p w14:paraId="499B73D1" w14:textId="5D6CDA00" w:rsidR="0094521D" w:rsidRPr="00E54153" w:rsidRDefault="0094521D" w:rsidP="00FE54C3">
            <w:pPr>
              <w:pStyle w:val="TAL"/>
            </w:pPr>
            <w:r w:rsidRPr="00E54153">
              <w:t>EXCEPTION: The E-UTRA/EPC actions which are related to the MCPTT call establishment are described in TS 36.579-1 [2]</w:t>
            </w:r>
            <w:del w:id="699" w:author="MCC160" w:date="2023-01-23T17:04:00Z">
              <w:r w:rsidRPr="00E54153" w:rsidDel="00215442">
                <w:delText>, sub</w:delText>
              </w:r>
            </w:del>
            <w:ins w:id="700" w:author="MCC160" w:date="2023-01-23T17:04:00Z">
              <w:r w:rsidR="00215442">
                <w:t xml:space="preserve"> </w:t>
              </w:r>
            </w:ins>
            <w:r w:rsidRPr="00E54153">
              <w:t>clause 5.4.6 '</w:t>
            </w:r>
            <w:del w:id="701" w:author="MCC160" w:date="2023-01-23T17:05:00Z">
              <w:r w:rsidRPr="00E54153" w:rsidDel="0024177B">
                <w:delText xml:space="preserve">Generic Test Procedure for MCPTT </w:delText>
              </w:r>
            </w:del>
            <w:ins w:id="702" w:author="MCC160" w:date="2023-01-23T17:05:00Z">
              <w:r w:rsidR="0024177B">
                <w:t xml:space="preserve">MCX </w:t>
              </w:r>
            </w:ins>
            <w:r w:rsidRPr="00E54153">
              <w:t>CT communication over ProSe direct one-to-one communication out of E-UTRA coverage-establishment'. The test sequence below shows only the MCPTT relevant messages exchanged.</w:t>
            </w:r>
          </w:p>
        </w:tc>
        <w:tc>
          <w:tcPr>
            <w:tcW w:w="708" w:type="dxa"/>
            <w:shd w:val="clear" w:color="auto" w:fill="auto"/>
          </w:tcPr>
          <w:p w14:paraId="6BB6F456" w14:textId="77777777" w:rsidR="0094521D" w:rsidRPr="00E54153" w:rsidRDefault="0094521D" w:rsidP="00FE54C3">
            <w:pPr>
              <w:pStyle w:val="TAC"/>
            </w:pPr>
            <w:r w:rsidRPr="00E54153">
              <w:t>-</w:t>
            </w:r>
          </w:p>
        </w:tc>
        <w:tc>
          <w:tcPr>
            <w:tcW w:w="2978" w:type="dxa"/>
            <w:shd w:val="clear" w:color="auto" w:fill="auto"/>
          </w:tcPr>
          <w:p w14:paraId="64C87828" w14:textId="77777777" w:rsidR="0094521D" w:rsidRPr="00E54153" w:rsidRDefault="0094521D" w:rsidP="00FE54C3">
            <w:pPr>
              <w:pStyle w:val="TAL"/>
            </w:pPr>
            <w:r w:rsidRPr="00E54153">
              <w:t>-</w:t>
            </w:r>
          </w:p>
        </w:tc>
        <w:tc>
          <w:tcPr>
            <w:tcW w:w="565" w:type="dxa"/>
            <w:shd w:val="clear" w:color="auto" w:fill="auto"/>
          </w:tcPr>
          <w:p w14:paraId="79B68C8A" w14:textId="77777777" w:rsidR="0094521D" w:rsidRPr="00E54153" w:rsidRDefault="0094521D" w:rsidP="00FE54C3">
            <w:pPr>
              <w:pStyle w:val="TAC"/>
            </w:pPr>
            <w:r w:rsidRPr="00E54153">
              <w:t>-</w:t>
            </w:r>
          </w:p>
        </w:tc>
        <w:tc>
          <w:tcPr>
            <w:tcW w:w="850" w:type="dxa"/>
            <w:shd w:val="clear" w:color="auto" w:fill="auto"/>
          </w:tcPr>
          <w:p w14:paraId="6B3A8D8E" w14:textId="77777777" w:rsidR="0094521D" w:rsidRPr="00E54153" w:rsidRDefault="0094521D" w:rsidP="00FE54C3">
            <w:pPr>
              <w:pStyle w:val="TAC"/>
            </w:pPr>
            <w:r w:rsidRPr="00E54153">
              <w:t>-</w:t>
            </w:r>
          </w:p>
        </w:tc>
      </w:tr>
      <w:tr w:rsidR="0094521D" w:rsidRPr="00E54153" w14:paraId="7BBA27A9" w14:textId="77777777" w:rsidTr="00FE54C3">
        <w:tc>
          <w:tcPr>
            <w:tcW w:w="534" w:type="dxa"/>
            <w:shd w:val="clear" w:color="auto" w:fill="auto"/>
          </w:tcPr>
          <w:p w14:paraId="28F03184" w14:textId="77777777" w:rsidR="0094521D" w:rsidRPr="00E54153" w:rsidRDefault="0094521D" w:rsidP="00FE54C3">
            <w:pPr>
              <w:pStyle w:val="TAC"/>
            </w:pPr>
            <w:r w:rsidRPr="00E54153">
              <w:t>2</w:t>
            </w:r>
          </w:p>
        </w:tc>
        <w:tc>
          <w:tcPr>
            <w:tcW w:w="3968" w:type="dxa"/>
            <w:shd w:val="clear" w:color="auto" w:fill="auto"/>
          </w:tcPr>
          <w:p w14:paraId="21A84BA7" w14:textId="77777777" w:rsidR="0094521D" w:rsidRPr="00E54153" w:rsidRDefault="0094521D" w:rsidP="00FE54C3">
            <w:pPr>
              <w:pStyle w:val="TAL"/>
              <w:rPr>
                <w:lang w:eastAsia="ko-KR"/>
              </w:rPr>
            </w:pPr>
            <w:r w:rsidRPr="00E54153">
              <w:t>Activate the MCPTT Client Application and register User A as the MCPTT User (TS 36.579-5 [5], px_MCPTT_User_A_username, px_MCPTT_User_A_password).</w:t>
            </w:r>
          </w:p>
          <w:p w14:paraId="506B1012" w14:textId="77777777" w:rsidR="0094521D" w:rsidRPr="00E54153" w:rsidRDefault="0094521D" w:rsidP="00FE54C3">
            <w:pPr>
              <w:pStyle w:val="TAL"/>
            </w:pPr>
          </w:p>
          <w:p w14:paraId="36546A8A" w14:textId="77777777" w:rsidR="0094521D" w:rsidRPr="00E54153" w:rsidDel="00340BCB" w:rsidRDefault="0094521D" w:rsidP="00FE54C3">
            <w:pPr>
              <w:pStyle w:val="TAL"/>
            </w:pPr>
            <w:r w:rsidRPr="00E54153">
              <w:t>NOTE: This is expected to be done via a suitable implementation dependent MMI.</w:t>
            </w:r>
          </w:p>
        </w:tc>
        <w:tc>
          <w:tcPr>
            <w:tcW w:w="708" w:type="dxa"/>
            <w:shd w:val="clear" w:color="auto" w:fill="auto"/>
          </w:tcPr>
          <w:p w14:paraId="5F880E77" w14:textId="77777777" w:rsidR="0094521D" w:rsidRPr="00E54153" w:rsidRDefault="0094521D" w:rsidP="00FE54C3">
            <w:pPr>
              <w:pStyle w:val="TAC"/>
            </w:pPr>
            <w:r w:rsidRPr="00E54153">
              <w:t>-</w:t>
            </w:r>
          </w:p>
        </w:tc>
        <w:tc>
          <w:tcPr>
            <w:tcW w:w="2978" w:type="dxa"/>
            <w:shd w:val="clear" w:color="auto" w:fill="auto"/>
          </w:tcPr>
          <w:p w14:paraId="019FDF60" w14:textId="77777777" w:rsidR="0094521D" w:rsidRPr="00E54153" w:rsidRDefault="0094521D" w:rsidP="00FE54C3">
            <w:pPr>
              <w:pStyle w:val="TAL"/>
              <w:rPr>
                <w:lang w:eastAsia="ko-KR"/>
              </w:rPr>
            </w:pPr>
            <w:r w:rsidRPr="00E54153">
              <w:t>-</w:t>
            </w:r>
          </w:p>
        </w:tc>
        <w:tc>
          <w:tcPr>
            <w:tcW w:w="565" w:type="dxa"/>
            <w:shd w:val="clear" w:color="auto" w:fill="auto"/>
          </w:tcPr>
          <w:p w14:paraId="6D4907D1" w14:textId="77777777" w:rsidR="0094521D" w:rsidRPr="00E54153" w:rsidRDefault="0094521D" w:rsidP="00FE54C3">
            <w:pPr>
              <w:pStyle w:val="TAC"/>
            </w:pPr>
            <w:r w:rsidRPr="00E54153">
              <w:t>-</w:t>
            </w:r>
          </w:p>
        </w:tc>
        <w:tc>
          <w:tcPr>
            <w:tcW w:w="850" w:type="dxa"/>
            <w:shd w:val="clear" w:color="auto" w:fill="auto"/>
          </w:tcPr>
          <w:p w14:paraId="25BDC1A2" w14:textId="77777777" w:rsidR="0094521D" w:rsidRPr="00E54153" w:rsidRDefault="0094521D" w:rsidP="00FE54C3">
            <w:pPr>
              <w:pStyle w:val="TAC"/>
            </w:pPr>
            <w:r w:rsidRPr="00E54153">
              <w:t>-</w:t>
            </w:r>
          </w:p>
        </w:tc>
      </w:tr>
      <w:tr w:rsidR="0094521D" w:rsidRPr="00E54153" w14:paraId="76C04488" w14:textId="77777777" w:rsidTr="00FE54C3">
        <w:tc>
          <w:tcPr>
            <w:tcW w:w="534" w:type="dxa"/>
            <w:shd w:val="clear" w:color="auto" w:fill="auto"/>
          </w:tcPr>
          <w:p w14:paraId="2F9066FF" w14:textId="77777777" w:rsidR="0094521D" w:rsidRPr="00E54153" w:rsidRDefault="0094521D" w:rsidP="00FE54C3">
            <w:pPr>
              <w:pStyle w:val="TAC"/>
            </w:pPr>
            <w:r w:rsidRPr="00E54153">
              <w:t>3</w:t>
            </w:r>
          </w:p>
        </w:tc>
        <w:tc>
          <w:tcPr>
            <w:tcW w:w="3968" w:type="dxa"/>
            <w:shd w:val="clear" w:color="auto" w:fill="auto"/>
          </w:tcPr>
          <w:p w14:paraId="51CC0DFE" w14:textId="77777777" w:rsidR="0094521D" w:rsidRPr="00E54153" w:rsidRDefault="0094521D" w:rsidP="00FE54C3">
            <w:pPr>
              <w:pStyle w:val="TAL"/>
            </w:pPr>
            <w:r w:rsidRPr="00E54153">
              <w:t>SS-UE1 (MCPTT Client)</w:t>
            </w:r>
            <w:r w:rsidRPr="00E54153">
              <w:rPr>
                <w:lang w:eastAsia="ko-KR"/>
              </w:rPr>
              <w:t xml:space="preserve"> sends a PRIVATE </w:t>
            </w:r>
            <w:r w:rsidRPr="00E54153">
              <w:t xml:space="preserve">CALL </w:t>
            </w:r>
            <w:r w:rsidRPr="00E54153">
              <w:rPr>
                <w:lang w:eastAsia="ko-KR"/>
              </w:rPr>
              <w:t>SETUP REQUEST, Commencement mode set to AUTOMATIC</w:t>
            </w:r>
            <w:r w:rsidRPr="00E54153">
              <w:rPr>
                <w:rFonts w:eastAsia="MS PGothic"/>
              </w:rPr>
              <w:t xml:space="preserve"> COMMENCEMENT MODE, </w:t>
            </w:r>
            <w:r w:rsidRPr="00E54153">
              <w:rPr>
                <w:lang w:eastAsia="ko-KR"/>
              </w:rPr>
              <w:t xml:space="preserve">Call type set to </w:t>
            </w:r>
            <w:r w:rsidRPr="00E54153">
              <w:rPr>
                <w:rFonts w:eastAsia="MS PGothic"/>
              </w:rPr>
              <w:t>Private Call</w:t>
            </w:r>
            <w:r w:rsidRPr="00E54153">
              <w:rPr>
                <w:lang w:eastAsia="ko-KR"/>
              </w:rPr>
              <w:t>.</w:t>
            </w:r>
          </w:p>
        </w:tc>
        <w:tc>
          <w:tcPr>
            <w:tcW w:w="708" w:type="dxa"/>
            <w:shd w:val="clear" w:color="auto" w:fill="auto"/>
          </w:tcPr>
          <w:p w14:paraId="1C419C72" w14:textId="77777777" w:rsidR="0094521D" w:rsidRPr="00E54153" w:rsidRDefault="0094521D" w:rsidP="00FE54C3">
            <w:pPr>
              <w:pStyle w:val="TAC"/>
            </w:pPr>
            <w:r w:rsidRPr="00E54153">
              <w:t>&lt;--</w:t>
            </w:r>
          </w:p>
        </w:tc>
        <w:tc>
          <w:tcPr>
            <w:tcW w:w="2978" w:type="dxa"/>
            <w:shd w:val="clear" w:color="auto" w:fill="auto"/>
          </w:tcPr>
          <w:p w14:paraId="1C1B8CB8" w14:textId="77777777" w:rsidR="0094521D" w:rsidRPr="00E54153" w:rsidRDefault="0094521D" w:rsidP="00FE54C3">
            <w:pPr>
              <w:pStyle w:val="TAL"/>
            </w:pPr>
            <w:r w:rsidRPr="00E54153">
              <w:rPr>
                <w:lang w:eastAsia="ko-KR"/>
              </w:rPr>
              <w:t xml:space="preserve">PRIVATE </w:t>
            </w:r>
            <w:r w:rsidRPr="00E54153">
              <w:t xml:space="preserve">CALL </w:t>
            </w:r>
            <w:r w:rsidRPr="00E54153">
              <w:rPr>
                <w:lang w:eastAsia="ko-KR"/>
              </w:rPr>
              <w:t>SETUP REQUEST</w:t>
            </w:r>
          </w:p>
        </w:tc>
        <w:tc>
          <w:tcPr>
            <w:tcW w:w="565" w:type="dxa"/>
            <w:shd w:val="clear" w:color="auto" w:fill="auto"/>
          </w:tcPr>
          <w:p w14:paraId="67F2375F" w14:textId="77777777" w:rsidR="0094521D" w:rsidRPr="00E54153" w:rsidRDefault="0094521D" w:rsidP="00FE54C3">
            <w:pPr>
              <w:pStyle w:val="TAC"/>
            </w:pPr>
            <w:r w:rsidRPr="00E54153">
              <w:t>-</w:t>
            </w:r>
          </w:p>
        </w:tc>
        <w:tc>
          <w:tcPr>
            <w:tcW w:w="850" w:type="dxa"/>
            <w:shd w:val="clear" w:color="auto" w:fill="auto"/>
          </w:tcPr>
          <w:p w14:paraId="5243311F" w14:textId="77777777" w:rsidR="0094521D" w:rsidRPr="00E54153" w:rsidRDefault="0094521D" w:rsidP="00FE54C3">
            <w:pPr>
              <w:pStyle w:val="TAC"/>
            </w:pPr>
            <w:r w:rsidRPr="00E54153">
              <w:t>-</w:t>
            </w:r>
          </w:p>
        </w:tc>
      </w:tr>
      <w:tr w:rsidR="0094521D" w:rsidRPr="00E54153" w14:paraId="51697B36" w14:textId="77777777" w:rsidTr="00FE54C3">
        <w:tc>
          <w:tcPr>
            <w:tcW w:w="534" w:type="dxa"/>
            <w:shd w:val="clear" w:color="auto" w:fill="auto"/>
          </w:tcPr>
          <w:p w14:paraId="4912002E" w14:textId="77777777" w:rsidR="0094521D" w:rsidRPr="00E54153" w:rsidRDefault="0094521D" w:rsidP="00FE54C3">
            <w:pPr>
              <w:pStyle w:val="TAC"/>
            </w:pPr>
            <w:r w:rsidRPr="00E54153">
              <w:t>-</w:t>
            </w:r>
          </w:p>
        </w:tc>
        <w:tc>
          <w:tcPr>
            <w:tcW w:w="3968" w:type="dxa"/>
            <w:shd w:val="clear" w:color="auto" w:fill="auto"/>
          </w:tcPr>
          <w:p w14:paraId="529DB868" w14:textId="77777777" w:rsidR="0094521D" w:rsidRPr="00E54153" w:rsidRDefault="0094521D" w:rsidP="00FE54C3">
            <w:pPr>
              <w:pStyle w:val="TAL"/>
            </w:pPr>
            <w:r w:rsidRPr="00E54153">
              <w:t xml:space="preserve">EXCEPTION: Steps 4-6 are repeated CFP4=2 times (CFP4 defined in </w:t>
            </w:r>
            <w:r w:rsidRPr="00E54153">
              <w:rPr>
                <w:rFonts w:eastAsia="MS Mincho"/>
              </w:rPr>
              <w:t xml:space="preserve">36.579-1 [2] </w:t>
            </w:r>
            <w:r w:rsidRPr="00E54153">
              <w:t>Table 5.5.8.1-1)</w:t>
            </w:r>
          </w:p>
        </w:tc>
        <w:tc>
          <w:tcPr>
            <w:tcW w:w="708" w:type="dxa"/>
            <w:shd w:val="clear" w:color="auto" w:fill="auto"/>
          </w:tcPr>
          <w:p w14:paraId="07B84381" w14:textId="77777777" w:rsidR="0094521D" w:rsidRPr="00E54153" w:rsidRDefault="0094521D" w:rsidP="00FE54C3">
            <w:pPr>
              <w:pStyle w:val="TAC"/>
            </w:pPr>
            <w:r w:rsidRPr="00E54153">
              <w:t>-</w:t>
            </w:r>
          </w:p>
        </w:tc>
        <w:tc>
          <w:tcPr>
            <w:tcW w:w="2978" w:type="dxa"/>
            <w:shd w:val="clear" w:color="auto" w:fill="auto"/>
          </w:tcPr>
          <w:p w14:paraId="4302578C" w14:textId="77777777" w:rsidR="0094521D" w:rsidRPr="00E54153" w:rsidRDefault="0094521D" w:rsidP="00FE54C3">
            <w:pPr>
              <w:pStyle w:val="TAL"/>
              <w:rPr>
                <w:lang w:eastAsia="ko-KR"/>
              </w:rPr>
            </w:pPr>
            <w:r w:rsidRPr="00E54153">
              <w:t>-</w:t>
            </w:r>
          </w:p>
        </w:tc>
        <w:tc>
          <w:tcPr>
            <w:tcW w:w="565" w:type="dxa"/>
            <w:shd w:val="clear" w:color="auto" w:fill="auto"/>
          </w:tcPr>
          <w:p w14:paraId="4BE56BBA" w14:textId="77777777" w:rsidR="0094521D" w:rsidRPr="00E54153" w:rsidRDefault="0094521D" w:rsidP="00FE54C3">
            <w:pPr>
              <w:pStyle w:val="TAC"/>
            </w:pPr>
            <w:r w:rsidRPr="00E54153">
              <w:t>-</w:t>
            </w:r>
          </w:p>
        </w:tc>
        <w:tc>
          <w:tcPr>
            <w:tcW w:w="850" w:type="dxa"/>
            <w:shd w:val="clear" w:color="auto" w:fill="auto"/>
          </w:tcPr>
          <w:p w14:paraId="3B629E8E" w14:textId="77777777" w:rsidR="0094521D" w:rsidRPr="00E54153" w:rsidRDefault="0094521D" w:rsidP="00FE54C3">
            <w:pPr>
              <w:pStyle w:val="TAC"/>
            </w:pPr>
            <w:r w:rsidRPr="00E54153">
              <w:t>-</w:t>
            </w:r>
          </w:p>
        </w:tc>
      </w:tr>
      <w:tr w:rsidR="0094521D" w:rsidRPr="00E54153" w14:paraId="43202864" w14:textId="77777777" w:rsidTr="00FE54C3">
        <w:tc>
          <w:tcPr>
            <w:tcW w:w="534" w:type="dxa"/>
            <w:shd w:val="clear" w:color="auto" w:fill="auto"/>
          </w:tcPr>
          <w:p w14:paraId="56A8A759" w14:textId="77777777" w:rsidR="0094521D" w:rsidRPr="00E54153" w:rsidRDefault="0094521D" w:rsidP="00FE54C3">
            <w:pPr>
              <w:pStyle w:val="TAC"/>
            </w:pPr>
            <w:r w:rsidRPr="00E54153">
              <w:t>4</w:t>
            </w:r>
          </w:p>
        </w:tc>
        <w:tc>
          <w:tcPr>
            <w:tcW w:w="3968" w:type="dxa"/>
            <w:shd w:val="clear" w:color="auto" w:fill="auto"/>
          </w:tcPr>
          <w:p w14:paraId="1F28EE48" w14:textId="77777777" w:rsidR="0094521D" w:rsidRPr="00E54153" w:rsidRDefault="0094521D" w:rsidP="00FE54C3">
            <w:pPr>
              <w:pStyle w:val="TAL"/>
            </w:pPr>
            <w:r w:rsidRPr="00E54153">
              <w:t>Check: Does the UE (</w:t>
            </w:r>
            <w:r w:rsidRPr="00E54153">
              <w:rPr>
                <w:lang w:eastAsia="ko-KR"/>
              </w:rPr>
              <w:t xml:space="preserve">MCPTT client) send a </w:t>
            </w:r>
            <w:r w:rsidRPr="00E54153">
              <w:t>PRIVATE CALL ACCEPT</w:t>
            </w:r>
            <w:r w:rsidRPr="00E54153">
              <w:rPr>
                <w:lang w:eastAsia="ko-KR"/>
              </w:rPr>
              <w:t>?</w:t>
            </w:r>
          </w:p>
          <w:p w14:paraId="0049F7AF" w14:textId="77777777" w:rsidR="0094521D" w:rsidRPr="00E54153" w:rsidRDefault="0094521D" w:rsidP="00FE54C3">
            <w:pPr>
              <w:pStyle w:val="TAL"/>
            </w:pPr>
            <w:r w:rsidRPr="00E54153">
              <w:t>NOTE: It is expected that the UE</w:t>
            </w:r>
          </w:p>
          <w:p w14:paraId="30AF988B" w14:textId="77777777" w:rsidR="0094521D" w:rsidRPr="00E54153" w:rsidRDefault="0094521D" w:rsidP="00FE54C3">
            <w:pPr>
              <w:pStyle w:val="TAL"/>
            </w:pPr>
            <w:r w:rsidRPr="00E54153">
              <w:t>- shall initialize the counter CFP4 (private call accept retransmission) with value set to 1 on the first transmission, and, increase it by 1 with each re-transmission</w:t>
            </w:r>
          </w:p>
          <w:p w14:paraId="5B7BC72A" w14:textId="77777777" w:rsidR="0094521D" w:rsidRPr="00E54153" w:rsidRDefault="0094521D" w:rsidP="00FE54C3">
            <w:pPr>
              <w:pStyle w:val="TAL"/>
            </w:pPr>
            <w:r w:rsidRPr="00E54153">
              <w:t>- shall start timer TFP4 (private call accept retransmission).</w:t>
            </w:r>
          </w:p>
        </w:tc>
        <w:tc>
          <w:tcPr>
            <w:tcW w:w="708" w:type="dxa"/>
            <w:shd w:val="clear" w:color="auto" w:fill="auto"/>
          </w:tcPr>
          <w:p w14:paraId="3694871A" w14:textId="77777777" w:rsidR="0094521D" w:rsidRPr="00E54153" w:rsidRDefault="0094521D" w:rsidP="00FE54C3">
            <w:pPr>
              <w:pStyle w:val="TAC"/>
            </w:pPr>
            <w:r w:rsidRPr="00E54153">
              <w:t>--&gt;</w:t>
            </w:r>
          </w:p>
        </w:tc>
        <w:tc>
          <w:tcPr>
            <w:tcW w:w="2978" w:type="dxa"/>
            <w:shd w:val="clear" w:color="auto" w:fill="auto"/>
          </w:tcPr>
          <w:p w14:paraId="7B0FB90C" w14:textId="77777777" w:rsidR="0094521D" w:rsidRPr="00E54153" w:rsidRDefault="0094521D" w:rsidP="00FE54C3">
            <w:pPr>
              <w:pStyle w:val="TAL"/>
            </w:pPr>
            <w:r w:rsidRPr="00E54153">
              <w:t>PRIVATE CALL ACCEPT</w:t>
            </w:r>
          </w:p>
        </w:tc>
        <w:tc>
          <w:tcPr>
            <w:tcW w:w="565" w:type="dxa"/>
            <w:shd w:val="clear" w:color="auto" w:fill="auto"/>
          </w:tcPr>
          <w:p w14:paraId="253B01F0" w14:textId="77777777" w:rsidR="0094521D" w:rsidRPr="00E54153" w:rsidRDefault="0094521D" w:rsidP="00FE54C3">
            <w:pPr>
              <w:pStyle w:val="TAC"/>
            </w:pPr>
            <w:r w:rsidRPr="00E54153">
              <w:t>1,2</w:t>
            </w:r>
          </w:p>
        </w:tc>
        <w:tc>
          <w:tcPr>
            <w:tcW w:w="850" w:type="dxa"/>
            <w:shd w:val="clear" w:color="auto" w:fill="auto"/>
          </w:tcPr>
          <w:p w14:paraId="63C62256" w14:textId="77777777" w:rsidR="0094521D" w:rsidRPr="00E54153" w:rsidRDefault="0094521D" w:rsidP="00FE54C3">
            <w:pPr>
              <w:pStyle w:val="TAC"/>
            </w:pPr>
            <w:r w:rsidRPr="00E54153">
              <w:t>P</w:t>
            </w:r>
          </w:p>
        </w:tc>
      </w:tr>
      <w:tr w:rsidR="0094521D" w:rsidRPr="00E54153" w14:paraId="6556965D" w14:textId="77777777" w:rsidTr="00FE54C3">
        <w:tc>
          <w:tcPr>
            <w:tcW w:w="534" w:type="dxa"/>
            <w:shd w:val="clear" w:color="auto" w:fill="auto"/>
          </w:tcPr>
          <w:p w14:paraId="43BA546D" w14:textId="77777777" w:rsidR="0094521D" w:rsidRPr="00E54153" w:rsidRDefault="0094521D" w:rsidP="00FE54C3">
            <w:pPr>
              <w:pStyle w:val="TAC"/>
            </w:pPr>
            <w:r w:rsidRPr="00E54153">
              <w:t>5</w:t>
            </w:r>
          </w:p>
        </w:tc>
        <w:tc>
          <w:tcPr>
            <w:tcW w:w="3968" w:type="dxa"/>
            <w:shd w:val="clear" w:color="auto" w:fill="auto"/>
          </w:tcPr>
          <w:p w14:paraId="5E45BA1B" w14:textId="77777777" w:rsidR="0094521D" w:rsidRPr="00E54153" w:rsidRDefault="0094521D" w:rsidP="00FE54C3">
            <w:pPr>
              <w:pStyle w:val="TAL"/>
            </w:pPr>
            <w:r w:rsidRPr="00E54153">
              <w:t xml:space="preserve">Start TFP4 (private call accept retransmission) 50 milliseconds as </w:t>
            </w:r>
            <w:r w:rsidRPr="00E54153">
              <w:rPr>
                <w:lang w:eastAsia="ko-KR"/>
              </w:rPr>
              <w:t xml:space="preserve">defined in </w:t>
            </w:r>
            <w:r w:rsidRPr="00E54153">
              <w:rPr>
                <w:rFonts w:eastAsia="MS Mincho"/>
              </w:rPr>
              <w:t xml:space="preserve">36.579-1 [2] </w:t>
            </w:r>
            <w:r w:rsidRPr="00E54153">
              <w:t>Table 5.5.8.1-1.</w:t>
            </w:r>
          </w:p>
        </w:tc>
        <w:tc>
          <w:tcPr>
            <w:tcW w:w="708" w:type="dxa"/>
            <w:shd w:val="clear" w:color="auto" w:fill="auto"/>
          </w:tcPr>
          <w:p w14:paraId="340175DA" w14:textId="77777777" w:rsidR="0094521D" w:rsidRPr="00E54153" w:rsidRDefault="0094521D" w:rsidP="00FE54C3">
            <w:pPr>
              <w:pStyle w:val="TAC"/>
            </w:pPr>
            <w:r w:rsidRPr="00E54153">
              <w:t>-</w:t>
            </w:r>
          </w:p>
        </w:tc>
        <w:tc>
          <w:tcPr>
            <w:tcW w:w="2978" w:type="dxa"/>
            <w:shd w:val="clear" w:color="auto" w:fill="auto"/>
          </w:tcPr>
          <w:p w14:paraId="3712F015" w14:textId="77777777" w:rsidR="0094521D" w:rsidRPr="00E54153" w:rsidRDefault="0094521D" w:rsidP="00FE54C3">
            <w:pPr>
              <w:pStyle w:val="TAL"/>
            </w:pPr>
            <w:r w:rsidRPr="00E54153">
              <w:t>-</w:t>
            </w:r>
          </w:p>
        </w:tc>
        <w:tc>
          <w:tcPr>
            <w:tcW w:w="565" w:type="dxa"/>
            <w:shd w:val="clear" w:color="auto" w:fill="auto"/>
          </w:tcPr>
          <w:p w14:paraId="6C911ED5" w14:textId="77777777" w:rsidR="0094521D" w:rsidRPr="00E54153" w:rsidRDefault="0094521D" w:rsidP="00FE54C3">
            <w:pPr>
              <w:pStyle w:val="TAC"/>
            </w:pPr>
            <w:r w:rsidRPr="00E54153">
              <w:t>-</w:t>
            </w:r>
          </w:p>
        </w:tc>
        <w:tc>
          <w:tcPr>
            <w:tcW w:w="850" w:type="dxa"/>
            <w:shd w:val="clear" w:color="auto" w:fill="auto"/>
          </w:tcPr>
          <w:p w14:paraId="1658BCFB" w14:textId="77777777" w:rsidR="0094521D" w:rsidRPr="00E54153" w:rsidRDefault="0094521D" w:rsidP="00FE54C3">
            <w:pPr>
              <w:pStyle w:val="TAC"/>
            </w:pPr>
            <w:r w:rsidRPr="00E54153">
              <w:t>-</w:t>
            </w:r>
          </w:p>
        </w:tc>
      </w:tr>
      <w:tr w:rsidR="0094521D" w:rsidRPr="00E54153" w14:paraId="1704DAC6" w14:textId="77777777" w:rsidTr="00FE54C3">
        <w:tc>
          <w:tcPr>
            <w:tcW w:w="534" w:type="dxa"/>
            <w:shd w:val="clear" w:color="auto" w:fill="auto"/>
          </w:tcPr>
          <w:p w14:paraId="45D35BEE" w14:textId="77777777" w:rsidR="0094521D" w:rsidRPr="00E54153" w:rsidRDefault="0094521D" w:rsidP="00FE54C3">
            <w:pPr>
              <w:pStyle w:val="TAC"/>
            </w:pPr>
            <w:r w:rsidRPr="00E54153">
              <w:t>6</w:t>
            </w:r>
          </w:p>
        </w:tc>
        <w:tc>
          <w:tcPr>
            <w:tcW w:w="3968" w:type="dxa"/>
            <w:shd w:val="clear" w:color="auto" w:fill="auto"/>
          </w:tcPr>
          <w:p w14:paraId="587A93C0" w14:textId="77777777" w:rsidR="0094521D" w:rsidRPr="00E54153" w:rsidRDefault="0094521D" w:rsidP="00FE54C3">
            <w:pPr>
              <w:pStyle w:val="TAL"/>
            </w:pPr>
            <w:r w:rsidRPr="00E54153">
              <w:t>TFP4 expires.</w:t>
            </w:r>
          </w:p>
        </w:tc>
        <w:tc>
          <w:tcPr>
            <w:tcW w:w="708" w:type="dxa"/>
            <w:shd w:val="clear" w:color="auto" w:fill="auto"/>
          </w:tcPr>
          <w:p w14:paraId="718301DE" w14:textId="77777777" w:rsidR="0094521D" w:rsidRPr="00E54153" w:rsidRDefault="0094521D" w:rsidP="00FE54C3">
            <w:pPr>
              <w:pStyle w:val="TAC"/>
            </w:pPr>
            <w:r w:rsidRPr="00E54153">
              <w:t>-</w:t>
            </w:r>
          </w:p>
        </w:tc>
        <w:tc>
          <w:tcPr>
            <w:tcW w:w="2978" w:type="dxa"/>
            <w:shd w:val="clear" w:color="auto" w:fill="auto"/>
          </w:tcPr>
          <w:p w14:paraId="49EB88AD" w14:textId="77777777" w:rsidR="0094521D" w:rsidRPr="00E54153" w:rsidRDefault="0094521D" w:rsidP="00FE54C3">
            <w:pPr>
              <w:pStyle w:val="TAL"/>
            </w:pPr>
            <w:r w:rsidRPr="00E54153">
              <w:t>-</w:t>
            </w:r>
          </w:p>
        </w:tc>
        <w:tc>
          <w:tcPr>
            <w:tcW w:w="565" w:type="dxa"/>
            <w:shd w:val="clear" w:color="auto" w:fill="auto"/>
          </w:tcPr>
          <w:p w14:paraId="6BE72565" w14:textId="77777777" w:rsidR="0094521D" w:rsidRPr="00E54153" w:rsidRDefault="0094521D" w:rsidP="00FE54C3">
            <w:pPr>
              <w:pStyle w:val="TAC"/>
            </w:pPr>
            <w:r w:rsidRPr="00E54153">
              <w:t>-</w:t>
            </w:r>
          </w:p>
        </w:tc>
        <w:tc>
          <w:tcPr>
            <w:tcW w:w="850" w:type="dxa"/>
            <w:shd w:val="clear" w:color="auto" w:fill="auto"/>
          </w:tcPr>
          <w:p w14:paraId="1D9277A6" w14:textId="77777777" w:rsidR="0094521D" w:rsidRPr="00E54153" w:rsidRDefault="0094521D" w:rsidP="00FE54C3">
            <w:pPr>
              <w:pStyle w:val="TAC"/>
            </w:pPr>
            <w:r w:rsidRPr="00E54153">
              <w:t>-</w:t>
            </w:r>
          </w:p>
        </w:tc>
      </w:tr>
      <w:tr w:rsidR="0094521D" w:rsidRPr="00E54153" w14:paraId="0EF6AF41" w14:textId="77777777" w:rsidTr="00FE54C3">
        <w:tc>
          <w:tcPr>
            <w:tcW w:w="534" w:type="dxa"/>
            <w:shd w:val="clear" w:color="auto" w:fill="auto"/>
          </w:tcPr>
          <w:p w14:paraId="30498BA3" w14:textId="77777777" w:rsidR="0094521D" w:rsidRPr="00E54153" w:rsidRDefault="0094521D" w:rsidP="00FE54C3">
            <w:pPr>
              <w:pStyle w:val="TAC"/>
            </w:pPr>
            <w:r w:rsidRPr="00E54153">
              <w:t>10-12</w:t>
            </w:r>
          </w:p>
        </w:tc>
        <w:tc>
          <w:tcPr>
            <w:tcW w:w="3968" w:type="dxa"/>
            <w:shd w:val="clear" w:color="auto" w:fill="auto"/>
          </w:tcPr>
          <w:p w14:paraId="107EBE6A" w14:textId="77777777" w:rsidR="0094521D" w:rsidRPr="00E54153" w:rsidRDefault="0094521D" w:rsidP="00FE54C3">
            <w:pPr>
              <w:pStyle w:val="TAL"/>
            </w:pPr>
            <w:r w:rsidRPr="00E54153">
              <w:t>Void</w:t>
            </w:r>
          </w:p>
        </w:tc>
        <w:tc>
          <w:tcPr>
            <w:tcW w:w="708" w:type="dxa"/>
            <w:shd w:val="clear" w:color="auto" w:fill="auto"/>
          </w:tcPr>
          <w:p w14:paraId="695BA5F2" w14:textId="77777777" w:rsidR="0094521D" w:rsidRPr="00E54153" w:rsidRDefault="0094521D" w:rsidP="00FE54C3">
            <w:pPr>
              <w:pStyle w:val="TAC"/>
            </w:pPr>
            <w:r w:rsidRPr="00E54153">
              <w:t>-</w:t>
            </w:r>
          </w:p>
        </w:tc>
        <w:tc>
          <w:tcPr>
            <w:tcW w:w="2978" w:type="dxa"/>
            <w:shd w:val="clear" w:color="auto" w:fill="auto"/>
          </w:tcPr>
          <w:p w14:paraId="7BFA3304" w14:textId="77777777" w:rsidR="0094521D" w:rsidRPr="00E54153" w:rsidRDefault="0094521D" w:rsidP="00FE54C3">
            <w:pPr>
              <w:pStyle w:val="TAL"/>
            </w:pPr>
            <w:r w:rsidRPr="00E54153">
              <w:t>-</w:t>
            </w:r>
          </w:p>
        </w:tc>
        <w:tc>
          <w:tcPr>
            <w:tcW w:w="565" w:type="dxa"/>
            <w:shd w:val="clear" w:color="auto" w:fill="auto"/>
          </w:tcPr>
          <w:p w14:paraId="48841531" w14:textId="77777777" w:rsidR="0094521D" w:rsidRPr="00E54153" w:rsidRDefault="0094521D" w:rsidP="00FE54C3">
            <w:pPr>
              <w:pStyle w:val="TAC"/>
            </w:pPr>
            <w:r w:rsidRPr="00E54153">
              <w:t>-</w:t>
            </w:r>
          </w:p>
        </w:tc>
        <w:tc>
          <w:tcPr>
            <w:tcW w:w="850" w:type="dxa"/>
            <w:shd w:val="clear" w:color="auto" w:fill="auto"/>
          </w:tcPr>
          <w:p w14:paraId="0E2DD2A5" w14:textId="77777777" w:rsidR="0094521D" w:rsidRPr="00E54153" w:rsidRDefault="0094521D" w:rsidP="00FE54C3">
            <w:pPr>
              <w:pStyle w:val="TAC"/>
            </w:pPr>
            <w:r w:rsidRPr="00E54153">
              <w:t>-</w:t>
            </w:r>
          </w:p>
        </w:tc>
      </w:tr>
      <w:tr w:rsidR="0094521D" w:rsidRPr="00E54153" w14:paraId="7D0CAC4D" w14:textId="77777777" w:rsidTr="00FE54C3">
        <w:tc>
          <w:tcPr>
            <w:tcW w:w="534" w:type="dxa"/>
            <w:shd w:val="clear" w:color="auto" w:fill="auto"/>
          </w:tcPr>
          <w:p w14:paraId="28AE03A4" w14:textId="77777777" w:rsidR="0094521D" w:rsidRPr="00E54153" w:rsidRDefault="0094521D" w:rsidP="00FE54C3">
            <w:pPr>
              <w:pStyle w:val="TAC"/>
            </w:pPr>
            <w:r w:rsidRPr="00E54153">
              <w:t>13</w:t>
            </w:r>
          </w:p>
        </w:tc>
        <w:tc>
          <w:tcPr>
            <w:tcW w:w="3968" w:type="dxa"/>
            <w:shd w:val="clear" w:color="auto" w:fill="auto"/>
          </w:tcPr>
          <w:p w14:paraId="36CE78CE" w14:textId="77777777" w:rsidR="0094521D" w:rsidRPr="00E54153" w:rsidRDefault="0094521D" w:rsidP="00FE54C3">
            <w:pPr>
              <w:pStyle w:val="TAL"/>
            </w:pPr>
            <w:r w:rsidRPr="00E54153">
              <w:t>Start TFP7 (</w:t>
            </w:r>
            <w:r w:rsidRPr="00E54153">
              <w:rPr>
                <w:lang w:eastAsia="ko-KR"/>
              </w:rPr>
              <w:t xml:space="preserve">waiting for any message with same call identifier) 6 sec (value chosen to facilitate the test sequence in steps 14-17) and defined in </w:t>
            </w:r>
            <w:r w:rsidRPr="00E54153">
              <w:rPr>
                <w:rFonts w:eastAsia="MS Mincho"/>
              </w:rPr>
              <w:t xml:space="preserve">36.579-1 [2] </w:t>
            </w:r>
            <w:r w:rsidRPr="00E54153">
              <w:t>Table 5.5.8.1-1.</w:t>
            </w:r>
          </w:p>
          <w:p w14:paraId="29FD4297" w14:textId="77777777" w:rsidR="0094521D" w:rsidRPr="00E54153" w:rsidRDefault="0094521D" w:rsidP="00FE54C3">
            <w:pPr>
              <w:pStyle w:val="TAL"/>
            </w:pPr>
            <w:r w:rsidRPr="00E54153">
              <w:rPr>
                <w:lang w:eastAsia="ko-KR"/>
              </w:rPr>
              <w:t xml:space="preserve">NOTE: TFP7 is expected to be started after </w:t>
            </w:r>
            <w:r w:rsidRPr="00E54153">
              <w:t>TFP4 expires and CFP4 is equal to the upper limit.</w:t>
            </w:r>
          </w:p>
          <w:p w14:paraId="73F066D4" w14:textId="77777777" w:rsidR="0094521D" w:rsidRPr="00E54153" w:rsidRDefault="0094521D" w:rsidP="00FE54C3">
            <w:pPr>
              <w:pStyle w:val="TAL"/>
            </w:pPr>
            <w:r w:rsidRPr="00E54153">
              <w:t>NOTE: It is expected that the UE considers at this moment of time the Private call establishment attempt as failed.</w:t>
            </w:r>
          </w:p>
        </w:tc>
        <w:tc>
          <w:tcPr>
            <w:tcW w:w="708" w:type="dxa"/>
            <w:shd w:val="clear" w:color="auto" w:fill="auto"/>
          </w:tcPr>
          <w:p w14:paraId="68A5DA42" w14:textId="77777777" w:rsidR="0094521D" w:rsidRPr="00E54153" w:rsidRDefault="0094521D" w:rsidP="00FE54C3">
            <w:pPr>
              <w:pStyle w:val="TAC"/>
            </w:pPr>
            <w:r w:rsidRPr="00E54153">
              <w:t>-</w:t>
            </w:r>
          </w:p>
        </w:tc>
        <w:tc>
          <w:tcPr>
            <w:tcW w:w="2978" w:type="dxa"/>
            <w:shd w:val="clear" w:color="auto" w:fill="auto"/>
          </w:tcPr>
          <w:p w14:paraId="3DB310EF" w14:textId="77777777" w:rsidR="0094521D" w:rsidRPr="00E54153" w:rsidRDefault="0094521D" w:rsidP="00FE54C3">
            <w:pPr>
              <w:pStyle w:val="TAL"/>
            </w:pPr>
            <w:r w:rsidRPr="00E54153">
              <w:t>-</w:t>
            </w:r>
          </w:p>
        </w:tc>
        <w:tc>
          <w:tcPr>
            <w:tcW w:w="565" w:type="dxa"/>
            <w:shd w:val="clear" w:color="auto" w:fill="auto"/>
          </w:tcPr>
          <w:p w14:paraId="199D7D70" w14:textId="77777777" w:rsidR="0094521D" w:rsidRPr="00E54153" w:rsidRDefault="0094521D" w:rsidP="00FE54C3">
            <w:pPr>
              <w:pStyle w:val="TAC"/>
            </w:pPr>
            <w:r w:rsidRPr="00E54153">
              <w:t>-</w:t>
            </w:r>
          </w:p>
        </w:tc>
        <w:tc>
          <w:tcPr>
            <w:tcW w:w="850" w:type="dxa"/>
            <w:shd w:val="clear" w:color="auto" w:fill="auto"/>
          </w:tcPr>
          <w:p w14:paraId="49E1F8A5" w14:textId="77777777" w:rsidR="0094521D" w:rsidRPr="00E54153" w:rsidRDefault="0094521D" w:rsidP="00FE54C3">
            <w:pPr>
              <w:pStyle w:val="TAC"/>
            </w:pPr>
            <w:r w:rsidRPr="00E54153">
              <w:t>-</w:t>
            </w:r>
          </w:p>
        </w:tc>
      </w:tr>
      <w:tr w:rsidR="0094521D" w:rsidRPr="00E54153" w14:paraId="46D0FA41" w14:textId="77777777" w:rsidTr="00FE54C3">
        <w:tc>
          <w:tcPr>
            <w:tcW w:w="534" w:type="dxa"/>
            <w:shd w:val="clear" w:color="auto" w:fill="auto"/>
          </w:tcPr>
          <w:p w14:paraId="6A3B086C" w14:textId="77777777" w:rsidR="0094521D" w:rsidRPr="00E54153" w:rsidRDefault="0094521D" w:rsidP="00FE54C3">
            <w:pPr>
              <w:pStyle w:val="TAC"/>
            </w:pPr>
            <w:r w:rsidRPr="00E54153">
              <w:t>14</w:t>
            </w:r>
          </w:p>
        </w:tc>
        <w:tc>
          <w:tcPr>
            <w:tcW w:w="3968" w:type="dxa"/>
            <w:shd w:val="clear" w:color="auto" w:fill="auto"/>
          </w:tcPr>
          <w:p w14:paraId="75BEFA36" w14:textId="77777777" w:rsidR="0094521D" w:rsidRPr="00E54153" w:rsidRDefault="0094521D" w:rsidP="00FE54C3">
            <w:pPr>
              <w:pStyle w:val="TAL"/>
            </w:pPr>
            <w:r w:rsidRPr="00E54153">
              <w:t>SS-UE1 (MCPTT Client) sends a PRIVATE CALL ACCEPT message.</w:t>
            </w:r>
          </w:p>
        </w:tc>
        <w:tc>
          <w:tcPr>
            <w:tcW w:w="708" w:type="dxa"/>
            <w:shd w:val="clear" w:color="auto" w:fill="auto"/>
          </w:tcPr>
          <w:p w14:paraId="3A91E7CC" w14:textId="77777777" w:rsidR="0094521D" w:rsidRPr="00E54153" w:rsidRDefault="0094521D" w:rsidP="00FE54C3">
            <w:pPr>
              <w:pStyle w:val="TAC"/>
            </w:pPr>
            <w:r w:rsidRPr="00E54153">
              <w:t>&lt;--</w:t>
            </w:r>
          </w:p>
        </w:tc>
        <w:tc>
          <w:tcPr>
            <w:tcW w:w="2978" w:type="dxa"/>
            <w:shd w:val="clear" w:color="auto" w:fill="auto"/>
          </w:tcPr>
          <w:p w14:paraId="0A765275" w14:textId="77777777" w:rsidR="0094521D" w:rsidRPr="00E54153" w:rsidRDefault="0094521D" w:rsidP="00FE54C3">
            <w:pPr>
              <w:pStyle w:val="TAL"/>
            </w:pPr>
            <w:r w:rsidRPr="00E54153">
              <w:t>PRIVATE CALL ACCEPT ACK</w:t>
            </w:r>
          </w:p>
        </w:tc>
        <w:tc>
          <w:tcPr>
            <w:tcW w:w="565" w:type="dxa"/>
            <w:shd w:val="clear" w:color="auto" w:fill="auto"/>
          </w:tcPr>
          <w:p w14:paraId="784601B5" w14:textId="77777777" w:rsidR="0094521D" w:rsidRPr="00E54153" w:rsidRDefault="0094521D" w:rsidP="00FE54C3">
            <w:pPr>
              <w:pStyle w:val="TAC"/>
            </w:pPr>
            <w:r w:rsidRPr="00E54153">
              <w:t>-</w:t>
            </w:r>
          </w:p>
        </w:tc>
        <w:tc>
          <w:tcPr>
            <w:tcW w:w="850" w:type="dxa"/>
            <w:shd w:val="clear" w:color="auto" w:fill="auto"/>
          </w:tcPr>
          <w:p w14:paraId="30BC673A" w14:textId="77777777" w:rsidR="0094521D" w:rsidRPr="00E54153" w:rsidRDefault="0094521D" w:rsidP="00FE54C3">
            <w:pPr>
              <w:pStyle w:val="TAC"/>
            </w:pPr>
            <w:r w:rsidRPr="00E54153">
              <w:t>-</w:t>
            </w:r>
          </w:p>
        </w:tc>
      </w:tr>
      <w:tr w:rsidR="0094521D" w:rsidRPr="00E54153" w14:paraId="00FF143D" w14:textId="77777777" w:rsidTr="00FE54C3">
        <w:tc>
          <w:tcPr>
            <w:tcW w:w="534" w:type="dxa"/>
            <w:shd w:val="clear" w:color="auto" w:fill="auto"/>
          </w:tcPr>
          <w:p w14:paraId="5A1D75D0" w14:textId="77777777" w:rsidR="0094521D" w:rsidRPr="00E54153" w:rsidRDefault="0094521D" w:rsidP="00FE54C3">
            <w:pPr>
              <w:pStyle w:val="TAC"/>
            </w:pPr>
            <w:r w:rsidRPr="00E54153">
              <w:t>15</w:t>
            </w:r>
          </w:p>
        </w:tc>
        <w:tc>
          <w:tcPr>
            <w:tcW w:w="3968" w:type="dxa"/>
            <w:shd w:val="clear" w:color="auto" w:fill="auto"/>
          </w:tcPr>
          <w:p w14:paraId="373DA379" w14:textId="77777777" w:rsidR="0094521D" w:rsidRPr="00E54153" w:rsidRDefault="0094521D" w:rsidP="00FE54C3">
            <w:pPr>
              <w:pStyle w:val="TAL"/>
            </w:pPr>
            <w:r w:rsidRPr="00E54153">
              <w:t>Make the UE (MCPTT User) press the PTT button requesting permission to talk.</w:t>
            </w:r>
          </w:p>
          <w:p w14:paraId="52B53CE9" w14:textId="77777777" w:rsidR="0094521D" w:rsidRPr="00E54153" w:rsidRDefault="0094521D" w:rsidP="00FE54C3">
            <w:pPr>
              <w:pStyle w:val="TAL"/>
            </w:pPr>
            <w:r w:rsidRPr="00E54153">
              <w:t>NOTE: The UE (MCPTT User) shall keep the button pressed until otherwise written.</w:t>
            </w:r>
          </w:p>
        </w:tc>
        <w:tc>
          <w:tcPr>
            <w:tcW w:w="708" w:type="dxa"/>
            <w:shd w:val="clear" w:color="auto" w:fill="auto"/>
          </w:tcPr>
          <w:p w14:paraId="0DEE9C53" w14:textId="77777777" w:rsidR="0094521D" w:rsidRPr="00E54153" w:rsidRDefault="0094521D" w:rsidP="00FE54C3">
            <w:pPr>
              <w:pStyle w:val="TAC"/>
            </w:pPr>
            <w:r w:rsidRPr="00E54153">
              <w:t>-</w:t>
            </w:r>
          </w:p>
        </w:tc>
        <w:tc>
          <w:tcPr>
            <w:tcW w:w="2978" w:type="dxa"/>
            <w:shd w:val="clear" w:color="auto" w:fill="auto"/>
          </w:tcPr>
          <w:p w14:paraId="15EFE24A" w14:textId="77777777" w:rsidR="0094521D" w:rsidRPr="00E54153" w:rsidRDefault="0094521D" w:rsidP="00FE54C3">
            <w:pPr>
              <w:pStyle w:val="TAL"/>
            </w:pPr>
            <w:r w:rsidRPr="00E54153">
              <w:t>-</w:t>
            </w:r>
          </w:p>
        </w:tc>
        <w:tc>
          <w:tcPr>
            <w:tcW w:w="565" w:type="dxa"/>
            <w:shd w:val="clear" w:color="auto" w:fill="auto"/>
          </w:tcPr>
          <w:p w14:paraId="2EC8E4F6" w14:textId="77777777" w:rsidR="0094521D" w:rsidRPr="00E54153" w:rsidRDefault="0094521D" w:rsidP="00FE54C3">
            <w:pPr>
              <w:pStyle w:val="TAC"/>
            </w:pPr>
            <w:r w:rsidRPr="00E54153">
              <w:t>-</w:t>
            </w:r>
          </w:p>
        </w:tc>
        <w:tc>
          <w:tcPr>
            <w:tcW w:w="850" w:type="dxa"/>
            <w:shd w:val="clear" w:color="auto" w:fill="auto"/>
          </w:tcPr>
          <w:p w14:paraId="6C046E0F" w14:textId="77777777" w:rsidR="0094521D" w:rsidRPr="00E54153" w:rsidRDefault="0094521D" w:rsidP="00FE54C3">
            <w:pPr>
              <w:pStyle w:val="TAC"/>
            </w:pPr>
            <w:r w:rsidRPr="00E54153">
              <w:t>-</w:t>
            </w:r>
          </w:p>
        </w:tc>
      </w:tr>
      <w:tr w:rsidR="0094521D" w:rsidRPr="00E54153" w14:paraId="5D1ABAE7" w14:textId="77777777" w:rsidTr="00FE54C3">
        <w:tc>
          <w:tcPr>
            <w:tcW w:w="534" w:type="dxa"/>
            <w:shd w:val="clear" w:color="auto" w:fill="auto"/>
          </w:tcPr>
          <w:p w14:paraId="54B81318" w14:textId="77777777" w:rsidR="0094521D" w:rsidRPr="00E54153" w:rsidRDefault="0094521D" w:rsidP="00FE54C3">
            <w:pPr>
              <w:pStyle w:val="TAC"/>
            </w:pPr>
            <w:r w:rsidRPr="00E54153">
              <w:t>-</w:t>
            </w:r>
          </w:p>
        </w:tc>
        <w:tc>
          <w:tcPr>
            <w:tcW w:w="3968" w:type="dxa"/>
            <w:shd w:val="clear" w:color="auto" w:fill="auto"/>
          </w:tcPr>
          <w:p w14:paraId="34C15CA2" w14:textId="77777777" w:rsidR="0094521D" w:rsidRPr="00E54153" w:rsidRDefault="0094521D" w:rsidP="00FE54C3">
            <w:pPr>
              <w:pStyle w:val="TAL"/>
            </w:pPr>
            <w:r w:rsidRPr="00E54153">
              <w:t>EXCEPTION: Steps 16a1-16b1 depend on UE complience; the "lower case letter" identifies a step sequence thats take place depending on UE behaviour.</w:t>
            </w:r>
          </w:p>
        </w:tc>
        <w:tc>
          <w:tcPr>
            <w:tcW w:w="708" w:type="dxa"/>
            <w:shd w:val="clear" w:color="auto" w:fill="auto"/>
          </w:tcPr>
          <w:p w14:paraId="790B7AC8" w14:textId="77777777" w:rsidR="0094521D" w:rsidRPr="00E54153" w:rsidRDefault="0094521D" w:rsidP="00FE54C3">
            <w:pPr>
              <w:pStyle w:val="TAC"/>
            </w:pPr>
            <w:r w:rsidRPr="00E54153">
              <w:t>-</w:t>
            </w:r>
          </w:p>
        </w:tc>
        <w:tc>
          <w:tcPr>
            <w:tcW w:w="2978" w:type="dxa"/>
            <w:shd w:val="clear" w:color="auto" w:fill="auto"/>
          </w:tcPr>
          <w:p w14:paraId="487232E2" w14:textId="77777777" w:rsidR="0094521D" w:rsidRPr="00E54153" w:rsidRDefault="0094521D" w:rsidP="00FE54C3">
            <w:pPr>
              <w:pStyle w:val="TAL"/>
            </w:pPr>
            <w:r w:rsidRPr="00E54153">
              <w:t>-</w:t>
            </w:r>
          </w:p>
        </w:tc>
        <w:tc>
          <w:tcPr>
            <w:tcW w:w="565" w:type="dxa"/>
            <w:shd w:val="clear" w:color="auto" w:fill="auto"/>
          </w:tcPr>
          <w:p w14:paraId="6016D50D" w14:textId="77777777" w:rsidR="0094521D" w:rsidRPr="00E54153" w:rsidRDefault="0094521D" w:rsidP="00FE54C3">
            <w:pPr>
              <w:pStyle w:val="TAC"/>
            </w:pPr>
            <w:r w:rsidRPr="00E54153">
              <w:t>-</w:t>
            </w:r>
          </w:p>
        </w:tc>
        <w:tc>
          <w:tcPr>
            <w:tcW w:w="850" w:type="dxa"/>
            <w:shd w:val="clear" w:color="auto" w:fill="auto"/>
          </w:tcPr>
          <w:p w14:paraId="66F84277" w14:textId="77777777" w:rsidR="0094521D" w:rsidRPr="00E54153" w:rsidRDefault="0094521D" w:rsidP="00FE54C3">
            <w:pPr>
              <w:pStyle w:val="TAC"/>
            </w:pPr>
            <w:r w:rsidRPr="00E54153">
              <w:t>-</w:t>
            </w:r>
          </w:p>
        </w:tc>
      </w:tr>
      <w:tr w:rsidR="0094521D" w:rsidRPr="00E54153" w14:paraId="6ADF5DA7" w14:textId="77777777" w:rsidTr="00FE54C3">
        <w:tc>
          <w:tcPr>
            <w:tcW w:w="534" w:type="dxa"/>
            <w:shd w:val="clear" w:color="auto" w:fill="auto"/>
          </w:tcPr>
          <w:p w14:paraId="65810A6E" w14:textId="77777777" w:rsidR="0094521D" w:rsidRPr="00E54153" w:rsidRDefault="0094521D" w:rsidP="00FE54C3">
            <w:pPr>
              <w:pStyle w:val="TAC"/>
            </w:pPr>
            <w:r w:rsidRPr="00E54153">
              <w:t>16a1</w:t>
            </w:r>
          </w:p>
        </w:tc>
        <w:tc>
          <w:tcPr>
            <w:tcW w:w="3968" w:type="dxa"/>
            <w:shd w:val="clear" w:color="auto" w:fill="auto"/>
          </w:tcPr>
          <w:p w14:paraId="227A07FD" w14:textId="77777777" w:rsidR="0094521D" w:rsidRPr="00E54153" w:rsidRDefault="0094521D" w:rsidP="00FE54C3">
            <w:pPr>
              <w:pStyle w:val="TAL"/>
            </w:pPr>
            <w:r w:rsidRPr="00E54153">
              <w:t>Check: Does the UE (</w:t>
            </w:r>
            <w:r w:rsidRPr="00E54153">
              <w:rPr>
                <w:lang w:eastAsia="ko-KR"/>
              </w:rPr>
              <w:t xml:space="preserve">MCPTT client) </w:t>
            </w:r>
            <w:r w:rsidRPr="00E54153">
              <w:t>sends a Floor Request message</w:t>
            </w:r>
          </w:p>
        </w:tc>
        <w:tc>
          <w:tcPr>
            <w:tcW w:w="708" w:type="dxa"/>
            <w:shd w:val="clear" w:color="auto" w:fill="auto"/>
          </w:tcPr>
          <w:p w14:paraId="3E912936" w14:textId="77777777" w:rsidR="0094521D" w:rsidRPr="00E54153" w:rsidRDefault="0094521D" w:rsidP="00FE54C3">
            <w:pPr>
              <w:pStyle w:val="TAC"/>
            </w:pPr>
            <w:r w:rsidRPr="00E54153">
              <w:t>--&gt;</w:t>
            </w:r>
          </w:p>
        </w:tc>
        <w:tc>
          <w:tcPr>
            <w:tcW w:w="2978" w:type="dxa"/>
            <w:shd w:val="clear" w:color="auto" w:fill="auto"/>
          </w:tcPr>
          <w:p w14:paraId="61E6CE36" w14:textId="77777777" w:rsidR="0094521D" w:rsidRPr="00E54153" w:rsidRDefault="0094521D" w:rsidP="00FE54C3">
            <w:pPr>
              <w:pStyle w:val="TAL"/>
            </w:pPr>
            <w:r w:rsidRPr="00E54153">
              <w:t>Floor Request</w:t>
            </w:r>
          </w:p>
        </w:tc>
        <w:tc>
          <w:tcPr>
            <w:tcW w:w="565" w:type="dxa"/>
            <w:shd w:val="clear" w:color="auto" w:fill="auto"/>
          </w:tcPr>
          <w:p w14:paraId="6E81E666" w14:textId="77777777" w:rsidR="0094521D" w:rsidRPr="00E54153" w:rsidRDefault="0094521D" w:rsidP="00FE54C3">
            <w:pPr>
              <w:pStyle w:val="TAC"/>
            </w:pPr>
            <w:r w:rsidRPr="00E54153">
              <w:t>2</w:t>
            </w:r>
          </w:p>
        </w:tc>
        <w:tc>
          <w:tcPr>
            <w:tcW w:w="850" w:type="dxa"/>
            <w:shd w:val="clear" w:color="auto" w:fill="auto"/>
          </w:tcPr>
          <w:p w14:paraId="0870CFC5" w14:textId="77777777" w:rsidR="0094521D" w:rsidRPr="00E54153" w:rsidRDefault="0094521D" w:rsidP="00FE54C3">
            <w:pPr>
              <w:pStyle w:val="TAC"/>
            </w:pPr>
            <w:r w:rsidRPr="00E54153">
              <w:t>F</w:t>
            </w:r>
          </w:p>
        </w:tc>
      </w:tr>
      <w:tr w:rsidR="0094521D" w:rsidRPr="00E54153" w14:paraId="1E2643E3" w14:textId="77777777" w:rsidTr="00FE54C3">
        <w:tc>
          <w:tcPr>
            <w:tcW w:w="534" w:type="dxa"/>
            <w:shd w:val="clear" w:color="auto" w:fill="auto"/>
          </w:tcPr>
          <w:p w14:paraId="1618CC80" w14:textId="77777777" w:rsidR="0094521D" w:rsidRPr="00E54153" w:rsidRDefault="0094521D" w:rsidP="00FE54C3">
            <w:pPr>
              <w:pStyle w:val="TAC"/>
            </w:pPr>
            <w:r w:rsidRPr="00E54153">
              <w:t>16b1</w:t>
            </w:r>
          </w:p>
        </w:tc>
        <w:tc>
          <w:tcPr>
            <w:tcW w:w="3968" w:type="dxa"/>
            <w:shd w:val="clear" w:color="auto" w:fill="auto"/>
          </w:tcPr>
          <w:p w14:paraId="506A15A7" w14:textId="77777777" w:rsidR="0094521D" w:rsidRPr="00E54153" w:rsidRDefault="0094521D" w:rsidP="00FE54C3">
            <w:pPr>
              <w:pStyle w:val="TAL"/>
            </w:pPr>
            <w:r w:rsidRPr="00E54153">
              <w:t>Check: Does the TFP7 (</w:t>
            </w:r>
            <w:r w:rsidRPr="00E54153">
              <w:rPr>
                <w:lang w:eastAsia="ko-KR"/>
              </w:rPr>
              <w:t>waiting for any message with same call identifier)</w:t>
            </w:r>
            <w:r w:rsidRPr="00E54153">
              <w:t xml:space="preserve"> expire?</w:t>
            </w:r>
          </w:p>
        </w:tc>
        <w:tc>
          <w:tcPr>
            <w:tcW w:w="708" w:type="dxa"/>
            <w:shd w:val="clear" w:color="auto" w:fill="auto"/>
          </w:tcPr>
          <w:p w14:paraId="10CD88A1" w14:textId="77777777" w:rsidR="0094521D" w:rsidRPr="00E54153" w:rsidRDefault="0094521D" w:rsidP="00FE54C3">
            <w:pPr>
              <w:pStyle w:val="TAC"/>
            </w:pPr>
            <w:r w:rsidRPr="00E54153">
              <w:t>-</w:t>
            </w:r>
          </w:p>
        </w:tc>
        <w:tc>
          <w:tcPr>
            <w:tcW w:w="2978" w:type="dxa"/>
            <w:shd w:val="clear" w:color="auto" w:fill="auto"/>
          </w:tcPr>
          <w:p w14:paraId="37FF3D9D" w14:textId="77777777" w:rsidR="0094521D" w:rsidRPr="00E54153" w:rsidRDefault="0094521D" w:rsidP="00FE54C3">
            <w:pPr>
              <w:pStyle w:val="TAL"/>
            </w:pPr>
            <w:r w:rsidRPr="00E54153">
              <w:t>-</w:t>
            </w:r>
          </w:p>
        </w:tc>
        <w:tc>
          <w:tcPr>
            <w:tcW w:w="565" w:type="dxa"/>
            <w:shd w:val="clear" w:color="auto" w:fill="auto"/>
          </w:tcPr>
          <w:p w14:paraId="55EB818E" w14:textId="77777777" w:rsidR="0094521D" w:rsidRPr="00E54153" w:rsidRDefault="0094521D" w:rsidP="00FE54C3">
            <w:pPr>
              <w:pStyle w:val="TAC"/>
            </w:pPr>
            <w:r w:rsidRPr="00E54153">
              <w:t>2</w:t>
            </w:r>
          </w:p>
        </w:tc>
        <w:tc>
          <w:tcPr>
            <w:tcW w:w="850" w:type="dxa"/>
            <w:shd w:val="clear" w:color="auto" w:fill="auto"/>
          </w:tcPr>
          <w:p w14:paraId="46D61667" w14:textId="77777777" w:rsidR="0094521D" w:rsidRPr="00E54153" w:rsidRDefault="0094521D" w:rsidP="00FE54C3">
            <w:pPr>
              <w:pStyle w:val="TAC"/>
            </w:pPr>
            <w:r w:rsidRPr="00E54153">
              <w:t>P</w:t>
            </w:r>
          </w:p>
        </w:tc>
      </w:tr>
      <w:tr w:rsidR="0094521D" w:rsidRPr="00E54153" w14:paraId="244FFE48" w14:textId="77777777" w:rsidTr="00FE54C3">
        <w:tc>
          <w:tcPr>
            <w:tcW w:w="534" w:type="dxa"/>
            <w:shd w:val="clear" w:color="auto" w:fill="auto"/>
          </w:tcPr>
          <w:p w14:paraId="3D072678" w14:textId="77777777" w:rsidR="0094521D" w:rsidRPr="00E54153" w:rsidRDefault="0094521D" w:rsidP="00FE54C3">
            <w:pPr>
              <w:pStyle w:val="TAC"/>
            </w:pPr>
            <w:r w:rsidRPr="00E54153">
              <w:t>17</w:t>
            </w:r>
          </w:p>
        </w:tc>
        <w:tc>
          <w:tcPr>
            <w:tcW w:w="3968" w:type="dxa"/>
            <w:shd w:val="clear" w:color="auto" w:fill="auto"/>
          </w:tcPr>
          <w:p w14:paraId="565B9C9D" w14:textId="77777777" w:rsidR="0094521D" w:rsidRPr="00E54153" w:rsidRDefault="0094521D" w:rsidP="00FE54C3">
            <w:pPr>
              <w:pStyle w:val="TAL"/>
            </w:pPr>
            <w:r w:rsidRPr="00E54153">
              <w:t>Make the UE (MCPTT User) release the PTT button.</w:t>
            </w:r>
          </w:p>
        </w:tc>
        <w:tc>
          <w:tcPr>
            <w:tcW w:w="708" w:type="dxa"/>
            <w:shd w:val="clear" w:color="auto" w:fill="auto"/>
          </w:tcPr>
          <w:p w14:paraId="139416C5" w14:textId="77777777" w:rsidR="0094521D" w:rsidRPr="00E54153" w:rsidRDefault="0094521D" w:rsidP="00FE54C3">
            <w:pPr>
              <w:pStyle w:val="TAC"/>
            </w:pPr>
            <w:r w:rsidRPr="00E54153">
              <w:t>-</w:t>
            </w:r>
          </w:p>
        </w:tc>
        <w:tc>
          <w:tcPr>
            <w:tcW w:w="2978" w:type="dxa"/>
            <w:shd w:val="clear" w:color="auto" w:fill="auto"/>
          </w:tcPr>
          <w:p w14:paraId="333A2DFA" w14:textId="77777777" w:rsidR="0094521D" w:rsidRPr="00E54153" w:rsidRDefault="0094521D" w:rsidP="00FE54C3">
            <w:pPr>
              <w:pStyle w:val="TAL"/>
            </w:pPr>
            <w:r w:rsidRPr="00E54153">
              <w:t>-</w:t>
            </w:r>
          </w:p>
        </w:tc>
        <w:tc>
          <w:tcPr>
            <w:tcW w:w="565" w:type="dxa"/>
            <w:shd w:val="clear" w:color="auto" w:fill="auto"/>
          </w:tcPr>
          <w:p w14:paraId="5A02A251" w14:textId="77777777" w:rsidR="0094521D" w:rsidRPr="00E54153" w:rsidRDefault="0094521D" w:rsidP="00FE54C3">
            <w:pPr>
              <w:pStyle w:val="TAC"/>
            </w:pPr>
            <w:r w:rsidRPr="00E54153">
              <w:t>-</w:t>
            </w:r>
          </w:p>
        </w:tc>
        <w:tc>
          <w:tcPr>
            <w:tcW w:w="850" w:type="dxa"/>
            <w:shd w:val="clear" w:color="auto" w:fill="auto"/>
          </w:tcPr>
          <w:p w14:paraId="3219D6BE" w14:textId="77777777" w:rsidR="0094521D" w:rsidRPr="00E54153" w:rsidRDefault="0094521D" w:rsidP="00FE54C3">
            <w:pPr>
              <w:pStyle w:val="TAC"/>
            </w:pPr>
            <w:r w:rsidRPr="00E54153">
              <w:t>-</w:t>
            </w:r>
          </w:p>
        </w:tc>
      </w:tr>
      <w:tr w:rsidR="0094521D" w:rsidRPr="00E54153" w14:paraId="26063D9B" w14:textId="77777777" w:rsidTr="00FE54C3">
        <w:tc>
          <w:tcPr>
            <w:tcW w:w="534" w:type="dxa"/>
            <w:shd w:val="clear" w:color="auto" w:fill="auto"/>
          </w:tcPr>
          <w:p w14:paraId="2BDAE008" w14:textId="77777777" w:rsidR="0094521D" w:rsidRPr="00E54153" w:rsidRDefault="0094521D" w:rsidP="00FE54C3">
            <w:pPr>
              <w:pStyle w:val="TAC"/>
            </w:pPr>
            <w:r w:rsidRPr="00E54153">
              <w:t>-</w:t>
            </w:r>
          </w:p>
        </w:tc>
        <w:tc>
          <w:tcPr>
            <w:tcW w:w="3968" w:type="dxa"/>
            <w:shd w:val="clear" w:color="auto" w:fill="auto"/>
          </w:tcPr>
          <w:p w14:paraId="06D15E83" w14:textId="3071748D" w:rsidR="0094521D" w:rsidRPr="00E54153" w:rsidRDefault="0094521D" w:rsidP="00FE54C3">
            <w:pPr>
              <w:pStyle w:val="TAL"/>
            </w:pPr>
            <w:r w:rsidRPr="00E54153">
              <w:t>EXCEPTION: SS releases the E-UTRA connection. The E-UTRA/EPC actions which are related to the MCPTT call release are described in TS 36.579-1 [2]</w:t>
            </w:r>
            <w:del w:id="703" w:author="MCC160" w:date="2023-01-23T17:04:00Z">
              <w:r w:rsidRPr="00E54153" w:rsidDel="00215442">
                <w:delText>, sub</w:delText>
              </w:r>
            </w:del>
            <w:ins w:id="704" w:author="MCC160" w:date="2023-01-23T17:04:00Z">
              <w:r w:rsidR="00215442">
                <w:t xml:space="preserve"> </w:t>
              </w:r>
            </w:ins>
            <w:r w:rsidRPr="00E54153">
              <w:t>clause 5.4.7</w:t>
            </w:r>
            <w:del w:id="705" w:author="MCC160" w:date="2023-01-23T17:26:00Z">
              <w:r w:rsidRPr="00E54153" w:rsidDel="00E55F64">
                <w:delText>,</w:delText>
              </w:r>
            </w:del>
            <w:r w:rsidRPr="00E54153">
              <w:t xml:space="preserve"> '</w:t>
            </w:r>
            <w:del w:id="706" w:author="MCC160" w:date="2023-01-23T17:05:00Z">
              <w:r w:rsidRPr="00E54153" w:rsidDel="0024177B">
                <w:delText xml:space="preserve">Generic Test Procedure for MCPTT </w:delText>
              </w:r>
            </w:del>
            <w:ins w:id="707" w:author="MCC160" w:date="2023-01-23T17:05:00Z">
              <w:r w:rsidR="0024177B">
                <w:t xml:space="preserve">MCX </w:t>
              </w:r>
            </w:ins>
            <w:r w:rsidRPr="00E54153">
              <w:t>CO communication over ProSe direct one-to-one communication out of E-UTRA coverage-release by the SS'.</w:t>
            </w:r>
          </w:p>
        </w:tc>
        <w:tc>
          <w:tcPr>
            <w:tcW w:w="708" w:type="dxa"/>
            <w:shd w:val="clear" w:color="auto" w:fill="auto"/>
          </w:tcPr>
          <w:p w14:paraId="292385A2" w14:textId="77777777" w:rsidR="0094521D" w:rsidRPr="00E54153" w:rsidRDefault="0094521D" w:rsidP="00FE54C3">
            <w:pPr>
              <w:pStyle w:val="TAC"/>
            </w:pPr>
            <w:r w:rsidRPr="00E54153">
              <w:t>-</w:t>
            </w:r>
          </w:p>
        </w:tc>
        <w:tc>
          <w:tcPr>
            <w:tcW w:w="2978" w:type="dxa"/>
            <w:shd w:val="clear" w:color="auto" w:fill="auto"/>
          </w:tcPr>
          <w:p w14:paraId="52CA5A9D" w14:textId="77777777" w:rsidR="0094521D" w:rsidRPr="00E54153" w:rsidRDefault="0094521D" w:rsidP="00FE54C3">
            <w:pPr>
              <w:pStyle w:val="TAL"/>
            </w:pPr>
            <w:r w:rsidRPr="00E54153">
              <w:t>-</w:t>
            </w:r>
          </w:p>
        </w:tc>
        <w:tc>
          <w:tcPr>
            <w:tcW w:w="565" w:type="dxa"/>
            <w:shd w:val="clear" w:color="auto" w:fill="auto"/>
          </w:tcPr>
          <w:p w14:paraId="38030CCE" w14:textId="77777777" w:rsidR="0094521D" w:rsidRPr="00E54153" w:rsidRDefault="0094521D" w:rsidP="00FE54C3">
            <w:pPr>
              <w:pStyle w:val="TAC"/>
            </w:pPr>
            <w:r w:rsidRPr="00E54153">
              <w:t>-</w:t>
            </w:r>
          </w:p>
        </w:tc>
        <w:tc>
          <w:tcPr>
            <w:tcW w:w="850" w:type="dxa"/>
            <w:shd w:val="clear" w:color="auto" w:fill="auto"/>
          </w:tcPr>
          <w:p w14:paraId="680F1785" w14:textId="77777777" w:rsidR="0094521D" w:rsidRPr="00E54153" w:rsidRDefault="0094521D" w:rsidP="00FE54C3">
            <w:pPr>
              <w:pStyle w:val="TAC"/>
            </w:pPr>
            <w:r w:rsidRPr="00E54153">
              <w:t>-</w:t>
            </w:r>
          </w:p>
        </w:tc>
      </w:tr>
      <w:tr w:rsidR="0094521D" w:rsidRPr="00E54153" w14:paraId="59E7E7ED" w14:textId="77777777" w:rsidTr="00FE54C3">
        <w:tc>
          <w:tcPr>
            <w:tcW w:w="534" w:type="dxa"/>
            <w:shd w:val="clear" w:color="auto" w:fill="auto"/>
          </w:tcPr>
          <w:p w14:paraId="5876398D" w14:textId="77777777" w:rsidR="0094521D" w:rsidRPr="00E54153" w:rsidRDefault="0094521D" w:rsidP="00FE54C3">
            <w:pPr>
              <w:pStyle w:val="TAC"/>
            </w:pPr>
            <w:r w:rsidRPr="00E54153">
              <w:t>18</w:t>
            </w:r>
          </w:p>
        </w:tc>
        <w:tc>
          <w:tcPr>
            <w:tcW w:w="3968" w:type="dxa"/>
            <w:shd w:val="clear" w:color="auto" w:fill="auto"/>
          </w:tcPr>
          <w:p w14:paraId="4A8AB2AF" w14:textId="77777777" w:rsidR="0094521D" w:rsidRPr="00E54153" w:rsidRDefault="0094521D" w:rsidP="00FE54C3">
            <w:pPr>
              <w:pStyle w:val="TAL"/>
            </w:pPr>
            <w:r w:rsidRPr="00E54153">
              <w:t>Wait for 5 sec to ensure the UE is in stable state - scanning for incoming ProSe messages.</w:t>
            </w:r>
          </w:p>
        </w:tc>
        <w:tc>
          <w:tcPr>
            <w:tcW w:w="708" w:type="dxa"/>
            <w:shd w:val="clear" w:color="auto" w:fill="auto"/>
          </w:tcPr>
          <w:p w14:paraId="45F5C2F5" w14:textId="77777777" w:rsidR="0094521D" w:rsidRPr="00E54153" w:rsidRDefault="0094521D" w:rsidP="00FE54C3">
            <w:pPr>
              <w:pStyle w:val="TAC"/>
            </w:pPr>
            <w:r w:rsidRPr="00E54153">
              <w:t>-</w:t>
            </w:r>
          </w:p>
        </w:tc>
        <w:tc>
          <w:tcPr>
            <w:tcW w:w="2978" w:type="dxa"/>
            <w:shd w:val="clear" w:color="auto" w:fill="auto"/>
          </w:tcPr>
          <w:p w14:paraId="0045139D" w14:textId="77777777" w:rsidR="0094521D" w:rsidRPr="00E54153" w:rsidRDefault="0094521D" w:rsidP="00FE54C3">
            <w:pPr>
              <w:pStyle w:val="TAL"/>
            </w:pPr>
            <w:r w:rsidRPr="00E54153">
              <w:t>-</w:t>
            </w:r>
          </w:p>
        </w:tc>
        <w:tc>
          <w:tcPr>
            <w:tcW w:w="565" w:type="dxa"/>
            <w:shd w:val="clear" w:color="auto" w:fill="auto"/>
          </w:tcPr>
          <w:p w14:paraId="750E2302" w14:textId="77777777" w:rsidR="0094521D" w:rsidRPr="00E54153" w:rsidRDefault="0094521D" w:rsidP="00FE54C3">
            <w:pPr>
              <w:pStyle w:val="TAC"/>
            </w:pPr>
            <w:r w:rsidRPr="00E54153">
              <w:t>-</w:t>
            </w:r>
          </w:p>
        </w:tc>
        <w:tc>
          <w:tcPr>
            <w:tcW w:w="850" w:type="dxa"/>
            <w:shd w:val="clear" w:color="auto" w:fill="auto"/>
          </w:tcPr>
          <w:p w14:paraId="3A61EDAD" w14:textId="77777777" w:rsidR="0094521D" w:rsidRPr="00E54153" w:rsidRDefault="0094521D" w:rsidP="00FE54C3">
            <w:pPr>
              <w:pStyle w:val="TAC"/>
            </w:pPr>
            <w:r w:rsidRPr="00E54153">
              <w:t>-</w:t>
            </w:r>
          </w:p>
        </w:tc>
      </w:tr>
      <w:tr w:rsidR="0094521D" w:rsidRPr="00E54153" w14:paraId="10B92463" w14:textId="77777777" w:rsidTr="00FE54C3">
        <w:tc>
          <w:tcPr>
            <w:tcW w:w="534" w:type="dxa"/>
            <w:shd w:val="clear" w:color="auto" w:fill="auto"/>
          </w:tcPr>
          <w:p w14:paraId="30B96662" w14:textId="77777777" w:rsidR="0094521D" w:rsidRPr="00E54153" w:rsidRDefault="0094521D" w:rsidP="00FE54C3">
            <w:pPr>
              <w:pStyle w:val="TAC"/>
            </w:pPr>
            <w:r w:rsidRPr="00E54153">
              <w:t>-</w:t>
            </w:r>
          </w:p>
        </w:tc>
        <w:tc>
          <w:tcPr>
            <w:tcW w:w="3968" w:type="dxa"/>
            <w:shd w:val="clear" w:color="auto" w:fill="auto"/>
          </w:tcPr>
          <w:p w14:paraId="53999E09" w14:textId="34296C45" w:rsidR="0094521D" w:rsidRPr="00E54153" w:rsidRDefault="0094521D" w:rsidP="00FE54C3">
            <w:pPr>
              <w:pStyle w:val="TAL"/>
            </w:pPr>
            <w:r w:rsidRPr="00E54153">
              <w:t>EXCEPTION: The E-UTRA/EPC actions which are related to the MCPTT call establishment are described in TS 36.579-1 [2]</w:t>
            </w:r>
            <w:del w:id="708" w:author="MCC160" w:date="2023-01-23T17:04:00Z">
              <w:r w:rsidRPr="00E54153" w:rsidDel="00215442">
                <w:delText>, sub</w:delText>
              </w:r>
            </w:del>
            <w:ins w:id="709" w:author="MCC160" w:date="2023-01-23T17:04:00Z">
              <w:r w:rsidR="00215442">
                <w:t xml:space="preserve"> </w:t>
              </w:r>
            </w:ins>
            <w:r w:rsidRPr="00E54153">
              <w:t>clause 5.4.6 '</w:t>
            </w:r>
            <w:del w:id="710" w:author="MCC160" w:date="2023-01-23T17:05:00Z">
              <w:r w:rsidRPr="00E54153" w:rsidDel="0024177B">
                <w:delText xml:space="preserve">Generic Test Procedure for MCPTT </w:delText>
              </w:r>
            </w:del>
            <w:ins w:id="711" w:author="MCC160" w:date="2023-01-23T17:05:00Z">
              <w:r w:rsidR="0024177B">
                <w:t xml:space="preserve">MCX </w:t>
              </w:r>
            </w:ins>
            <w:r w:rsidRPr="00E54153">
              <w:t>CT communication over ProSe direct one-to-one communication out of E-UTRA coverage-establishment'. The test sequence below shows only the MCPTT relevant messages exchanged.</w:t>
            </w:r>
          </w:p>
        </w:tc>
        <w:tc>
          <w:tcPr>
            <w:tcW w:w="708" w:type="dxa"/>
            <w:shd w:val="clear" w:color="auto" w:fill="auto"/>
          </w:tcPr>
          <w:p w14:paraId="47509058" w14:textId="77777777" w:rsidR="0094521D" w:rsidRPr="00E54153" w:rsidRDefault="0094521D" w:rsidP="00FE54C3">
            <w:pPr>
              <w:pStyle w:val="TAC"/>
            </w:pPr>
            <w:r w:rsidRPr="00E54153">
              <w:t>-</w:t>
            </w:r>
          </w:p>
        </w:tc>
        <w:tc>
          <w:tcPr>
            <w:tcW w:w="2978" w:type="dxa"/>
            <w:shd w:val="clear" w:color="auto" w:fill="auto"/>
          </w:tcPr>
          <w:p w14:paraId="78BE47F9" w14:textId="77777777" w:rsidR="0094521D" w:rsidRPr="00E54153" w:rsidRDefault="0094521D" w:rsidP="00FE54C3">
            <w:pPr>
              <w:pStyle w:val="TAL"/>
              <w:rPr>
                <w:lang w:eastAsia="ko-KR"/>
              </w:rPr>
            </w:pPr>
            <w:r w:rsidRPr="00E54153">
              <w:t>-</w:t>
            </w:r>
          </w:p>
        </w:tc>
        <w:tc>
          <w:tcPr>
            <w:tcW w:w="565" w:type="dxa"/>
            <w:shd w:val="clear" w:color="auto" w:fill="auto"/>
          </w:tcPr>
          <w:p w14:paraId="36DC0AA7" w14:textId="77777777" w:rsidR="0094521D" w:rsidRPr="00E54153" w:rsidRDefault="0094521D" w:rsidP="00FE54C3">
            <w:pPr>
              <w:pStyle w:val="TAC"/>
            </w:pPr>
            <w:r w:rsidRPr="00E54153">
              <w:t>-</w:t>
            </w:r>
          </w:p>
        </w:tc>
        <w:tc>
          <w:tcPr>
            <w:tcW w:w="850" w:type="dxa"/>
            <w:shd w:val="clear" w:color="auto" w:fill="auto"/>
          </w:tcPr>
          <w:p w14:paraId="3291716D" w14:textId="77777777" w:rsidR="0094521D" w:rsidRPr="00E54153" w:rsidRDefault="0094521D" w:rsidP="00FE54C3">
            <w:pPr>
              <w:pStyle w:val="TAC"/>
            </w:pPr>
            <w:r w:rsidRPr="00E54153">
              <w:t>-</w:t>
            </w:r>
          </w:p>
        </w:tc>
      </w:tr>
      <w:tr w:rsidR="0094521D" w:rsidRPr="00E54153" w14:paraId="6C20DE46" w14:textId="77777777" w:rsidTr="00FE54C3">
        <w:tc>
          <w:tcPr>
            <w:tcW w:w="534" w:type="dxa"/>
            <w:shd w:val="clear" w:color="auto" w:fill="auto"/>
          </w:tcPr>
          <w:p w14:paraId="29B5AFE0" w14:textId="77777777" w:rsidR="0094521D" w:rsidRPr="00E54153" w:rsidRDefault="0094521D" w:rsidP="00FE54C3">
            <w:pPr>
              <w:pStyle w:val="TAC"/>
            </w:pPr>
            <w:r w:rsidRPr="00E54153">
              <w:t>19</w:t>
            </w:r>
          </w:p>
        </w:tc>
        <w:tc>
          <w:tcPr>
            <w:tcW w:w="3968" w:type="dxa"/>
            <w:shd w:val="clear" w:color="auto" w:fill="auto"/>
          </w:tcPr>
          <w:p w14:paraId="3A28E9E9" w14:textId="77777777" w:rsidR="0094521D" w:rsidRPr="00E54153" w:rsidRDefault="0094521D" w:rsidP="00FE54C3">
            <w:pPr>
              <w:pStyle w:val="TAL"/>
            </w:pPr>
            <w:r w:rsidRPr="00E54153">
              <w:t>SS-UE1 (MCPTT Client)</w:t>
            </w:r>
            <w:r w:rsidRPr="00E54153">
              <w:rPr>
                <w:lang w:eastAsia="ko-KR"/>
              </w:rPr>
              <w:t xml:space="preserve"> sends a PRIVATE </w:t>
            </w:r>
            <w:r w:rsidRPr="00E54153">
              <w:t xml:space="preserve">CALL </w:t>
            </w:r>
            <w:r w:rsidRPr="00E54153">
              <w:rPr>
                <w:lang w:eastAsia="ko-KR"/>
              </w:rPr>
              <w:t>SETUP REQUEST.</w:t>
            </w:r>
          </w:p>
        </w:tc>
        <w:tc>
          <w:tcPr>
            <w:tcW w:w="708" w:type="dxa"/>
            <w:shd w:val="clear" w:color="auto" w:fill="auto"/>
          </w:tcPr>
          <w:p w14:paraId="4EA258B3" w14:textId="77777777" w:rsidR="0094521D" w:rsidRPr="00E54153" w:rsidRDefault="0094521D" w:rsidP="00FE54C3">
            <w:pPr>
              <w:pStyle w:val="TAC"/>
            </w:pPr>
            <w:r w:rsidRPr="00E54153">
              <w:t>&lt;--</w:t>
            </w:r>
          </w:p>
        </w:tc>
        <w:tc>
          <w:tcPr>
            <w:tcW w:w="2978" w:type="dxa"/>
            <w:shd w:val="clear" w:color="auto" w:fill="auto"/>
          </w:tcPr>
          <w:p w14:paraId="4531A8B0" w14:textId="77777777" w:rsidR="0094521D" w:rsidRPr="00E54153" w:rsidRDefault="0094521D" w:rsidP="00FE54C3">
            <w:pPr>
              <w:pStyle w:val="TAL"/>
            </w:pPr>
            <w:r w:rsidRPr="00E54153">
              <w:rPr>
                <w:lang w:eastAsia="ko-KR"/>
              </w:rPr>
              <w:t xml:space="preserve">PRIVATE </w:t>
            </w:r>
            <w:r w:rsidRPr="00E54153">
              <w:t xml:space="preserve">CALL </w:t>
            </w:r>
            <w:r w:rsidRPr="00E54153">
              <w:rPr>
                <w:lang w:eastAsia="ko-KR"/>
              </w:rPr>
              <w:t>SETUP REQUEST</w:t>
            </w:r>
          </w:p>
        </w:tc>
        <w:tc>
          <w:tcPr>
            <w:tcW w:w="565" w:type="dxa"/>
            <w:shd w:val="clear" w:color="auto" w:fill="auto"/>
          </w:tcPr>
          <w:p w14:paraId="1D2143BA" w14:textId="77777777" w:rsidR="0094521D" w:rsidRPr="00E54153" w:rsidRDefault="0094521D" w:rsidP="00FE54C3">
            <w:pPr>
              <w:pStyle w:val="TAC"/>
            </w:pPr>
            <w:r w:rsidRPr="00E54153">
              <w:t>-</w:t>
            </w:r>
          </w:p>
        </w:tc>
        <w:tc>
          <w:tcPr>
            <w:tcW w:w="850" w:type="dxa"/>
            <w:shd w:val="clear" w:color="auto" w:fill="auto"/>
          </w:tcPr>
          <w:p w14:paraId="202FFD9B" w14:textId="77777777" w:rsidR="0094521D" w:rsidRPr="00E54153" w:rsidRDefault="0094521D" w:rsidP="00FE54C3">
            <w:pPr>
              <w:pStyle w:val="TAC"/>
            </w:pPr>
            <w:r w:rsidRPr="00E54153">
              <w:t>-</w:t>
            </w:r>
          </w:p>
        </w:tc>
      </w:tr>
      <w:tr w:rsidR="0094521D" w:rsidRPr="00E54153" w14:paraId="5355E504" w14:textId="77777777" w:rsidTr="00FE54C3">
        <w:tc>
          <w:tcPr>
            <w:tcW w:w="534" w:type="dxa"/>
            <w:shd w:val="clear" w:color="auto" w:fill="auto"/>
          </w:tcPr>
          <w:p w14:paraId="43FC21C2" w14:textId="77777777" w:rsidR="0094521D" w:rsidRPr="00E54153" w:rsidRDefault="0094521D" w:rsidP="00FE54C3">
            <w:pPr>
              <w:pStyle w:val="TAC"/>
            </w:pPr>
            <w:r w:rsidRPr="00E54153">
              <w:t>20</w:t>
            </w:r>
          </w:p>
        </w:tc>
        <w:tc>
          <w:tcPr>
            <w:tcW w:w="3968" w:type="dxa"/>
            <w:shd w:val="clear" w:color="auto" w:fill="auto"/>
          </w:tcPr>
          <w:p w14:paraId="3AA7F2E8" w14:textId="77777777" w:rsidR="0094521D" w:rsidRPr="00E54153" w:rsidRDefault="0094521D" w:rsidP="00FE54C3">
            <w:pPr>
              <w:pStyle w:val="TAL"/>
            </w:pPr>
            <w:r w:rsidRPr="00E54153">
              <w:t>Check: Does the UE (</w:t>
            </w:r>
            <w:r w:rsidRPr="00E54153">
              <w:rPr>
                <w:lang w:eastAsia="ko-KR"/>
              </w:rPr>
              <w:t xml:space="preserve">MCPTT client) send a </w:t>
            </w:r>
            <w:r w:rsidRPr="00E54153">
              <w:t>PRIVATE CALL ACCEPT</w:t>
            </w:r>
            <w:r w:rsidRPr="00E54153">
              <w:rPr>
                <w:lang w:eastAsia="ko-KR"/>
              </w:rPr>
              <w:t>?</w:t>
            </w:r>
          </w:p>
        </w:tc>
        <w:tc>
          <w:tcPr>
            <w:tcW w:w="708" w:type="dxa"/>
            <w:shd w:val="clear" w:color="auto" w:fill="auto"/>
          </w:tcPr>
          <w:p w14:paraId="581E898B" w14:textId="77777777" w:rsidR="0094521D" w:rsidRPr="00E54153" w:rsidRDefault="0094521D" w:rsidP="00FE54C3">
            <w:pPr>
              <w:pStyle w:val="TAC"/>
            </w:pPr>
            <w:r w:rsidRPr="00E54153">
              <w:t>--&gt;</w:t>
            </w:r>
          </w:p>
        </w:tc>
        <w:tc>
          <w:tcPr>
            <w:tcW w:w="2978" w:type="dxa"/>
            <w:shd w:val="clear" w:color="auto" w:fill="auto"/>
          </w:tcPr>
          <w:p w14:paraId="268F7C7A" w14:textId="77777777" w:rsidR="0094521D" w:rsidRPr="00E54153" w:rsidRDefault="0094521D" w:rsidP="00FE54C3">
            <w:pPr>
              <w:pStyle w:val="TAL"/>
            </w:pPr>
            <w:r w:rsidRPr="00E54153">
              <w:t>PRIVATE CALL ACCEPT</w:t>
            </w:r>
          </w:p>
        </w:tc>
        <w:tc>
          <w:tcPr>
            <w:tcW w:w="565" w:type="dxa"/>
            <w:shd w:val="clear" w:color="auto" w:fill="auto"/>
          </w:tcPr>
          <w:p w14:paraId="69A72C22" w14:textId="77777777" w:rsidR="0094521D" w:rsidRPr="00E54153" w:rsidRDefault="0094521D" w:rsidP="00FE54C3">
            <w:pPr>
              <w:pStyle w:val="TAC"/>
            </w:pPr>
            <w:r w:rsidRPr="00E54153">
              <w:t>1</w:t>
            </w:r>
          </w:p>
        </w:tc>
        <w:tc>
          <w:tcPr>
            <w:tcW w:w="850" w:type="dxa"/>
            <w:shd w:val="clear" w:color="auto" w:fill="auto"/>
          </w:tcPr>
          <w:p w14:paraId="4D55100F" w14:textId="77777777" w:rsidR="0094521D" w:rsidRPr="00E54153" w:rsidRDefault="0094521D" w:rsidP="00FE54C3">
            <w:pPr>
              <w:pStyle w:val="TAC"/>
            </w:pPr>
            <w:r w:rsidRPr="00E54153">
              <w:t>P</w:t>
            </w:r>
          </w:p>
        </w:tc>
      </w:tr>
      <w:tr w:rsidR="0094521D" w:rsidRPr="00E54153" w14:paraId="7B7F85BA" w14:textId="77777777" w:rsidTr="00FE54C3">
        <w:tc>
          <w:tcPr>
            <w:tcW w:w="534" w:type="dxa"/>
            <w:shd w:val="clear" w:color="auto" w:fill="auto"/>
          </w:tcPr>
          <w:p w14:paraId="213FB4EE" w14:textId="77777777" w:rsidR="0094521D" w:rsidRPr="00E54153" w:rsidRDefault="0094521D" w:rsidP="00FE54C3">
            <w:pPr>
              <w:pStyle w:val="TAC"/>
            </w:pPr>
            <w:r w:rsidRPr="00E54153">
              <w:t>21</w:t>
            </w:r>
          </w:p>
        </w:tc>
        <w:tc>
          <w:tcPr>
            <w:tcW w:w="3968" w:type="dxa"/>
            <w:shd w:val="clear" w:color="auto" w:fill="auto"/>
          </w:tcPr>
          <w:p w14:paraId="240CC636" w14:textId="77777777" w:rsidR="0094521D" w:rsidRPr="00E54153" w:rsidRDefault="0094521D" w:rsidP="00FE54C3">
            <w:pPr>
              <w:pStyle w:val="TAL"/>
            </w:pPr>
            <w:r w:rsidRPr="00E54153">
              <w:t>SS-UE1 (MCPTT Client)</w:t>
            </w:r>
            <w:r w:rsidRPr="00E54153">
              <w:rPr>
                <w:lang w:eastAsia="ko-KR"/>
              </w:rPr>
              <w:t xml:space="preserve"> sends a </w:t>
            </w:r>
            <w:r w:rsidRPr="00E54153">
              <w:t>PRIVATE CALL ACCEPT ACK</w:t>
            </w:r>
            <w:r w:rsidRPr="00E54153">
              <w:rPr>
                <w:lang w:eastAsia="ko-KR"/>
              </w:rPr>
              <w:t>.</w:t>
            </w:r>
          </w:p>
        </w:tc>
        <w:tc>
          <w:tcPr>
            <w:tcW w:w="708" w:type="dxa"/>
            <w:shd w:val="clear" w:color="auto" w:fill="auto"/>
          </w:tcPr>
          <w:p w14:paraId="191CBE7E" w14:textId="77777777" w:rsidR="0094521D" w:rsidRPr="00E54153" w:rsidRDefault="0094521D" w:rsidP="00FE54C3">
            <w:pPr>
              <w:pStyle w:val="TAC"/>
            </w:pPr>
            <w:r w:rsidRPr="00E54153">
              <w:t>&lt;--</w:t>
            </w:r>
          </w:p>
        </w:tc>
        <w:tc>
          <w:tcPr>
            <w:tcW w:w="2978" w:type="dxa"/>
            <w:shd w:val="clear" w:color="auto" w:fill="auto"/>
          </w:tcPr>
          <w:p w14:paraId="7EC49613" w14:textId="77777777" w:rsidR="0094521D" w:rsidRPr="00E54153" w:rsidRDefault="0094521D" w:rsidP="00FE54C3">
            <w:pPr>
              <w:pStyle w:val="TAL"/>
            </w:pPr>
            <w:r w:rsidRPr="00E54153">
              <w:t>PRIVATE CALL ACCEPT ACK</w:t>
            </w:r>
          </w:p>
        </w:tc>
        <w:tc>
          <w:tcPr>
            <w:tcW w:w="565" w:type="dxa"/>
            <w:shd w:val="clear" w:color="auto" w:fill="auto"/>
          </w:tcPr>
          <w:p w14:paraId="56BE60D8" w14:textId="77777777" w:rsidR="0094521D" w:rsidRPr="00E54153" w:rsidRDefault="0094521D" w:rsidP="00FE54C3">
            <w:pPr>
              <w:pStyle w:val="TAC"/>
            </w:pPr>
            <w:r w:rsidRPr="00E54153">
              <w:t>-</w:t>
            </w:r>
          </w:p>
        </w:tc>
        <w:tc>
          <w:tcPr>
            <w:tcW w:w="850" w:type="dxa"/>
            <w:shd w:val="clear" w:color="auto" w:fill="auto"/>
          </w:tcPr>
          <w:p w14:paraId="609627BE" w14:textId="77777777" w:rsidR="0094521D" w:rsidRPr="00E54153" w:rsidRDefault="0094521D" w:rsidP="00FE54C3">
            <w:pPr>
              <w:pStyle w:val="TAC"/>
            </w:pPr>
            <w:r w:rsidRPr="00E54153">
              <w:t>-</w:t>
            </w:r>
          </w:p>
        </w:tc>
      </w:tr>
      <w:tr w:rsidR="0094521D" w:rsidRPr="00E54153" w14:paraId="3890E35E" w14:textId="77777777" w:rsidTr="00FE54C3">
        <w:tc>
          <w:tcPr>
            <w:tcW w:w="534" w:type="dxa"/>
            <w:shd w:val="clear" w:color="auto" w:fill="auto"/>
          </w:tcPr>
          <w:p w14:paraId="663A2B60" w14:textId="77777777" w:rsidR="0094521D" w:rsidRPr="00E54153" w:rsidRDefault="0094521D" w:rsidP="00FE54C3">
            <w:pPr>
              <w:pStyle w:val="TAC"/>
            </w:pPr>
            <w:r w:rsidRPr="00E54153">
              <w:t>22</w:t>
            </w:r>
          </w:p>
        </w:tc>
        <w:tc>
          <w:tcPr>
            <w:tcW w:w="3968" w:type="dxa"/>
            <w:shd w:val="clear" w:color="auto" w:fill="auto"/>
          </w:tcPr>
          <w:p w14:paraId="609EF6FC" w14:textId="77777777" w:rsidR="0094521D" w:rsidRPr="00E54153" w:rsidRDefault="0094521D" w:rsidP="00FE54C3">
            <w:pPr>
              <w:pStyle w:val="TAL"/>
            </w:pPr>
            <w:r w:rsidRPr="00E54153">
              <w:t>SS-UE1 (MCPTT Client)</w:t>
            </w:r>
            <w:r w:rsidRPr="00E54153">
              <w:rPr>
                <w:lang w:eastAsia="ko-KR"/>
              </w:rPr>
              <w:t xml:space="preserve"> sends Floor Granted message.</w:t>
            </w:r>
          </w:p>
        </w:tc>
        <w:tc>
          <w:tcPr>
            <w:tcW w:w="708" w:type="dxa"/>
            <w:shd w:val="clear" w:color="auto" w:fill="auto"/>
          </w:tcPr>
          <w:p w14:paraId="4D761E14" w14:textId="77777777" w:rsidR="0094521D" w:rsidRPr="00E54153" w:rsidRDefault="0094521D" w:rsidP="00FE54C3">
            <w:pPr>
              <w:pStyle w:val="TAC"/>
            </w:pPr>
            <w:r w:rsidRPr="00E54153">
              <w:t>&lt;--</w:t>
            </w:r>
          </w:p>
        </w:tc>
        <w:tc>
          <w:tcPr>
            <w:tcW w:w="2978" w:type="dxa"/>
            <w:shd w:val="clear" w:color="auto" w:fill="auto"/>
          </w:tcPr>
          <w:p w14:paraId="476CBAC2" w14:textId="77777777" w:rsidR="0094521D" w:rsidRPr="00E54153" w:rsidRDefault="0094521D" w:rsidP="00FE54C3">
            <w:pPr>
              <w:pStyle w:val="TAL"/>
              <w:rPr>
                <w:lang w:eastAsia="ko-KR"/>
              </w:rPr>
            </w:pPr>
            <w:r w:rsidRPr="00E54153">
              <w:rPr>
                <w:lang w:eastAsia="ko-KR"/>
              </w:rPr>
              <w:t>Floor Granted</w:t>
            </w:r>
          </w:p>
        </w:tc>
        <w:tc>
          <w:tcPr>
            <w:tcW w:w="565" w:type="dxa"/>
            <w:shd w:val="clear" w:color="auto" w:fill="auto"/>
          </w:tcPr>
          <w:p w14:paraId="314587FC" w14:textId="77777777" w:rsidR="0094521D" w:rsidRPr="00E54153" w:rsidRDefault="0094521D" w:rsidP="00FE54C3">
            <w:pPr>
              <w:pStyle w:val="TAC"/>
            </w:pPr>
            <w:r w:rsidRPr="00E54153">
              <w:t>-</w:t>
            </w:r>
          </w:p>
        </w:tc>
        <w:tc>
          <w:tcPr>
            <w:tcW w:w="850" w:type="dxa"/>
            <w:shd w:val="clear" w:color="auto" w:fill="auto"/>
          </w:tcPr>
          <w:p w14:paraId="537E8A6A" w14:textId="77777777" w:rsidR="0094521D" w:rsidRPr="00E54153" w:rsidRDefault="0094521D" w:rsidP="00FE54C3">
            <w:pPr>
              <w:pStyle w:val="TAC"/>
            </w:pPr>
            <w:r w:rsidRPr="00E54153">
              <w:t>-</w:t>
            </w:r>
          </w:p>
        </w:tc>
      </w:tr>
      <w:tr w:rsidR="0094521D" w:rsidRPr="00E54153" w14:paraId="379B7742" w14:textId="77777777" w:rsidTr="00FE54C3">
        <w:tc>
          <w:tcPr>
            <w:tcW w:w="534" w:type="dxa"/>
            <w:shd w:val="clear" w:color="auto" w:fill="auto"/>
          </w:tcPr>
          <w:p w14:paraId="296F6557" w14:textId="77777777" w:rsidR="0094521D" w:rsidRPr="00E54153" w:rsidRDefault="0094521D" w:rsidP="00FE54C3">
            <w:pPr>
              <w:pStyle w:val="TAC"/>
            </w:pPr>
            <w:r w:rsidRPr="00E54153">
              <w:t>23</w:t>
            </w:r>
          </w:p>
        </w:tc>
        <w:tc>
          <w:tcPr>
            <w:tcW w:w="3968" w:type="dxa"/>
            <w:shd w:val="clear" w:color="auto" w:fill="auto"/>
          </w:tcPr>
          <w:p w14:paraId="318F8C6E" w14:textId="77777777" w:rsidR="0094521D" w:rsidRPr="00E54153" w:rsidRDefault="0094521D" w:rsidP="00FE54C3">
            <w:pPr>
              <w:pStyle w:val="TAL"/>
            </w:pPr>
            <w:r w:rsidRPr="00E54153">
              <w:t>SS-UE1 (MCPTT Client)</w:t>
            </w:r>
            <w:r w:rsidRPr="00E54153">
              <w:rPr>
                <w:lang w:eastAsia="ko-KR"/>
              </w:rPr>
              <w:t xml:space="preserve"> </w:t>
            </w:r>
            <w:r w:rsidRPr="00E54153">
              <w:t>continuously sends RTP media until step 28 below.</w:t>
            </w:r>
          </w:p>
          <w:p w14:paraId="6B0B18EC" w14:textId="77777777" w:rsidR="0094521D" w:rsidRPr="00E54153" w:rsidRDefault="0094521D" w:rsidP="00FE54C3">
            <w:pPr>
              <w:pStyle w:val="TAL"/>
            </w:pPr>
            <w:r w:rsidRPr="00E54153">
              <w:t>NOTE: The UE (Client) needs to receive RTP media because otherwise the sending of Floor Deny below will not be a valid behaviour.</w:t>
            </w:r>
          </w:p>
        </w:tc>
        <w:tc>
          <w:tcPr>
            <w:tcW w:w="708" w:type="dxa"/>
            <w:shd w:val="clear" w:color="auto" w:fill="auto"/>
          </w:tcPr>
          <w:p w14:paraId="23C80215" w14:textId="77777777" w:rsidR="0094521D" w:rsidRPr="00E54153" w:rsidRDefault="0094521D" w:rsidP="00FE54C3">
            <w:pPr>
              <w:pStyle w:val="TAC"/>
            </w:pPr>
            <w:r w:rsidRPr="00E54153">
              <w:t>-</w:t>
            </w:r>
          </w:p>
        </w:tc>
        <w:tc>
          <w:tcPr>
            <w:tcW w:w="2978" w:type="dxa"/>
            <w:shd w:val="clear" w:color="auto" w:fill="auto"/>
          </w:tcPr>
          <w:p w14:paraId="4B04AC48" w14:textId="77777777" w:rsidR="0094521D" w:rsidRPr="00E54153" w:rsidRDefault="0094521D" w:rsidP="00FE54C3">
            <w:pPr>
              <w:pStyle w:val="TAL"/>
            </w:pPr>
            <w:r w:rsidRPr="00E54153">
              <w:t>-</w:t>
            </w:r>
          </w:p>
        </w:tc>
        <w:tc>
          <w:tcPr>
            <w:tcW w:w="565" w:type="dxa"/>
            <w:shd w:val="clear" w:color="auto" w:fill="auto"/>
          </w:tcPr>
          <w:p w14:paraId="0D521908" w14:textId="77777777" w:rsidR="0094521D" w:rsidRPr="00E54153" w:rsidRDefault="0094521D" w:rsidP="00FE54C3">
            <w:pPr>
              <w:pStyle w:val="TAC"/>
            </w:pPr>
            <w:r w:rsidRPr="00E54153">
              <w:t>-</w:t>
            </w:r>
          </w:p>
        </w:tc>
        <w:tc>
          <w:tcPr>
            <w:tcW w:w="850" w:type="dxa"/>
            <w:shd w:val="clear" w:color="auto" w:fill="auto"/>
          </w:tcPr>
          <w:p w14:paraId="2196F757" w14:textId="77777777" w:rsidR="0094521D" w:rsidRPr="00E54153" w:rsidRDefault="0094521D" w:rsidP="00FE54C3">
            <w:pPr>
              <w:pStyle w:val="TAC"/>
            </w:pPr>
            <w:r w:rsidRPr="00E54153">
              <w:t>-</w:t>
            </w:r>
          </w:p>
        </w:tc>
      </w:tr>
      <w:tr w:rsidR="0094521D" w:rsidRPr="00E54153" w14:paraId="527221DB" w14:textId="77777777" w:rsidTr="00FE54C3">
        <w:tc>
          <w:tcPr>
            <w:tcW w:w="534" w:type="dxa"/>
            <w:shd w:val="clear" w:color="auto" w:fill="auto"/>
          </w:tcPr>
          <w:p w14:paraId="623AF0B9" w14:textId="77777777" w:rsidR="0094521D" w:rsidRPr="00E54153" w:rsidRDefault="0094521D" w:rsidP="00FE54C3">
            <w:pPr>
              <w:pStyle w:val="TAC"/>
            </w:pPr>
            <w:r w:rsidRPr="00E54153">
              <w:t>24</w:t>
            </w:r>
          </w:p>
        </w:tc>
        <w:tc>
          <w:tcPr>
            <w:tcW w:w="3968" w:type="dxa"/>
            <w:shd w:val="clear" w:color="auto" w:fill="auto"/>
          </w:tcPr>
          <w:p w14:paraId="0A31C992" w14:textId="77777777" w:rsidR="0094521D" w:rsidRPr="00E54153" w:rsidRDefault="0094521D" w:rsidP="00FE54C3">
            <w:pPr>
              <w:pStyle w:val="TAL"/>
            </w:pPr>
            <w:r w:rsidRPr="00E54153">
              <w:t>Make the UE (MCPTT User) press the PTT button requesting permission to talk.</w:t>
            </w:r>
          </w:p>
          <w:p w14:paraId="330E89C8" w14:textId="77777777" w:rsidR="0094521D" w:rsidRPr="00E54153" w:rsidRDefault="0094521D" w:rsidP="00FE54C3">
            <w:pPr>
              <w:pStyle w:val="TAL"/>
            </w:pPr>
            <w:r w:rsidRPr="00E54153">
              <w:t>NOTE: The UE (MCPTT User) shall keep the button pressed until otherwise written.</w:t>
            </w:r>
          </w:p>
        </w:tc>
        <w:tc>
          <w:tcPr>
            <w:tcW w:w="708" w:type="dxa"/>
            <w:shd w:val="clear" w:color="auto" w:fill="auto"/>
          </w:tcPr>
          <w:p w14:paraId="4FC889C8" w14:textId="77777777" w:rsidR="0094521D" w:rsidRPr="00E54153" w:rsidRDefault="0094521D" w:rsidP="00FE54C3">
            <w:pPr>
              <w:pStyle w:val="TAC"/>
            </w:pPr>
            <w:r w:rsidRPr="00E54153">
              <w:t>-</w:t>
            </w:r>
          </w:p>
        </w:tc>
        <w:tc>
          <w:tcPr>
            <w:tcW w:w="2978" w:type="dxa"/>
            <w:shd w:val="clear" w:color="auto" w:fill="auto"/>
          </w:tcPr>
          <w:p w14:paraId="5B5AAC79" w14:textId="77777777" w:rsidR="0094521D" w:rsidRPr="00E54153" w:rsidRDefault="0094521D" w:rsidP="00FE54C3">
            <w:pPr>
              <w:pStyle w:val="TAL"/>
            </w:pPr>
            <w:r w:rsidRPr="00E54153">
              <w:t>-</w:t>
            </w:r>
          </w:p>
        </w:tc>
        <w:tc>
          <w:tcPr>
            <w:tcW w:w="565" w:type="dxa"/>
            <w:shd w:val="clear" w:color="auto" w:fill="auto"/>
          </w:tcPr>
          <w:p w14:paraId="40979099" w14:textId="77777777" w:rsidR="0094521D" w:rsidRPr="00E54153" w:rsidRDefault="0094521D" w:rsidP="00FE54C3">
            <w:pPr>
              <w:pStyle w:val="TAC"/>
            </w:pPr>
            <w:r w:rsidRPr="00E54153">
              <w:t>-</w:t>
            </w:r>
          </w:p>
        </w:tc>
        <w:tc>
          <w:tcPr>
            <w:tcW w:w="850" w:type="dxa"/>
            <w:shd w:val="clear" w:color="auto" w:fill="auto"/>
          </w:tcPr>
          <w:p w14:paraId="119313FA" w14:textId="77777777" w:rsidR="0094521D" w:rsidRPr="00E54153" w:rsidRDefault="0094521D" w:rsidP="00FE54C3">
            <w:pPr>
              <w:pStyle w:val="TAC"/>
            </w:pPr>
            <w:r w:rsidRPr="00E54153">
              <w:t>-</w:t>
            </w:r>
          </w:p>
        </w:tc>
      </w:tr>
      <w:tr w:rsidR="0094521D" w:rsidRPr="00E54153" w14:paraId="7C6EE340" w14:textId="77777777" w:rsidTr="00FE54C3">
        <w:tc>
          <w:tcPr>
            <w:tcW w:w="534" w:type="dxa"/>
            <w:shd w:val="clear" w:color="auto" w:fill="auto"/>
          </w:tcPr>
          <w:p w14:paraId="7F89A5B2" w14:textId="77777777" w:rsidR="0094521D" w:rsidRPr="00E54153" w:rsidRDefault="0094521D" w:rsidP="00FE54C3">
            <w:pPr>
              <w:pStyle w:val="TAC"/>
            </w:pPr>
            <w:r w:rsidRPr="00E54153">
              <w:t>25</w:t>
            </w:r>
          </w:p>
        </w:tc>
        <w:tc>
          <w:tcPr>
            <w:tcW w:w="3968" w:type="dxa"/>
            <w:shd w:val="clear" w:color="auto" w:fill="auto"/>
          </w:tcPr>
          <w:p w14:paraId="5EA6A761" w14:textId="77777777" w:rsidR="0094521D" w:rsidRPr="00E54153" w:rsidRDefault="0094521D" w:rsidP="00FE54C3">
            <w:pPr>
              <w:pStyle w:val="TAL"/>
            </w:pPr>
            <w:r w:rsidRPr="00E54153">
              <w:t>Check: Does the UE (</w:t>
            </w:r>
            <w:r w:rsidRPr="00E54153">
              <w:rPr>
                <w:lang w:eastAsia="ko-KR"/>
              </w:rPr>
              <w:t xml:space="preserve">MCPTT client) </w:t>
            </w:r>
            <w:r w:rsidRPr="00E54153">
              <w:t>send a Floor Request message?</w:t>
            </w:r>
          </w:p>
        </w:tc>
        <w:tc>
          <w:tcPr>
            <w:tcW w:w="708" w:type="dxa"/>
            <w:shd w:val="clear" w:color="auto" w:fill="auto"/>
          </w:tcPr>
          <w:p w14:paraId="3A702F0C" w14:textId="77777777" w:rsidR="0094521D" w:rsidRPr="00E54153" w:rsidRDefault="0094521D" w:rsidP="00FE54C3">
            <w:pPr>
              <w:pStyle w:val="TAC"/>
            </w:pPr>
            <w:r w:rsidRPr="00E54153">
              <w:t>--&gt;</w:t>
            </w:r>
          </w:p>
        </w:tc>
        <w:tc>
          <w:tcPr>
            <w:tcW w:w="2978" w:type="dxa"/>
            <w:shd w:val="clear" w:color="auto" w:fill="auto"/>
          </w:tcPr>
          <w:p w14:paraId="7CC9AE08" w14:textId="77777777" w:rsidR="0094521D" w:rsidRPr="00E54153" w:rsidRDefault="0094521D" w:rsidP="00FE54C3">
            <w:pPr>
              <w:pStyle w:val="TAL"/>
            </w:pPr>
            <w:r w:rsidRPr="00E54153">
              <w:t>Floor Request</w:t>
            </w:r>
          </w:p>
        </w:tc>
        <w:tc>
          <w:tcPr>
            <w:tcW w:w="565" w:type="dxa"/>
            <w:shd w:val="clear" w:color="auto" w:fill="auto"/>
          </w:tcPr>
          <w:p w14:paraId="60265E78" w14:textId="77777777" w:rsidR="0094521D" w:rsidRPr="00E54153" w:rsidRDefault="0094521D" w:rsidP="00FE54C3">
            <w:pPr>
              <w:pStyle w:val="TAC"/>
            </w:pPr>
            <w:r w:rsidRPr="00E54153">
              <w:t>3,4</w:t>
            </w:r>
          </w:p>
        </w:tc>
        <w:tc>
          <w:tcPr>
            <w:tcW w:w="850" w:type="dxa"/>
            <w:shd w:val="clear" w:color="auto" w:fill="auto"/>
          </w:tcPr>
          <w:p w14:paraId="3B02FB49" w14:textId="77777777" w:rsidR="0094521D" w:rsidRPr="00E54153" w:rsidRDefault="0094521D" w:rsidP="00FE54C3">
            <w:pPr>
              <w:pStyle w:val="TAC"/>
            </w:pPr>
            <w:r w:rsidRPr="00E54153">
              <w:t>P</w:t>
            </w:r>
          </w:p>
        </w:tc>
      </w:tr>
      <w:tr w:rsidR="0094521D" w:rsidRPr="00E54153" w14:paraId="030D40CF" w14:textId="77777777" w:rsidTr="00FE54C3">
        <w:tc>
          <w:tcPr>
            <w:tcW w:w="534" w:type="dxa"/>
            <w:shd w:val="clear" w:color="auto" w:fill="auto"/>
          </w:tcPr>
          <w:p w14:paraId="4511163F" w14:textId="77777777" w:rsidR="0094521D" w:rsidRPr="00E54153" w:rsidRDefault="0094521D" w:rsidP="00FE54C3">
            <w:pPr>
              <w:pStyle w:val="TAC"/>
            </w:pPr>
            <w:r w:rsidRPr="00E54153">
              <w:t>26</w:t>
            </w:r>
          </w:p>
        </w:tc>
        <w:tc>
          <w:tcPr>
            <w:tcW w:w="3968" w:type="dxa"/>
            <w:shd w:val="clear" w:color="auto" w:fill="auto"/>
          </w:tcPr>
          <w:p w14:paraId="3B8F3C70" w14:textId="77777777" w:rsidR="0094521D" w:rsidRPr="00E54153" w:rsidRDefault="0094521D" w:rsidP="00FE54C3">
            <w:pPr>
              <w:pStyle w:val="TAL"/>
            </w:pPr>
            <w:r w:rsidRPr="00E54153">
              <w:t>SS-UE1 (MCPTT Client)</w:t>
            </w:r>
            <w:r w:rsidRPr="00E54153">
              <w:rPr>
                <w:lang w:eastAsia="ko-KR"/>
              </w:rPr>
              <w:t xml:space="preserve"> sends </w:t>
            </w:r>
            <w:r w:rsidRPr="00E54153">
              <w:t xml:space="preserve">Floor Deny </w:t>
            </w:r>
            <w:r w:rsidRPr="00E54153">
              <w:rPr>
                <w:lang w:eastAsia="ko-KR"/>
              </w:rPr>
              <w:t>message.</w:t>
            </w:r>
          </w:p>
        </w:tc>
        <w:tc>
          <w:tcPr>
            <w:tcW w:w="708" w:type="dxa"/>
            <w:shd w:val="clear" w:color="auto" w:fill="auto"/>
          </w:tcPr>
          <w:p w14:paraId="010E6E75" w14:textId="77777777" w:rsidR="0094521D" w:rsidRPr="00E54153" w:rsidRDefault="0094521D" w:rsidP="00FE54C3">
            <w:pPr>
              <w:pStyle w:val="TAC"/>
            </w:pPr>
            <w:r w:rsidRPr="00E54153">
              <w:t>&lt;--</w:t>
            </w:r>
          </w:p>
        </w:tc>
        <w:tc>
          <w:tcPr>
            <w:tcW w:w="2978" w:type="dxa"/>
            <w:shd w:val="clear" w:color="auto" w:fill="auto"/>
          </w:tcPr>
          <w:p w14:paraId="21B022D9" w14:textId="77777777" w:rsidR="0094521D" w:rsidRPr="00E54153" w:rsidRDefault="0094521D" w:rsidP="00FE54C3">
            <w:pPr>
              <w:pStyle w:val="TAL"/>
            </w:pPr>
            <w:r w:rsidRPr="00E54153">
              <w:t>Floor Deny</w:t>
            </w:r>
          </w:p>
        </w:tc>
        <w:tc>
          <w:tcPr>
            <w:tcW w:w="565" w:type="dxa"/>
            <w:shd w:val="clear" w:color="auto" w:fill="auto"/>
          </w:tcPr>
          <w:p w14:paraId="7D3595FA" w14:textId="77777777" w:rsidR="0094521D" w:rsidRPr="00E54153" w:rsidRDefault="0094521D" w:rsidP="00FE54C3">
            <w:pPr>
              <w:pStyle w:val="TAC"/>
            </w:pPr>
            <w:r w:rsidRPr="00E54153">
              <w:t>-</w:t>
            </w:r>
          </w:p>
        </w:tc>
        <w:tc>
          <w:tcPr>
            <w:tcW w:w="850" w:type="dxa"/>
            <w:shd w:val="clear" w:color="auto" w:fill="auto"/>
          </w:tcPr>
          <w:p w14:paraId="0BC7978A" w14:textId="77777777" w:rsidR="0094521D" w:rsidRPr="00E54153" w:rsidRDefault="0094521D" w:rsidP="00FE54C3">
            <w:pPr>
              <w:pStyle w:val="TAC"/>
            </w:pPr>
            <w:r w:rsidRPr="00E54153">
              <w:t>-</w:t>
            </w:r>
          </w:p>
        </w:tc>
      </w:tr>
      <w:tr w:rsidR="0094521D" w:rsidRPr="00E54153" w14:paraId="580A642D" w14:textId="77777777" w:rsidTr="00FE54C3">
        <w:tc>
          <w:tcPr>
            <w:tcW w:w="534" w:type="dxa"/>
            <w:shd w:val="clear" w:color="auto" w:fill="auto"/>
          </w:tcPr>
          <w:p w14:paraId="2E7BF71A" w14:textId="77777777" w:rsidR="0094521D" w:rsidRPr="00E54153" w:rsidRDefault="0094521D" w:rsidP="00FE54C3">
            <w:pPr>
              <w:pStyle w:val="TAC"/>
            </w:pPr>
            <w:r w:rsidRPr="00E54153">
              <w:t>27</w:t>
            </w:r>
          </w:p>
        </w:tc>
        <w:tc>
          <w:tcPr>
            <w:tcW w:w="3968" w:type="dxa"/>
            <w:shd w:val="clear" w:color="auto" w:fill="auto"/>
          </w:tcPr>
          <w:p w14:paraId="64C3793C" w14:textId="77777777" w:rsidR="0094521D" w:rsidRPr="00E54153" w:rsidRDefault="0094521D" w:rsidP="00FE54C3">
            <w:pPr>
              <w:pStyle w:val="TAL"/>
            </w:pPr>
            <w:r w:rsidRPr="00E54153">
              <w:t>Make the UE (MCPTT User) release the PTT button.</w:t>
            </w:r>
          </w:p>
        </w:tc>
        <w:tc>
          <w:tcPr>
            <w:tcW w:w="708" w:type="dxa"/>
            <w:shd w:val="clear" w:color="auto" w:fill="auto"/>
          </w:tcPr>
          <w:p w14:paraId="3A0EED01" w14:textId="77777777" w:rsidR="0094521D" w:rsidRPr="00E54153" w:rsidRDefault="0094521D" w:rsidP="00FE54C3">
            <w:pPr>
              <w:pStyle w:val="TAC"/>
            </w:pPr>
            <w:r w:rsidRPr="00E54153">
              <w:t>-</w:t>
            </w:r>
          </w:p>
        </w:tc>
        <w:tc>
          <w:tcPr>
            <w:tcW w:w="2978" w:type="dxa"/>
            <w:shd w:val="clear" w:color="auto" w:fill="auto"/>
          </w:tcPr>
          <w:p w14:paraId="69A72304" w14:textId="77777777" w:rsidR="0094521D" w:rsidRPr="00E54153" w:rsidRDefault="0094521D" w:rsidP="00FE54C3">
            <w:pPr>
              <w:pStyle w:val="TAL"/>
            </w:pPr>
            <w:r w:rsidRPr="00E54153">
              <w:t>-</w:t>
            </w:r>
          </w:p>
        </w:tc>
        <w:tc>
          <w:tcPr>
            <w:tcW w:w="565" w:type="dxa"/>
            <w:shd w:val="clear" w:color="auto" w:fill="auto"/>
          </w:tcPr>
          <w:p w14:paraId="4BF7409F" w14:textId="77777777" w:rsidR="0094521D" w:rsidRPr="00E54153" w:rsidRDefault="0094521D" w:rsidP="00FE54C3">
            <w:pPr>
              <w:pStyle w:val="TAC"/>
            </w:pPr>
            <w:r w:rsidRPr="00E54153">
              <w:t>-</w:t>
            </w:r>
          </w:p>
        </w:tc>
        <w:tc>
          <w:tcPr>
            <w:tcW w:w="850" w:type="dxa"/>
            <w:shd w:val="clear" w:color="auto" w:fill="auto"/>
          </w:tcPr>
          <w:p w14:paraId="6776EA60" w14:textId="77777777" w:rsidR="0094521D" w:rsidRPr="00E54153" w:rsidRDefault="0094521D" w:rsidP="00FE54C3">
            <w:pPr>
              <w:pStyle w:val="TAC"/>
            </w:pPr>
            <w:r w:rsidRPr="00E54153">
              <w:t>-</w:t>
            </w:r>
          </w:p>
        </w:tc>
      </w:tr>
      <w:tr w:rsidR="0094521D" w:rsidRPr="00E54153" w14:paraId="014548B7" w14:textId="77777777" w:rsidTr="00FE54C3">
        <w:tc>
          <w:tcPr>
            <w:tcW w:w="534" w:type="dxa"/>
            <w:shd w:val="clear" w:color="auto" w:fill="auto"/>
          </w:tcPr>
          <w:p w14:paraId="21B2037E" w14:textId="77777777" w:rsidR="0094521D" w:rsidRPr="00E54153" w:rsidRDefault="0094521D" w:rsidP="00FE54C3">
            <w:pPr>
              <w:pStyle w:val="TAC"/>
            </w:pPr>
            <w:r w:rsidRPr="00E54153">
              <w:t>28</w:t>
            </w:r>
          </w:p>
        </w:tc>
        <w:tc>
          <w:tcPr>
            <w:tcW w:w="3968" w:type="dxa"/>
            <w:shd w:val="clear" w:color="auto" w:fill="auto"/>
          </w:tcPr>
          <w:p w14:paraId="453CB6E4" w14:textId="77777777" w:rsidR="0094521D" w:rsidRPr="00E54153" w:rsidRDefault="0094521D" w:rsidP="00FE54C3">
            <w:pPr>
              <w:pStyle w:val="TAL"/>
            </w:pPr>
            <w:r w:rsidRPr="00E54153">
              <w:t>SS-UE1 (MCPTT Client)</w:t>
            </w:r>
            <w:r w:rsidRPr="00E54153">
              <w:rPr>
                <w:lang w:eastAsia="ko-KR"/>
              </w:rPr>
              <w:t xml:space="preserve"> sends </w:t>
            </w:r>
            <w:r w:rsidRPr="00E54153">
              <w:t xml:space="preserve">Floor Release </w:t>
            </w:r>
            <w:r w:rsidRPr="00E54153">
              <w:rPr>
                <w:lang w:eastAsia="ko-KR"/>
              </w:rPr>
              <w:t>message.</w:t>
            </w:r>
          </w:p>
        </w:tc>
        <w:tc>
          <w:tcPr>
            <w:tcW w:w="708" w:type="dxa"/>
            <w:shd w:val="clear" w:color="auto" w:fill="auto"/>
          </w:tcPr>
          <w:p w14:paraId="4541128F" w14:textId="77777777" w:rsidR="0094521D" w:rsidRPr="00E54153" w:rsidRDefault="0094521D" w:rsidP="00FE54C3">
            <w:pPr>
              <w:pStyle w:val="TAC"/>
            </w:pPr>
            <w:r w:rsidRPr="00E54153">
              <w:t>&lt;--</w:t>
            </w:r>
          </w:p>
        </w:tc>
        <w:tc>
          <w:tcPr>
            <w:tcW w:w="2978" w:type="dxa"/>
            <w:shd w:val="clear" w:color="auto" w:fill="auto"/>
          </w:tcPr>
          <w:p w14:paraId="6C71C798" w14:textId="77777777" w:rsidR="0094521D" w:rsidRPr="00E54153" w:rsidRDefault="0094521D" w:rsidP="00FE54C3">
            <w:pPr>
              <w:pStyle w:val="TAL"/>
              <w:rPr>
                <w:b/>
              </w:rPr>
            </w:pPr>
            <w:r w:rsidRPr="00E54153">
              <w:t>Floor Release</w:t>
            </w:r>
          </w:p>
        </w:tc>
        <w:tc>
          <w:tcPr>
            <w:tcW w:w="565" w:type="dxa"/>
            <w:shd w:val="clear" w:color="auto" w:fill="auto"/>
          </w:tcPr>
          <w:p w14:paraId="640315A4" w14:textId="77777777" w:rsidR="0094521D" w:rsidRPr="00E54153" w:rsidRDefault="0094521D" w:rsidP="00FE54C3">
            <w:pPr>
              <w:pStyle w:val="TAC"/>
            </w:pPr>
            <w:r w:rsidRPr="00E54153">
              <w:t>-</w:t>
            </w:r>
          </w:p>
        </w:tc>
        <w:tc>
          <w:tcPr>
            <w:tcW w:w="850" w:type="dxa"/>
            <w:shd w:val="clear" w:color="auto" w:fill="auto"/>
          </w:tcPr>
          <w:p w14:paraId="6562257E" w14:textId="77777777" w:rsidR="0094521D" w:rsidRPr="00E54153" w:rsidRDefault="0094521D" w:rsidP="00FE54C3">
            <w:pPr>
              <w:pStyle w:val="TAC"/>
            </w:pPr>
            <w:r w:rsidRPr="00E54153">
              <w:t>-</w:t>
            </w:r>
          </w:p>
        </w:tc>
      </w:tr>
      <w:tr w:rsidR="0094521D" w:rsidRPr="00E54153" w14:paraId="12FAC5E8" w14:textId="77777777" w:rsidTr="00FE54C3">
        <w:tc>
          <w:tcPr>
            <w:tcW w:w="534" w:type="dxa"/>
            <w:shd w:val="clear" w:color="auto" w:fill="auto"/>
          </w:tcPr>
          <w:p w14:paraId="5A034435" w14:textId="77777777" w:rsidR="0094521D" w:rsidRPr="00E54153" w:rsidRDefault="0094521D" w:rsidP="00FE54C3">
            <w:pPr>
              <w:pStyle w:val="TAC"/>
            </w:pPr>
            <w:r w:rsidRPr="00E54153">
              <w:t>29</w:t>
            </w:r>
          </w:p>
        </w:tc>
        <w:tc>
          <w:tcPr>
            <w:tcW w:w="3968" w:type="dxa"/>
            <w:shd w:val="clear" w:color="auto" w:fill="auto"/>
          </w:tcPr>
          <w:p w14:paraId="4A5C9A25" w14:textId="77777777" w:rsidR="0094521D" w:rsidRPr="00E54153" w:rsidRDefault="0094521D" w:rsidP="00FE54C3">
            <w:pPr>
              <w:pStyle w:val="TAL"/>
            </w:pPr>
            <w:r w:rsidRPr="00E54153">
              <w:t>Make the UE (MCPTT User) press the PTT button requesting permission to talk.</w:t>
            </w:r>
          </w:p>
          <w:p w14:paraId="5D924A2B" w14:textId="77777777" w:rsidR="0094521D" w:rsidRPr="00E54153" w:rsidRDefault="0094521D" w:rsidP="00FE54C3">
            <w:pPr>
              <w:pStyle w:val="TAL"/>
            </w:pPr>
            <w:r w:rsidRPr="00E54153">
              <w:t>NOTE: The UE (MCPTT User) shall keep the button pressed until otherwise written.</w:t>
            </w:r>
          </w:p>
        </w:tc>
        <w:tc>
          <w:tcPr>
            <w:tcW w:w="708" w:type="dxa"/>
            <w:shd w:val="clear" w:color="auto" w:fill="auto"/>
          </w:tcPr>
          <w:p w14:paraId="50342D76" w14:textId="77777777" w:rsidR="0094521D" w:rsidRPr="00E54153" w:rsidRDefault="0094521D" w:rsidP="00FE54C3">
            <w:pPr>
              <w:pStyle w:val="TAC"/>
            </w:pPr>
            <w:r w:rsidRPr="00E54153">
              <w:t>-</w:t>
            </w:r>
          </w:p>
        </w:tc>
        <w:tc>
          <w:tcPr>
            <w:tcW w:w="2978" w:type="dxa"/>
            <w:shd w:val="clear" w:color="auto" w:fill="auto"/>
          </w:tcPr>
          <w:p w14:paraId="7CC0D989" w14:textId="77777777" w:rsidR="0094521D" w:rsidRPr="00E54153" w:rsidRDefault="0094521D" w:rsidP="00FE54C3">
            <w:pPr>
              <w:pStyle w:val="TAL"/>
            </w:pPr>
            <w:r w:rsidRPr="00E54153">
              <w:t>-</w:t>
            </w:r>
          </w:p>
        </w:tc>
        <w:tc>
          <w:tcPr>
            <w:tcW w:w="565" w:type="dxa"/>
            <w:shd w:val="clear" w:color="auto" w:fill="auto"/>
          </w:tcPr>
          <w:p w14:paraId="0D665C87" w14:textId="77777777" w:rsidR="0094521D" w:rsidRPr="00E54153" w:rsidRDefault="0094521D" w:rsidP="00FE54C3">
            <w:pPr>
              <w:pStyle w:val="TAC"/>
            </w:pPr>
            <w:r w:rsidRPr="00E54153">
              <w:t>-</w:t>
            </w:r>
          </w:p>
        </w:tc>
        <w:tc>
          <w:tcPr>
            <w:tcW w:w="850" w:type="dxa"/>
            <w:shd w:val="clear" w:color="auto" w:fill="auto"/>
          </w:tcPr>
          <w:p w14:paraId="2AF84EFB" w14:textId="77777777" w:rsidR="0094521D" w:rsidRPr="00E54153" w:rsidRDefault="0094521D" w:rsidP="00FE54C3">
            <w:pPr>
              <w:pStyle w:val="TAC"/>
            </w:pPr>
            <w:r w:rsidRPr="00E54153">
              <w:t>-</w:t>
            </w:r>
          </w:p>
        </w:tc>
      </w:tr>
      <w:tr w:rsidR="0094521D" w:rsidRPr="00E54153" w14:paraId="6BF6AD33" w14:textId="77777777" w:rsidTr="00FE54C3">
        <w:tc>
          <w:tcPr>
            <w:tcW w:w="534" w:type="dxa"/>
            <w:shd w:val="clear" w:color="auto" w:fill="auto"/>
          </w:tcPr>
          <w:p w14:paraId="39871D23" w14:textId="77777777" w:rsidR="0094521D" w:rsidRPr="00E54153" w:rsidRDefault="0094521D" w:rsidP="00FE54C3">
            <w:pPr>
              <w:pStyle w:val="TAC"/>
            </w:pPr>
            <w:r w:rsidRPr="00E54153">
              <w:t>30</w:t>
            </w:r>
          </w:p>
        </w:tc>
        <w:tc>
          <w:tcPr>
            <w:tcW w:w="3968" w:type="dxa"/>
            <w:shd w:val="clear" w:color="auto" w:fill="auto"/>
          </w:tcPr>
          <w:p w14:paraId="0F75A8FA" w14:textId="77777777" w:rsidR="0094521D" w:rsidRPr="00E54153" w:rsidRDefault="0094521D" w:rsidP="00FE54C3">
            <w:pPr>
              <w:pStyle w:val="TAL"/>
            </w:pPr>
            <w:r w:rsidRPr="00E54153">
              <w:t>Check: Does the UE (</w:t>
            </w:r>
            <w:r w:rsidRPr="00E54153">
              <w:rPr>
                <w:lang w:eastAsia="ko-KR"/>
              </w:rPr>
              <w:t xml:space="preserve">MCPTT client) </w:t>
            </w:r>
            <w:r w:rsidRPr="00E54153">
              <w:t>send a Floor Request message?</w:t>
            </w:r>
          </w:p>
        </w:tc>
        <w:tc>
          <w:tcPr>
            <w:tcW w:w="708" w:type="dxa"/>
            <w:shd w:val="clear" w:color="auto" w:fill="auto"/>
          </w:tcPr>
          <w:p w14:paraId="2FE02975" w14:textId="77777777" w:rsidR="0094521D" w:rsidRPr="00E54153" w:rsidRDefault="0094521D" w:rsidP="00FE54C3">
            <w:pPr>
              <w:pStyle w:val="TAC"/>
            </w:pPr>
            <w:r w:rsidRPr="00E54153">
              <w:t>--&gt;</w:t>
            </w:r>
          </w:p>
        </w:tc>
        <w:tc>
          <w:tcPr>
            <w:tcW w:w="2978" w:type="dxa"/>
            <w:shd w:val="clear" w:color="auto" w:fill="auto"/>
          </w:tcPr>
          <w:p w14:paraId="45A32E8B" w14:textId="77777777" w:rsidR="0094521D" w:rsidRPr="00E54153" w:rsidRDefault="0094521D" w:rsidP="00FE54C3">
            <w:pPr>
              <w:pStyle w:val="TAL"/>
            </w:pPr>
            <w:r w:rsidRPr="00E54153">
              <w:t>Floor Request</w:t>
            </w:r>
          </w:p>
        </w:tc>
        <w:tc>
          <w:tcPr>
            <w:tcW w:w="565" w:type="dxa"/>
            <w:shd w:val="clear" w:color="auto" w:fill="auto"/>
          </w:tcPr>
          <w:p w14:paraId="203D5773" w14:textId="77777777" w:rsidR="0094521D" w:rsidRPr="00E54153" w:rsidRDefault="0094521D" w:rsidP="00FE54C3">
            <w:pPr>
              <w:pStyle w:val="TAC"/>
            </w:pPr>
            <w:r w:rsidRPr="00E54153">
              <w:t>4</w:t>
            </w:r>
          </w:p>
        </w:tc>
        <w:tc>
          <w:tcPr>
            <w:tcW w:w="850" w:type="dxa"/>
            <w:shd w:val="clear" w:color="auto" w:fill="auto"/>
          </w:tcPr>
          <w:p w14:paraId="6C509F28" w14:textId="77777777" w:rsidR="0094521D" w:rsidRPr="00E54153" w:rsidRDefault="0094521D" w:rsidP="00FE54C3">
            <w:pPr>
              <w:pStyle w:val="TAC"/>
            </w:pPr>
            <w:r w:rsidRPr="00E54153">
              <w:t>P</w:t>
            </w:r>
          </w:p>
        </w:tc>
      </w:tr>
      <w:tr w:rsidR="0094521D" w:rsidRPr="00E54153" w14:paraId="4B982B9B" w14:textId="77777777" w:rsidTr="00FE54C3">
        <w:tc>
          <w:tcPr>
            <w:tcW w:w="534" w:type="dxa"/>
            <w:shd w:val="clear" w:color="auto" w:fill="auto"/>
          </w:tcPr>
          <w:p w14:paraId="715F7E7A" w14:textId="77777777" w:rsidR="0094521D" w:rsidRPr="00E54153" w:rsidRDefault="0094521D" w:rsidP="00FE54C3">
            <w:pPr>
              <w:pStyle w:val="TAC"/>
            </w:pPr>
            <w:r w:rsidRPr="00E54153">
              <w:t>31</w:t>
            </w:r>
          </w:p>
        </w:tc>
        <w:tc>
          <w:tcPr>
            <w:tcW w:w="3968" w:type="dxa"/>
            <w:shd w:val="clear" w:color="auto" w:fill="auto"/>
          </w:tcPr>
          <w:p w14:paraId="7783FF62" w14:textId="77777777" w:rsidR="0094521D" w:rsidRPr="00E54153" w:rsidRDefault="0094521D" w:rsidP="00FE54C3">
            <w:pPr>
              <w:pStyle w:val="TAL"/>
            </w:pPr>
            <w:r w:rsidRPr="00E54153">
              <w:t>SS-UE1 (MCPTT Client)</w:t>
            </w:r>
            <w:r w:rsidRPr="00E54153">
              <w:rPr>
                <w:lang w:eastAsia="ko-KR"/>
              </w:rPr>
              <w:t xml:space="preserve"> sends Floor Granted message.</w:t>
            </w:r>
          </w:p>
        </w:tc>
        <w:tc>
          <w:tcPr>
            <w:tcW w:w="708" w:type="dxa"/>
            <w:shd w:val="clear" w:color="auto" w:fill="auto"/>
          </w:tcPr>
          <w:p w14:paraId="1DE9568D" w14:textId="77777777" w:rsidR="0094521D" w:rsidRPr="00E54153" w:rsidRDefault="0094521D" w:rsidP="00FE54C3">
            <w:pPr>
              <w:pStyle w:val="TAC"/>
            </w:pPr>
            <w:r w:rsidRPr="00E54153">
              <w:t>&lt;--</w:t>
            </w:r>
          </w:p>
        </w:tc>
        <w:tc>
          <w:tcPr>
            <w:tcW w:w="2978" w:type="dxa"/>
            <w:shd w:val="clear" w:color="auto" w:fill="auto"/>
          </w:tcPr>
          <w:p w14:paraId="1BAA341E" w14:textId="77777777" w:rsidR="0094521D" w:rsidRPr="00E54153" w:rsidRDefault="0094521D" w:rsidP="00FE54C3">
            <w:pPr>
              <w:pStyle w:val="TAL"/>
              <w:rPr>
                <w:lang w:eastAsia="ko-KR"/>
              </w:rPr>
            </w:pPr>
            <w:r w:rsidRPr="00E54153">
              <w:rPr>
                <w:lang w:eastAsia="ko-KR"/>
              </w:rPr>
              <w:t>Floor Granted</w:t>
            </w:r>
          </w:p>
        </w:tc>
        <w:tc>
          <w:tcPr>
            <w:tcW w:w="565" w:type="dxa"/>
            <w:shd w:val="clear" w:color="auto" w:fill="auto"/>
          </w:tcPr>
          <w:p w14:paraId="6B9E3504" w14:textId="77777777" w:rsidR="0094521D" w:rsidRPr="00E54153" w:rsidRDefault="0094521D" w:rsidP="00FE54C3">
            <w:pPr>
              <w:pStyle w:val="TAC"/>
            </w:pPr>
            <w:r w:rsidRPr="00E54153">
              <w:t>-</w:t>
            </w:r>
          </w:p>
        </w:tc>
        <w:tc>
          <w:tcPr>
            <w:tcW w:w="850" w:type="dxa"/>
            <w:shd w:val="clear" w:color="auto" w:fill="auto"/>
          </w:tcPr>
          <w:p w14:paraId="2F64DDA7" w14:textId="77777777" w:rsidR="0094521D" w:rsidRPr="00E54153" w:rsidRDefault="0094521D" w:rsidP="00FE54C3">
            <w:pPr>
              <w:pStyle w:val="TAC"/>
            </w:pPr>
            <w:r w:rsidRPr="00E54153">
              <w:t>-</w:t>
            </w:r>
          </w:p>
        </w:tc>
      </w:tr>
      <w:tr w:rsidR="0094521D" w:rsidRPr="00E54153" w14:paraId="4AF75CA8" w14:textId="77777777" w:rsidTr="00FE54C3">
        <w:tc>
          <w:tcPr>
            <w:tcW w:w="534" w:type="dxa"/>
            <w:shd w:val="clear" w:color="auto" w:fill="auto"/>
          </w:tcPr>
          <w:p w14:paraId="27CDAE47" w14:textId="77777777" w:rsidR="0094521D" w:rsidRPr="00E54153" w:rsidRDefault="0094521D" w:rsidP="00FE54C3">
            <w:pPr>
              <w:pStyle w:val="TAC"/>
            </w:pPr>
            <w:r w:rsidRPr="00E54153">
              <w:t>32</w:t>
            </w:r>
          </w:p>
        </w:tc>
        <w:tc>
          <w:tcPr>
            <w:tcW w:w="3968" w:type="dxa"/>
            <w:shd w:val="clear" w:color="auto" w:fill="auto"/>
          </w:tcPr>
          <w:p w14:paraId="18A3B2E3" w14:textId="77777777" w:rsidR="0094521D" w:rsidRPr="00E54153" w:rsidRDefault="0094521D" w:rsidP="00FE54C3">
            <w:pPr>
              <w:pStyle w:val="TAL"/>
            </w:pPr>
            <w:r w:rsidRPr="00E54153">
              <w:t>SS-UE1 (MCPTT Client)</w:t>
            </w:r>
            <w:r w:rsidRPr="00E54153">
              <w:rPr>
                <w:lang w:eastAsia="ko-KR"/>
              </w:rPr>
              <w:t xml:space="preserve"> sends </w:t>
            </w:r>
            <w:r w:rsidRPr="00E54153">
              <w:t>a Floor Request message.</w:t>
            </w:r>
          </w:p>
        </w:tc>
        <w:tc>
          <w:tcPr>
            <w:tcW w:w="708" w:type="dxa"/>
            <w:shd w:val="clear" w:color="auto" w:fill="auto"/>
          </w:tcPr>
          <w:p w14:paraId="5B1260D1" w14:textId="77777777" w:rsidR="0094521D" w:rsidRPr="00E54153" w:rsidRDefault="0094521D" w:rsidP="00FE54C3">
            <w:pPr>
              <w:pStyle w:val="TAC"/>
            </w:pPr>
            <w:r w:rsidRPr="00E54153">
              <w:t>&lt;--</w:t>
            </w:r>
          </w:p>
        </w:tc>
        <w:tc>
          <w:tcPr>
            <w:tcW w:w="2978" w:type="dxa"/>
            <w:shd w:val="clear" w:color="auto" w:fill="auto"/>
          </w:tcPr>
          <w:p w14:paraId="6B190E29" w14:textId="77777777" w:rsidR="0094521D" w:rsidRPr="00E54153" w:rsidRDefault="0094521D" w:rsidP="00FE54C3">
            <w:pPr>
              <w:pStyle w:val="TAL"/>
            </w:pPr>
            <w:r w:rsidRPr="00E54153">
              <w:t>Floor Request</w:t>
            </w:r>
          </w:p>
        </w:tc>
        <w:tc>
          <w:tcPr>
            <w:tcW w:w="565" w:type="dxa"/>
            <w:shd w:val="clear" w:color="auto" w:fill="auto"/>
          </w:tcPr>
          <w:p w14:paraId="3B412BBD" w14:textId="77777777" w:rsidR="0094521D" w:rsidRPr="00E54153" w:rsidRDefault="0094521D" w:rsidP="00FE54C3">
            <w:pPr>
              <w:pStyle w:val="TAC"/>
            </w:pPr>
            <w:r w:rsidRPr="00E54153">
              <w:t>-</w:t>
            </w:r>
          </w:p>
        </w:tc>
        <w:tc>
          <w:tcPr>
            <w:tcW w:w="850" w:type="dxa"/>
            <w:shd w:val="clear" w:color="auto" w:fill="auto"/>
          </w:tcPr>
          <w:p w14:paraId="4E37BA6A" w14:textId="77777777" w:rsidR="0094521D" w:rsidRPr="00E54153" w:rsidRDefault="0094521D" w:rsidP="00FE54C3">
            <w:pPr>
              <w:pStyle w:val="TAC"/>
            </w:pPr>
            <w:r w:rsidRPr="00E54153">
              <w:t>-</w:t>
            </w:r>
          </w:p>
        </w:tc>
      </w:tr>
      <w:tr w:rsidR="0094521D" w:rsidRPr="00E54153" w14:paraId="3F991605" w14:textId="77777777" w:rsidTr="00FE54C3">
        <w:tc>
          <w:tcPr>
            <w:tcW w:w="534" w:type="dxa"/>
            <w:shd w:val="clear" w:color="auto" w:fill="auto"/>
          </w:tcPr>
          <w:p w14:paraId="0EAA854E" w14:textId="77777777" w:rsidR="0094521D" w:rsidRPr="00E54153" w:rsidRDefault="0094521D" w:rsidP="00FE54C3">
            <w:pPr>
              <w:pStyle w:val="TAC"/>
            </w:pPr>
            <w:r w:rsidRPr="00E54153">
              <w:t>33</w:t>
            </w:r>
          </w:p>
        </w:tc>
        <w:tc>
          <w:tcPr>
            <w:tcW w:w="3968" w:type="dxa"/>
            <w:shd w:val="clear" w:color="auto" w:fill="auto"/>
          </w:tcPr>
          <w:p w14:paraId="3EC8C6DF" w14:textId="77777777" w:rsidR="0094521D" w:rsidRPr="00E54153" w:rsidRDefault="0094521D" w:rsidP="00FE54C3">
            <w:pPr>
              <w:pStyle w:val="TAL"/>
            </w:pPr>
            <w:r w:rsidRPr="00E54153">
              <w:t>Check: Does the UE (</w:t>
            </w:r>
            <w:r w:rsidRPr="00E54153">
              <w:rPr>
                <w:lang w:eastAsia="ko-KR"/>
              </w:rPr>
              <w:t xml:space="preserve">MCPTT client) </w:t>
            </w:r>
            <w:r w:rsidRPr="00E54153">
              <w:t>send</w:t>
            </w:r>
            <w:r w:rsidRPr="00E54153">
              <w:rPr>
                <w:lang w:eastAsia="ko-KR"/>
              </w:rPr>
              <w:t xml:space="preserve"> </w:t>
            </w:r>
            <w:r w:rsidRPr="00E54153">
              <w:t xml:space="preserve">Floor Deny </w:t>
            </w:r>
            <w:r w:rsidRPr="00E54153">
              <w:rPr>
                <w:lang w:eastAsia="ko-KR"/>
              </w:rPr>
              <w:t>message?</w:t>
            </w:r>
          </w:p>
        </w:tc>
        <w:tc>
          <w:tcPr>
            <w:tcW w:w="708" w:type="dxa"/>
            <w:shd w:val="clear" w:color="auto" w:fill="auto"/>
          </w:tcPr>
          <w:p w14:paraId="37822211" w14:textId="77777777" w:rsidR="0094521D" w:rsidRPr="00E54153" w:rsidRDefault="0094521D" w:rsidP="00FE54C3">
            <w:pPr>
              <w:pStyle w:val="TAC"/>
            </w:pPr>
            <w:r w:rsidRPr="00E54153">
              <w:t>--&gt;</w:t>
            </w:r>
          </w:p>
        </w:tc>
        <w:tc>
          <w:tcPr>
            <w:tcW w:w="2978" w:type="dxa"/>
            <w:shd w:val="clear" w:color="auto" w:fill="auto"/>
          </w:tcPr>
          <w:p w14:paraId="1661C3D7" w14:textId="77777777" w:rsidR="0094521D" w:rsidRPr="00E54153" w:rsidRDefault="0094521D" w:rsidP="00FE54C3">
            <w:pPr>
              <w:pStyle w:val="TAL"/>
            </w:pPr>
            <w:r w:rsidRPr="00E54153">
              <w:t>Floor Deny</w:t>
            </w:r>
          </w:p>
        </w:tc>
        <w:tc>
          <w:tcPr>
            <w:tcW w:w="565" w:type="dxa"/>
            <w:shd w:val="clear" w:color="auto" w:fill="auto"/>
          </w:tcPr>
          <w:p w14:paraId="3FA2C488" w14:textId="77777777" w:rsidR="0094521D" w:rsidRPr="00E54153" w:rsidRDefault="0094521D" w:rsidP="00FE54C3">
            <w:pPr>
              <w:pStyle w:val="TAC"/>
            </w:pPr>
            <w:r w:rsidRPr="00E54153">
              <w:t>4</w:t>
            </w:r>
          </w:p>
        </w:tc>
        <w:tc>
          <w:tcPr>
            <w:tcW w:w="850" w:type="dxa"/>
            <w:shd w:val="clear" w:color="auto" w:fill="auto"/>
          </w:tcPr>
          <w:p w14:paraId="625A5C70" w14:textId="77777777" w:rsidR="0094521D" w:rsidRPr="00E54153" w:rsidRDefault="0094521D" w:rsidP="00FE54C3">
            <w:pPr>
              <w:pStyle w:val="TAC"/>
            </w:pPr>
            <w:r w:rsidRPr="00E54153">
              <w:t>P</w:t>
            </w:r>
          </w:p>
        </w:tc>
      </w:tr>
      <w:tr w:rsidR="0094521D" w:rsidRPr="00E54153" w14:paraId="083D4B09" w14:textId="77777777" w:rsidTr="00FE54C3">
        <w:tc>
          <w:tcPr>
            <w:tcW w:w="534" w:type="dxa"/>
            <w:shd w:val="clear" w:color="auto" w:fill="auto"/>
          </w:tcPr>
          <w:p w14:paraId="6EEE95C8" w14:textId="77777777" w:rsidR="0094521D" w:rsidRPr="00E54153" w:rsidRDefault="0094521D" w:rsidP="00FE54C3">
            <w:pPr>
              <w:pStyle w:val="TAC"/>
            </w:pPr>
            <w:r w:rsidRPr="00E54153">
              <w:t>34</w:t>
            </w:r>
          </w:p>
        </w:tc>
        <w:tc>
          <w:tcPr>
            <w:tcW w:w="3968" w:type="dxa"/>
            <w:shd w:val="clear" w:color="auto" w:fill="auto"/>
          </w:tcPr>
          <w:p w14:paraId="51F4FCEF" w14:textId="77777777" w:rsidR="0094521D" w:rsidRPr="00E54153" w:rsidRDefault="0094521D" w:rsidP="00FE54C3">
            <w:pPr>
              <w:pStyle w:val="TAL"/>
            </w:pPr>
            <w:r w:rsidRPr="00E54153">
              <w:t>Make the UE (MCPTT User) release the PTT button.</w:t>
            </w:r>
          </w:p>
        </w:tc>
        <w:tc>
          <w:tcPr>
            <w:tcW w:w="708" w:type="dxa"/>
            <w:shd w:val="clear" w:color="auto" w:fill="auto"/>
          </w:tcPr>
          <w:p w14:paraId="3E985097" w14:textId="77777777" w:rsidR="0094521D" w:rsidRPr="00E54153" w:rsidRDefault="0094521D" w:rsidP="00FE54C3">
            <w:pPr>
              <w:pStyle w:val="TAC"/>
            </w:pPr>
            <w:r w:rsidRPr="00E54153">
              <w:t>-</w:t>
            </w:r>
          </w:p>
        </w:tc>
        <w:tc>
          <w:tcPr>
            <w:tcW w:w="2978" w:type="dxa"/>
            <w:shd w:val="clear" w:color="auto" w:fill="auto"/>
          </w:tcPr>
          <w:p w14:paraId="74587CAE" w14:textId="77777777" w:rsidR="0094521D" w:rsidRPr="00E54153" w:rsidRDefault="0094521D" w:rsidP="00FE54C3">
            <w:pPr>
              <w:pStyle w:val="TAL"/>
            </w:pPr>
            <w:r w:rsidRPr="00E54153">
              <w:t>-</w:t>
            </w:r>
          </w:p>
        </w:tc>
        <w:tc>
          <w:tcPr>
            <w:tcW w:w="565" w:type="dxa"/>
            <w:shd w:val="clear" w:color="auto" w:fill="auto"/>
          </w:tcPr>
          <w:p w14:paraId="01B41886" w14:textId="77777777" w:rsidR="0094521D" w:rsidRPr="00E54153" w:rsidRDefault="0094521D" w:rsidP="00FE54C3">
            <w:pPr>
              <w:pStyle w:val="TAC"/>
            </w:pPr>
            <w:r w:rsidRPr="00E54153">
              <w:t>-</w:t>
            </w:r>
          </w:p>
        </w:tc>
        <w:tc>
          <w:tcPr>
            <w:tcW w:w="850" w:type="dxa"/>
            <w:shd w:val="clear" w:color="auto" w:fill="auto"/>
          </w:tcPr>
          <w:p w14:paraId="751D8326" w14:textId="77777777" w:rsidR="0094521D" w:rsidRPr="00E54153" w:rsidRDefault="0094521D" w:rsidP="00FE54C3">
            <w:pPr>
              <w:pStyle w:val="TAC"/>
            </w:pPr>
            <w:r w:rsidRPr="00E54153">
              <w:t>-</w:t>
            </w:r>
          </w:p>
        </w:tc>
      </w:tr>
      <w:tr w:rsidR="0094521D" w:rsidRPr="00E54153" w14:paraId="432014F0" w14:textId="77777777" w:rsidTr="00FE54C3">
        <w:tc>
          <w:tcPr>
            <w:tcW w:w="534" w:type="dxa"/>
            <w:shd w:val="clear" w:color="auto" w:fill="auto"/>
          </w:tcPr>
          <w:p w14:paraId="327456FC" w14:textId="77777777" w:rsidR="0094521D" w:rsidRPr="00E54153" w:rsidRDefault="0094521D" w:rsidP="00FE54C3">
            <w:pPr>
              <w:pStyle w:val="TAC"/>
            </w:pPr>
            <w:r w:rsidRPr="00E54153">
              <w:t>35</w:t>
            </w:r>
          </w:p>
        </w:tc>
        <w:tc>
          <w:tcPr>
            <w:tcW w:w="3968" w:type="dxa"/>
            <w:shd w:val="clear" w:color="auto" w:fill="auto"/>
          </w:tcPr>
          <w:p w14:paraId="3439DCA9" w14:textId="77777777" w:rsidR="0094521D" w:rsidRPr="00E54153" w:rsidRDefault="0094521D" w:rsidP="00FE54C3">
            <w:pPr>
              <w:pStyle w:val="TAL"/>
            </w:pPr>
            <w:r w:rsidRPr="00E54153">
              <w:t>Check: Does the UE (</w:t>
            </w:r>
            <w:r w:rsidRPr="00E54153">
              <w:rPr>
                <w:lang w:eastAsia="ko-KR"/>
              </w:rPr>
              <w:t xml:space="preserve">MCPTT client) </w:t>
            </w:r>
            <w:r w:rsidRPr="00E54153">
              <w:t>send a Floor Release message?</w:t>
            </w:r>
          </w:p>
        </w:tc>
        <w:tc>
          <w:tcPr>
            <w:tcW w:w="708" w:type="dxa"/>
            <w:shd w:val="clear" w:color="auto" w:fill="auto"/>
          </w:tcPr>
          <w:p w14:paraId="2AD31471" w14:textId="77777777" w:rsidR="0094521D" w:rsidRPr="00E54153" w:rsidRDefault="0094521D" w:rsidP="00FE54C3">
            <w:pPr>
              <w:pStyle w:val="TAC"/>
            </w:pPr>
            <w:r w:rsidRPr="00E54153">
              <w:t>--&gt;</w:t>
            </w:r>
          </w:p>
        </w:tc>
        <w:tc>
          <w:tcPr>
            <w:tcW w:w="2978" w:type="dxa"/>
            <w:shd w:val="clear" w:color="auto" w:fill="auto"/>
          </w:tcPr>
          <w:p w14:paraId="7EC3ECBE" w14:textId="77777777" w:rsidR="0094521D" w:rsidRPr="00E54153" w:rsidRDefault="0094521D" w:rsidP="00FE54C3">
            <w:pPr>
              <w:pStyle w:val="TAL"/>
              <w:rPr>
                <w:b/>
              </w:rPr>
            </w:pPr>
            <w:r w:rsidRPr="00E54153">
              <w:t>Floor Release</w:t>
            </w:r>
          </w:p>
        </w:tc>
        <w:tc>
          <w:tcPr>
            <w:tcW w:w="565" w:type="dxa"/>
            <w:shd w:val="clear" w:color="auto" w:fill="auto"/>
          </w:tcPr>
          <w:p w14:paraId="3D5E2FFB" w14:textId="77777777" w:rsidR="0094521D" w:rsidRPr="00E54153" w:rsidRDefault="0094521D" w:rsidP="00FE54C3">
            <w:pPr>
              <w:pStyle w:val="TAC"/>
            </w:pPr>
            <w:r w:rsidRPr="00E54153">
              <w:t>4</w:t>
            </w:r>
          </w:p>
        </w:tc>
        <w:tc>
          <w:tcPr>
            <w:tcW w:w="850" w:type="dxa"/>
            <w:shd w:val="clear" w:color="auto" w:fill="auto"/>
          </w:tcPr>
          <w:p w14:paraId="61638CDE" w14:textId="77777777" w:rsidR="0094521D" w:rsidRPr="00E54153" w:rsidRDefault="0094521D" w:rsidP="00FE54C3">
            <w:pPr>
              <w:pStyle w:val="TAC"/>
            </w:pPr>
            <w:r w:rsidRPr="00E54153">
              <w:t>P</w:t>
            </w:r>
          </w:p>
        </w:tc>
      </w:tr>
      <w:tr w:rsidR="0094521D" w:rsidRPr="00E54153" w14:paraId="7DF9BE83" w14:textId="77777777" w:rsidTr="00FE54C3">
        <w:tc>
          <w:tcPr>
            <w:tcW w:w="534" w:type="dxa"/>
            <w:shd w:val="clear" w:color="auto" w:fill="auto"/>
          </w:tcPr>
          <w:p w14:paraId="40D0116E" w14:textId="77777777" w:rsidR="0094521D" w:rsidRPr="00E54153" w:rsidRDefault="0094521D" w:rsidP="00FE54C3">
            <w:pPr>
              <w:pStyle w:val="TAC"/>
            </w:pPr>
            <w:r w:rsidRPr="00E54153">
              <w:t>36</w:t>
            </w:r>
          </w:p>
        </w:tc>
        <w:tc>
          <w:tcPr>
            <w:tcW w:w="3968" w:type="dxa"/>
            <w:shd w:val="clear" w:color="auto" w:fill="auto"/>
          </w:tcPr>
          <w:p w14:paraId="0939856D" w14:textId="77777777" w:rsidR="0094521D" w:rsidRPr="00E54153" w:rsidRDefault="0094521D" w:rsidP="00FE54C3">
            <w:pPr>
              <w:pStyle w:val="TAL"/>
            </w:pPr>
            <w:r w:rsidRPr="00E54153">
              <w:t>SS-UE1 (MCPTT Client)</w:t>
            </w:r>
            <w:r w:rsidRPr="00E54153">
              <w:rPr>
                <w:lang w:eastAsia="ko-KR"/>
              </w:rPr>
              <w:t xml:space="preserve"> sends </w:t>
            </w:r>
            <w:r w:rsidRPr="00E54153">
              <w:t>a Floor Request message.</w:t>
            </w:r>
          </w:p>
        </w:tc>
        <w:tc>
          <w:tcPr>
            <w:tcW w:w="708" w:type="dxa"/>
            <w:shd w:val="clear" w:color="auto" w:fill="auto"/>
          </w:tcPr>
          <w:p w14:paraId="7EC05F9D" w14:textId="77777777" w:rsidR="0094521D" w:rsidRPr="00E54153" w:rsidRDefault="0094521D" w:rsidP="00FE54C3">
            <w:pPr>
              <w:pStyle w:val="TAC"/>
            </w:pPr>
            <w:r w:rsidRPr="00E54153">
              <w:t>&lt;--</w:t>
            </w:r>
          </w:p>
        </w:tc>
        <w:tc>
          <w:tcPr>
            <w:tcW w:w="2978" w:type="dxa"/>
            <w:shd w:val="clear" w:color="auto" w:fill="auto"/>
          </w:tcPr>
          <w:p w14:paraId="35211301" w14:textId="77777777" w:rsidR="0094521D" w:rsidRPr="00E54153" w:rsidRDefault="0094521D" w:rsidP="00FE54C3">
            <w:pPr>
              <w:pStyle w:val="TAL"/>
            </w:pPr>
            <w:r w:rsidRPr="00E54153">
              <w:t>Floor Request</w:t>
            </w:r>
          </w:p>
        </w:tc>
        <w:tc>
          <w:tcPr>
            <w:tcW w:w="565" w:type="dxa"/>
            <w:shd w:val="clear" w:color="auto" w:fill="auto"/>
          </w:tcPr>
          <w:p w14:paraId="50E2E8B3" w14:textId="77777777" w:rsidR="0094521D" w:rsidRPr="00E54153" w:rsidRDefault="0094521D" w:rsidP="00FE54C3">
            <w:pPr>
              <w:pStyle w:val="TAC"/>
            </w:pPr>
            <w:r w:rsidRPr="00E54153">
              <w:t>-</w:t>
            </w:r>
          </w:p>
        </w:tc>
        <w:tc>
          <w:tcPr>
            <w:tcW w:w="850" w:type="dxa"/>
            <w:shd w:val="clear" w:color="auto" w:fill="auto"/>
          </w:tcPr>
          <w:p w14:paraId="2C0604FA" w14:textId="77777777" w:rsidR="0094521D" w:rsidRPr="00E54153" w:rsidRDefault="0094521D" w:rsidP="00FE54C3">
            <w:pPr>
              <w:pStyle w:val="TAC"/>
            </w:pPr>
            <w:r w:rsidRPr="00E54153">
              <w:t>-</w:t>
            </w:r>
          </w:p>
        </w:tc>
      </w:tr>
      <w:tr w:rsidR="0094521D" w:rsidRPr="00E54153" w14:paraId="2438E9F2" w14:textId="77777777" w:rsidTr="00FE54C3">
        <w:tc>
          <w:tcPr>
            <w:tcW w:w="534" w:type="dxa"/>
            <w:shd w:val="clear" w:color="auto" w:fill="auto"/>
          </w:tcPr>
          <w:p w14:paraId="710EA3AB" w14:textId="77777777" w:rsidR="0094521D" w:rsidRPr="00E54153" w:rsidRDefault="0094521D" w:rsidP="00FE54C3">
            <w:pPr>
              <w:pStyle w:val="TAC"/>
            </w:pPr>
            <w:r w:rsidRPr="00E54153">
              <w:t>37</w:t>
            </w:r>
          </w:p>
        </w:tc>
        <w:tc>
          <w:tcPr>
            <w:tcW w:w="3968" w:type="dxa"/>
            <w:shd w:val="clear" w:color="auto" w:fill="auto"/>
          </w:tcPr>
          <w:p w14:paraId="59A9CF88" w14:textId="77777777" w:rsidR="0094521D" w:rsidRPr="00E54153" w:rsidRDefault="0094521D" w:rsidP="00FE54C3">
            <w:pPr>
              <w:pStyle w:val="TAL"/>
            </w:pPr>
            <w:r w:rsidRPr="00E54153">
              <w:t>Check: Does the UE (</w:t>
            </w:r>
            <w:r w:rsidRPr="00E54153">
              <w:rPr>
                <w:lang w:eastAsia="ko-KR"/>
              </w:rPr>
              <w:t xml:space="preserve">MCPTT client) </w:t>
            </w:r>
            <w:r w:rsidRPr="00E54153">
              <w:t>send</w:t>
            </w:r>
            <w:r w:rsidRPr="00E54153">
              <w:rPr>
                <w:lang w:eastAsia="ko-KR"/>
              </w:rPr>
              <w:t xml:space="preserve"> Floor Granted</w:t>
            </w:r>
            <w:r w:rsidRPr="00E54153">
              <w:t xml:space="preserve"> </w:t>
            </w:r>
            <w:r w:rsidRPr="00E54153">
              <w:rPr>
                <w:lang w:eastAsia="ko-KR"/>
              </w:rPr>
              <w:t>message?</w:t>
            </w:r>
          </w:p>
        </w:tc>
        <w:tc>
          <w:tcPr>
            <w:tcW w:w="708" w:type="dxa"/>
            <w:shd w:val="clear" w:color="auto" w:fill="auto"/>
          </w:tcPr>
          <w:p w14:paraId="628B6A59" w14:textId="77777777" w:rsidR="0094521D" w:rsidRPr="00E54153" w:rsidRDefault="0094521D" w:rsidP="00FE54C3">
            <w:pPr>
              <w:pStyle w:val="TAC"/>
            </w:pPr>
            <w:r w:rsidRPr="00E54153">
              <w:t>--&gt;</w:t>
            </w:r>
          </w:p>
        </w:tc>
        <w:tc>
          <w:tcPr>
            <w:tcW w:w="2978" w:type="dxa"/>
            <w:shd w:val="clear" w:color="auto" w:fill="auto"/>
          </w:tcPr>
          <w:p w14:paraId="197BBF49" w14:textId="77777777" w:rsidR="0094521D" w:rsidRPr="00E54153" w:rsidRDefault="0094521D" w:rsidP="00FE54C3">
            <w:pPr>
              <w:pStyle w:val="TAL"/>
              <w:rPr>
                <w:lang w:eastAsia="ko-KR"/>
              </w:rPr>
            </w:pPr>
            <w:r w:rsidRPr="00E54153">
              <w:rPr>
                <w:lang w:eastAsia="ko-KR"/>
              </w:rPr>
              <w:t>Floor Granted</w:t>
            </w:r>
          </w:p>
        </w:tc>
        <w:tc>
          <w:tcPr>
            <w:tcW w:w="565" w:type="dxa"/>
            <w:shd w:val="clear" w:color="auto" w:fill="auto"/>
          </w:tcPr>
          <w:p w14:paraId="3B661D06" w14:textId="77777777" w:rsidR="0094521D" w:rsidRPr="00E54153" w:rsidRDefault="0094521D" w:rsidP="00FE54C3">
            <w:pPr>
              <w:pStyle w:val="TAC"/>
            </w:pPr>
            <w:r w:rsidRPr="00E54153">
              <w:t>4</w:t>
            </w:r>
          </w:p>
        </w:tc>
        <w:tc>
          <w:tcPr>
            <w:tcW w:w="850" w:type="dxa"/>
            <w:shd w:val="clear" w:color="auto" w:fill="auto"/>
          </w:tcPr>
          <w:p w14:paraId="57745049" w14:textId="77777777" w:rsidR="0094521D" w:rsidRPr="00E54153" w:rsidRDefault="0094521D" w:rsidP="00FE54C3">
            <w:pPr>
              <w:pStyle w:val="TAC"/>
            </w:pPr>
            <w:r w:rsidRPr="00E54153">
              <w:t>P</w:t>
            </w:r>
          </w:p>
        </w:tc>
      </w:tr>
      <w:tr w:rsidR="0094521D" w:rsidRPr="00E54153" w14:paraId="32FF64DA" w14:textId="77777777" w:rsidTr="00FE54C3">
        <w:tc>
          <w:tcPr>
            <w:tcW w:w="534" w:type="dxa"/>
            <w:shd w:val="clear" w:color="auto" w:fill="auto"/>
          </w:tcPr>
          <w:p w14:paraId="3673B232" w14:textId="77777777" w:rsidR="0094521D" w:rsidRPr="00E54153" w:rsidRDefault="0094521D" w:rsidP="00FE54C3">
            <w:pPr>
              <w:pStyle w:val="TAC"/>
            </w:pPr>
            <w:r w:rsidRPr="00E54153">
              <w:t>38</w:t>
            </w:r>
          </w:p>
        </w:tc>
        <w:tc>
          <w:tcPr>
            <w:tcW w:w="3968" w:type="dxa"/>
            <w:shd w:val="clear" w:color="auto" w:fill="auto"/>
          </w:tcPr>
          <w:p w14:paraId="0F87F45F" w14:textId="77777777" w:rsidR="0094521D" w:rsidRPr="00E54153" w:rsidRDefault="0094521D" w:rsidP="00FE54C3">
            <w:pPr>
              <w:pStyle w:val="TAL"/>
            </w:pPr>
            <w:r w:rsidRPr="00E54153">
              <w:t>SS-UE1 (MCPTT Client)</w:t>
            </w:r>
            <w:r w:rsidRPr="00E54153">
              <w:rPr>
                <w:lang w:eastAsia="ko-KR"/>
              </w:rPr>
              <w:t xml:space="preserve"> sends </w:t>
            </w:r>
            <w:r w:rsidRPr="00E54153">
              <w:t xml:space="preserve">Floor Release </w:t>
            </w:r>
            <w:r w:rsidRPr="00E54153">
              <w:rPr>
                <w:lang w:eastAsia="ko-KR"/>
              </w:rPr>
              <w:t>message.</w:t>
            </w:r>
          </w:p>
        </w:tc>
        <w:tc>
          <w:tcPr>
            <w:tcW w:w="708" w:type="dxa"/>
            <w:shd w:val="clear" w:color="auto" w:fill="auto"/>
          </w:tcPr>
          <w:p w14:paraId="6DB68992" w14:textId="77777777" w:rsidR="0094521D" w:rsidRPr="00E54153" w:rsidRDefault="0094521D" w:rsidP="00FE54C3">
            <w:pPr>
              <w:pStyle w:val="TAC"/>
            </w:pPr>
            <w:r w:rsidRPr="00E54153">
              <w:t>&lt;--</w:t>
            </w:r>
          </w:p>
        </w:tc>
        <w:tc>
          <w:tcPr>
            <w:tcW w:w="2978" w:type="dxa"/>
            <w:shd w:val="clear" w:color="auto" w:fill="auto"/>
          </w:tcPr>
          <w:p w14:paraId="0EC89490" w14:textId="77777777" w:rsidR="0094521D" w:rsidRPr="00E54153" w:rsidRDefault="0094521D" w:rsidP="00FE54C3">
            <w:pPr>
              <w:pStyle w:val="TAL"/>
              <w:rPr>
                <w:b/>
              </w:rPr>
            </w:pPr>
            <w:r w:rsidRPr="00E54153">
              <w:t>Floor Release</w:t>
            </w:r>
          </w:p>
        </w:tc>
        <w:tc>
          <w:tcPr>
            <w:tcW w:w="565" w:type="dxa"/>
            <w:shd w:val="clear" w:color="auto" w:fill="auto"/>
          </w:tcPr>
          <w:p w14:paraId="3FF808CB" w14:textId="77777777" w:rsidR="0094521D" w:rsidRPr="00E54153" w:rsidRDefault="0094521D" w:rsidP="00FE54C3">
            <w:pPr>
              <w:pStyle w:val="TAC"/>
            </w:pPr>
            <w:r w:rsidRPr="00E54153">
              <w:t>-</w:t>
            </w:r>
          </w:p>
        </w:tc>
        <w:tc>
          <w:tcPr>
            <w:tcW w:w="850" w:type="dxa"/>
            <w:shd w:val="clear" w:color="auto" w:fill="auto"/>
          </w:tcPr>
          <w:p w14:paraId="29761B3B" w14:textId="77777777" w:rsidR="0094521D" w:rsidRPr="00E54153" w:rsidRDefault="0094521D" w:rsidP="00FE54C3">
            <w:pPr>
              <w:pStyle w:val="TAC"/>
            </w:pPr>
            <w:r w:rsidRPr="00E54153">
              <w:t>-</w:t>
            </w:r>
          </w:p>
        </w:tc>
      </w:tr>
      <w:tr w:rsidR="0094521D" w:rsidRPr="00E54153" w14:paraId="70AAB3B2" w14:textId="77777777" w:rsidTr="00FE54C3">
        <w:tc>
          <w:tcPr>
            <w:tcW w:w="534" w:type="dxa"/>
            <w:shd w:val="clear" w:color="auto" w:fill="auto"/>
          </w:tcPr>
          <w:p w14:paraId="0ACCBE70" w14:textId="77777777" w:rsidR="0094521D" w:rsidRPr="00E54153" w:rsidRDefault="0094521D" w:rsidP="00FE54C3">
            <w:pPr>
              <w:pStyle w:val="TAC"/>
            </w:pPr>
            <w:r w:rsidRPr="00E54153">
              <w:t>39</w:t>
            </w:r>
          </w:p>
        </w:tc>
        <w:tc>
          <w:tcPr>
            <w:tcW w:w="3968" w:type="dxa"/>
            <w:shd w:val="clear" w:color="auto" w:fill="auto"/>
          </w:tcPr>
          <w:p w14:paraId="6BB28DDA" w14:textId="77777777" w:rsidR="0094521D" w:rsidRPr="00E54153" w:rsidRDefault="0094521D" w:rsidP="00FE54C3">
            <w:pPr>
              <w:pStyle w:val="TAL"/>
            </w:pPr>
            <w:r w:rsidRPr="00E54153">
              <w:t>SS-UE1 (MCPTT Client)</w:t>
            </w:r>
            <w:r w:rsidRPr="00E54153">
              <w:rPr>
                <w:lang w:eastAsia="ko-KR"/>
              </w:rPr>
              <w:t xml:space="preserve"> sends a PRIVATE </w:t>
            </w:r>
            <w:r w:rsidRPr="00E54153">
              <w:t xml:space="preserve">CALL </w:t>
            </w:r>
            <w:r w:rsidRPr="00E54153">
              <w:rPr>
                <w:lang w:eastAsia="ko-KR"/>
              </w:rPr>
              <w:t>SETUP REQUEST message with Call type IE, call type = "EMERGENCY PRIVATE CALL.</w:t>
            </w:r>
          </w:p>
        </w:tc>
        <w:tc>
          <w:tcPr>
            <w:tcW w:w="708" w:type="dxa"/>
            <w:shd w:val="clear" w:color="auto" w:fill="auto"/>
          </w:tcPr>
          <w:p w14:paraId="3BF8C2C1" w14:textId="77777777" w:rsidR="0094521D" w:rsidRPr="00E54153" w:rsidRDefault="0094521D" w:rsidP="00FE54C3">
            <w:pPr>
              <w:pStyle w:val="TAC"/>
            </w:pPr>
            <w:r w:rsidRPr="00E54153">
              <w:t>&lt;--</w:t>
            </w:r>
          </w:p>
        </w:tc>
        <w:tc>
          <w:tcPr>
            <w:tcW w:w="2978" w:type="dxa"/>
            <w:shd w:val="clear" w:color="auto" w:fill="auto"/>
          </w:tcPr>
          <w:p w14:paraId="515448F1" w14:textId="77777777" w:rsidR="0094521D" w:rsidRPr="00E54153" w:rsidRDefault="0094521D" w:rsidP="00FE54C3">
            <w:pPr>
              <w:pStyle w:val="TAL"/>
            </w:pPr>
            <w:r w:rsidRPr="00E54153">
              <w:rPr>
                <w:lang w:eastAsia="ko-KR"/>
              </w:rPr>
              <w:t xml:space="preserve">PRIVATE </w:t>
            </w:r>
            <w:r w:rsidRPr="00E54153">
              <w:t xml:space="preserve">CALL </w:t>
            </w:r>
            <w:r w:rsidRPr="00E54153">
              <w:rPr>
                <w:lang w:eastAsia="ko-KR"/>
              </w:rPr>
              <w:t>SETUP REQUEST</w:t>
            </w:r>
          </w:p>
        </w:tc>
        <w:tc>
          <w:tcPr>
            <w:tcW w:w="565" w:type="dxa"/>
            <w:shd w:val="clear" w:color="auto" w:fill="auto"/>
          </w:tcPr>
          <w:p w14:paraId="297F35CC" w14:textId="77777777" w:rsidR="0094521D" w:rsidRPr="00E54153" w:rsidRDefault="0094521D" w:rsidP="00FE54C3">
            <w:pPr>
              <w:pStyle w:val="TAC"/>
            </w:pPr>
            <w:r w:rsidRPr="00E54153">
              <w:t>-</w:t>
            </w:r>
          </w:p>
        </w:tc>
        <w:tc>
          <w:tcPr>
            <w:tcW w:w="850" w:type="dxa"/>
            <w:shd w:val="clear" w:color="auto" w:fill="auto"/>
          </w:tcPr>
          <w:p w14:paraId="103F8A56" w14:textId="77777777" w:rsidR="0094521D" w:rsidRPr="00E54153" w:rsidRDefault="0094521D" w:rsidP="00FE54C3">
            <w:pPr>
              <w:pStyle w:val="TAC"/>
            </w:pPr>
            <w:r w:rsidRPr="00E54153">
              <w:t>-</w:t>
            </w:r>
          </w:p>
        </w:tc>
      </w:tr>
      <w:tr w:rsidR="0094521D" w:rsidRPr="00E54153" w14:paraId="2C848773" w14:textId="77777777" w:rsidTr="00FE54C3">
        <w:tc>
          <w:tcPr>
            <w:tcW w:w="534" w:type="dxa"/>
            <w:shd w:val="clear" w:color="auto" w:fill="auto"/>
          </w:tcPr>
          <w:p w14:paraId="5FBCA52E" w14:textId="77777777" w:rsidR="0094521D" w:rsidRPr="00E54153" w:rsidRDefault="0094521D" w:rsidP="00FE54C3">
            <w:pPr>
              <w:pStyle w:val="TAC"/>
            </w:pPr>
            <w:r w:rsidRPr="00E54153">
              <w:t>40</w:t>
            </w:r>
          </w:p>
        </w:tc>
        <w:tc>
          <w:tcPr>
            <w:tcW w:w="3968" w:type="dxa"/>
            <w:shd w:val="clear" w:color="auto" w:fill="auto"/>
          </w:tcPr>
          <w:p w14:paraId="6319B6BE" w14:textId="77777777" w:rsidR="0094521D" w:rsidRPr="00E54153" w:rsidRDefault="0094521D" w:rsidP="00FE54C3">
            <w:pPr>
              <w:pStyle w:val="TAL"/>
            </w:pPr>
            <w:r w:rsidRPr="00E54153">
              <w:t>Check: Does the UE (</w:t>
            </w:r>
            <w:r w:rsidRPr="00E54153">
              <w:rPr>
                <w:lang w:eastAsia="ko-KR"/>
              </w:rPr>
              <w:t xml:space="preserve">MCPTT client) send a </w:t>
            </w:r>
            <w:r w:rsidRPr="00E54153">
              <w:t>PRIVATE CALL ACCEPT</w:t>
            </w:r>
            <w:r w:rsidRPr="00E54153">
              <w:rPr>
                <w:lang w:eastAsia="ko-KR"/>
              </w:rPr>
              <w:t>?</w:t>
            </w:r>
          </w:p>
        </w:tc>
        <w:tc>
          <w:tcPr>
            <w:tcW w:w="708" w:type="dxa"/>
            <w:shd w:val="clear" w:color="auto" w:fill="auto"/>
          </w:tcPr>
          <w:p w14:paraId="6C84797A" w14:textId="77777777" w:rsidR="0094521D" w:rsidRPr="00E54153" w:rsidRDefault="0094521D" w:rsidP="00FE54C3">
            <w:pPr>
              <w:pStyle w:val="TAC"/>
            </w:pPr>
            <w:r w:rsidRPr="00E54153">
              <w:t>--&gt;</w:t>
            </w:r>
          </w:p>
        </w:tc>
        <w:tc>
          <w:tcPr>
            <w:tcW w:w="2978" w:type="dxa"/>
            <w:shd w:val="clear" w:color="auto" w:fill="auto"/>
          </w:tcPr>
          <w:p w14:paraId="31353116" w14:textId="77777777" w:rsidR="0094521D" w:rsidRPr="00E54153" w:rsidRDefault="0094521D" w:rsidP="00FE54C3">
            <w:pPr>
              <w:pStyle w:val="TAL"/>
            </w:pPr>
            <w:r w:rsidRPr="00E54153">
              <w:t>PRIVATE CALL ACCEPT</w:t>
            </w:r>
          </w:p>
        </w:tc>
        <w:tc>
          <w:tcPr>
            <w:tcW w:w="565" w:type="dxa"/>
            <w:shd w:val="clear" w:color="auto" w:fill="auto"/>
          </w:tcPr>
          <w:p w14:paraId="60A8E4E5" w14:textId="77777777" w:rsidR="0094521D" w:rsidRPr="00E54153" w:rsidRDefault="0094521D" w:rsidP="00FE54C3">
            <w:pPr>
              <w:pStyle w:val="TAC"/>
            </w:pPr>
            <w:r w:rsidRPr="00E54153">
              <w:t>5</w:t>
            </w:r>
          </w:p>
        </w:tc>
        <w:tc>
          <w:tcPr>
            <w:tcW w:w="850" w:type="dxa"/>
            <w:shd w:val="clear" w:color="auto" w:fill="auto"/>
          </w:tcPr>
          <w:p w14:paraId="4A61FF1B" w14:textId="77777777" w:rsidR="0094521D" w:rsidRPr="00E54153" w:rsidRDefault="0094521D" w:rsidP="00FE54C3">
            <w:pPr>
              <w:pStyle w:val="TAC"/>
            </w:pPr>
            <w:r w:rsidRPr="00E54153">
              <w:t>P</w:t>
            </w:r>
          </w:p>
        </w:tc>
      </w:tr>
      <w:tr w:rsidR="0094521D" w:rsidRPr="00E54153" w14:paraId="17335FB8" w14:textId="77777777" w:rsidTr="00FE54C3">
        <w:tc>
          <w:tcPr>
            <w:tcW w:w="534" w:type="dxa"/>
            <w:shd w:val="clear" w:color="auto" w:fill="auto"/>
          </w:tcPr>
          <w:p w14:paraId="734D1C0B" w14:textId="77777777" w:rsidR="0094521D" w:rsidRPr="00E54153" w:rsidRDefault="0094521D" w:rsidP="00FE54C3">
            <w:pPr>
              <w:pStyle w:val="TAC"/>
            </w:pPr>
            <w:r w:rsidRPr="00E54153">
              <w:t>41</w:t>
            </w:r>
          </w:p>
        </w:tc>
        <w:tc>
          <w:tcPr>
            <w:tcW w:w="3968" w:type="dxa"/>
            <w:shd w:val="clear" w:color="auto" w:fill="auto"/>
          </w:tcPr>
          <w:p w14:paraId="7039C6F5" w14:textId="77777777" w:rsidR="0094521D" w:rsidRPr="00E54153" w:rsidRDefault="0094521D" w:rsidP="00FE54C3">
            <w:pPr>
              <w:pStyle w:val="TAL"/>
            </w:pPr>
            <w:r w:rsidRPr="00E54153">
              <w:t>SS-UE1 (MCPTT Client)</w:t>
            </w:r>
            <w:r w:rsidRPr="00E54153">
              <w:rPr>
                <w:lang w:eastAsia="ko-KR"/>
              </w:rPr>
              <w:t xml:space="preserve"> sends a </w:t>
            </w:r>
            <w:r w:rsidRPr="00E54153">
              <w:t>PRIVATE CALL ACCEPT ACK</w:t>
            </w:r>
            <w:r w:rsidRPr="00E54153">
              <w:rPr>
                <w:lang w:eastAsia="ko-KR"/>
              </w:rPr>
              <w:t>.</w:t>
            </w:r>
          </w:p>
        </w:tc>
        <w:tc>
          <w:tcPr>
            <w:tcW w:w="708" w:type="dxa"/>
            <w:shd w:val="clear" w:color="auto" w:fill="auto"/>
          </w:tcPr>
          <w:p w14:paraId="739293AC" w14:textId="77777777" w:rsidR="0094521D" w:rsidRPr="00E54153" w:rsidRDefault="0094521D" w:rsidP="00FE54C3">
            <w:pPr>
              <w:pStyle w:val="TAC"/>
            </w:pPr>
            <w:r w:rsidRPr="00E54153">
              <w:t>&lt;--</w:t>
            </w:r>
          </w:p>
        </w:tc>
        <w:tc>
          <w:tcPr>
            <w:tcW w:w="2978" w:type="dxa"/>
            <w:shd w:val="clear" w:color="auto" w:fill="auto"/>
          </w:tcPr>
          <w:p w14:paraId="59381243" w14:textId="77777777" w:rsidR="0094521D" w:rsidRPr="00E54153" w:rsidRDefault="0094521D" w:rsidP="00FE54C3">
            <w:pPr>
              <w:pStyle w:val="TAL"/>
            </w:pPr>
            <w:r w:rsidRPr="00E54153">
              <w:t>PRIVATE CALL ACCEPT ACK</w:t>
            </w:r>
          </w:p>
        </w:tc>
        <w:tc>
          <w:tcPr>
            <w:tcW w:w="565" w:type="dxa"/>
            <w:shd w:val="clear" w:color="auto" w:fill="auto"/>
          </w:tcPr>
          <w:p w14:paraId="57217A04" w14:textId="77777777" w:rsidR="0094521D" w:rsidRPr="00E54153" w:rsidRDefault="0094521D" w:rsidP="00FE54C3">
            <w:pPr>
              <w:pStyle w:val="TAC"/>
            </w:pPr>
            <w:r w:rsidRPr="00E54153">
              <w:t>-</w:t>
            </w:r>
          </w:p>
        </w:tc>
        <w:tc>
          <w:tcPr>
            <w:tcW w:w="850" w:type="dxa"/>
            <w:shd w:val="clear" w:color="auto" w:fill="auto"/>
          </w:tcPr>
          <w:p w14:paraId="3A52D7F3" w14:textId="77777777" w:rsidR="0094521D" w:rsidRPr="00E54153" w:rsidRDefault="0094521D" w:rsidP="00FE54C3">
            <w:pPr>
              <w:pStyle w:val="TAC"/>
            </w:pPr>
            <w:r w:rsidRPr="00E54153">
              <w:t>-</w:t>
            </w:r>
          </w:p>
        </w:tc>
      </w:tr>
      <w:tr w:rsidR="0094521D" w:rsidRPr="00E54153" w14:paraId="50FEA440" w14:textId="77777777" w:rsidTr="00FE54C3">
        <w:tc>
          <w:tcPr>
            <w:tcW w:w="534" w:type="dxa"/>
            <w:shd w:val="clear" w:color="auto" w:fill="auto"/>
          </w:tcPr>
          <w:p w14:paraId="28EBD28A" w14:textId="77777777" w:rsidR="0094521D" w:rsidRPr="00E54153" w:rsidRDefault="0094521D" w:rsidP="00FE54C3">
            <w:pPr>
              <w:pStyle w:val="TAC"/>
            </w:pPr>
            <w:r w:rsidRPr="00E54153">
              <w:t>42</w:t>
            </w:r>
          </w:p>
        </w:tc>
        <w:tc>
          <w:tcPr>
            <w:tcW w:w="3968" w:type="dxa"/>
            <w:shd w:val="clear" w:color="auto" w:fill="auto"/>
          </w:tcPr>
          <w:p w14:paraId="79F8B08D" w14:textId="77777777" w:rsidR="0094521D" w:rsidRPr="00E54153" w:rsidRDefault="0094521D" w:rsidP="00FE54C3">
            <w:pPr>
              <w:pStyle w:val="TAL"/>
            </w:pPr>
            <w:r w:rsidRPr="00E54153">
              <w:t>SS-UE1 (MCPTT Client)</w:t>
            </w:r>
            <w:r w:rsidRPr="00E54153">
              <w:rPr>
                <w:lang w:eastAsia="ko-KR"/>
              </w:rPr>
              <w:t xml:space="preserve"> sends Floor Granted message.</w:t>
            </w:r>
          </w:p>
        </w:tc>
        <w:tc>
          <w:tcPr>
            <w:tcW w:w="708" w:type="dxa"/>
            <w:shd w:val="clear" w:color="auto" w:fill="auto"/>
          </w:tcPr>
          <w:p w14:paraId="549A08CF" w14:textId="77777777" w:rsidR="0094521D" w:rsidRPr="00E54153" w:rsidRDefault="0094521D" w:rsidP="00FE54C3">
            <w:pPr>
              <w:pStyle w:val="TAC"/>
            </w:pPr>
            <w:r w:rsidRPr="00E54153">
              <w:t>&lt;--</w:t>
            </w:r>
          </w:p>
        </w:tc>
        <w:tc>
          <w:tcPr>
            <w:tcW w:w="2978" w:type="dxa"/>
            <w:shd w:val="clear" w:color="auto" w:fill="auto"/>
          </w:tcPr>
          <w:p w14:paraId="3450C325" w14:textId="77777777" w:rsidR="0094521D" w:rsidRPr="00E54153" w:rsidRDefault="0094521D" w:rsidP="00FE54C3">
            <w:pPr>
              <w:pStyle w:val="TAL"/>
              <w:rPr>
                <w:lang w:eastAsia="ko-KR"/>
              </w:rPr>
            </w:pPr>
            <w:r w:rsidRPr="00E54153">
              <w:rPr>
                <w:lang w:eastAsia="ko-KR"/>
              </w:rPr>
              <w:t>Floor Granted</w:t>
            </w:r>
          </w:p>
        </w:tc>
        <w:tc>
          <w:tcPr>
            <w:tcW w:w="565" w:type="dxa"/>
            <w:shd w:val="clear" w:color="auto" w:fill="auto"/>
          </w:tcPr>
          <w:p w14:paraId="195B2308" w14:textId="77777777" w:rsidR="0094521D" w:rsidRPr="00E54153" w:rsidRDefault="0094521D" w:rsidP="00FE54C3">
            <w:pPr>
              <w:pStyle w:val="TAC"/>
            </w:pPr>
            <w:r w:rsidRPr="00E54153">
              <w:t>-</w:t>
            </w:r>
          </w:p>
        </w:tc>
        <w:tc>
          <w:tcPr>
            <w:tcW w:w="850" w:type="dxa"/>
            <w:shd w:val="clear" w:color="auto" w:fill="auto"/>
          </w:tcPr>
          <w:p w14:paraId="585BB369" w14:textId="77777777" w:rsidR="0094521D" w:rsidRPr="00E54153" w:rsidRDefault="0094521D" w:rsidP="00FE54C3">
            <w:pPr>
              <w:pStyle w:val="TAC"/>
            </w:pPr>
            <w:r w:rsidRPr="00E54153">
              <w:t>-</w:t>
            </w:r>
          </w:p>
        </w:tc>
      </w:tr>
      <w:tr w:rsidR="0094521D" w:rsidRPr="00E54153" w14:paraId="5C383790" w14:textId="77777777" w:rsidTr="00FE54C3">
        <w:tc>
          <w:tcPr>
            <w:tcW w:w="534" w:type="dxa"/>
            <w:shd w:val="clear" w:color="auto" w:fill="auto"/>
          </w:tcPr>
          <w:p w14:paraId="53F014AC" w14:textId="77777777" w:rsidR="0094521D" w:rsidRPr="00E54153" w:rsidRDefault="0094521D" w:rsidP="00FE54C3">
            <w:pPr>
              <w:pStyle w:val="TAC"/>
            </w:pPr>
            <w:r w:rsidRPr="00E54153">
              <w:t>43</w:t>
            </w:r>
          </w:p>
        </w:tc>
        <w:tc>
          <w:tcPr>
            <w:tcW w:w="3968" w:type="dxa"/>
            <w:shd w:val="clear" w:color="auto" w:fill="auto"/>
          </w:tcPr>
          <w:p w14:paraId="3C55FA21" w14:textId="77777777" w:rsidR="0094521D" w:rsidRPr="00E54153" w:rsidRDefault="0094521D" w:rsidP="00FE54C3">
            <w:pPr>
              <w:pStyle w:val="TAL"/>
            </w:pPr>
            <w:r w:rsidRPr="00E54153">
              <w:t>SS-UE1 (MCPTT Client)</w:t>
            </w:r>
            <w:r w:rsidRPr="00E54153">
              <w:rPr>
                <w:lang w:eastAsia="ko-KR"/>
              </w:rPr>
              <w:t xml:space="preserve"> sends </w:t>
            </w:r>
            <w:r w:rsidRPr="00E54153">
              <w:t xml:space="preserve">Floor Release </w:t>
            </w:r>
            <w:r w:rsidRPr="00E54153">
              <w:rPr>
                <w:lang w:eastAsia="ko-KR"/>
              </w:rPr>
              <w:t>message.</w:t>
            </w:r>
          </w:p>
        </w:tc>
        <w:tc>
          <w:tcPr>
            <w:tcW w:w="708" w:type="dxa"/>
            <w:shd w:val="clear" w:color="auto" w:fill="auto"/>
          </w:tcPr>
          <w:p w14:paraId="49699031" w14:textId="77777777" w:rsidR="0094521D" w:rsidRPr="00E54153" w:rsidRDefault="0094521D" w:rsidP="00FE54C3">
            <w:pPr>
              <w:pStyle w:val="TAC"/>
            </w:pPr>
            <w:r w:rsidRPr="00E54153">
              <w:t>&lt;--</w:t>
            </w:r>
          </w:p>
        </w:tc>
        <w:tc>
          <w:tcPr>
            <w:tcW w:w="2978" w:type="dxa"/>
            <w:shd w:val="clear" w:color="auto" w:fill="auto"/>
          </w:tcPr>
          <w:p w14:paraId="71CD7739" w14:textId="77777777" w:rsidR="0094521D" w:rsidRPr="00E54153" w:rsidRDefault="0094521D" w:rsidP="00FE54C3">
            <w:pPr>
              <w:pStyle w:val="TAL"/>
              <w:rPr>
                <w:b/>
              </w:rPr>
            </w:pPr>
            <w:r w:rsidRPr="00E54153">
              <w:t>Floor Release</w:t>
            </w:r>
          </w:p>
        </w:tc>
        <w:tc>
          <w:tcPr>
            <w:tcW w:w="565" w:type="dxa"/>
            <w:shd w:val="clear" w:color="auto" w:fill="auto"/>
          </w:tcPr>
          <w:p w14:paraId="7263B439" w14:textId="77777777" w:rsidR="0094521D" w:rsidRPr="00E54153" w:rsidRDefault="0094521D" w:rsidP="00FE54C3">
            <w:pPr>
              <w:pStyle w:val="TAC"/>
            </w:pPr>
            <w:r w:rsidRPr="00E54153">
              <w:t>-</w:t>
            </w:r>
          </w:p>
        </w:tc>
        <w:tc>
          <w:tcPr>
            <w:tcW w:w="850" w:type="dxa"/>
            <w:shd w:val="clear" w:color="auto" w:fill="auto"/>
          </w:tcPr>
          <w:p w14:paraId="7605EBE9" w14:textId="77777777" w:rsidR="0094521D" w:rsidRPr="00E54153" w:rsidRDefault="0094521D" w:rsidP="00FE54C3">
            <w:pPr>
              <w:pStyle w:val="TAC"/>
            </w:pPr>
            <w:r w:rsidRPr="00E54153">
              <w:t>-</w:t>
            </w:r>
          </w:p>
        </w:tc>
      </w:tr>
      <w:tr w:rsidR="0094521D" w:rsidRPr="00E54153" w14:paraId="091B1A5F" w14:textId="77777777" w:rsidTr="00FE54C3">
        <w:tc>
          <w:tcPr>
            <w:tcW w:w="534" w:type="dxa"/>
            <w:shd w:val="clear" w:color="auto" w:fill="auto"/>
          </w:tcPr>
          <w:p w14:paraId="73B87B22" w14:textId="77777777" w:rsidR="0094521D" w:rsidRPr="00E54153" w:rsidRDefault="0094521D" w:rsidP="00FE54C3">
            <w:pPr>
              <w:pStyle w:val="TAC"/>
            </w:pPr>
            <w:r w:rsidRPr="00E54153">
              <w:t>44</w:t>
            </w:r>
          </w:p>
        </w:tc>
        <w:tc>
          <w:tcPr>
            <w:tcW w:w="3968" w:type="dxa"/>
            <w:shd w:val="clear" w:color="auto" w:fill="auto"/>
          </w:tcPr>
          <w:p w14:paraId="0758AFCE" w14:textId="77777777" w:rsidR="0094521D" w:rsidRPr="00E54153" w:rsidRDefault="0094521D" w:rsidP="00FE54C3">
            <w:pPr>
              <w:pStyle w:val="TAL"/>
            </w:pPr>
            <w:r w:rsidRPr="00E54153">
              <w:t>Make the UE (MCPTT User) press the PTT button requesting permission to talk.</w:t>
            </w:r>
          </w:p>
          <w:p w14:paraId="705D2D67" w14:textId="77777777" w:rsidR="0094521D" w:rsidRPr="00E54153" w:rsidRDefault="0094521D" w:rsidP="00FE54C3">
            <w:pPr>
              <w:pStyle w:val="TAL"/>
            </w:pPr>
            <w:r w:rsidRPr="00E54153">
              <w:t>NOTE: The UE (MCPTT User) shall keep the button pressed until otherwise written.</w:t>
            </w:r>
          </w:p>
        </w:tc>
        <w:tc>
          <w:tcPr>
            <w:tcW w:w="708" w:type="dxa"/>
            <w:shd w:val="clear" w:color="auto" w:fill="auto"/>
          </w:tcPr>
          <w:p w14:paraId="41A3B1C4" w14:textId="77777777" w:rsidR="0094521D" w:rsidRPr="00E54153" w:rsidRDefault="0094521D" w:rsidP="00FE54C3">
            <w:pPr>
              <w:pStyle w:val="TAC"/>
            </w:pPr>
            <w:r w:rsidRPr="00E54153">
              <w:t>-</w:t>
            </w:r>
          </w:p>
        </w:tc>
        <w:tc>
          <w:tcPr>
            <w:tcW w:w="2978" w:type="dxa"/>
            <w:shd w:val="clear" w:color="auto" w:fill="auto"/>
          </w:tcPr>
          <w:p w14:paraId="3FE79507" w14:textId="77777777" w:rsidR="0094521D" w:rsidRPr="00E54153" w:rsidRDefault="0094521D" w:rsidP="00FE54C3">
            <w:pPr>
              <w:pStyle w:val="TAL"/>
            </w:pPr>
            <w:r w:rsidRPr="00E54153">
              <w:t>-</w:t>
            </w:r>
          </w:p>
        </w:tc>
        <w:tc>
          <w:tcPr>
            <w:tcW w:w="565" w:type="dxa"/>
            <w:shd w:val="clear" w:color="auto" w:fill="auto"/>
          </w:tcPr>
          <w:p w14:paraId="324D0BCE" w14:textId="77777777" w:rsidR="0094521D" w:rsidRPr="00E54153" w:rsidRDefault="0094521D" w:rsidP="00FE54C3">
            <w:pPr>
              <w:pStyle w:val="TAC"/>
            </w:pPr>
            <w:r w:rsidRPr="00E54153">
              <w:t>-</w:t>
            </w:r>
          </w:p>
        </w:tc>
        <w:tc>
          <w:tcPr>
            <w:tcW w:w="850" w:type="dxa"/>
            <w:shd w:val="clear" w:color="auto" w:fill="auto"/>
          </w:tcPr>
          <w:p w14:paraId="50CAA4A4" w14:textId="77777777" w:rsidR="0094521D" w:rsidRPr="00E54153" w:rsidRDefault="0094521D" w:rsidP="00FE54C3">
            <w:pPr>
              <w:pStyle w:val="TAC"/>
            </w:pPr>
            <w:r w:rsidRPr="00E54153">
              <w:t>-</w:t>
            </w:r>
          </w:p>
        </w:tc>
      </w:tr>
      <w:tr w:rsidR="0094521D" w:rsidRPr="00E54153" w14:paraId="77BFCE2F" w14:textId="77777777" w:rsidTr="00FE54C3">
        <w:tc>
          <w:tcPr>
            <w:tcW w:w="534" w:type="dxa"/>
            <w:shd w:val="clear" w:color="auto" w:fill="auto"/>
          </w:tcPr>
          <w:p w14:paraId="6FCF6C7A" w14:textId="77777777" w:rsidR="0094521D" w:rsidRPr="00E54153" w:rsidRDefault="0094521D" w:rsidP="00FE54C3">
            <w:pPr>
              <w:pStyle w:val="TAC"/>
            </w:pPr>
            <w:r w:rsidRPr="00E54153">
              <w:t>45</w:t>
            </w:r>
          </w:p>
        </w:tc>
        <w:tc>
          <w:tcPr>
            <w:tcW w:w="3968" w:type="dxa"/>
            <w:shd w:val="clear" w:color="auto" w:fill="auto"/>
          </w:tcPr>
          <w:p w14:paraId="0381667B" w14:textId="77777777" w:rsidR="0094521D" w:rsidRPr="00E54153" w:rsidRDefault="0094521D" w:rsidP="00FE54C3">
            <w:pPr>
              <w:pStyle w:val="TAL"/>
            </w:pPr>
            <w:r w:rsidRPr="00E54153">
              <w:t>Check: Does the UE (</w:t>
            </w:r>
            <w:r w:rsidRPr="00E54153">
              <w:rPr>
                <w:lang w:eastAsia="ko-KR"/>
              </w:rPr>
              <w:t xml:space="preserve">MCPTT client) </w:t>
            </w:r>
            <w:r w:rsidRPr="00E54153">
              <w:t>send a Floor Request message?</w:t>
            </w:r>
          </w:p>
        </w:tc>
        <w:tc>
          <w:tcPr>
            <w:tcW w:w="708" w:type="dxa"/>
            <w:shd w:val="clear" w:color="auto" w:fill="auto"/>
          </w:tcPr>
          <w:p w14:paraId="16452E5D" w14:textId="77777777" w:rsidR="0094521D" w:rsidRPr="00E54153" w:rsidRDefault="0094521D" w:rsidP="00FE54C3">
            <w:pPr>
              <w:pStyle w:val="TAC"/>
            </w:pPr>
            <w:r w:rsidRPr="00E54153">
              <w:t>--&gt;</w:t>
            </w:r>
          </w:p>
        </w:tc>
        <w:tc>
          <w:tcPr>
            <w:tcW w:w="2978" w:type="dxa"/>
            <w:shd w:val="clear" w:color="auto" w:fill="auto"/>
          </w:tcPr>
          <w:p w14:paraId="771069AB" w14:textId="77777777" w:rsidR="0094521D" w:rsidRPr="00E54153" w:rsidRDefault="0094521D" w:rsidP="00FE54C3">
            <w:pPr>
              <w:pStyle w:val="TAL"/>
            </w:pPr>
            <w:r w:rsidRPr="00E54153">
              <w:t>Floor Request</w:t>
            </w:r>
          </w:p>
        </w:tc>
        <w:tc>
          <w:tcPr>
            <w:tcW w:w="565" w:type="dxa"/>
            <w:shd w:val="clear" w:color="auto" w:fill="auto"/>
          </w:tcPr>
          <w:p w14:paraId="4BB2B4B0" w14:textId="77777777" w:rsidR="0094521D" w:rsidRPr="00E54153" w:rsidRDefault="0094521D" w:rsidP="00FE54C3">
            <w:pPr>
              <w:pStyle w:val="TAC"/>
            </w:pPr>
            <w:r w:rsidRPr="00E54153">
              <w:t>5,4</w:t>
            </w:r>
          </w:p>
        </w:tc>
        <w:tc>
          <w:tcPr>
            <w:tcW w:w="850" w:type="dxa"/>
            <w:shd w:val="clear" w:color="auto" w:fill="auto"/>
          </w:tcPr>
          <w:p w14:paraId="21CAAF9D" w14:textId="77777777" w:rsidR="0094521D" w:rsidRPr="00E54153" w:rsidRDefault="0094521D" w:rsidP="00FE54C3">
            <w:pPr>
              <w:pStyle w:val="TAC"/>
            </w:pPr>
            <w:r w:rsidRPr="00E54153">
              <w:t>P</w:t>
            </w:r>
          </w:p>
        </w:tc>
      </w:tr>
      <w:tr w:rsidR="0094521D" w:rsidRPr="00E54153" w14:paraId="058ACD5F" w14:textId="77777777" w:rsidTr="00FE54C3">
        <w:tc>
          <w:tcPr>
            <w:tcW w:w="534" w:type="dxa"/>
            <w:shd w:val="clear" w:color="auto" w:fill="auto"/>
          </w:tcPr>
          <w:p w14:paraId="1455CB1A" w14:textId="77777777" w:rsidR="0094521D" w:rsidRPr="00E54153" w:rsidRDefault="0094521D" w:rsidP="00FE54C3">
            <w:pPr>
              <w:pStyle w:val="TAC"/>
            </w:pPr>
            <w:r w:rsidRPr="00E54153">
              <w:t>46</w:t>
            </w:r>
          </w:p>
        </w:tc>
        <w:tc>
          <w:tcPr>
            <w:tcW w:w="3968" w:type="dxa"/>
            <w:shd w:val="clear" w:color="auto" w:fill="auto"/>
          </w:tcPr>
          <w:p w14:paraId="3A5D58D2" w14:textId="77777777" w:rsidR="0094521D" w:rsidRPr="00E54153" w:rsidRDefault="0094521D" w:rsidP="00FE54C3">
            <w:pPr>
              <w:pStyle w:val="TAL"/>
            </w:pPr>
            <w:r w:rsidRPr="00E54153">
              <w:t>SS-UE1 (MCPTT Client)</w:t>
            </w:r>
            <w:r w:rsidRPr="00E54153">
              <w:rPr>
                <w:lang w:eastAsia="ko-KR"/>
              </w:rPr>
              <w:t xml:space="preserve"> sends Floor Granted message.</w:t>
            </w:r>
          </w:p>
        </w:tc>
        <w:tc>
          <w:tcPr>
            <w:tcW w:w="708" w:type="dxa"/>
            <w:shd w:val="clear" w:color="auto" w:fill="auto"/>
          </w:tcPr>
          <w:p w14:paraId="2A2548DB" w14:textId="77777777" w:rsidR="0094521D" w:rsidRPr="00E54153" w:rsidRDefault="0094521D" w:rsidP="00FE54C3">
            <w:pPr>
              <w:pStyle w:val="TAC"/>
            </w:pPr>
            <w:r w:rsidRPr="00E54153">
              <w:t>&lt;--</w:t>
            </w:r>
          </w:p>
        </w:tc>
        <w:tc>
          <w:tcPr>
            <w:tcW w:w="2978" w:type="dxa"/>
            <w:shd w:val="clear" w:color="auto" w:fill="auto"/>
          </w:tcPr>
          <w:p w14:paraId="7368C7DB" w14:textId="77777777" w:rsidR="0094521D" w:rsidRPr="00E54153" w:rsidRDefault="0094521D" w:rsidP="00FE54C3">
            <w:pPr>
              <w:pStyle w:val="TAL"/>
              <w:rPr>
                <w:lang w:eastAsia="ko-KR"/>
              </w:rPr>
            </w:pPr>
            <w:r w:rsidRPr="00E54153">
              <w:rPr>
                <w:lang w:eastAsia="ko-KR"/>
              </w:rPr>
              <w:t>Floor Granted</w:t>
            </w:r>
          </w:p>
        </w:tc>
        <w:tc>
          <w:tcPr>
            <w:tcW w:w="565" w:type="dxa"/>
            <w:shd w:val="clear" w:color="auto" w:fill="auto"/>
          </w:tcPr>
          <w:p w14:paraId="15C815A5" w14:textId="77777777" w:rsidR="0094521D" w:rsidRPr="00E54153" w:rsidRDefault="0094521D" w:rsidP="00FE54C3">
            <w:pPr>
              <w:pStyle w:val="TAC"/>
            </w:pPr>
            <w:r w:rsidRPr="00E54153">
              <w:t>-</w:t>
            </w:r>
          </w:p>
        </w:tc>
        <w:tc>
          <w:tcPr>
            <w:tcW w:w="850" w:type="dxa"/>
            <w:shd w:val="clear" w:color="auto" w:fill="auto"/>
          </w:tcPr>
          <w:p w14:paraId="37F322CC" w14:textId="77777777" w:rsidR="0094521D" w:rsidRPr="00E54153" w:rsidRDefault="0094521D" w:rsidP="00FE54C3">
            <w:pPr>
              <w:pStyle w:val="TAC"/>
            </w:pPr>
            <w:r w:rsidRPr="00E54153">
              <w:t>-</w:t>
            </w:r>
          </w:p>
        </w:tc>
      </w:tr>
      <w:tr w:rsidR="0094521D" w:rsidRPr="00E54153" w14:paraId="0CF846BB" w14:textId="77777777" w:rsidTr="00FE54C3">
        <w:tc>
          <w:tcPr>
            <w:tcW w:w="534" w:type="dxa"/>
            <w:shd w:val="clear" w:color="auto" w:fill="auto"/>
          </w:tcPr>
          <w:p w14:paraId="38F56026" w14:textId="77777777" w:rsidR="0094521D" w:rsidRPr="00E54153" w:rsidRDefault="0094521D" w:rsidP="00FE54C3">
            <w:pPr>
              <w:pStyle w:val="TAC"/>
            </w:pPr>
            <w:r w:rsidRPr="00E54153">
              <w:t>47</w:t>
            </w:r>
          </w:p>
        </w:tc>
        <w:tc>
          <w:tcPr>
            <w:tcW w:w="3968" w:type="dxa"/>
            <w:shd w:val="clear" w:color="auto" w:fill="auto"/>
          </w:tcPr>
          <w:p w14:paraId="387652D8" w14:textId="77777777" w:rsidR="0094521D" w:rsidRPr="00E54153" w:rsidRDefault="0094521D" w:rsidP="00FE54C3">
            <w:pPr>
              <w:pStyle w:val="TAL"/>
            </w:pPr>
            <w:r w:rsidRPr="00E54153">
              <w:t>Make the UE (MCPTT User) release the PTT button.</w:t>
            </w:r>
          </w:p>
        </w:tc>
        <w:tc>
          <w:tcPr>
            <w:tcW w:w="708" w:type="dxa"/>
            <w:shd w:val="clear" w:color="auto" w:fill="auto"/>
          </w:tcPr>
          <w:p w14:paraId="2E54F56C" w14:textId="77777777" w:rsidR="0094521D" w:rsidRPr="00E54153" w:rsidRDefault="0094521D" w:rsidP="00FE54C3">
            <w:pPr>
              <w:pStyle w:val="TAC"/>
            </w:pPr>
            <w:r w:rsidRPr="00E54153">
              <w:t>-</w:t>
            </w:r>
          </w:p>
        </w:tc>
        <w:tc>
          <w:tcPr>
            <w:tcW w:w="2978" w:type="dxa"/>
            <w:shd w:val="clear" w:color="auto" w:fill="auto"/>
          </w:tcPr>
          <w:p w14:paraId="0C57F89E" w14:textId="77777777" w:rsidR="0094521D" w:rsidRPr="00E54153" w:rsidRDefault="0094521D" w:rsidP="00FE54C3">
            <w:pPr>
              <w:pStyle w:val="TAL"/>
            </w:pPr>
            <w:r w:rsidRPr="00E54153">
              <w:t>-</w:t>
            </w:r>
          </w:p>
        </w:tc>
        <w:tc>
          <w:tcPr>
            <w:tcW w:w="565" w:type="dxa"/>
            <w:shd w:val="clear" w:color="auto" w:fill="auto"/>
          </w:tcPr>
          <w:p w14:paraId="25E98AB6" w14:textId="77777777" w:rsidR="0094521D" w:rsidRPr="00E54153" w:rsidRDefault="0094521D" w:rsidP="00FE54C3">
            <w:pPr>
              <w:pStyle w:val="TAC"/>
            </w:pPr>
            <w:r w:rsidRPr="00E54153">
              <w:t>-</w:t>
            </w:r>
          </w:p>
        </w:tc>
        <w:tc>
          <w:tcPr>
            <w:tcW w:w="850" w:type="dxa"/>
            <w:shd w:val="clear" w:color="auto" w:fill="auto"/>
          </w:tcPr>
          <w:p w14:paraId="0B7B1C45" w14:textId="77777777" w:rsidR="0094521D" w:rsidRPr="00E54153" w:rsidRDefault="0094521D" w:rsidP="00FE54C3">
            <w:pPr>
              <w:pStyle w:val="TAC"/>
            </w:pPr>
            <w:r w:rsidRPr="00E54153">
              <w:t>-</w:t>
            </w:r>
          </w:p>
        </w:tc>
      </w:tr>
      <w:tr w:rsidR="0094521D" w:rsidRPr="00E54153" w14:paraId="60DB7332" w14:textId="77777777" w:rsidTr="00FE54C3">
        <w:tc>
          <w:tcPr>
            <w:tcW w:w="534" w:type="dxa"/>
            <w:shd w:val="clear" w:color="auto" w:fill="auto"/>
          </w:tcPr>
          <w:p w14:paraId="2BBE283C" w14:textId="77777777" w:rsidR="0094521D" w:rsidRPr="00E54153" w:rsidRDefault="0094521D" w:rsidP="00FE54C3">
            <w:pPr>
              <w:pStyle w:val="TAC"/>
            </w:pPr>
            <w:r w:rsidRPr="00E54153">
              <w:t>48</w:t>
            </w:r>
          </w:p>
        </w:tc>
        <w:tc>
          <w:tcPr>
            <w:tcW w:w="3968" w:type="dxa"/>
            <w:shd w:val="clear" w:color="auto" w:fill="auto"/>
          </w:tcPr>
          <w:p w14:paraId="391A5765" w14:textId="77777777" w:rsidR="0094521D" w:rsidRPr="00E54153" w:rsidRDefault="0094521D" w:rsidP="00FE54C3">
            <w:pPr>
              <w:pStyle w:val="TAL"/>
            </w:pPr>
            <w:r w:rsidRPr="00E54153">
              <w:t>Check: Does the UE (</w:t>
            </w:r>
            <w:r w:rsidRPr="00E54153">
              <w:rPr>
                <w:lang w:eastAsia="ko-KR"/>
              </w:rPr>
              <w:t xml:space="preserve">MCPTT client) </w:t>
            </w:r>
            <w:r w:rsidRPr="00E54153">
              <w:t>send a Floor Release message?</w:t>
            </w:r>
          </w:p>
        </w:tc>
        <w:tc>
          <w:tcPr>
            <w:tcW w:w="708" w:type="dxa"/>
            <w:shd w:val="clear" w:color="auto" w:fill="auto"/>
          </w:tcPr>
          <w:p w14:paraId="4297901D" w14:textId="77777777" w:rsidR="0094521D" w:rsidRPr="00E54153" w:rsidRDefault="0094521D" w:rsidP="00FE54C3">
            <w:pPr>
              <w:pStyle w:val="TAC"/>
            </w:pPr>
            <w:r w:rsidRPr="00E54153">
              <w:t>--&gt;</w:t>
            </w:r>
          </w:p>
        </w:tc>
        <w:tc>
          <w:tcPr>
            <w:tcW w:w="2978" w:type="dxa"/>
            <w:shd w:val="clear" w:color="auto" w:fill="auto"/>
          </w:tcPr>
          <w:p w14:paraId="4B807AE2" w14:textId="77777777" w:rsidR="0094521D" w:rsidRPr="00E54153" w:rsidRDefault="0094521D" w:rsidP="00FE54C3">
            <w:pPr>
              <w:pStyle w:val="TAL"/>
              <w:rPr>
                <w:b/>
              </w:rPr>
            </w:pPr>
            <w:r w:rsidRPr="00E54153">
              <w:t>Floor Release</w:t>
            </w:r>
          </w:p>
        </w:tc>
        <w:tc>
          <w:tcPr>
            <w:tcW w:w="565" w:type="dxa"/>
            <w:shd w:val="clear" w:color="auto" w:fill="auto"/>
          </w:tcPr>
          <w:p w14:paraId="1AF6FB7B" w14:textId="77777777" w:rsidR="0094521D" w:rsidRPr="00E54153" w:rsidRDefault="0094521D" w:rsidP="00FE54C3">
            <w:pPr>
              <w:pStyle w:val="TAC"/>
            </w:pPr>
            <w:r w:rsidRPr="00E54153">
              <w:t>5,4</w:t>
            </w:r>
          </w:p>
        </w:tc>
        <w:tc>
          <w:tcPr>
            <w:tcW w:w="850" w:type="dxa"/>
            <w:shd w:val="clear" w:color="auto" w:fill="auto"/>
          </w:tcPr>
          <w:p w14:paraId="101A6D30" w14:textId="77777777" w:rsidR="0094521D" w:rsidRPr="00E54153" w:rsidRDefault="0094521D" w:rsidP="00FE54C3">
            <w:pPr>
              <w:pStyle w:val="TAC"/>
            </w:pPr>
            <w:r w:rsidRPr="00E54153">
              <w:t>P</w:t>
            </w:r>
          </w:p>
        </w:tc>
      </w:tr>
      <w:tr w:rsidR="0094521D" w:rsidRPr="00E54153" w14:paraId="090DFF79" w14:textId="77777777" w:rsidTr="00FE54C3">
        <w:tc>
          <w:tcPr>
            <w:tcW w:w="534" w:type="dxa"/>
            <w:shd w:val="clear" w:color="auto" w:fill="auto"/>
          </w:tcPr>
          <w:p w14:paraId="5DDF3E2C" w14:textId="77777777" w:rsidR="0094521D" w:rsidRPr="00E54153" w:rsidRDefault="0094521D" w:rsidP="00FE54C3">
            <w:pPr>
              <w:pStyle w:val="TAC"/>
            </w:pPr>
            <w:r w:rsidRPr="00E54153">
              <w:t>49</w:t>
            </w:r>
          </w:p>
        </w:tc>
        <w:tc>
          <w:tcPr>
            <w:tcW w:w="3968" w:type="dxa"/>
            <w:shd w:val="clear" w:color="auto" w:fill="auto"/>
          </w:tcPr>
          <w:p w14:paraId="5861053C" w14:textId="77777777" w:rsidR="0094521D" w:rsidRPr="00E54153" w:rsidRDefault="0094521D" w:rsidP="00FE54C3">
            <w:pPr>
              <w:pStyle w:val="TAL"/>
              <w:rPr>
                <w:lang w:eastAsia="ko-KR"/>
              </w:rPr>
            </w:pPr>
            <w:r w:rsidRPr="00E54153">
              <w:t>SS-UE1 (MCPTT Client)</w:t>
            </w:r>
            <w:r w:rsidRPr="00E54153">
              <w:rPr>
                <w:lang w:eastAsia="ko-KR"/>
              </w:rPr>
              <w:t xml:space="preserve"> sends a PRIVATE </w:t>
            </w:r>
            <w:r w:rsidRPr="00E54153">
              <w:t xml:space="preserve">CALL </w:t>
            </w:r>
            <w:r w:rsidRPr="00E54153">
              <w:rPr>
                <w:lang w:eastAsia="ko-KR"/>
              </w:rPr>
              <w:t>EMERGENCY CANCEL message.</w:t>
            </w:r>
          </w:p>
        </w:tc>
        <w:tc>
          <w:tcPr>
            <w:tcW w:w="708" w:type="dxa"/>
            <w:shd w:val="clear" w:color="auto" w:fill="auto"/>
          </w:tcPr>
          <w:p w14:paraId="1D12B42D" w14:textId="77777777" w:rsidR="0094521D" w:rsidRPr="00E54153" w:rsidRDefault="0094521D" w:rsidP="00FE54C3">
            <w:pPr>
              <w:pStyle w:val="TAC"/>
            </w:pPr>
            <w:r w:rsidRPr="00E54153">
              <w:t>&lt;--</w:t>
            </w:r>
          </w:p>
        </w:tc>
        <w:tc>
          <w:tcPr>
            <w:tcW w:w="2978" w:type="dxa"/>
            <w:shd w:val="clear" w:color="auto" w:fill="auto"/>
          </w:tcPr>
          <w:p w14:paraId="7196F2F8" w14:textId="77777777" w:rsidR="0094521D" w:rsidRPr="00E54153" w:rsidRDefault="0094521D" w:rsidP="00FE54C3">
            <w:pPr>
              <w:pStyle w:val="TAL"/>
            </w:pPr>
            <w:r w:rsidRPr="00E54153">
              <w:rPr>
                <w:lang w:eastAsia="ko-KR"/>
              </w:rPr>
              <w:t xml:space="preserve">PRIVATE </w:t>
            </w:r>
            <w:r w:rsidRPr="00E54153">
              <w:t xml:space="preserve">CALL </w:t>
            </w:r>
            <w:r w:rsidRPr="00E54153">
              <w:rPr>
                <w:lang w:eastAsia="ko-KR"/>
              </w:rPr>
              <w:t>EMERGENCY CANCEL</w:t>
            </w:r>
          </w:p>
        </w:tc>
        <w:tc>
          <w:tcPr>
            <w:tcW w:w="565" w:type="dxa"/>
            <w:shd w:val="clear" w:color="auto" w:fill="auto"/>
          </w:tcPr>
          <w:p w14:paraId="46F3FF04" w14:textId="77777777" w:rsidR="0094521D" w:rsidRPr="00E54153" w:rsidRDefault="0094521D" w:rsidP="00FE54C3">
            <w:pPr>
              <w:pStyle w:val="TAC"/>
            </w:pPr>
            <w:r w:rsidRPr="00E54153">
              <w:t>-</w:t>
            </w:r>
          </w:p>
        </w:tc>
        <w:tc>
          <w:tcPr>
            <w:tcW w:w="850" w:type="dxa"/>
            <w:shd w:val="clear" w:color="auto" w:fill="auto"/>
          </w:tcPr>
          <w:p w14:paraId="198B1E16" w14:textId="77777777" w:rsidR="0094521D" w:rsidRPr="00E54153" w:rsidRDefault="0094521D" w:rsidP="00FE54C3">
            <w:pPr>
              <w:pStyle w:val="TAC"/>
            </w:pPr>
            <w:r w:rsidRPr="00E54153">
              <w:t>-</w:t>
            </w:r>
          </w:p>
        </w:tc>
      </w:tr>
      <w:tr w:rsidR="0094521D" w:rsidRPr="00E54153" w14:paraId="14236C92" w14:textId="77777777" w:rsidTr="00FE54C3">
        <w:tc>
          <w:tcPr>
            <w:tcW w:w="534" w:type="dxa"/>
            <w:shd w:val="clear" w:color="auto" w:fill="auto"/>
          </w:tcPr>
          <w:p w14:paraId="790E7163" w14:textId="77777777" w:rsidR="0094521D" w:rsidRPr="00E54153" w:rsidRDefault="0094521D" w:rsidP="00FE54C3">
            <w:pPr>
              <w:pStyle w:val="TAC"/>
            </w:pPr>
            <w:r w:rsidRPr="00E54153">
              <w:t>50</w:t>
            </w:r>
          </w:p>
        </w:tc>
        <w:tc>
          <w:tcPr>
            <w:tcW w:w="3968" w:type="dxa"/>
            <w:shd w:val="clear" w:color="auto" w:fill="auto"/>
          </w:tcPr>
          <w:p w14:paraId="3A20D827" w14:textId="77777777" w:rsidR="0094521D" w:rsidRPr="00E54153" w:rsidRDefault="0094521D" w:rsidP="00FE54C3">
            <w:pPr>
              <w:pStyle w:val="TAL"/>
            </w:pPr>
            <w:r w:rsidRPr="00E54153">
              <w:t>Check: Does the UE (</w:t>
            </w:r>
            <w:r w:rsidRPr="00E54153">
              <w:rPr>
                <w:lang w:eastAsia="ko-KR"/>
              </w:rPr>
              <w:t xml:space="preserve">MCPTT client) send </w:t>
            </w:r>
            <w:r w:rsidRPr="00E54153">
              <w:t>a PRIVATE CALL EMERGENCY CANCEL ACK message?</w:t>
            </w:r>
          </w:p>
        </w:tc>
        <w:tc>
          <w:tcPr>
            <w:tcW w:w="708" w:type="dxa"/>
            <w:shd w:val="clear" w:color="auto" w:fill="auto"/>
          </w:tcPr>
          <w:p w14:paraId="19112D4E" w14:textId="77777777" w:rsidR="0094521D" w:rsidRPr="00E54153" w:rsidRDefault="0094521D" w:rsidP="00FE54C3">
            <w:pPr>
              <w:pStyle w:val="TAC"/>
            </w:pPr>
            <w:r w:rsidRPr="00E54153">
              <w:t>--&gt;</w:t>
            </w:r>
          </w:p>
        </w:tc>
        <w:tc>
          <w:tcPr>
            <w:tcW w:w="2978" w:type="dxa"/>
            <w:shd w:val="clear" w:color="auto" w:fill="auto"/>
          </w:tcPr>
          <w:p w14:paraId="4303DAB5" w14:textId="77777777" w:rsidR="0094521D" w:rsidRPr="00E54153" w:rsidRDefault="0094521D" w:rsidP="00FE54C3">
            <w:pPr>
              <w:pStyle w:val="TAL"/>
            </w:pPr>
            <w:r w:rsidRPr="00E54153">
              <w:t>PRIVATE CALL EMERGENCY CANCEL ACK</w:t>
            </w:r>
          </w:p>
        </w:tc>
        <w:tc>
          <w:tcPr>
            <w:tcW w:w="565" w:type="dxa"/>
            <w:shd w:val="clear" w:color="auto" w:fill="auto"/>
          </w:tcPr>
          <w:p w14:paraId="05EA35A3" w14:textId="77777777" w:rsidR="0094521D" w:rsidRPr="00E54153" w:rsidRDefault="0094521D" w:rsidP="00FE54C3">
            <w:pPr>
              <w:pStyle w:val="TAC"/>
            </w:pPr>
            <w:r w:rsidRPr="00E54153">
              <w:t>6</w:t>
            </w:r>
          </w:p>
        </w:tc>
        <w:tc>
          <w:tcPr>
            <w:tcW w:w="850" w:type="dxa"/>
            <w:shd w:val="clear" w:color="auto" w:fill="auto"/>
          </w:tcPr>
          <w:p w14:paraId="05186691" w14:textId="77777777" w:rsidR="0094521D" w:rsidRPr="00E54153" w:rsidRDefault="0094521D" w:rsidP="00FE54C3">
            <w:pPr>
              <w:pStyle w:val="TAC"/>
            </w:pPr>
            <w:r w:rsidRPr="00E54153">
              <w:t>P</w:t>
            </w:r>
          </w:p>
        </w:tc>
      </w:tr>
      <w:tr w:rsidR="0094521D" w:rsidRPr="00E54153" w14:paraId="38334F7E" w14:textId="77777777" w:rsidTr="00FE54C3">
        <w:tc>
          <w:tcPr>
            <w:tcW w:w="534" w:type="dxa"/>
            <w:shd w:val="clear" w:color="auto" w:fill="auto"/>
          </w:tcPr>
          <w:p w14:paraId="2E08D0BE" w14:textId="77777777" w:rsidR="0094521D" w:rsidRPr="00E54153" w:rsidRDefault="0094521D" w:rsidP="00FE54C3">
            <w:pPr>
              <w:pStyle w:val="TAC"/>
            </w:pPr>
            <w:r w:rsidRPr="00E54153">
              <w:t>51</w:t>
            </w:r>
          </w:p>
        </w:tc>
        <w:tc>
          <w:tcPr>
            <w:tcW w:w="3968" w:type="dxa"/>
            <w:shd w:val="clear" w:color="auto" w:fill="auto"/>
          </w:tcPr>
          <w:p w14:paraId="233CC93D" w14:textId="77777777" w:rsidR="0094521D" w:rsidRPr="00E54153" w:rsidRDefault="0094521D" w:rsidP="00FE54C3">
            <w:pPr>
              <w:pStyle w:val="TAL"/>
            </w:pPr>
            <w:r w:rsidRPr="00E54153">
              <w:t>SS-UE1 (MCPTT Client)</w:t>
            </w:r>
            <w:r w:rsidRPr="00E54153">
              <w:rPr>
                <w:lang w:eastAsia="ko-KR"/>
              </w:rPr>
              <w:t xml:space="preserve"> sends Floor Granted message.</w:t>
            </w:r>
          </w:p>
        </w:tc>
        <w:tc>
          <w:tcPr>
            <w:tcW w:w="708" w:type="dxa"/>
            <w:shd w:val="clear" w:color="auto" w:fill="auto"/>
          </w:tcPr>
          <w:p w14:paraId="6E00F62F" w14:textId="77777777" w:rsidR="0094521D" w:rsidRPr="00E54153" w:rsidRDefault="0094521D" w:rsidP="00FE54C3">
            <w:pPr>
              <w:pStyle w:val="TAC"/>
            </w:pPr>
            <w:r w:rsidRPr="00E54153">
              <w:t>&lt;--</w:t>
            </w:r>
          </w:p>
        </w:tc>
        <w:tc>
          <w:tcPr>
            <w:tcW w:w="2978" w:type="dxa"/>
            <w:shd w:val="clear" w:color="auto" w:fill="auto"/>
          </w:tcPr>
          <w:p w14:paraId="35F15ECA" w14:textId="77777777" w:rsidR="0094521D" w:rsidRPr="00E54153" w:rsidRDefault="0094521D" w:rsidP="00FE54C3">
            <w:pPr>
              <w:pStyle w:val="TAL"/>
              <w:rPr>
                <w:lang w:eastAsia="ko-KR"/>
              </w:rPr>
            </w:pPr>
            <w:r w:rsidRPr="00E54153">
              <w:rPr>
                <w:lang w:eastAsia="ko-KR"/>
              </w:rPr>
              <w:t>Floor Granted</w:t>
            </w:r>
          </w:p>
        </w:tc>
        <w:tc>
          <w:tcPr>
            <w:tcW w:w="565" w:type="dxa"/>
            <w:shd w:val="clear" w:color="auto" w:fill="auto"/>
          </w:tcPr>
          <w:p w14:paraId="07CE2CA6" w14:textId="77777777" w:rsidR="0094521D" w:rsidRPr="00E54153" w:rsidRDefault="0094521D" w:rsidP="00FE54C3">
            <w:pPr>
              <w:pStyle w:val="TAC"/>
            </w:pPr>
            <w:r w:rsidRPr="00E54153">
              <w:t>-</w:t>
            </w:r>
          </w:p>
        </w:tc>
        <w:tc>
          <w:tcPr>
            <w:tcW w:w="850" w:type="dxa"/>
            <w:shd w:val="clear" w:color="auto" w:fill="auto"/>
          </w:tcPr>
          <w:p w14:paraId="0B9397CD" w14:textId="77777777" w:rsidR="0094521D" w:rsidRPr="00E54153" w:rsidRDefault="0094521D" w:rsidP="00FE54C3">
            <w:pPr>
              <w:pStyle w:val="TAC"/>
            </w:pPr>
            <w:r w:rsidRPr="00E54153">
              <w:t>-</w:t>
            </w:r>
          </w:p>
        </w:tc>
      </w:tr>
      <w:tr w:rsidR="0094521D" w:rsidRPr="00E54153" w14:paraId="1A84FD93" w14:textId="77777777" w:rsidTr="00FE54C3">
        <w:tc>
          <w:tcPr>
            <w:tcW w:w="534" w:type="dxa"/>
            <w:shd w:val="clear" w:color="auto" w:fill="auto"/>
          </w:tcPr>
          <w:p w14:paraId="237D5B35" w14:textId="77777777" w:rsidR="0094521D" w:rsidRPr="00E54153" w:rsidRDefault="0094521D" w:rsidP="00FE54C3">
            <w:pPr>
              <w:pStyle w:val="TAC"/>
            </w:pPr>
            <w:r w:rsidRPr="00E54153">
              <w:t>52</w:t>
            </w:r>
          </w:p>
        </w:tc>
        <w:tc>
          <w:tcPr>
            <w:tcW w:w="3968" w:type="dxa"/>
            <w:shd w:val="clear" w:color="auto" w:fill="auto"/>
          </w:tcPr>
          <w:p w14:paraId="1B20D034" w14:textId="77777777" w:rsidR="0094521D" w:rsidRPr="00E54153" w:rsidRDefault="0094521D" w:rsidP="00FE54C3">
            <w:pPr>
              <w:pStyle w:val="TAL"/>
            </w:pPr>
            <w:r w:rsidRPr="00E54153">
              <w:t>SS-UE1 (MCPTT Client)</w:t>
            </w:r>
            <w:r w:rsidRPr="00E54153">
              <w:rPr>
                <w:lang w:eastAsia="ko-KR"/>
              </w:rPr>
              <w:t xml:space="preserve"> sends </w:t>
            </w:r>
            <w:r w:rsidRPr="00E54153">
              <w:t xml:space="preserve">Floor Release </w:t>
            </w:r>
            <w:r w:rsidRPr="00E54153">
              <w:rPr>
                <w:lang w:eastAsia="ko-KR"/>
              </w:rPr>
              <w:t>message.</w:t>
            </w:r>
          </w:p>
        </w:tc>
        <w:tc>
          <w:tcPr>
            <w:tcW w:w="708" w:type="dxa"/>
            <w:shd w:val="clear" w:color="auto" w:fill="auto"/>
          </w:tcPr>
          <w:p w14:paraId="54E02D76" w14:textId="77777777" w:rsidR="0094521D" w:rsidRPr="00E54153" w:rsidRDefault="0094521D" w:rsidP="00FE54C3">
            <w:pPr>
              <w:pStyle w:val="TAC"/>
            </w:pPr>
            <w:r w:rsidRPr="00E54153">
              <w:t>&lt;--</w:t>
            </w:r>
          </w:p>
        </w:tc>
        <w:tc>
          <w:tcPr>
            <w:tcW w:w="2978" w:type="dxa"/>
            <w:shd w:val="clear" w:color="auto" w:fill="auto"/>
          </w:tcPr>
          <w:p w14:paraId="373CE827" w14:textId="77777777" w:rsidR="0094521D" w:rsidRPr="00E54153" w:rsidRDefault="0094521D" w:rsidP="00FE54C3">
            <w:pPr>
              <w:pStyle w:val="TAL"/>
              <w:rPr>
                <w:b/>
              </w:rPr>
            </w:pPr>
            <w:r w:rsidRPr="00E54153">
              <w:t>Floor Release</w:t>
            </w:r>
          </w:p>
        </w:tc>
        <w:tc>
          <w:tcPr>
            <w:tcW w:w="565" w:type="dxa"/>
            <w:shd w:val="clear" w:color="auto" w:fill="auto"/>
          </w:tcPr>
          <w:p w14:paraId="36A2E34E" w14:textId="77777777" w:rsidR="0094521D" w:rsidRPr="00E54153" w:rsidRDefault="0094521D" w:rsidP="00FE54C3">
            <w:pPr>
              <w:pStyle w:val="TAC"/>
            </w:pPr>
            <w:r w:rsidRPr="00E54153">
              <w:t>-</w:t>
            </w:r>
          </w:p>
        </w:tc>
        <w:tc>
          <w:tcPr>
            <w:tcW w:w="850" w:type="dxa"/>
            <w:shd w:val="clear" w:color="auto" w:fill="auto"/>
          </w:tcPr>
          <w:p w14:paraId="21F6F796" w14:textId="77777777" w:rsidR="0094521D" w:rsidRPr="00E54153" w:rsidRDefault="0094521D" w:rsidP="00FE54C3">
            <w:pPr>
              <w:pStyle w:val="TAC"/>
            </w:pPr>
            <w:r w:rsidRPr="00E54153">
              <w:t>-</w:t>
            </w:r>
          </w:p>
        </w:tc>
      </w:tr>
      <w:tr w:rsidR="0094521D" w:rsidRPr="00E54153" w14:paraId="723562CB" w14:textId="77777777" w:rsidTr="00FE54C3">
        <w:tc>
          <w:tcPr>
            <w:tcW w:w="534" w:type="dxa"/>
            <w:shd w:val="clear" w:color="auto" w:fill="auto"/>
          </w:tcPr>
          <w:p w14:paraId="7B00C033" w14:textId="77777777" w:rsidR="0094521D" w:rsidRPr="00E54153" w:rsidRDefault="0094521D" w:rsidP="00FE54C3">
            <w:pPr>
              <w:pStyle w:val="TAC"/>
            </w:pPr>
            <w:r w:rsidRPr="00E54153">
              <w:t>53</w:t>
            </w:r>
          </w:p>
        </w:tc>
        <w:tc>
          <w:tcPr>
            <w:tcW w:w="3968" w:type="dxa"/>
            <w:shd w:val="clear" w:color="auto" w:fill="auto"/>
          </w:tcPr>
          <w:p w14:paraId="66DA4F86" w14:textId="77777777" w:rsidR="0094521D" w:rsidRPr="00E54153" w:rsidRDefault="0094521D" w:rsidP="00FE54C3">
            <w:pPr>
              <w:pStyle w:val="TAL"/>
            </w:pPr>
            <w:r w:rsidRPr="00E54153">
              <w:t>Make the UE (MCPTT User) press the PTT button requesting permission to talk.</w:t>
            </w:r>
          </w:p>
          <w:p w14:paraId="6029B034" w14:textId="77777777" w:rsidR="0094521D" w:rsidRPr="00E54153" w:rsidRDefault="0094521D" w:rsidP="00FE54C3">
            <w:pPr>
              <w:pStyle w:val="TAL"/>
            </w:pPr>
            <w:r w:rsidRPr="00E54153">
              <w:t>NOTE: The UE (MCPTT User) shall keep the button pressed until otherwise written.</w:t>
            </w:r>
          </w:p>
        </w:tc>
        <w:tc>
          <w:tcPr>
            <w:tcW w:w="708" w:type="dxa"/>
            <w:shd w:val="clear" w:color="auto" w:fill="auto"/>
          </w:tcPr>
          <w:p w14:paraId="3A59A3A4" w14:textId="77777777" w:rsidR="0094521D" w:rsidRPr="00E54153" w:rsidRDefault="0094521D" w:rsidP="00FE54C3">
            <w:pPr>
              <w:pStyle w:val="TAC"/>
            </w:pPr>
            <w:r w:rsidRPr="00E54153">
              <w:t>-</w:t>
            </w:r>
          </w:p>
        </w:tc>
        <w:tc>
          <w:tcPr>
            <w:tcW w:w="2978" w:type="dxa"/>
            <w:shd w:val="clear" w:color="auto" w:fill="auto"/>
          </w:tcPr>
          <w:p w14:paraId="1BE7A1DF" w14:textId="77777777" w:rsidR="0094521D" w:rsidRPr="00E54153" w:rsidRDefault="0094521D" w:rsidP="00FE54C3">
            <w:pPr>
              <w:pStyle w:val="TAL"/>
            </w:pPr>
            <w:r w:rsidRPr="00E54153">
              <w:t>-</w:t>
            </w:r>
          </w:p>
        </w:tc>
        <w:tc>
          <w:tcPr>
            <w:tcW w:w="565" w:type="dxa"/>
            <w:shd w:val="clear" w:color="auto" w:fill="auto"/>
          </w:tcPr>
          <w:p w14:paraId="2039B2F1" w14:textId="77777777" w:rsidR="0094521D" w:rsidRPr="00E54153" w:rsidRDefault="0094521D" w:rsidP="00FE54C3">
            <w:pPr>
              <w:pStyle w:val="TAC"/>
            </w:pPr>
            <w:r w:rsidRPr="00E54153">
              <w:t>-</w:t>
            </w:r>
          </w:p>
        </w:tc>
        <w:tc>
          <w:tcPr>
            <w:tcW w:w="850" w:type="dxa"/>
            <w:shd w:val="clear" w:color="auto" w:fill="auto"/>
          </w:tcPr>
          <w:p w14:paraId="6092939A" w14:textId="77777777" w:rsidR="0094521D" w:rsidRPr="00E54153" w:rsidRDefault="0094521D" w:rsidP="00FE54C3">
            <w:pPr>
              <w:pStyle w:val="TAC"/>
            </w:pPr>
            <w:r w:rsidRPr="00E54153">
              <w:t>-</w:t>
            </w:r>
          </w:p>
        </w:tc>
      </w:tr>
      <w:tr w:rsidR="0094521D" w:rsidRPr="00E54153" w14:paraId="4E1D062F" w14:textId="77777777" w:rsidTr="00FE54C3">
        <w:tc>
          <w:tcPr>
            <w:tcW w:w="534" w:type="dxa"/>
            <w:shd w:val="clear" w:color="auto" w:fill="auto"/>
          </w:tcPr>
          <w:p w14:paraId="051BFC83" w14:textId="77777777" w:rsidR="0094521D" w:rsidRPr="00E54153" w:rsidRDefault="0094521D" w:rsidP="00FE54C3">
            <w:pPr>
              <w:pStyle w:val="TAC"/>
            </w:pPr>
            <w:r w:rsidRPr="00E54153">
              <w:t>54</w:t>
            </w:r>
          </w:p>
        </w:tc>
        <w:tc>
          <w:tcPr>
            <w:tcW w:w="3968" w:type="dxa"/>
            <w:shd w:val="clear" w:color="auto" w:fill="auto"/>
          </w:tcPr>
          <w:p w14:paraId="1DB2DD52" w14:textId="77777777" w:rsidR="0094521D" w:rsidRPr="00E54153" w:rsidRDefault="0094521D" w:rsidP="00FE54C3">
            <w:pPr>
              <w:pStyle w:val="TAL"/>
            </w:pPr>
            <w:r w:rsidRPr="00E54153">
              <w:t>Check: Does the UE (</w:t>
            </w:r>
            <w:r w:rsidRPr="00E54153">
              <w:rPr>
                <w:lang w:eastAsia="ko-KR"/>
              </w:rPr>
              <w:t xml:space="preserve">MCPTT client) </w:t>
            </w:r>
            <w:r w:rsidRPr="00E54153">
              <w:t>send a Floor Request message?</w:t>
            </w:r>
          </w:p>
        </w:tc>
        <w:tc>
          <w:tcPr>
            <w:tcW w:w="708" w:type="dxa"/>
            <w:shd w:val="clear" w:color="auto" w:fill="auto"/>
          </w:tcPr>
          <w:p w14:paraId="71E16150" w14:textId="77777777" w:rsidR="0094521D" w:rsidRPr="00E54153" w:rsidRDefault="0094521D" w:rsidP="00FE54C3">
            <w:pPr>
              <w:pStyle w:val="TAC"/>
            </w:pPr>
            <w:r w:rsidRPr="00E54153">
              <w:t>--&gt;</w:t>
            </w:r>
          </w:p>
        </w:tc>
        <w:tc>
          <w:tcPr>
            <w:tcW w:w="2978" w:type="dxa"/>
            <w:shd w:val="clear" w:color="auto" w:fill="auto"/>
          </w:tcPr>
          <w:p w14:paraId="6E5F21B0" w14:textId="77777777" w:rsidR="0094521D" w:rsidRPr="00E54153" w:rsidRDefault="0094521D" w:rsidP="00FE54C3">
            <w:pPr>
              <w:pStyle w:val="TAL"/>
            </w:pPr>
            <w:r w:rsidRPr="00E54153">
              <w:t>Floor Request</w:t>
            </w:r>
          </w:p>
        </w:tc>
        <w:tc>
          <w:tcPr>
            <w:tcW w:w="565" w:type="dxa"/>
            <w:shd w:val="clear" w:color="auto" w:fill="auto"/>
          </w:tcPr>
          <w:p w14:paraId="529C3EDE" w14:textId="77777777" w:rsidR="0094521D" w:rsidRPr="00E54153" w:rsidRDefault="0094521D" w:rsidP="00FE54C3">
            <w:pPr>
              <w:pStyle w:val="TAC"/>
            </w:pPr>
            <w:r w:rsidRPr="00E54153">
              <w:t>6,4</w:t>
            </w:r>
          </w:p>
        </w:tc>
        <w:tc>
          <w:tcPr>
            <w:tcW w:w="850" w:type="dxa"/>
            <w:shd w:val="clear" w:color="auto" w:fill="auto"/>
          </w:tcPr>
          <w:p w14:paraId="4F24B412" w14:textId="77777777" w:rsidR="0094521D" w:rsidRPr="00E54153" w:rsidRDefault="0094521D" w:rsidP="00FE54C3">
            <w:pPr>
              <w:pStyle w:val="TAC"/>
            </w:pPr>
            <w:r w:rsidRPr="00E54153">
              <w:t>P</w:t>
            </w:r>
          </w:p>
        </w:tc>
      </w:tr>
      <w:tr w:rsidR="0094521D" w:rsidRPr="00E54153" w14:paraId="3CCF64FD" w14:textId="77777777" w:rsidTr="00FE54C3">
        <w:tc>
          <w:tcPr>
            <w:tcW w:w="534" w:type="dxa"/>
            <w:shd w:val="clear" w:color="auto" w:fill="auto"/>
          </w:tcPr>
          <w:p w14:paraId="4A830547" w14:textId="77777777" w:rsidR="0094521D" w:rsidRPr="00E54153" w:rsidRDefault="0094521D" w:rsidP="00FE54C3">
            <w:pPr>
              <w:pStyle w:val="TAC"/>
            </w:pPr>
            <w:r w:rsidRPr="00E54153">
              <w:t>55</w:t>
            </w:r>
          </w:p>
        </w:tc>
        <w:tc>
          <w:tcPr>
            <w:tcW w:w="3968" w:type="dxa"/>
            <w:shd w:val="clear" w:color="auto" w:fill="auto"/>
          </w:tcPr>
          <w:p w14:paraId="1F6E4438" w14:textId="77777777" w:rsidR="0094521D" w:rsidRPr="00E54153" w:rsidRDefault="0094521D" w:rsidP="00FE54C3">
            <w:pPr>
              <w:pStyle w:val="TAL"/>
            </w:pPr>
            <w:r w:rsidRPr="00E54153">
              <w:t>SS-UE1 (MCPTT Client)</w:t>
            </w:r>
            <w:r w:rsidRPr="00E54153">
              <w:rPr>
                <w:lang w:eastAsia="ko-KR"/>
              </w:rPr>
              <w:t xml:space="preserve"> sends Floor Granted message.</w:t>
            </w:r>
          </w:p>
        </w:tc>
        <w:tc>
          <w:tcPr>
            <w:tcW w:w="708" w:type="dxa"/>
            <w:shd w:val="clear" w:color="auto" w:fill="auto"/>
          </w:tcPr>
          <w:p w14:paraId="643BE07F" w14:textId="77777777" w:rsidR="0094521D" w:rsidRPr="00E54153" w:rsidRDefault="0094521D" w:rsidP="00FE54C3">
            <w:pPr>
              <w:pStyle w:val="TAC"/>
            </w:pPr>
            <w:r w:rsidRPr="00E54153">
              <w:t>&lt;--</w:t>
            </w:r>
          </w:p>
        </w:tc>
        <w:tc>
          <w:tcPr>
            <w:tcW w:w="2978" w:type="dxa"/>
            <w:shd w:val="clear" w:color="auto" w:fill="auto"/>
          </w:tcPr>
          <w:p w14:paraId="68206544" w14:textId="77777777" w:rsidR="0094521D" w:rsidRPr="00E54153" w:rsidRDefault="0094521D" w:rsidP="00FE54C3">
            <w:pPr>
              <w:pStyle w:val="TAL"/>
              <w:rPr>
                <w:lang w:eastAsia="ko-KR"/>
              </w:rPr>
            </w:pPr>
            <w:r w:rsidRPr="00E54153">
              <w:rPr>
                <w:lang w:eastAsia="ko-KR"/>
              </w:rPr>
              <w:t>Floor Granted</w:t>
            </w:r>
          </w:p>
        </w:tc>
        <w:tc>
          <w:tcPr>
            <w:tcW w:w="565" w:type="dxa"/>
            <w:shd w:val="clear" w:color="auto" w:fill="auto"/>
          </w:tcPr>
          <w:p w14:paraId="3DD9C895" w14:textId="77777777" w:rsidR="0094521D" w:rsidRPr="00E54153" w:rsidRDefault="0094521D" w:rsidP="00FE54C3">
            <w:pPr>
              <w:pStyle w:val="TAC"/>
            </w:pPr>
            <w:r w:rsidRPr="00E54153">
              <w:t>-</w:t>
            </w:r>
          </w:p>
        </w:tc>
        <w:tc>
          <w:tcPr>
            <w:tcW w:w="850" w:type="dxa"/>
            <w:shd w:val="clear" w:color="auto" w:fill="auto"/>
          </w:tcPr>
          <w:p w14:paraId="66F0BEAA" w14:textId="77777777" w:rsidR="0094521D" w:rsidRPr="00E54153" w:rsidRDefault="0094521D" w:rsidP="00FE54C3">
            <w:pPr>
              <w:pStyle w:val="TAC"/>
            </w:pPr>
            <w:r w:rsidRPr="00E54153">
              <w:t>-</w:t>
            </w:r>
          </w:p>
        </w:tc>
      </w:tr>
      <w:tr w:rsidR="0094521D" w:rsidRPr="00E54153" w14:paraId="2A9DDB9A" w14:textId="77777777" w:rsidTr="00FE54C3">
        <w:tc>
          <w:tcPr>
            <w:tcW w:w="534" w:type="dxa"/>
            <w:shd w:val="clear" w:color="auto" w:fill="auto"/>
          </w:tcPr>
          <w:p w14:paraId="7B620098" w14:textId="77777777" w:rsidR="0094521D" w:rsidRPr="00E54153" w:rsidRDefault="0094521D" w:rsidP="00FE54C3">
            <w:pPr>
              <w:pStyle w:val="TAC"/>
            </w:pPr>
            <w:r w:rsidRPr="00E54153">
              <w:t>56</w:t>
            </w:r>
          </w:p>
        </w:tc>
        <w:tc>
          <w:tcPr>
            <w:tcW w:w="3968" w:type="dxa"/>
            <w:shd w:val="clear" w:color="auto" w:fill="auto"/>
          </w:tcPr>
          <w:p w14:paraId="79BDBA61" w14:textId="77777777" w:rsidR="0094521D" w:rsidRPr="00E54153" w:rsidRDefault="0094521D" w:rsidP="00FE54C3">
            <w:pPr>
              <w:pStyle w:val="TAL"/>
            </w:pPr>
            <w:r w:rsidRPr="00E54153">
              <w:t>Make the UE (MCPTT User) release the PTT button.</w:t>
            </w:r>
          </w:p>
        </w:tc>
        <w:tc>
          <w:tcPr>
            <w:tcW w:w="708" w:type="dxa"/>
            <w:shd w:val="clear" w:color="auto" w:fill="auto"/>
          </w:tcPr>
          <w:p w14:paraId="7EA4227B" w14:textId="77777777" w:rsidR="0094521D" w:rsidRPr="00E54153" w:rsidRDefault="0094521D" w:rsidP="00FE54C3">
            <w:pPr>
              <w:pStyle w:val="TAC"/>
            </w:pPr>
            <w:r w:rsidRPr="00E54153">
              <w:t>-</w:t>
            </w:r>
          </w:p>
        </w:tc>
        <w:tc>
          <w:tcPr>
            <w:tcW w:w="2978" w:type="dxa"/>
            <w:shd w:val="clear" w:color="auto" w:fill="auto"/>
          </w:tcPr>
          <w:p w14:paraId="79CBC3A3" w14:textId="77777777" w:rsidR="0094521D" w:rsidRPr="00E54153" w:rsidRDefault="0094521D" w:rsidP="00FE54C3">
            <w:pPr>
              <w:pStyle w:val="TAL"/>
            </w:pPr>
            <w:r w:rsidRPr="00E54153">
              <w:t>-</w:t>
            </w:r>
          </w:p>
        </w:tc>
        <w:tc>
          <w:tcPr>
            <w:tcW w:w="565" w:type="dxa"/>
            <w:shd w:val="clear" w:color="auto" w:fill="auto"/>
          </w:tcPr>
          <w:p w14:paraId="191D4744" w14:textId="77777777" w:rsidR="0094521D" w:rsidRPr="00E54153" w:rsidRDefault="0094521D" w:rsidP="00FE54C3">
            <w:pPr>
              <w:pStyle w:val="TAC"/>
            </w:pPr>
            <w:r w:rsidRPr="00E54153">
              <w:t>-</w:t>
            </w:r>
          </w:p>
        </w:tc>
        <w:tc>
          <w:tcPr>
            <w:tcW w:w="850" w:type="dxa"/>
            <w:shd w:val="clear" w:color="auto" w:fill="auto"/>
          </w:tcPr>
          <w:p w14:paraId="1343C9B5" w14:textId="77777777" w:rsidR="0094521D" w:rsidRPr="00E54153" w:rsidRDefault="0094521D" w:rsidP="00FE54C3">
            <w:pPr>
              <w:pStyle w:val="TAC"/>
            </w:pPr>
            <w:r w:rsidRPr="00E54153">
              <w:t>-</w:t>
            </w:r>
          </w:p>
        </w:tc>
      </w:tr>
      <w:tr w:rsidR="0094521D" w:rsidRPr="00E54153" w14:paraId="50DE84C9" w14:textId="77777777" w:rsidTr="00FE54C3">
        <w:tc>
          <w:tcPr>
            <w:tcW w:w="534" w:type="dxa"/>
            <w:shd w:val="clear" w:color="auto" w:fill="auto"/>
          </w:tcPr>
          <w:p w14:paraId="04FE7B4A" w14:textId="77777777" w:rsidR="0094521D" w:rsidRPr="00E54153" w:rsidRDefault="0094521D" w:rsidP="00FE54C3">
            <w:pPr>
              <w:pStyle w:val="TAC"/>
            </w:pPr>
            <w:r w:rsidRPr="00E54153">
              <w:t>57</w:t>
            </w:r>
          </w:p>
        </w:tc>
        <w:tc>
          <w:tcPr>
            <w:tcW w:w="3968" w:type="dxa"/>
            <w:shd w:val="clear" w:color="auto" w:fill="auto"/>
          </w:tcPr>
          <w:p w14:paraId="31CC7F47" w14:textId="77777777" w:rsidR="0094521D" w:rsidRPr="00E54153" w:rsidRDefault="0094521D" w:rsidP="00FE54C3">
            <w:pPr>
              <w:pStyle w:val="TAL"/>
            </w:pPr>
            <w:r w:rsidRPr="00E54153">
              <w:t>Check: Does the UE (</w:t>
            </w:r>
            <w:r w:rsidRPr="00E54153">
              <w:rPr>
                <w:lang w:eastAsia="ko-KR"/>
              </w:rPr>
              <w:t xml:space="preserve">MCPTT client) </w:t>
            </w:r>
            <w:r w:rsidRPr="00E54153">
              <w:t>send a Floor Release message?</w:t>
            </w:r>
          </w:p>
        </w:tc>
        <w:tc>
          <w:tcPr>
            <w:tcW w:w="708" w:type="dxa"/>
            <w:shd w:val="clear" w:color="auto" w:fill="auto"/>
          </w:tcPr>
          <w:p w14:paraId="0D3BA5E1" w14:textId="77777777" w:rsidR="0094521D" w:rsidRPr="00E54153" w:rsidRDefault="0094521D" w:rsidP="00FE54C3">
            <w:pPr>
              <w:pStyle w:val="TAC"/>
            </w:pPr>
            <w:r w:rsidRPr="00E54153">
              <w:t>--&gt;</w:t>
            </w:r>
          </w:p>
        </w:tc>
        <w:tc>
          <w:tcPr>
            <w:tcW w:w="2978" w:type="dxa"/>
            <w:shd w:val="clear" w:color="auto" w:fill="auto"/>
          </w:tcPr>
          <w:p w14:paraId="44576F78" w14:textId="77777777" w:rsidR="0094521D" w:rsidRPr="00E54153" w:rsidRDefault="0094521D" w:rsidP="00FE54C3">
            <w:pPr>
              <w:pStyle w:val="TAL"/>
              <w:rPr>
                <w:b/>
              </w:rPr>
            </w:pPr>
            <w:r w:rsidRPr="00E54153">
              <w:t>Floor Release</w:t>
            </w:r>
          </w:p>
        </w:tc>
        <w:tc>
          <w:tcPr>
            <w:tcW w:w="565" w:type="dxa"/>
            <w:shd w:val="clear" w:color="auto" w:fill="auto"/>
          </w:tcPr>
          <w:p w14:paraId="695C3A6A" w14:textId="77777777" w:rsidR="0094521D" w:rsidRPr="00E54153" w:rsidRDefault="0094521D" w:rsidP="00FE54C3">
            <w:pPr>
              <w:pStyle w:val="TAC"/>
            </w:pPr>
            <w:r w:rsidRPr="00E54153">
              <w:t>6,4</w:t>
            </w:r>
          </w:p>
        </w:tc>
        <w:tc>
          <w:tcPr>
            <w:tcW w:w="850" w:type="dxa"/>
            <w:shd w:val="clear" w:color="auto" w:fill="auto"/>
          </w:tcPr>
          <w:p w14:paraId="1239DCF6" w14:textId="77777777" w:rsidR="0094521D" w:rsidRPr="00E54153" w:rsidRDefault="0094521D" w:rsidP="00FE54C3">
            <w:pPr>
              <w:pStyle w:val="TAC"/>
            </w:pPr>
            <w:r w:rsidRPr="00E54153">
              <w:t>P</w:t>
            </w:r>
          </w:p>
        </w:tc>
      </w:tr>
      <w:tr w:rsidR="0094521D" w:rsidRPr="00E54153" w14:paraId="3D34ACF9" w14:textId="77777777" w:rsidTr="00FE54C3">
        <w:tc>
          <w:tcPr>
            <w:tcW w:w="534" w:type="dxa"/>
            <w:shd w:val="clear" w:color="auto" w:fill="auto"/>
          </w:tcPr>
          <w:p w14:paraId="0398EE70" w14:textId="77777777" w:rsidR="0094521D" w:rsidRPr="00E54153" w:rsidRDefault="0094521D" w:rsidP="00FE54C3">
            <w:pPr>
              <w:pStyle w:val="TAC"/>
            </w:pPr>
            <w:r w:rsidRPr="00E54153">
              <w:t>58</w:t>
            </w:r>
          </w:p>
        </w:tc>
        <w:tc>
          <w:tcPr>
            <w:tcW w:w="3968" w:type="dxa"/>
            <w:shd w:val="clear" w:color="auto" w:fill="auto"/>
          </w:tcPr>
          <w:p w14:paraId="1CFFE2E1" w14:textId="77777777" w:rsidR="0094521D" w:rsidRPr="00E54153" w:rsidRDefault="0094521D" w:rsidP="00FE54C3">
            <w:pPr>
              <w:pStyle w:val="TAL"/>
            </w:pPr>
            <w:r w:rsidRPr="00E54153">
              <w:t>SS-UE1 (MCPTT Client)</w:t>
            </w:r>
            <w:r w:rsidRPr="00E54153">
              <w:rPr>
                <w:lang w:eastAsia="ko-KR"/>
              </w:rPr>
              <w:t xml:space="preserve"> sends </w:t>
            </w:r>
            <w:r w:rsidRPr="00E54153">
              <w:t>PRIVATE CALL RELEASE</w:t>
            </w:r>
            <w:r w:rsidRPr="00E54153">
              <w:rPr>
                <w:lang w:eastAsia="ko-KR"/>
              </w:rPr>
              <w:t xml:space="preserve"> message.</w:t>
            </w:r>
          </w:p>
        </w:tc>
        <w:tc>
          <w:tcPr>
            <w:tcW w:w="708" w:type="dxa"/>
            <w:shd w:val="clear" w:color="auto" w:fill="auto"/>
          </w:tcPr>
          <w:p w14:paraId="1FAFA150" w14:textId="77777777" w:rsidR="0094521D" w:rsidRPr="00E54153" w:rsidRDefault="0094521D" w:rsidP="00FE54C3">
            <w:pPr>
              <w:pStyle w:val="TAC"/>
            </w:pPr>
            <w:r w:rsidRPr="00E54153">
              <w:t>&lt;--</w:t>
            </w:r>
          </w:p>
        </w:tc>
        <w:tc>
          <w:tcPr>
            <w:tcW w:w="2978" w:type="dxa"/>
            <w:shd w:val="clear" w:color="auto" w:fill="auto"/>
          </w:tcPr>
          <w:p w14:paraId="2FCC5028" w14:textId="77777777" w:rsidR="0094521D" w:rsidRPr="00E54153" w:rsidRDefault="0094521D" w:rsidP="00FE54C3">
            <w:pPr>
              <w:pStyle w:val="TAL"/>
            </w:pPr>
            <w:r w:rsidRPr="00E54153">
              <w:t>PRIVATE CALL RELEASE</w:t>
            </w:r>
          </w:p>
        </w:tc>
        <w:tc>
          <w:tcPr>
            <w:tcW w:w="565" w:type="dxa"/>
            <w:shd w:val="clear" w:color="auto" w:fill="auto"/>
          </w:tcPr>
          <w:p w14:paraId="4C2BDD0E" w14:textId="77777777" w:rsidR="0094521D" w:rsidRPr="00E54153" w:rsidRDefault="0094521D" w:rsidP="00FE54C3">
            <w:pPr>
              <w:pStyle w:val="TAC"/>
            </w:pPr>
            <w:r w:rsidRPr="00E54153">
              <w:t>-</w:t>
            </w:r>
          </w:p>
        </w:tc>
        <w:tc>
          <w:tcPr>
            <w:tcW w:w="850" w:type="dxa"/>
            <w:shd w:val="clear" w:color="auto" w:fill="auto"/>
          </w:tcPr>
          <w:p w14:paraId="49CC49B6" w14:textId="77777777" w:rsidR="0094521D" w:rsidRPr="00E54153" w:rsidRDefault="0094521D" w:rsidP="00FE54C3">
            <w:pPr>
              <w:pStyle w:val="TAC"/>
            </w:pPr>
            <w:r w:rsidRPr="00E54153">
              <w:t>-</w:t>
            </w:r>
          </w:p>
        </w:tc>
      </w:tr>
      <w:tr w:rsidR="0094521D" w:rsidRPr="00E54153" w14:paraId="11C36B0F" w14:textId="77777777" w:rsidTr="00FE54C3">
        <w:tc>
          <w:tcPr>
            <w:tcW w:w="534" w:type="dxa"/>
            <w:shd w:val="clear" w:color="auto" w:fill="auto"/>
          </w:tcPr>
          <w:p w14:paraId="28DCAED7" w14:textId="77777777" w:rsidR="0094521D" w:rsidRPr="00E54153" w:rsidRDefault="0094521D" w:rsidP="00FE54C3">
            <w:pPr>
              <w:pStyle w:val="TAC"/>
            </w:pPr>
            <w:r w:rsidRPr="00E54153">
              <w:t>59</w:t>
            </w:r>
          </w:p>
        </w:tc>
        <w:tc>
          <w:tcPr>
            <w:tcW w:w="3968" w:type="dxa"/>
            <w:shd w:val="clear" w:color="auto" w:fill="auto"/>
          </w:tcPr>
          <w:p w14:paraId="352C348A" w14:textId="77777777" w:rsidR="0094521D" w:rsidRPr="00E54153" w:rsidRDefault="0094521D" w:rsidP="00FE54C3">
            <w:pPr>
              <w:pStyle w:val="TAL"/>
            </w:pPr>
            <w:r w:rsidRPr="00E54153">
              <w:t>Check: Does the UE (</w:t>
            </w:r>
            <w:r w:rsidRPr="00E54153">
              <w:rPr>
                <w:lang w:eastAsia="ko-KR"/>
              </w:rPr>
              <w:t xml:space="preserve">MCPTT client) send </w:t>
            </w:r>
            <w:r w:rsidRPr="00E54153">
              <w:t>a PRIVATE CALL RELEASE ACK message</w:t>
            </w:r>
          </w:p>
        </w:tc>
        <w:tc>
          <w:tcPr>
            <w:tcW w:w="708" w:type="dxa"/>
            <w:shd w:val="clear" w:color="auto" w:fill="auto"/>
          </w:tcPr>
          <w:p w14:paraId="7BE86214" w14:textId="77777777" w:rsidR="0094521D" w:rsidRPr="00E54153" w:rsidRDefault="0094521D" w:rsidP="00FE54C3">
            <w:pPr>
              <w:pStyle w:val="TAC"/>
            </w:pPr>
            <w:r w:rsidRPr="00E54153">
              <w:t>--&gt;</w:t>
            </w:r>
          </w:p>
        </w:tc>
        <w:tc>
          <w:tcPr>
            <w:tcW w:w="2978" w:type="dxa"/>
            <w:shd w:val="clear" w:color="auto" w:fill="auto"/>
          </w:tcPr>
          <w:p w14:paraId="1D079234" w14:textId="77777777" w:rsidR="0094521D" w:rsidRPr="00E54153" w:rsidRDefault="0094521D" w:rsidP="00FE54C3">
            <w:pPr>
              <w:pStyle w:val="TAL"/>
            </w:pPr>
            <w:r w:rsidRPr="00E54153">
              <w:t>PRIVATE CALL RELEASE ACK</w:t>
            </w:r>
          </w:p>
        </w:tc>
        <w:tc>
          <w:tcPr>
            <w:tcW w:w="565" w:type="dxa"/>
            <w:shd w:val="clear" w:color="auto" w:fill="auto"/>
          </w:tcPr>
          <w:p w14:paraId="46808EF6" w14:textId="77777777" w:rsidR="0094521D" w:rsidRPr="00E54153" w:rsidRDefault="0094521D" w:rsidP="00FE54C3">
            <w:pPr>
              <w:pStyle w:val="TAC"/>
            </w:pPr>
            <w:r w:rsidRPr="00E54153">
              <w:t>7</w:t>
            </w:r>
          </w:p>
        </w:tc>
        <w:tc>
          <w:tcPr>
            <w:tcW w:w="850" w:type="dxa"/>
            <w:shd w:val="clear" w:color="auto" w:fill="auto"/>
          </w:tcPr>
          <w:p w14:paraId="4CF94470" w14:textId="77777777" w:rsidR="0094521D" w:rsidRPr="00E54153" w:rsidRDefault="0094521D" w:rsidP="00FE54C3">
            <w:pPr>
              <w:pStyle w:val="TAC"/>
            </w:pPr>
            <w:r w:rsidRPr="00E54153">
              <w:t>P</w:t>
            </w:r>
          </w:p>
        </w:tc>
      </w:tr>
      <w:tr w:rsidR="0094521D" w:rsidRPr="00E54153" w14:paraId="3E376E4D" w14:textId="77777777" w:rsidTr="00FE54C3">
        <w:tc>
          <w:tcPr>
            <w:tcW w:w="534" w:type="dxa"/>
            <w:shd w:val="clear" w:color="auto" w:fill="auto"/>
          </w:tcPr>
          <w:p w14:paraId="10EEE748" w14:textId="77777777" w:rsidR="0094521D" w:rsidRPr="00E54153" w:rsidRDefault="0094521D" w:rsidP="00FE54C3">
            <w:pPr>
              <w:pStyle w:val="TAC"/>
            </w:pPr>
            <w:r w:rsidRPr="00E54153">
              <w:t>-</w:t>
            </w:r>
          </w:p>
        </w:tc>
        <w:tc>
          <w:tcPr>
            <w:tcW w:w="3968" w:type="dxa"/>
            <w:shd w:val="clear" w:color="auto" w:fill="auto"/>
          </w:tcPr>
          <w:p w14:paraId="382B7DEA" w14:textId="40FF4C59" w:rsidR="0094521D" w:rsidRPr="00E54153" w:rsidRDefault="0094521D" w:rsidP="00FE54C3">
            <w:pPr>
              <w:pStyle w:val="TAL"/>
            </w:pPr>
            <w:r w:rsidRPr="00E54153">
              <w:t>EXCEPTION: SS releases the E-UTRA connection. The E-UTRA/EPC actions which are related to the MCPTT call release are described in TS 36.579-1 [2]</w:t>
            </w:r>
            <w:del w:id="712" w:author="MCC160" w:date="2023-01-23T17:04:00Z">
              <w:r w:rsidRPr="00E54153" w:rsidDel="00215442">
                <w:delText>, sub</w:delText>
              </w:r>
            </w:del>
            <w:ins w:id="713" w:author="MCC160" w:date="2023-01-23T17:04:00Z">
              <w:r w:rsidR="00215442">
                <w:t xml:space="preserve"> </w:t>
              </w:r>
            </w:ins>
            <w:r w:rsidRPr="00E54153">
              <w:t>clause 5.4.7</w:t>
            </w:r>
            <w:del w:id="714" w:author="MCC160" w:date="2023-01-23T17:26:00Z">
              <w:r w:rsidRPr="00E54153" w:rsidDel="00E55F64">
                <w:delText>,</w:delText>
              </w:r>
            </w:del>
            <w:r w:rsidRPr="00E54153">
              <w:t xml:space="preserve"> '</w:t>
            </w:r>
            <w:del w:id="715" w:author="MCC160" w:date="2023-01-23T17:05:00Z">
              <w:r w:rsidRPr="00E54153" w:rsidDel="0024177B">
                <w:delText xml:space="preserve">Generic Test Procedure for MCPTT </w:delText>
              </w:r>
            </w:del>
            <w:ins w:id="716" w:author="MCC160" w:date="2023-01-23T17:05:00Z">
              <w:r w:rsidR="0024177B">
                <w:t xml:space="preserve">MCX </w:t>
              </w:r>
            </w:ins>
            <w:r w:rsidRPr="00E54153">
              <w:t>CO communication over ProSe direct one-to-one communication out of E-UTRA coverage-release by the SS'.</w:t>
            </w:r>
          </w:p>
        </w:tc>
        <w:tc>
          <w:tcPr>
            <w:tcW w:w="708" w:type="dxa"/>
            <w:shd w:val="clear" w:color="auto" w:fill="auto"/>
          </w:tcPr>
          <w:p w14:paraId="778A3BCB" w14:textId="77777777" w:rsidR="0094521D" w:rsidRPr="00E54153" w:rsidRDefault="0094521D" w:rsidP="00FE54C3">
            <w:pPr>
              <w:pStyle w:val="TAC"/>
            </w:pPr>
            <w:r w:rsidRPr="00E54153">
              <w:t>-</w:t>
            </w:r>
          </w:p>
        </w:tc>
        <w:tc>
          <w:tcPr>
            <w:tcW w:w="2978" w:type="dxa"/>
            <w:shd w:val="clear" w:color="auto" w:fill="auto"/>
          </w:tcPr>
          <w:p w14:paraId="0D24C705" w14:textId="77777777" w:rsidR="0094521D" w:rsidRPr="00E54153" w:rsidRDefault="0094521D" w:rsidP="00FE54C3">
            <w:pPr>
              <w:pStyle w:val="TAL"/>
            </w:pPr>
            <w:r w:rsidRPr="00E54153">
              <w:t>-</w:t>
            </w:r>
          </w:p>
        </w:tc>
        <w:tc>
          <w:tcPr>
            <w:tcW w:w="565" w:type="dxa"/>
            <w:shd w:val="clear" w:color="auto" w:fill="auto"/>
          </w:tcPr>
          <w:p w14:paraId="56F3D06C" w14:textId="77777777" w:rsidR="0094521D" w:rsidRPr="00E54153" w:rsidRDefault="0094521D" w:rsidP="00FE54C3">
            <w:pPr>
              <w:pStyle w:val="TAC"/>
            </w:pPr>
            <w:r w:rsidRPr="00E54153">
              <w:t>-</w:t>
            </w:r>
          </w:p>
        </w:tc>
        <w:tc>
          <w:tcPr>
            <w:tcW w:w="850" w:type="dxa"/>
            <w:shd w:val="clear" w:color="auto" w:fill="auto"/>
          </w:tcPr>
          <w:p w14:paraId="628FB59F" w14:textId="77777777" w:rsidR="0094521D" w:rsidRPr="00E54153" w:rsidRDefault="0094521D" w:rsidP="00FE54C3">
            <w:pPr>
              <w:pStyle w:val="TAC"/>
            </w:pPr>
            <w:r w:rsidRPr="00E54153">
              <w:t>-</w:t>
            </w:r>
          </w:p>
        </w:tc>
      </w:tr>
    </w:tbl>
    <w:p w14:paraId="6F8F5C22" w14:textId="77777777" w:rsidR="0094521D" w:rsidRPr="00E54153" w:rsidRDefault="0094521D" w:rsidP="0094521D"/>
    <w:p w14:paraId="69CE6E39" w14:textId="77777777" w:rsidR="0094521D" w:rsidRPr="00E54153" w:rsidRDefault="0094521D" w:rsidP="0094521D">
      <w:pPr>
        <w:pStyle w:val="H6"/>
      </w:pPr>
      <w:r w:rsidRPr="00E54153">
        <w:t>7.2.2.3.3</w:t>
      </w:r>
      <w:r w:rsidRPr="00E54153">
        <w:tab/>
        <w:t>Specific message contents</w:t>
      </w:r>
    </w:p>
    <w:p w14:paraId="2F6773E0" w14:textId="77777777" w:rsidR="0094521D" w:rsidRPr="00E54153" w:rsidRDefault="0094521D" w:rsidP="0094521D">
      <w:pPr>
        <w:pStyle w:val="TH"/>
      </w:pPr>
      <w:r w:rsidRPr="00E54153">
        <w:t>Table 7.2.2.3.3-1: PRIVATE CALL SETUP REQUEST (Step 39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3F3FCFD7" w14:textId="77777777" w:rsidTr="00FE54C3">
        <w:tc>
          <w:tcPr>
            <w:tcW w:w="9747" w:type="dxa"/>
            <w:gridSpan w:val="4"/>
          </w:tcPr>
          <w:p w14:paraId="2ED512D2" w14:textId="77777777" w:rsidR="0094521D" w:rsidRPr="00E54153" w:rsidRDefault="0094521D" w:rsidP="00FE54C3">
            <w:pPr>
              <w:pStyle w:val="TAL"/>
              <w:rPr>
                <w:rFonts w:eastAsia="MS Mincho"/>
              </w:rPr>
            </w:pPr>
            <w:r w:rsidRPr="00E54153">
              <w:rPr>
                <w:rFonts w:eastAsia="MS Mincho"/>
              </w:rPr>
              <w:t>Derivation Path: 36.579-1 [2], Table 5.5.5.8.2-1.</w:t>
            </w:r>
          </w:p>
        </w:tc>
      </w:tr>
      <w:tr w:rsidR="0094521D" w:rsidRPr="00E54153" w14:paraId="6F0E1EE6" w14:textId="77777777" w:rsidTr="00FE54C3">
        <w:tc>
          <w:tcPr>
            <w:tcW w:w="4535" w:type="dxa"/>
          </w:tcPr>
          <w:p w14:paraId="0E1544DF"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60FFE9B7"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54B5EEFD" w14:textId="77777777" w:rsidR="0094521D" w:rsidRPr="00E54153" w:rsidRDefault="0094521D" w:rsidP="00FE54C3">
            <w:pPr>
              <w:pStyle w:val="TAH"/>
              <w:rPr>
                <w:rFonts w:eastAsia="MS Mincho"/>
              </w:rPr>
            </w:pPr>
            <w:r w:rsidRPr="00E54153">
              <w:rPr>
                <w:rFonts w:eastAsia="MS Mincho"/>
              </w:rPr>
              <w:t>Comment</w:t>
            </w:r>
          </w:p>
        </w:tc>
        <w:tc>
          <w:tcPr>
            <w:tcW w:w="1245" w:type="dxa"/>
          </w:tcPr>
          <w:p w14:paraId="629E541F"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1CC74991" w14:textId="77777777" w:rsidTr="00FE54C3">
        <w:tc>
          <w:tcPr>
            <w:tcW w:w="4535" w:type="dxa"/>
          </w:tcPr>
          <w:p w14:paraId="0BC43E24" w14:textId="77777777" w:rsidR="0094521D" w:rsidRPr="00E54153" w:rsidRDefault="0094521D" w:rsidP="00FE54C3">
            <w:pPr>
              <w:pStyle w:val="TAL"/>
              <w:rPr>
                <w:lang w:eastAsia="ko-KR"/>
              </w:rPr>
            </w:pPr>
            <w:r w:rsidRPr="00E54153">
              <w:rPr>
                <w:lang w:eastAsia="ko-KR"/>
              </w:rPr>
              <w:t>Call type</w:t>
            </w:r>
          </w:p>
        </w:tc>
        <w:tc>
          <w:tcPr>
            <w:tcW w:w="2267" w:type="dxa"/>
          </w:tcPr>
          <w:p w14:paraId="0290A3CE" w14:textId="77777777" w:rsidR="0094521D" w:rsidRPr="00E54153" w:rsidRDefault="0094521D" w:rsidP="00FE54C3">
            <w:pPr>
              <w:pStyle w:val="TAL"/>
              <w:rPr>
                <w:rFonts w:eastAsia="MS PGothic"/>
              </w:rPr>
            </w:pPr>
            <w:r w:rsidRPr="00E54153">
              <w:rPr>
                <w:rFonts w:eastAsia="MS PGothic"/>
              </w:rPr>
              <w:t>'00000110'B</w:t>
            </w:r>
          </w:p>
        </w:tc>
        <w:tc>
          <w:tcPr>
            <w:tcW w:w="1700" w:type="dxa"/>
          </w:tcPr>
          <w:p w14:paraId="01E8B636" w14:textId="77777777" w:rsidR="0094521D" w:rsidRPr="00E54153" w:rsidRDefault="0094521D" w:rsidP="00FE54C3">
            <w:pPr>
              <w:pStyle w:val="TAL"/>
              <w:rPr>
                <w:rFonts w:eastAsia="MS PGothic"/>
              </w:rPr>
            </w:pPr>
            <w:r w:rsidRPr="00E54153">
              <w:rPr>
                <w:rFonts w:eastAsia="MS PGothic"/>
              </w:rPr>
              <w:t>EMERGENCY PRIVATE CALL</w:t>
            </w:r>
          </w:p>
        </w:tc>
        <w:tc>
          <w:tcPr>
            <w:tcW w:w="1245" w:type="dxa"/>
          </w:tcPr>
          <w:p w14:paraId="57A2D4B7" w14:textId="77777777" w:rsidR="0094521D" w:rsidRPr="00E54153" w:rsidRDefault="0094521D" w:rsidP="00FE54C3">
            <w:pPr>
              <w:pStyle w:val="TAL"/>
              <w:rPr>
                <w:rFonts w:eastAsia="MS Mincho"/>
              </w:rPr>
            </w:pPr>
          </w:p>
        </w:tc>
      </w:tr>
    </w:tbl>
    <w:p w14:paraId="245E10C0" w14:textId="77777777" w:rsidR="0094521D" w:rsidRPr="00E54153" w:rsidRDefault="0094521D" w:rsidP="0094521D"/>
    <w:p w14:paraId="47B55DC2" w14:textId="77777777" w:rsidR="0094521D" w:rsidRPr="00E54153" w:rsidRDefault="0094521D" w:rsidP="0094521D">
      <w:pPr>
        <w:pStyle w:val="TH"/>
      </w:pPr>
      <w:r w:rsidRPr="00E54153">
        <w:t>Table 7.2.2.3.3-2: Floor Granted (Step 37,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45DE3374" w14:textId="77777777" w:rsidTr="00FE54C3">
        <w:tc>
          <w:tcPr>
            <w:tcW w:w="9747" w:type="dxa"/>
            <w:gridSpan w:val="4"/>
          </w:tcPr>
          <w:p w14:paraId="13DAA44F" w14:textId="77777777" w:rsidR="0094521D" w:rsidRPr="00E54153" w:rsidRDefault="0094521D" w:rsidP="00FE54C3">
            <w:pPr>
              <w:pStyle w:val="TAL"/>
              <w:rPr>
                <w:rFonts w:eastAsia="MS Mincho"/>
              </w:rPr>
            </w:pPr>
            <w:r w:rsidRPr="00E54153">
              <w:rPr>
                <w:rFonts w:eastAsia="MS Mincho"/>
              </w:rPr>
              <w:t>Derivation Path: 36.579-1 [2], Table 5.5.6.3-1 condition OFF-NETWORK.</w:t>
            </w:r>
          </w:p>
        </w:tc>
      </w:tr>
      <w:tr w:rsidR="0094521D" w:rsidRPr="00E54153" w14:paraId="597593FC" w14:textId="77777777" w:rsidTr="00FE54C3">
        <w:tc>
          <w:tcPr>
            <w:tcW w:w="4535" w:type="dxa"/>
          </w:tcPr>
          <w:p w14:paraId="7868D14A"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6831F027"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5ED6F423" w14:textId="77777777" w:rsidR="0094521D" w:rsidRPr="00E54153" w:rsidRDefault="0094521D" w:rsidP="00FE54C3">
            <w:pPr>
              <w:pStyle w:val="TAH"/>
              <w:rPr>
                <w:rFonts w:eastAsia="MS Mincho"/>
              </w:rPr>
            </w:pPr>
            <w:r w:rsidRPr="00E54153">
              <w:rPr>
                <w:rFonts w:eastAsia="MS Mincho"/>
              </w:rPr>
              <w:t>Comment</w:t>
            </w:r>
          </w:p>
        </w:tc>
        <w:tc>
          <w:tcPr>
            <w:tcW w:w="1245" w:type="dxa"/>
          </w:tcPr>
          <w:p w14:paraId="7760D919"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3FC1A455" w14:textId="77777777" w:rsidTr="00FE54C3">
        <w:tc>
          <w:tcPr>
            <w:tcW w:w="4535" w:type="dxa"/>
          </w:tcPr>
          <w:p w14:paraId="0EBB06C9" w14:textId="77777777" w:rsidR="0094521D" w:rsidRPr="00E54153" w:rsidRDefault="0094521D" w:rsidP="00FE54C3">
            <w:pPr>
              <w:pStyle w:val="TAL"/>
              <w:rPr>
                <w:rFonts w:eastAsia="MS Mincho"/>
              </w:rPr>
            </w:pPr>
            <w:r w:rsidRPr="00E54153">
              <w:rPr>
                <w:rFonts w:eastAsia="MS Mincho"/>
              </w:rPr>
              <w:t>SSRC of granted floor participant</w:t>
            </w:r>
          </w:p>
        </w:tc>
        <w:tc>
          <w:tcPr>
            <w:tcW w:w="2267" w:type="dxa"/>
          </w:tcPr>
          <w:p w14:paraId="38001780" w14:textId="77777777" w:rsidR="0094521D" w:rsidRPr="00E54153" w:rsidRDefault="0094521D" w:rsidP="00FE54C3">
            <w:pPr>
              <w:pStyle w:val="TAL"/>
              <w:rPr>
                <w:rFonts w:eastAsia="MS PGothic"/>
              </w:rPr>
            </w:pPr>
            <w:r w:rsidRPr="00E54153">
              <w:t xml:space="preserve">SS-UE1 (MCPTT Client) </w:t>
            </w:r>
            <w:r w:rsidRPr="00E54153">
              <w:rPr>
                <w:rFonts w:eastAsia="MS PGothic"/>
              </w:rPr>
              <w:t>SSRC</w:t>
            </w:r>
          </w:p>
        </w:tc>
        <w:tc>
          <w:tcPr>
            <w:tcW w:w="1700" w:type="dxa"/>
          </w:tcPr>
          <w:p w14:paraId="7692521A" w14:textId="77777777" w:rsidR="0094521D" w:rsidRPr="00E54153" w:rsidRDefault="0094521D" w:rsidP="00FE54C3">
            <w:pPr>
              <w:pStyle w:val="TAL"/>
              <w:rPr>
                <w:rFonts w:eastAsia="MS PGothic"/>
              </w:rPr>
            </w:pPr>
          </w:p>
        </w:tc>
        <w:tc>
          <w:tcPr>
            <w:tcW w:w="1245" w:type="dxa"/>
          </w:tcPr>
          <w:p w14:paraId="6664B005" w14:textId="77777777" w:rsidR="0094521D" w:rsidRPr="00E54153" w:rsidRDefault="0094521D" w:rsidP="00FE54C3">
            <w:pPr>
              <w:pStyle w:val="TAL"/>
              <w:rPr>
                <w:rFonts w:eastAsia="MS Mincho"/>
              </w:rPr>
            </w:pPr>
          </w:p>
        </w:tc>
      </w:tr>
      <w:tr w:rsidR="0094521D" w:rsidRPr="00E54153" w14:paraId="6E774886" w14:textId="77777777" w:rsidTr="00FE54C3">
        <w:tc>
          <w:tcPr>
            <w:tcW w:w="4535" w:type="dxa"/>
          </w:tcPr>
          <w:p w14:paraId="02CA15AB" w14:textId="77777777" w:rsidR="0094521D" w:rsidRPr="00E54153" w:rsidRDefault="0094521D" w:rsidP="00FE54C3">
            <w:pPr>
              <w:pStyle w:val="TAL"/>
              <w:rPr>
                <w:rFonts w:eastAsia="MS Mincho"/>
              </w:rPr>
            </w:pPr>
            <w:r w:rsidRPr="00E54153">
              <w:rPr>
                <w:rFonts w:eastAsia="MS Mincho"/>
              </w:rPr>
              <w:t>User ID</w:t>
            </w:r>
          </w:p>
        </w:tc>
        <w:tc>
          <w:tcPr>
            <w:tcW w:w="2267" w:type="dxa"/>
          </w:tcPr>
          <w:p w14:paraId="1DADEADC" w14:textId="77777777" w:rsidR="0094521D" w:rsidRPr="00E54153" w:rsidRDefault="0094521D" w:rsidP="00FE54C3">
            <w:pPr>
              <w:pStyle w:val="TAL"/>
              <w:rPr>
                <w:rFonts w:eastAsia="MS PGothic"/>
              </w:rPr>
            </w:pPr>
          </w:p>
        </w:tc>
        <w:tc>
          <w:tcPr>
            <w:tcW w:w="1700" w:type="dxa"/>
          </w:tcPr>
          <w:p w14:paraId="3417B412" w14:textId="77777777" w:rsidR="0094521D" w:rsidRPr="00E54153" w:rsidRDefault="0094521D" w:rsidP="00FE54C3">
            <w:pPr>
              <w:pStyle w:val="TAL"/>
              <w:rPr>
                <w:rFonts w:eastAsia="MS PGothic"/>
              </w:rPr>
            </w:pPr>
          </w:p>
        </w:tc>
        <w:tc>
          <w:tcPr>
            <w:tcW w:w="1245" w:type="dxa"/>
          </w:tcPr>
          <w:p w14:paraId="0C63DF39" w14:textId="77777777" w:rsidR="0094521D" w:rsidRPr="00E54153" w:rsidRDefault="0094521D" w:rsidP="00FE54C3">
            <w:pPr>
              <w:pStyle w:val="TAL"/>
              <w:rPr>
                <w:rFonts w:eastAsia="MS Mincho"/>
              </w:rPr>
            </w:pPr>
          </w:p>
        </w:tc>
      </w:tr>
      <w:tr w:rsidR="0094521D" w:rsidRPr="00E54153" w14:paraId="17FFD83E" w14:textId="77777777" w:rsidTr="00FE54C3">
        <w:tc>
          <w:tcPr>
            <w:tcW w:w="4535" w:type="dxa"/>
          </w:tcPr>
          <w:p w14:paraId="71262D12"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609BF70F"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5A61ED76" w14:textId="77777777" w:rsidR="0094521D" w:rsidRPr="00E54153" w:rsidRDefault="0094521D" w:rsidP="00FE54C3">
            <w:pPr>
              <w:pStyle w:val="TAL"/>
              <w:rPr>
                <w:rFonts w:eastAsia="MS PGothic"/>
              </w:rPr>
            </w:pPr>
            <w:r w:rsidRPr="00E54153">
              <w:rPr>
                <w:rFonts w:eastAsia="MS PGothic"/>
              </w:rPr>
              <w:t>The MCPTT User ID of the one simulated by the SS</w:t>
            </w:r>
          </w:p>
        </w:tc>
        <w:tc>
          <w:tcPr>
            <w:tcW w:w="1245" w:type="dxa"/>
          </w:tcPr>
          <w:p w14:paraId="79DFC119" w14:textId="77777777" w:rsidR="0094521D" w:rsidRPr="00E54153" w:rsidRDefault="0094521D" w:rsidP="00FE54C3">
            <w:pPr>
              <w:pStyle w:val="TAL"/>
              <w:rPr>
                <w:rFonts w:eastAsia="MS Mincho"/>
              </w:rPr>
            </w:pPr>
          </w:p>
        </w:tc>
      </w:tr>
      <w:tr w:rsidR="0094521D" w:rsidRPr="00E54153" w14:paraId="7EAD3B01" w14:textId="77777777" w:rsidTr="00FE54C3">
        <w:tc>
          <w:tcPr>
            <w:tcW w:w="4535" w:type="dxa"/>
          </w:tcPr>
          <w:p w14:paraId="4D177540"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17F9F0F8" w14:textId="77777777" w:rsidR="0094521D" w:rsidRPr="00E54153" w:rsidRDefault="0094521D" w:rsidP="00FE54C3">
            <w:pPr>
              <w:pStyle w:val="TAL"/>
              <w:rPr>
                <w:rFonts w:eastAsia="MS PGothic"/>
              </w:rPr>
            </w:pPr>
          </w:p>
        </w:tc>
        <w:tc>
          <w:tcPr>
            <w:tcW w:w="1700" w:type="dxa"/>
          </w:tcPr>
          <w:p w14:paraId="6A9E0FF7" w14:textId="77777777" w:rsidR="0094521D" w:rsidRPr="00E54153" w:rsidRDefault="0094521D" w:rsidP="00FE54C3">
            <w:pPr>
              <w:pStyle w:val="TAL"/>
              <w:rPr>
                <w:rFonts w:eastAsia="MS PGothic"/>
              </w:rPr>
            </w:pPr>
          </w:p>
        </w:tc>
        <w:tc>
          <w:tcPr>
            <w:tcW w:w="1245" w:type="dxa"/>
          </w:tcPr>
          <w:p w14:paraId="4CD76792" w14:textId="77777777" w:rsidR="0094521D" w:rsidRPr="00E54153" w:rsidRDefault="0094521D" w:rsidP="00FE54C3">
            <w:pPr>
              <w:pStyle w:val="TAL"/>
              <w:rPr>
                <w:rFonts w:eastAsia="MS Mincho"/>
              </w:rPr>
            </w:pPr>
          </w:p>
        </w:tc>
      </w:tr>
      <w:tr w:rsidR="0094521D" w:rsidRPr="00E54153" w14:paraId="484616A5" w14:textId="77777777" w:rsidTr="00FE54C3">
        <w:tc>
          <w:tcPr>
            <w:tcW w:w="4535" w:type="dxa"/>
          </w:tcPr>
          <w:p w14:paraId="56BD95F0"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422E0CB4" w14:textId="77777777" w:rsidR="0094521D" w:rsidRPr="00E54153" w:rsidRDefault="0094521D" w:rsidP="00FE54C3">
            <w:pPr>
              <w:pStyle w:val="TAL"/>
              <w:rPr>
                <w:rFonts w:eastAsia="MS PGothic"/>
              </w:rPr>
            </w:pPr>
            <w:r w:rsidRPr="00E54153">
              <w:rPr>
                <w:rFonts w:eastAsia="MS PGothic"/>
              </w:rPr>
              <w:t>'10000x00 0000000</w:t>
            </w:r>
          </w:p>
        </w:tc>
        <w:tc>
          <w:tcPr>
            <w:tcW w:w="1700" w:type="dxa"/>
          </w:tcPr>
          <w:p w14:paraId="7BAA1A2C" w14:textId="77777777" w:rsidR="0094521D" w:rsidRPr="00E54153" w:rsidRDefault="0094521D" w:rsidP="00FE54C3">
            <w:pPr>
              <w:pStyle w:val="TAL"/>
              <w:rPr>
                <w:rFonts w:eastAsia="MS PGothic"/>
              </w:rPr>
            </w:pPr>
            <w:r w:rsidRPr="00E54153">
              <w:rPr>
                <w:rFonts w:eastAsia="MS PGothic"/>
              </w:rPr>
              <w:t>Bit A=1 (Normal call)</w:t>
            </w:r>
          </w:p>
          <w:p w14:paraId="47BB0072" w14:textId="77777777"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14:paraId="6C0CF5FF" w14:textId="77777777" w:rsidR="0094521D" w:rsidRPr="00E54153" w:rsidRDefault="0094521D" w:rsidP="00FE54C3">
            <w:pPr>
              <w:pStyle w:val="TAL"/>
              <w:rPr>
                <w:rFonts w:eastAsia="MS Mincho"/>
              </w:rPr>
            </w:pPr>
          </w:p>
        </w:tc>
      </w:tr>
    </w:tbl>
    <w:p w14:paraId="43DF9E12" w14:textId="77777777" w:rsidR="0094521D" w:rsidRPr="00E54153" w:rsidRDefault="0094521D" w:rsidP="0094521D"/>
    <w:p w14:paraId="74BFE21E" w14:textId="77777777" w:rsidR="0094521D" w:rsidRPr="00E54153" w:rsidRDefault="0094521D" w:rsidP="0094521D">
      <w:pPr>
        <w:pStyle w:val="TH"/>
      </w:pPr>
      <w:r w:rsidRPr="00E54153">
        <w:t>Table 7.2.2.3.3-3: Floor Granted (Steps 22, 51,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782AB5D5" w14:textId="77777777" w:rsidTr="00FE54C3">
        <w:tc>
          <w:tcPr>
            <w:tcW w:w="9747" w:type="dxa"/>
            <w:gridSpan w:val="4"/>
          </w:tcPr>
          <w:p w14:paraId="005280FA" w14:textId="77777777" w:rsidR="0094521D" w:rsidRPr="00E54153" w:rsidRDefault="0094521D" w:rsidP="00FE54C3">
            <w:pPr>
              <w:pStyle w:val="TAL"/>
              <w:rPr>
                <w:rFonts w:eastAsia="MS Mincho"/>
              </w:rPr>
            </w:pPr>
            <w:r w:rsidRPr="00E54153">
              <w:rPr>
                <w:rFonts w:eastAsia="MS Mincho"/>
              </w:rPr>
              <w:t>Derivation Path: 36.579-1 [2], Table 5.5.6.3-1 condition OFF-NETWORK.</w:t>
            </w:r>
          </w:p>
        </w:tc>
      </w:tr>
      <w:tr w:rsidR="0094521D" w:rsidRPr="00E54153" w14:paraId="0453D3F7" w14:textId="77777777" w:rsidTr="00FE54C3">
        <w:tc>
          <w:tcPr>
            <w:tcW w:w="4535" w:type="dxa"/>
          </w:tcPr>
          <w:p w14:paraId="198EA35F"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101E2019"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6EC2157A" w14:textId="77777777" w:rsidR="0094521D" w:rsidRPr="00E54153" w:rsidRDefault="0094521D" w:rsidP="00FE54C3">
            <w:pPr>
              <w:pStyle w:val="TAH"/>
              <w:rPr>
                <w:rFonts w:eastAsia="MS Mincho"/>
              </w:rPr>
            </w:pPr>
            <w:r w:rsidRPr="00E54153">
              <w:rPr>
                <w:rFonts w:eastAsia="MS Mincho"/>
              </w:rPr>
              <w:t>Comment</w:t>
            </w:r>
          </w:p>
        </w:tc>
        <w:tc>
          <w:tcPr>
            <w:tcW w:w="1245" w:type="dxa"/>
          </w:tcPr>
          <w:p w14:paraId="26BEE494"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39DF6F0B" w14:textId="77777777" w:rsidTr="00FE54C3">
        <w:tc>
          <w:tcPr>
            <w:tcW w:w="4535" w:type="dxa"/>
          </w:tcPr>
          <w:p w14:paraId="1EF7682D" w14:textId="77777777" w:rsidR="0094521D" w:rsidRPr="00E54153" w:rsidRDefault="0094521D" w:rsidP="00FE54C3">
            <w:pPr>
              <w:pStyle w:val="TAL"/>
              <w:rPr>
                <w:rFonts w:eastAsia="MS Mincho"/>
              </w:rPr>
            </w:pPr>
            <w:r w:rsidRPr="00E54153">
              <w:rPr>
                <w:rFonts w:eastAsia="MS Mincho"/>
              </w:rPr>
              <w:t>SSRC of granted floor participant</w:t>
            </w:r>
          </w:p>
        </w:tc>
        <w:tc>
          <w:tcPr>
            <w:tcW w:w="2267" w:type="dxa"/>
          </w:tcPr>
          <w:p w14:paraId="146437BA" w14:textId="77777777" w:rsidR="0094521D" w:rsidRPr="00E54153" w:rsidRDefault="0094521D" w:rsidP="00FE54C3">
            <w:pPr>
              <w:pStyle w:val="TAL"/>
              <w:rPr>
                <w:rFonts w:eastAsia="MS PGothic"/>
              </w:rPr>
            </w:pPr>
            <w:r w:rsidRPr="00E54153">
              <w:t xml:space="preserve">SS-UE1 (MCPTT Client) </w:t>
            </w:r>
            <w:r w:rsidRPr="00E54153">
              <w:rPr>
                <w:rFonts w:eastAsia="MS PGothic"/>
              </w:rPr>
              <w:t>SSRC</w:t>
            </w:r>
          </w:p>
        </w:tc>
        <w:tc>
          <w:tcPr>
            <w:tcW w:w="1700" w:type="dxa"/>
          </w:tcPr>
          <w:p w14:paraId="63BAA8F2" w14:textId="77777777" w:rsidR="0094521D" w:rsidRPr="00E54153" w:rsidRDefault="0094521D" w:rsidP="00FE54C3">
            <w:pPr>
              <w:pStyle w:val="TAL"/>
              <w:rPr>
                <w:rFonts w:eastAsia="MS PGothic"/>
              </w:rPr>
            </w:pPr>
          </w:p>
        </w:tc>
        <w:tc>
          <w:tcPr>
            <w:tcW w:w="1245" w:type="dxa"/>
          </w:tcPr>
          <w:p w14:paraId="0AF0259B" w14:textId="77777777" w:rsidR="0094521D" w:rsidRPr="00E54153" w:rsidRDefault="0094521D" w:rsidP="00FE54C3">
            <w:pPr>
              <w:pStyle w:val="TAL"/>
              <w:rPr>
                <w:rFonts w:eastAsia="MS Mincho"/>
              </w:rPr>
            </w:pPr>
          </w:p>
        </w:tc>
      </w:tr>
      <w:tr w:rsidR="0094521D" w:rsidRPr="00E54153" w14:paraId="4F0F07C9" w14:textId="77777777" w:rsidTr="00FE54C3">
        <w:tc>
          <w:tcPr>
            <w:tcW w:w="4535" w:type="dxa"/>
          </w:tcPr>
          <w:p w14:paraId="4BB3DAA1" w14:textId="77777777" w:rsidR="0094521D" w:rsidRPr="00E54153" w:rsidRDefault="0094521D" w:rsidP="00FE54C3">
            <w:pPr>
              <w:pStyle w:val="TAL"/>
              <w:rPr>
                <w:rFonts w:eastAsia="MS Mincho"/>
              </w:rPr>
            </w:pPr>
            <w:r w:rsidRPr="00E54153">
              <w:rPr>
                <w:rFonts w:eastAsia="MS Mincho"/>
              </w:rPr>
              <w:t>User ID</w:t>
            </w:r>
          </w:p>
        </w:tc>
        <w:tc>
          <w:tcPr>
            <w:tcW w:w="2267" w:type="dxa"/>
          </w:tcPr>
          <w:p w14:paraId="4DD71FF7" w14:textId="77777777" w:rsidR="0094521D" w:rsidRPr="00E54153" w:rsidRDefault="0094521D" w:rsidP="00FE54C3">
            <w:pPr>
              <w:pStyle w:val="TAL"/>
              <w:rPr>
                <w:rFonts w:eastAsia="MS PGothic"/>
              </w:rPr>
            </w:pPr>
          </w:p>
        </w:tc>
        <w:tc>
          <w:tcPr>
            <w:tcW w:w="1700" w:type="dxa"/>
          </w:tcPr>
          <w:p w14:paraId="50F21987" w14:textId="77777777" w:rsidR="0094521D" w:rsidRPr="00E54153" w:rsidRDefault="0094521D" w:rsidP="00FE54C3">
            <w:pPr>
              <w:pStyle w:val="TAL"/>
              <w:rPr>
                <w:rFonts w:eastAsia="MS PGothic"/>
              </w:rPr>
            </w:pPr>
          </w:p>
        </w:tc>
        <w:tc>
          <w:tcPr>
            <w:tcW w:w="1245" w:type="dxa"/>
          </w:tcPr>
          <w:p w14:paraId="72CA1EDD" w14:textId="77777777" w:rsidR="0094521D" w:rsidRPr="00E54153" w:rsidRDefault="0094521D" w:rsidP="00FE54C3">
            <w:pPr>
              <w:pStyle w:val="TAL"/>
              <w:rPr>
                <w:rFonts w:eastAsia="MS Mincho"/>
              </w:rPr>
            </w:pPr>
          </w:p>
        </w:tc>
      </w:tr>
      <w:tr w:rsidR="0094521D" w:rsidRPr="00E54153" w14:paraId="57B93FFB" w14:textId="77777777" w:rsidTr="00FE54C3">
        <w:tc>
          <w:tcPr>
            <w:tcW w:w="4535" w:type="dxa"/>
          </w:tcPr>
          <w:p w14:paraId="0EAA7B78"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3D4F6F14"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2B652CDB" w14:textId="77777777" w:rsidR="0094521D" w:rsidRPr="00E54153" w:rsidRDefault="0094521D" w:rsidP="00FE54C3">
            <w:pPr>
              <w:pStyle w:val="TAL"/>
              <w:rPr>
                <w:rFonts w:eastAsia="MS PGothic"/>
              </w:rPr>
            </w:pPr>
            <w:r w:rsidRPr="00E54153">
              <w:rPr>
                <w:rFonts w:eastAsia="MS PGothic"/>
              </w:rPr>
              <w:t>The MCPTT User ID of the one simulated by the SS</w:t>
            </w:r>
          </w:p>
        </w:tc>
        <w:tc>
          <w:tcPr>
            <w:tcW w:w="1245" w:type="dxa"/>
          </w:tcPr>
          <w:p w14:paraId="6376982F" w14:textId="77777777" w:rsidR="0094521D" w:rsidRPr="00E54153" w:rsidRDefault="0094521D" w:rsidP="00FE54C3">
            <w:pPr>
              <w:pStyle w:val="TAL"/>
              <w:rPr>
                <w:rFonts w:eastAsia="MS Mincho"/>
              </w:rPr>
            </w:pPr>
          </w:p>
        </w:tc>
      </w:tr>
      <w:tr w:rsidR="0094521D" w:rsidRPr="00E54153" w14:paraId="5F3C4BBE" w14:textId="77777777" w:rsidTr="00FE54C3">
        <w:tc>
          <w:tcPr>
            <w:tcW w:w="4535" w:type="dxa"/>
          </w:tcPr>
          <w:p w14:paraId="78D85227"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1DD4976F" w14:textId="77777777" w:rsidR="0094521D" w:rsidRPr="00E54153" w:rsidRDefault="0094521D" w:rsidP="00FE54C3">
            <w:pPr>
              <w:pStyle w:val="TAL"/>
              <w:rPr>
                <w:rFonts w:eastAsia="MS PGothic"/>
              </w:rPr>
            </w:pPr>
          </w:p>
        </w:tc>
        <w:tc>
          <w:tcPr>
            <w:tcW w:w="1700" w:type="dxa"/>
          </w:tcPr>
          <w:p w14:paraId="7FC23B23" w14:textId="77777777" w:rsidR="0094521D" w:rsidRPr="00E54153" w:rsidRDefault="0094521D" w:rsidP="00FE54C3">
            <w:pPr>
              <w:pStyle w:val="TAL"/>
              <w:rPr>
                <w:rFonts w:eastAsia="MS PGothic"/>
              </w:rPr>
            </w:pPr>
          </w:p>
        </w:tc>
        <w:tc>
          <w:tcPr>
            <w:tcW w:w="1245" w:type="dxa"/>
          </w:tcPr>
          <w:p w14:paraId="5963A84C" w14:textId="77777777" w:rsidR="0094521D" w:rsidRPr="00E54153" w:rsidRDefault="0094521D" w:rsidP="00FE54C3">
            <w:pPr>
              <w:pStyle w:val="TAL"/>
              <w:rPr>
                <w:rFonts w:eastAsia="MS Mincho"/>
              </w:rPr>
            </w:pPr>
          </w:p>
        </w:tc>
      </w:tr>
      <w:tr w:rsidR="0094521D" w:rsidRPr="00E54153" w14:paraId="0CB42D66" w14:textId="77777777" w:rsidTr="00FE54C3">
        <w:tc>
          <w:tcPr>
            <w:tcW w:w="4535" w:type="dxa"/>
          </w:tcPr>
          <w:p w14:paraId="27329396"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5A54B9FB" w14:textId="77777777" w:rsidR="0094521D" w:rsidRPr="00E54153" w:rsidRDefault="0094521D" w:rsidP="00FE54C3">
            <w:pPr>
              <w:pStyle w:val="TAL"/>
              <w:rPr>
                <w:rFonts w:eastAsia="MS PGothic"/>
              </w:rPr>
            </w:pPr>
            <w:r w:rsidRPr="00E54153">
              <w:rPr>
                <w:rFonts w:eastAsia="MS PGothic"/>
              </w:rPr>
              <w:t>'10000100 0000000</w:t>
            </w:r>
          </w:p>
        </w:tc>
        <w:tc>
          <w:tcPr>
            <w:tcW w:w="1700" w:type="dxa"/>
          </w:tcPr>
          <w:p w14:paraId="7F6FBFE0" w14:textId="77777777" w:rsidR="0094521D" w:rsidRPr="00E54153" w:rsidRDefault="0094521D" w:rsidP="00FE54C3">
            <w:pPr>
              <w:pStyle w:val="TAL"/>
              <w:rPr>
                <w:rFonts w:eastAsia="MS PGothic"/>
              </w:rPr>
            </w:pPr>
            <w:r w:rsidRPr="00E54153">
              <w:rPr>
                <w:rFonts w:eastAsia="MS PGothic"/>
              </w:rPr>
              <w:t>Bit A=1 (Normal call)</w:t>
            </w:r>
          </w:p>
          <w:p w14:paraId="7D20F194" w14:textId="77777777" w:rsidR="0094521D" w:rsidRPr="00E54153" w:rsidRDefault="0094521D" w:rsidP="00FE54C3">
            <w:pPr>
              <w:pStyle w:val="TAL"/>
              <w:rPr>
                <w:rFonts w:eastAsia="MS PGothic"/>
              </w:rPr>
            </w:pPr>
            <w:r w:rsidRPr="00E54153">
              <w:rPr>
                <w:rFonts w:eastAsia="MS PGothic"/>
              </w:rPr>
              <w:t>bit F=1 (Queueing supported)</w:t>
            </w:r>
          </w:p>
        </w:tc>
        <w:tc>
          <w:tcPr>
            <w:tcW w:w="1245" w:type="dxa"/>
          </w:tcPr>
          <w:p w14:paraId="73E0A8AF" w14:textId="77777777" w:rsidR="0094521D" w:rsidRPr="00E54153" w:rsidRDefault="0094521D" w:rsidP="00FE54C3">
            <w:pPr>
              <w:pStyle w:val="TAL"/>
              <w:rPr>
                <w:rFonts w:eastAsia="MS Mincho"/>
              </w:rPr>
            </w:pPr>
          </w:p>
        </w:tc>
      </w:tr>
    </w:tbl>
    <w:p w14:paraId="773E6437" w14:textId="77777777" w:rsidR="0094521D" w:rsidRPr="00E54153" w:rsidRDefault="0094521D" w:rsidP="0094521D"/>
    <w:p w14:paraId="2F977ABB" w14:textId="77777777" w:rsidR="0094521D" w:rsidRPr="00E54153" w:rsidRDefault="0094521D" w:rsidP="0094521D">
      <w:pPr>
        <w:pStyle w:val="TH"/>
      </w:pPr>
      <w:r w:rsidRPr="00E54153">
        <w:t>Table 7.2.2.3.3-3A: Floor Granted (Steps 31, 55,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42C24EBD" w14:textId="77777777" w:rsidTr="00FE54C3">
        <w:tc>
          <w:tcPr>
            <w:tcW w:w="9747" w:type="dxa"/>
            <w:gridSpan w:val="4"/>
          </w:tcPr>
          <w:p w14:paraId="614C2F60" w14:textId="77777777" w:rsidR="0094521D" w:rsidRPr="00E54153" w:rsidRDefault="0094521D" w:rsidP="00FE54C3">
            <w:pPr>
              <w:pStyle w:val="TAL"/>
              <w:rPr>
                <w:rFonts w:eastAsia="MS Mincho"/>
              </w:rPr>
            </w:pPr>
            <w:r w:rsidRPr="00E54153">
              <w:rPr>
                <w:rFonts w:eastAsia="MS Mincho"/>
              </w:rPr>
              <w:t>Derivation Path: 36.579-1 [2], Table 5.5.6.3-1 condition OFF-NETWORK.</w:t>
            </w:r>
          </w:p>
        </w:tc>
      </w:tr>
      <w:tr w:rsidR="0094521D" w:rsidRPr="00E54153" w14:paraId="55FABFA3" w14:textId="77777777" w:rsidTr="00FE54C3">
        <w:tc>
          <w:tcPr>
            <w:tcW w:w="4535" w:type="dxa"/>
          </w:tcPr>
          <w:p w14:paraId="335392D6"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2834DDFB"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0F34AF8B" w14:textId="77777777" w:rsidR="0094521D" w:rsidRPr="00E54153" w:rsidRDefault="0094521D" w:rsidP="00FE54C3">
            <w:pPr>
              <w:pStyle w:val="TAH"/>
              <w:rPr>
                <w:rFonts w:eastAsia="MS Mincho"/>
              </w:rPr>
            </w:pPr>
            <w:r w:rsidRPr="00E54153">
              <w:rPr>
                <w:rFonts w:eastAsia="MS Mincho"/>
              </w:rPr>
              <w:t>Comment</w:t>
            </w:r>
          </w:p>
        </w:tc>
        <w:tc>
          <w:tcPr>
            <w:tcW w:w="1245" w:type="dxa"/>
          </w:tcPr>
          <w:p w14:paraId="733F144D"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5EAE0455" w14:textId="77777777" w:rsidTr="00FE54C3">
        <w:tc>
          <w:tcPr>
            <w:tcW w:w="4535" w:type="dxa"/>
          </w:tcPr>
          <w:p w14:paraId="0F96BF30"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2531484A" w14:textId="77777777" w:rsidR="0094521D" w:rsidRPr="00E54153" w:rsidRDefault="0094521D" w:rsidP="00FE54C3">
            <w:pPr>
              <w:pStyle w:val="TAL"/>
              <w:rPr>
                <w:rFonts w:eastAsia="MS PGothic"/>
              </w:rPr>
            </w:pPr>
          </w:p>
        </w:tc>
        <w:tc>
          <w:tcPr>
            <w:tcW w:w="1700" w:type="dxa"/>
          </w:tcPr>
          <w:p w14:paraId="6EAF0D08" w14:textId="77777777" w:rsidR="0094521D" w:rsidRPr="00E54153" w:rsidRDefault="0094521D" w:rsidP="00FE54C3">
            <w:pPr>
              <w:pStyle w:val="TAL"/>
              <w:rPr>
                <w:rFonts w:eastAsia="MS PGothic"/>
              </w:rPr>
            </w:pPr>
          </w:p>
        </w:tc>
        <w:tc>
          <w:tcPr>
            <w:tcW w:w="1245" w:type="dxa"/>
          </w:tcPr>
          <w:p w14:paraId="4C93D70E" w14:textId="77777777" w:rsidR="0094521D" w:rsidRPr="00E54153" w:rsidRDefault="0094521D" w:rsidP="00FE54C3">
            <w:pPr>
              <w:pStyle w:val="TAL"/>
              <w:rPr>
                <w:rFonts w:eastAsia="MS Mincho"/>
              </w:rPr>
            </w:pPr>
          </w:p>
        </w:tc>
      </w:tr>
      <w:tr w:rsidR="0094521D" w:rsidRPr="00E54153" w14:paraId="63E3E09E" w14:textId="77777777" w:rsidTr="00FE54C3">
        <w:tc>
          <w:tcPr>
            <w:tcW w:w="4535" w:type="dxa"/>
          </w:tcPr>
          <w:p w14:paraId="54E91F52"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0E6382F4" w14:textId="77777777" w:rsidR="0094521D" w:rsidRPr="00E54153" w:rsidRDefault="0094521D" w:rsidP="00FE54C3">
            <w:pPr>
              <w:pStyle w:val="TAL"/>
              <w:rPr>
                <w:rFonts w:eastAsia="MS PGothic"/>
              </w:rPr>
            </w:pPr>
            <w:r w:rsidRPr="00E54153">
              <w:rPr>
                <w:rFonts w:eastAsia="MS PGothic"/>
              </w:rPr>
              <w:t>'10000100 0000000</w:t>
            </w:r>
          </w:p>
        </w:tc>
        <w:tc>
          <w:tcPr>
            <w:tcW w:w="1700" w:type="dxa"/>
          </w:tcPr>
          <w:p w14:paraId="1AA38F47" w14:textId="77777777" w:rsidR="0094521D" w:rsidRPr="00E54153" w:rsidRDefault="0094521D" w:rsidP="00FE54C3">
            <w:pPr>
              <w:pStyle w:val="TAL"/>
              <w:rPr>
                <w:rFonts w:eastAsia="MS PGothic"/>
              </w:rPr>
            </w:pPr>
            <w:r w:rsidRPr="00E54153">
              <w:rPr>
                <w:rFonts w:eastAsia="MS PGothic"/>
              </w:rPr>
              <w:t>Bit A=1 (Normal call)</w:t>
            </w:r>
          </w:p>
          <w:p w14:paraId="0FBC58F5" w14:textId="77777777" w:rsidR="0094521D" w:rsidRPr="00E54153" w:rsidRDefault="0094521D" w:rsidP="00FE54C3">
            <w:pPr>
              <w:pStyle w:val="TAL"/>
              <w:rPr>
                <w:rFonts w:eastAsia="MS PGothic"/>
              </w:rPr>
            </w:pPr>
            <w:r w:rsidRPr="00E54153">
              <w:rPr>
                <w:rFonts w:eastAsia="MS PGothic"/>
              </w:rPr>
              <w:t>bit F=1 (Queueing supported)</w:t>
            </w:r>
          </w:p>
        </w:tc>
        <w:tc>
          <w:tcPr>
            <w:tcW w:w="1245" w:type="dxa"/>
          </w:tcPr>
          <w:p w14:paraId="47AD7164" w14:textId="77777777" w:rsidR="0094521D" w:rsidRPr="00E54153" w:rsidRDefault="0094521D" w:rsidP="00FE54C3">
            <w:pPr>
              <w:pStyle w:val="TAL"/>
              <w:rPr>
                <w:rFonts w:eastAsia="MS Mincho"/>
              </w:rPr>
            </w:pPr>
          </w:p>
        </w:tc>
      </w:tr>
    </w:tbl>
    <w:p w14:paraId="382CFEB1" w14:textId="77777777" w:rsidR="0094521D" w:rsidRPr="00E54153" w:rsidRDefault="0094521D" w:rsidP="0094521D"/>
    <w:p w14:paraId="3133985B" w14:textId="77777777" w:rsidR="0094521D" w:rsidRPr="00E54153" w:rsidRDefault="0094521D" w:rsidP="0094521D">
      <w:pPr>
        <w:pStyle w:val="TH"/>
      </w:pPr>
      <w:r w:rsidRPr="00E54153">
        <w:t>Table 7.2.2.3.3-4: Floor Request (Steps 32, 36,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7F4A7741" w14:textId="77777777" w:rsidTr="00FE54C3">
        <w:tc>
          <w:tcPr>
            <w:tcW w:w="9747" w:type="dxa"/>
            <w:gridSpan w:val="4"/>
          </w:tcPr>
          <w:p w14:paraId="23689C8C" w14:textId="77777777" w:rsidR="0094521D" w:rsidRPr="00E54153" w:rsidRDefault="0094521D" w:rsidP="00FE54C3">
            <w:pPr>
              <w:pStyle w:val="TAL"/>
              <w:rPr>
                <w:rFonts w:eastAsia="MS Mincho"/>
              </w:rPr>
            </w:pPr>
            <w:r w:rsidRPr="00E54153">
              <w:rPr>
                <w:rFonts w:eastAsia="MS Mincho"/>
              </w:rPr>
              <w:t>Derivation Path: 36.579-1 [2], Table 5.5.6.2-1 condition OFF-NETWORK.</w:t>
            </w:r>
          </w:p>
        </w:tc>
      </w:tr>
      <w:tr w:rsidR="0094521D" w:rsidRPr="00E54153" w14:paraId="362DA082" w14:textId="77777777" w:rsidTr="00FE54C3">
        <w:tc>
          <w:tcPr>
            <w:tcW w:w="4535" w:type="dxa"/>
          </w:tcPr>
          <w:p w14:paraId="66CDF4FE"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063CA232"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5F271D8C" w14:textId="77777777" w:rsidR="0094521D" w:rsidRPr="00E54153" w:rsidRDefault="0094521D" w:rsidP="00FE54C3">
            <w:pPr>
              <w:pStyle w:val="TAH"/>
              <w:rPr>
                <w:rFonts w:eastAsia="MS Mincho"/>
              </w:rPr>
            </w:pPr>
            <w:r w:rsidRPr="00E54153">
              <w:rPr>
                <w:rFonts w:eastAsia="MS Mincho"/>
              </w:rPr>
              <w:t>Comment</w:t>
            </w:r>
          </w:p>
        </w:tc>
        <w:tc>
          <w:tcPr>
            <w:tcW w:w="1245" w:type="dxa"/>
          </w:tcPr>
          <w:p w14:paraId="7AA56556"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5E5E2E7B" w14:textId="77777777" w:rsidTr="00FE54C3">
        <w:tc>
          <w:tcPr>
            <w:tcW w:w="4535" w:type="dxa"/>
          </w:tcPr>
          <w:p w14:paraId="0F737645" w14:textId="77777777" w:rsidR="0094521D" w:rsidRPr="00E54153" w:rsidRDefault="0094521D" w:rsidP="00FE54C3">
            <w:pPr>
              <w:pStyle w:val="TAL"/>
              <w:rPr>
                <w:rFonts w:eastAsia="MS Mincho"/>
              </w:rPr>
            </w:pPr>
            <w:r w:rsidRPr="00E54153">
              <w:rPr>
                <w:rFonts w:eastAsia="MS Mincho"/>
              </w:rPr>
              <w:t>User ID</w:t>
            </w:r>
          </w:p>
        </w:tc>
        <w:tc>
          <w:tcPr>
            <w:tcW w:w="2267" w:type="dxa"/>
          </w:tcPr>
          <w:p w14:paraId="5B8CDCC7" w14:textId="77777777" w:rsidR="0094521D" w:rsidRPr="00E54153" w:rsidRDefault="0094521D" w:rsidP="00FE54C3">
            <w:pPr>
              <w:pStyle w:val="TAL"/>
              <w:rPr>
                <w:rFonts w:eastAsia="MS PGothic"/>
              </w:rPr>
            </w:pPr>
          </w:p>
        </w:tc>
        <w:tc>
          <w:tcPr>
            <w:tcW w:w="1700" w:type="dxa"/>
          </w:tcPr>
          <w:p w14:paraId="45FEA279" w14:textId="77777777" w:rsidR="0094521D" w:rsidRPr="00E54153" w:rsidRDefault="0094521D" w:rsidP="00FE54C3">
            <w:pPr>
              <w:pStyle w:val="TAL"/>
              <w:rPr>
                <w:rFonts w:eastAsia="MS PGothic"/>
              </w:rPr>
            </w:pPr>
          </w:p>
        </w:tc>
        <w:tc>
          <w:tcPr>
            <w:tcW w:w="1245" w:type="dxa"/>
          </w:tcPr>
          <w:p w14:paraId="54ABD02D" w14:textId="77777777" w:rsidR="0094521D" w:rsidRPr="00E54153" w:rsidRDefault="0094521D" w:rsidP="00FE54C3">
            <w:pPr>
              <w:pStyle w:val="TAL"/>
              <w:rPr>
                <w:rFonts w:eastAsia="MS Mincho"/>
              </w:rPr>
            </w:pPr>
          </w:p>
        </w:tc>
      </w:tr>
      <w:tr w:rsidR="0094521D" w:rsidRPr="00E54153" w14:paraId="22385D96" w14:textId="77777777" w:rsidTr="00FE54C3">
        <w:tc>
          <w:tcPr>
            <w:tcW w:w="4535" w:type="dxa"/>
          </w:tcPr>
          <w:p w14:paraId="5E2A003F"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0C584961"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3203D592" w14:textId="77777777" w:rsidR="0094521D" w:rsidRPr="00E54153" w:rsidRDefault="0094521D" w:rsidP="00FE54C3">
            <w:pPr>
              <w:pStyle w:val="TAL"/>
              <w:rPr>
                <w:rFonts w:eastAsia="MS PGothic"/>
              </w:rPr>
            </w:pPr>
            <w:r w:rsidRPr="00E54153">
              <w:rPr>
                <w:rFonts w:eastAsia="MS PGothic"/>
              </w:rPr>
              <w:t>The MCPTT User ID of the one simulated by the SS</w:t>
            </w:r>
          </w:p>
        </w:tc>
        <w:tc>
          <w:tcPr>
            <w:tcW w:w="1245" w:type="dxa"/>
          </w:tcPr>
          <w:p w14:paraId="582518E1" w14:textId="77777777" w:rsidR="0094521D" w:rsidRPr="00E54153" w:rsidRDefault="0094521D" w:rsidP="00FE54C3">
            <w:pPr>
              <w:pStyle w:val="TAL"/>
              <w:rPr>
                <w:rFonts w:eastAsia="MS Mincho"/>
              </w:rPr>
            </w:pPr>
          </w:p>
        </w:tc>
      </w:tr>
      <w:tr w:rsidR="0094521D" w:rsidRPr="00E54153" w14:paraId="7AC08B0A" w14:textId="77777777" w:rsidTr="00FE54C3">
        <w:tc>
          <w:tcPr>
            <w:tcW w:w="4535" w:type="dxa"/>
          </w:tcPr>
          <w:p w14:paraId="676B01E8"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0F3506E3" w14:textId="77777777" w:rsidR="0094521D" w:rsidRPr="00E54153" w:rsidRDefault="0094521D" w:rsidP="00FE54C3">
            <w:pPr>
              <w:pStyle w:val="TAL"/>
              <w:rPr>
                <w:rFonts w:eastAsia="MS PGothic"/>
              </w:rPr>
            </w:pPr>
          </w:p>
        </w:tc>
        <w:tc>
          <w:tcPr>
            <w:tcW w:w="1700" w:type="dxa"/>
          </w:tcPr>
          <w:p w14:paraId="0055F1A2" w14:textId="77777777" w:rsidR="0094521D" w:rsidRPr="00E54153" w:rsidRDefault="0094521D" w:rsidP="00FE54C3">
            <w:pPr>
              <w:pStyle w:val="TAL"/>
              <w:rPr>
                <w:rFonts w:eastAsia="MS PGothic"/>
              </w:rPr>
            </w:pPr>
          </w:p>
        </w:tc>
        <w:tc>
          <w:tcPr>
            <w:tcW w:w="1245" w:type="dxa"/>
          </w:tcPr>
          <w:p w14:paraId="7C238C0B" w14:textId="77777777" w:rsidR="0094521D" w:rsidRPr="00E54153" w:rsidRDefault="0094521D" w:rsidP="00FE54C3">
            <w:pPr>
              <w:pStyle w:val="TAL"/>
              <w:rPr>
                <w:rFonts w:eastAsia="MS Mincho"/>
              </w:rPr>
            </w:pPr>
          </w:p>
        </w:tc>
      </w:tr>
      <w:tr w:rsidR="0094521D" w:rsidRPr="00E54153" w14:paraId="3234E9B6" w14:textId="77777777" w:rsidTr="00FE54C3">
        <w:tc>
          <w:tcPr>
            <w:tcW w:w="4535" w:type="dxa"/>
          </w:tcPr>
          <w:p w14:paraId="47A2EF66"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50C70421" w14:textId="77777777" w:rsidR="0094521D" w:rsidRPr="00E54153" w:rsidRDefault="0094521D" w:rsidP="00FE54C3">
            <w:pPr>
              <w:pStyle w:val="TAL"/>
              <w:rPr>
                <w:rFonts w:eastAsia="MS PGothic"/>
              </w:rPr>
            </w:pPr>
            <w:r w:rsidRPr="00E54153">
              <w:rPr>
                <w:rFonts w:eastAsia="MS PGothic"/>
              </w:rPr>
              <w:t>'10000100 0000000</w:t>
            </w:r>
          </w:p>
        </w:tc>
        <w:tc>
          <w:tcPr>
            <w:tcW w:w="1700" w:type="dxa"/>
          </w:tcPr>
          <w:p w14:paraId="7DF64B4A" w14:textId="77777777" w:rsidR="0094521D" w:rsidRPr="00E54153" w:rsidRDefault="0094521D" w:rsidP="00FE54C3">
            <w:pPr>
              <w:pStyle w:val="TAL"/>
              <w:rPr>
                <w:rFonts w:eastAsia="MS PGothic"/>
              </w:rPr>
            </w:pPr>
            <w:r w:rsidRPr="00E54153">
              <w:rPr>
                <w:rFonts w:eastAsia="MS PGothic"/>
              </w:rPr>
              <w:t>Bit A=1 (Normal call)</w:t>
            </w:r>
          </w:p>
          <w:p w14:paraId="6CB345E6" w14:textId="77777777" w:rsidR="0094521D" w:rsidRPr="00E54153" w:rsidRDefault="0094521D" w:rsidP="00FE54C3">
            <w:pPr>
              <w:pStyle w:val="TAL"/>
              <w:rPr>
                <w:rFonts w:eastAsia="MS PGothic"/>
              </w:rPr>
            </w:pPr>
            <w:r w:rsidRPr="00E54153">
              <w:rPr>
                <w:rFonts w:eastAsia="MS PGothic"/>
              </w:rPr>
              <w:t>bit F=1 (Queueing supported)</w:t>
            </w:r>
          </w:p>
        </w:tc>
        <w:tc>
          <w:tcPr>
            <w:tcW w:w="1245" w:type="dxa"/>
          </w:tcPr>
          <w:p w14:paraId="348D77AD" w14:textId="77777777" w:rsidR="0094521D" w:rsidRPr="00E54153" w:rsidRDefault="0094521D" w:rsidP="00FE54C3">
            <w:pPr>
              <w:pStyle w:val="TAL"/>
              <w:rPr>
                <w:rFonts w:eastAsia="MS Mincho"/>
              </w:rPr>
            </w:pPr>
          </w:p>
        </w:tc>
      </w:tr>
    </w:tbl>
    <w:p w14:paraId="32F6B7FF" w14:textId="77777777" w:rsidR="0094521D" w:rsidRPr="00E54153" w:rsidRDefault="0094521D" w:rsidP="0094521D"/>
    <w:p w14:paraId="3DFD730D" w14:textId="77777777" w:rsidR="0094521D" w:rsidRPr="00E54153" w:rsidRDefault="0094521D" w:rsidP="0094521D">
      <w:pPr>
        <w:pStyle w:val="TH"/>
      </w:pPr>
      <w:r w:rsidRPr="00E54153">
        <w:t>Table 7.2.2.3.3-5: Floor Request (Step 25, 30, 54,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363B494F" w14:textId="77777777" w:rsidTr="00FE54C3">
        <w:tc>
          <w:tcPr>
            <w:tcW w:w="9747" w:type="dxa"/>
            <w:gridSpan w:val="4"/>
          </w:tcPr>
          <w:p w14:paraId="3F338327" w14:textId="77777777" w:rsidR="0094521D" w:rsidRPr="00E54153" w:rsidRDefault="0094521D" w:rsidP="00FE54C3">
            <w:pPr>
              <w:pStyle w:val="TAL"/>
              <w:rPr>
                <w:rFonts w:eastAsia="MS Mincho"/>
              </w:rPr>
            </w:pPr>
            <w:r w:rsidRPr="00E54153">
              <w:rPr>
                <w:rFonts w:eastAsia="MS Mincho"/>
              </w:rPr>
              <w:t>Derivation Path: 36.579-1 [2], Table 5.5.6.2-1 condition OFF-NETWORK.</w:t>
            </w:r>
          </w:p>
        </w:tc>
      </w:tr>
      <w:tr w:rsidR="0094521D" w:rsidRPr="00E54153" w14:paraId="5ED10F7B" w14:textId="77777777" w:rsidTr="00FE54C3">
        <w:tc>
          <w:tcPr>
            <w:tcW w:w="4535" w:type="dxa"/>
          </w:tcPr>
          <w:p w14:paraId="1B7822E2"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6ADF0101"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08367974" w14:textId="77777777" w:rsidR="0094521D" w:rsidRPr="00E54153" w:rsidRDefault="0094521D" w:rsidP="00FE54C3">
            <w:pPr>
              <w:pStyle w:val="TAH"/>
              <w:rPr>
                <w:rFonts w:eastAsia="MS Mincho"/>
              </w:rPr>
            </w:pPr>
            <w:r w:rsidRPr="00E54153">
              <w:rPr>
                <w:rFonts w:eastAsia="MS Mincho"/>
              </w:rPr>
              <w:t>Comment</w:t>
            </w:r>
          </w:p>
        </w:tc>
        <w:tc>
          <w:tcPr>
            <w:tcW w:w="1245" w:type="dxa"/>
          </w:tcPr>
          <w:p w14:paraId="2CDE14CF"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453E86AE" w14:textId="77777777" w:rsidTr="00FE54C3">
        <w:tc>
          <w:tcPr>
            <w:tcW w:w="4535" w:type="dxa"/>
          </w:tcPr>
          <w:p w14:paraId="154BCA10"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17937C44" w14:textId="77777777" w:rsidR="0094521D" w:rsidRPr="00E54153" w:rsidRDefault="0094521D" w:rsidP="00FE54C3">
            <w:pPr>
              <w:pStyle w:val="TAL"/>
              <w:rPr>
                <w:rFonts w:eastAsia="MS PGothic"/>
              </w:rPr>
            </w:pPr>
          </w:p>
        </w:tc>
        <w:tc>
          <w:tcPr>
            <w:tcW w:w="1700" w:type="dxa"/>
          </w:tcPr>
          <w:p w14:paraId="1012F5E0" w14:textId="77777777" w:rsidR="0094521D" w:rsidRPr="00E54153" w:rsidRDefault="0094521D" w:rsidP="00FE54C3">
            <w:pPr>
              <w:pStyle w:val="TAL"/>
              <w:rPr>
                <w:rFonts w:eastAsia="MS PGothic"/>
              </w:rPr>
            </w:pPr>
          </w:p>
        </w:tc>
        <w:tc>
          <w:tcPr>
            <w:tcW w:w="1245" w:type="dxa"/>
          </w:tcPr>
          <w:p w14:paraId="426F5C8E" w14:textId="77777777" w:rsidR="0094521D" w:rsidRPr="00E54153" w:rsidRDefault="0094521D" w:rsidP="00FE54C3">
            <w:pPr>
              <w:pStyle w:val="TAL"/>
              <w:rPr>
                <w:rFonts w:eastAsia="MS Mincho"/>
              </w:rPr>
            </w:pPr>
          </w:p>
        </w:tc>
      </w:tr>
      <w:tr w:rsidR="0094521D" w:rsidRPr="00E54153" w14:paraId="522CD9FD" w14:textId="77777777" w:rsidTr="00FE54C3">
        <w:tc>
          <w:tcPr>
            <w:tcW w:w="4535" w:type="dxa"/>
          </w:tcPr>
          <w:p w14:paraId="0AC1ABEA"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42ECD64C" w14:textId="77777777" w:rsidR="0094521D" w:rsidRPr="00E54153" w:rsidRDefault="0094521D" w:rsidP="00FE54C3">
            <w:pPr>
              <w:pStyle w:val="TAL"/>
              <w:rPr>
                <w:rFonts w:eastAsia="MS PGothic"/>
              </w:rPr>
            </w:pPr>
            <w:r w:rsidRPr="00E54153">
              <w:rPr>
                <w:rFonts w:eastAsia="MS PGothic"/>
              </w:rPr>
              <w:t>'10000x00 0000000</w:t>
            </w:r>
          </w:p>
        </w:tc>
        <w:tc>
          <w:tcPr>
            <w:tcW w:w="1700" w:type="dxa"/>
          </w:tcPr>
          <w:p w14:paraId="12E5F47C" w14:textId="77777777" w:rsidR="0094521D" w:rsidRPr="00E54153" w:rsidRDefault="0094521D" w:rsidP="00FE54C3">
            <w:pPr>
              <w:pStyle w:val="TAL"/>
              <w:rPr>
                <w:rFonts w:eastAsia="MS PGothic"/>
              </w:rPr>
            </w:pPr>
            <w:r w:rsidRPr="00E54153">
              <w:rPr>
                <w:rFonts w:eastAsia="MS PGothic"/>
              </w:rPr>
              <w:t>Bit A=1 (Normal call)</w:t>
            </w:r>
          </w:p>
          <w:p w14:paraId="1AE0E87B" w14:textId="77777777"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14:paraId="41436956" w14:textId="77777777" w:rsidR="0094521D" w:rsidRPr="00E54153" w:rsidRDefault="0094521D" w:rsidP="00FE54C3">
            <w:pPr>
              <w:pStyle w:val="TAL"/>
              <w:rPr>
                <w:rFonts w:eastAsia="MS Mincho"/>
              </w:rPr>
            </w:pPr>
          </w:p>
        </w:tc>
      </w:tr>
    </w:tbl>
    <w:p w14:paraId="1DB39F45" w14:textId="77777777" w:rsidR="0094521D" w:rsidRPr="00E54153" w:rsidRDefault="0094521D" w:rsidP="0094521D"/>
    <w:p w14:paraId="0EF1E42C" w14:textId="77777777" w:rsidR="0094521D" w:rsidRPr="00E54153" w:rsidRDefault="0094521D" w:rsidP="0094521D">
      <w:pPr>
        <w:pStyle w:val="TH"/>
      </w:pPr>
      <w:r w:rsidRPr="00E54153">
        <w:t>Table 7.2.2.3.3-6: Floor Deny (Step 33,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3F3478FE" w14:textId="77777777" w:rsidTr="00FE54C3">
        <w:tc>
          <w:tcPr>
            <w:tcW w:w="9747" w:type="dxa"/>
            <w:gridSpan w:val="4"/>
          </w:tcPr>
          <w:p w14:paraId="70CB381C" w14:textId="77777777" w:rsidR="0094521D" w:rsidRPr="00E54153" w:rsidRDefault="0094521D" w:rsidP="00FE54C3">
            <w:pPr>
              <w:pStyle w:val="TAL"/>
              <w:rPr>
                <w:rFonts w:eastAsia="MS Mincho"/>
              </w:rPr>
            </w:pPr>
            <w:r w:rsidRPr="00E54153">
              <w:rPr>
                <w:rFonts w:eastAsia="MS Mincho"/>
              </w:rPr>
              <w:t>Derivation Path: 36.579-1 [2], Table 5.5.6.4-1 condition OFF-NETWORK.</w:t>
            </w:r>
          </w:p>
        </w:tc>
      </w:tr>
      <w:tr w:rsidR="0094521D" w:rsidRPr="00E54153" w14:paraId="4DD5A4D3" w14:textId="77777777" w:rsidTr="00FE54C3">
        <w:tc>
          <w:tcPr>
            <w:tcW w:w="4535" w:type="dxa"/>
          </w:tcPr>
          <w:p w14:paraId="5B1274A0"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6E10FB7C"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1C8CAA54" w14:textId="77777777" w:rsidR="0094521D" w:rsidRPr="00E54153" w:rsidRDefault="0094521D" w:rsidP="00FE54C3">
            <w:pPr>
              <w:pStyle w:val="TAH"/>
              <w:rPr>
                <w:rFonts w:eastAsia="MS Mincho"/>
              </w:rPr>
            </w:pPr>
            <w:r w:rsidRPr="00E54153">
              <w:rPr>
                <w:rFonts w:eastAsia="MS Mincho"/>
              </w:rPr>
              <w:t>Comment</w:t>
            </w:r>
          </w:p>
        </w:tc>
        <w:tc>
          <w:tcPr>
            <w:tcW w:w="1245" w:type="dxa"/>
          </w:tcPr>
          <w:p w14:paraId="5B6F09BE"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09F10F6C" w14:textId="77777777" w:rsidTr="00FE54C3">
        <w:tc>
          <w:tcPr>
            <w:tcW w:w="4535" w:type="dxa"/>
          </w:tcPr>
          <w:p w14:paraId="18211496" w14:textId="77777777" w:rsidR="0094521D" w:rsidRPr="00E54153" w:rsidRDefault="0094521D" w:rsidP="00FE54C3">
            <w:pPr>
              <w:pStyle w:val="TAL"/>
              <w:rPr>
                <w:rFonts w:eastAsia="MS Mincho"/>
              </w:rPr>
            </w:pPr>
            <w:r w:rsidRPr="00E54153">
              <w:rPr>
                <w:rFonts w:eastAsia="MS Mincho"/>
              </w:rPr>
              <w:t>User ID</w:t>
            </w:r>
          </w:p>
        </w:tc>
        <w:tc>
          <w:tcPr>
            <w:tcW w:w="2267" w:type="dxa"/>
          </w:tcPr>
          <w:p w14:paraId="481F817A" w14:textId="77777777" w:rsidR="0094521D" w:rsidRPr="00E54153" w:rsidRDefault="0094521D" w:rsidP="00FE54C3">
            <w:pPr>
              <w:pStyle w:val="TAL"/>
              <w:rPr>
                <w:rFonts w:eastAsia="MS PGothic"/>
              </w:rPr>
            </w:pPr>
          </w:p>
        </w:tc>
        <w:tc>
          <w:tcPr>
            <w:tcW w:w="1700" w:type="dxa"/>
          </w:tcPr>
          <w:p w14:paraId="7BB70DFE" w14:textId="77777777" w:rsidR="0094521D" w:rsidRPr="00E54153" w:rsidRDefault="0094521D" w:rsidP="00FE54C3">
            <w:pPr>
              <w:pStyle w:val="TAL"/>
              <w:rPr>
                <w:rFonts w:eastAsia="MS PGothic"/>
              </w:rPr>
            </w:pPr>
          </w:p>
        </w:tc>
        <w:tc>
          <w:tcPr>
            <w:tcW w:w="1245" w:type="dxa"/>
          </w:tcPr>
          <w:p w14:paraId="38A0BFF6" w14:textId="77777777" w:rsidR="0094521D" w:rsidRPr="00E54153" w:rsidRDefault="0094521D" w:rsidP="00FE54C3">
            <w:pPr>
              <w:pStyle w:val="TAL"/>
              <w:rPr>
                <w:rFonts w:eastAsia="MS Mincho"/>
              </w:rPr>
            </w:pPr>
          </w:p>
        </w:tc>
      </w:tr>
      <w:tr w:rsidR="0094521D" w:rsidRPr="00E54153" w14:paraId="1A96EB70" w14:textId="77777777" w:rsidTr="00FE54C3">
        <w:tc>
          <w:tcPr>
            <w:tcW w:w="4535" w:type="dxa"/>
          </w:tcPr>
          <w:p w14:paraId="7FE9478C"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336AB13C"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1F1E0984" w14:textId="77777777" w:rsidR="0094521D" w:rsidRPr="00E54153" w:rsidRDefault="0094521D" w:rsidP="00FE54C3">
            <w:pPr>
              <w:pStyle w:val="TAL"/>
              <w:rPr>
                <w:rFonts w:eastAsia="MS PGothic"/>
              </w:rPr>
            </w:pPr>
            <w:r w:rsidRPr="00E54153">
              <w:rPr>
                <w:rFonts w:eastAsia="MS PGothic"/>
              </w:rPr>
              <w:t>The MCPTT User ID of the one simulated by the SS</w:t>
            </w:r>
          </w:p>
        </w:tc>
        <w:tc>
          <w:tcPr>
            <w:tcW w:w="1245" w:type="dxa"/>
          </w:tcPr>
          <w:p w14:paraId="5E5FC1B3" w14:textId="77777777" w:rsidR="0094521D" w:rsidRPr="00E54153" w:rsidRDefault="0094521D" w:rsidP="00FE54C3">
            <w:pPr>
              <w:pStyle w:val="TAL"/>
              <w:rPr>
                <w:rFonts w:eastAsia="MS Mincho"/>
              </w:rPr>
            </w:pPr>
          </w:p>
        </w:tc>
      </w:tr>
      <w:tr w:rsidR="0094521D" w:rsidRPr="00E54153" w14:paraId="7D0CF59C" w14:textId="77777777" w:rsidTr="00FE54C3">
        <w:tc>
          <w:tcPr>
            <w:tcW w:w="4535" w:type="dxa"/>
          </w:tcPr>
          <w:p w14:paraId="2AD2E162"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771D4131" w14:textId="77777777" w:rsidR="0094521D" w:rsidRPr="00E54153" w:rsidRDefault="0094521D" w:rsidP="00FE54C3">
            <w:pPr>
              <w:pStyle w:val="TAL"/>
              <w:rPr>
                <w:rFonts w:eastAsia="MS PGothic"/>
              </w:rPr>
            </w:pPr>
          </w:p>
        </w:tc>
        <w:tc>
          <w:tcPr>
            <w:tcW w:w="1700" w:type="dxa"/>
          </w:tcPr>
          <w:p w14:paraId="385AF7C7" w14:textId="77777777" w:rsidR="0094521D" w:rsidRPr="00E54153" w:rsidRDefault="0094521D" w:rsidP="00FE54C3">
            <w:pPr>
              <w:pStyle w:val="TAL"/>
              <w:rPr>
                <w:rFonts w:eastAsia="MS PGothic"/>
              </w:rPr>
            </w:pPr>
          </w:p>
        </w:tc>
        <w:tc>
          <w:tcPr>
            <w:tcW w:w="1245" w:type="dxa"/>
          </w:tcPr>
          <w:p w14:paraId="14E05441" w14:textId="77777777" w:rsidR="0094521D" w:rsidRPr="00E54153" w:rsidRDefault="0094521D" w:rsidP="00FE54C3">
            <w:pPr>
              <w:pStyle w:val="TAL"/>
              <w:rPr>
                <w:rFonts w:eastAsia="MS Mincho"/>
              </w:rPr>
            </w:pPr>
          </w:p>
        </w:tc>
      </w:tr>
      <w:tr w:rsidR="0094521D" w:rsidRPr="00E54153" w14:paraId="79AB1024" w14:textId="77777777" w:rsidTr="00FE54C3">
        <w:tc>
          <w:tcPr>
            <w:tcW w:w="4535" w:type="dxa"/>
          </w:tcPr>
          <w:p w14:paraId="7537641E"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6908DC3D" w14:textId="77777777" w:rsidR="0094521D" w:rsidRPr="00E54153" w:rsidRDefault="0094521D" w:rsidP="00FE54C3">
            <w:pPr>
              <w:pStyle w:val="TAL"/>
              <w:rPr>
                <w:rFonts w:eastAsia="MS PGothic"/>
              </w:rPr>
            </w:pPr>
            <w:r w:rsidRPr="00E54153">
              <w:rPr>
                <w:rFonts w:eastAsia="MS PGothic"/>
              </w:rPr>
              <w:t>'10000x00 0000000</w:t>
            </w:r>
          </w:p>
        </w:tc>
        <w:tc>
          <w:tcPr>
            <w:tcW w:w="1700" w:type="dxa"/>
          </w:tcPr>
          <w:p w14:paraId="13F60E6B" w14:textId="77777777" w:rsidR="0094521D" w:rsidRPr="00E54153" w:rsidRDefault="0094521D" w:rsidP="00FE54C3">
            <w:pPr>
              <w:pStyle w:val="TAL"/>
              <w:rPr>
                <w:rFonts w:eastAsia="MS PGothic"/>
              </w:rPr>
            </w:pPr>
            <w:r w:rsidRPr="00E54153">
              <w:rPr>
                <w:rFonts w:eastAsia="MS PGothic"/>
              </w:rPr>
              <w:t>Bit A=1 (Normal call)</w:t>
            </w:r>
          </w:p>
          <w:p w14:paraId="6193D4D1" w14:textId="77777777"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14:paraId="7F584DBC" w14:textId="77777777" w:rsidR="0094521D" w:rsidRPr="00E54153" w:rsidRDefault="0094521D" w:rsidP="00FE54C3">
            <w:pPr>
              <w:pStyle w:val="TAL"/>
              <w:rPr>
                <w:rFonts w:eastAsia="MS Mincho"/>
              </w:rPr>
            </w:pPr>
          </w:p>
        </w:tc>
      </w:tr>
    </w:tbl>
    <w:p w14:paraId="3297362E" w14:textId="77777777" w:rsidR="0094521D" w:rsidRPr="00E54153" w:rsidRDefault="0094521D" w:rsidP="0094521D"/>
    <w:p w14:paraId="6E065B59" w14:textId="77777777" w:rsidR="0094521D" w:rsidRPr="00E54153" w:rsidRDefault="0094521D" w:rsidP="0094521D">
      <w:pPr>
        <w:pStyle w:val="TH"/>
      </w:pPr>
      <w:r w:rsidRPr="00E54153">
        <w:t>Table 7.2.2.3.3-7: Floor Deny (Step 26,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54F3B27B" w14:textId="77777777" w:rsidTr="00FE54C3">
        <w:tc>
          <w:tcPr>
            <w:tcW w:w="9747" w:type="dxa"/>
            <w:gridSpan w:val="4"/>
          </w:tcPr>
          <w:p w14:paraId="04EB60F8" w14:textId="77777777" w:rsidR="0094521D" w:rsidRPr="00E54153" w:rsidRDefault="0094521D" w:rsidP="00FE54C3">
            <w:pPr>
              <w:pStyle w:val="TAL"/>
              <w:rPr>
                <w:rFonts w:eastAsia="MS Mincho"/>
              </w:rPr>
            </w:pPr>
            <w:r w:rsidRPr="00E54153">
              <w:rPr>
                <w:rFonts w:eastAsia="MS Mincho"/>
              </w:rPr>
              <w:t>Derivation Path: 36.579-1 [2], Table 5.5.6.4-1 condition OFF-NETWORK.</w:t>
            </w:r>
          </w:p>
        </w:tc>
      </w:tr>
      <w:tr w:rsidR="0094521D" w:rsidRPr="00E54153" w14:paraId="1256FF05" w14:textId="77777777" w:rsidTr="00FE54C3">
        <w:tc>
          <w:tcPr>
            <w:tcW w:w="4535" w:type="dxa"/>
          </w:tcPr>
          <w:p w14:paraId="2412EEDA"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0561F6B1"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1A41A172" w14:textId="77777777" w:rsidR="0094521D" w:rsidRPr="00E54153" w:rsidRDefault="0094521D" w:rsidP="00FE54C3">
            <w:pPr>
              <w:pStyle w:val="TAH"/>
              <w:rPr>
                <w:rFonts w:eastAsia="MS Mincho"/>
              </w:rPr>
            </w:pPr>
            <w:r w:rsidRPr="00E54153">
              <w:rPr>
                <w:rFonts w:eastAsia="MS Mincho"/>
              </w:rPr>
              <w:t>Comment</w:t>
            </w:r>
          </w:p>
        </w:tc>
        <w:tc>
          <w:tcPr>
            <w:tcW w:w="1245" w:type="dxa"/>
          </w:tcPr>
          <w:p w14:paraId="62DB4E48"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548E2CD0" w14:textId="77777777" w:rsidTr="00FE54C3">
        <w:tc>
          <w:tcPr>
            <w:tcW w:w="4535" w:type="dxa"/>
          </w:tcPr>
          <w:p w14:paraId="2E8214A5"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4F5ECFC3" w14:textId="77777777" w:rsidR="0094521D" w:rsidRPr="00E54153" w:rsidRDefault="0094521D" w:rsidP="00FE54C3">
            <w:pPr>
              <w:pStyle w:val="TAL"/>
              <w:rPr>
                <w:rFonts w:eastAsia="MS PGothic"/>
              </w:rPr>
            </w:pPr>
          </w:p>
        </w:tc>
        <w:tc>
          <w:tcPr>
            <w:tcW w:w="1700" w:type="dxa"/>
          </w:tcPr>
          <w:p w14:paraId="0355532C" w14:textId="77777777" w:rsidR="0094521D" w:rsidRPr="00E54153" w:rsidRDefault="0094521D" w:rsidP="00FE54C3">
            <w:pPr>
              <w:pStyle w:val="TAL"/>
              <w:rPr>
                <w:rFonts w:eastAsia="MS PGothic"/>
              </w:rPr>
            </w:pPr>
          </w:p>
        </w:tc>
        <w:tc>
          <w:tcPr>
            <w:tcW w:w="1245" w:type="dxa"/>
          </w:tcPr>
          <w:p w14:paraId="7B645E9A" w14:textId="77777777" w:rsidR="0094521D" w:rsidRPr="00E54153" w:rsidRDefault="0094521D" w:rsidP="00FE54C3">
            <w:pPr>
              <w:pStyle w:val="TAL"/>
              <w:rPr>
                <w:rFonts w:eastAsia="MS Mincho"/>
              </w:rPr>
            </w:pPr>
          </w:p>
        </w:tc>
      </w:tr>
      <w:tr w:rsidR="0094521D" w:rsidRPr="00E54153" w14:paraId="3F80D725" w14:textId="77777777" w:rsidTr="00FE54C3">
        <w:tc>
          <w:tcPr>
            <w:tcW w:w="4535" w:type="dxa"/>
          </w:tcPr>
          <w:p w14:paraId="6D5A037F"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31451A78" w14:textId="77777777" w:rsidR="0094521D" w:rsidRPr="00E54153" w:rsidRDefault="0094521D" w:rsidP="00FE54C3">
            <w:pPr>
              <w:pStyle w:val="TAL"/>
              <w:rPr>
                <w:rFonts w:eastAsia="MS PGothic"/>
              </w:rPr>
            </w:pPr>
            <w:r w:rsidRPr="00E54153">
              <w:rPr>
                <w:rFonts w:eastAsia="MS PGothic"/>
              </w:rPr>
              <w:t>'10000100 0000000</w:t>
            </w:r>
          </w:p>
        </w:tc>
        <w:tc>
          <w:tcPr>
            <w:tcW w:w="1700" w:type="dxa"/>
          </w:tcPr>
          <w:p w14:paraId="431546D5" w14:textId="77777777" w:rsidR="0094521D" w:rsidRPr="00E54153" w:rsidRDefault="0094521D" w:rsidP="00FE54C3">
            <w:pPr>
              <w:pStyle w:val="TAL"/>
              <w:rPr>
                <w:rFonts w:eastAsia="MS PGothic"/>
              </w:rPr>
            </w:pPr>
            <w:r w:rsidRPr="00E54153">
              <w:rPr>
                <w:rFonts w:eastAsia="MS PGothic"/>
              </w:rPr>
              <w:t>Bit A=1 (Normal call)</w:t>
            </w:r>
          </w:p>
          <w:p w14:paraId="224B4008" w14:textId="77777777" w:rsidR="0094521D" w:rsidRPr="00E54153" w:rsidRDefault="0094521D" w:rsidP="00FE54C3">
            <w:pPr>
              <w:pStyle w:val="TAL"/>
              <w:rPr>
                <w:rFonts w:eastAsia="MS PGothic"/>
              </w:rPr>
            </w:pPr>
            <w:r w:rsidRPr="00E54153">
              <w:rPr>
                <w:rFonts w:eastAsia="MS PGothic"/>
              </w:rPr>
              <w:t>bit F=1 (Queueing supported)</w:t>
            </w:r>
          </w:p>
        </w:tc>
        <w:tc>
          <w:tcPr>
            <w:tcW w:w="1245" w:type="dxa"/>
          </w:tcPr>
          <w:p w14:paraId="3BE446E7" w14:textId="77777777" w:rsidR="0094521D" w:rsidRPr="00E54153" w:rsidRDefault="0094521D" w:rsidP="00FE54C3">
            <w:pPr>
              <w:pStyle w:val="TAL"/>
              <w:rPr>
                <w:rFonts w:eastAsia="MS Mincho"/>
              </w:rPr>
            </w:pPr>
          </w:p>
        </w:tc>
      </w:tr>
    </w:tbl>
    <w:p w14:paraId="4CCA8E5E" w14:textId="77777777" w:rsidR="0094521D" w:rsidRPr="00E54153" w:rsidRDefault="0094521D" w:rsidP="0094521D"/>
    <w:p w14:paraId="11C48385" w14:textId="77777777" w:rsidR="0094521D" w:rsidRPr="00E54153" w:rsidRDefault="0094521D" w:rsidP="0094521D">
      <w:pPr>
        <w:pStyle w:val="TH"/>
      </w:pPr>
      <w:r w:rsidRPr="00E54153">
        <w:t>Table 7.2.2.3.3-8: Floor Release (Steps 35, 57,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11BCE321" w14:textId="77777777" w:rsidTr="00FE54C3">
        <w:tc>
          <w:tcPr>
            <w:tcW w:w="9747" w:type="dxa"/>
            <w:gridSpan w:val="4"/>
          </w:tcPr>
          <w:p w14:paraId="3AF630DA" w14:textId="77777777" w:rsidR="0094521D" w:rsidRPr="00E54153" w:rsidRDefault="0094521D" w:rsidP="00FE54C3">
            <w:pPr>
              <w:pStyle w:val="TAL"/>
              <w:rPr>
                <w:rFonts w:eastAsia="MS Mincho"/>
              </w:rPr>
            </w:pPr>
            <w:r w:rsidRPr="00E54153">
              <w:rPr>
                <w:rFonts w:eastAsia="MS Mincho"/>
              </w:rPr>
              <w:t>Derivation Path: 36.579-1 [2], Table 5.5.6.5-1 condition OFF-NETWORK.</w:t>
            </w:r>
          </w:p>
        </w:tc>
      </w:tr>
      <w:tr w:rsidR="0094521D" w:rsidRPr="00E54153" w14:paraId="4AE2F3B2" w14:textId="77777777" w:rsidTr="00FE54C3">
        <w:tc>
          <w:tcPr>
            <w:tcW w:w="4535" w:type="dxa"/>
          </w:tcPr>
          <w:p w14:paraId="16622ADA"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4F12BA12"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1C792C51" w14:textId="77777777" w:rsidR="0094521D" w:rsidRPr="00E54153" w:rsidRDefault="0094521D" w:rsidP="00FE54C3">
            <w:pPr>
              <w:pStyle w:val="TAH"/>
              <w:rPr>
                <w:rFonts w:eastAsia="MS Mincho"/>
              </w:rPr>
            </w:pPr>
            <w:r w:rsidRPr="00E54153">
              <w:rPr>
                <w:rFonts w:eastAsia="MS Mincho"/>
              </w:rPr>
              <w:t>Comment</w:t>
            </w:r>
          </w:p>
        </w:tc>
        <w:tc>
          <w:tcPr>
            <w:tcW w:w="1245" w:type="dxa"/>
          </w:tcPr>
          <w:p w14:paraId="6FA5E8DA"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3653C928" w14:textId="77777777" w:rsidTr="00FE54C3">
        <w:tc>
          <w:tcPr>
            <w:tcW w:w="4535" w:type="dxa"/>
          </w:tcPr>
          <w:p w14:paraId="7FABE148"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7FEE7D64" w14:textId="77777777" w:rsidR="0094521D" w:rsidRPr="00E54153" w:rsidRDefault="0094521D" w:rsidP="00FE54C3">
            <w:pPr>
              <w:pStyle w:val="TAL"/>
              <w:rPr>
                <w:rFonts w:eastAsia="MS PGothic"/>
              </w:rPr>
            </w:pPr>
          </w:p>
        </w:tc>
        <w:tc>
          <w:tcPr>
            <w:tcW w:w="1700" w:type="dxa"/>
          </w:tcPr>
          <w:p w14:paraId="7B4D5771" w14:textId="77777777" w:rsidR="0094521D" w:rsidRPr="00E54153" w:rsidRDefault="0094521D" w:rsidP="00FE54C3">
            <w:pPr>
              <w:pStyle w:val="TAL"/>
              <w:rPr>
                <w:rFonts w:eastAsia="MS PGothic"/>
              </w:rPr>
            </w:pPr>
          </w:p>
        </w:tc>
        <w:tc>
          <w:tcPr>
            <w:tcW w:w="1245" w:type="dxa"/>
          </w:tcPr>
          <w:p w14:paraId="61207C77" w14:textId="77777777" w:rsidR="0094521D" w:rsidRPr="00E54153" w:rsidRDefault="0094521D" w:rsidP="00FE54C3">
            <w:pPr>
              <w:pStyle w:val="TAL"/>
              <w:rPr>
                <w:rFonts w:eastAsia="MS Mincho"/>
              </w:rPr>
            </w:pPr>
          </w:p>
        </w:tc>
      </w:tr>
      <w:tr w:rsidR="0094521D" w:rsidRPr="00E54153" w14:paraId="6D960A0A" w14:textId="77777777" w:rsidTr="00FE54C3">
        <w:tc>
          <w:tcPr>
            <w:tcW w:w="4535" w:type="dxa"/>
          </w:tcPr>
          <w:p w14:paraId="4758DAE6"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36D27B74" w14:textId="77777777" w:rsidR="0094521D" w:rsidRPr="00E54153" w:rsidRDefault="0094521D" w:rsidP="00FE54C3">
            <w:pPr>
              <w:pStyle w:val="TAL"/>
              <w:rPr>
                <w:rFonts w:eastAsia="MS PGothic"/>
              </w:rPr>
            </w:pPr>
            <w:r w:rsidRPr="00E54153">
              <w:rPr>
                <w:rFonts w:eastAsia="MS PGothic"/>
              </w:rPr>
              <w:t>'10000x00 0000000</w:t>
            </w:r>
          </w:p>
        </w:tc>
        <w:tc>
          <w:tcPr>
            <w:tcW w:w="1700" w:type="dxa"/>
          </w:tcPr>
          <w:p w14:paraId="43D6D912" w14:textId="77777777" w:rsidR="0094521D" w:rsidRPr="00E54153" w:rsidRDefault="0094521D" w:rsidP="00FE54C3">
            <w:pPr>
              <w:pStyle w:val="TAL"/>
              <w:rPr>
                <w:rFonts w:eastAsia="MS PGothic"/>
              </w:rPr>
            </w:pPr>
            <w:r w:rsidRPr="00E54153">
              <w:rPr>
                <w:rFonts w:eastAsia="MS PGothic"/>
              </w:rPr>
              <w:t>Bit A=1 (Normal call)</w:t>
            </w:r>
          </w:p>
          <w:p w14:paraId="24526FC4" w14:textId="77777777"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14:paraId="09967F15" w14:textId="77777777" w:rsidR="0094521D" w:rsidRPr="00E54153" w:rsidRDefault="0094521D" w:rsidP="00FE54C3">
            <w:pPr>
              <w:pStyle w:val="TAL"/>
              <w:rPr>
                <w:rFonts w:eastAsia="MS Mincho"/>
              </w:rPr>
            </w:pPr>
          </w:p>
        </w:tc>
      </w:tr>
    </w:tbl>
    <w:p w14:paraId="300C116D" w14:textId="77777777" w:rsidR="0094521D" w:rsidRPr="00E54153" w:rsidRDefault="0094521D" w:rsidP="0094521D"/>
    <w:p w14:paraId="5A055CBC" w14:textId="77777777" w:rsidR="0094521D" w:rsidRPr="00E54153" w:rsidRDefault="0094521D" w:rsidP="0094521D">
      <w:pPr>
        <w:pStyle w:val="TH"/>
      </w:pPr>
      <w:r w:rsidRPr="00E54153">
        <w:t>Table 7.2.2.3.3-9: Floor Release (Steps 28, 38, 52,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59F2785F" w14:textId="77777777" w:rsidTr="00FE54C3">
        <w:tc>
          <w:tcPr>
            <w:tcW w:w="9747" w:type="dxa"/>
            <w:gridSpan w:val="4"/>
          </w:tcPr>
          <w:p w14:paraId="1AC385D8" w14:textId="77777777" w:rsidR="0094521D" w:rsidRPr="00E54153" w:rsidRDefault="0094521D" w:rsidP="00FE54C3">
            <w:pPr>
              <w:pStyle w:val="TAL"/>
              <w:rPr>
                <w:rFonts w:eastAsia="MS Mincho"/>
              </w:rPr>
            </w:pPr>
            <w:r w:rsidRPr="00E54153">
              <w:rPr>
                <w:rFonts w:eastAsia="MS Mincho"/>
              </w:rPr>
              <w:t>Derivation Path: 36.579-1 [2], Table 5.5.6.5-1 condition OFF-NETWORK.</w:t>
            </w:r>
          </w:p>
        </w:tc>
      </w:tr>
      <w:tr w:rsidR="0094521D" w:rsidRPr="00E54153" w14:paraId="38260649" w14:textId="77777777" w:rsidTr="00FE54C3">
        <w:tc>
          <w:tcPr>
            <w:tcW w:w="4535" w:type="dxa"/>
          </w:tcPr>
          <w:p w14:paraId="4600CA99"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2769339D"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09EDD452" w14:textId="77777777" w:rsidR="0094521D" w:rsidRPr="00E54153" w:rsidRDefault="0094521D" w:rsidP="00FE54C3">
            <w:pPr>
              <w:pStyle w:val="TAH"/>
              <w:rPr>
                <w:rFonts w:eastAsia="MS Mincho"/>
              </w:rPr>
            </w:pPr>
            <w:r w:rsidRPr="00E54153">
              <w:rPr>
                <w:rFonts w:eastAsia="MS Mincho"/>
              </w:rPr>
              <w:t>Comment</w:t>
            </w:r>
          </w:p>
        </w:tc>
        <w:tc>
          <w:tcPr>
            <w:tcW w:w="1245" w:type="dxa"/>
          </w:tcPr>
          <w:p w14:paraId="03F70FCE"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5E0705D9" w14:textId="77777777" w:rsidTr="00FE54C3">
        <w:tc>
          <w:tcPr>
            <w:tcW w:w="4535" w:type="dxa"/>
          </w:tcPr>
          <w:p w14:paraId="25CBFE0E" w14:textId="77777777" w:rsidR="0094521D" w:rsidRPr="00E54153" w:rsidRDefault="0094521D" w:rsidP="00FE54C3">
            <w:pPr>
              <w:pStyle w:val="TAL"/>
              <w:rPr>
                <w:rFonts w:eastAsia="MS Mincho"/>
              </w:rPr>
            </w:pPr>
            <w:r w:rsidRPr="00E54153">
              <w:rPr>
                <w:rFonts w:eastAsia="MS Mincho"/>
              </w:rPr>
              <w:t>User ID</w:t>
            </w:r>
          </w:p>
        </w:tc>
        <w:tc>
          <w:tcPr>
            <w:tcW w:w="2267" w:type="dxa"/>
          </w:tcPr>
          <w:p w14:paraId="1DDE2944" w14:textId="77777777" w:rsidR="0094521D" w:rsidRPr="00E54153" w:rsidRDefault="0094521D" w:rsidP="00FE54C3">
            <w:pPr>
              <w:pStyle w:val="TAL"/>
              <w:rPr>
                <w:rFonts w:eastAsia="MS PGothic"/>
              </w:rPr>
            </w:pPr>
          </w:p>
        </w:tc>
        <w:tc>
          <w:tcPr>
            <w:tcW w:w="1700" w:type="dxa"/>
          </w:tcPr>
          <w:p w14:paraId="6EE1E8CC" w14:textId="77777777" w:rsidR="0094521D" w:rsidRPr="00E54153" w:rsidRDefault="0094521D" w:rsidP="00FE54C3">
            <w:pPr>
              <w:pStyle w:val="TAL"/>
              <w:rPr>
                <w:rFonts w:eastAsia="MS PGothic"/>
              </w:rPr>
            </w:pPr>
          </w:p>
        </w:tc>
        <w:tc>
          <w:tcPr>
            <w:tcW w:w="1245" w:type="dxa"/>
          </w:tcPr>
          <w:p w14:paraId="6BACC4CE" w14:textId="77777777" w:rsidR="0094521D" w:rsidRPr="00E54153" w:rsidRDefault="0094521D" w:rsidP="00FE54C3">
            <w:pPr>
              <w:pStyle w:val="TAL"/>
              <w:rPr>
                <w:rFonts w:eastAsia="MS Mincho"/>
              </w:rPr>
            </w:pPr>
          </w:p>
        </w:tc>
      </w:tr>
      <w:tr w:rsidR="0094521D" w:rsidRPr="00E54153" w14:paraId="5705A4F8" w14:textId="77777777" w:rsidTr="00FE54C3">
        <w:tc>
          <w:tcPr>
            <w:tcW w:w="4535" w:type="dxa"/>
          </w:tcPr>
          <w:p w14:paraId="4E784F24"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7880F4D6"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063DB101" w14:textId="77777777" w:rsidR="0094521D" w:rsidRPr="00E54153" w:rsidRDefault="0094521D" w:rsidP="00FE54C3">
            <w:pPr>
              <w:pStyle w:val="TAL"/>
              <w:rPr>
                <w:rFonts w:eastAsia="MS PGothic"/>
              </w:rPr>
            </w:pPr>
            <w:r w:rsidRPr="00E54153">
              <w:rPr>
                <w:rFonts w:eastAsia="MS PGothic"/>
              </w:rPr>
              <w:t>The MCPTT User ID of the one simulated by the SS</w:t>
            </w:r>
          </w:p>
        </w:tc>
        <w:tc>
          <w:tcPr>
            <w:tcW w:w="1245" w:type="dxa"/>
          </w:tcPr>
          <w:p w14:paraId="07BC1F33" w14:textId="77777777" w:rsidR="0094521D" w:rsidRPr="00E54153" w:rsidRDefault="0094521D" w:rsidP="00FE54C3">
            <w:pPr>
              <w:pStyle w:val="TAL"/>
              <w:rPr>
                <w:rFonts w:eastAsia="MS Mincho"/>
              </w:rPr>
            </w:pPr>
          </w:p>
        </w:tc>
      </w:tr>
      <w:tr w:rsidR="0094521D" w:rsidRPr="00E54153" w14:paraId="442FF37D" w14:textId="77777777" w:rsidTr="00FE54C3">
        <w:tc>
          <w:tcPr>
            <w:tcW w:w="4535" w:type="dxa"/>
          </w:tcPr>
          <w:p w14:paraId="0E9695D7"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41FF011E" w14:textId="77777777" w:rsidR="0094521D" w:rsidRPr="00E54153" w:rsidRDefault="0094521D" w:rsidP="00FE54C3">
            <w:pPr>
              <w:pStyle w:val="TAL"/>
              <w:rPr>
                <w:rFonts w:eastAsia="MS PGothic"/>
              </w:rPr>
            </w:pPr>
          </w:p>
        </w:tc>
        <w:tc>
          <w:tcPr>
            <w:tcW w:w="1700" w:type="dxa"/>
          </w:tcPr>
          <w:p w14:paraId="6EDAB596" w14:textId="77777777" w:rsidR="0094521D" w:rsidRPr="00E54153" w:rsidRDefault="0094521D" w:rsidP="00FE54C3">
            <w:pPr>
              <w:pStyle w:val="TAL"/>
              <w:rPr>
                <w:rFonts w:eastAsia="MS PGothic"/>
              </w:rPr>
            </w:pPr>
          </w:p>
        </w:tc>
        <w:tc>
          <w:tcPr>
            <w:tcW w:w="1245" w:type="dxa"/>
          </w:tcPr>
          <w:p w14:paraId="57752597" w14:textId="77777777" w:rsidR="0094521D" w:rsidRPr="00E54153" w:rsidRDefault="0094521D" w:rsidP="00FE54C3">
            <w:pPr>
              <w:pStyle w:val="TAL"/>
              <w:rPr>
                <w:rFonts w:eastAsia="MS Mincho"/>
              </w:rPr>
            </w:pPr>
          </w:p>
        </w:tc>
      </w:tr>
      <w:tr w:rsidR="0094521D" w:rsidRPr="00E54153" w14:paraId="13360CE6" w14:textId="77777777" w:rsidTr="00FE54C3">
        <w:tc>
          <w:tcPr>
            <w:tcW w:w="4535" w:type="dxa"/>
          </w:tcPr>
          <w:p w14:paraId="7E9CCFE2"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60E00A42" w14:textId="77777777" w:rsidR="0094521D" w:rsidRPr="00E54153" w:rsidRDefault="0094521D" w:rsidP="00FE54C3">
            <w:pPr>
              <w:pStyle w:val="TAL"/>
              <w:rPr>
                <w:rFonts w:eastAsia="MS PGothic"/>
              </w:rPr>
            </w:pPr>
            <w:r w:rsidRPr="00E54153">
              <w:rPr>
                <w:rFonts w:eastAsia="MS PGothic"/>
              </w:rPr>
              <w:t>'10000100 0000000</w:t>
            </w:r>
          </w:p>
        </w:tc>
        <w:tc>
          <w:tcPr>
            <w:tcW w:w="1700" w:type="dxa"/>
          </w:tcPr>
          <w:p w14:paraId="0DF67B3E" w14:textId="77777777" w:rsidR="0094521D" w:rsidRPr="00E54153" w:rsidRDefault="0094521D" w:rsidP="00FE54C3">
            <w:pPr>
              <w:pStyle w:val="TAL"/>
              <w:rPr>
                <w:rFonts w:eastAsia="MS PGothic"/>
              </w:rPr>
            </w:pPr>
            <w:r w:rsidRPr="00E54153">
              <w:rPr>
                <w:rFonts w:eastAsia="MS PGothic"/>
              </w:rPr>
              <w:t>Bit A=1 (Normal call)</w:t>
            </w:r>
          </w:p>
          <w:p w14:paraId="43E2B744" w14:textId="77777777" w:rsidR="0094521D" w:rsidRPr="00E54153" w:rsidRDefault="0094521D" w:rsidP="00FE54C3">
            <w:pPr>
              <w:pStyle w:val="TAL"/>
              <w:rPr>
                <w:rFonts w:eastAsia="MS PGothic"/>
              </w:rPr>
            </w:pPr>
            <w:r w:rsidRPr="00E54153">
              <w:rPr>
                <w:rFonts w:eastAsia="MS PGothic"/>
              </w:rPr>
              <w:t>bit F=1 (Queueing supported)</w:t>
            </w:r>
          </w:p>
        </w:tc>
        <w:tc>
          <w:tcPr>
            <w:tcW w:w="1245" w:type="dxa"/>
          </w:tcPr>
          <w:p w14:paraId="6B9D78F4" w14:textId="77777777" w:rsidR="0094521D" w:rsidRPr="00E54153" w:rsidRDefault="0094521D" w:rsidP="00FE54C3">
            <w:pPr>
              <w:pStyle w:val="TAL"/>
              <w:rPr>
                <w:rFonts w:eastAsia="MS Mincho"/>
              </w:rPr>
            </w:pPr>
          </w:p>
        </w:tc>
      </w:tr>
    </w:tbl>
    <w:p w14:paraId="1B998888" w14:textId="77777777" w:rsidR="0094521D" w:rsidRPr="00E54153" w:rsidRDefault="0094521D" w:rsidP="0094521D"/>
    <w:p w14:paraId="6C178CFD" w14:textId="77777777" w:rsidR="0094521D" w:rsidRPr="00E54153" w:rsidRDefault="0094521D" w:rsidP="0094521D">
      <w:pPr>
        <w:pStyle w:val="TH"/>
      </w:pPr>
      <w:r w:rsidRPr="00E54153">
        <w:t>Table 7.2.2.3.3-10: Floor Request (Step 45,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3F3962E3" w14:textId="77777777" w:rsidTr="00FE54C3">
        <w:tc>
          <w:tcPr>
            <w:tcW w:w="9747" w:type="dxa"/>
            <w:gridSpan w:val="4"/>
          </w:tcPr>
          <w:p w14:paraId="5E88BFF8" w14:textId="77777777" w:rsidR="0094521D" w:rsidRPr="00E54153" w:rsidRDefault="0094521D" w:rsidP="00FE54C3">
            <w:pPr>
              <w:pStyle w:val="TAL"/>
              <w:rPr>
                <w:rFonts w:eastAsia="MS Mincho"/>
              </w:rPr>
            </w:pPr>
            <w:r w:rsidRPr="00E54153">
              <w:rPr>
                <w:rFonts w:eastAsia="MS Mincho"/>
              </w:rPr>
              <w:t>Derivation Path: 36.579-1 [2], Table 5.5.6.2-1 condition OFF-NETWORK.</w:t>
            </w:r>
          </w:p>
        </w:tc>
      </w:tr>
      <w:tr w:rsidR="0094521D" w:rsidRPr="00E54153" w14:paraId="6CF7A751" w14:textId="77777777" w:rsidTr="00FE54C3">
        <w:tc>
          <w:tcPr>
            <w:tcW w:w="4535" w:type="dxa"/>
          </w:tcPr>
          <w:p w14:paraId="1793777C"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0F5B7B6F"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439B0B52" w14:textId="77777777" w:rsidR="0094521D" w:rsidRPr="00E54153" w:rsidRDefault="0094521D" w:rsidP="00FE54C3">
            <w:pPr>
              <w:pStyle w:val="TAH"/>
              <w:rPr>
                <w:rFonts w:eastAsia="MS Mincho"/>
              </w:rPr>
            </w:pPr>
            <w:r w:rsidRPr="00E54153">
              <w:rPr>
                <w:rFonts w:eastAsia="MS Mincho"/>
              </w:rPr>
              <w:t>Comment</w:t>
            </w:r>
          </w:p>
        </w:tc>
        <w:tc>
          <w:tcPr>
            <w:tcW w:w="1245" w:type="dxa"/>
          </w:tcPr>
          <w:p w14:paraId="2E0E12E5"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6B8953A0" w14:textId="77777777" w:rsidTr="00FE54C3">
        <w:tc>
          <w:tcPr>
            <w:tcW w:w="4535" w:type="dxa"/>
          </w:tcPr>
          <w:p w14:paraId="73DABD3E"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299AE63E" w14:textId="77777777" w:rsidR="0094521D" w:rsidRPr="00E54153" w:rsidRDefault="0094521D" w:rsidP="00FE54C3">
            <w:pPr>
              <w:pStyle w:val="TAL"/>
              <w:rPr>
                <w:rFonts w:eastAsia="MS PGothic"/>
              </w:rPr>
            </w:pPr>
          </w:p>
        </w:tc>
        <w:tc>
          <w:tcPr>
            <w:tcW w:w="1700" w:type="dxa"/>
          </w:tcPr>
          <w:p w14:paraId="367F8F99" w14:textId="77777777" w:rsidR="0094521D" w:rsidRPr="00E54153" w:rsidRDefault="0094521D" w:rsidP="00FE54C3">
            <w:pPr>
              <w:pStyle w:val="TAL"/>
              <w:rPr>
                <w:rFonts w:eastAsia="MS PGothic"/>
              </w:rPr>
            </w:pPr>
          </w:p>
        </w:tc>
        <w:tc>
          <w:tcPr>
            <w:tcW w:w="1245" w:type="dxa"/>
          </w:tcPr>
          <w:p w14:paraId="56B4A777" w14:textId="77777777" w:rsidR="0094521D" w:rsidRPr="00E54153" w:rsidRDefault="0094521D" w:rsidP="00FE54C3">
            <w:pPr>
              <w:pStyle w:val="TAL"/>
              <w:rPr>
                <w:rFonts w:eastAsia="MS Mincho"/>
              </w:rPr>
            </w:pPr>
          </w:p>
        </w:tc>
      </w:tr>
      <w:tr w:rsidR="0094521D" w:rsidRPr="00E54153" w14:paraId="0FCCE6B9" w14:textId="77777777" w:rsidTr="00FE54C3">
        <w:tc>
          <w:tcPr>
            <w:tcW w:w="4535" w:type="dxa"/>
          </w:tcPr>
          <w:p w14:paraId="0E5A0156"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2DF1FC69" w14:textId="77777777" w:rsidR="0094521D" w:rsidRPr="00E54153" w:rsidRDefault="0094521D" w:rsidP="00FE54C3">
            <w:pPr>
              <w:pStyle w:val="TAL"/>
              <w:rPr>
                <w:rFonts w:eastAsia="MS PGothic"/>
              </w:rPr>
            </w:pPr>
            <w:r w:rsidRPr="00E54153">
              <w:rPr>
                <w:rFonts w:eastAsia="MS PGothic"/>
              </w:rPr>
              <w:t>'00010x00 0000000</w:t>
            </w:r>
          </w:p>
        </w:tc>
        <w:tc>
          <w:tcPr>
            <w:tcW w:w="1700" w:type="dxa"/>
          </w:tcPr>
          <w:p w14:paraId="376D1C84" w14:textId="77777777" w:rsidR="0094521D" w:rsidRPr="00E54153" w:rsidRDefault="0094521D" w:rsidP="00FE54C3">
            <w:pPr>
              <w:pStyle w:val="TAL"/>
              <w:rPr>
                <w:rFonts w:eastAsia="MS PGothic"/>
              </w:rPr>
            </w:pPr>
            <w:r w:rsidRPr="00E54153">
              <w:rPr>
                <w:rFonts w:eastAsia="MS PGothic"/>
              </w:rPr>
              <w:t>Bit D=1 (Emergency call)</w:t>
            </w:r>
          </w:p>
          <w:p w14:paraId="6FEBBBA8" w14:textId="77777777"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14:paraId="418B15B7" w14:textId="77777777" w:rsidR="0094521D" w:rsidRPr="00E54153" w:rsidRDefault="0094521D" w:rsidP="00FE54C3">
            <w:pPr>
              <w:pStyle w:val="TAL"/>
              <w:rPr>
                <w:rFonts w:eastAsia="MS Mincho"/>
              </w:rPr>
            </w:pPr>
          </w:p>
        </w:tc>
      </w:tr>
    </w:tbl>
    <w:p w14:paraId="42BC077F" w14:textId="77777777" w:rsidR="0094521D" w:rsidRPr="00E54153" w:rsidRDefault="0094521D" w:rsidP="0094521D"/>
    <w:p w14:paraId="42786722" w14:textId="77777777" w:rsidR="0094521D" w:rsidRPr="00E54153" w:rsidRDefault="0094521D" w:rsidP="0094521D">
      <w:pPr>
        <w:pStyle w:val="TH"/>
      </w:pPr>
      <w:r w:rsidRPr="00E54153">
        <w:t>Table 7.2.2.3.3-11: Floor Granted (Step 42,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05E86BB2" w14:textId="77777777" w:rsidTr="00FE54C3">
        <w:tc>
          <w:tcPr>
            <w:tcW w:w="9747" w:type="dxa"/>
            <w:gridSpan w:val="4"/>
          </w:tcPr>
          <w:p w14:paraId="20194E95" w14:textId="77777777" w:rsidR="0094521D" w:rsidRPr="00E54153" w:rsidRDefault="0094521D" w:rsidP="00FE54C3">
            <w:pPr>
              <w:pStyle w:val="TAL"/>
              <w:rPr>
                <w:rFonts w:eastAsia="MS Mincho"/>
              </w:rPr>
            </w:pPr>
            <w:r w:rsidRPr="00E54153">
              <w:rPr>
                <w:rFonts w:eastAsia="MS Mincho"/>
              </w:rPr>
              <w:t>Derivation Path: 36.579-1 [2], Table 5.5.6.3-1 condition OFF-NETWORK.</w:t>
            </w:r>
          </w:p>
        </w:tc>
      </w:tr>
      <w:tr w:rsidR="0094521D" w:rsidRPr="00E54153" w14:paraId="1FAB93EA" w14:textId="77777777" w:rsidTr="00FE54C3">
        <w:tc>
          <w:tcPr>
            <w:tcW w:w="4535" w:type="dxa"/>
          </w:tcPr>
          <w:p w14:paraId="40783CAB"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5FBC3E04"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53A40DBF" w14:textId="77777777" w:rsidR="0094521D" w:rsidRPr="00E54153" w:rsidRDefault="0094521D" w:rsidP="00FE54C3">
            <w:pPr>
              <w:pStyle w:val="TAH"/>
              <w:rPr>
                <w:rFonts w:eastAsia="MS Mincho"/>
              </w:rPr>
            </w:pPr>
            <w:r w:rsidRPr="00E54153">
              <w:rPr>
                <w:rFonts w:eastAsia="MS Mincho"/>
              </w:rPr>
              <w:t>Comment</w:t>
            </w:r>
          </w:p>
        </w:tc>
        <w:tc>
          <w:tcPr>
            <w:tcW w:w="1245" w:type="dxa"/>
          </w:tcPr>
          <w:p w14:paraId="57B0409C"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04892D92" w14:textId="77777777" w:rsidTr="00FE54C3">
        <w:tc>
          <w:tcPr>
            <w:tcW w:w="4535" w:type="dxa"/>
          </w:tcPr>
          <w:p w14:paraId="1456396C" w14:textId="77777777" w:rsidR="0094521D" w:rsidRPr="00E54153" w:rsidRDefault="0094521D" w:rsidP="00FE54C3">
            <w:pPr>
              <w:pStyle w:val="TAL"/>
              <w:rPr>
                <w:rFonts w:eastAsia="MS Mincho"/>
              </w:rPr>
            </w:pPr>
            <w:r w:rsidRPr="00E54153">
              <w:rPr>
                <w:rFonts w:eastAsia="MS Mincho"/>
              </w:rPr>
              <w:t>SSRC of granted floor participant</w:t>
            </w:r>
          </w:p>
        </w:tc>
        <w:tc>
          <w:tcPr>
            <w:tcW w:w="2267" w:type="dxa"/>
          </w:tcPr>
          <w:p w14:paraId="4AE5ADAA" w14:textId="77777777" w:rsidR="0094521D" w:rsidRPr="00E54153" w:rsidRDefault="0094521D" w:rsidP="00FE54C3">
            <w:pPr>
              <w:pStyle w:val="TAL"/>
              <w:rPr>
                <w:rFonts w:eastAsia="MS PGothic"/>
              </w:rPr>
            </w:pPr>
            <w:r w:rsidRPr="00E54153">
              <w:t xml:space="preserve">SS-UE1 (MCPTT Client) </w:t>
            </w:r>
            <w:r w:rsidRPr="00E54153">
              <w:rPr>
                <w:rFonts w:eastAsia="MS PGothic"/>
              </w:rPr>
              <w:t>SSRC</w:t>
            </w:r>
          </w:p>
        </w:tc>
        <w:tc>
          <w:tcPr>
            <w:tcW w:w="1700" w:type="dxa"/>
          </w:tcPr>
          <w:p w14:paraId="68442CE5" w14:textId="77777777" w:rsidR="0094521D" w:rsidRPr="00E54153" w:rsidRDefault="0094521D" w:rsidP="00FE54C3">
            <w:pPr>
              <w:pStyle w:val="TAL"/>
              <w:rPr>
                <w:rFonts w:eastAsia="MS PGothic"/>
              </w:rPr>
            </w:pPr>
          </w:p>
        </w:tc>
        <w:tc>
          <w:tcPr>
            <w:tcW w:w="1245" w:type="dxa"/>
          </w:tcPr>
          <w:p w14:paraId="1A7B3ABD" w14:textId="77777777" w:rsidR="0094521D" w:rsidRPr="00E54153" w:rsidRDefault="0094521D" w:rsidP="00FE54C3">
            <w:pPr>
              <w:pStyle w:val="TAL"/>
              <w:rPr>
                <w:rFonts w:eastAsia="MS Mincho"/>
              </w:rPr>
            </w:pPr>
          </w:p>
        </w:tc>
      </w:tr>
      <w:tr w:rsidR="0094521D" w:rsidRPr="00E54153" w14:paraId="6B09CE49" w14:textId="77777777" w:rsidTr="00FE54C3">
        <w:tc>
          <w:tcPr>
            <w:tcW w:w="4535" w:type="dxa"/>
          </w:tcPr>
          <w:p w14:paraId="1DA5E367" w14:textId="77777777" w:rsidR="0094521D" w:rsidRPr="00E54153" w:rsidRDefault="0094521D" w:rsidP="00FE54C3">
            <w:pPr>
              <w:pStyle w:val="TAL"/>
              <w:rPr>
                <w:rFonts w:eastAsia="MS Mincho"/>
              </w:rPr>
            </w:pPr>
            <w:r w:rsidRPr="00E54153">
              <w:rPr>
                <w:rFonts w:eastAsia="MS Mincho"/>
              </w:rPr>
              <w:t>User ID</w:t>
            </w:r>
          </w:p>
        </w:tc>
        <w:tc>
          <w:tcPr>
            <w:tcW w:w="2267" w:type="dxa"/>
          </w:tcPr>
          <w:p w14:paraId="0011A417" w14:textId="77777777" w:rsidR="0094521D" w:rsidRPr="00E54153" w:rsidRDefault="0094521D" w:rsidP="00FE54C3">
            <w:pPr>
              <w:pStyle w:val="TAL"/>
              <w:rPr>
                <w:rFonts w:eastAsia="MS PGothic"/>
              </w:rPr>
            </w:pPr>
          </w:p>
        </w:tc>
        <w:tc>
          <w:tcPr>
            <w:tcW w:w="1700" w:type="dxa"/>
          </w:tcPr>
          <w:p w14:paraId="3FD0A646" w14:textId="77777777" w:rsidR="0094521D" w:rsidRPr="00E54153" w:rsidRDefault="0094521D" w:rsidP="00FE54C3">
            <w:pPr>
              <w:pStyle w:val="TAL"/>
              <w:rPr>
                <w:rFonts w:eastAsia="MS PGothic"/>
              </w:rPr>
            </w:pPr>
          </w:p>
        </w:tc>
        <w:tc>
          <w:tcPr>
            <w:tcW w:w="1245" w:type="dxa"/>
          </w:tcPr>
          <w:p w14:paraId="4287B3CE" w14:textId="77777777" w:rsidR="0094521D" w:rsidRPr="00E54153" w:rsidRDefault="0094521D" w:rsidP="00FE54C3">
            <w:pPr>
              <w:pStyle w:val="TAL"/>
              <w:rPr>
                <w:rFonts w:eastAsia="MS Mincho"/>
              </w:rPr>
            </w:pPr>
          </w:p>
        </w:tc>
      </w:tr>
      <w:tr w:rsidR="0094521D" w:rsidRPr="00E54153" w14:paraId="6A3604E2" w14:textId="77777777" w:rsidTr="00FE54C3">
        <w:tc>
          <w:tcPr>
            <w:tcW w:w="4535" w:type="dxa"/>
          </w:tcPr>
          <w:p w14:paraId="723BA84C"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75B46D75"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25D81977" w14:textId="77777777" w:rsidR="0094521D" w:rsidRPr="00E54153" w:rsidRDefault="0094521D" w:rsidP="00FE54C3">
            <w:pPr>
              <w:pStyle w:val="TAL"/>
              <w:rPr>
                <w:rFonts w:eastAsia="MS PGothic"/>
              </w:rPr>
            </w:pPr>
            <w:r w:rsidRPr="00E54153">
              <w:rPr>
                <w:rFonts w:eastAsia="MS PGothic"/>
              </w:rPr>
              <w:t>The MCPTT User ID of the one simulated by the SS</w:t>
            </w:r>
          </w:p>
        </w:tc>
        <w:tc>
          <w:tcPr>
            <w:tcW w:w="1245" w:type="dxa"/>
          </w:tcPr>
          <w:p w14:paraId="6E55BCB9" w14:textId="77777777" w:rsidR="0094521D" w:rsidRPr="00E54153" w:rsidRDefault="0094521D" w:rsidP="00FE54C3">
            <w:pPr>
              <w:pStyle w:val="TAL"/>
              <w:rPr>
                <w:rFonts w:eastAsia="MS Mincho"/>
              </w:rPr>
            </w:pPr>
          </w:p>
        </w:tc>
      </w:tr>
      <w:tr w:rsidR="0094521D" w:rsidRPr="00E54153" w14:paraId="38EA3EDE" w14:textId="77777777" w:rsidTr="00FE54C3">
        <w:tc>
          <w:tcPr>
            <w:tcW w:w="4535" w:type="dxa"/>
          </w:tcPr>
          <w:p w14:paraId="35663FB9"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2EA76C15" w14:textId="77777777" w:rsidR="0094521D" w:rsidRPr="00E54153" w:rsidRDefault="0094521D" w:rsidP="00FE54C3">
            <w:pPr>
              <w:pStyle w:val="TAL"/>
              <w:rPr>
                <w:rFonts w:eastAsia="MS PGothic"/>
              </w:rPr>
            </w:pPr>
          </w:p>
        </w:tc>
        <w:tc>
          <w:tcPr>
            <w:tcW w:w="1700" w:type="dxa"/>
          </w:tcPr>
          <w:p w14:paraId="67EA2D3B" w14:textId="77777777" w:rsidR="0094521D" w:rsidRPr="00E54153" w:rsidRDefault="0094521D" w:rsidP="00FE54C3">
            <w:pPr>
              <w:pStyle w:val="TAL"/>
              <w:rPr>
                <w:rFonts w:eastAsia="MS PGothic"/>
              </w:rPr>
            </w:pPr>
          </w:p>
        </w:tc>
        <w:tc>
          <w:tcPr>
            <w:tcW w:w="1245" w:type="dxa"/>
          </w:tcPr>
          <w:p w14:paraId="1DD614D7" w14:textId="77777777" w:rsidR="0094521D" w:rsidRPr="00E54153" w:rsidRDefault="0094521D" w:rsidP="00FE54C3">
            <w:pPr>
              <w:pStyle w:val="TAL"/>
              <w:rPr>
                <w:rFonts w:eastAsia="MS Mincho"/>
              </w:rPr>
            </w:pPr>
          </w:p>
        </w:tc>
      </w:tr>
      <w:tr w:rsidR="0094521D" w:rsidRPr="00E54153" w14:paraId="0A4CDD4F" w14:textId="77777777" w:rsidTr="00FE54C3">
        <w:tc>
          <w:tcPr>
            <w:tcW w:w="4535" w:type="dxa"/>
          </w:tcPr>
          <w:p w14:paraId="0D7A9E6C"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341C4B8F" w14:textId="77777777" w:rsidR="0094521D" w:rsidRPr="00E54153" w:rsidRDefault="0094521D" w:rsidP="00FE54C3">
            <w:pPr>
              <w:pStyle w:val="TAL"/>
              <w:rPr>
                <w:rFonts w:eastAsia="MS PGothic"/>
              </w:rPr>
            </w:pPr>
            <w:r w:rsidRPr="00E54153">
              <w:rPr>
                <w:rFonts w:eastAsia="MS PGothic"/>
              </w:rPr>
              <w:t>'00010100 0000000</w:t>
            </w:r>
          </w:p>
        </w:tc>
        <w:tc>
          <w:tcPr>
            <w:tcW w:w="1700" w:type="dxa"/>
          </w:tcPr>
          <w:p w14:paraId="3C8B7AE0" w14:textId="77777777" w:rsidR="0094521D" w:rsidRPr="00E54153" w:rsidRDefault="0094521D" w:rsidP="00FE54C3">
            <w:pPr>
              <w:pStyle w:val="TAL"/>
              <w:rPr>
                <w:rFonts w:eastAsia="MS PGothic"/>
              </w:rPr>
            </w:pPr>
            <w:r w:rsidRPr="00E54153">
              <w:rPr>
                <w:rFonts w:eastAsia="MS PGothic"/>
              </w:rPr>
              <w:t>Bit D=1 (Emergency call)</w:t>
            </w:r>
          </w:p>
          <w:p w14:paraId="4DF5B99E" w14:textId="77777777" w:rsidR="0094521D" w:rsidRPr="00E54153" w:rsidRDefault="0094521D" w:rsidP="00FE54C3">
            <w:pPr>
              <w:pStyle w:val="TAL"/>
              <w:rPr>
                <w:rFonts w:eastAsia="MS PGothic"/>
              </w:rPr>
            </w:pPr>
            <w:r w:rsidRPr="00E54153">
              <w:rPr>
                <w:rFonts w:eastAsia="MS PGothic"/>
              </w:rPr>
              <w:t>bit F=1 (Queueing supported)</w:t>
            </w:r>
          </w:p>
        </w:tc>
        <w:tc>
          <w:tcPr>
            <w:tcW w:w="1245" w:type="dxa"/>
          </w:tcPr>
          <w:p w14:paraId="66DEBEDC" w14:textId="77777777" w:rsidR="0094521D" w:rsidRPr="00E54153" w:rsidRDefault="0094521D" w:rsidP="00FE54C3">
            <w:pPr>
              <w:pStyle w:val="TAL"/>
              <w:rPr>
                <w:rFonts w:eastAsia="MS Mincho"/>
              </w:rPr>
            </w:pPr>
          </w:p>
        </w:tc>
      </w:tr>
    </w:tbl>
    <w:p w14:paraId="41D2DBF1" w14:textId="77777777" w:rsidR="0094521D" w:rsidRPr="00E54153" w:rsidRDefault="0094521D" w:rsidP="0094521D"/>
    <w:p w14:paraId="514C87E3" w14:textId="77777777" w:rsidR="0094521D" w:rsidRPr="00E54153" w:rsidRDefault="0094521D" w:rsidP="0094521D">
      <w:pPr>
        <w:pStyle w:val="TH"/>
      </w:pPr>
      <w:r w:rsidRPr="00E54153">
        <w:t>Table 7.2.2.3.3-11A: Floor Granted (Step 46,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003E2B35" w14:textId="77777777" w:rsidTr="00FE54C3">
        <w:tc>
          <w:tcPr>
            <w:tcW w:w="9747" w:type="dxa"/>
            <w:gridSpan w:val="4"/>
          </w:tcPr>
          <w:p w14:paraId="0005F96B" w14:textId="77777777" w:rsidR="0094521D" w:rsidRPr="00E54153" w:rsidRDefault="0094521D" w:rsidP="00FE54C3">
            <w:pPr>
              <w:pStyle w:val="TAL"/>
              <w:rPr>
                <w:rFonts w:eastAsia="MS Mincho"/>
              </w:rPr>
            </w:pPr>
            <w:r w:rsidRPr="00E54153">
              <w:rPr>
                <w:rFonts w:eastAsia="MS Mincho"/>
              </w:rPr>
              <w:t>Derivation Path: 36.579-1 [2], Table 5.5.6.3-1 condition OFF-NETWORK.</w:t>
            </w:r>
          </w:p>
        </w:tc>
      </w:tr>
      <w:tr w:rsidR="0094521D" w:rsidRPr="00E54153" w14:paraId="34F858B5" w14:textId="77777777" w:rsidTr="00FE54C3">
        <w:tc>
          <w:tcPr>
            <w:tcW w:w="4535" w:type="dxa"/>
          </w:tcPr>
          <w:p w14:paraId="6C0C3F9C"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2CF12360"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39E6E747" w14:textId="77777777" w:rsidR="0094521D" w:rsidRPr="00E54153" w:rsidRDefault="0094521D" w:rsidP="00FE54C3">
            <w:pPr>
              <w:pStyle w:val="TAH"/>
              <w:rPr>
                <w:rFonts w:eastAsia="MS Mincho"/>
              </w:rPr>
            </w:pPr>
            <w:r w:rsidRPr="00E54153">
              <w:rPr>
                <w:rFonts w:eastAsia="MS Mincho"/>
              </w:rPr>
              <w:t>Comment</w:t>
            </w:r>
          </w:p>
        </w:tc>
        <w:tc>
          <w:tcPr>
            <w:tcW w:w="1245" w:type="dxa"/>
          </w:tcPr>
          <w:p w14:paraId="6A435A9E"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5D6D910B" w14:textId="77777777" w:rsidTr="00FE54C3">
        <w:tc>
          <w:tcPr>
            <w:tcW w:w="4535" w:type="dxa"/>
          </w:tcPr>
          <w:p w14:paraId="366FF484"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000440DA" w14:textId="77777777" w:rsidR="0094521D" w:rsidRPr="00E54153" w:rsidRDefault="0094521D" w:rsidP="00FE54C3">
            <w:pPr>
              <w:pStyle w:val="TAL"/>
              <w:rPr>
                <w:rFonts w:eastAsia="MS PGothic"/>
              </w:rPr>
            </w:pPr>
          </w:p>
        </w:tc>
        <w:tc>
          <w:tcPr>
            <w:tcW w:w="1700" w:type="dxa"/>
          </w:tcPr>
          <w:p w14:paraId="3E3896F4" w14:textId="77777777" w:rsidR="0094521D" w:rsidRPr="00E54153" w:rsidRDefault="0094521D" w:rsidP="00FE54C3">
            <w:pPr>
              <w:pStyle w:val="TAL"/>
              <w:rPr>
                <w:rFonts w:eastAsia="MS PGothic"/>
              </w:rPr>
            </w:pPr>
          </w:p>
        </w:tc>
        <w:tc>
          <w:tcPr>
            <w:tcW w:w="1245" w:type="dxa"/>
          </w:tcPr>
          <w:p w14:paraId="1C03EB7B" w14:textId="77777777" w:rsidR="0094521D" w:rsidRPr="00E54153" w:rsidRDefault="0094521D" w:rsidP="00FE54C3">
            <w:pPr>
              <w:pStyle w:val="TAL"/>
              <w:rPr>
                <w:rFonts w:eastAsia="MS Mincho"/>
              </w:rPr>
            </w:pPr>
          </w:p>
        </w:tc>
      </w:tr>
      <w:tr w:rsidR="0094521D" w:rsidRPr="00E54153" w14:paraId="77F215FE" w14:textId="77777777" w:rsidTr="00FE54C3">
        <w:tc>
          <w:tcPr>
            <w:tcW w:w="4535" w:type="dxa"/>
          </w:tcPr>
          <w:p w14:paraId="4F623826"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0610EBE4" w14:textId="77777777" w:rsidR="0094521D" w:rsidRPr="00E54153" w:rsidRDefault="0094521D" w:rsidP="00FE54C3">
            <w:pPr>
              <w:pStyle w:val="TAL"/>
              <w:rPr>
                <w:rFonts w:eastAsia="MS PGothic"/>
              </w:rPr>
            </w:pPr>
            <w:r w:rsidRPr="00E54153">
              <w:rPr>
                <w:rFonts w:eastAsia="MS PGothic"/>
              </w:rPr>
              <w:t>'00010100 0000000</w:t>
            </w:r>
          </w:p>
        </w:tc>
        <w:tc>
          <w:tcPr>
            <w:tcW w:w="1700" w:type="dxa"/>
          </w:tcPr>
          <w:p w14:paraId="52363463" w14:textId="77777777" w:rsidR="0094521D" w:rsidRPr="00E54153" w:rsidRDefault="0094521D" w:rsidP="00FE54C3">
            <w:pPr>
              <w:pStyle w:val="TAL"/>
              <w:rPr>
                <w:rFonts w:eastAsia="MS PGothic"/>
              </w:rPr>
            </w:pPr>
            <w:r w:rsidRPr="00E54153">
              <w:rPr>
                <w:rFonts w:eastAsia="MS PGothic"/>
              </w:rPr>
              <w:t>Bit D=1 (Emergency call)</w:t>
            </w:r>
          </w:p>
          <w:p w14:paraId="04849A67" w14:textId="77777777" w:rsidR="0094521D" w:rsidRPr="00E54153" w:rsidRDefault="0094521D" w:rsidP="00FE54C3">
            <w:pPr>
              <w:pStyle w:val="TAL"/>
              <w:rPr>
                <w:rFonts w:eastAsia="MS PGothic"/>
              </w:rPr>
            </w:pPr>
            <w:r w:rsidRPr="00E54153">
              <w:rPr>
                <w:rFonts w:eastAsia="MS PGothic"/>
              </w:rPr>
              <w:t>bit F=1 (Queueing supported)</w:t>
            </w:r>
          </w:p>
        </w:tc>
        <w:tc>
          <w:tcPr>
            <w:tcW w:w="1245" w:type="dxa"/>
          </w:tcPr>
          <w:p w14:paraId="6E240C20" w14:textId="77777777" w:rsidR="0094521D" w:rsidRPr="00E54153" w:rsidRDefault="0094521D" w:rsidP="00FE54C3">
            <w:pPr>
              <w:pStyle w:val="TAL"/>
              <w:rPr>
                <w:rFonts w:eastAsia="MS Mincho"/>
              </w:rPr>
            </w:pPr>
          </w:p>
        </w:tc>
      </w:tr>
    </w:tbl>
    <w:p w14:paraId="1D42A08B" w14:textId="77777777" w:rsidR="0094521D" w:rsidRPr="00E54153" w:rsidRDefault="0094521D" w:rsidP="0094521D"/>
    <w:p w14:paraId="2015C44C" w14:textId="77777777" w:rsidR="0094521D" w:rsidRPr="00E54153" w:rsidRDefault="0094521D" w:rsidP="0094521D">
      <w:pPr>
        <w:pStyle w:val="TH"/>
      </w:pPr>
      <w:r w:rsidRPr="00E54153">
        <w:t>Table 7.2.2.3.3-12: Floor Release (Step 48,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07979F0D" w14:textId="77777777" w:rsidTr="00FE54C3">
        <w:tc>
          <w:tcPr>
            <w:tcW w:w="9747" w:type="dxa"/>
            <w:gridSpan w:val="4"/>
          </w:tcPr>
          <w:p w14:paraId="7E185C3D" w14:textId="77777777" w:rsidR="0094521D" w:rsidRPr="00E54153" w:rsidRDefault="0094521D" w:rsidP="00FE54C3">
            <w:pPr>
              <w:pStyle w:val="TAL"/>
              <w:rPr>
                <w:rFonts w:eastAsia="MS Mincho"/>
              </w:rPr>
            </w:pPr>
            <w:r w:rsidRPr="00E54153">
              <w:rPr>
                <w:rFonts w:eastAsia="MS Mincho"/>
              </w:rPr>
              <w:t>Derivation Path: 36.579-1 [2], Table 5.5.6.5-1 condition OFF-NETWORK.</w:t>
            </w:r>
          </w:p>
        </w:tc>
      </w:tr>
      <w:tr w:rsidR="0094521D" w:rsidRPr="00E54153" w14:paraId="63D2F822" w14:textId="77777777" w:rsidTr="00FE54C3">
        <w:tc>
          <w:tcPr>
            <w:tcW w:w="4535" w:type="dxa"/>
          </w:tcPr>
          <w:p w14:paraId="5EBD782F"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25B88156"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3246870D" w14:textId="77777777" w:rsidR="0094521D" w:rsidRPr="00E54153" w:rsidRDefault="0094521D" w:rsidP="00FE54C3">
            <w:pPr>
              <w:pStyle w:val="TAH"/>
              <w:rPr>
                <w:rFonts w:eastAsia="MS Mincho"/>
              </w:rPr>
            </w:pPr>
            <w:r w:rsidRPr="00E54153">
              <w:rPr>
                <w:rFonts w:eastAsia="MS Mincho"/>
              </w:rPr>
              <w:t>Comment</w:t>
            </w:r>
          </w:p>
        </w:tc>
        <w:tc>
          <w:tcPr>
            <w:tcW w:w="1245" w:type="dxa"/>
          </w:tcPr>
          <w:p w14:paraId="56B7CA26"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3139B9BD" w14:textId="77777777" w:rsidTr="00FE54C3">
        <w:tc>
          <w:tcPr>
            <w:tcW w:w="4535" w:type="dxa"/>
          </w:tcPr>
          <w:p w14:paraId="2F861282"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4580DD1E" w14:textId="77777777" w:rsidR="0094521D" w:rsidRPr="00E54153" w:rsidRDefault="0094521D" w:rsidP="00FE54C3">
            <w:pPr>
              <w:pStyle w:val="TAL"/>
              <w:rPr>
                <w:rFonts w:eastAsia="MS PGothic"/>
              </w:rPr>
            </w:pPr>
          </w:p>
        </w:tc>
        <w:tc>
          <w:tcPr>
            <w:tcW w:w="1700" w:type="dxa"/>
          </w:tcPr>
          <w:p w14:paraId="7BAFA435" w14:textId="77777777" w:rsidR="0094521D" w:rsidRPr="00E54153" w:rsidRDefault="0094521D" w:rsidP="00FE54C3">
            <w:pPr>
              <w:pStyle w:val="TAL"/>
              <w:rPr>
                <w:rFonts w:eastAsia="MS PGothic"/>
              </w:rPr>
            </w:pPr>
          </w:p>
        </w:tc>
        <w:tc>
          <w:tcPr>
            <w:tcW w:w="1245" w:type="dxa"/>
          </w:tcPr>
          <w:p w14:paraId="1C3B7D11" w14:textId="77777777" w:rsidR="0094521D" w:rsidRPr="00E54153" w:rsidRDefault="0094521D" w:rsidP="00FE54C3">
            <w:pPr>
              <w:pStyle w:val="TAL"/>
              <w:rPr>
                <w:rFonts w:eastAsia="MS Mincho"/>
              </w:rPr>
            </w:pPr>
          </w:p>
        </w:tc>
      </w:tr>
      <w:tr w:rsidR="0094521D" w:rsidRPr="00E54153" w14:paraId="24BA53EC" w14:textId="77777777" w:rsidTr="00FE54C3">
        <w:tc>
          <w:tcPr>
            <w:tcW w:w="4535" w:type="dxa"/>
          </w:tcPr>
          <w:p w14:paraId="0E9742DB"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5BEC9211" w14:textId="77777777" w:rsidR="0094521D" w:rsidRPr="00E54153" w:rsidRDefault="0094521D" w:rsidP="00FE54C3">
            <w:pPr>
              <w:pStyle w:val="TAL"/>
              <w:rPr>
                <w:rFonts w:eastAsia="MS PGothic"/>
              </w:rPr>
            </w:pPr>
            <w:r w:rsidRPr="00E54153">
              <w:rPr>
                <w:rFonts w:eastAsia="MS PGothic"/>
              </w:rPr>
              <w:t>'00010x00 0000000</w:t>
            </w:r>
          </w:p>
        </w:tc>
        <w:tc>
          <w:tcPr>
            <w:tcW w:w="1700" w:type="dxa"/>
          </w:tcPr>
          <w:p w14:paraId="1DAC6D18" w14:textId="77777777" w:rsidR="0094521D" w:rsidRPr="00E54153" w:rsidRDefault="0094521D" w:rsidP="00FE54C3">
            <w:pPr>
              <w:pStyle w:val="TAL"/>
              <w:rPr>
                <w:rFonts w:eastAsia="MS PGothic"/>
              </w:rPr>
            </w:pPr>
            <w:r w:rsidRPr="00E54153">
              <w:rPr>
                <w:rFonts w:eastAsia="MS PGothic"/>
              </w:rPr>
              <w:t>Bit D=1 (Emergency call)</w:t>
            </w:r>
          </w:p>
          <w:p w14:paraId="7AE2002A" w14:textId="77777777"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14:paraId="4B2D5247" w14:textId="77777777" w:rsidR="0094521D" w:rsidRPr="00E54153" w:rsidRDefault="0094521D" w:rsidP="00FE54C3">
            <w:pPr>
              <w:pStyle w:val="TAL"/>
              <w:rPr>
                <w:rFonts w:eastAsia="MS Mincho"/>
              </w:rPr>
            </w:pPr>
          </w:p>
        </w:tc>
      </w:tr>
    </w:tbl>
    <w:p w14:paraId="1B324E51" w14:textId="77777777" w:rsidR="0094521D" w:rsidRPr="00E54153" w:rsidRDefault="0094521D" w:rsidP="0094521D">
      <w:pPr>
        <w:rPr>
          <w:lang w:eastAsia="x-none"/>
        </w:rPr>
      </w:pPr>
    </w:p>
    <w:p w14:paraId="73F33B23" w14:textId="77777777" w:rsidR="0094521D" w:rsidRPr="00E54153" w:rsidRDefault="0094521D" w:rsidP="0094521D">
      <w:pPr>
        <w:pStyle w:val="TH"/>
      </w:pPr>
      <w:r w:rsidRPr="00E54153">
        <w:t>Table 7.2.2.3.3-13: Floor Release (Step 43,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4384F079" w14:textId="77777777" w:rsidTr="00FE54C3">
        <w:tc>
          <w:tcPr>
            <w:tcW w:w="9747" w:type="dxa"/>
            <w:gridSpan w:val="4"/>
          </w:tcPr>
          <w:p w14:paraId="55309304" w14:textId="77777777" w:rsidR="0094521D" w:rsidRPr="00E54153" w:rsidRDefault="0094521D" w:rsidP="00FE54C3">
            <w:pPr>
              <w:pStyle w:val="TAL"/>
              <w:rPr>
                <w:rFonts w:eastAsia="MS Mincho"/>
              </w:rPr>
            </w:pPr>
            <w:r w:rsidRPr="00E54153">
              <w:rPr>
                <w:rFonts w:eastAsia="MS Mincho"/>
              </w:rPr>
              <w:t>Derivation Path: 36.579-1 [2], Table 5.5.6.5-1 condition OFF-NETWORK.</w:t>
            </w:r>
          </w:p>
        </w:tc>
      </w:tr>
      <w:tr w:rsidR="0094521D" w:rsidRPr="00E54153" w14:paraId="0FE07CBF" w14:textId="77777777" w:rsidTr="00FE54C3">
        <w:tc>
          <w:tcPr>
            <w:tcW w:w="4535" w:type="dxa"/>
          </w:tcPr>
          <w:p w14:paraId="5E0A1AA3"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44ACC066"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325DD316" w14:textId="77777777" w:rsidR="0094521D" w:rsidRPr="00E54153" w:rsidRDefault="0094521D" w:rsidP="00FE54C3">
            <w:pPr>
              <w:pStyle w:val="TAH"/>
              <w:rPr>
                <w:rFonts w:eastAsia="MS Mincho"/>
              </w:rPr>
            </w:pPr>
            <w:r w:rsidRPr="00E54153">
              <w:rPr>
                <w:rFonts w:eastAsia="MS Mincho"/>
              </w:rPr>
              <w:t>Comment</w:t>
            </w:r>
          </w:p>
        </w:tc>
        <w:tc>
          <w:tcPr>
            <w:tcW w:w="1245" w:type="dxa"/>
          </w:tcPr>
          <w:p w14:paraId="5477B826"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363CEE6B" w14:textId="77777777" w:rsidTr="00FE54C3">
        <w:tc>
          <w:tcPr>
            <w:tcW w:w="4535" w:type="dxa"/>
          </w:tcPr>
          <w:p w14:paraId="321E774A" w14:textId="77777777" w:rsidR="0094521D" w:rsidRPr="00E54153" w:rsidRDefault="0094521D" w:rsidP="00FE54C3">
            <w:pPr>
              <w:pStyle w:val="TAL"/>
              <w:rPr>
                <w:rFonts w:eastAsia="MS Mincho"/>
              </w:rPr>
            </w:pPr>
            <w:r w:rsidRPr="00E54153">
              <w:rPr>
                <w:rFonts w:eastAsia="MS Mincho"/>
              </w:rPr>
              <w:t>User ID</w:t>
            </w:r>
          </w:p>
        </w:tc>
        <w:tc>
          <w:tcPr>
            <w:tcW w:w="2267" w:type="dxa"/>
          </w:tcPr>
          <w:p w14:paraId="55D32BCC" w14:textId="77777777" w:rsidR="0094521D" w:rsidRPr="00E54153" w:rsidRDefault="0094521D" w:rsidP="00FE54C3">
            <w:pPr>
              <w:pStyle w:val="TAL"/>
              <w:rPr>
                <w:rFonts w:eastAsia="MS PGothic"/>
              </w:rPr>
            </w:pPr>
          </w:p>
        </w:tc>
        <w:tc>
          <w:tcPr>
            <w:tcW w:w="1700" w:type="dxa"/>
          </w:tcPr>
          <w:p w14:paraId="214409C0" w14:textId="77777777" w:rsidR="0094521D" w:rsidRPr="00E54153" w:rsidRDefault="0094521D" w:rsidP="00FE54C3">
            <w:pPr>
              <w:pStyle w:val="TAL"/>
              <w:rPr>
                <w:rFonts w:eastAsia="MS PGothic"/>
              </w:rPr>
            </w:pPr>
          </w:p>
        </w:tc>
        <w:tc>
          <w:tcPr>
            <w:tcW w:w="1245" w:type="dxa"/>
          </w:tcPr>
          <w:p w14:paraId="4A36E005" w14:textId="77777777" w:rsidR="0094521D" w:rsidRPr="00E54153" w:rsidRDefault="0094521D" w:rsidP="00FE54C3">
            <w:pPr>
              <w:pStyle w:val="TAL"/>
              <w:rPr>
                <w:rFonts w:eastAsia="MS Mincho"/>
              </w:rPr>
            </w:pPr>
          </w:p>
        </w:tc>
      </w:tr>
      <w:tr w:rsidR="0094521D" w:rsidRPr="00E54153" w14:paraId="476B4192" w14:textId="77777777" w:rsidTr="00FE54C3">
        <w:tc>
          <w:tcPr>
            <w:tcW w:w="4535" w:type="dxa"/>
          </w:tcPr>
          <w:p w14:paraId="5A93471A"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5F1B8E2E"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3F2A5D78" w14:textId="77777777" w:rsidR="0094521D" w:rsidRPr="00E54153" w:rsidRDefault="0094521D" w:rsidP="00FE54C3">
            <w:pPr>
              <w:pStyle w:val="TAL"/>
              <w:rPr>
                <w:rFonts w:eastAsia="MS PGothic"/>
              </w:rPr>
            </w:pPr>
            <w:r w:rsidRPr="00E54153">
              <w:rPr>
                <w:rFonts w:eastAsia="MS PGothic"/>
              </w:rPr>
              <w:t>The MCPTT User ID of the one simulated by the SS</w:t>
            </w:r>
          </w:p>
        </w:tc>
        <w:tc>
          <w:tcPr>
            <w:tcW w:w="1245" w:type="dxa"/>
          </w:tcPr>
          <w:p w14:paraId="57508781" w14:textId="77777777" w:rsidR="0094521D" w:rsidRPr="00E54153" w:rsidRDefault="0094521D" w:rsidP="00FE54C3">
            <w:pPr>
              <w:pStyle w:val="TAL"/>
              <w:rPr>
                <w:rFonts w:eastAsia="MS Mincho"/>
              </w:rPr>
            </w:pPr>
          </w:p>
        </w:tc>
      </w:tr>
      <w:tr w:rsidR="0094521D" w:rsidRPr="00E54153" w14:paraId="34D6D59B" w14:textId="77777777" w:rsidTr="00FE54C3">
        <w:tc>
          <w:tcPr>
            <w:tcW w:w="4535" w:type="dxa"/>
          </w:tcPr>
          <w:p w14:paraId="78BF527B"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5ECC2DB8" w14:textId="77777777" w:rsidR="0094521D" w:rsidRPr="00E54153" w:rsidRDefault="0094521D" w:rsidP="00FE54C3">
            <w:pPr>
              <w:pStyle w:val="TAL"/>
              <w:rPr>
                <w:rFonts w:eastAsia="MS PGothic"/>
              </w:rPr>
            </w:pPr>
          </w:p>
        </w:tc>
        <w:tc>
          <w:tcPr>
            <w:tcW w:w="1700" w:type="dxa"/>
          </w:tcPr>
          <w:p w14:paraId="5A02E18E" w14:textId="77777777" w:rsidR="0094521D" w:rsidRPr="00E54153" w:rsidRDefault="0094521D" w:rsidP="00FE54C3">
            <w:pPr>
              <w:pStyle w:val="TAL"/>
              <w:rPr>
                <w:rFonts w:eastAsia="MS PGothic"/>
              </w:rPr>
            </w:pPr>
          </w:p>
        </w:tc>
        <w:tc>
          <w:tcPr>
            <w:tcW w:w="1245" w:type="dxa"/>
          </w:tcPr>
          <w:p w14:paraId="3B93EC23" w14:textId="77777777" w:rsidR="0094521D" w:rsidRPr="00E54153" w:rsidRDefault="0094521D" w:rsidP="00FE54C3">
            <w:pPr>
              <w:pStyle w:val="TAL"/>
              <w:rPr>
                <w:rFonts w:eastAsia="MS Mincho"/>
              </w:rPr>
            </w:pPr>
          </w:p>
        </w:tc>
      </w:tr>
      <w:tr w:rsidR="0094521D" w:rsidRPr="00E54153" w14:paraId="3269AC47" w14:textId="77777777" w:rsidTr="00FE54C3">
        <w:tc>
          <w:tcPr>
            <w:tcW w:w="4535" w:type="dxa"/>
          </w:tcPr>
          <w:p w14:paraId="30CD5B73"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513A10D6" w14:textId="77777777" w:rsidR="0094521D" w:rsidRPr="00E54153" w:rsidRDefault="0094521D" w:rsidP="00FE54C3">
            <w:pPr>
              <w:pStyle w:val="TAL"/>
              <w:rPr>
                <w:rFonts w:eastAsia="MS PGothic"/>
              </w:rPr>
            </w:pPr>
            <w:r w:rsidRPr="00E54153">
              <w:rPr>
                <w:rFonts w:eastAsia="MS PGothic"/>
              </w:rPr>
              <w:t>'00010100 0000000</w:t>
            </w:r>
          </w:p>
        </w:tc>
        <w:tc>
          <w:tcPr>
            <w:tcW w:w="1700" w:type="dxa"/>
          </w:tcPr>
          <w:p w14:paraId="3BA4B537" w14:textId="77777777" w:rsidR="0094521D" w:rsidRPr="00E54153" w:rsidRDefault="0094521D" w:rsidP="00FE54C3">
            <w:pPr>
              <w:pStyle w:val="TAL"/>
              <w:rPr>
                <w:rFonts w:eastAsia="MS PGothic"/>
              </w:rPr>
            </w:pPr>
            <w:r w:rsidRPr="00E54153">
              <w:rPr>
                <w:rFonts w:eastAsia="MS PGothic"/>
              </w:rPr>
              <w:t>Bit D=1 (Emergency call)</w:t>
            </w:r>
          </w:p>
          <w:p w14:paraId="38C8BFCB" w14:textId="77777777" w:rsidR="0094521D" w:rsidRPr="00E54153" w:rsidRDefault="0094521D" w:rsidP="00FE54C3">
            <w:pPr>
              <w:pStyle w:val="TAL"/>
              <w:rPr>
                <w:rFonts w:eastAsia="MS PGothic"/>
              </w:rPr>
            </w:pPr>
            <w:r w:rsidRPr="00E54153">
              <w:rPr>
                <w:rFonts w:eastAsia="MS PGothic"/>
              </w:rPr>
              <w:t>bit F=1 (Queueing supported)</w:t>
            </w:r>
          </w:p>
        </w:tc>
        <w:tc>
          <w:tcPr>
            <w:tcW w:w="1245" w:type="dxa"/>
          </w:tcPr>
          <w:p w14:paraId="0872AD29" w14:textId="77777777" w:rsidR="0094521D" w:rsidRPr="00E54153" w:rsidRDefault="0094521D" w:rsidP="00FE54C3">
            <w:pPr>
              <w:pStyle w:val="TAL"/>
              <w:rPr>
                <w:rFonts w:eastAsia="MS Mincho"/>
              </w:rPr>
            </w:pPr>
          </w:p>
        </w:tc>
      </w:tr>
    </w:tbl>
    <w:p w14:paraId="1B02E3FB" w14:textId="77777777" w:rsidR="0094521D" w:rsidRPr="00E54153" w:rsidRDefault="0094521D" w:rsidP="0094521D">
      <w:pPr>
        <w:rPr>
          <w:lang w:eastAsia="x-none"/>
        </w:rPr>
      </w:pPr>
    </w:p>
    <w:p w14:paraId="58F0D2E6" w14:textId="77777777" w:rsidR="0094521D" w:rsidRPr="00E54153" w:rsidRDefault="0094521D" w:rsidP="0094521D">
      <w:pPr>
        <w:pStyle w:val="Heading3"/>
      </w:pPr>
      <w:bookmarkStart w:id="717" w:name="_Toc21006074"/>
      <w:bookmarkStart w:id="718" w:name="_Toc36037747"/>
      <w:bookmarkStart w:id="719" w:name="_Toc43837600"/>
      <w:bookmarkStart w:id="720" w:name="_Toc60995712"/>
      <w:bookmarkStart w:id="721" w:name="_Toc69159840"/>
      <w:bookmarkStart w:id="722" w:name="_Toc76583203"/>
      <w:bookmarkStart w:id="723" w:name="_Toc83808755"/>
      <w:bookmarkStart w:id="724" w:name="_Toc91233585"/>
      <w:bookmarkStart w:id="725" w:name="_Toc100349064"/>
      <w:bookmarkStart w:id="726" w:name="_Toc106787220"/>
      <w:bookmarkStart w:id="727" w:name="_Toc124350121"/>
      <w:r w:rsidRPr="00E54153">
        <w:t>7.2.3</w:t>
      </w:r>
      <w:r w:rsidRPr="00E54153">
        <w:tab/>
        <w:t>Off-network / Private Call / On-demand / Automatic Commencement Mode / Upgrade to Emergency Call Reject / Downgrade from Emergency Call Failure / Client Originated (CO)</w:t>
      </w:r>
      <w:bookmarkEnd w:id="717"/>
      <w:bookmarkEnd w:id="718"/>
      <w:bookmarkEnd w:id="719"/>
      <w:bookmarkEnd w:id="720"/>
      <w:bookmarkEnd w:id="721"/>
      <w:bookmarkEnd w:id="722"/>
      <w:bookmarkEnd w:id="723"/>
      <w:bookmarkEnd w:id="724"/>
      <w:bookmarkEnd w:id="725"/>
      <w:bookmarkEnd w:id="726"/>
      <w:bookmarkEnd w:id="727"/>
    </w:p>
    <w:p w14:paraId="29D79CAB" w14:textId="77777777" w:rsidR="0094521D" w:rsidRPr="00E54153" w:rsidRDefault="0094521D" w:rsidP="0094521D">
      <w:pPr>
        <w:pStyle w:val="H6"/>
      </w:pPr>
      <w:r w:rsidRPr="00E54153">
        <w:t>7.2.3.1</w:t>
      </w:r>
      <w:r w:rsidRPr="00E54153">
        <w:tab/>
        <w:t>Test Purpose (TP)</w:t>
      </w:r>
    </w:p>
    <w:p w14:paraId="4FA2212A" w14:textId="77777777" w:rsidR="0094521D" w:rsidRPr="00E54153" w:rsidRDefault="0094521D" w:rsidP="0094521D">
      <w:pPr>
        <w:pStyle w:val="H6"/>
      </w:pPr>
      <w:r w:rsidRPr="00E54153">
        <w:t>(1)</w:t>
      </w:r>
    </w:p>
    <w:p w14:paraId="19DF2852"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authorized to initiate/cancel private and private emergency calls with automatic commencement in off-network environment, and, the UE is in an off-network environment, </w:t>
      </w:r>
      <w:r w:rsidRPr="00E54153">
        <w:rPr>
          <w:b/>
          <w:noProof w:val="0"/>
        </w:rPr>
        <w:t>and</w:t>
      </w:r>
      <w:r w:rsidRPr="00E54153">
        <w:rPr>
          <w:noProof w:val="0"/>
        </w:rPr>
        <w:t>, upon User request the UE (MCPTT Client) has requested upgrade of an established Private Call to an Emergency Private call }</w:t>
      </w:r>
    </w:p>
    <w:p w14:paraId="211A8006"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10AE1C6E"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called Client rejects the upgrade requests }</w:t>
      </w:r>
    </w:p>
    <w:p w14:paraId="02856EEC"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continues with the established Private call }</w:t>
      </w:r>
    </w:p>
    <w:p w14:paraId="53FD07BC" w14:textId="77777777" w:rsidR="0094521D" w:rsidRPr="00E54153" w:rsidRDefault="0094521D" w:rsidP="0094521D">
      <w:pPr>
        <w:pStyle w:val="PL"/>
        <w:rPr>
          <w:noProof w:val="0"/>
        </w:rPr>
      </w:pPr>
      <w:r w:rsidRPr="00E54153">
        <w:rPr>
          <w:noProof w:val="0"/>
        </w:rPr>
        <w:t xml:space="preserve">            }</w:t>
      </w:r>
    </w:p>
    <w:p w14:paraId="2D1E9363" w14:textId="77777777" w:rsidR="0094521D" w:rsidRPr="00E54153" w:rsidRDefault="0094521D" w:rsidP="0094521D">
      <w:pPr>
        <w:pStyle w:val="PL"/>
        <w:rPr>
          <w:noProof w:val="0"/>
        </w:rPr>
      </w:pPr>
    </w:p>
    <w:p w14:paraId="09091083" w14:textId="77777777" w:rsidR="0094521D" w:rsidRPr="00E54153" w:rsidRDefault="0094521D" w:rsidP="0094521D">
      <w:pPr>
        <w:pStyle w:val="H6"/>
      </w:pPr>
      <w:r w:rsidRPr="00E54153">
        <w:t>(2)</w:t>
      </w:r>
    </w:p>
    <w:p w14:paraId="3BCB395F"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authorized to initiate/cancel private and private emergency calls with automatic commencement in off-network environment, and, the UE is in an off-network environment, </w:t>
      </w:r>
      <w:r w:rsidRPr="00E54153">
        <w:rPr>
          <w:b/>
          <w:noProof w:val="0"/>
        </w:rPr>
        <w:t>and</w:t>
      </w:r>
      <w:r w:rsidRPr="00E54153">
        <w:rPr>
          <w:noProof w:val="0"/>
        </w:rPr>
        <w:t>, upon User request the UE (MCPTT Client) has requested downgrade of an Emergency Private call to a Private call }</w:t>
      </w:r>
    </w:p>
    <w:p w14:paraId="7E64CBCC"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7BEB4C96"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UE (MCPTT Client) does not receive response to the request until the timer TFP6 (</w:t>
      </w:r>
      <w:r w:rsidRPr="00E54153">
        <w:rPr>
          <w:noProof w:val="0"/>
          <w:lang w:eastAsia="ko-KR"/>
        </w:rPr>
        <w:t xml:space="preserve">emergency </w:t>
      </w:r>
      <w:r w:rsidRPr="00E54153">
        <w:rPr>
          <w:noProof w:val="0"/>
        </w:rPr>
        <w:t xml:space="preserve">private call </w:t>
      </w:r>
      <w:r w:rsidRPr="00E54153">
        <w:rPr>
          <w:noProof w:val="0"/>
          <w:lang w:eastAsia="ko-KR"/>
        </w:rPr>
        <w:t>cancel</w:t>
      </w:r>
      <w:r w:rsidRPr="00E54153">
        <w:rPr>
          <w:noProof w:val="0"/>
        </w:rPr>
        <w:t xml:space="preserve"> retransmission) expires }</w:t>
      </w:r>
    </w:p>
    <w:p w14:paraId="0CE623E3"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retransmits the </w:t>
      </w:r>
      <w:r w:rsidRPr="00E54153">
        <w:rPr>
          <w:noProof w:val="0"/>
          <w:lang w:eastAsia="ko-KR"/>
        </w:rPr>
        <w:t xml:space="preserve">PRIVATE </w:t>
      </w:r>
      <w:r w:rsidRPr="00E54153">
        <w:rPr>
          <w:noProof w:val="0"/>
        </w:rPr>
        <w:t xml:space="preserve">CALL </w:t>
      </w:r>
      <w:r w:rsidRPr="00E54153">
        <w:rPr>
          <w:noProof w:val="0"/>
          <w:lang w:eastAsia="ko-KR"/>
        </w:rPr>
        <w:t>EMERGENCY CANCEL</w:t>
      </w:r>
      <w:r w:rsidRPr="00E54153">
        <w:rPr>
          <w:noProof w:val="0"/>
        </w:rPr>
        <w:t xml:space="preserve"> message requesting the downgrade of the emergency private call if the counter CFP6 (</w:t>
      </w:r>
      <w:r w:rsidRPr="00E54153">
        <w:rPr>
          <w:noProof w:val="0"/>
          <w:lang w:eastAsia="ko-KR"/>
        </w:rPr>
        <w:t xml:space="preserve">emergency </w:t>
      </w:r>
      <w:r w:rsidRPr="00E54153">
        <w:rPr>
          <w:noProof w:val="0"/>
        </w:rPr>
        <w:t xml:space="preserve">private call </w:t>
      </w:r>
      <w:r w:rsidRPr="00E54153">
        <w:rPr>
          <w:noProof w:val="0"/>
          <w:lang w:eastAsia="ko-KR"/>
        </w:rPr>
        <w:t>cancel</w:t>
      </w:r>
      <w:r w:rsidRPr="00E54153">
        <w:rPr>
          <w:noProof w:val="0"/>
        </w:rPr>
        <w:t xml:space="preserve"> retransmission) has not reached its max value and increments the counter CFP6 with one, </w:t>
      </w:r>
      <w:r w:rsidRPr="00E54153">
        <w:rPr>
          <w:b/>
          <w:noProof w:val="0"/>
        </w:rPr>
        <w:t>and</w:t>
      </w:r>
      <w:r w:rsidRPr="00E54153">
        <w:rPr>
          <w:noProof w:val="0"/>
        </w:rPr>
        <w:t>, stops re-transmitting if the counter CFP1 (</w:t>
      </w:r>
      <w:r w:rsidRPr="00E54153">
        <w:rPr>
          <w:noProof w:val="0"/>
          <w:lang w:eastAsia="ko-KR"/>
        </w:rPr>
        <w:t xml:space="preserve">emergency </w:t>
      </w:r>
      <w:r w:rsidRPr="00E54153">
        <w:rPr>
          <w:noProof w:val="0"/>
        </w:rPr>
        <w:t xml:space="preserve">private call </w:t>
      </w:r>
      <w:r w:rsidRPr="00E54153">
        <w:rPr>
          <w:noProof w:val="0"/>
          <w:lang w:eastAsia="ko-KR"/>
        </w:rPr>
        <w:t>cancel</w:t>
      </w:r>
      <w:r w:rsidRPr="00E54153">
        <w:rPr>
          <w:noProof w:val="0"/>
        </w:rPr>
        <w:t xml:space="preserve"> retransmission) has reached its max value and considers the private call as terminated }</w:t>
      </w:r>
    </w:p>
    <w:p w14:paraId="73FB65A6" w14:textId="77777777" w:rsidR="0094521D" w:rsidRPr="00E54153" w:rsidRDefault="0094521D" w:rsidP="0094521D">
      <w:pPr>
        <w:pStyle w:val="PL"/>
        <w:rPr>
          <w:noProof w:val="0"/>
        </w:rPr>
      </w:pPr>
      <w:r w:rsidRPr="00E54153">
        <w:rPr>
          <w:noProof w:val="0"/>
        </w:rPr>
        <w:t xml:space="preserve">            }</w:t>
      </w:r>
    </w:p>
    <w:p w14:paraId="0E777543" w14:textId="77777777" w:rsidR="0094521D" w:rsidRPr="00E54153" w:rsidRDefault="0094521D" w:rsidP="0094521D">
      <w:pPr>
        <w:pStyle w:val="PL"/>
        <w:rPr>
          <w:noProof w:val="0"/>
        </w:rPr>
      </w:pPr>
    </w:p>
    <w:p w14:paraId="17DA4ACF" w14:textId="77777777" w:rsidR="0094521D" w:rsidRPr="00E54153" w:rsidRDefault="0094521D" w:rsidP="0094521D">
      <w:pPr>
        <w:pStyle w:val="H6"/>
      </w:pPr>
      <w:r w:rsidRPr="00E54153">
        <w:t>7.2.3.2</w:t>
      </w:r>
      <w:r w:rsidRPr="00E54153">
        <w:tab/>
        <w:t>Conformance requirements</w:t>
      </w:r>
    </w:p>
    <w:p w14:paraId="2C7494E8" w14:textId="77777777" w:rsidR="0094521D" w:rsidRPr="00E54153" w:rsidRDefault="0094521D" w:rsidP="0094521D">
      <w:r w:rsidRPr="00E54153">
        <w:t>References: The conformance requirements covered in the present TC are specified in: TS 24.379 clauses 11.2.3.4.5.4, 11.2.3.4.6.1, 11.2.3.4.6.2, 11.2.3.4.6.4, 11.2.2.4.5.9, 11.2.2.4.5.9. Unless otherwise stated these are Rel-13 requirements.</w:t>
      </w:r>
    </w:p>
    <w:p w14:paraId="0F815A7B" w14:textId="77777777" w:rsidR="0094521D" w:rsidRPr="00E54153" w:rsidRDefault="0094521D" w:rsidP="0094521D">
      <w:r w:rsidRPr="00E54153">
        <w:t xml:space="preserve">[TS 24.379, clause </w:t>
      </w:r>
      <w:r w:rsidRPr="00E54153">
        <w:rPr>
          <w:lang w:eastAsia="zh-CN"/>
        </w:rPr>
        <w:t>11.2.3.4.5.4</w:t>
      </w:r>
      <w:r w:rsidRPr="00E54153">
        <w:t>]</w:t>
      </w:r>
    </w:p>
    <w:p w14:paraId="7078DE1F" w14:textId="77777777" w:rsidR="0094521D" w:rsidRPr="00E54153" w:rsidRDefault="0094521D" w:rsidP="0094521D">
      <w:r w:rsidRPr="00E54153">
        <w:rPr>
          <w:lang w:eastAsia="ko-KR"/>
        </w:rPr>
        <w:t>When in the "Q2: in-progress emergency private call" state, u</w:t>
      </w:r>
      <w:r w:rsidRPr="00E54153">
        <w:t xml:space="preserve">pon </w:t>
      </w:r>
      <w:r w:rsidRPr="00E54153">
        <w:rPr>
          <w:lang w:eastAsia="ko-KR"/>
        </w:rPr>
        <w:t>receiving a PRIVATE CALL REJECT message in response to PRIVATE CALL SETUP REQUEST message with Call identifier IE same as stored call identifier</w:t>
      </w:r>
      <w:r w:rsidRPr="00E54153">
        <w:t>, the MCPTT client:</w:t>
      </w:r>
    </w:p>
    <w:p w14:paraId="67EE495D" w14:textId="77777777" w:rsidR="0094521D" w:rsidRPr="00E54153" w:rsidRDefault="0094521D" w:rsidP="0094521D">
      <w:pPr>
        <w:pStyle w:val="B10"/>
      </w:pPr>
      <w:r w:rsidRPr="00E54153">
        <w:t>1)</w:t>
      </w:r>
      <w:r w:rsidRPr="00E54153">
        <w:tab/>
        <w:t>shall stop timer TFP1 (call setup retransmission), if running;</w:t>
      </w:r>
    </w:p>
    <w:p w14:paraId="3B816999" w14:textId="77777777" w:rsidR="0094521D" w:rsidRPr="00E54153" w:rsidRDefault="0094521D" w:rsidP="0094521D">
      <w:pPr>
        <w:pStyle w:val="B10"/>
        <w:rPr>
          <w:lang w:eastAsia="ko-KR"/>
        </w:rPr>
      </w:pPr>
      <w:r w:rsidRPr="00E54153">
        <w:rPr>
          <w:lang w:eastAsia="ko-KR"/>
        </w:rPr>
        <w:t>2)</w:t>
      </w:r>
      <w:r w:rsidRPr="00E54153">
        <w:rPr>
          <w:lang w:eastAsia="ko-KR"/>
        </w:rPr>
        <w:tab/>
      </w:r>
      <w:r w:rsidRPr="00E54153">
        <w:rPr>
          <w:rFonts w:eastAsia="Gulim"/>
        </w:rPr>
        <w:t xml:space="preserve">shall </w:t>
      </w:r>
      <w:r w:rsidRPr="00E54153">
        <w:rPr>
          <w:rFonts w:eastAsia="Gulim"/>
          <w:lang w:eastAsia="ko-KR"/>
        </w:rPr>
        <w:t>set the ProSe per-packet priority to the value corresponding to the MCPTT off-network private call as described in 3GPP TS 24.383 [45]</w:t>
      </w:r>
      <w:r w:rsidRPr="00E54153">
        <w:rPr>
          <w:lang w:eastAsia="ko-KR"/>
        </w:rPr>
        <w:t>;</w:t>
      </w:r>
    </w:p>
    <w:p w14:paraId="6EBCF33D" w14:textId="77777777" w:rsidR="0094521D" w:rsidRPr="00E54153" w:rsidRDefault="0094521D" w:rsidP="0094521D">
      <w:pPr>
        <w:pStyle w:val="B10"/>
        <w:rPr>
          <w:lang w:eastAsia="ko-KR"/>
        </w:rPr>
      </w:pPr>
      <w:r w:rsidRPr="00E54153">
        <w:rPr>
          <w:lang w:eastAsia="ko-KR"/>
        </w:rPr>
        <w:t>3)</w:t>
      </w:r>
      <w:r w:rsidRPr="00E54153">
        <w:rPr>
          <w:lang w:eastAsia="ko-KR"/>
        </w:rPr>
        <w:tab/>
        <w:t>shall set the stored current call type to "PRIVATE CALL"; and</w:t>
      </w:r>
    </w:p>
    <w:p w14:paraId="61CC5123" w14:textId="77777777" w:rsidR="0094521D" w:rsidRPr="00E54153" w:rsidRDefault="0094521D" w:rsidP="0094521D">
      <w:pPr>
        <w:pStyle w:val="B10"/>
      </w:pPr>
      <w:r w:rsidRPr="00E54153">
        <w:rPr>
          <w:lang w:eastAsia="ko-KR"/>
        </w:rPr>
        <w:t>4</w:t>
      </w:r>
      <w:r w:rsidRPr="00E54153">
        <w:t>)</w:t>
      </w:r>
      <w:r w:rsidRPr="00E54153">
        <w:tab/>
        <w:t>shall enter the "Q1: in-progress private call" state.</w:t>
      </w:r>
    </w:p>
    <w:p w14:paraId="76518DCB" w14:textId="77777777" w:rsidR="0094521D" w:rsidRPr="00E54153" w:rsidRDefault="0094521D" w:rsidP="0094521D">
      <w:r w:rsidRPr="00E54153">
        <w:t xml:space="preserve">[TS 24.379, clause </w:t>
      </w:r>
      <w:r w:rsidRPr="00E54153">
        <w:rPr>
          <w:lang w:eastAsia="zh-CN"/>
        </w:rPr>
        <w:t>11.2.3.4.6.1</w:t>
      </w:r>
      <w:r w:rsidRPr="00E54153">
        <w:t>]</w:t>
      </w:r>
    </w:p>
    <w:p w14:paraId="31B99C08" w14:textId="77777777" w:rsidR="0094521D" w:rsidRPr="00E54153" w:rsidRDefault="0094521D" w:rsidP="0094521D">
      <w:pPr>
        <w:rPr>
          <w:lang w:eastAsia="ko-KR"/>
        </w:rPr>
      </w:pPr>
      <w:r w:rsidRPr="00E54153">
        <w:rPr>
          <w:lang w:eastAsia="ko-KR"/>
        </w:rPr>
        <w:t>When in the "Q2: in-progress emergency private call" state</w:t>
      </w:r>
      <w:r w:rsidRPr="00E54153">
        <w:t>,</w:t>
      </w:r>
      <w:r w:rsidRPr="00E54153">
        <w:rPr>
          <w:lang w:eastAsia="ko-KR"/>
        </w:rPr>
        <w:t xml:space="preserve"> upon an indication from:</w:t>
      </w:r>
    </w:p>
    <w:p w14:paraId="38A3BF57" w14:textId="77777777" w:rsidR="0094521D" w:rsidRPr="00E54153" w:rsidRDefault="0094521D" w:rsidP="0094521D">
      <w:pPr>
        <w:pStyle w:val="B10"/>
        <w:rPr>
          <w:lang w:eastAsia="ko-KR"/>
        </w:rPr>
      </w:pPr>
      <w:r w:rsidRPr="00E54153">
        <w:rPr>
          <w:lang w:eastAsia="ko-KR"/>
        </w:rPr>
        <w:t>1)</w:t>
      </w:r>
      <w:r w:rsidRPr="00E54153">
        <w:rPr>
          <w:lang w:eastAsia="ko-KR"/>
        </w:rPr>
        <w:tab/>
        <w:t>the caller of the emergency private call; or</w:t>
      </w:r>
    </w:p>
    <w:p w14:paraId="7CF03DAD" w14:textId="77777777" w:rsidR="0094521D" w:rsidRPr="00E54153" w:rsidRDefault="0094521D" w:rsidP="0094521D">
      <w:pPr>
        <w:pStyle w:val="B10"/>
        <w:rPr>
          <w:lang w:eastAsia="ko-KR"/>
        </w:rPr>
      </w:pPr>
      <w:r w:rsidRPr="00E54153">
        <w:rPr>
          <w:lang w:eastAsia="ko-KR"/>
        </w:rPr>
        <w:t>...</w:t>
      </w:r>
    </w:p>
    <w:p w14:paraId="277B0438" w14:textId="77777777" w:rsidR="0094521D" w:rsidRPr="00E54153" w:rsidRDefault="0094521D" w:rsidP="0094521D">
      <w:r w:rsidRPr="00E54153">
        <w:rPr>
          <w:lang w:eastAsia="ko-KR"/>
        </w:rPr>
        <w:t xml:space="preserve">to cancel the emergency private call, </w:t>
      </w:r>
      <w:r w:rsidRPr="00E54153">
        <w:t>the MCPTT client:</w:t>
      </w:r>
    </w:p>
    <w:p w14:paraId="355DA140" w14:textId="77777777" w:rsidR="0094521D" w:rsidRPr="00E54153" w:rsidRDefault="0094521D" w:rsidP="0094521D">
      <w:pPr>
        <w:pStyle w:val="B10"/>
      </w:pPr>
      <w:r w:rsidRPr="00E54153">
        <w:t>1)</w:t>
      </w:r>
      <w:r w:rsidRPr="00E54153">
        <w:tab/>
        <w:t xml:space="preserve">shall generate a </w:t>
      </w:r>
      <w:r w:rsidRPr="00E54153">
        <w:rPr>
          <w:lang w:eastAsia="ko-KR"/>
        </w:rPr>
        <w:t xml:space="preserve">PRIVATE </w:t>
      </w:r>
      <w:r w:rsidRPr="00E54153">
        <w:t xml:space="preserve">CALL </w:t>
      </w:r>
      <w:r w:rsidRPr="00E54153">
        <w:rPr>
          <w:lang w:eastAsia="ko-KR"/>
        </w:rPr>
        <w:t xml:space="preserve">EMERGENCY CANCEL </w:t>
      </w:r>
      <w:r w:rsidRPr="00E54153">
        <w:t>message as specified in subclause 15.1.</w:t>
      </w:r>
      <w:r w:rsidRPr="00E54153">
        <w:rPr>
          <w:lang w:eastAsia="ko-KR"/>
        </w:rPr>
        <w:t xml:space="preserve">12. In the PRIVATE </w:t>
      </w:r>
      <w:r w:rsidRPr="00E54153">
        <w:t xml:space="preserve">CALL </w:t>
      </w:r>
      <w:r w:rsidRPr="00E54153">
        <w:rPr>
          <w:lang w:eastAsia="ko-KR"/>
        </w:rPr>
        <w:t>EMERGENCY CANCEL</w:t>
      </w:r>
      <w:r w:rsidRPr="00E54153">
        <w:t xml:space="preserve"> message, the MCPTT client:</w:t>
      </w:r>
    </w:p>
    <w:p w14:paraId="63FFE3F9" w14:textId="77777777" w:rsidR="0094521D" w:rsidRPr="00E54153" w:rsidRDefault="0094521D" w:rsidP="0094521D">
      <w:pPr>
        <w:pStyle w:val="B2"/>
      </w:pPr>
      <w:r w:rsidRPr="00E54153">
        <w:t>a)</w:t>
      </w:r>
      <w:r w:rsidRPr="00E54153">
        <w:tab/>
        <w:t>shall set the Call identifier IE to the stored call identifier;</w:t>
      </w:r>
    </w:p>
    <w:p w14:paraId="6AD9AB7C" w14:textId="77777777" w:rsidR="0094521D" w:rsidRPr="00E54153" w:rsidRDefault="0094521D" w:rsidP="0094521D">
      <w:pPr>
        <w:pStyle w:val="B2"/>
      </w:pPr>
      <w:r w:rsidRPr="00E54153">
        <w:t>b)</w:t>
      </w:r>
      <w:r w:rsidRPr="00E54153">
        <w:tab/>
        <w:t>shall set the MCPTT user ID of the caller IE with the stored caller; and</w:t>
      </w:r>
    </w:p>
    <w:p w14:paraId="3B94A0B2" w14:textId="77777777" w:rsidR="0094521D" w:rsidRPr="00E54153" w:rsidRDefault="0094521D" w:rsidP="0094521D">
      <w:pPr>
        <w:pStyle w:val="B2"/>
      </w:pPr>
      <w:r w:rsidRPr="00E54153">
        <w:t>c)</w:t>
      </w:r>
      <w:r w:rsidRPr="00E54153">
        <w:tab/>
        <w:t>shall set the MCPTT user ID of the callee IE with the stored callee.</w:t>
      </w:r>
    </w:p>
    <w:p w14:paraId="4FE58ED3" w14:textId="77777777" w:rsidR="0094521D" w:rsidRPr="00E54153" w:rsidRDefault="0094521D" w:rsidP="0094521D">
      <w:pPr>
        <w:pStyle w:val="B10"/>
        <w:rPr>
          <w:lang w:eastAsia="ko-KR"/>
        </w:rPr>
      </w:pPr>
      <w:r w:rsidRPr="00E54153">
        <w:t>2)</w:t>
      </w:r>
      <w:r w:rsidRPr="00E54153">
        <w:tab/>
        <w:t xml:space="preserve">shall send the </w:t>
      </w:r>
      <w:r w:rsidRPr="00E54153">
        <w:rPr>
          <w:lang w:eastAsia="ko-KR"/>
        </w:rPr>
        <w:t xml:space="preserve">PRIVATE </w:t>
      </w:r>
      <w:r w:rsidRPr="00E54153">
        <w:t xml:space="preserve">CALL </w:t>
      </w:r>
      <w:r w:rsidRPr="00E54153">
        <w:rPr>
          <w:lang w:eastAsia="ko-KR"/>
        </w:rPr>
        <w:t xml:space="preserve">EMERGENCY CANCEL </w:t>
      </w:r>
      <w:r w:rsidRPr="00E54153">
        <w:t>message according to rules and procedures as specified in subclause 11.2.1.1.1;</w:t>
      </w:r>
    </w:p>
    <w:p w14:paraId="34A51D67" w14:textId="77777777" w:rsidR="0094521D" w:rsidRPr="00E54153" w:rsidRDefault="0094521D" w:rsidP="0094521D">
      <w:pPr>
        <w:pStyle w:val="B10"/>
      </w:pPr>
      <w:r w:rsidRPr="00E54153">
        <w:t>3)</w:t>
      </w:r>
      <w:r w:rsidRPr="00E54153">
        <w:tab/>
        <w:t>shall stop TFP8 (implicit downgrade) timer;</w:t>
      </w:r>
    </w:p>
    <w:p w14:paraId="3D65CFB6" w14:textId="77777777" w:rsidR="0094521D" w:rsidRPr="00E54153" w:rsidRDefault="0094521D" w:rsidP="0094521D">
      <w:pPr>
        <w:pStyle w:val="B10"/>
      </w:pPr>
      <w:r w:rsidRPr="00E54153">
        <w:t>4)</w:t>
      </w:r>
      <w:r w:rsidRPr="00E54153">
        <w:tab/>
        <w:t>shall initialize the counter CFP6 (</w:t>
      </w:r>
      <w:r w:rsidRPr="00E54153">
        <w:rPr>
          <w:lang w:eastAsia="ko-KR"/>
        </w:rPr>
        <w:t xml:space="preserve">emergency </w:t>
      </w:r>
      <w:r w:rsidRPr="00E54153">
        <w:t xml:space="preserve">private call </w:t>
      </w:r>
      <w:r w:rsidRPr="00E54153">
        <w:rPr>
          <w:lang w:eastAsia="ko-KR"/>
        </w:rPr>
        <w:t>cancel</w:t>
      </w:r>
      <w:r w:rsidRPr="00E54153">
        <w:t xml:space="preserve"> retransmission) with the value set to 1;</w:t>
      </w:r>
    </w:p>
    <w:p w14:paraId="05DE440D" w14:textId="77777777" w:rsidR="0094521D" w:rsidRPr="00E54153" w:rsidRDefault="0094521D" w:rsidP="0094521D">
      <w:pPr>
        <w:pStyle w:val="B10"/>
        <w:rPr>
          <w:lang w:eastAsia="ko-KR"/>
        </w:rPr>
      </w:pPr>
      <w:r w:rsidRPr="00E54153">
        <w:t>5)</w:t>
      </w:r>
      <w:r w:rsidRPr="00E54153">
        <w:tab/>
        <w:t>shall start timer TFP</w:t>
      </w:r>
      <w:r w:rsidRPr="00E54153">
        <w:rPr>
          <w:lang w:eastAsia="ko-KR"/>
        </w:rPr>
        <w:t>6</w:t>
      </w:r>
      <w:r w:rsidRPr="00E54153">
        <w:t xml:space="preserve"> (</w:t>
      </w:r>
      <w:r w:rsidRPr="00E54153">
        <w:rPr>
          <w:lang w:eastAsia="ko-KR"/>
        </w:rPr>
        <w:t xml:space="preserve">emergency </w:t>
      </w:r>
      <w:r w:rsidRPr="00E54153">
        <w:t xml:space="preserve">private call </w:t>
      </w:r>
      <w:r w:rsidRPr="00E54153">
        <w:rPr>
          <w:lang w:eastAsia="ko-KR"/>
        </w:rPr>
        <w:t>cancel</w:t>
      </w:r>
      <w:r w:rsidRPr="00E54153">
        <w:t xml:space="preserve"> retransmission);</w:t>
      </w:r>
    </w:p>
    <w:p w14:paraId="3AE54C6A" w14:textId="77777777" w:rsidR="0094521D" w:rsidRPr="00E54153" w:rsidRDefault="0094521D" w:rsidP="0094521D">
      <w:pPr>
        <w:pStyle w:val="B10"/>
        <w:rPr>
          <w:lang w:eastAsia="ko-KR"/>
        </w:rPr>
      </w:pPr>
      <w:r w:rsidRPr="00E54153">
        <w:rPr>
          <w:lang w:eastAsia="ko-KR"/>
        </w:rPr>
        <w:t>6)</w:t>
      </w:r>
      <w:r w:rsidRPr="00E54153">
        <w:rPr>
          <w:lang w:eastAsia="ko-KR"/>
        </w:rPr>
        <w:tab/>
        <w:t xml:space="preserve">shall set the stored current call type to "PRIVATE CALL"; </w:t>
      </w:r>
      <w:r w:rsidRPr="00E54153">
        <w:t>and</w:t>
      </w:r>
    </w:p>
    <w:p w14:paraId="09B14000" w14:textId="77777777" w:rsidR="0094521D" w:rsidRPr="00E54153" w:rsidRDefault="0094521D" w:rsidP="0094521D">
      <w:pPr>
        <w:pStyle w:val="B10"/>
        <w:rPr>
          <w:lang w:eastAsia="ko-KR"/>
        </w:rPr>
      </w:pPr>
      <w:r w:rsidRPr="00E54153">
        <w:t>7)</w:t>
      </w:r>
      <w:r w:rsidRPr="00E54153">
        <w:tab/>
        <w:t>shall enter the "Q1: in-progress private call" state.</w:t>
      </w:r>
    </w:p>
    <w:p w14:paraId="6FF0EA08" w14:textId="77777777" w:rsidR="0094521D" w:rsidRPr="00E54153" w:rsidRDefault="0094521D" w:rsidP="0094521D">
      <w:r w:rsidRPr="00E54153">
        <w:t xml:space="preserve">[TS 24.379, clause </w:t>
      </w:r>
      <w:r w:rsidRPr="00E54153">
        <w:rPr>
          <w:lang w:eastAsia="zh-CN"/>
        </w:rPr>
        <w:t>11.2.3.4.6.2</w:t>
      </w:r>
      <w:r w:rsidRPr="00E54153">
        <w:t>]</w:t>
      </w:r>
    </w:p>
    <w:p w14:paraId="084F314A" w14:textId="77777777" w:rsidR="0094521D" w:rsidRPr="00E54153" w:rsidRDefault="0094521D" w:rsidP="0094521D">
      <w:r w:rsidRPr="00E54153">
        <w:rPr>
          <w:lang w:eastAsia="ko-KR"/>
        </w:rPr>
        <w:t xml:space="preserve">When in the </w:t>
      </w:r>
      <w:r w:rsidRPr="00E54153">
        <w:t>"Q1: in-progress private call"</w:t>
      </w:r>
      <w:r w:rsidRPr="00E54153">
        <w:rPr>
          <w:lang w:eastAsia="ko-KR"/>
        </w:rPr>
        <w:t xml:space="preserve"> state</w:t>
      </w:r>
      <w:r w:rsidRPr="00E54153">
        <w:t>,</w:t>
      </w:r>
      <w:r w:rsidRPr="00E54153">
        <w:rPr>
          <w:lang w:eastAsia="ko-KR"/>
        </w:rPr>
        <w:t xml:space="preserve"> u</w:t>
      </w:r>
      <w:r w:rsidRPr="00E54153">
        <w:t xml:space="preserve">pon </w:t>
      </w:r>
      <w:r w:rsidRPr="00E54153">
        <w:rPr>
          <w:lang w:eastAsia="ko-KR"/>
        </w:rPr>
        <w:t xml:space="preserve">expiry of timer TFP6 (emergency </w:t>
      </w:r>
      <w:r w:rsidRPr="00E54153">
        <w:t xml:space="preserve">private call </w:t>
      </w:r>
      <w:r w:rsidRPr="00E54153">
        <w:rPr>
          <w:lang w:eastAsia="ko-KR"/>
        </w:rPr>
        <w:t>cancel</w:t>
      </w:r>
      <w:r w:rsidRPr="00E54153">
        <w:t xml:space="preserve"> retransmission</w:t>
      </w:r>
      <w:r w:rsidRPr="00E54153">
        <w:rPr>
          <w:lang w:eastAsia="ko-KR"/>
        </w:rPr>
        <w:t>)</w:t>
      </w:r>
      <w:r w:rsidRPr="00E54153">
        <w:t>, the MCPTT client:</w:t>
      </w:r>
    </w:p>
    <w:p w14:paraId="6122AB70" w14:textId="77777777" w:rsidR="0094521D" w:rsidRPr="00E54153" w:rsidRDefault="0094521D" w:rsidP="0094521D">
      <w:pPr>
        <w:pStyle w:val="B10"/>
      </w:pPr>
      <w:r w:rsidRPr="00E54153">
        <w:t>1)</w:t>
      </w:r>
      <w:r w:rsidRPr="00E54153">
        <w:tab/>
        <w:t xml:space="preserve">shall generate a </w:t>
      </w:r>
      <w:r w:rsidRPr="00E54153">
        <w:rPr>
          <w:lang w:eastAsia="ko-KR"/>
        </w:rPr>
        <w:t xml:space="preserve">PRIVATE </w:t>
      </w:r>
      <w:r w:rsidRPr="00E54153">
        <w:t xml:space="preserve">CALL </w:t>
      </w:r>
      <w:r w:rsidRPr="00E54153">
        <w:rPr>
          <w:lang w:eastAsia="ko-KR"/>
        </w:rPr>
        <w:t xml:space="preserve">EMERGENCY CANCEL </w:t>
      </w:r>
      <w:r w:rsidRPr="00E54153">
        <w:t>message as specified in subclause 15.1.</w:t>
      </w:r>
      <w:r w:rsidRPr="00E54153">
        <w:rPr>
          <w:lang w:eastAsia="ko-KR"/>
        </w:rPr>
        <w:t xml:space="preserve">12. In the PRIVATE </w:t>
      </w:r>
      <w:r w:rsidRPr="00E54153">
        <w:t xml:space="preserve">CALL </w:t>
      </w:r>
      <w:r w:rsidRPr="00E54153">
        <w:rPr>
          <w:lang w:eastAsia="ko-KR"/>
        </w:rPr>
        <w:t>EMERGENCY CANCEL</w:t>
      </w:r>
      <w:r w:rsidRPr="00E54153">
        <w:t xml:space="preserve"> message, the MCPTT client</w:t>
      </w:r>
      <w:r w:rsidRPr="00E54153">
        <w:rPr>
          <w:lang w:eastAsia="ko-KR"/>
        </w:rPr>
        <w:t>:</w:t>
      </w:r>
    </w:p>
    <w:p w14:paraId="0A17D370" w14:textId="77777777" w:rsidR="0094521D" w:rsidRPr="00E54153" w:rsidRDefault="0094521D" w:rsidP="0094521D">
      <w:pPr>
        <w:pStyle w:val="B2"/>
      </w:pPr>
      <w:r w:rsidRPr="00E54153">
        <w:t>a)</w:t>
      </w:r>
      <w:r w:rsidRPr="00E54153">
        <w:tab/>
        <w:t>shall set the Call identifier IE to the stored call identifier;</w:t>
      </w:r>
    </w:p>
    <w:p w14:paraId="4F172ACE" w14:textId="77777777" w:rsidR="0094521D" w:rsidRPr="00E54153" w:rsidRDefault="0094521D" w:rsidP="0094521D">
      <w:pPr>
        <w:pStyle w:val="B2"/>
      </w:pPr>
      <w:r w:rsidRPr="00E54153">
        <w:t>b)</w:t>
      </w:r>
      <w:r w:rsidRPr="00E54153">
        <w:tab/>
        <w:t>shall set the MCPTT user ID of the caller IE with the stored caller ID; and</w:t>
      </w:r>
    </w:p>
    <w:p w14:paraId="46D206BD" w14:textId="77777777" w:rsidR="0094521D" w:rsidRPr="00E54153" w:rsidRDefault="0094521D" w:rsidP="0094521D">
      <w:pPr>
        <w:pStyle w:val="B2"/>
      </w:pPr>
      <w:r w:rsidRPr="00E54153">
        <w:t>c)</w:t>
      </w:r>
      <w:r w:rsidRPr="00E54153">
        <w:tab/>
        <w:t>shall set the MCPTT user ID of the callee IE with store callee ID.</w:t>
      </w:r>
    </w:p>
    <w:p w14:paraId="02595BB4" w14:textId="77777777" w:rsidR="0094521D" w:rsidRPr="00E54153" w:rsidRDefault="0094521D" w:rsidP="0094521D">
      <w:pPr>
        <w:pStyle w:val="B10"/>
        <w:rPr>
          <w:lang w:eastAsia="ko-KR"/>
        </w:rPr>
      </w:pPr>
      <w:r w:rsidRPr="00E54153">
        <w:t>2)</w:t>
      </w:r>
      <w:r w:rsidRPr="00E54153">
        <w:tab/>
        <w:t xml:space="preserve">shall send the </w:t>
      </w:r>
      <w:r w:rsidRPr="00E54153">
        <w:rPr>
          <w:lang w:eastAsia="ko-KR"/>
        </w:rPr>
        <w:t xml:space="preserve">PRIVATE </w:t>
      </w:r>
      <w:r w:rsidRPr="00E54153">
        <w:t xml:space="preserve">CALL </w:t>
      </w:r>
      <w:r w:rsidRPr="00E54153">
        <w:rPr>
          <w:lang w:eastAsia="ko-KR"/>
        </w:rPr>
        <w:t xml:space="preserve">EMERGENCY CANCEL </w:t>
      </w:r>
      <w:r w:rsidRPr="00E54153">
        <w:t>message according to rules and procedures as specified in subclause 11.2.1.1.1;</w:t>
      </w:r>
    </w:p>
    <w:p w14:paraId="391FB01A" w14:textId="77777777" w:rsidR="0094521D" w:rsidRPr="00E54153" w:rsidRDefault="0094521D" w:rsidP="0094521D">
      <w:pPr>
        <w:pStyle w:val="B10"/>
      </w:pPr>
      <w:r w:rsidRPr="00E54153">
        <w:t>3)</w:t>
      </w:r>
      <w:r w:rsidRPr="00E54153">
        <w:tab/>
        <w:t>shall increment the value of the timer CFP6 (</w:t>
      </w:r>
      <w:r w:rsidRPr="00E54153">
        <w:rPr>
          <w:lang w:eastAsia="ko-KR"/>
        </w:rPr>
        <w:t xml:space="preserve">emergency </w:t>
      </w:r>
      <w:r w:rsidRPr="00E54153">
        <w:t xml:space="preserve">private call </w:t>
      </w:r>
      <w:r w:rsidRPr="00E54153">
        <w:rPr>
          <w:lang w:eastAsia="ko-KR"/>
        </w:rPr>
        <w:t>cancel</w:t>
      </w:r>
      <w:r w:rsidRPr="00E54153">
        <w:t xml:space="preserve"> retransmission) by 1;</w:t>
      </w:r>
    </w:p>
    <w:p w14:paraId="0FB3B9A1" w14:textId="77777777" w:rsidR="0094521D" w:rsidRPr="00E54153" w:rsidRDefault="0094521D" w:rsidP="0094521D">
      <w:pPr>
        <w:pStyle w:val="B10"/>
        <w:rPr>
          <w:lang w:eastAsia="ko-KR"/>
        </w:rPr>
      </w:pPr>
      <w:r w:rsidRPr="00E54153">
        <w:t>4)</w:t>
      </w:r>
      <w:r w:rsidRPr="00E54153">
        <w:tab/>
        <w:t>shall start timer TFP</w:t>
      </w:r>
      <w:r w:rsidRPr="00E54153">
        <w:rPr>
          <w:lang w:eastAsia="ko-KR"/>
        </w:rPr>
        <w:t>6</w:t>
      </w:r>
      <w:r w:rsidRPr="00E54153">
        <w:t xml:space="preserve"> (</w:t>
      </w:r>
      <w:r w:rsidRPr="00E54153">
        <w:rPr>
          <w:lang w:eastAsia="ko-KR"/>
        </w:rPr>
        <w:t xml:space="preserve">emergency </w:t>
      </w:r>
      <w:r w:rsidRPr="00E54153">
        <w:t xml:space="preserve">private call </w:t>
      </w:r>
      <w:r w:rsidRPr="00E54153">
        <w:rPr>
          <w:lang w:eastAsia="ko-KR"/>
        </w:rPr>
        <w:t>cancel</w:t>
      </w:r>
      <w:r w:rsidRPr="00E54153">
        <w:t xml:space="preserve"> retransmission); and</w:t>
      </w:r>
    </w:p>
    <w:p w14:paraId="7CE51A58" w14:textId="77777777" w:rsidR="0094521D" w:rsidRPr="00E54153" w:rsidRDefault="0094521D" w:rsidP="0094521D">
      <w:pPr>
        <w:pStyle w:val="B10"/>
        <w:rPr>
          <w:lang w:eastAsia="ko-KR"/>
        </w:rPr>
      </w:pPr>
      <w:r w:rsidRPr="00E54153">
        <w:rPr>
          <w:lang w:eastAsia="ko-KR"/>
        </w:rPr>
        <w:t>5)</w:t>
      </w:r>
      <w:r w:rsidRPr="00E54153">
        <w:rPr>
          <w:lang w:eastAsia="ko-KR"/>
        </w:rPr>
        <w:tab/>
        <w:t xml:space="preserve">shall remain in the </w:t>
      </w:r>
      <w:r w:rsidRPr="00E54153">
        <w:t xml:space="preserve">"Q1: in-progress private call" </w:t>
      </w:r>
      <w:r w:rsidRPr="00E54153">
        <w:rPr>
          <w:lang w:eastAsia="ko-KR"/>
        </w:rPr>
        <w:t>state.</w:t>
      </w:r>
    </w:p>
    <w:p w14:paraId="7C309F65" w14:textId="77777777" w:rsidR="0094521D" w:rsidRPr="00E54153" w:rsidRDefault="0094521D" w:rsidP="0094521D">
      <w:r w:rsidRPr="00E54153">
        <w:t xml:space="preserve">[TS 24.379, clause </w:t>
      </w:r>
      <w:r w:rsidRPr="00E54153">
        <w:rPr>
          <w:lang w:eastAsia="zh-CN"/>
        </w:rPr>
        <w:t>11.2.3.4.6.4</w:t>
      </w:r>
      <w:r w:rsidRPr="00E54153">
        <w:t>]</w:t>
      </w:r>
    </w:p>
    <w:p w14:paraId="705FE897" w14:textId="77777777" w:rsidR="0094521D" w:rsidRPr="00E54153" w:rsidRDefault="0094521D" w:rsidP="0094521D">
      <w:r w:rsidRPr="00E54153">
        <w:rPr>
          <w:lang w:eastAsia="ko-KR"/>
        </w:rPr>
        <w:t xml:space="preserve">In the </w:t>
      </w:r>
      <w:r w:rsidRPr="00E54153">
        <w:t>"Q1: in-progress private call"</w:t>
      </w:r>
      <w:r w:rsidRPr="00E54153">
        <w:rPr>
          <w:lang w:eastAsia="ko-KR"/>
        </w:rPr>
        <w:t xml:space="preserve"> state, when timer </w:t>
      </w:r>
      <w:r w:rsidRPr="00E54153">
        <w:t>TFP</w:t>
      </w:r>
      <w:r w:rsidRPr="00E54153">
        <w:rPr>
          <w:lang w:eastAsia="ko-KR"/>
        </w:rPr>
        <w:t>6</w:t>
      </w:r>
      <w:r w:rsidRPr="00E54153">
        <w:t xml:space="preserve"> (</w:t>
      </w:r>
      <w:r w:rsidRPr="00E54153">
        <w:rPr>
          <w:lang w:eastAsia="ko-KR"/>
        </w:rPr>
        <w:t xml:space="preserve">emergency </w:t>
      </w:r>
      <w:r w:rsidRPr="00E54153">
        <w:t xml:space="preserve">private call </w:t>
      </w:r>
      <w:r w:rsidRPr="00E54153">
        <w:rPr>
          <w:lang w:eastAsia="ko-KR"/>
        </w:rPr>
        <w:t>cancel</w:t>
      </w:r>
      <w:r w:rsidRPr="00E54153">
        <w:t xml:space="preserve"> retransmission</w:t>
      </w:r>
      <w:r w:rsidRPr="00E54153">
        <w:rPr>
          <w:lang w:eastAsia="ko-KR"/>
        </w:rPr>
        <w:t xml:space="preserve">) expires and the value of the counter CFP6 </w:t>
      </w:r>
      <w:r w:rsidRPr="00E54153">
        <w:t>(</w:t>
      </w:r>
      <w:r w:rsidRPr="00E54153">
        <w:rPr>
          <w:lang w:eastAsia="ko-KR"/>
        </w:rPr>
        <w:t xml:space="preserve">emergency </w:t>
      </w:r>
      <w:r w:rsidRPr="00E54153">
        <w:t xml:space="preserve">private call </w:t>
      </w:r>
      <w:r w:rsidRPr="00E54153">
        <w:rPr>
          <w:lang w:eastAsia="ko-KR"/>
        </w:rPr>
        <w:t>cancel</w:t>
      </w:r>
      <w:r w:rsidRPr="00E54153">
        <w:t xml:space="preserve"> retransmission) </w:t>
      </w:r>
      <w:r w:rsidRPr="00E54153">
        <w:rPr>
          <w:lang w:eastAsia="ko-KR"/>
        </w:rPr>
        <w:t>is equal to the upper limit</w:t>
      </w:r>
      <w:r w:rsidRPr="00E54153">
        <w:t>, the MCPTT client:</w:t>
      </w:r>
    </w:p>
    <w:p w14:paraId="2A6ACF49" w14:textId="77777777" w:rsidR="0094521D" w:rsidRPr="00E54153" w:rsidRDefault="0094521D" w:rsidP="0094521D">
      <w:pPr>
        <w:pStyle w:val="B10"/>
      </w:pPr>
      <w:r w:rsidRPr="00E54153">
        <w:t>1)</w:t>
      </w:r>
      <w:r w:rsidRPr="00E54153">
        <w:tab/>
        <w:t>shall release the stored current call type;</w:t>
      </w:r>
    </w:p>
    <w:p w14:paraId="5E9EE2AF" w14:textId="77777777" w:rsidR="0094521D" w:rsidRPr="00E54153" w:rsidRDefault="0094521D" w:rsidP="0094521D">
      <w:pPr>
        <w:pStyle w:val="B10"/>
      </w:pPr>
      <w:r w:rsidRPr="00E54153">
        <w:t>2)</w:t>
      </w:r>
      <w:r w:rsidRPr="00E54153">
        <w:tab/>
        <w:t>shall release the stored Prose per-packet priority; and</w:t>
      </w:r>
    </w:p>
    <w:p w14:paraId="106B3223" w14:textId="77777777" w:rsidR="0094521D" w:rsidRPr="00E54153" w:rsidRDefault="0094521D" w:rsidP="0094521D">
      <w:pPr>
        <w:pStyle w:val="B10"/>
      </w:pPr>
      <w:r w:rsidRPr="00E54153">
        <w:rPr>
          <w:lang w:eastAsia="ko-KR"/>
        </w:rPr>
        <w:t>3)</w:t>
      </w:r>
      <w:r w:rsidRPr="00E54153">
        <w:rPr>
          <w:lang w:eastAsia="ko-KR"/>
        </w:rPr>
        <w:tab/>
        <w:t>shall enter "Q0: waiting for the call to be established".</w:t>
      </w:r>
    </w:p>
    <w:p w14:paraId="7B6F2507" w14:textId="77777777" w:rsidR="0094521D" w:rsidRPr="00E54153" w:rsidRDefault="0094521D" w:rsidP="0094521D">
      <w:r w:rsidRPr="00E54153">
        <w:t xml:space="preserve">[TS 24.379, clause </w:t>
      </w:r>
      <w:r w:rsidRPr="00E54153">
        <w:rPr>
          <w:lang w:eastAsia="zh-CN"/>
        </w:rPr>
        <w:t>11.2.2.4.5.9</w:t>
      </w:r>
      <w:r w:rsidRPr="00E54153">
        <w:t>]</w:t>
      </w:r>
    </w:p>
    <w:p w14:paraId="71EC8636" w14:textId="77777777" w:rsidR="0094521D" w:rsidRPr="00E54153" w:rsidRDefault="0094521D" w:rsidP="0094521D">
      <w:pPr>
        <w:rPr>
          <w:rFonts w:eastAsia="Malgun Gothic"/>
        </w:rPr>
      </w:pPr>
      <w:r w:rsidRPr="00E54153">
        <w:rPr>
          <w:lang w:eastAsia="ko-KR"/>
        </w:rPr>
        <w:t xml:space="preserve">In the </w:t>
      </w:r>
      <w:r w:rsidRPr="00E54153">
        <w:t>"</w:t>
      </w:r>
      <w:r w:rsidRPr="00E54153">
        <w:rPr>
          <w:lang w:eastAsia="ko-KR"/>
        </w:rPr>
        <w:t>P4: part of ongoing call</w:t>
      </w:r>
      <w:r w:rsidRPr="00E54153">
        <w:t>"</w:t>
      </w:r>
      <w:r w:rsidRPr="00E54153">
        <w:rPr>
          <w:lang w:eastAsia="ko-KR"/>
        </w:rPr>
        <w:t xml:space="preserve"> state, when timer </w:t>
      </w:r>
      <w:r w:rsidRPr="00E54153">
        <w:t>TFP</w:t>
      </w:r>
      <w:r w:rsidRPr="00E54153">
        <w:rPr>
          <w:lang w:eastAsia="ko-KR"/>
        </w:rPr>
        <w:t>6</w:t>
      </w:r>
      <w:r w:rsidRPr="00E54153">
        <w:t xml:space="preserve"> (</w:t>
      </w:r>
      <w:r w:rsidRPr="00E54153">
        <w:rPr>
          <w:lang w:eastAsia="ko-KR"/>
        </w:rPr>
        <w:t xml:space="preserve">emergency </w:t>
      </w:r>
      <w:r w:rsidRPr="00E54153">
        <w:t xml:space="preserve">private call </w:t>
      </w:r>
      <w:r w:rsidRPr="00E54153">
        <w:rPr>
          <w:lang w:eastAsia="ko-KR"/>
        </w:rPr>
        <w:t>cancel</w:t>
      </w:r>
      <w:r w:rsidRPr="00E54153">
        <w:t xml:space="preserve"> retransmission</w:t>
      </w:r>
      <w:r w:rsidRPr="00E54153">
        <w:rPr>
          <w:lang w:eastAsia="ko-KR"/>
        </w:rPr>
        <w:t xml:space="preserve">) expires and the value of the counter CFP6 </w:t>
      </w:r>
      <w:r w:rsidRPr="00E54153">
        <w:t>(</w:t>
      </w:r>
      <w:r w:rsidRPr="00E54153">
        <w:rPr>
          <w:lang w:eastAsia="ko-KR"/>
        </w:rPr>
        <w:t xml:space="preserve">emergency </w:t>
      </w:r>
      <w:r w:rsidRPr="00E54153">
        <w:t xml:space="preserve">private call </w:t>
      </w:r>
      <w:r w:rsidRPr="00E54153">
        <w:rPr>
          <w:lang w:eastAsia="ko-KR"/>
        </w:rPr>
        <w:t>cancel</w:t>
      </w:r>
      <w:r w:rsidRPr="00E54153">
        <w:t xml:space="preserve"> retransmission</w:t>
      </w:r>
      <w:r w:rsidRPr="00E54153">
        <w:rPr>
          <w:lang w:eastAsia="ko-KR"/>
        </w:rPr>
        <w:t>) is equal to the upper limit</w:t>
      </w:r>
      <w:r w:rsidRPr="00E54153">
        <w:t>, the MCPTT client:</w:t>
      </w:r>
    </w:p>
    <w:p w14:paraId="19E5AB73" w14:textId="77777777" w:rsidR="0094521D" w:rsidRPr="00E54153" w:rsidRDefault="0094521D" w:rsidP="0094521D">
      <w:pPr>
        <w:pStyle w:val="B10"/>
      </w:pPr>
      <w:r w:rsidRPr="00E54153">
        <w:t>1)</w:t>
      </w:r>
      <w:r w:rsidRPr="00E54153">
        <w:tab/>
        <w:t>shall start timer TFP7</w:t>
      </w:r>
      <w:r w:rsidRPr="00E54153">
        <w:rPr>
          <w:lang w:eastAsia="ko-KR"/>
        </w:rPr>
        <w:t xml:space="preserve"> (waiting for any message with same call identifier)</w:t>
      </w:r>
      <w:r w:rsidRPr="00E54153">
        <w:t>;</w:t>
      </w:r>
    </w:p>
    <w:p w14:paraId="1AEF0890" w14:textId="77777777" w:rsidR="0094521D" w:rsidRPr="00E54153" w:rsidRDefault="0094521D" w:rsidP="0094521D">
      <w:pPr>
        <w:pStyle w:val="B10"/>
        <w:rPr>
          <w:lang w:eastAsia="ko-KR"/>
        </w:rPr>
      </w:pPr>
      <w:r w:rsidRPr="00E54153">
        <w:rPr>
          <w:lang w:eastAsia="ko-KR"/>
        </w:rPr>
        <w:t>2)</w:t>
      </w:r>
      <w:r w:rsidRPr="00E54153">
        <w:rPr>
          <w:lang w:eastAsia="ko-KR"/>
        </w:rPr>
        <w:tab/>
        <w:t>shall release the call type control state machine; and</w:t>
      </w:r>
    </w:p>
    <w:p w14:paraId="5F282F1D" w14:textId="77777777" w:rsidR="0094521D" w:rsidRPr="00E54153" w:rsidRDefault="0094521D" w:rsidP="0094521D">
      <w:pPr>
        <w:pStyle w:val="B10"/>
        <w:rPr>
          <w:lang w:eastAsia="ko-KR"/>
        </w:rPr>
      </w:pPr>
      <w:r w:rsidRPr="00E54153">
        <w:rPr>
          <w:lang w:eastAsia="ko-KR"/>
        </w:rPr>
        <w:t>3)</w:t>
      </w:r>
      <w:r w:rsidRPr="00E54153">
        <w:rPr>
          <w:lang w:eastAsia="ko-KR"/>
        </w:rPr>
        <w:tab/>
        <w:t>shall enter the "P1: ignoring same call id" state.</w:t>
      </w:r>
    </w:p>
    <w:p w14:paraId="23A44B38" w14:textId="77777777" w:rsidR="0094521D" w:rsidRPr="00E54153" w:rsidRDefault="0094521D" w:rsidP="0094521D">
      <w:r w:rsidRPr="00E54153">
        <w:t xml:space="preserve">[TS 24.379, clause </w:t>
      </w:r>
      <w:r w:rsidRPr="00E54153">
        <w:rPr>
          <w:lang w:eastAsia="zh-CN"/>
        </w:rPr>
        <w:t>11.2.2.4.5.9</w:t>
      </w:r>
      <w:r w:rsidRPr="00E54153">
        <w:t>]</w:t>
      </w:r>
    </w:p>
    <w:p w14:paraId="70E67B75" w14:textId="77777777" w:rsidR="0094521D" w:rsidRPr="00E54153" w:rsidRDefault="0094521D" w:rsidP="0094521D">
      <w:r w:rsidRPr="00E54153">
        <w:rPr>
          <w:lang w:eastAsia="ko-KR"/>
        </w:rPr>
        <w:t>When in the "P1: ignoring same call id" state, u</w:t>
      </w:r>
      <w:r w:rsidRPr="00E54153">
        <w:t>pon expiry of timer TFP7</w:t>
      </w:r>
      <w:r w:rsidRPr="00E54153">
        <w:rPr>
          <w:lang w:eastAsia="ko-KR"/>
        </w:rPr>
        <w:t xml:space="preserve"> (waiting for any message with same call identifier)</w:t>
      </w:r>
      <w:r w:rsidRPr="00E54153">
        <w:t xml:space="preserve"> the MCPTT client:</w:t>
      </w:r>
    </w:p>
    <w:p w14:paraId="551B28B8" w14:textId="77777777" w:rsidR="0094521D" w:rsidRPr="00E54153" w:rsidRDefault="0094521D" w:rsidP="0094521D">
      <w:pPr>
        <w:pStyle w:val="B10"/>
      </w:pPr>
      <w:r w:rsidRPr="00E54153">
        <w:t>1)</w:t>
      </w:r>
      <w:r w:rsidRPr="00E54153">
        <w:tab/>
        <w:t>shall clear the stored call identifier; and</w:t>
      </w:r>
    </w:p>
    <w:p w14:paraId="0DF6065F" w14:textId="77777777" w:rsidR="0094521D" w:rsidRPr="00E54153" w:rsidRDefault="0094521D" w:rsidP="0094521D">
      <w:pPr>
        <w:pStyle w:val="B10"/>
      </w:pPr>
      <w:r w:rsidRPr="00E54153">
        <w:t>2)</w:t>
      </w:r>
      <w:r w:rsidRPr="00E54153">
        <w:tab/>
        <w:t xml:space="preserve">shall enter the "P0: </w:t>
      </w:r>
      <w:r w:rsidRPr="00E54153">
        <w:rPr>
          <w:lang w:eastAsia="ko-KR"/>
        </w:rPr>
        <w:t>s</w:t>
      </w:r>
      <w:r w:rsidRPr="00E54153">
        <w:t>tart</w:t>
      </w:r>
      <w:r w:rsidRPr="00E54153">
        <w:rPr>
          <w:lang w:eastAsia="ko-KR"/>
        </w:rPr>
        <w:t>-s</w:t>
      </w:r>
      <w:r w:rsidRPr="00E54153">
        <w:t>top" state.</w:t>
      </w:r>
    </w:p>
    <w:p w14:paraId="325F10BA" w14:textId="77777777" w:rsidR="0094521D" w:rsidRPr="00E54153" w:rsidRDefault="0094521D" w:rsidP="0094521D">
      <w:pPr>
        <w:pStyle w:val="H6"/>
      </w:pPr>
      <w:r w:rsidRPr="00E54153">
        <w:t>7.2.3.3</w:t>
      </w:r>
      <w:r w:rsidRPr="00E54153">
        <w:tab/>
        <w:t>Test description</w:t>
      </w:r>
    </w:p>
    <w:p w14:paraId="04117B7A" w14:textId="77777777" w:rsidR="0094521D" w:rsidRPr="00E54153" w:rsidRDefault="0094521D" w:rsidP="0094521D">
      <w:pPr>
        <w:pStyle w:val="H6"/>
      </w:pPr>
      <w:r w:rsidRPr="00E54153">
        <w:t>7.2.3.3.1</w:t>
      </w:r>
      <w:r w:rsidRPr="00E54153">
        <w:tab/>
        <w:t>Pre-test conditions</w:t>
      </w:r>
    </w:p>
    <w:p w14:paraId="2DBAAADF" w14:textId="77777777" w:rsidR="0094521D" w:rsidRPr="00E54153" w:rsidRDefault="0094521D" w:rsidP="0094521D">
      <w:pPr>
        <w:pStyle w:val="H6"/>
      </w:pPr>
      <w:r w:rsidRPr="00E54153">
        <w:t>System Simulator:</w:t>
      </w:r>
    </w:p>
    <w:p w14:paraId="6D3A05A6" w14:textId="77777777" w:rsidR="0094521D" w:rsidRPr="00E54153" w:rsidRDefault="0094521D" w:rsidP="0094521D">
      <w:pPr>
        <w:pStyle w:val="B10"/>
      </w:pPr>
      <w:r w:rsidRPr="00E54153">
        <w:t>-</w:t>
      </w:r>
      <w:r w:rsidRPr="00E54153">
        <w:tab/>
        <w:t>SS-UE1 (MCPTT client)</w:t>
      </w:r>
    </w:p>
    <w:p w14:paraId="65F7ACEF" w14:textId="77777777" w:rsidR="0094521D" w:rsidRPr="00E54153" w:rsidRDefault="0094521D" w:rsidP="0094521D">
      <w:pPr>
        <w:pStyle w:val="B2"/>
      </w:pPr>
      <w:r w:rsidRPr="00E54153">
        <w:t>-</w:t>
      </w:r>
      <w:r w:rsidRPr="00E54153">
        <w:tab/>
        <w:t>For the underlying "transport bearer" over which the SS and the UE will communicate, the SS is behaving as SS-UE1 as defined in TS 36.508 [24], configured for and operating as ProSe Direct Communication transmitting and receiving device.</w:t>
      </w:r>
    </w:p>
    <w:p w14:paraId="69B241EF" w14:textId="77777777" w:rsidR="0094521D" w:rsidRPr="00E54153" w:rsidRDefault="0094521D" w:rsidP="0094521D">
      <w:pPr>
        <w:pStyle w:val="B10"/>
      </w:pPr>
      <w:r w:rsidRPr="00E54153">
        <w:t>-</w:t>
      </w:r>
      <w:r w:rsidRPr="00E54153">
        <w:tab/>
        <w:t>GNSS simulator to simulate a location and provide a timing reference for the assistance of E-UTRAN off-network testing.</w:t>
      </w:r>
    </w:p>
    <w:p w14:paraId="76986A5A" w14:textId="77777777" w:rsidR="0094521D" w:rsidRPr="00E54153" w:rsidRDefault="0094521D" w:rsidP="0094521D">
      <w:pPr>
        <w:pStyle w:val="NO"/>
      </w:pPr>
      <w:r w:rsidRPr="00E54153">
        <w:t>NOTE 1:</w:t>
      </w:r>
      <w:r w:rsidRPr="00E54153">
        <w:tab/>
        <w:t xml:space="preserve">For operation in off-network environment, it needs be ensured that after the UE is powered up it considers the Geographical area </w:t>
      </w:r>
      <w:r w:rsidRPr="00E54153">
        <w:rPr>
          <w:color w:val="000000"/>
        </w:rPr>
        <w:t xml:space="preserve">#1 that is simulated by the GNSS simulator </w:t>
      </w:r>
      <w:r w:rsidRPr="00E54153">
        <w:t>as being one of the geographical areas set in the USIM for operation when UE is "not served by E-UTRAN".</w:t>
      </w:r>
    </w:p>
    <w:p w14:paraId="5034FA8D" w14:textId="77777777" w:rsidR="0094521D" w:rsidRPr="00E54153" w:rsidRDefault="0094521D" w:rsidP="0094521D">
      <w:pPr>
        <w:pStyle w:val="B10"/>
      </w:pPr>
      <w:r w:rsidRPr="00E54153">
        <w:t>-</w:t>
      </w:r>
      <w:r w:rsidRPr="00E54153">
        <w:tab/>
        <w:t>SS-NW (MCPTT server) in the Preamble</w:t>
      </w:r>
    </w:p>
    <w:p w14:paraId="1B7CD6CE" w14:textId="77777777" w:rsidR="0094521D" w:rsidRPr="00E54153" w:rsidRDefault="0094521D" w:rsidP="0094521D">
      <w:pPr>
        <w:pStyle w:val="B2"/>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369D71C" w14:textId="77777777" w:rsidR="0024177B" w:rsidRPr="00E6516F" w:rsidRDefault="0024177B" w:rsidP="0024177B">
      <w:pPr>
        <w:pStyle w:val="NO"/>
        <w:rPr>
          <w:ins w:id="728" w:author="MCC160" w:date="2023-01-23T17:10:00Z"/>
          <w:color w:val="000000"/>
        </w:rPr>
      </w:pPr>
      <w:ins w:id="729" w:author="MCC160" w:date="2023-01-23T17:10: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1F495FAD" w14:textId="37F74048" w:rsidR="0094521D" w:rsidRPr="00E54153" w:rsidDel="0024177B" w:rsidRDefault="0094521D" w:rsidP="0094521D">
      <w:pPr>
        <w:pStyle w:val="NO"/>
        <w:rPr>
          <w:del w:id="730" w:author="MCC160" w:date="2023-01-23T17:10:00Z"/>
        </w:rPr>
      </w:pPr>
      <w:del w:id="731" w:author="MCC160" w:date="2023-01-23T17:10:00Z">
        <w:r w:rsidRPr="00E54153" w:rsidDel="0024177B">
          <w:delText>NOTE 2:</w:delText>
        </w:r>
        <w:r w:rsidRPr="00E54153" w:rsidDel="0024177B">
          <w:tab/>
          <w:delText xml:space="preserve">The SS operation as NW (MCPTT server) is needed only for the Preamble if the UE has to perform the MCPTT User performs the </w:delText>
        </w:r>
      </w:del>
      <w:del w:id="732" w:author="MCC160" w:date="2023-01-23T17:05:00Z">
        <w:r w:rsidRPr="00E54153" w:rsidDel="0024177B">
          <w:delText xml:space="preserve">Generic Test Procedure for MCPTT </w:delText>
        </w:r>
      </w:del>
      <w:del w:id="733" w:author="MCC160" w:date="2023-01-23T17:10:00Z">
        <w:r w:rsidRPr="00E54153" w:rsidDel="0024177B">
          <w:delText>Authorization/Configuration and Key Generation as specified in TS 36.579-1 [2]</w:delText>
        </w:r>
      </w:del>
      <w:del w:id="734" w:author="MCC160" w:date="2023-01-23T17:04:00Z">
        <w:r w:rsidRPr="00E54153" w:rsidDel="00215442">
          <w:delText>, sub</w:delText>
        </w:r>
      </w:del>
      <w:del w:id="735" w:author="MCC160" w:date="2023-01-23T17:10:00Z">
        <w:r w:rsidRPr="00E54153" w:rsidDel="0024177B">
          <w:delText>clause 5.3.2.</w:delText>
        </w:r>
      </w:del>
    </w:p>
    <w:p w14:paraId="5CE82439" w14:textId="77777777" w:rsidR="0094521D" w:rsidRPr="00E54153" w:rsidRDefault="0094521D" w:rsidP="0094521D">
      <w:pPr>
        <w:pStyle w:val="H6"/>
      </w:pPr>
      <w:r w:rsidRPr="00E54153">
        <w:t>IUT:</w:t>
      </w:r>
    </w:p>
    <w:p w14:paraId="50C27746" w14:textId="77777777" w:rsidR="0094521D" w:rsidRPr="00E54153" w:rsidRDefault="0094521D" w:rsidP="0094521D">
      <w:pPr>
        <w:pStyle w:val="B10"/>
      </w:pPr>
      <w:r w:rsidRPr="00E54153">
        <w:t>-</w:t>
      </w:r>
      <w:r w:rsidRPr="00E54153">
        <w:tab/>
        <w:t>UE (MCPTT client)</w:t>
      </w:r>
    </w:p>
    <w:p w14:paraId="4F6686BB" w14:textId="2C65D2ED" w:rsidR="0094521D" w:rsidRPr="00E54153" w:rsidRDefault="0094521D" w:rsidP="0094521D">
      <w:pPr>
        <w:pStyle w:val="B10"/>
      </w:pPr>
      <w:r w:rsidRPr="00E54153">
        <w:t>-</w:t>
      </w:r>
      <w:r w:rsidRPr="00E54153">
        <w:tab/>
        <w:t>The test USIM set as defined in TS 36.579-1 [2]</w:t>
      </w:r>
      <w:del w:id="736" w:author="MCC160" w:date="2023-01-23T17:04:00Z">
        <w:r w:rsidRPr="00E54153" w:rsidDel="00215442">
          <w:delText>, sub</w:delText>
        </w:r>
      </w:del>
      <w:ins w:id="737" w:author="MCC160" w:date="2023-01-23T17:04:00Z">
        <w:r w:rsidR="00215442">
          <w:t xml:space="preserve"> </w:t>
        </w:r>
      </w:ins>
      <w:r w:rsidRPr="00E54153">
        <w:t>clause 5.5.10 is inserted.</w:t>
      </w:r>
    </w:p>
    <w:p w14:paraId="2B4B86A8" w14:textId="77777777"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14:paraId="0B79A2E4" w14:textId="77777777" w:rsidR="0094521D" w:rsidRPr="00E54153" w:rsidRDefault="0094521D" w:rsidP="0094521D">
      <w:pPr>
        <w:pStyle w:val="H6"/>
      </w:pPr>
      <w:r w:rsidRPr="00E54153">
        <w:t>Preamble:</w:t>
      </w:r>
    </w:p>
    <w:p w14:paraId="2E4D2E10" w14:textId="77777777" w:rsidR="003E580D" w:rsidRPr="00874E7A" w:rsidRDefault="003E580D" w:rsidP="003E580D">
      <w:pPr>
        <w:pStyle w:val="B10"/>
        <w:rPr>
          <w:ins w:id="738" w:author="MCC160" w:date="2023-01-23T17:21:00Z"/>
        </w:rPr>
      </w:pPr>
      <w:ins w:id="739" w:author="MCC160" w:date="2023-01-23T17:21:00Z">
        <w:r w:rsidRPr="00874E7A">
          <w:t>-</w:t>
        </w:r>
        <w:r w:rsidRPr="00874E7A">
          <w:tab/>
        </w:r>
        <w:r>
          <w:t>The UE has performed procedure 'MCX Authorization/Configuration and Key Generation' as specified in TS 36.579-1 [2] clause 5.3.2.</w:t>
        </w:r>
      </w:ins>
    </w:p>
    <w:p w14:paraId="546ABFB9" w14:textId="1A4D9B58" w:rsidR="0094521D" w:rsidRPr="00E54153" w:rsidDel="003E580D" w:rsidRDefault="0094521D" w:rsidP="0094521D">
      <w:pPr>
        <w:pStyle w:val="B10"/>
        <w:rPr>
          <w:del w:id="740" w:author="MCC160" w:date="2023-01-23T17:21:00Z"/>
        </w:rPr>
      </w:pPr>
      <w:del w:id="741" w:author="MCC160" w:date="2023-01-23T17:21:00Z">
        <w:r w:rsidRPr="00E54153" w:rsidDel="003E580D">
          <w:delText>-</w:delText>
        </w:r>
        <w:r w:rsidRPr="00E54153" w:rsidDel="003E580D">
          <w:tab/>
          <w:delText xml:space="preserve">The MCPTT User performs the </w:delText>
        </w:r>
      </w:del>
      <w:del w:id="742" w:author="MCC160" w:date="2023-01-23T17:05:00Z">
        <w:r w:rsidRPr="00E54153" w:rsidDel="0024177B">
          <w:delText xml:space="preserve">Generic Test Procedure for MCPTT </w:delText>
        </w:r>
      </w:del>
      <w:del w:id="743" w:author="MCC160" w:date="2023-01-23T17:21:00Z">
        <w:r w:rsidRPr="00E54153" w:rsidDel="003E580D">
          <w:delText>Authorization/Configuration and Key Generation as specified in TS 36.579-1 [2]</w:delText>
        </w:r>
      </w:del>
      <w:del w:id="744" w:author="MCC160" w:date="2023-01-23T17:04:00Z">
        <w:r w:rsidRPr="00E54153" w:rsidDel="00215442">
          <w:delText>, sub</w:delText>
        </w:r>
      </w:del>
      <w:del w:id="745" w:author="MCC160" w:date="2023-01-23T17:21:00Z">
        <w:r w:rsidRPr="00E54153" w:rsidDel="003E580D">
          <w:delText>clause 5.3.2.</w:delText>
        </w:r>
      </w:del>
    </w:p>
    <w:p w14:paraId="1E49ED35" w14:textId="77777777"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14:paraId="151DCB4B" w14:textId="77777777" w:rsidR="0094521D" w:rsidRPr="00E54153" w:rsidRDefault="0094521D" w:rsidP="0094521D">
      <w:pPr>
        <w:pStyle w:val="B10"/>
      </w:pPr>
      <w:r w:rsidRPr="00E54153">
        <w:t>-</w:t>
      </w:r>
      <w:r w:rsidRPr="00E54153">
        <w:tab/>
        <w:t>The UE is Switched OFF (state 1) according to TS 36.508 [24].</w:t>
      </w:r>
    </w:p>
    <w:p w14:paraId="330CC933" w14:textId="77777777" w:rsidR="0094521D" w:rsidRPr="00E54153" w:rsidRDefault="0094521D" w:rsidP="0094521D">
      <w:pPr>
        <w:pStyle w:val="H6"/>
      </w:pPr>
      <w:r w:rsidRPr="00E54153">
        <w:t>7.2.3.3.2</w:t>
      </w:r>
      <w:r w:rsidRPr="00E54153">
        <w:tab/>
        <w:t>Test procedure sequence</w:t>
      </w:r>
    </w:p>
    <w:p w14:paraId="0C8F71E9" w14:textId="77777777" w:rsidR="0094521D" w:rsidRPr="00E54153" w:rsidRDefault="0094521D" w:rsidP="0094521D">
      <w:pPr>
        <w:pStyle w:val="TH"/>
      </w:pPr>
      <w:r w:rsidRPr="00E54153">
        <w:t>Table 7.2.3.3.2-1: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4521D" w:rsidRPr="00E54153" w14:paraId="22865871" w14:textId="77777777" w:rsidTr="00FE54C3">
        <w:tc>
          <w:tcPr>
            <w:tcW w:w="534" w:type="dxa"/>
            <w:tcBorders>
              <w:bottom w:val="nil"/>
            </w:tcBorders>
            <w:shd w:val="clear" w:color="auto" w:fill="auto"/>
          </w:tcPr>
          <w:p w14:paraId="7611BCF3" w14:textId="77777777" w:rsidR="0094521D" w:rsidRPr="00E54153" w:rsidRDefault="0094521D" w:rsidP="00FE54C3">
            <w:pPr>
              <w:pStyle w:val="TAH"/>
            </w:pPr>
            <w:r w:rsidRPr="00E54153">
              <w:t>St</w:t>
            </w:r>
          </w:p>
        </w:tc>
        <w:tc>
          <w:tcPr>
            <w:tcW w:w="3968" w:type="dxa"/>
            <w:tcBorders>
              <w:bottom w:val="nil"/>
            </w:tcBorders>
            <w:shd w:val="clear" w:color="auto" w:fill="auto"/>
          </w:tcPr>
          <w:p w14:paraId="218AB728" w14:textId="77777777" w:rsidR="0094521D" w:rsidRPr="00E54153" w:rsidRDefault="0094521D" w:rsidP="00FE54C3">
            <w:pPr>
              <w:pStyle w:val="TAH"/>
            </w:pPr>
            <w:r w:rsidRPr="00E54153">
              <w:t>Procedure</w:t>
            </w:r>
          </w:p>
        </w:tc>
        <w:tc>
          <w:tcPr>
            <w:tcW w:w="3686" w:type="dxa"/>
            <w:gridSpan w:val="2"/>
            <w:shd w:val="clear" w:color="auto" w:fill="auto"/>
          </w:tcPr>
          <w:p w14:paraId="61A13D31" w14:textId="77777777" w:rsidR="0094521D" w:rsidRPr="00E54153" w:rsidRDefault="0094521D" w:rsidP="00FE54C3">
            <w:pPr>
              <w:pStyle w:val="TAH"/>
            </w:pPr>
            <w:r w:rsidRPr="00E54153">
              <w:t>Message Sequence</w:t>
            </w:r>
          </w:p>
        </w:tc>
        <w:tc>
          <w:tcPr>
            <w:tcW w:w="565" w:type="dxa"/>
            <w:tcBorders>
              <w:bottom w:val="nil"/>
            </w:tcBorders>
            <w:shd w:val="clear" w:color="auto" w:fill="auto"/>
          </w:tcPr>
          <w:p w14:paraId="01B55B78" w14:textId="77777777" w:rsidR="0094521D" w:rsidRPr="00E54153" w:rsidRDefault="0094521D" w:rsidP="00FE54C3">
            <w:pPr>
              <w:pStyle w:val="TAH"/>
            </w:pPr>
            <w:r w:rsidRPr="00E54153">
              <w:t>TP</w:t>
            </w:r>
          </w:p>
        </w:tc>
        <w:tc>
          <w:tcPr>
            <w:tcW w:w="850" w:type="dxa"/>
            <w:tcBorders>
              <w:bottom w:val="nil"/>
            </w:tcBorders>
            <w:shd w:val="clear" w:color="auto" w:fill="auto"/>
          </w:tcPr>
          <w:p w14:paraId="2582B5D4" w14:textId="77777777" w:rsidR="0094521D" w:rsidRPr="00E54153" w:rsidRDefault="0094521D" w:rsidP="00FE54C3">
            <w:pPr>
              <w:pStyle w:val="TAH"/>
            </w:pPr>
            <w:r w:rsidRPr="00E54153">
              <w:t>Verdict</w:t>
            </w:r>
          </w:p>
        </w:tc>
      </w:tr>
      <w:tr w:rsidR="0094521D" w:rsidRPr="00E54153" w14:paraId="39DD2F67" w14:textId="77777777" w:rsidTr="00FE54C3">
        <w:tc>
          <w:tcPr>
            <w:tcW w:w="534" w:type="dxa"/>
            <w:tcBorders>
              <w:top w:val="nil"/>
            </w:tcBorders>
            <w:shd w:val="clear" w:color="auto" w:fill="auto"/>
          </w:tcPr>
          <w:p w14:paraId="16FBAA0A" w14:textId="77777777" w:rsidR="0094521D" w:rsidRPr="00E54153" w:rsidRDefault="0094521D" w:rsidP="00FE54C3">
            <w:pPr>
              <w:pStyle w:val="TAH"/>
            </w:pPr>
          </w:p>
        </w:tc>
        <w:tc>
          <w:tcPr>
            <w:tcW w:w="3968" w:type="dxa"/>
            <w:tcBorders>
              <w:top w:val="nil"/>
            </w:tcBorders>
            <w:shd w:val="clear" w:color="auto" w:fill="auto"/>
          </w:tcPr>
          <w:p w14:paraId="4FB703F2" w14:textId="77777777" w:rsidR="0094521D" w:rsidRPr="00E54153" w:rsidRDefault="0094521D" w:rsidP="00FE54C3">
            <w:pPr>
              <w:pStyle w:val="TAH"/>
            </w:pPr>
          </w:p>
        </w:tc>
        <w:tc>
          <w:tcPr>
            <w:tcW w:w="708" w:type="dxa"/>
            <w:shd w:val="clear" w:color="auto" w:fill="auto"/>
          </w:tcPr>
          <w:p w14:paraId="3B1F2B3D" w14:textId="77777777" w:rsidR="0094521D" w:rsidRPr="00E54153" w:rsidRDefault="0094521D" w:rsidP="00FE54C3">
            <w:pPr>
              <w:pStyle w:val="TAH"/>
            </w:pPr>
            <w:r w:rsidRPr="00E54153">
              <w:t>U - S</w:t>
            </w:r>
          </w:p>
        </w:tc>
        <w:tc>
          <w:tcPr>
            <w:tcW w:w="2978" w:type="dxa"/>
            <w:shd w:val="clear" w:color="auto" w:fill="auto"/>
          </w:tcPr>
          <w:p w14:paraId="35CA9236" w14:textId="77777777" w:rsidR="0094521D" w:rsidRPr="00E54153" w:rsidRDefault="0094521D" w:rsidP="00FE54C3">
            <w:pPr>
              <w:pStyle w:val="TAH"/>
            </w:pPr>
            <w:r w:rsidRPr="00E54153">
              <w:t>Message</w:t>
            </w:r>
          </w:p>
        </w:tc>
        <w:tc>
          <w:tcPr>
            <w:tcW w:w="565" w:type="dxa"/>
            <w:tcBorders>
              <w:top w:val="nil"/>
            </w:tcBorders>
            <w:shd w:val="clear" w:color="auto" w:fill="auto"/>
          </w:tcPr>
          <w:p w14:paraId="3757ED4C" w14:textId="77777777" w:rsidR="0094521D" w:rsidRPr="00E54153" w:rsidRDefault="0094521D" w:rsidP="00FE54C3">
            <w:pPr>
              <w:pStyle w:val="TAH"/>
            </w:pPr>
          </w:p>
        </w:tc>
        <w:tc>
          <w:tcPr>
            <w:tcW w:w="850" w:type="dxa"/>
            <w:tcBorders>
              <w:top w:val="nil"/>
            </w:tcBorders>
            <w:shd w:val="clear" w:color="auto" w:fill="auto"/>
          </w:tcPr>
          <w:p w14:paraId="4337419E" w14:textId="77777777" w:rsidR="0094521D" w:rsidRPr="00E54153" w:rsidRDefault="0094521D" w:rsidP="00FE54C3">
            <w:pPr>
              <w:pStyle w:val="TAH"/>
            </w:pPr>
          </w:p>
        </w:tc>
      </w:tr>
      <w:tr w:rsidR="0094521D" w:rsidRPr="00E54153" w14:paraId="7B709DF7" w14:textId="77777777" w:rsidTr="00FE54C3">
        <w:tc>
          <w:tcPr>
            <w:tcW w:w="534" w:type="dxa"/>
            <w:shd w:val="clear" w:color="auto" w:fill="auto"/>
          </w:tcPr>
          <w:p w14:paraId="7570568F" w14:textId="77777777" w:rsidR="0094521D" w:rsidRPr="00E54153" w:rsidRDefault="0094521D" w:rsidP="00FE54C3">
            <w:pPr>
              <w:pStyle w:val="TAC"/>
            </w:pPr>
            <w:r w:rsidRPr="00E54153">
              <w:t>1</w:t>
            </w:r>
          </w:p>
        </w:tc>
        <w:tc>
          <w:tcPr>
            <w:tcW w:w="3968" w:type="dxa"/>
            <w:shd w:val="clear" w:color="auto" w:fill="auto"/>
          </w:tcPr>
          <w:p w14:paraId="71B5AB79" w14:textId="77777777" w:rsidR="0094521D" w:rsidRPr="00E54153" w:rsidRDefault="0094521D" w:rsidP="00FE54C3">
            <w:pPr>
              <w:pStyle w:val="TAL"/>
            </w:pPr>
            <w:r w:rsidRPr="00E54153">
              <w:t>Power up the UE.</w:t>
            </w:r>
          </w:p>
        </w:tc>
        <w:tc>
          <w:tcPr>
            <w:tcW w:w="708" w:type="dxa"/>
            <w:shd w:val="clear" w:color="auto" w:fill="auto"/>
          </w:tcPr>
          <w:p w14:paraId="61804727" w14:textId="77777777" w:rsidR="0094521D" w:rsidRPr="00E54153" w:rsidRDefault="0094521D" w:rsidP="00FE54C3">
            <w:pPr>
              <w:pStyle w:val="TAC"/>
            </w:pPr>
            <w:r w:rsidRPr="00E54153">
              <w:t>-</w:t>
            </w:r>
          </w:p>
        </w:tc>
        <w:tc>
          <w:tcPr>
            <w:tcW w:w="2978" w:type="dxa"/>
            <w:shd w:val="clear" w:color="auto" w:fill="auto"/>
          </w:tcPr>
          <w:p w14:paraId="1136894C" w14:textId="77777777" w:rsidR="0094521D" w:rsidRPr="00E54153" w:rsidRDefault="0094521D" w:rsidP="00FE54C3">
            <w:pPr>
              <w:pStyle w:val="TAL"/>
              <w:rPr>
                <w:lang w:eastAsia="ko-KR"/>
              </w:rPr>
            </w:pPr>
            <w:r w:rsidRPr="00E54153">
              <w:t>-</w:t>
            </w:r>
          </w:p>
        </w:tc>
        <w:tc>
          <w:tcPr>
            <w:tcW w:w="565" w:type="dxa"/>
            <w:shd w:val="clear" w:color="auto" w:fill="auto"/>
          </w:tcPr>
          <w:p w14:paraId="743DF230" w14:textId="77777777" w:rsidR="0094521D" w:rsidRPr="00E54153" w:rsidRDefault="0094521D" w:rsidP="00FE54C3">
            <w:pPr>
              <w:pStyle w:val="TAC"/>
            </w:pPr>
            <w:r w:rsidRPr="00E54153">
              <w:t>-</w:t>
            </w:r>
          </w:p>
        </w:tc>
        <w:tc>
          <w:tcPr>
            <w:tcW w:w="850" w:type="dxa"/>
            <w:shd w:val="clear" w:color="auto" w:fill="auto"/>
          </w:tcPr>
          <w:p w14:paraId="07810384" w14:textId="77777777" w:rsidR="0094521D" w:rsidRPr="00E54153" w:rsidRDefault="0094521D" w:rsidP="00FE54C3">
            <w:pPr>
              <w:pStyle w:val="TAC"/>
            </w:pPr>
            <w:r w:rsidRPr="00E54153">
              <w:t>-</w:t>
            </w:r>
          </w:p>
        </w:tc>
      </w:tr>
      <w:tr w:rsidR="0094521D" w:rsidRPr="00E54153" w14:paraId="787FE557" w14:textId="77777777" w:rsidTr="00FE54C3">
        <w:tc>
          <w:tcPr>
            <w:tcW w:w="534" w:type="dxa"/>
            <w:shd w:val="clear" w:color="auto" w:fill="auto"/>
          </w:tcPr>
          <w:p w14:paraId="2A6903B8" w14:textId="77777777" w:rsidR="0094521D" w:rsidRPr="00E54153" w:rsidRDefault="0094521D" w:rsidP="00FE54C3">
            <w:pPr>
              <w:pStyle w:val="TAC"/>
            </w:pPr>
            <w:r w:rsidRPr="00E54153">
              <w:rPr>
                <w:szCs w:val="18"/>
              </w:rPr>
              <w:t>1A</w:t>
            </w:r>
          </w:p>
        </w:tc>
        <w:tc>
          <w:tcPr>
            <w:tcW w:w="3968" w:type="dxa"/>
            <w:shd w:val="clear" w:color="auto" w:fill="auto"/>
          </w:tcPr>
          <w:p w14:paraId="19C06E68" w14:textId="77777777" w:rsidR="0094521D" w:rsidRPr="00E54153" w:rsidRDefault="0094521D" w:rsidP="00FE54C3">
            <w:pPr>
              <w:pStyle w:val="TAN"/>
              <w:rPr>
                <w:lang w:eastAsia="en-US"/>
              </w:rPr>
            </w:pPr>
            <w:r w:rsidRPr="00E54153">
              <w:rPr>
                <w:lang w:eastAsia="en-US"/>
              </w:rPr>
              <w:t>Trigger the UE to reset UTC time and location.</w:t>
            </w:r>
          </w:p>
          <w:p w14:paraId="065846FA" w14:textId="77777777" w:rsidR="0094521D" w:rsidRPr="00E54153" w:rsidRDefault="0094521D" w:rsidP="00FE54C3">
            <w:pPr>
              <w:pStyle w:val="TAN"/>
              <w:rPr>
                <w:lang w:eastAsia="en-US"/>
              </w:rPr>
            </w:pPr>
          </w:p>
          <w:p w14:paraId="03A7AB55" w14:textId="77777777" w:rsidR="0094521D" w:rsidRPr="00E54153" w:rsidRDefault="0094521D" w:rsidP="00FE54C3">
            <w:pPr>
              <w:pStyle w:val="TAL"/>
            </w:pPr>
            <w:r w:rsidRPr="00E54153">
              <w:t>NOTE: The UTC time and location reset may be performed by MMI or AT command (+CUTCR).</w:t>
            </w:r>
          </w:p>
        </w:tc>
        <w:tc>
          <w:tcPr>
            <w:tcW w:w="708" w:type="dxa"/>
            <w:shd w:val="clear" w:color="auto" w:fill="auto"/>
          </w:tcPr>
          <w:p w14:paraId="52648C6F" w14:textId="77777777" w:rsidR="0094521D" w:rsidRPr="00E54153" w:rsidRDefault="0094521D" w:rsidP="00FE54C3">
            <w:pPr>
              <w:pStyle w:val="TAC"/>
            </w:pPr>
            <w:r w:rsidRPr="00E54153">
              <w:t>-</w:t>
            </w:r>
          </w:p>
        </w:tc>
        <w:tc>
          <w:tcPr>
            <w:tcW w:w="2978" w:type="dxa"/>
            <w:shd w:val="clear" w:color="auto" w:fill="auto"/>
          </w:tcPr>
          <w:p w14:paraId="766C4CC5" w14:textId="77777777" w:rsidR="0094521D" w:rsidRPr="00E54153" w:rsidRDefault="0094521D" w:rsidP="00FE54C3">
            <w:pPr>
              <w:pStyle w:val="TAL"/>
            </w:pPr>
            <w:r w:rsidRPr="00E54153">
              <w:t>-</w:t>
            </w:r>
          </w:p>
        </w:tc>
        <w:tc>
          <w:tcPr>
            <w:tcW w:w="565" w:type="dxa"/>
            <w:shd w:val="clear" w:color="auto" w:fill="auto"/>
          </w:tcPr>
          <w:p w14:paraId="33CA2897" w14:textId="77777777" w:rsidR="0094521D" w:rsidRPr="00E54153" w:rsidRDefault="0094521D" w:rsidP="00FE54C3">
            <w:pPr>
              <w:pStyle w:val="TAC"/>
            </w:pPr>
            <w:r w:rsidRPr="00E54153">
              <w:t>-</w:t>
            </w:r>
          </w:p>
        </w:tc>
        <w:tc>
          <w:tcPr>
            <w:tcW w:w="850" w:type="dxa"/>
            <w:shd w:val="clear" w:color="auto" w:fill="auto"/>
          </w:tcPr>
          <w:p w14:paraId="6D83E89E" w14:textId="77777777" w:rsidR="0094521D" w:rsidRPr="00E54153" w:rsidRDefault="0094521D" w:rsidP="00FE54C3">
            <w:pPr>
              <w:pStyle w:val="TAC"/>
            </w:pPr>
            <w:r w:rsidRPr="00E54153">
              <w:t>-</w:t>
            </w:r>
          </w:p>
        </w:tc>
      </w:tr>
      <w:tr w:rsidR="0094521D" w:rsidRPr="00E54153" w14:paraId="200995F8" w14:textId="77777777" w:rsidTr="00FE54C3">
        <w:tc>
          <w:tcPr>
            <w:tcW w:w="534" w:type="dxa"/>
            <w:shd w:val="clear" w:color="auto" w:fill="auto"/>
          </w:tcPr>
          <w:p w14:paraId="5D8E22D4" w14:textId="77777777" w:rsidR="0094521D" w:rsidRPr="00E54153" w:rsidRDefault="0094521D" w:rsidP="00FE54C3">
            <w:pPr>
              <w:pStyle w:val="TAC"/>
            </w:pPr>
            <w:r w:rsidRPr="00E54153">
              <w:t>2</w:t>
            </w:r>
          </w:p>
        </w:tc>
        <w:tc>
          <w:tcPr>
            <w:tcW w:w="3968" w:type="dxa"/>
            <w:shd w:val="clear" w:color="auto" w:fill="auto"/>
          </w:tcPr>
          <w:p w14:paraId="30DB1255" w14:textId="77777777" w:rsidR="0094521D" w:rsidRPr="00E54153" w:rsidRDefault="0094521D" w:rsidP="00FE54C3">
            <w:pPr>
              <w:pStyle w:val="TAL"/>
              <w:rPr>
                <w:lang w:eastAsia="ko-KR"/>
              </w:rPr>
            </w:pPr>
            <w:r w:rsidRPr="00E54153">
              <w:t>Activate the MCPTT Client Application and register User A as the MCPTT User (TS 36.579-5 [5], px_MCPTT_User_A_username, px_MCPTT_User_A_password).</w:t>
            </w:r>
          </w:p>
          <w:p w14:paraId="5F5B0F42" w14:textId="77777777" w:rsidR="0094521D" w:rsidRPr="00E54153" w:rsidRDefault="0094521D" w:rsidP="00FE54C3">
            <w:pPr>
              <w:pStyle w:val="TAL"/>
            </w:pPr>
          </w:p>
          <w:p w14:paraId="436542A6" w14:textId="77777777" w:rsidR="0094521D" w:rsidRPr="00E54153" w:rsidRDefault="0094521D" w:rsidP="00FE54C3">
            <w:pPr>
              <w:pStyle w:val="TAL"/>
            </w:pPr>
            <w:r w:rsidRPr="00E54153">
              <w:t>NOTE: This is expected to be done via a suitable implementation dependent MMI.</w:t>
            </w:r>
          </w:p>
        </w:tc>
        <w:tc>
          <w:tcPr>
            <w:tcW w:w="708" w:type="dxa"/>
            <w:shd w:val="clear" w:color="auto" w:fill="auto"/>
          </w:tcPr>
          <w:p w14:paraId="1EBAB4D2" w14:textId="77777777" w:rsidR="0094521D" w:rsidRPr="00E54153" w:rsidRDefault="0094521D" w:rsidP="00FE54C3">
            <w:pPr>
              <w:pStyle w:val="TAC"/>
            </w:pPr>
            <w:r w:rsidRPr="00E54153">
              <w:t>-</w:t>
            </w:r>
          </w:p>
        </w:tc>
        <w:tc>
          <w:tcPr>
            <w:tcW w:w="2978" w:type="dxa"/>
            <w:shd w:val="clear" w:color="auto" w:fill="auto"/>
          </w:tcPr>
          <w:p w14:paraId="7BB79FF2" w14:textId="77777777" w:rsidR="0094521D" w:rsidRPr="00E54153" w:rsidRDefault="0094521D" w:rsidP="00FE54C3">
            <w:pPr>
              <w:pStyle w:val="TAL"/>
            </w:pPr>
            <w:r w:rsidRPr="00E54153">
              <w:t>-</w:t>
            </w:r>
          </w:p>
        </w:tc>
        <w:tc>
          <w:tcPr>
            <w:tcW w:w="565" w:type="dxa"/>
            <w:shd w:val="clear" w:color="auto" w:fill="auto"/>
          </w:tcPr>
          <w:p w14:paraId="4E8007F1" w14:textId="77777777" w:rsidR="0094521D" w:rsidRPr="00E54153" w:rsidRDefault="0094521D" w:rsidP="00FE54C3">
            <w:pPr>
              <w:pStyle w:val="TAC"/>
            </w:pPr>
            <w:r w:rsidRPr="00E54153">
              <w:t>-</w:t>
            </w:r>
          </w:p>
        </w:tc>
        <w:tc>
          <w:tcPr>
            <w:tcW w:w="850" w:type="dxa"/>
            <w:shd w:val="clear" w:color="auto" w:fill="auto"/>
          </w:tcPr>
          <w:p w14:paraId="20BD7A4D" w14:textId="77777777" w:rsidR="0094521D" w:rsidRPr="00E54153" w:rsidRDefault="0094521D" w:rsidP="00FE54C3">
            <w:pPr>
              <w:pStyle w:val="TAC"/>
            </w:pPr>
            <w:r w:rsidRPr="00E54153">
              <w:t>-</w:t>
            </w:r>
          </w:p>
        </w:tc>
      </w:tr>
      <w:tr w:rsidR="0094521D" w:rsidRPr="00E54153" w14:paraId="38A41C29" w14:textId="77777777" w:rsidTr="00FE54C3">
        <w:tc>
          <w:tcPr>
            <w:tcW w:w="534" w:type="dxa"/>
            <w:shd w:val="clear" w:color="auto" w:fill="auto"/>
          </w:tcPr>
          <w:p w14:paraId="2ACB1533" w14:textId="77777777" w:rsidR="0094521D" w:rsidRPr="00E54153" w:rsidRDefault="0094521D" w:rsidP="00FE54C3">
            <w:pPr>
              <w:pStyle w:val="TAC"/>
            </w:pPr>
            <w:r w:rsidRPr="00E54153">
              <w:t>3</w:t>
            </w:r>
          </w:p>
        </w:tc>
        <w:tc>
          <w:tcPr>
            <w:tcW w:w="3968" w:type="dxa"/>
            <w:shd w:val="clear" w:color="auto" w:fill="auto"/>
          </w:tcPr>
          <w:p w14:paraId="4BF911A7" w14:textId="77777777" w:rsidR="0094521D" w:rsidRPr="00E54153" w:rsidRDefault="0094521D" w:rsidP="00FE54C3">
            <w:pPr>
              <w:pStyle w:val="TAL"/>
            </w:pPr>
            <w:r w:rsidRPr="00E54153">
              <w:t xml:space="preserve">Make the UE (MCPTT User) request the establishment of an MCPTT </w:t>
            </w:r>
            <w:r w:rsidRPr="00E54153">
              <w:rPr>
                <w:lang w:eastAsia="ko-KR"/>
              </w:rPr>
              <w:t>p</w:t>
            </w:r>
            <w:r w:rsidRPr="00E54153">
              <w:t xml:space="preserve">rivate </w:t>
            </w:r>
            <w:r w:rsidRPr="00E54153">
              <w:rPr>
                <w:lang w:eastAsia="ko-KR"/>
              </w:rPr>
              <w:t>c</w:t>
            </w:r>
            <w:r w:rsidRPr="00E54153">
              <w:t>all, on-demand Automatic Commencement Mode, with Floor Control.</w:t>
            </w:r>
          </w:p>
          <w:p w14:paraId="2D27227D" w14:textId="77777777" w:rsidR="0094521D" w:rsidRPr="00E54153" w:rsidRDefault="0094521D" w:rsidP="00FE54C3">
            <w:pPr>
              <w:pStyle w:val="TAL"/>
            </w:pPr>
            <w:r w:rsidRPr="00E54153">
              <w:t>NOTE: This is expected to be done via a suitable implementation dependent MMI.</w:t>
            </w:r>
          </w:p>
        </w:tc>
        <w:tc>
          <w:tcPr>
            <w:tcW w:w="708" w:type="dxa"/>
            <w:shd w:val="clear" w:color="auto" w:fill="auto"/>
          </w:tcPr>
          <w:p w14:paraId="5162E1B0" w14:textId="77777777" w:rsidR="0094521D" w:rsidRPr="00E54153" w:rsidRDefault="0094521D" w:rsidP="00FE54C3">
            <w:pPr>
              <w:pStyle w:val="TAC"/>
            </w:pPr>
            <w:r w:rsidRPr="00E54153">
              <w:t>-</w:t>
            </w:r>
          </w:p>
        </w:tc>
        <w:tc>
          <w:tcPr>
            <w:tcW w:w="2978" w:type="dxa"/>
            <w:shd w:val="clear" w:color="auto" w:fill="auto"/>
          </w:tcPr>
          <w:p w14:paraId="5978F354" w14:textId="77777777" w:rsidR="0094521D" w:rsidRPr="00E54153" w:rsidRDefault="0094521D" w:rsidP="00FE54C3">
            <w:pPr>
              <w:pStyle w:val="TAL"/>
            </w:pPr>
            <w:r w:rsidRPr="00E54153">
              <w:t>-</w:t>
            </w:r>
          </w:p>
        </w:tc>
        <w:tc>
          <w:tcPr>
            <w:tcW w:w="565" w:type="dxa"/>
            <w:shd w:val="clear" w:color="auto" w:fill="auto"/>
          </w:tcPr>
          <w:p w14:paraId="101BC7EB" w14:textId="77777777" w:rsidR="0094521D" w:rsidRPr="00E54153" w:rsidRDefault="0094521D" w:rsidP="00FE54C3">
            <w:pPr>
              <w:pStyle w:val="TAC"/>
            </w:pPr>
            <w:r w:rsidRPr="00E54153">
              <w:t>-</w:t>
            </w:r>
          </w:p>
        </w:tc>
        <w:tc>
          <w:tcPr>
            <w:tcW w:w="850" w:type="dxa"/>
            <w:shd w:val="clear" w:color="auto" w:fill="auto"/>
          </w:tcPr>
          <w:p w14:paraId="14D13327" w14:textId="77777777" w:rsidR="0094521D" w:rsidRPr="00E54153" w:rsidRDefault="0094521D" w:rsidP="00FE54C3">
            <w:pPr>
              <w:pStyle w:val="TAC"/>
            </w:pPr>
            <w:r w:rsidRPr="00E54153">
              <w:t>-</w:t>
            </w:r>
          </w:p>
        </w:tc>
      </w:tr>
      <w:tr w:rsidR="0094521D" w:rsidRPr="00E54153" w14:paraId="1D6D692D" w14:textId="77777777" w:rsidTr="00FE54C3">
        <w:tc>
          <w:tcPr>
            <w:tcW w:w="534" w:type="dxa"/>
            <w:shd w:val="clear" w:color="auto" w:fill="auto"/>
          </w:tcPr>
          <w:p w14:paraId="0AD92531" w14:textId="77777777" w:rsidR="0094521D" w:rsidRPr="00E54153" w:rsidRDefault="0094521D" w:rsidP="00FE54C3">
            <w:pPr>
              <w:pStyle w:val="TAC"/>
            </w:pPr>
            <w:r w:rsidRPr="00E54153">
              <w:t>-</w:t>
            </w:r>
          </w:p>
        </w:tc>
        <w:tc>
          <w:tcPr>
            <w:tcW w:w="3968" w:type="dxa"/>
            <w:shd w:val="clear" w:color="auto" w:fill="auto"/>
          </w:tcPr>
          <w:p w14:paraId="4774898A" w14:textId="2F55C094" w:rsidR="0094521D" w:rsidRPr="00E54153" w:rsidRDefault="0094521D" w:rsidP="00FE54C3">
            <w:pPr>
              <w:pStyle w:val="TAL"/>
            </w:pPr>
            <w:r w:rsidRPr="00E54153">
              <w:t>EXCEPTION: The E-UTRA/EPC actions which are related to the MCPTT call establishment are described in TS 36.579-1 [2]</w:t>
            </w:r>
            <w:del w:id="746" w:author="MCC160" w:date="2023-01-23T17:04:00Z">
              <w:r w:rsidRPr="00E54153" w:rsidDel="00215442">
                <w:delText>, sub</w:delText>
              </w:r>
            </w:del>
            <w:ins w:id="747" w:author="MCC160" w:date="2023-01-23T17:04:00Z">
              <w:r w:rsidR="00215442">
                <w:t xml:space="preserve"> </w:t>
              </w:r>
            </w:ins>
            <w:r w:rsidRPr="00E54153">
              <w:t>clause 5.4.5 '</w:t>
            </w:r>
            <w:del w:id="748" w:author="MCC160" w:date="2023-01-23T17:05:00Z">
              <w:r w:rsidRPr="00E54153" w:rsidDel="0024177B">
                <w:delText xml:space="preserve">Generic Test Procedure for MCPTT </w:delText>
              </w:r>
            </w:del>
            <w:ins w:id="749" w:author="MCC160" w:date="2023-01-23T17:05:00Z">
              <w:r w:rsidR="0024177B">
                <w:t xml:space="preserve">MCX </w:t>
              </w:r>
            </w:ins>
            <w:r w:rsidRPr="00E54153">
              <w:t>CO communication over ProSe direct one-to-one communication out of E-UTRA coverage-establishment'. The test sequence below shows only the MCPTT relevant messages exchanged.</w:t>
            </w:r>
          </w:p>
        </w:tc>
        <w:tc>
          <w:tcPr>
            <w:tcW w:w="708" w:type="dxa"/>
            <w:shd w:val="clear" w:color="auto" w:fill="auto"/>
          </w:tcPr>
          <w:p w14:paraId="5CCD4A93" w14:textId="77777777" w:rsidR="0094521D" w:rsidRPr="00E54153" w:rsidRDefault="0094521D" w:rsidP="00FE54C3">
            <w:pPr>
              <w:pStyle w:val="TAC"/>
            </w:pPr>
            <w:r w:rsidRPr="00E54153">
              <w:t>-</w:t>
            </w:r>
          </w:p>
        </w:tc>
        <w:tc>
          <w:tcPr>
            <w:tcW w:w="2978" w:type="dxa"/>
            <w:shd w:val="clear" w:color="auto" w:fill="auto"/>
          </w:tcPr>
          <w:p w14:paraId="4AB2C244" w14:textId="77777777" w:rsidR="0094521D" w:rsidRPr="00E54153" w:rsidRDefault="0094521D" w:rsidP="00FE54C3">
            <w:pPr>
              <w:pStyle w:val="TAL"/>
              <w:rPr>
                <w:lang w:eastAsia="ko-KR"/>
              </w:rPr>
            </w:pPr>
            <w:r w:rsidRPr="00E54153">
              <w:t>-</w:t>
            </w:r>
          </w:p>
        </w:tc>
        <w:tc>
          <w:tcPr>
            <w:tcW w:w="565" w:type="dxa"/>
            <w:shd w:val="clear" w:color="auto" w:fill="auto"/>
          </w:tcPr>
          <w:p w14:paraId="46D394E0" w14:textId="77777777" w:rsidR="0094521D" w:rsidRPr="00E54153" w:rsidRDefault="0094521D" w:rsidP="00FE54C3">
            <w:pPr>
              <w:pStyle w:val="TAC"/>
            </w:pPr>
            <w:r w:rsidRPr="00E54153">
              <w:t>-</w:t>
            </w:r>
          </w:p>
        </w:tc>
        <w:tc>
          <w:tcPr>
            <w:tcW w:w="850" w:type="dxa"/>
            <w:shd w:val="clear" w:color="auto" w:fill="auto"/>
          </w:tcPr>
          <w:p w14:paraId="3E033DFA" w14:textId="77777777" w:rsidR="0094521D" w:rsidRPr="00E54153" w:rsidRDefault="0094521D" w:rsidP="00FE54C3">
            <w:pPr>
              <w:pStyle w:val="TAC"/>
            </w:pPr>
            <w:r w:rsidRPr="00E54153">
              <w:t>-</w:t>
            </w:r>
          </w:p>
        </w:tc>
      </w:tr>
      <w:tr w:rsidR="0094521D" w:rsidRPr="00E54153" w14:paraId="707DB42F" w14:textId="77777777" w:rsidTr="00FE54C3">
        <w:tc>
          <w:tcPr>
            <w:tcW w:w="534" w:type="dxa"/>
            <w:shd w:val="clear" w:color="auto" w:fill="auto"/>
          </w:tcPr>
          <w:p w14:paraId="0968B686" w14:textId="77777777" w:rsidR="0094521D" w:rsidRPr="00E54153" w:rsidRDefault="0094521D" w:rsidP="00FE54C3">
            <w:pPr>
              <w:pStyle w:val="TAC"/>
            </w:pPr>
            <w:r w:rsidRPr="00E54153">
              <w:t>4</w:t>
            </w:r>
          </w:p>
        </w:tc>
        <w:tc>
          <w:tcPr>
            <w:tcW w:w="3968" w:type="dxa"/>
            <w:shd w:val="clear" w:color="auto" w:fill="auto"/>
          </w:tcPr>
          <w:p w14:paraId="112ED79F" w14:textId="77777777" w:rsidR="0094521D" w:rsidRPr="00E54153" w:rsidRDefault="0094521D" w:rsidP="00FE54C3">
            <w:pPr>
              <w:pStyle w:val="TAL"/>
            </w:pPr>
            <w:r w:rsidRPr="00E54153">
              <w:t>The UE (</w:t>
            </w:r>
            <w:r w:rsidRPr="00E54153">
              <w:rPr>
                <w:lang w:eastAsia="ko-KR"/>
              </w:rPr>
              <w:t xml:space="preserve">MCPTT client) sends a PRIVATE </w:t>
            </w:r>
            <w:r w:rsidRPr="00E54153">
              <w:t xml:space="preserve">CALL </w:t>
            </w:r>
            <w:r w:rsidRPr="00E54153">
              <w:rPr>
                <w:lang w:eastAsia="ko-KR"/>
              </w:rPr>
              <w:t>SETUP REQUEST, Commencement mode set to AUTOMATIC</w:t>
            </w:r>
            <w:r w:rsidRPr="00E54153">
              <w:rPr>
                <w:rFonts w:eastAsia="MS PGothic"/>
              </w:rPr>
              <w:t xml:space="preserve"> COMMENCEMENT MODE, </w:t>
            </w:r>
            <w:r w:rsidRPr="00E54153">
              <w:rPr>
                <w:lang w:eastAsia="ko-KR"/>
              </w:rPr>
              <w:t xml:space="preserve">Call type set to </w:t>
            </w:r>
            <w:r w:rsidRPr="00E54153">
              <w:rPr>
                <w:rFonts w:eastAsia="MS PGothic"/>
              </w:rPr>
              <w:t>Private Call</w:t>
            </w:r>
            <w:r w:rsidRPr="00E54153">
              <w:rPr>
                <w:lang w:eastAsia="ko-KR"/>
              </w:rPr>
              <w:t>.</w:t>
            </w:r>
          </w:p>
        </w:tc>
        <w:tc>
          <w:tcPr>
            <w:tcW w:w="708" w:type="dxa"/>
            <w:shd w:val="clear" w:color="auto" w:fill="auto"/>
          </w:tcPr>
          <w:p w14:paraId="4D12B74B" w14:textId="77777777" w:rsidR="0094521D" w:rsidRPr="00E54153" w:rsidRDefault="0094521D" w:rsidP="00FE54C3">
            <w:pPr>
              <w:pStyle w:val="TAC"/>
            </w:pPr>
            <w:r w:rsidRPr="00E54153">
              <w:t>--&gt;</w:t>
            </w:r>
          </w:p>
        </w:tc>
        <w:tc>
          <w:tcPr>
            <w:tcW w:w="2978" w:type="dxa"/>
            <w:shd w:val="clear" w:color="auto" w:fill="auto"/>
          </w:tcPr>
          <w:p w14:paraId="620E8B7D" w14:textId="77777777" w:rsidR="0094521D" w:rsidRPr="00E54153" w:rsidRDefault="0094521D" w:rsidP="00FE54C3">
            <w:pPr>
              <w:pStyle w:val="TAL"/>
            </w:pPr>
            <w:r w:rsidRPr="00E54153">
              <w:rPr>
                <w:lang w:eastAsia="ko-KR"/>
              </w:rPr>
              <w:t xml:space="preserve">PRIVATE </w:t>
            </w:r>
            <w:r w:rsidRPr="00E54153">
              <w:t xml:space="preserve">CALL </w:t>
            </w:r>
            <w:r w:rsidRPr="00E54153">
              <w:rPr>
                <w:lang w:eastAsia="ko-KR"/>
              </w:rPr>
              <w:t>SETUP REQUEST</w:t>
            </w:r>
          </w:p>
        </w:tc>
        <w:tc>
          <w:tcPr>
            <w:tcW w:w="565" w:type="dxa"/>
            <w:shd w:val="clear" w:color="auto" w:fill="auto"/>
          </w:tcPr>
          <w:p w14:paraId="630A330B" w14:textId="77777777" w:rsidR="0094521D" w:rsidRPr="00E54153" w:rsidRDefault="0094521D" w:rsidP="00FE54C3">
            <w:pPr>
              <w:pStyle w:val="TAC"/>
            </w:pPr>
            <w:r w:rsidRPr="00E54153">
              <w:t>-</w:t>
            </w:r>
          </w:p>
        </w:tc>
        <w:tc>
          <w:tcPr>
            <w:tcW w:w="850" w:type="dxa"/>
            <w:shd w:val="clear" w:color="auto" w:fill="auto"/>
          </w:tcPr>
          <w:p w14:paraId="195517C6" w14:textId="77777777" w:rsidR="0094521D" w:rsidRPr="00E54153" w:rsidRDefault="0094521D" w:rsidP="00FE54C3">
            <w:pPr>
              <w:pStyle w:val="TAC"/>
            </w:pPr>
            <w:r w:rsidRPr="00E54153">
              <w:t>-</w:t>
            </w:r>
          </w:p>
        </w:tc>
      </w:tr>
      <w:tr w:rsidR="0094521D" w:rsidRPr="00E54153" w14:paraId="2F17C24D" w14:textId="77777777" w:rsidTr="00FE54C3">
        <w:tc>
          <w:tcPr>
            <w:tcW w:w="534" w:type="dxa"/>
            <w:shd w:val="clear" w:color="auto" w:fill="auto"/>
          </w:tcPr>
          <w:p w14:paraId="21766430" w14:textId="77777777" w:rsidR="0094521D" w:rsidRPr="00E54153" w:rsidRDefault="0094521D" w:rsidP="00FE54C3">
            <w:pPr>
              <w:pStyle w:val="TAC"/>
            </w:pPr>
            <w:r w:rsidRPr="00E54153">
              <w:t>5</w:t>
            </w:r>
          </w:p>
        </w:tc>
        <w:tc>
          <w:tcPr>
            <w:tcW w:w="3968" w:type="dxa"/>
            <w:shd w:val="clear" w:color="auto" w:fill="auto"/>
          </w:tcPr>
          <w:p w14:paraId="55EE5BAE" w14:textId="77777777" w:rsidR="0094521D" w:rsidRPr="00E54153" w:rsidRDefault="0094521D" w:rsidP="00FE54C3">
            <w:pPr>
              <w:pStyle w:val="TAL"/>
            </w:pPr>
            <w:r w:rsidRPr="00E54153">
              <w:t>SS-UE1 (MCPTT Client) sends a PRIVATE CALL ACCEPT message.</w:t>
            </w:r>
          </w:p>
        </w:tc>
        <w:tc>
          <w:tcPr>
            <w:tcW w:w="708" w:type="dxa"/>
            <w:shd w:val="clear" w:color="auto" w:fill="auto"/>
          </w:tcPr>
          <w:p w14:paraId="343FFEAC" w14:textId="77777777" w:rsidR="0094521D" w:rsidRPr="00E54153" w:rsidRDefault="0094521D" w:rsidP="00FE54C3">
            <w:pPr>
              <w:pStyle w:val="TAC"/>
            </w:pPr>
            <w:r w:rsidRPr="00E54153">
              <w:t>&lt;--</w:t>
            </w:r>
          </w:p>
        </w:tc>
        <w:tc>
          <w:tcPr>
            <w:tcW w:w="2978" w:type="dxa"/>
            <w:shd w:val="clear" w:color="auto" w:fill="auto"/>
          </w:tcPr>
          <w:p w14:paraId="1619EBDF" w14:textId="77777777" w:rsidR="0094521D" w:rsidRPr="00E54153" w:rsidRDefault="0094521D" w:rsidP="00FE54C3">
            <w:pPr>
              <w:pStyle w:val="TAL"/>
            </w:pPr>
            <w:r w:rsidRPr="00E54153">
              <w:t>PRIVATE CALL ACCEPT</w:t>
            </w:r>
          </w:p>
        </w:tc>
        <w:tc>
          <w:tcPr>
            <w:tcW w:w="565" w:type="dxa"/>
            <w:shd w:val="clear" w:color="auto" w:fill="auto"/>
          </w:tcPr>
          <w:p w14:paraId="7B7A8640" w14:textId="77777777" w:rsidR="0094521D" w:rsidRPr="00E54153" w:rsidRDefault="0094521D" w:rsidP="00FE54C3">
            <w:pPr>
              <w:pStyle w:val="TAC"/>
            </w:pPr>
            <w:r w:rsidRPr="00E54153">
              <w:t>-</w:t>
            </w:r>
          </w:p>
        </w:tc>
        <w:tc>
          <w:tcPr>
            <w:tcW w:w="850" w:type="dxa"/>
            <w:shd w:val="clear" w:color="auto" w:fill="auto"/>
          </w:tcPr>
          <w:p w14:paraId="267D46F4" w14:textId="77777777" w:rsidR="0094521D" w:rsidRPr="00E54153" w:rsidRDefault="0094521D" w:rsidP="00FE54C3">
            <w:pPr>
              <w:pStyle w:val="TAC"/>
            </w:pPr>
            <w:r w:rsidRPr="00E54153">
              <w:t>-</w:t>
            </w:r>
          </w:p>
        </w:tc>
      </w:tr>
      <w:tr w:rsidR="0094521D" w:rsidRPr="00E54153" w14:paraId="3912F342" w14:textId="77777777" w:rsidTr="00FE54C3">
        <w:tc>
          <w:tcPr>
            <w:tcW w:w="534" w:type="dxa"/>
            <w:shd w:val="clear" w:color="auto" w:fill="auto"/>
          </w:tcPr>
          <w:p w14:paraId="3D85DEA3" w14:textId="77777777" w:rsidR="0094521D" w:rsidRPr="00E54153" w:rsidRDefault="0094521D" w:rsidP="00FE54C3">
            <w:pPr>
              <w:pStyle w:val="TAC"/>
            </w:pPr>
            <w:r w:rsidRPr="00E54153">
              <w:t>6</w:t>
            </w:r>
          </w:p>
        </w:tc>
        <w:tc>
          <w:tcPr>
            <w:tcW w:w="3968" w:type="dxa"/>
            <w:shd w:val="clear" w:color="auto" w:fill="auto"/>
          </w:tcPr>
          <w:p w14:paraId="53BAE4D0" w14:textId="77777777" w:rsidR="0094521D" w:rsidRPr="00E54153" w:rsidRDefault="0094521D" w:rsidP="00FE54C3">
            <w:pPr>
              <w:pStyle w:val="TAL"/>
            </w:pPr>
            <w:r w:rsidRPr="00E54153">
              <w:t>The UE (</w:t>
            </w:r>
            <w:r w:rsidRPr="00E54153">
              <w:rPr>
                <w:lang w:eastAsia="ko-KR"/>
              </w:rPr>
              <w:t>MCPTT client) send a PRIVATE CALL ACCEPT ACK.</w:t>
            </w:r>
          </w:p>
        </w:tc>
        <w:tc>
          <w:tcPr>
            <w:tcW w:w="708" w:type="dxa"/>
            <w:shd w:val="clear" w:color="auto" w:fill="auto"/>
          </w:tcPr>
          <w:p w14:paraId="43E8D1FC" w14:textId="77777777" w:rsidR="0094521D" w:rsidRPr="00E54153" w:rsidRDefault="0094521D" w:rsidP="00FE54C3">
            <w:pPr>
              <w:pStyle w:val="TAC"/>
            </w:pPr>
            <w:r w:rsidRPr="00E54153">
              <w:t>--&gt;</w:t>
            </w:r>
          </w:p>
        </w:tc>
        <w:tc>
          <w:tcPr>
            <w:tcW w:w="2978" w:type="dxa"/>
            <w:shd w:val="clear" w:color="auto" w:fill="auto"/>
          </w:tcPr>
          <w:p w14:paraId="55CC82E4" w14:textId="77777777" w:rsidR="0094521D" w:rsidRPr="00E54153" w:rsidRDefault="0094521D" w:rsidP="00FE54C3">
            <w:pPr>
              <w:pStyle w:val="TAL"/>
            </w:pPr>
            <w:r w:rsidRPr="00E54153">
              <w:t>PRIVATE CALL ACCEPT ACK</w:t>
            </w:r>
          </w:p>
        </w:tc>
        <w:tc>
          <w:tcPr>
            <w:tcW w:w="565" w:type="dxa"/>
            <w:shd w:val="clear" w:color="auto" w:fill="auto"/>
          </w:tcPr>
          <w:p w14:paraId="21C65692" w14:textId="77777777" w:rsidR="0094521D" w:rsidRPr="00E54153" w:rsidRDefault="0094521D" w:rsidP="00FE54C3">
            <w:pPr>
              <w:pStyle w:val="TAC"/>
            </w:pPr>
            <w:r w:rsidRPr="00E54153">
              <w:t>-</w:t>
            </w:r>
          </w:p>
        </w:tc>
        <w:tc>
          <w:tcPr>
            <w:tcW w:w="850" w:type="dxa"/>
            <w:shd w:val="clear" w:color="auto" w:fill="auto"/>
          </w:tcPr>
          <w:p w14:paraId="50F3EE8A" w14:textId="77777777" w:rsidR="0094521D" w:rsidRPr="00E54153" w:rsidRDefault="0094521D" w:rsidP="00FE54C3">
            <w:pPr>
              <w:pStyle w:val="TAC"/>
            </w:pPr>
            <w:r w:rsidRPr="00E54153">
              <w:t>-</w:t>
            </w:r>
          </w:p>
        </w:tc>
      </w:tr>
      <w:tr w:rsidR="0094521D" w:rsidRPr="00E54153" w14:paraId="6FE3118C" w14:textId="77777777" w:rsidTr="00FE54C3">
        <w:tc>
          <w:tcPr>
            <w:tcW w:w="534" w:type="dxa"/>
            <w:shd w:val="clear" w:color="auto" w:fill="auto"/>
          </w:tcPr>
          <w:p w14:paraId="270AFDA0" w14:textId="77777777" w:rsidR="0094521D" w:rsidRPr="00E54153" w:rsidRDefault="0094521D" w:rsidP="00FE54C3">
            <w:pPr>
              <w:pStyle w:val="TAC"/>
            </w:pPr>
            <w:r w:rsidRPr="00E54153">
              <w:t>7</w:t>
            </w:r>
          </w:p>
        </w:tc>
        <w:tc>
          <w:tcPr>
            <w:tcW w:w="3968" w:type="dxa"/>
            <w:shd w:val="clear" w:color="auto" w:fill="auto"/>
          </w:tcPr>
          <w:p w14:paraId="6BB0A403" w14:textId="77777777" w:rsidR="0094521D" w:rsidRPr="00E54153" w:rsidRDefault="0094521D" w:rsidP="00FE54C3">
            <w:pPr>
              <w:pStyle w:val="TAL"/>
            </w:pPr>
            <w:r w:rsidRPr="00E54153">
              <w:t>Make the UE (MCPTT User) press the PTT button requesting permission to talk.</w:t>
            </w:r>
          </w:p>
          <w:p w14:paraId="7290EC77" w14:textId="77777777" w:rsidR="0094521D" w:rsidRPr="00E54153" w:rsidRDefault="0094521D" w:rsidP="00FE54C3">
            <w:pPr>
              <w:pStyle w:val="TAL"/>
            </w:pPr>
            <w:r w:rsidRPr="00E54153">
              <w:t>NOTE 1: Depending on UE implementation the PTT button may already been pressed in step 3.</w:t>
            </w:r>
          </w:p>
          <w:p w14:paraId="3CCC884B" w14:textId="77777777" w:rsidR="0094521D" w:rsidRPr="00E54153" w:rsidRDefault="0094521D" w:rsidP="00FE54C3">
            <w:pPr>
              <w:pStyle w:val="TAL"/>
            </w:pPr>
            <w:r w:rsidRPr="00E54153">
              <w:t>NOTE 2: The UE (MCPTT User) shall keep the button pressed until otherwise written.</w:t>
            </w:r>
          </w:p>
        </w:tc>
        <w:tc>
          <w:tcPr>
            <w:tcW w:w="708" w:type="dxa"/>
            <w:shd w:val="clear" w:color="auto" w:fill="auto"/>
          </w:tcPr>
          <w:p w14:paraId="0D9570DA" w14:textId="77777777" w:rsidR="0094521D" w:rsidRPr="00E54153" w:rsidRDefault="0094521D" w:rsidP="00FE54C3">
            <w:pPr>
              <w:pStyle w:val="TAC"/>
            </w:pPr>
            <w:r w:rsidRPr="00E54153">
              <w:t>-</w:t>
            </w:r>
          </w:p>
        </w:tc>
        <w:tc>
          <w:tcPr>
            <w:tcW w:w="2978" w:type="dxa"/>
            <w:shd w:val="clear" w:color="auto" w:fill="auto"/>
          </w:tcPr>
          <w:p w14:paraId="3917193D" w14:textId="77777777" w:rsidR="0094521D" w:rsidRPr="00E54153" w:rsidRDefault="0094521D" w:rsidP="00FE54C3">
            <w:pPr>
              <w:pStyle w:val="TAL"/>
            </w:pPr>
            <w:r w:rsidRPr="00E54153">
              <w:t>-</w:t>
            </w:r>
          </w:p>
        </w:tc>
        <w:tc>
          <w:tcPr>
            <w:tcW w:w="565" w:type="dxa"/>
            <w:shd w:val="clear" w:color="auto" w:fill="auto"/>
          </w:tcPr>
          <w:p w14:paraId="462FFBEC" w14:textId="77777777" w:rsidR="0094521D" w:rsidRPr="00E54153" w:rsidRDefault="0094521D" w:rsidP="00FE54C3">
            <w:pPr>
              <w:pStyle w:val="TAC"/>
            </w:pPr>
            <w:r w:rsidRPr="00E54153">
              <w:t>-</w:t>
            </w:r>
          </w:p>
        </w:tc>
        <w:tc>
          <w:tcPr>
            <w:tcW w:w="850" w:type="dxa"/>
            <w:shd w:val="clear" w:color="auto" w:fill="auto"/>
          </w:tcPr>
          <w:p w14:paraId="39E06081" w14:textId="77777777" w:rsidR="0094521D" w:rsidRPr="00E54153" w:rsidRDefault="0094521D" w:rsidP="00FE54C3">
            <w:pPr>
              <w:pStyle w:val="TAC"/>
            </w:pPr>
            <w:r w:rsidRPr="00E54153">
              <w:t>-</w:t>
            </w:r>
          </w:p>
        </w:tc>
      </w:tr>
      <w:tr w:rsidR="0094521D" w:rsidRPr="00E54153" w14:paraId="4E9B4466" w14:textId="77777777" w:rsidTr="00FE54C3">
        <w:tc>
          <w:tcPr>
            <w:tcW w:w="534" w:type="dxa"/>
            <w:shd w:val="clear" w:color="auto" w:fill="auto"/>
          </w:tcPr>
          <w:p w14:paraId="75251C25" w14:textId="77777777" w:rsidR="0094521D" w:rsidRPr="00E54153" w:rsidRDefault="0094521D" w:rsidP="00FE54C3">
            <w:pPr>
              <w:pStyle w:val="TAC"/>
            </w:pPr>
            <w:r w:rsidRPr="00E54153">
              <w:t>8</w:t>
            </w:r>
          </w:p>
        </w:tc>
        <w:tc>
          <w:tcPr>
            <w:tcW w:w="3968" w:type="dxa"/>
            <w:shd w:val="clear" w:color="auto" w:fill="auto"/>
          </w:tcPr>
          <w:p w14:paraId="2BB5B40C" w14:textId="77777777" w:rsidR="0094521D" w:rsidRPr="00E54153" w:rsidRDefault="0094521D" w:rsidP="00FE54C3">
            <w:pPr>
              <w:pStyle w:val="TAL"/>
            </w:pPr>
            <w:r w:rsidRPr="00E54153">
              <w:t>The UE (</w:t>
            </w:r>
            <w:r w:rsidRPr="00E54153">
              <w:rPr>
                <w:lang w:eastAsia="ko-KR"/>
              </w:rPr>
              <w:t>MCPTT client) sends Floor Granted message.</w:t>
            </w:r>
          </w:p>
        </w:tc>
        <w:tc>
          <w:tcPr>
            <w:tcW w:w="708" w:type="dxa"/>
            <w:shd w:val="clear" w:color="auto" w:fill="auto"/>
          </w:tcPr>
          <w:p w14:paraId="74C90CE5" w14:textId="77777777" w:rsidR="0094521D" w:rsidRPr="00E54153" w:rsidRDefault="0094521D" w:rsidP="00FE54C3">
            <w:pPr>
              <w:pStyle w:val="TAC"/>
            </w:pPr>
            <w:r w:rsidRPr="00E54153">
              <w:t>--&gt;</w:t>
            </w:r>
          </w:p>
        </w:tc>
        <w:tc>
          <w:tcPr>
            <w:tcW w:w="2978" w:type="dxa"/>
            <w:shd w:val="clear" w:color="auto" w:fill="auto"/>
          </w:tcPr>
          <w:p w14:paraId="6000938B" w14:textId="77777777" w:rsidR="0094521D" w:rsidRPr="00E54153" w:rsidRDefault="0094521D" w:rsidP="00FE54C3">
            <w:pPr>
              <w:pStyle w:val="TAL"/>
              <w:rPr>
                <w:lang w:eastAsia="ko-KR"/>
              </w:rPr>
            </w:pPr>
            <w:r w:rsidRPr="00E54153">
              <w:rPr>
                <w:lang w:eastAsia="ko-KR"/>
              </w:rPr>
              <w:t>Floor Granted</w:t>
            </w:r>
          </w:p>
        </w:tc>
        <w:tc>
          <w:tcPr>
            <w:tcW w:w="565" w:type="dxa"/>
            <w:shd w:val="clear" w:color="auto" w:fill="auto"/>
          </w:tcPr>
          <w:p w14:paraId="11291A22" w14:textId="77777777" w:rsidR="0094521D" w:rsidRPr="00E54153" w:rsidRDefault="0094521D" w:rsidP="00FE54C3">
            <w:pPr>
              <w:pStyle w:val="TAC"/>
            </w:pPr>
            <w:r w:rsidRPr="00E54153">
              <w:t>-</w:t>
            </w:r>
          </w:p>
        </w:tc>
        <w:tc>
          <w:tcPr>
            <w:tcW w:w="850" w:type="dxa"/>
            <w:shd w:val="clear" w:color="auto" w:fill="auto"/>
          </w:tcPr>
          <w:p w14:paraId="70DC4DA2" w14:textId="77777777" w:rsidR="0094521D" w:rsidRPr="00E54153" w:rsidRDefault="0094521D" w:rsidP="00FE54C3">
            <w:pPr>
              <w:pStyle w:val="TAC"/>
            </w:pPr>
            <w:r w:rsidRPr="00E54153">
              <w:t>-</w:t>
            </w:r>
          </w:p>
        </w:tc>
      </w:tr>
      <w:tr w:rsidR="0094521D" w:rsidRPr="00E54153" w14:paraId="7712AE3F" w14:textId="77777777" w:rsidTr="00FE54C3">
        <w:tc>
          <w:tcPr>
            <w:tcW w:w="534" w:type="dxa"/>
            <w:shd w:val="clear" w:color="auto" w:fill="auto"/>
          </w:tcPr>
          <w:p w14:paraId="359BE355" w14:textId="77777777" w:rsidR="0094521D" w:rsidRPr="00E54153" w:rsidRDefault="0094521D" w:rsidP="00FE54C3">
            <w:pPr>
              <w:pStyle w:val="TAC"/>
            </w:pPr>
            <w:r w:rsidRPr="00E54153">
              <w:t>9</w:t>
            </w:r>
          </w:p>
        </w:tc>
        <w:tc>
          <w:tcPr>
            <w:tcW w:w="3968" w:type="dxa"/>
            <w:shd w:val="clear" w:color="auto" w:fill="auto"/>
          </w:tcPr>
          <w:p w14:paraId="386D0B65" w14:textId="77777777" w:rsidR="0094521D" w:rsidRPr="00E54153" w:rsidRDefault="0094521D" w:rsidP="00FE54C3">
            <w:pPr>
              <w:pStyle w:val="TAL"/>
            </w:pPr>
            <w:r w:rsidRPr="00E54153">
              <w:t>Make the UE (MCPTT User) to release the PTT button.</w:t>
            </w:r>
          </w:p>
        </w:tc>
        <w:tc>
          <w:tcPr>
            <w:tcW w:w="708" w:type="dxa"/>
            <w:shd w:val="clear" w:color="auto" w:fill="auto"/>
          </w:tcPr>
          <w:p w14:paraId="4A5B0186" w14:textId="77777777" w:rsidR="0094521D" w:rsidRPr="00E54153" w:rsidRDefault="0094521D" w:rsidP="00FE54C3">
            <w:pPr>
              <w:pStyle w:val="TAC"/>
            </w:pPr>
            <w:r w:rsidRPr="00E54153">
              <w:t>-</w:t>
            </w:r>
          </w:p>
        </w:tc>
        <w:tc>
          <w:tcPr>
            <w:tcW w:w="2978" w:type="dxa"/>
            <w:shd w:val="clear" w:color="auto" w:fill="auto"/>
          </w:tcPr>
          <w:p w14:paraId="205657BC" w14:textId="77777777" w:rsidR="0094521D" w:rsidRPr="00E54153" w:rsidRDefault="0094521D" w:rsidP="00FE54C3">
            <w:pPr>
              <w:pStyle w:val="TAL"/>
            </w:pPr>
            <w:r w:rsidRPr="00E54153">
              <w:t>-</w:t>
            </w:r>
          </w:p>
        </w:tc>
        <w:tc>
          <w:tcPr>
            <w:tcW w:w="565" w:type="dxa"/>
            <w:shd w:val="clear" w:color="auto" w:fill="auto"/>
          </w:tcPr>
          <w:p w14:paraId="2B7089E9" w14:textId="77777777" w:rsidR="0094521D" w:rsidRPr="00E54153" w:rsidRDefault="0094521D" w:rsidP="00FE54C3">
            <w:pPr>
              <w:pStyle w:val="TAC"/>
            </w:pPr>
            <w:r w:rsidRPr="00E54153">
              <w:t>-</w:t>
            </w:r>
          </w:p>
        </w:tc>
        <w:tc>
          <w:tcPr>
            <w:tcW w:w="850" w:type="dxa"/>
            <w:shd w:val="clear" w:color="auto" w:fill="auto"/>
          </w:tcPr>
          <w:p w14:paraId="1767757B" w14:textId="77777777" w:rsidR="0094521D" w:rsidRPr="00E54153" w:rsidRDefault="0094521D" w:rsidP="00FE54C3">
            <w:pPr>
              <w:pStyle w:val="TAC"/>
            </w:pPr>
            <w:r w:rsidRPr="00E54153">
              <w:t>-</w:t>
            </w:r>
          </w:p>
        </w:tc>
      </w:tr>
      <w:tr w:rsidR="0094521D" w:rsidRPr="00E54153" w14:paraId="7A2DB546" w14:textId="77777777" w:rsidTr="00FE54C3">
        <w:tc>
          <w:tcPr>
            <w:tcW w:w="534" w:type="dxa"/>
            <w:shd w:val="clear" w:color="auto" w:fill="auto"/>
          </w:tcPr>
          <w:p w14:paraId="22B39A6E" w14:textId="77777777" w:rsidR="0094521D" w:rsidRPr="00E54153" w:rsidRDefault="0094521D" w:rsidP="00FE54C3">
            <w:pPr>
              <w:pStyle w:val="TAC"/>
            </w:pPr>
            <w:r w:rsidRPr="00E54153">
              <w:t>10</w:t>
            </w:r>
          </w:p>
        </w:tc>
        <w:tc>
          <w:tcPr>
            <w:tcW w:w="3968" w:type="dxa"/>
            <w:shd w:val="clear" w:color="auto" w:fill="auto"/>
          </w:tcPr>
          <w:p w14:paraId="5F382508" w14:textId="77777777" w:rsidR="0094521D" w:rsidRPr="00E54153" w:rsidRDefault="0094521D" w:rsidP="00FE54C3">
            <w:pPr>
              <w:pStyle w:val="TAL"/>
            </w:pPr>
            <w:r w:rsidRPr="00E54153">
              <w:t>The UE (</w:t>
            </w:r>
            <w:r w:rsidRPr="00E54153">
              <w:rPr>
                <w:lang w:eastAsia="ko-KR"/>
              </w:rPr>
              <w:t xml:space="preserve">MCPTT client) send </w:t>
            </w:r>
            <w:r w:rsidRPr="00E54153">
              <w:t>Floor Release</w:t>
            </w:r>
            <w:r w:rsidRPr="00E54153">
              <w:rPr>
                <w:lang w:eastAsia="ko-KR"/>
              </w:rPr>
              <w:t xml:space="preserve"> message.</w:t>
            </w:r>
          </w:p>
        </w:tc>
        <w:tc>
          <w:tcPr>
            <w:tcW w:w="708" w:type="dxa"/>
            <w:shd w:val="clear" w:color="auto" w:fill="auto"/>
          </w:tcPr>
          <w:p w14:paraId="07F19128" w14:textId="77777777" w:rsidR="0094521D" w:rsidRPr="00E54153" w:rsidRDefault="0094521D" w:rsidP="00FE54C3">
            <w:pPr>
              <w:pStyle w:val="TAC"/>
            </w:pPr>
            <w:r w:rsidRPr="00E54153">
              <w:t>--&gt;</w:t>
            </w:r>
          </w:p>
        </w:tc>
        <w:tc>
          <w:tcPr>
            <w:tcW w:w="2978" w:type="dxa"/>
            <w:shd w:val="clear" w:color="auto" w:fill="auto"/>
          </w:tcPr>
          <w:p w14:paraId="595A5890" w14:textId="77777777" w:rsidR="0094521D" w:rsidRPr="00E54153" w:rsidRDefault="0094521D" w:rsidP="00FE54C3">
            <w:pPr>
              <w:pStyle w:val="TAL"/>
              <w:rPr>
                <w:b/>
              </w:rPr>
            </w:pPr>
            <w:r w:rsidRPr="00E54153">
              <w:t>Floor Release</w:t>
            </w:r>
          </w:p>
        </w:tc>
        <w:tc>
          <w:tcPr>
            <w:tcW w:w="565" w:type="dxa"/>
            <w:shd w:val="clear" w:color="auto" w:fill="auto"/>
          </w:tcPr>
          <w:p w14:paraId="7A046C84" w14:textId="77777777" w:rsidR="0094521D" w:rsidRPr="00E54153" w:rsidRDefault="0094521D" w:rsidP="00FE54C3">
            <w:pPr>
              <w:pStyle w:val="TAC"/>
            </w:pPr>
            <w:r w:rsidRPr="00E54153">
              <w:t>-</w:t>
            </w:r>
          </w:p>
        </w:tc>
        <w:tc>
          <w:tcPr>
            <w:tcW w:w="850" w:type="dxa"/>
            <w:shd w:val="clear" w:color="auto" w:fill="auto"/>
          </w:tcPr>
          <w:p w14:paraId="16C40CDA" w14:textId="77777777" w:rsidR="0094521D" w:rsidRPr="00E54153" w:rsidRDefault="0094521D" w:rsidP="00FE54C3">
            <w:pPr>
              <w:pStyle w:val="TAC"/>
            </w:pPr>
            <w:r w:rsidRPr="00E54153">
              <w:t>-</w:t>
            </w:r>
          </w:p>
        </w:tc>
      </w:tr>
      <w:tr w:rsidR="0094521D" w:rsidRPr="00E54153" w14:paraId="336F79AA" w14:textId="77777777" w:rsidTr="00FE54C3">
        <w:tc>
          <w:tcPr>
            <w:tcW w:w="534" w:type="dxa"/>
            <w:shd w:val="clear" w:color="auto" w:fill="auto"/>
          </w:tcPr>
          <w:p w14:paraId="46903378" w14:textId="77777777" w:rsidR="0094521D" w:rsidRPr="00E54153" w:rsidRDefault="0094521D" w:rsidP="00FE54C3">
            <w:pPr>
              <w:pStyle w:val="TAC"/>
            </w:pPr>
            <w:r w:rsidRPr="00E54153">
              <w:t>11</w:t>
            </w:r>
          </w:p>
        </w:tc>
        <w:tc>
          <w:tcPr>
            <w:tcW w:w="3968" w:type="dxa"/>
            <w:shd w:val="clear" w:color="auto" w:fill="auto"/>
          </w:tcPr>
          <w:p w14:paraId="251351F2" w14:textId="77777777" w:rsidR="0094521D" w:rsidRPr="00E54153" w:rsidRDefault="0094521D" w:rsidP="00FE54C3">
            <w:pPr>
              <w:pStyle w:val="TAL"/>
            </w:pPr>
            <w:r w:rsidRPr="00E54153">
              <w:t>Make the MCPTT UE (MCPTT User) request upgrade of the ongoing call to Emergency call.</w:t>
            </w:r>
          </w:p>
          <w:p w14:paraId="713B7219" w14:textId="77777777" w:rsidR="0094521D" w:rsidRPr="00E54153" w:rsidRDefault="0094521D" w:rsidP="00FE54C3">
            <w:pPr>
              <w:pStyle w:val="TAL"/>
            </w:pPr>
            <w:r w:rsidRPr="00E54153">
              <w:t>NOTE: This is expected to be done via a suitable implementation dependent MMI.</w:t>
            </w:r>
          </w:p>
        </w:tc>
        <w:tc>
          <w:tcPr>
            <w:tcW w:w="708" w:type="dxa"/>
            <w:shd w:val="clear" w:color="auto" w:fill="auto"/>
          </w:tcPr>
          <w:p w14:paraId="10952A56" w14:textId="77777777" w:rsidR="0094521D" w:rsidRPr="00E54153" w:rsidRDefault="0094521D" w:rsidP="00FE54C3">
            <w:pPr>
              <w:pStyle w:val="TAC"/>
            </w:pPr>
            <w:r w:rsidRPr="00E54153">
              <w:t>-</w:t>
            </w:r>
          </w:p>
        </w:tc>
        <w:tc>
          <w:tcPr>
            <w:tcW w:w="2978" w:type="dxa"/>
            <w:shd w:val="clear" w:color="auto" w:fill="auto"/>
          </w:tcPr>
          <w:p w14:paraId="4585E575" w14:textId="77777777" w:rsidR="0094521D" w:rsidRPr="00E54153" w:rsidRDefault="0094521D" w:rsidP="00FE54C3">
            <w:pPr>
              <w:pStyle w:val="TAL"/>
            </w:pPr>
            <w:r w:rsidRPr="00E54153">
              <w:t>-</w:t>
            </w:r>
          </w:p>
        </w:tc>
        <w:tc>
          <w:tcPr>
            <w:tcW w:w="565" w:type="dxa"/>
            <w:shd w:val="clear" w:color="auto" w:fill="auto"/>
          </w:tcPr>
          <w:p w14:paraId="3CC08688" w14:textId="77777777" w:rsidR="0094521D" w:rsidRPr="00E54153" w:rsidRDefault="0094521D" w:rsidP="00FE54C3">
            <w:pPr>
              <w:pStyle w:val="TAC"/>
            </w:pPr>
            <w:r w:rsidRPr="00E54153">
              <w:t>-</w:t>
            </w:r>
          </w:p>
        </w:tc>
        <w:tc>
          <w:tcPr>
            <w:tcW w:w="850" w:type="dxa"/>
            <w:shd w:val="clear" w:color="auto" w:fill="auto"/>
          </w:tcPr>
          <w:p w14:paraId="40F5DEC1" w14:textId="77777777" w:rsidR="0094521D" w:rsidRPr="00E54153" w:rsidRDefault="0094521D" w:rsidP="00FE54C3">
            <w:pPr>
              <w:pStyle w:val="TAC"/>
            </w:pPr>
            <w:r w:rsidRPr="00E54153">
              <w:t>-</w:t>
            </w:r>
          </w:p>
        </w:tc>
      </w:tr>
      <w:tr w:rsidR="0094521D" w:rsidRPr="00E54153" w14:paraId="2A98F15A" w14:textId="77777777" w:rsidTr="00FE54C3">
        <w:tc>
          <w:tcPr>
            <w:tcW w:w="534" w:type="dxa"/>
            <w:shd w:val="clear" w:color="auto" w:fill="auto"/>
          </w:tcPr>
          <w:p w14:paraId="569B49A5" w14:textId="77777777" w:rsidR="0094521D" w:rsidRPr="00E54153" w:rsidRDefault="0094521D" w:rsidP="00FE54C3">
            <w:pPr>
              <w:pStyle w:val="TAC"/>
            </w:pPr>
            <w:r w:rsidRPr="00E54153">
              <w:t>12</w:t>
            </w:r>
          </w:p>
        </w:tc>
        <w:tc>
          <w:tcPr>
            <w:tcW w:w="3968" w:type="dxa"/>
            <w:shd w:val="clear" w:color="auto" w:fill="auto"/>
          </w:tcPr>
          <w:p w14:paraId="1E652572" w14:textId="77777777" w:rsidR="0094521D" w:rsidRPr="00E54153" w:rsidRDefault="0094521D" w:rsidP="00FE54C3">
            <w:pPr>
              <w:pStyle w:val="TAL"/>
              <w:rPr>
                <w:lang w:eastAsia="ko-KR"/>
              </w:rPr>
            </w:pPr>
            <w:r w:rsidRPr="00E54153">
              <w:t>The UE (</w:t>
            </w:r>
            <w:r w:rsidRPr="00E54153">
              <w:rPr>
                <w:lang w:eastAsia="ko-KR"/>
              </w:rPr>
              <w:t xml:space="preserve">MCPTT client) sends </w:t>
            </w:r>
            <w:r w:rsidRPr="00E54153">
              <w:t>PRIVATE CALL SETUP REQUEST</w:t>
            </w:r>
            <w:r w:rsidRPr="00E54153">
              <w:rPr>
                <w:lang w:eastAsia="ko-KR"/>
              </w:rPr>
              <w:t xml:space="preserve"> message, </w:t>
            </w:r>
            <w:r w:rsidRPr="00E54153">
              <w:t>Call type set to EMERGENCY PRIVATE CALL.</w:t>
            </w:r>
          </w:p>
        </w:tc>
        <w:tc>
          <w:tcPr>
            <w:tcW w:w="708" w:type="dxa"/>
            <w:shd w:val="clear" w:color="auto" w:fill="auto"/>
          </w:tcPr>
          <w:p w14:paraId="295A4C79" w14:textId="77777777" w:rsidR="0094521D" w:rsidRPr="00E54153" w:rsidRDefault="0094521D" w:rsidP="00FE54C3">
            <w:pPr>
              <w:pStyle w:val="TAC"/>
            </w:pPr>
            <w:r w:rsidRPr="00E54153">
              <w:t>--&gt;</w:t>
            </w:r>
          </w:p>
        </w:tc>
        <w:tc>
          <w:tcPr>
            <w:tcW w:w="2978" w:type="dxa"/>
            <w:shd w:val="clear" w:color="auto" w:fill="auto"/>
          </w:tcPr>
          <w:p w14:paraId="0834916E" w14:textId="77777777" w:rsidR="0094521D" w:rsidRPr="00E54153" w:rsidRDefault="0094521D" w:rsidP="00FE54C3">
            <w:pPr>
              <w:pStyle w:val="TAL"/>
            </w:pPr>
            <w:r w:rsidRPr="00E54153">
              <w:t>PRIVATE CALL SETUP REQUEST</w:t>
            </w:r>
          </w:p>
        </w:tc>
        <w:tc>
          <w:tcPr>
            <w:tcW w:w="565" w:type="dxa"/>
            <w:shd w:val="clear" w:color="auto" w:fill="auto"/>
          </w:tcPr>
          <w:p w14:paraId="63BBE9C6" w14:textId="77777777" w:rsidR="0094521D" w:rsidRPr="00E54153" w:rsidRDefault="0094521D" w:rsidP="00FE54C3">
            <w:pPr>
              <w:pStyle w:val="TAC"/>
            </w:pPr>
            <w:r w:rsidRPr="00E54153">
              <w:t>1</w:t>
            </w:r>
          </w:p>
        </w:tc>
        <w:tc>
          <w:tcPr>
            <w:tcW w:w="850" w:type="dxa"/>
            <w:shd w:val="clear" w:color="auto" w:fill="auto"/>
          </w:tcPr>
          <w:p w14:paraId="3B042F57" w14:textId="77777777" w:rsidR="0094521D" w:rsidRPr="00E54153" w:rsidRDefault="0094521D" w:rsidP="00FE54C3">
            <w:pPr>
              <w:pStyle w:val="TAC"/>
            </w:pPr>
            <w:r w:rsidRPr="00E54153">
              <w:t>-</w:t>
            </w:r>
          </w:p>
        </w:tc>
      </w:tr>
      <w:tr w:rsidR="0094521D" w:rsidRPr="00E54153" w14:paraId="175FA3FD" w14:textId="77777777" w:rsidTr="00FE54C3">
        <w:tc>
          <w:tcPr>
            <w:tcW w:w="534" w:type="dxa"/>
            <w:shd w:val="clear" w:color="auto" w:fill="auto"/>
          </w:tcPr>
          <w:p w14:paraId="486FCDE1" w14:textId="77777777" w:rsidR="0094521D" w:rsidRPr="00E54153" w:rsidRDefault="0094521D" w:rsidP="00FE54C3">
            <w:pPr>
              <w:pStyle w:val="TAC"/>
            </w:pPr>
            <w:r w:rsidRPr="00E54153">
              <w:t>13</w:t>
            </w:r>
          </w:p>
        </w:tc>
        <w:tc>
          <w:tcPr>
            <w:tcW w:w="3968" w:type="dxa"/>
            <w:shd w:val="clear" w:color="auto" w:fill="auto"/>
          </w:tcPr>
          <w:p w14:paraId="043A15D2" w14:textId="77777777" w:rsidR="0094521D" w:rsidRPr="00E54153" w:rsidRDefault="0094521D" w:rsidP="00FE54C3">
            <w:pPr>
              <w:pStyle w:val="TAL"/>
            </w:pPr>
            <w:r w:rsidRPr="00E54153">
              <w:t>SS-UE1 (MCPTT Client) sends a PRIVATE CALL REJECT message.</w:t>
            </w:r>
          </w:p>
        </w:tc>
        <w:tc>
          <w:tcPr>
            <w:tcW w:w="708" w:type="dxa"/>
            <w:shd w:val="clear" w:color="auto" w:fill="auto"/>
          </w:tcPr>
          <w:p w14:paraId="4363CE0A" w14:textId="77777777" w:rsidR="0094521D" w:rsidRPr="00E54153" w:rsidRDefault="0094521D" w:rsidP="00FE54C3">
            <w:pPr>
              <w:pStyle w:val="TAC"/>
            </w:pPr>
            <w:r w:rsidRPr="00E54153">
              <w:t>&lt;--</w:t>
            </w:r>
          </w:p>
        </w:tc>
        <w:tc>
          <w:tcPr>
            <w:tcW w:w="2978" w:type="dxa"/>
            <w:shd w:val="clear" w:color="auto" w:fill="auto"/>
          </w:tcPr>
          <w:p w14:paraId="66E42AAD" w14:textId="77777777" w:rsidR="0094521D" w:rsidRPr="00E54153" w:rsidRDefault="0094521D" w:rsidP="00FE54C3">
            <w:pPr>
              <w:pStyle w:val="TAL"/>
            </w:pPr>
            <w:r w:rsidRPr="00E54153">
              <w:t>PRIVATE CALL REJECT</w:t>
            </w:r>
          </w:p>
        </w:tc>
        <w:tc>
          <w:tcPr>
            <w:tcW w:w="565" w:type="dxa"/>
            <w:shd w:val="clear" w:color="auto" w:fill="auto"/>
          </w:tcPr>
          <w:p w14:paraId="5A460EE8" w14:textId="77777777" w:rsidR="0094521D" w:rsidRPr="00E54153" w:rsidRDefault="0094521D" w:rsidP="00FE54C3">
            <w:pPr>
              <w:pStyle w:val="TAC"/>
            </w:pPr>
          </w:p>
        </w:tc>
        <w:tc>
          <w:tcPr>
            <w:tcW w:w="850" w:type="dxa"/>
            <w:shd w:val="clear" w:color="auto" w:fill="auto"/>
          </w:tcPr>
          <w:p w14:paraId="4CB6AEE0" w14:textId="77777777" w:rsidR="0094521D" w:rsidRPr="00E54153" w:rsidRDefault="0094521D" w:rsidP="00FE54C3">
            <w:pPr>
              <w:pStyle w:val="TAC"/>
            </w:pPr>
          </w:p>
        </w:tc>
      </w:tr>
      <w:tr w:rsidR="0094521D" w:rsidRPr="00E54153" w14:paraId="0BC1C68A" w14:textId="77777777" w:rsidTr="00FE54C3">
        <w:tc>
          <w:tcPr>
            <w:tcW w:w="534" w:type="dxa"/>
            <w:shd w:val="clear" w:color="auto" w:fill="auto"/>
          </w:tcPr>
          <w:p w14:paraId="4B22E7DE" w14:textId="77777777" w:rsidR="0094521D" w:rsidRPr="00E54153" w:rsidRDefault="0094521D" w:rsidP="00FE54C3">
            <w:pPr>
              <w:pStyle w:val="TAC"/>
            </w:pPr>
            <w:r w:rsidRPr="00E54153">
              <w:t>14</w:t>
            </w:r>
          </w:p>
        </w:tc>
        <w:tc>
          <w:tcPr>
            <w:tcW w:w="3968" w:type="dxa"/>
            <w:shd w:val="clear" w:color="auto" w:fill="auto"/>
          </w:tcPr>
          <w:p w14:paraId="15260A04" w14:textId="77777777" w:rsidR="0094521D" w:rsidRPr="00E54153" w:rsidRDefault="0094521D" w:rsidP="00FE54C3">
            <w:pPr>
              <w:pStyle w:val="TAL"/>
            </w:pPr>
            <w:r w:rsidRPr="00E54153">
              <w:t>Make the UE (MCPTT User) to press the PTT button requesting permission to talk.</w:t>
            </w:r>
          </w:p>
          <w:p w14:paraId="6F5AF12D" w14:textId="77777777" w:rsidR="0094521D" w:rsidRPr="00E54153" w:rsidRDefault="0094521D" w:rsidP="00FE54C3">
            <w:pPr>
              <w:pStyle w:val="TAL"/>
            </w:pPr>
            <w:r w:rsidRPr="00E54153">
              <w:t>NOTE: The UE (MCPTT User) shall keep the button pressed until otherwise written.</w:t>
            </w:r>
          </w:p>
        </w:tc>
        <w:tc>
          <w:tcPr>
            <w:tcW w:w="708" w:type="dxa"/>
            <w:shd w:val="clear" w:color="auto" w:fill="auto"/>
          </w:tcPr>
          <w:p w14:paraId="0EE32E42" w14:textId="77777777" w:rsidR="0094521D" w:rsidRPr="00E54153" w:rsidRDefault="0094521D" w:rsidP="00FE54C3">
            <w:pPr>
              <w:pStyle w:val="TAC"/>
            </w:pPr>
            <w:r w:rsidRPr="00E54153">
              <w:t>-</w:t>
            </w:r>
          </w:p>
        </w:tc>
        <w:tc>
          <w:tcPr>
            <w:tcW w:w="2978" w:type="dxa"/>
            <w:shd w:val="clear" w:color="auto" w:fill="auto"/>
          </w:tcPr>
          <w:p w14:paraId="3C724476" w14:textId="77777777" w:rsidR="0094521D" w:rsidRPr="00E54153" w:rsidRDefault="0094521D" w:rsidP="00FE54C3">
            <w:pPr>
              <w:pStyle w:val="TAL"/>
            </w:pPr>
            <w:r w:rsidRPr="00E54153">
              <w:t>-</w:t>
            </w:r>
          </w:p>
        </w:tc>
        <w:tc>
          <w:tcPr>
            <w:tcW w:w="565" w:type="dxa"/>
            <w:shd w:val="clear" w:color="auto" w:fill="auto"/>
          </w:tcPr>
          <w:p w14:paraId="06B93C56" w14:textId="77777777" w:rsidR="0094521D" w:rsidRPr="00E54153" w:rsidRDefault="0094521D" w:rsidP="00FE54C3">
            <w:pPr>
              <w:pStyle w:val="TAC"/>
            </w:pPr>
            <w:r w:rsidRPr="00E54153">
              <w:t>-</w:t>
            </w:r>
          </w:p>
        </w:tc>
        <w:tc>
          <w:tcPr>
            <w:tcW w:w="850" w:type="dxa"/>
            <w:shd w:val="clear" w:color="auto" w:fill="auto"/>
          </w:tcPr>
          <w:p w14:paraId="0B4C5E13" w14:textId="77777777" w:rsidR="0094521D" w:rsidRPr="00E54153" w:rsidRDefault="0094521D" w:rsidP="00FE54C3">
            <w:pPr>
              <w:pStyle w:val="TAC"/>
            </w:pPr>
            <w:r w:rsidRPr="00E54153">
              <w:t>-</w:t>
            </w:r>
          </w:p>
        </w:tc>
      </w:tr>
      <w:tr w:rsidR="0094521D" w:rsidRPr="00E54153" w14:paraId="27A16AB1" w14:textId="77777777" w:rsidTr="00FE54C3">
        <w:tc>
          <w:tcPr>
            <w:tcW w:w="534" w:type="dxa"/>
            <w:shd w:val="clear" w:color="auto" w:fill="auto"/>
          </w:tcPr>
          <w:p w14:paraId="23EA4220" w14:textId="77777777" w:rsidR="0094521D" w:rsidRPr="00E54153" w:rsidRDefault="0094521D" w:rsidP="00FE54C3">
            <w:pPr>
              <w:pStyle w:val="TAC"/>
            </w:pPr>
            <w:r w:rsidRPr="00E54153">
              <w:t>15</w:t>
            </w:r>
          </w:p>
        </w:tc>
        <w:tc>
          <w:tcPr>
            <w:tcW w:w="3968" w:type="dxa"/>
            <w:shd w:val="clear" w:color="auto" w:fill="auto"/>
          </w:tcPr>
          <w:p w14:paraId="6CF77C9F" w14:textId="77777777" w:rsidR="0094521D" w:rsidRPr="00E54153" w:rsidRDefault="0094521D" w:rsidP="00FE54C3">
            <w:pPr>
              <w:pStyle w:val="TAL"/>
              <w:rPr>
                <w:lang w:eastAsia="ko-KR"/>
              </w:rPr>
            </w:pPr>
            <w:r w:rsidRPr="00E54153">
              <w:t>Check: Does the UE (</w:t>
            </w:r>
            <w:r w:rsidRPr="00E54153">
              <w:rPr>
                <w:lang w:eastAsia="ko-KR"/>
              </w:rPr>
              <w:t xml:space="preserve">MCPTT client) send </w:t>
            </w:r>
            <w:r w:rsidRPr="00E54153">
              <w:t>Floor Request</w:t>
            </w:r>
            <w:r w:rsidRPr="00E54153">
              <w:rPr>
                <w:lang w:eastAsia="ko-KR"/>
              </w:rPr>
              <w:t xml:space="preserve"> message, </w:t>
            </w:r>
            <w:r w:rsidRPr="00E54153">
              <w:rPr>
                <w:rFonts w:eastAsia="MS Mincho"/>
              </w:rPr>
              <w:t>Floor Indicator set to Normal call</w:t>
            </w:r>
            <w:r w:rsidRPr="00E54153">
              <w:rPr>
                <w:lang w:eastAsia="ko-KR"/>
              </w:rPr>
              <w:t>?</w:t>
            </w:r>
          </w:p>
          <w:p w14:paraId="6D74C609" w14:textId="77777777" w:rsidR="0094521D" w:rsidRPr="00E54153" w:rsidRDefault="0094521D" w:rsidP="00FE54C3">
            <w:pPr>
              <w:pStyle w:val="TAL"/>
            </w:pPr>
            <w:r w:rsidRPr="00E54153">
              <w:rPr>
                <w:lang w:eastAsia="ko-KR"/>
              </w:rPr>
              <w:t>NOTE: The UE continues operating in the normal Private call.</w:t>
            </w:r>
          </w:p>
        </w:tc>
        <w:tc>
          <w:tcPr>
            <w:tcW w:w="708" w:type="dxa"/>
            <w:shd w:val="clear" w:color="auto" w:fill="auto"/>
          </w:tcPr>
          <w:p w14:paraId="33DE453A" w14:textId="77777777" w:rsidR="0094521D" w:rsidRPr="00E54153" w:rsidRDefault="0094521D" w:rsidP="00FE54C3">
            <w:pPr>
              <w:pStyle w:val="TAC"/>
            </w:pPr>
            <w:r w:rsidRPr="00E54153">
              <w:t>--&gt;</w:t>
            </w:r>
          </w:p>
        </w:tc>
        <w:tc>
          <w:tcPr>
            <w:tcW w:w="2978" w:type="dxa"/>
            <w:shd w:val="clear" w:color="auto" w:fill="auto"/>
          </w:tcPr>
          <w:p w14:paraId="71128295" w14:textId="77777777" w:rsidR="0094521D" w:rsidRPr="00E54153" w:rsidRDefault="0094521D" w:rsidP="00FE54C3">
            <w:pPr>
              <w:pStyle w:val="TAL"/>
            </w:pPr>
            <w:r w:rsidRPr="00E54153">
              <w:t>Floor Request</w:t>
            </w:r>
          </w:p>
        </w:tc>
        <w:tc>
          <w:tcPr>
            <w:tcW w:w="565" w:type="dxa"/>
            <w:shd w:val="clear" w:color="auto" w:fill="auto"/>
          </w:tcPr>
          <w:p w14:paraId="6E287707" w14:textId="77777777" w:rsidR="0094521D" w:rsidRPr="00E54153" w:rsidRDefault="0094521D" w:rsidP="00FE54C3">
            <w:pPr>
              <w:pStyle w:val="TAC"/>
            </w:pPr>
            <w:r w:rsidRPr="00E54153">
              <w:t>1</w:t>
            </w:r>
          </w:p>
        </w:tc>
        <w:tc>
          <w:tcPr>
            <w:tcW w:w="850" w:type="dxa"/>
            <w:shd w:val="clear" w:color="auto" w:fill="auto"/>
          </w:tcPr>
          <w:p w14:paraId="216B2CC6" w14:textId="77777777" w:rsidR="0094521D" w:rsidRPr="00E54153" w:rsidRDefault="0094521D" w:rsidP="00FE54C3">
            <w:pPr>
              <w:pStyle w:val="TAC"/>
            </w:pPr>
            <w:r w:rsidRPr="00E54153">
              <w:t>P</w:t>
            </w:r>
          </w:p>
        </w:tc>
      </w:tr>
      <w:tr w:rsidR="0094521D" w:rsidRPr="00E54153" w14:paraId="1BF2E0EB" w14:textId="77777777" w:rsidTr="00FE54C3">
        <w:tc>
          <w:tcPr>
            <w:tcW w:w="534" w:type="dxa"/>
            <w:shd w:val="clear" w:color="auto" w:fill="auto"/>
          </w:tcPr>
          <w:p w14:paraId="7686DC11" w14:textId="77777777" w:rsidR="0094521D" w:rsidRPr="00E54153" w:rsidRDefault="0094521D" w:rsidP="00FE54C3">
            <w:pPr>
              <w:pStyle w:val="TAC"/>
            </w:pPr>
            <w:r w:rsidRPr="00E54153">
              <w:t>16</w:t>
            </w:r>
          </w:p>
        </w:tc>
        <w:tc>
          <w:tcPr>
            <w:tcW w:w="3968" w:type="dxa"/>
            <w:shd w:val="clear" w:color="auto" w:fill="auto"/>
          </w:tcPr>
          <w:p w14:paraId="2EB57B3A" w14:textId="77777777" w:rsidR="0094521D" w:rsidRPr="00E54153" w:rsidRDefault="0094521D" w:rsidP="00FE54C3">
            <w:pPr>
              <w:pStyle w:val="TAL"/>
            </w:pPr>
            <w:r w:rsidRPr="00E54153">
              <w:t xml:space="preserve">SS-UE1 (MCPTT Client) sends a </w:t>
            </w:r>
            <w:r w:rsidRPr="00E54153">
              <w:rPr>
                <w:lang w:eastAsia="ko-KR"/>
              </w:rPr>
              <w:t>Floor Granted</w:t>
            </w:r>
            <w:r w:rsidRPr="00E54153">
              <w:t xml:space="preserve"> message.</w:t>
            </w:r>
          </w:p>
        </w:tc>
        <w:tc>
          <w:tcPr>
            <w:tcW w:w="708" w:type="dxa"/>
            <w:shd w:val="clear" w:color="auto" w:fill="auto"/>
          </w:tcPr>
          <w:p w14:paraId="03452E13" w14:textId="77777777" w:rsidR="0094521D" w:rsidRPr="00E54153" w:rsidRDefault="0094521D" w:rsidP="00FE54C3">
            <w:pPr>
              <w:pStyle w:val="TAC"/>
            </w:pPr>
            <w:r w:rsidRPr="00E54153">
              <w:t>&lt;--</w:t>
            </w:r>
          </w:p>
        </w:tc>
        <w:tc>
          <w:tcPr>
            <w:tcW w:w="2978" w:type="dxa"/>
            <w:shd w:val="clear" w:color="auto" w:fill="auto"/>
          </w:tcPr>
          <w:p w14:paraId="100545C1" w14:textId="77777777" w:rsidR="0094521D" w:rsidRPr="00E54153" w:rsidRDefault="0094521D" w:rsidP="00FE54C3">
            <w:pPr>
              <w:pStyle w:val="TAL"/>
              <w:rPr>
                <w:lang w:eastAsia="ko-KR"/>
              </w:rPr>
            </w:pPr>
            <w:r w:rsidRPr="00E54153">
              <w:rPr>
                <w:lang w:eastAsia="ko-KR"/>
              </w:rPr>
              <w:t>Floor Granted</w:t>
            </w:r>
          </w:p>
        </w:tc>
        <w:tc>
          <w:tcPr>
            <w:tcW w:w="565" w:type="dxa"/>
            <w:shd w:val="clear" w:color="auto" w:fill="auto"/>
          </w:tcPr>
          <w:p w14:paraId="3551AF18" w14:textId="77777777" w:rsidR="0094521D" w:rsidRPr="00E54153" w:rsidRDefault="0094521D" w:rsidP="00FE54C3">
            <w:pPr>
              <w:pStyle w:val="TAC"/>
            </w:pPr>
            <w:r w:rsidRPr="00E54153">
              <w:t>-</w:t>
            </w:r>
          </w:p>
        </w:tc>
        <w:tc>
          <w:tcPr>
            <w:tcW w:w="850" w:type="dxa"/>
            <w:shd w:val="clear" w:color="auto" w:fill="auto"/>
          </w:tcPr>
          <w:p w14:paraId="19B6FC1F" w14:textId="77777777" w:rsidR="0094521D" w:rsidRPr="00E54153" w:rsidRDefault="0094521D" w:rsidP="00FE54C3">
            <w:pPr>
              <w:pStyle w:val="TAC"/>
            </w:pPr>
            <w:r w:rsidRPr="00E54153">
              <w:t>-</w:t>
            </w:r>
          </w:p>
        </w:tc>
      </w:tr>
      <w:tr w:rsidR="0094521D" w:rsidRPr="00E54153" w14:paraId="4C202109" w14:textId="77777777" w:rsidTr="00FE54C3">
        <w:tc>
          <w:tcPr>
            <w:tcW w:w="534" w:type="dxa"/>
            <w:shd w:val="clear" w:color="auto" w:fill="auto"/>
          </w:tcPr>
          <w:p w14:paraId="4FAB5EED" w14:textId="77777777" w:rsidR="0094521D" w:rsidRPr="00E54153" w:rsidRDefault="0094521D" w:rsidP="00FE54C3">
            <w:pPr>
              <w:pStyle w:val="TAC"/>
            </w:pPr>
            <w:r w:rsidRPr="00E54153">
              <w:t>17</w:t>
            </w:r>
          </w:p>
        </w:tc>
        <w:tc>
          <w:tcPr>
            <w:tcW w:w="3968" w:type="dxa"/>
            <w:shd w:val="clear" w:color="auto" w:fill="auto"/>
          </w:tcPr>
          <w:p w14:paraId="7C6595D7" w14:textId="77777777" w:rsidR="0094521D" w:rsidRPr="00E54153" w:rsidRDefault="0094521D" w:rsidP="00FE54C3">
            <w:pPr>
              <w:pStyle w:val="TAL"/>
            </w:pPr>
            <w:r w:rsidRPr="00E54153">
              <w:t>Make the UE (MCPTT User) to release the PTT button.</w:t>
            </w:r>
          </w:p>
        </w:tc>
        <w:tc>
          <w:tcPr>
            <w:tcW w:w="708" w:type="dxa"/>
            <w:shd w:val="clear" w:color="auto" w:fill="auto"/>
          </w:tcPr>
          <w:p w14:paraId="603260F3" w14:textId="77777777" w:rsidR="0094521D" w:rsidRPr="00E54153" w:rsidRDefault="0094521D" w:rsidP="00FE54C3">
            <w:pPr>
              <w:pStyle w:val="TAC"/>
            </w:pPr>
            <w:r w:rsidRPr="00E54153">
              <w:t>-</w:t>
            </w:r>
          </w:p>
        </w:tc>
        <w:tc>
          <w:tcPr>
            <w:tcW w:w="2978" w:type="dxa"/>
            <w:shd w:val="clear" w:color="auto" w:fill="auto"/>
          </w:tcPr>
          <w:p w14:paraId="07BE3042" w14:textId="77777777" w:rsidR="0094521D" w:rsidRPr="00E54153" w:rsidRDefault="0094521D" w:rsidP="00FE54C3">
            <w:pPr>
              <w:pStyle w:val="TAL"/>
            </w:pPr>
            <w:r w:rsidRPr="00E54153">
              <w:t>-</w:t>
            </w:r>
          </w:p>
        </w:tc>
        <w:tc>
          <w:tcPr>
            <w:tcW w:w="565" w:type="dxa"/>
            <w:shd w:val="clear" w:color="auto" w:fill="auto"/>
          </w:tcPr>
          <w:p w14:paraId="264E0F9F" w14:textId="77777777" w:rsidR="0094521D" w:rsidRPr="00E54153" w:rsidRDefault="0094521D" w:rsidP="00FE54C3">
            <w:pPr>
              <w:pStyle w:val="TAC"/>
            </w:pPr>
            <w:r w:rsidRPr="00E54153">
              <w:t>-</w:t>
            </w:r>
          </w:p>
        </w:tc>
        <w:tc>
          <w:tcPr>
            <w:tcW w:w="850" w:type="dxa"/>
            <w:shd w:val="clear" w:color="auto" w:fill="auto"/>
          </w:tcPr>
          <w:p w14:paraId="1BBA10B8" w14:textId="77777777" w:rsidR="0094521D" w:rsidRPr="00E54153" w:rsidRDefault="0094521D" w:rsidP="00FE54C3">
            <w:pPr>
              <w:pStyle w:val="TAC"/>
            </w:pPr>
            <w:r w:rsidRPr="00E54153">
              <w:t>-</w:t>
            </w:r>
          </w:p>
        </w:tc>
      </w:tr>
      <w:tr w:rsidR="0094521D" w:rsidRPr="00E54153" w14:paraId="14C3BBEC" w14:textId="77777777" w:rsidTr="00FE54C3">
        <w:tc>
          <w:tcPr>
            <w:tcW w:w="534" w:type="dxa"/>
            <w:shd w:val="clear" w:color="auto" w:fill="auto"/>
          </w:tcPr>
          <w:p w14:paraId="07A026F9" w14:textId="77777777" w:rsidR="0094521D" w:rsidRPr="00E54153" w:rsidRDefault="0094521D" w:rsidP="00FE54C3">
            <w:pPr>
              <w:pStyle w:val="TAC"/>
            </w:pPr>
            <w:r w:rsidRPr="00E54153">
              <w:t>18</w:t>
            </w:r>
          </w:p>
        </w:tc>
        <w:tc>
          <w:tcPr>
            <w:tcW w:w="3968" w:type="dxa"/>
            <w:shd w:val="clear" w:color="auto" w:fill="auto"/>
          </w:tcPr>
          <w:p w14:paraId="2603C3A0" w14:textId="77777777" w:rsidR="0094521D" w:rsidRPr="00E54153" w:rsidRDefault="0094521D" w:rsidP="00FE54C3">
            <w:pPr>
              <w:pStyle w:val="TAL"/>
            </w:pPr>
            <w:r w:rsidRPr="00E54153">
              <w:t>The UE (</w:t>
            </w:r>
            <w:r w:rsidRPr="00E54153">
              <w:rPr>
                <w:lang w:eastAsia="ko-KR"/>
              </w:rPr>
              <w:t xml:space="preserve">MCPTT client) send </w:t>
            </w:r>
            <w:r w:rsidRPr="00E54153">
              <w:t>Floor Release</w:t>
            </w:r>
            <w:r w:rsidRPr="00E54153">
              <w:rPr>
                <w:lang w:eastAsia="ko-KR"/>
              </w:rPr>
              <w:t xml:space="preserve"> message.</w:t>
            </w:r>
          </w:p>
        </w:tc>
        <w:tc>
          <w:tcPr>
            <w:tcW w:w="708" w:type="dxa"/>
            <w:shd w:val="clear" w:color="auto" w:fill="auto"/>
          </w:tcPr>
          <w:p w14:paraId="79748832" w14:textId="77777777" w:rsidR="0094521D" w:rsidRPr="00E54153" w:rsidRDefault="0094521D" w:rsidP="00FE54C3">
            <w:pPr>
              <w:pStyle w:val="TAC"/>
            </w:pPr>
            <w:r w:rsidRPr="00E54153">
              <w:t>--&gt;</w:t>
            </w:r>
          </w:p>
        </w:tc>
        <w:tc>
          <w:tcPr>
            <w:tcW w:w="2978" w:type="dxa"/>
            <w:shd w:val="clear" w:color="auto" w:fill="auto"/>
          </w:tcPr>
          <w:p w14:paraId="0699D36A" w14:textId="77777777" w:rsidR="0094521D" w:rsidRPr="00E54153" w:rsidRDefault="0094521D" w:rsidP="00FE54C3">
            <w:pPr>
              <w:pStyle w:val="TAL"/>
              <w:rPr>
                <w:b/>
              </w:rPr>
            </w:pPr>
            <w:r w:rsidRPr="00E54153">
              <w:t>Floor Release</w:t>
            </w:r>
          </w:p>
        </w:tc>
        <w:tc>
          <w:tcPr>
            <w:tcW w:w="565" w:type="dxa"/>
            <w:shd w:val="clear" w:color="auto" w:fill="auto"/>
          </w:tcPr>
          <w:p w14:paraId="565036B0" w14:textId="77777777" w:rsidR="0094521D" w:rsidRPr="00E54153" w:rsidRDefault="0094521D" w:rsidP="00FE54C3">
            <w:pPr>
              <w:pStyle w:val="TAC"/>
            </w:pPr>
            <w:r w:rsidRPr="00E54153">
              <w:t>-</w:t>
            </w:r>
          </w:p>
        </w:tc>
        <w:tc>
          <w:tcPr>
            <w:tcW w:w="850" w:type="dxa"/>
            <w:shd w:val="clear" w:color="auto" w:fill="auto"/>
          </w:tcPr>
          <w:p w14:paraId="5E4EEC15" w14:textId="77777777" w:rsidR="0094521D" w:rsidRPr="00E54153" w:rsidRDefault="0094521D" w:rsidP="00FE54C3">
            <w:pPr>
              <w:pStyle w:val="TAC"/>
            </w:pPr>
            <w:r w:rsidRPr="00E54153">
              <w:t>-</w:t>
            </w:r>
          </w:p>
        </w:tc>
      </w:tr>
      <w:tr w:rsidR="0094521D" w:rsidRPr="00E54153" w14:paraId="7777FC6A" w14:textId="77777777" w:rsidTr="00FE54C3">
        <w:tc>
          <w:tcPr>
            <w:tcW w:w="534" w:type="dxa"/>
            <w:shd w:val="clear" w:color="auto" w:fill="auto"/>
          </w:tcPr>
          <w:p w14:paraId="340CFB7E" w14:textId="77777777" w:rsidR="0094521D" w:rsidRPr="00E54153" w:rsidRDefault="0094521D" w:rsidP="00FE54C3">
            <w:pPr>
              <w:pStyle w:val="TAC"/>
            </w:pPr>
            <w:r w:rsidRPr="00E54153">
              <w:t>19</w:t>
            </w:r>
          </w:p>
        </w:tc>
        <w:tc>
          <w:tcPr>
            <w:tcW w:w="3968" w:type="dxa"/>
            <w:shd w:val="clear" w:color="auto" w:fill="auto"/>
          </w:tcPr>
          <w:p w14:paraId="7118D16F" w14:textId="77777777" w:rsidR="0094521D" w:rsidRPr="00E54153" w:rsidRDefault="0094521D" w:rsidP="00FE54C3">
            <w:pPr>
              <w:pStyle w:val="TAL"/>
            </w:pPr>
            <w:r w:rsidRPr="00E54153">
              <w:t>Make the MCPTT UE (MCPTT User) request upgrade of the ongoing call to Emergency call.</w:t>
            </w:r>
          </w:p>
          <w:p w14:paraId="60278629" w14:textId="77777777" w:rsidR="0094521D" w:rsidRPr="00E54153" w:rsidRDefault="0094521D" w:rsidP="00FE54C3">
            <w:pPr>
              <w:pStyle w:val="TAL"/>
            </w:pPr>
            <w:r w:rsidRPr="00E54153">
              <w:t>NOTE: This is expected to be done via a suitable implementation dependent MMI.</w:t>
            </w:r>
          </w:p>
        </w:tc>
        <w:tc>
          <w:tcPr>
            <w:tcW w:w="708" w:type="dxa"/>
            <w:shd w:val="clear" w:color="auto" w:fill="auto"/>
          </w:tcPr>
          <w:p w14:paraId="6752B007" w14:textId="77777777" w:rsidR="0094521D" w:rsidRPr="00E54153" w:rsidRDefault="0094521D" w:rsidP="00FE54C3">
            <w:pPr>
              <w:pStyle w:val="TAC"/>
            </w:pPr>
            <w:r w:rsidRPr="00E54153">
              <w:t>-</w:t>
            </w:r>
          </w:p>
        </w:tc>
        <w:tc>
          <w:tcPr>
            <w:tcW w:w="2978" w:type="dxa"/>
            <w:shd w:val="clear" w:color="auto" w:fill="auto"/>
          </w:tcPr>
          <w:p w14:paraId="6A37F447" w14:textId="77777777" w:rsidR="0094521D" w:rsidRPr="00E54153" w:rsidRDefault="0094521D" w:rsidP="00FE54C3">
            <w:pPr>
              <w:pStyle w:val="TAL"/>
            </w:pPr>
            <w:r w:rsidRPr="00E54153">
              <w:t>-</w:t>
            </w:r>
          </w:p>
        </w:tc>
        <w:tc>
          <w:tcPr>
            <w:tcW w:w="565" w:type="dxa"/>
            <w:shd w:val="clear" w:color="auto" w:fill="auto"/>
          </w:tcPr>
          <w:p w14:paraId="7FA32BAB" w14:textId="77777777" w:rsidR="0094521D" w:rsidRPr="00E54153" w:rsidRDefault="0094521D" w:rsidP="00FE54C3">
            <w:pPr>
              <w:pStyle w:val="TAC"/>
            </w:pPr>
            <w:r w:rsidRPr="00E54153">
              <w:t>-</w:t>
            </w:r>
          </w:p>
        </w:tc>
        <w:tc>
          <w:tcPr>
            <w:tcW w:w="850" w:type="dxa"/>
            <w:shd w:val="clear" w:color="auto" w:fill="auto"/>
          </w:tcPr>
          <w:p w14:paraId="31CF4432" w14:textId="77777777" w:rsidR="0094521D" w:rsidRPr="00E54153" w:rsidRDefault="0094521D" w:rsidP="00FE54C3">
            <w:pPr>
              <w:pStyle w:val="TAC"/>
            </w:pPr>
            <w:r w:rsidRPr="00E54153">
              <w:t>-</w:t>
            </w:r>
          </w:p>
        </w:tc>
      </w:tr>
      <w:tr w:rsidR="0094521D" w:rsidRPr="00E54153" w14:paraId="700D7E4B" w14:textId="77777777" w:rsidTr="00FE54C3">
        <w:tc>
          <w:tcPr>
            <w:tcW w:w="534" w:type="dxa"/>
            <w:shd w:val="clear" w:color="auto" w:fill="auto"/>
          </w:tcPr>
          <w:p w14:paraId="511B6EEF" w14:textId="77777777" w:rsidR="0094521D" w:rsidRPr="00E54153" w:rsidRDefault="0094521D" w:rsidP="00FE54C3">
            <w:pPr>
              <w:pStyle w:val="TAC"/>
            </w:pPr>
            <w:r w:rsidRPr="00E54153">
              <w:t>20</w:t>
            </w:r>
          </w:p>
        </w:tc>
        <w:tc>
          <w:tcPr>
            <w:tcW w:w="3968" w:type="dxa"/>
            <w:shd w:val="clear" w:color="auto" w:fill="auto"/>
          </w:tcPr>
          <w:p w14:paraId="247BAD8E" w14:textId="77777777" w:rsidR="0094521D" w:rsidRPr="00E54153" w:rsidRDefault="0094521D" w:rsidP="00FE54C3">
            <w:pPr>
              <w:pStyle w:val="TAL"/>
            </w:pPr>
            <w:r w:rsidRPr="00E54153">
              <w:t>The UE (</w:t>
            </w:r>
            <w:r w:rsidRPr="00E54153">
              <w:rPr>
                <w:lang w:eastAsia="ko-KR"/>
              </w:rPr>
              <w:t xml:space="preserve">MCPTT client) send </w:t>
            </w:r>
            <w:r w:rsidRPr="00E54153">
              <w:t>PRIVATE CALL SETUP REQUEST</w:t>
            </w:r>
            <w:r w:rsidRPr="00E54153">
              <w:rPr>
                <w:lang w:eastAsia="ko-KR"/>
              </w:rPr>
              <w:t xml:space="preserve"> message, </w:t>
            </w:r>
            <w:r w:rsidRPr="00E54153">
              <w:t>Call type set to EMERGENCY PRIVATE CALL</w:t>
            </w:r>
            <w:r w:rsidRPr="00E54153">
              <w:rPr>
                <w:lang w:eastAsia="ko-KR"/>
              </w:rPr>
              <w:t>.</w:t>
            </w:r>
          </w:p>
        </w:tc>
        <w:tc>
          <w:tcPr>
            <w:tcW w:w="708" w:type="dxa"/>
            <w:shd w:val="clear" w:color="auto" w:fill="auto"/>
          </w:tcPr>
          <w:p w14:paraId="37BDD530" w14:textId="77777777" w:rsidR="0094521D" w:rsidRPr="00E54153" w:rsidRDefault="0094521D" w:rsidP="00FE54C3">
            <w:pPr>
              <w:pStyle w:val="TAC"/>
            </w:pPr>
            <w:r w:rsidRPr="00E54153">
              <w:t>--&gt;</w:t>
            </w:r>
          </w:p>
        </w:tc>
        <w:tc>
          <w:tcPr>
            <w:tcW w:w="2978" w:type="dxa"/>
            <w:shd w:val="clear" w:color="auto" w:fill="auto"/>
          </w:tcPr>
          <w:p w14:paraId="08A8598C" w14:textId="77777777" w:rsidR="0094521D" w:rsidRPr="00E54153" w:rsidRDefault="0094521D" w:rsidP="00FE54C3">
            <w:pPr>
              <w:pStyle w:val="TAL"/>
            </w:pPr>
            <w:r w:rsidRPr="00E54153">
              <w:t>PRIVATE CALL SETUP REQUEST</w:t>
            </w:r>
          </w:p>
        </w:tc>
        <w:tc>
          <w:tcPr>
            <w:tcW w:w="565" w:type="dxa"/>
            <w:shd w:val="clear" w:color="auto" w:fill="auto"/>
          </w:tcPr>
          <w:p w14:paraId="3D8011CC" w14:textId="77777777" w:rsidR="0094521D" w:rsidRPr="00E54153" w:rsidRDefault="0094521D" w:rsidP="00FE54C3">
            <w:pPr>
              <w:pStyle w:val="TAC"/>
            </w:pPr>
            <w:r w:rsidRPr="00E54153">
              <w:t>-</w:t>
            </w:r>
          </w:p>
        </w:tc>
        <w:tc>
          <w:tcPr>
            <w:tcW w:w="850" w:type="dxa"/>
            <w:shd w:val="clear" w:color="auto" w:fill="auto"/>
          </w:tcPr>
          <w:p w14:paraId="753792F4" w14:textId="77777777" w:rsidR="0094521D" w:rsidRPr="00E54153" w:rsidRDefault="0094521D" w:rsidP="00FE54C3">
            <w:pPr>
              <w:pStyle w:val="TAC"/>
            </w:pPr>
            <w:r w:rsidRPr="00E54153">
              <w:t>-</w:t>
            </w:r>
          </w:p>
        </w:tc>
      </w:tr>
      <w:tr w:rsidR="0094521D" w:rsidRPr="00E54153" w14:paraId="50AA911E" w14:textId="77777777" w:rsidTr="00FE54C3">
        <w:tc>
          <w:tcPr>
            <w:tcW w:w="534" w:type="dxa"/>
            <w:shd w:val="clear" w:color="auto" w:fill="auto"/>
          </w:tcPr>
          <w:p w14:paraId="50B2F390" w14:textId="77777777" w:rsidR="0094521D" w:rsidRPr="00E54153" w:rsidRDefault="0094521D" w:rsidP="00FE54C3">
            <w:pPr>
              <w:pStyle w:val="TAC"/>
            </w:pPr>
            <w:r w:rsidRPr="00E54153">
              <w:t>21</w:t>
            </w:r>
          </w:p>
        </w:tc>
        <w:tc>
          <w:tcPr>
            <w:tcW w:w="3968" w:type="dxa"/>
            <w:shd w:val="clear" w:color="auto" w:fill="auto"/>
          </w:tcPr>
          <w:p w14:paraId="7C36BFF0" w14:textId="77777777" w:rsidR="0094521D" w:rsidRPr="00E54153" w:rsidRDefault="0094521D" w:rsidP="00FE54C3">
            <w:pPr>
              <w:pStyle w:val="TAL"/>
            </w:pPr>
            <w:r w:rsidRPr="00E54153">
              <w:t>SS-UE1 (MCPTT Client) sends a PRIVATE CALL ACCEPT message.</w:t>
            </w:r>
          </w:p>
        </w:tc>
        <w:tc>
          <w:tcPr>
            <w:tcW w:w="708" w:type="dxa"/>
            <w:shd w:val="clear" w:color="auto" w:fill="auto"/>
          </w:tcPr>
          <w:p w14:paraId="5B6E5837" w14:textId="77777777" w:rsidR="0094521D" w:rsidRPr="00E54153" w:rsidRDefault="0094521D" w:rsidP="00FE54C3">
            <w:pPr>
              <w:pStyle w:val="TAC"/>
            </w:pPr>
            <w:r w:rsidRPr="00E54153">
              <w:t>&lt;--</w:t>
            </w:r>
          </w:p>
        </w:tc>
        <w:tc>
          <w:tcPr>
            <w:tcW w:w="2978" w:type="dxa"/>
            <w:shd w:val="clear" w:color="auto" w:fill="auto"/>
          </w:tcPr>
          <w:p w14:paraId="333B23E7" w14:textId="77777777" w:rsidR="0094521D" w:rsidRPr="00E54153" w:rsidRDefault="0094521D" w:rsidP="00FE54C3">
            <w:pPr>
              <w:pStyle w:val="TAL"/>
            </w:pPr>
            <w:r w:rsidRPr="00E54153">
              <w:t>PRIVATE CALL ACCEPT</w:t>
            </w:r>
          </w:p>
        </w:tc>
        <w:tc>
          <w:tcPr>
            <w:tcW w:w="565" w:type="dxa"/>
            <w:shd w:val="clear" w:color="auto" w:fill="auto"/>
          </w:tcPr>
          <w:p w14:paraId="7EDD1A4C" w14:textId="77777777" w:rsidR="0094521D" w:rsidRPr="00E54153" w:rsidRDefault="0094521D" w:rsidP="00FE54C3">
            <w:pPr>
              <w:pStyle w:val="TAC"/>
            </w:pPr>
            <w:r w:rsidRPr="00E54153">
              <w:t>-</w:t>
            </w:r>
          </w:p>
        </w:tc>
        <w:tc>
          <w:tcPr>
            <w:tcW w:w="850" w:type="dxa"/>
            <w:shd w:val="clear" w:color="auto" w:fill="auto"/>
          </w:tcPr>
          <w:p w14:paraId="0346DD75" w14:textId="77777777" w:rsidR="0094521D" w:rsidRPr="00E54153" w:rsidRDefault="0094521D" w:rsidP="00FE54C3">
            <w:pPr>
              <w:pStyle w:val="TAC"/>
            </w:pPr>
            <w:r w:rsidRPr="00E54153">
              <w:t>-</w:t>
            </w:r>
          </w:p>
        </w:tc>
      </w:tr>
      <w:tr w:rsidR="0094521D" w:rsidRPr="00E54153" w14:paraId="1D508505" w14:textId="77777777" w:rsidTr="00FE54C3">
        <w:tc>
          <w:tcPr>
            <w:tcW w:w="534" w:type="dxa"/>
            <w:shd w:val="clear" w:color="auto" w:fill="auto"/>
          </w:tcPr>
          <w:p w14:paraId="3A8E0DE8" w14:textId="77777777" w:rsidR="0094521D" w:rsidRPr="00E54153" w:rsidRDefault="0094521D" w:rsidP="00FE54C3">
            <w:pPr>
              <w:pStyle w:val="TAC"/>
            </w:pPr>
            <w:r w:rsidRPr="00E54153">
              <w:t>22</w:t>
            </w:r>
          </w:p>
        </w:tc>
        <w:tc>
          <w:tcPr>
            <w:tcW w:w="3968" w:type="dxa"/>
            <w:shd w:val="clear" w:color="auto" w:fill="auto"/>
          </w:tcPr>
          <w:p w14:paraId="76B85E3C" w14:textId="77777777" w:rsidR="0094521D" w:rsidRPr="00E54153" w:rsidRDefault="0094521D" w:rsidP="00FE54C3">
            <w:pPr>
              <w:pStyle w:val="TAL"/>
            </w:pPr>
            <w:r w:rsidRPr="00E54153">
              <w:t>The UE (</w:t>
            </w:r>
            <w:r w:rsidRPr="00E54153">
              <w:rPr>
                <w:lang w:eastAsia="ko-KR"/>
              </w:rPr>
              <w:t xml:space="preserve">MCPTT client) send </w:t>
            </w:r>
            <w:r w:rsidRPr="00E54153">
              <w:t>PRIVATE CALL ACCEPT ACK</w:t>
            </w:r>
            <w:r w:rsidRPr="00E54153">
              <w:rPr>
                <w:lang w:eastAsia="ko-KR"/>
              </w:rPr>
              <w:t xml:space="preserve"> message.</w:t>
            </w:r>
          </w:p>
        </w:tc>
        <w:tc>
          <w:tcPr>
            <w:tcW w:w="708" w:type="dxa"/>
            <w:shd w:val="clear" w:color="auto" w:fill="auto"/>
          </w:tcPr>
          <w:p w14:paraId="1A0425A6" w14:textId="77777777" w:rsidR="0094521D" w:rsidRPr="00E54153" w:rsidRDefault="0094521D" w:rsidP="00FE54C3">
            <w:pPr>
              <w:pStyle w:val="TAC"/>
            </w:pPr>
            <w:r w:rsidRPr="00E54153">
              <w:t>--&gt;</w:t>
            </w:r>
          </w:p>
        </w:tc>
        <w:tc>
          <w:tcPr>
            <w:tcW w:w="2978" w:type="dxa"/>
            <w:shd w:val="clear" w:color="auto" w:fill="auto"/>
          </w:tcPr>
          <w:p w14:paraId="2C2522E7" w14:textId="77777777" w:rsidR="0094521D" w:rsidRPr="00E54153" w:rsidRDefault="0094521D" w:rsidP="00FE54C3">
            <w:pPr>
              <w:pStyle w:val="TAL"/>
            </w:pPr>
            <w:r w:rsidRPr="00E54153">
              <w:t>PRIVATE CALL ACCEPT ACK</w:t>
            </w:r>
          </w:p>
        </w:tc>
        <w:tc>
          <w:tcPr>
            <w:tcW w:w="565" w:type="dxa"/>
            <w:shd w:val="clear" w:color="auto" w:fill="auto"/>
          </w:tcPr>
          <w:p w14:paraId="27B8CA57" w14:textId="77777777" w:rsidR="0094521D" w:rsidRPr="00E54153" w:rsidRDefault="0094521D" w:rsidP="00FE54C3">
            <w:pPr>
              <w:pStyle w:val="TAC"/>
            </w:pPr>
            <w:r w:rsidRPr="00E54153">
              <w:t>-</w:t>
            </w:r>
          </w:p>
        </w:tc>
        <w:tc>
          <w:tcPr>
            <w:tcW w:w="850" w:type="dxa"/>
            <w:shd w:val="clear" w:color="auto" w:fill="auto"/>
          </w:tcPr>
          <w:p w14:paraId="77373DF3" w14:textId="77777777" w:rsidR="0094521D" w:rsidRPr="00E54153" w:rsidRDefault="0094521D" w:rsidP="00FE54C3">
            <w:pPr>
              <w:pStyle w:val="TAC"/>
            </w:pPr>
            <w:r w:rsidRPr="00E54153">
              <w:t>-</w:t>
            </w:r>
          </w:p>
        </w:tc>
      </w:tr>
      <w:tr w:rsidR="0094521D" w:rsidRPr="00E54153" w14:paraId="53950393" w14:textId="77777777" w:rsidTr="00FE54C3">
        <w:tc>
          <w:tcPr>
            <w:tcW w:w="534" w:type="dxa"/>
            <w:shd w:val="clear" w:color="auto" w:fill="auto"/>
          </w:tcPr>
          <w:p w14:paraId="350BE077" w14:textId="77777777" w:rsidR="0094521D" w:rsidRPr="00E54153" w:rsidRDefault="0094521D" w:rsidP="00FE54C3">
            <w:pPr>
              <w:pStyle w:val="TAC"/>
            </w:pPr>
            <w:r w:rsidRPr="00E54153">
              <w:t>23</w:t>
            </w:r>
          </w:p>
        </w:tc>
        <w:tc>
          <w:tcPr>
            <w:tcW w:w="3968" w:type="dxa"/>
            <w:shd w:val="clear" w:color="auto" w:fill="auto"/>
          </w:tcPr>
          <w:p w14:paraId="23AF124B" w14:textId="77777777" w:rsidR="0094521D" w:rsidRPr="00E54153" w:rsidRDefault="0094521D" w:rsidP="00FE54C3">
            <w:pPr>
              <w:pStyle w:val="TAL"/>
            </w:pPr>
            <w:r w:rsidRPr="00E54153">
              <w:t>Make the UE (MCPTT User) to press the PTT button requesting permission to talk.</w:t>
            </w:r>
          </w:p>
          <w:p w14:paraId="0E5D91A7" w14:textId="77777777" w:rsidR="0094521D" w:rsidRPr="00E54153" w:rsidRDefault="0094521D" w:rsidP="00FE54C3">
            <w:pPr>
              <w:pStyle w:val="TAL"/>
            </w:pPr>
            <w:r w:rsidRPr="00E54153">
              <w:t>NOTE 1: Depending on UE implementation the PTT button may already been pressed in step 19.</w:t>
            </w:r>
          </w:p>
          <w:p w14:paraId="36A9754E" w14:textId="77777777" w:rsidR="0094521D" w:rsidRPr="00E54153" w:rsidRDefault="0094521D" w:rsidP="00FE54C3">
            <w:pPr>
              <w:pStyle w:val="TAL"/>
            </w:pPr>
            <w:r w:rsidRPr="00E54153">
              <w:t>NOTE 2: The UE (MCPTT User) shall keep the button pressed until otherwise written.</w:t>
            </w:r>
          </w:p>
        </w:tc>
        <w:tc>
          <w:tcPr>
            <w:tcW w:w="708" w:type="dxa"/>
            <w:shd w:val="clear" w:color="auto" w:fill="auto"/>
          </w:tcPr>
          <w:p w14:paraId="1E060FAC" w14:textId="77777777" w:rsidR="0094521D" w:rsidRPr="00E54153" w:rsidRDefault="0094521D" w:rsidP="00FE54C3">
            <w:pPr>
              <w:pStyle w:val="TAC"/>
            </w:pPr>
            <w:r w:rsidRPr="00E54153">
              <w:t>-</w:t>
            </w:r>
          </w:p>
        </w:tc>
        <w:tc>
          <w:tcPr>
            <w:tcW w:w="2978" w:type="dxa"/>
            <w:shd w:val="clear" w:color="auto" w:fill="auto"/>
          </w:tcPr>
          <w:p w14:paraId="69940742" w14:textId="77777777" w:rsidR="0094521D" w:rsidRPr="00E54153" w:rsidRDefault="0094521D" w:rsidP="00FE54C3">
            <w:pPr>
              <w:pStyle w:val="TAL"/>
            </w:pPr>
            <w:r w:rsidRPr="00E54153">
              <w:t>-</w:t>
            </w:r>
          </w:p>
        </w:tc>
        <w:tc>
          <w:tcPr>
            <w:tcW w:w="565" w:type="dxa"/>
            <w:shd w:val="clear" w:color="auto" w:fill="auto"/>
          </w:tcPr>
          <w:p w14:paraId="6EE75DA5" w14:textId="77777777" w:rsidR="0094521D" w:rsidRPr="00E54153" w:rsidRDefault="0094521D" w:rsidP="00FE54C3">
            <w:pPr>
              <w:pStyle w:val="TAC"/>
            </w:pPr>
            <w:r w:rsidRPr="00E54153">
              <w:t>-</w:t>
            </w:r>
          </w:p>
        </w:tc>
        <w:tc>
          <w:tcPr>
            <w:tcW w:w="850" w:type="dxa"/>
            <w:shd w:val="clear" w:color="auto" w:fill="auto"/>
          </w:tcPr>
          <w:p w14:paraId="3D0067A5" w14:textId="77777777" w:rsidR="0094521D" w:rsidRPr="00E54153" w:rsidRDefault="0094521D" w:rsidP="00FE54C3">
            <w:pPr>
              <w:pStyle w:val="TAC"/>
            </w:pPr>
            <w:r w:rsidRPr="00E54153">
              <w:t>-</w:t>
            </w:r>
          </w:p>
        </w:tc>
      </w:tr>
      <w:tr w:rsidR="0094521D" w:rsidRPr="00E54153" w14:paraId="5FB9C6A1" w14:textId="77777777" w:rsidTr="00FE54C3">
        <w:tc>
          <w:tcPr>
            <w:tcW w:w="534" w:type="dxa"/>
            <w:shd w:val="clear" w:color="auto" w:fill="auto"/>
          </w:tcPr>
          <w:p w14:paraId="16B7080E" w14:textId="77777777" w:rsidR="0094521D" w:rsidRPr="00E54153" w:rsidRDefault="0094521D" w:rsidP="00FE54C3">
            <w:pPr>
              <w:pStyle w:val="TAC"/>
            </w:pPr>
            <w:r w:rsidRPr="00E54153">
              <w:t>24</w:t>
            </w:r>
          </w:p>
        </w:tc>
        <w:tc>
          <w:tcPr>
            <w:tcW w:w="3968" w:type="dxa"/>
            <w:shd w:val="clear" w:color="auto" w:fill="auto"/>
          </w:tcPr>
          <w:p w14:paraId="06BCB8E9" w14:textId="77777777" w:rsidR="0094521D" w:rsidRPr="00E54153" w:rsidRDefault="0094521D" w:rsidP="00FE54C3">
            <w:pPr>
              <w:pStyle w:val="TAL"/>
            </w:pPr>
            <w:r w:rsidRPr="00E54153">
              <w:t>The UE (</w:t>
            </w:r>
            <w:r w:rsidRPr="00E54153">
              <w:rPr>
                <w:lang w:eastAsia="ko-KR"/>
              </w:rPr>
              <w:t xml:space="preserve">MCPTT client) send </w:t>
            </w:r>
            <w:r w:rsidRPr="00E54153">
              <w:t>Floor Granted</w:t>
            </w:r>
            <w:r w:rsidRPr="00E54153">
              <w:rPr>
                <w:lang w:eastAsia="ko-KR"/>
              </w:rPr>
              <w:t xml:space="preserve"> message, </w:t>
            </w:r>
            <w:r w:rsidRPr="00E54153">
              <w:rPr>
                <w:rFonts w:eastAsia="MS Mincho"/>
              </w:rPr>
              <w:t>Floor Indicator set to Emergency call</w:t>
            </w:r>
            <w:r w:rsidRPr="00E54153">
              <w:rPr>
                <w:lang w:eastAsia="ko-KR"/>
              </w:rPr>
              <w:t>.</w:t>
            </w:r>
          </w:p>
        </w:tc>
        <w:tc>
          <w:tcPr>
            <w:tcW w:w="708" w:type="dxa"/>
            <w:shd w:val="clear" w:color="auto" w:fill="auto"/>
          </w:tcPr>
          <w:p w14:paraId="110E827D" w14:textId="77777777" w:rsidR="0094521D" w:rsidRPr="00E54153" w:rsidRDefault="0094521D" w:rsidP="00FE54C3">
            <w:pPr>
              <w:pStyle w:val="TAC"/>
            </w:pPr>
            <w:r w:rsidRPr="00E54153">
              <w:t>--&gt;</w:t>
            </w:r>
          </w:p>
        </w:tc>
        <w:tc>
          <w:tcPr>
            <w:tcW w:w="2978" w:type="dxa"/>
            <w:shd w:val="clear" w:color="auto" w:fill="auto"/>
          </w:tcPr>
          <w:p w14:paraId="74B09F98" w14:textId="77777777" w:rsidR="0094521D" w:rsidRPr="00E54153" w:rsidRDefault="0094521D" w:rsidP="00FE54C3">
            <w:pPr>
              <w:pStyle w:val="TAL"/>
            </w:pPr>
            <w:r w:rsidRPr="00E54153">
              <w:t xml:space="preserve">Floor </w:t>
            </w:r>
            <w:r w:rsidRPr="00E54153">
              <w:rPr>
                <w:lang w:eastAsia="ko-KR"/>
              </w:rPr>
              <w:t>Granted</w:t>
            </w:r>
          </w:p>
        </w:tc>
        <w:tc>
          <w:tcPr>
            <w:tcW w:w="565" w:type="dxa"/>
            <w:shd w:val="clear" w:color="auto" w:fill="auto"/>
          </w:tcPr>
          <w:p w14:paraId="36E76E2D" w14:textId="77777777" w:rsidR="0094521D" w:rsidRPr="00E54153" w:rsidRDefault="0094521D" w:rsidP="00FE54C3">
            <w:pPr>
              <w:pStyle w:val="TAC"/>
            </w:pPr>
            <w:r w:rsidRPr="00E54153">
              <w:t>-</w:t>
            </w:r>
          </w:p>
        </w:tc>
        <w:tc>
          <w:tcPr>
            <w:tcW w:w="850" w:type="dxa"/>
            <w:shd w:val="clear" w:color="auto" w:fill="auto"/>
          </w:tcPr>
          <w:p w14:paraId="677A73CF" w14:textId="77777777" w:rsidR="0094521D" w:rsidRPr="00E54153" w:rsidRDefault="0094521D" w:rsidP="00FE54C3">
            <w:pPr>
              <w:pStyle w:val="TAC"/>
            </w:pPr>
            <w:r w:rsidRPr="00E54153">
              <w:t>-</w:t>
            </w:r>
          </w:p>
        </w:tc>
      </w:tr>
      <w:tr w:rsidR="0094521D" w:rsidRPr="00E54153" w14:paraId="677BB435" w14:textId="77777777" w:rsidTr="00FE54C3">
        <w:tc>
          <w:tcPr>
            <w:tcW w:w="534" w:type="dxa"/>
            <w:shd w:val="clear" w:color="auto" w:fill="auto"/>
          </w:tcPr>
          <w:p w14:paraId="7506070C" w14:textId="77777777" w:rsidR="0094521D" w:rsidRPr="00E54153" w:rsidRDefault="0094521D" w:rsidP="00FE54C3">
            <w:pPr>
              <w:pStyle w:val="TAC"/>
            </w:pPr>
            <w:r w:rsidRPr="00E54153">
              <w:t>25</w:t>
            </w:r>
          </w:p>
        </w:tc>
        <w:tc>
          <w:tcPr>
            <w:tcW w:w="3968" w:type="dxa"/>
            <w:shd w:val="clear" w:color="auto" w:fill="auto"/>
          </w:tcPr>
          <w:p w14:paraId="03493B2B" w14:textId="77777777" w:rsidR="0094521D" w:rsidRPr="00E54153" w:rsidRDefault="0094521D" w:rsidP="00FE54C3">
            <w:pPr>
              <w:pStyle w:val="TAL"/>
            </w:pPr>
            <w:r w:rsidRPr="00E54153">
              <w:t>Void.</w:t>
            </w:r>
          </w:p>
        </w:tc>
        <w:tc>
          <w:tcPr>
            <w:tcW w:w="708" w:type="dxa"/>
            <w:shd w:val="clear" w:color="auto" w:fill="auto"/>
          </w:tcPr>
          <w:p w14:paraId="2B6F9200" w14:textId="77777777" w:rsidR="0094521D" w:rsidRPr="00E54153" w:rsidRDefault="0094521D" w:rsidP="00FE54C3">
            <w:pPr>
              <w:pStyle w:val="TAC"/>
            </w:pPr>
            <w:r w:rsidRPr="00E54153">
              <w:t>-</w:t>
            </w:r>
          </w:p>
        </w:tc>
        <w:tc>
          <w:tcPr>
            <w:tcW w:w="2978" w:type="dxa"/>
            <w:shd w:val="clear" w:color="auto" w:fill="auto"/>
          </w:tcPr>
          <w:p w14:paraId="7240D860" w14:textId="77777777" w:rsidR="0094521D" w:rsidRPr="00E54153" w:rsidRDefault="0094521D" w:rsidP="00FE54C3">
            <w:pPr>
              <w:pStyle w:val="TAL"/>
              <w:rPr>
                <w:lang w:eastAsia="ko-KR"/>
              </w:rPr>
            </w:pPr>
            <w:r w:rsidRPr="00E54153">
              <w:t>-</w:t>
            </w:r>
          </w:p>
        </w:tc>
        <w:tc>
          <w:tcPr>
            <w:tcW w:w="565" w:type="dxa"/>
            <w:shd w:val="clear" w:color="auto" w:fill="auto"/>
          </w:tcPr>
          <w:p w14:paraId="3CB9CB91" w14:textId="77777777" w:rsidR="0094521D" w:rsidRPr="00E54153" w:rsidRDefault="0094521D" w:rsidP="00FE54C3">
            <w:pPr>
              <w:pStyle w:val="TAC"/>
            </w:pPr>
            <w:r w:rsidRPr="00E54153">
              <w:t>-</w:t>
            </w:r>
          </w:p>
        </w:tc>
        <w:tc>
          <w:tcPr>
            <w:tcW w:w="850" w:type="dxa"/>
            <w:shd w:val="clear" w:color="auto" w:fill="auto"/>
          </w:tcPr>
          <w:p w14:paraId="3EC35AB5" w14:textId="77777777" w:rsidR="0094521D" w:rsidRPr="00E54153" w:rsidRDefault="0094521D" w:rsidP="00FE54C3">
            <w:pPr>
              <w:pStyle w:val="TAC"/>
            </w:pPr>
            <w:r w:rsidRPr="00E54153">
              <w:t>-</w:t>
            </w:r>
          </w:p>
        </w:tc>
      </w:tr>
      <w:tr w:rsidR="0094521D" w:rsidRPr="00E54153" w14:paraId="63D29F88" w14:textId="77777777" w:rsidTr="00FE54C3">
        <w:tc>
          <w:tcPr>
            <w:tcW w:w="534" w:type="dxa"/>
            <w:shd w:val="clear" w:color="auto" w:fill="auto"/>
          </w:tcPr>
          <w:p w14:paraId="0FBD4905" w14:textId="77777777" w:rsidR="0094521D" w:rsidRPr="00E54153" w:rsidRDefault="0094521D" w:rsidP="00FE54C3">
            <w:pPr>
              <w:pStyle w:val="TAC"/>
            </w:pPr>
            <w:r w:rsidRPr="00E54153">
              <w:t>26</w:t>
            </w:r>
          </w:p>
        </w:tc>
        <w:tc>
          <w:tcPr>
            <w:tcW w:w="3968" w:type="dxa"/>
            <w:shd w:val="clear" w:color="auto" w:fill="auto"/>
          </w:tcPr>
          <w:p w14:paraId="6BA710A4" w14:textId="77777777" w:rsidR="0094521D" w:rsidRPr="00E54153" w:rsidRDefault="0094521D" w:rsidP="00FE54C3">
            <w:pPr>
              <w:pStyle w:val="TAL"/>
            </w:pPr>
            <w:r w:rsidRPr="00E54153">
              <w:t>Make the UE (MCPTT User) to release the PTT button.</w:t>
            </w:r>
          </w:p>
        </w:tc>
        <w:tc>
          <w:tcPr>
            <w:tcW w:w="708" w:type="dxa"/>
            <w:shd w:val="clear" w:color="auto" w:fill="auto"/>
          </w:tcPr>
          <w:p w14:paraId="03365CE4" w14:textId="77777777" w:rsidR="0094521D" w:rsidRPr="00E54153" w:rsidRDefault="0094521D" w:rsidP="00FE54C3">
            <w:pPr>
              <w:pStyle w:val="TAC"/>
            </w:pPr>
            <w:r w:rsidRPr="00E54153">
              <w:t>-</w:t>
            </w:r>
          </w:p>
        </w:tc>
        <w:tc>
          <w:tcPr>
            <w:tcW w:w="2978" w:type="dxa"/>
            <w:shd w:val="clear" w:color="auto" w:fill="auto"/>
          </w:tcPr>
          <w:p w14:paraId="57964D4D" w14:textId="77777777" w:rsidR="0094521D" w:rsidRPr="00E54153" w:rsidRDefault="0094521D" w:rsidP="00FE54C3">
            <w:pPr>
              <w:pStyle w:val="TAL"/>
            </w:pPr>
            <w:r w:rsidRPr="00E54153">
              <w:t>-</w:t>
            </w:r>
          </w:p>
        </w:tc>
        <w:tc>
          <w:tcPr>
            <w:tcW w:w="565" w:type="dxa"/>
            <w:shd w:val="clear" w:color="auto" w:fill="auto"/>
          </w:tcPr>
          <w:p w14:paraId="3C205ED6" w14:textId="77777777" w:rsidR="0094521D" w:rsidRPr="00E54153" w:rsidRDefault="0094521D" w:rsidP="00FE54C3">
            <w:pPr>
              <w:pStyle w:val="TAC"/>
            </w:pPr>
            <w:r w:rsidRPr="00E54153">
              <w:t>-</w:t>
            </w:r>
          </w:p>
        </w:tc>
        <w:tc>
          <w:tcPr>
            <w:tcW w:w="850" w:type="dxa"/>
            <w:shd w:val="clear" w:color="auto" w:fill="auto"/>
          </w:tcPr>
          <w:p w14:paraId="40E31CBF" w14:textId="77777777" w:rsidR="0094521D" w:rsidRPr="00E54153" w:rsidRDefault="0094521D" w:rsidP="00FE54C3">
            <w:pPr>
              <w:pStyle w:val="TAC"/>
            </w:pPr>
            <w:r w:rsidRPr="00E54153">
              <w:t>-</w:t>
            </w:r>
          </w:p>
        </w:tc>
      </w:tr>
      <w:tr w:rsidR="0094521D" w:rsidRPr="00E54153" w14:paraId="298D4B03" w14:textId="77777777" w:rsidTr="00FE54C3">
        <w:tc>
          <w:tcPr>
            <w:tcW w:w="534" w:type="dxa"/>
            <w:shd w:val="clear" w:color="auto" w:fill="auto"/>
          </w:tcPr>
          <w:p w14:paraId="223EFD93" w14:textId="77777777" w:rsidR="0094521D" w:rsidRPr="00E54153" w:rsidRDefault="0094521D" w:rsidP="00FE54C3">
            <w:pPr>
              <w:pStyle w:val="TAC"/>
            </w:pPr>
            <w:r w:rsidRPr="00E54153">
              <w:t>27</w:t>
            </w:r>
          </w:p>
        </w:tc>
        <w:tc>
          <w:tcPr>
            <w:tcW w:w="3968" w:type="dxa"/>
            <w:shd w:val="clear" w:color="auto" w:fill="auto"/>
          </w:tcPr>
          <w:p w14:paraId="6592A9B8" w14:textId="77777777" w:rsidR="0094521D" w:rsidRPr="00E54153" w:rsidRDefault="0094521D" w:rsidP="00FE54C3">
            <w:pPr>
              <w:pStyle w:val="TAL"/>
            </w:pPr>
            <w:r w:rsidRPr="00E54153">
              <w:t>The UE (</w:t>
            </w:r>
            <w:r w:rsidRPr="00E54153">
              <w:rPr>
                <w:lang w:eastAsia="ko-KR"/>
              </w:rPr>
              <w:t xml:space="preserve">MCPTT client) send </w:t>
            </w:r>
            <w:r w:rsidRPr="00E54153">
              <w:t>Floor Release</w:t>
            </w:r>
            <w:r w:rsidRPr="00E54153">
              <w:rPr>
                <w:lang w:eastAsia="ko-KR"/>
              </w:rPr>
              <w:t xml:space="preserve"> message.</w:t>
            </w:r>
          </w:p>
        </w:tc>
        <w:tc>
          <w:tcPr>
            <w:tcW w:w="708" w:type="dxa"/>
            <w:shd w:val="clear" w:color="auto" w:fill="auto"/>
          </w:tcPr>
          <w:p w14:paraId="4685F653" w14:textId="77777777" w:rsidR="0094521D" w:rsidRPr="00E54153" w:rsidRDefault="0094521D" w:rsidP="00FE54C3">
            <w:pPr>
              <w:pStyle w:val="TAC"/>
            </w:pPr>
            <w:r w:rsidRPr="00E54153">
              <w:t>--&gt;</w:t>
            </w:r>
          </w:p>
        </w:tc>
        <w:tc>
          <w:tcPr>
            <w:tcW w:w="2978" w:type="dxa"/>
            <w:shd w:val="clear" w:color="auto" w:fill="auto"/>
          </w:tcPr>
          <w:p w14:paraId="1C479902" w14:textId="77777777" w:rsidR="0094521D" w:rsidRPr="00E54153" w:rsidRDefault="0094521D" w:rsidP="00FE54C3">
            <w:pPr>
              <w:pStyle w:val="TAL"/>
            </w:pPr>
            <w:r w:rsidRPr="00E54153">
              <w:t>Floor Release</w:t>
            </w:r>
          </w:p>
        </w:tc>
        <w:tc>
          <w:tcPr>
            <w:tcW w:w="565" w:type="dxa"/>
            <w:shd w:val="clear" w:color="auto" w:fill="auto"/>
          </w:tcPr>
          <w:p w14:paraId="01C5A6D1" w14:textId="77777777" w:rsidR="0094521D" w:rsidRPr="00E54153" w:rsidRDefault="0094521D" w:rsidP="00FE54C3">
            <w:pPr>
              <w:pStyle w:val="TAC"/>
            </w:pPr>
            <w:r w:rsidRPr="00E54153">
              <w:t>-</w:t>
            </w:r>
          </w:p>
        </w:tc>
        <w:tc>
          <w:tcPr>
            <w:tcW w:w="850" w:type="dxa"/>
            <w:shd w:val="clear" w:color="auto" w:fill="auto"/>
          </w:tcPr>
          <w:p w14:paraId="169D3F2C" w14:textId="77777777" w:rsidR="0094521D" w:rsidRPr="00E54153" w:rsidRDefault="0094521D" w:rsidP="00FE54C3">
            <w:pPr>
              <w:pStyle w:val="TAC"/>
            </w:pPr>
            <w:r w:rsidRPr="00E54153">
              <w:t>-</w:t>
            </w:r>
          </w:p>
        </w:tc>
      </w:tr>
      <w:tr w:rsidR="0094521D" w:rsidRPr="00E54153" w14:paraId="69693D34" w14:textId="77777777" w:rsidTr="00FE54C3">
        <w:tc>
          <w:tcPr>
            <w:tcW w:w="534" w:type="dxa"/>
            <w:shd w:val="clear" w:color="auto" w:fill="auto"/>
          </w:tcPr>
          <w:p w14:paraId="2C837C45" w14:textId="77777777" w:rsidR="0094521D" w:rsidRPr="00E54153" w:rsidRDefault="0094521D" w:rsidP="00FE54C3">
            <w:pPr>
              <w:pStyle w:val="TAC"/>
            </w:pPr>
            <w:r w:rsidRPr="00E54153">
              <w:t>28</w:t>
            </w:r>
          </w:p>
        </w:tc>
        <w:tc>
          <w:tcPr>
            <w:tcW w:w="3968" w:type="dxa"/>
            <w:shd w:val="clear" w:color="auto" w:fill="auto"/>
          </w:tcPr>
          <w:p w14:paraId="4B433629" w14:textId="77777777" w:rsidR="0094521D" w:rsidRPr="00E54153" w:rsidRDefault="0094521D" w:rsidP="00FE54C3">
            <w:pPr>
              <w:pStyle w:val="TAL"/>
            </w:pPr>
            <w:r w:rsidRPr="00E54153">
              <w:t>Make the UE (MCPTT User) request downgrade of the ongoing Emergency call.</w:t>
            </w:r>
          </w:p>
          <w:p w14:paraId="6C81AD97" w14:textId="77777777" w:rsidR="0094521D" w:rsidRPr="00E54153" w:rsidRDefault="0094521D" w:rsidP="00FE54C3">
            <w:pPr>
              <w:pStyle w:val="TAL"/>
            </w:pPr>
            <w:r w:rsidRPr="00E54153">
              <w:t>NOTE: This is expected to be done via a suitable implementation dependent MMI.</w:t>
            </w:r>
          </w:p>
        </w:tc>
        <w:tc>
          <w:tcPr>
            <w:tcW w:w="708" w:type="dxa"/>
            <w:shd w:val="clear" w:color="auto" w:fill="auto"/>
          </w:tcPr>
          <w:p w14:paraId="45ED6CDF" w14:textId="77777777" w:rsidR="0094521D" w:rsidRPr="00E54153" w:rsidRDefault="0094521D" w:rsidP="00FE54C3">
            <w:pPr>
              <w:pStyle w:val="TAC"/>
            </w:pPr>
            <w:r w:rsidRPr="00E54153">
              <w:t>-</w:t>
            </w:r>
          </w:p>
        </w:tc>
        <w:tc>
          <w:tcPr>
            <w:tcW w:w="2978" w:type="dxa"/>
            <w:shd w:val="clear" w:color="auto" w:fill="auto"/>
          </w:tcPr>
          <w:p w14:paraId="407679F5" w14:textId="77777777" w:rsidR="0094521D" w:rsidRPr="00E54153" w:rsidRDefault="0094521D" w:rsidP="00FE54C3">
            <w:pPr>
              <w:pStyle w:val="TAL"/>
            </w:pPr>
            <w:r w:rsidRPr="00E54153">
              <w:t>-</w:t>
            </w:r>
          </w:p>
        </w:tc>
        <w:tc>
          <w:tcPr>
            <w:tcW w:w="565" w:type="dxa"/>
            <w:shd w:val="clear" w:color="auto" w:fill="auto"/>
          </w:tcPr>
          <w:p w14:paraId="1C3188C5" w14:textId="77777777" w:rsidR="0094521D" w:rsidRPr="00E54153" w:rsidRDefault="0094521D" w:rsidP="00FE54C3">
            <w:pPr>
              <w:pStyle w:val="TAC"/>
            </w:pPr>
            <w:r w:rsidRPr="00E54153">
              <w:t>-</w:t>
            </w:r>
          </w:p>
        </w:tc>
        <w:tc>
          <w:tcPr>
            <w:tcW w:w="850" w:type="dxa"/>
            <w:shd w:val="clear" w:color="auto" w:fill="auto"/>
          </w:tcPr>
          <w:p w14:paraId="33589C19" w14:textId="77777777" w:rsidR="0094521D" w:rsidRPr="00E54153" w:rsidRDefault="0094521D" w:rsidP="00FE54C3">
            <w:pPr>
              <w:pStyle w:val="TAC"/>
            </w:pPr>
            <w:r w:rsidRPr="00E54153">
              <w:t>-</w:t>
            </w:r>
          </w:p>
        </w:tc>
      </w:tr>
      <w:tr w:rsidR="0094521D" w:rsidRPr="00E54153" w14:paraId="0DD565E4" w14:textId="77777777" w:rsidTr="00FE54C3">
        <w:tc>
          <w:tcPr>
            <w:tcW w:w="534" w:type="dxa"/>
            <w:shd w:val="clear" w:color="auto" w:fill="auto"/>
          </w:tcPr>
          <w:p w14:paraId="055DD0BB" w14:textId="77777777" w:rsidR="0094521D" w:rsidRPr="00E54153" w:rsidRDefault="0094521D" w:rsidP="00FE54C3">
            <w:pPr>
              <w:pStyle w:val="TAC"/>
            </w:pPr>
            <w:r w:rsidRPr="00E54153">
              <w:t>-</w:t>
            </w:r>
          </w:p>
        </w:tc>
        <w:tc>
          <w:tcPr>
            <w:tcW w:w="3968" w:type="dxa"/>
            <w:shd w:val="clear" w:color="auto" w:fill="auto"/>
          </w:tcPr>
          <w:p w14:paraId="7B1D4B6E" w14:textId="77777777" w:rsidR="0094521D" w:rsidRPr="00E54153" w:rsidRDefault="0094521D" w:rsidP="00FE54C3">
            <w:pPr>
              <w:pStyle w:val="TAL"/>
            </w:pPr>
            <w:r w:rsidRPr="00E54153">
              <w:t>EXCEPTION: Steps 29-31 are repeated CFP6=3 times.</w:t>
            </w:r>
          </w:p>
        </w:tc>
        <w:tc>
          <w:tcPr>
            <w:tcW w:w="708" w:type="dxa"/>
            <w:shd w:val="clear" w:color="auto" w:fill="auto"/>
          </w:tcPr>
          <w:p w14:paraId="2DE3AF53" w14:textId="77777777" w:rsidR="0094521D" w:rsidRPr="00E54153" w:rsidRDefault="0094521D" w:rsidP="00FE54C3">
            <w:pPr>
              <w:pStyle w:val="TAC"/>
            </w:pPr>
            <w:r w:rsidRPr="00E54153">
              <w:t>-</w:t>
            </w:r>
          </w:p>
        </w:tc>
        <w:tc>
          <w:tcPr>
            <w:tcW w:w="2978" w:type="dxa"/>
            <w:shd w:val="clear" w:color="auto" w:fill="auto"/>
          </w:tcPr>
          <w:p w14:paraId="12C9E071" w14:textId="77777777" w:rsidR="0094521D" w:rsidRPr="00E54153" w:rsidRDefault="0094521D" w:rsidP="00FE54C3">
            <w:pPr>
              <w:pStyle w:val="TAL"/>
            </w:pPr>
            <w:r w:rsidRPr="00E54153">
              <w:t>-</w:t>
            </w:r>
          </w:p>
        </w:tc>
        <w:tc>
          <w:tcPr>
            <w:tcW w:w="565" w:type="dxa"/>
            <w:shd w:val="clear" w:color="auto" w:fill="auto"/>
          </w:tcPr>
          <w:p w14:paraId="65B407FF" w14:textId="77777777" w:rsidR="0094521D" w:rsidRPr="00E54153" w:rsidRDefault="0094521D" w:rsidP="00FE54C3">
            <w:pPr>
              <w:pStyle w:val="TAC"/>
            </w:pPr>
            <w:r w:rsidRPr="00E54153">
              <w:t>-</w:t>
            </w:r>
          </w:p>
        </w:tc>
        <w:tc>
          <w:tcPr>
            <w:tcW w:w="850" w:type="dxa"/>
            <w:shd w:val="clear" w:color="auto" w:fill="auto"/>
          </w:tcPr>
          <w:p w14:paraId="46A39D46" w14:textId="77777777" w:rsidR="0094521D" w:rsidRPr="00E54153" w:rsidRDefault="0094521D" w:rsidP="00FE54C3">
            <w:pPr>
              <w:pStyle w:val="TAC"/>
            </w:pPr>
            <w:r w:rsidRPr="00E54153">
              <w:t>-</w:t>
            </w:r>
          </w:p>
        </w:tc>
      </w:tr>
      <w:tr w:rsidR="0094521D" w:rsidRPr="00E54153" w14:paraId="79D2DA7D" w14:textId="77777777" w:rsidTr="00FE54C3">
        <w:tc>
          <w:tcPr>
            <w:tcW w:w="534" w:type="dxa"/>
            <w:shd w:val="clear" w:color="auto" w:fill="auto"/>
          </w:tcPr>
          <w:p w14:paraId="4EB29F0A" w14:textId="77777777" w:rsidR="0094521D" w:rsidRPr="00E54153" w:rsidRDefault="0094521D" w:rsidP="00FE54C3">
            <w:pPr>
              <w:pStyle w:val="TAC"/>
            </w:pPr>
            <w:r w:rsidRPr="00E54153">
              <w:t>29</w:t>
            </w:r>
          </w:p>
        </w:tc>
        <w:tc>
          <w:tcPr>
            <w:tcW w:w="3968" w:type="dxa"/>
            <w:shd w:val="clear" w:color="auto" w:fill="auto"/>
          </w:tcPr>
          <w:p w14:paraId="358C19DA" w14:textId="77777777" w:rsidR="0094521D" w:rsidRPr="00E54153" w:rsidRDefault="0094521D" w:rsidP="00FE54C3">
            <w:pPr>
              <w:pStyle w:val="TAL"/>
              <w:rPr>
                <w:lang w:eastAsia="ko-KR"/>
              </w:rPr>
            </w:pPr>
            <w:r w:rsidRPr="00E54153">
              <w:t>Check: Does the UE (</w:t>
            </w:r>
            <w:r w:rsidRPr="00E54153">
              <w:rPr>
                <w:lang w:eastAsia="ko-KR"/>
              </w:rPr>
              <w:t xml:space="preserve">MCPTT client) send PRIVATE </w:t>
            </w:r>
            <w:r w:rsidRPr="00E54153">
              <w:t xml:space="preserve">CALL </w:t>
            </w:r>
            <w:r w:rsidRPr="00E54153">
              <w:rPr>
                <w:lang w:eastAsia="ko-KR"/>
              </w:rPr>
              <w:t>EMERGENCY CANCEL message?</w:t>
            </w:r>
          </w:p>
          <w:p w14:paraId="5AC88427" w14:textId="77777777" w:rsidR="0094521D" w:rsidRPr="00E54153" w:rsidRDefault="0094521D" w:rsidP="00FE54C3">
            <w:pPr>
              <w:pStyle w:val="TAL"/>
            </w:pPr>
            <w:r w:rsidRPr="00E54153">
              <w:t>NOTE: It is expected that the UE</w:t>
            </w:r>
          </w:p>
          <w:p w14:paraId="5982C2B4" w14:textId="77777777" w:rsidR="0094521D" w:rsidRPr="00E54153" w:rsidRDefault="0094521D" w:rsidP="00FE54C3">
            <w:pPr>
              <w:pStyle w:val="TAL"/>
            </w:pPr>
            <w:r w:rsidRPr="00E54153">
              <w:t>- shall initialize the counter CFP6 (emergency private call cancel retransmission) with the value set to 1</w:t>
            </w:r>
          </w:p>
          <w:p w14:paraId="08745ADF" w14:textId="77777777" w:rsidR="0094521D" w:rsidRPr="00E54153" w:rsidRDefault="0094521D" w:rsidP="00FE54C3">
            <w:pPr>
              <w:pStyle w:val="TAL"/>
            </w:pPr>
            <w:r w:rsidRPr="00E54153">
              <w:t>- shall start timer TFP6 (emergency private call cancel retransmission)</w:t>
            </w:r>
          </w:p>
        </w:tc>
        <w:tc>
          <w:tcPr>
            <w:tcW w:w="708" w:type="dxa"/>
            <w:shd w:val="clear" w:color="auto" w:fill="auto"/>
          </w:tcPr>
          <w:p w14:paraId="72CECA91" w14:textId="77777777" w:rsidR="0094521D" w:rsidRPr="00E54153" w:rsidRDefault="0094521D" w:rsidP="00FE54C3">
            <w:pPr>
              <w:pStyle w:val="TAC"/>
            </w:pPr>
            <w:r w:rsidRPr="00E54153">
              <w:t>--&gt;</w:t>
            </w:r>
          </w:p>
        </w:tc>
        <w:tc>
          <w:tcPr>
            <w:tcW w:w="2978" w:type="dxa"/>
            <w:shd w:val="clear" w:color="auto" w:fill="auto"/>
          </w:tcPr>
          <w:p w14:paraId="023E074E" w14:textId="77777777" w:rsidR="0094521D" w:rsidRPr="00E54153" w:rsidRDefault="0094521D" w:rsidP="00FE54C3">
            <w:pPr>
              <w:pStyle w:val="TAL"/>
            </w:pPr>
            <w:r w:rsidRPr="00E54153">
              <w:rPr>
                <w:lang w:eastAsia="ko-KR"/>
              </w:rPr>
              <w:t xml:space="preserve">PRIVATE </w:t>
            </w:r>
            <w:r w:rsidRPr="00E54153">
              <w:t xml:space="preserve">CALL </w:t>
            </w:r>
            <w:r w:rsidRPr="00E54153">
              <w:rPr>
                <w:lang w:eastAsia="ko-KR"/>
              </w:rPr>
              <w:t>EMERGENCY CANCEL</w:t>
            </w:r>
          </w:p>
        </w:tc>
        <w:tc>
          <w:tcPr>
            <w:tcW w:w="565" w:type="dxa"/>
            <w:shd w:val="clear" w:color="auto" w:fill="auto"/>
          </w:tcPr>
          <w:p w14:paraId="20AADABC" w14:textId="77777777" w:rsidR="0094521D" w:rsidRPr="00E54153" w:rsidRDefault="0094521D" w:rsidP="00FE54C3">
            <w:pPr>
              <w:pStyle w:val="TAC"/>
            </w:pPr>
            <w:r w:rsidRPr="00E54153">
              <w:t>2</w:t>
            </w:r>
          </w:p>
        </w:tc>
        <w:tc>
          <w:tcPr>
            <w:tcW w:w="850" w:type="dxa"/>
            <w:shd w:val="clear" w:color="auto" w:fill="auto"/>
          </w:tcPr>
          <w:p w14:paraId="559615E5" w14:textId="77777777" w:rsidR="0094521D" w:rsidRPr="00E54153" w:rsidRDefault="0094521D" w:rsidP="00FE54C3">
            <w:pPr>
              <w:pStyle w:val="TAC"/>
            </w:pPr>
            <w:r w:rsidRPr="00E54153">
              <w:t>P</w:t>
            </w:r>
          </w:p>
        </w:tc>
      </w:tr>
      <w:tr w:rsidR="0094521D" w:rsidRPr="00E54153" w14:paraId="7EAF6D04" w14:textId="77777777" w:rsidTr="00FE54C3">
        <w:tc>
          <w:tcPr>
            <w:tcW w:w="534" w:type="dxa"/>
            <w:shd w:val="clear" w:color="auto" w:fill="auto"/>
          </w:tcPr>
          <w:p w14:paraId="2914E79F" w14:textId="77777777" w:rsidR="0094521D" w:rsidRPr="00E54153" w:rsidRDefault="0094521D" w:rsidP="00FE54C3">
            <w:pPr>
              <w:pStyle w:val="TAC"/>
            </w:pPr>
            <w:r w:rsidRPr="00E54153">
              <w:t>30</w:t>
            </w:r>
          </w:p>
        </w:tc>
        <w:tc>
          <w:tcPr>
            <w:tcW w:w="3968" w:type="dxa"/>
            <w:shd w:val="clear" w:color="auto" w:fill="auto"/>
          </w:tcPr>
          <w:p w14:paraId="22067C21" w14:textId="77777777" w:rsidR="0094521D" w:rsidRPr="00E54153" w:rsidRDefault="0094521D" w:rsidP="00FE54C3">
            <w:pPr>
              <w:pStyle w:val="TAL"/>
            </w:pPr>
            <w:r w:rsidRPr="00E54153">
              <w:t>Start TFP6 (private call request retransmission) 40 milliseconds.</w:t>
            </w:r>
          </w:p>
        </w:tc>
        <w:tc>
          <w:tcPr>
            <w:tcW w:w="708" w:type="dxa"/>
            <w:shd w:val="clear" w:color="auto" w:fill="auto"/>
          </w:tcPr>
          <w:p w14:paraId="6DD4CEC2" w14:textId="77777777" w:rsidR="0094521D" w:rsidRPr="00E54153" w:rsidRDefault="0094521D" w:rsidP="00FE54C3">
            <w:pPr>
              <w:pStyle w:val="TAC"/>
            </w:pPr>
            <w:r w:rsidRPr="00E54153">
              <w:t>-</w:t>
            </w:r>
          </w:p>
        </w:tc>
        <w:tc>
          <w:tcPr>
            <w:tcW w:w="2978" w:type="dxa"/>
            <w:shd w:val="clear" w:color="auto" w:fill="auto"/>
          </w:tcPr>
          <w:p w14:paraId="180CE157" w14:textId="77777777" w:rsidR="0094521D" w:rsidRPr="00E54153" w:rsidRDefault="0094521D" w:rsidP="00FE54C3">
            <w:pPr>
              <w:pStyle w:val="TAL"/>
            </w:pPr>
            <w:r w:rsidRPr="00E54153">
              <w:t>-</w:t>
            </w:r>
          </w:p>
        </w:tc>
        <w:tc>
          <w:tcPr>
            <w:tcW w:w="565" w:type="dxa"/>
            <w:shd w:val="clear" w:color="auto" w:fill="auto"/>
          </w:tcPr>
          <w:p w14:paraId="412D79A2" w14:textId="77777777" w:rsidR="0094521D" w:rsidRPr="00E54153" w:rsidRDefault="0094521D" w:rsidP="00FE54C3">
            <w:pPr>
              <w:pStyle w:val="TAC"/>
            </w:pPr>
            <w:r w:rsidRPr="00E54153">
              <w:t>-</w:t>
            </w:r>
          </w:p>
        </w:tc>
        <w:tc>
          <w:tcPr>
            <w:tcW w:w="850" w:type="dxa"/>
            <w:shd w:val="clear" w:color="auto" w:fill="auto"/>
          </w:tcPr>
          <w:p w14:paraId="08A00A15" w14:textId="77777777" w:rsidR="0094521D" w:rsidRPr="00E54153" w:rsidRDefault="0094521D" w:rsidP="00FE54C3">
            <w:pPr>
              <w:pStyle w:val="TAC"/>
            </w:pPr>
            <w:r w:rsidRPr="00E54153">
              <w:t>-</w:t>
            </w:r>
          </w:p>
        </w:tc>
      </w:tr>
      <w:tr w:rsidR="0094521D" w:rsidRPr="00E54153" w14:paraId="4D99B6B9" w14:textId="77777777" w:rsidTr="00FE54C3">
        <w:tc>
          <w:tcPr>
            <w:tcW w:w="534" w:type="dxa"/>
            <w:shd w:val="clear" w:color="auto" w:fill="auto"/>
          </w:tcPr>
          <w:p w14:paraId="2AF624CC" w14:textId="77777777" w:rsidR="0094521D" w:rsidRPr="00E54153" w:rsidRDefault="0094521D" w:rsidP="00FE54C3">
            <w:pPr>
              <w:pStyle w:val="TAC"/>
            </w:pPr>
            <w:r w:rsidRPr="00E54153">
              <w:t>31</w:t>
            </w:r>
          </w:p>
        </w:tc>
        <w:tc>
          <w:tcPr>
            <w:tcW w:w="3968" w:type="dxa"/>
            <w:shd w:val="clear" w:color="auto" w:fill="auto"/>
          </w:tcPr>
          <w:p w14:paraId="3FEE60C7" w14:textId="77777777" w:rsidR="0094521D" w:rsidRPr="00E54153" w:rsidRDefault="0094521D" w:rsidP="00FE54C3">
            <w:pPr>
              <w:pStyle w:val="TAL"/>
            </w:pPr>
            <w:r w:rsidRPr="00E54153">
              <w:t>TFP6 expires.</w:t>
            </w:r>
          </w:p>
          <w:p w14:paraId="370394C0" w14:textId="77777777" w:rsidR="0094521D" w:rsidRPr="00E54153" w:rsidRDefault="0094521D" w:rsidP="00FE54C3">
            <w:pPr>
              <w:pStyle w:val="TAL"/>
            </w:pPr>
            <w:r w:rsidRPr="00E54153">
              <w:t>NOTE: It is expected that the UE considers at this moment of time the Private call being terminated.</w:t>
            </w:r>
          </w:p>
        </w:tc>
        <w:tc>
          <w:tcPr>
            <w:tcW w:w="708" w:type="dxa"/>
            <w:shd w:val="clear" w:color="auto" w:fill="auto"/>
          </w:tcPr>
          <w:p w14:paraId="1F6E5727" w14:textId="77777777" w:rsidR="0094521D" w:rsidRPr="00E54153" w:rsidRDefault="0094521D" w:rsidP="00FE54C3">
            <w:pPr>
              <w:pStyle w:val="TAC"/>
            </w:pPr>
            <w:r w:rsidRPr="00E54153">
              <w:t>-</w:t>
            </w:r>
          </w:p>
        </w:tc>
        <w:tc>
          <w:tcPr>
            <w:tcW w:w="2978" w:type="dxa"/>
            <w:shd w:val="clear" w:color="auto" w:fill="auto"/>
          </w:tcPr>
          <w:p w14:paraId="67123EFE" w14:textId="77777777" w:rsidR="0094521D" w:rsidRPr="00E54153" w:rsidRDefault="0094521D" w:rsidP="00FE54C3">
            <w:pPr>
              <w:pStyle w:val="TAL"/>
            </w:pPr>
            <w:r w:rsidRPr="00E54153">
              <w:t>-</w:t>
            </w:r>
          </w:p>
        </w:tc>
        <w:tc>
          <w:tcPr>
            <w:tcW w:w="565" w:type="dxa"/>
            <w:shd w:val="clear" w:color="auto" w:fill="auto"/>
          </w:tcPr>
          <w:p w14:paraId="42078F95" w14:textId="77777777" w:rsidR="0094521D" w:rsidRPr="00E54153" w:rsidRDefault="0094521D" w:rsidP="00FE54C3">
            <w:pPr>
              <w:pStyle w:val="TAC"/>
            </w:pPr>
            <w:r w:rsidRPr="00E54153">
              <w:t>-</w:t>
            </w:r>
          </w:p>
        </w:tc>
        <w:tc>
          <w:tcPr>
            <w:tcW w:w="850" w:type="dxa"/>
            <w:shd w:val="clear" w:color="auto" w:fill="auto"/>
          </w:tcPr>
          <w:p w14:paraId="371C23E4" w14:textId="77777777" w:rsidR="0094521D" w:rsidRPr="00E54153" w:rsidRDefault="0094521D" w:rsidP="00FE54C3">
            <w:pPr>
              <w:pStyle w:val="TAC"/>
            </w:pPr>
            <w:r w:rsidRPr="00E54153">
              <w:t>-</w:t>
            </w:r>
          </w:p>
        </w:tc>
      </w:tr>
      <w:tr w:rsidR="0094521D" w:rsidRPr="00E54153" w14:paraId="7E8AC7CB" w14:textId="77777777" w:rsidTr="00FE54C3">
        <w:tc>
          <w:tcPr>
            <w:tcW w:w="534" w:type="dxa"/>
            <w:shd w:val="clear" w:color="auto" w:fill="auto"/>
          </w:tcPr>
          <w:p w14:paraId="1D03A955" w14:textId="77777777" w:rsidR="0094521D" w:rsidRPr="00E54153" w:rsidRDefault="0094521D" w:rsidP="00FE54C3">
            <w:pPr>
              <w:pStyle w:val="TAC"/>
            </w:pPr>
            <w:r w:rsidRPr="00E54153">
              <w:t>38</w:t>
            </w:r>
          </w:p>
        </w:tc>
        <w:tc>
          <w:tcPr>
            <w:tcW w:w="3968" w:type="dxa"/>
            <w:shd w:val="clear" w:color="auto" w:fill="auto"/>
          </w:tcPr>
          <w:p w14:paraId="3083D85A" w14:textId="77777777" w:rsidR="0094521D" w:rsidRPr="00E54153" w:rsidRDefault="0094521D" w:rsidP="00FE54C3">
            <w:pPr>
              <w:pStyle w:val="TAL"/>
            </w:pPr>
            <w:r w:rsidRPr="00E54153">
              <w:t>Start TFP7 (</w:t>
            </w:r>
            <w:r w:rsidRPr="00E54153">
              <w:rPr>
                <w:lang w:eastAsia="ko-KR"/>
              </w:rPr>
              <w:t>waiting for any message with same call identifier) 6 sec (value chosen to facilitate the test sequence in steps 39-43)</w:t>
            </w:r>
            <w:r w:rsidRPr="00E54153">
              <w:t>.</w:t>
            </w:r>
          </w:p>
          <w:p w14:paraId="4D0FD08F" w14:textId="77777777" w:rsidR="0094521D" w:rsidRPr="00E54153" w:rsidRDefault="0094521D" w:rsidP="00FE54C3">
            <w:pPr>
              <w:pStyle w:val="TAL"/>
            </w:pPr>
            <w:r w:rsidRPr="00E54153">
              <w:rPr>
                <w:lang w:eastAsia="ko-KR"/>
              </w:rPr>
              <w:t xml:space="preserve">NOTE 1: TFP7 is expected to be started after </w:t>
            </w:r>
            <w:r w:rsidRPr="00E54153">
              <w:t>TFP6 expires and CFP6 is equal to the upper limit.</w:t>
            </w:r>
          </w:p>
          <w:p w14:paraId="72C0CBF2" w14:textId="77777777" w:rsidR="0094521D" w:rsidRPr="00E54153" w:rsidRDefault="0094521D" w:rsidP="00FE54C3">
            <w:pPr>
              <w:pStyle w:val="TAL"/>
            </w:pPr>
            <w:r w:rsidRPr="00E54153">
              <w:t>NOTE 2: Step numbering to reflect that steps 29-31 are repeated CFP6=3 times.</w:t>
            </w:r>
          </w:p>
        </w:tc>
        <w:tc>
          <w:tcPr>
            <w:tcW w:w="708" w:type="dxa"/>
            <w:shd w:val="clear" w:color="auto" w:fill="auto"/>
          </w:tcPr>
          <w:p w14:paraId="695D067C" w14:textId="77777777" w:rsidR="0094521D" w:rsidRPr="00E54153" w:rsidRDefault="0094521D" w:rsidP="00FE54C3">
            <w:pPr>
              <w:pStyle w:val="TAC"/>
            </w:pPr>
            <w:r w:rsidRPr="00E54153">
              <w:t>-</w:t>
            </w:r>
          </w:p>
        </w:tc>
        <w:tc>
          <w:tcPr>
            <w:tcW w:w="2978" w:type="dxa"/>
            <w:shd w:val="clear" w:color="auto" w:fill="auto"/>
          </w:tcPr>
          <w:p w14:paraId="30CEC1C0" w14:textId="77777777" w:rsidR="0094521D" w:rsidRPr="00E54153" w:rsidRDefault="0094521D" w:rsidP="00FE54C3">
            <w:pPr>
              <w:pStyle w:val="TAL"/>
            </w:pPr>
            <w:r w:rsidRPr="00E54153">
              <w:t>-</w:t>
            </w:r>
          </w:p>
        </w:tc>
        <w:tc>
          <w:tcPr>
            <w:tcW w:w="565" w:type="dxa"/>
            <w:shd w:val="clear" w:color="auto" w:fill="auto"/>
          </w:tcPr>
          <w:p w14:paraId="06EBC283" w14:textId="77777777" w:rsidR="0094521D" w:rsidRPr="00E54153" w:rsidRDefault="0094521D" w:rsidP="00FE54C3">
            <w:pPr>
              <w:pStyle w:val="TAC"/>
            </w:pPr>
            <w:r w:rsidRPr="00E54153">
              <w:t>-</w:t>
            </w:r>
          </w:p>
        </w:tc>
        <w:tc>
          <w:tcPr>
            <w:tcW w:w="850" w:type="dxa"/>
            <w:shd w:val="clear" w:color="auto" w:fill="auto"/>
          </w:tcPr>
          <w:p w14:paraId="1D91D450" w14:textId="77777777" w:rsidR="0094521D" w:rsidRPr="00E54153" w:rsidRDefault="0094521D" w:rsidP="00FE54C3">
            <w:pPr>
              <w:pStyle w:val="TAC"/>
            </w:pPr>
            <w:r w:rsidRPr="00E54153">
              <w:t>-</w:t>
            </w:r>
          </w:p>
        </w:tc>
      </w:tr>
      <w:tr w:rsidR="0094521D" w:rsidRPr="00E54153" w14:paraId="0B2A6EE0" w14:textId="77777777" w:rsidTr="00FE54C3">
        <w:tc>
          <w:tcPr>
            <w:tcW w:w="534" w:type="dxa"/>
            <w:shd w:val="clear" w:color="auto" w:fill="auto"/>
          </w:tcPr>
          <w:p w14:paraId="2D1FA292" w14:textId="77777777" w:rsidR="0094521D" w:rsidRPr="00E54153" w:rsidRDefault="0094521D" w:rsidP="00FE54C3">
            <w:pPr>
              <w:pStyle w:val="TAC"/>
            </w:pPr>
            <w:r w:rsidRPr="00E54153">
              <w:t>39</w:t>
            </w:r>
          </w:p>
        </w:tc>
        <w:tc>
          <w:tcPr>
            <w:tcW w:w="3968" w:type="dxa"/>
            <w:shd w:val="clear" w:color="auto" w:fill="auto"/>
          </w:tcPr>
          <w:p w14:paraId="31AC7D34" w14:textId="77777777" w:rsidR="0094521D" w:rsidRPr="00E54153" w:rsidRDefault="0094521D" w:rsidP="00FE54C3">
            <w:pPr>
              <w:pStyle w:val="TAL"/>
            </w:pPr>
            <w:r w:rsidRPr="00E54153">
              <w:t>SS-UE1 (MCPTT Client) sends a PRIVATE CALL EMERGENCY CANCEL ACK message</w:t>
            </w:r>
          </w:p>
        </w:tc>
        <w:tc>
          <w:tcPr>
            <w:tcW w:w="708" w:type="dxa"/>
            <w:shd w:val="clear" w:color="auto" w:fill="auto"/>
          </w:tcPr>
          <w:p w14:paraId="414BF647" w14:textId="77777777" w:rsidR="0094521D" w:rsidRPr="00E54153" w:rsidRDefault="0094521D" w:rsidP="00FE54C3">
            <w:pPr>
              <w:pStyle w:val="TAC"/>
            </w:pPr>
            <w:r w:rsidRPr="00E54153">
              <w:t>&lt;--</w:t>
            </w:r>
          </w:p>
        </w:tc>
        <w:tc>
          <w:tcPr>
            <w:tcW w:w="2978" w:type="dxa"/>
            <w:shd w:val="clear" w:color="auto" w:fill="auto"/>
          </w:tcPr>
          <w:p w14:paraId="1A33D916" w14:textId="77777777" w:rsidR="0094521D" w:rsidRPr="00E54153" w:rsidRDefault="0094521D" w:rsidP="00FE54C3">
            <w:pPr>
              <w:pStyle w:val="TAL"/>
            </w:pPr>
            <w:r w:rsidRPr="00E54153">
              <w:t>PRIVATE CALL EMERGENCY CANCEL ACK</w:t>
            </w:r>
          </w:p>
        </w:tc>
        <w:tc>
          <w:tcPr>
            <w:tcW w:w="565" w:type="dxa"/>
            <w:shd w:val="clear" w:color="auto" w:fill="auto"/>
          </w:tcPr>
          <w:p w14:paraId="521BEBEB" w14:textId="77777777" w:rsidR="0094521D" w:rsidRPr="00E54153" w:rsidRDefault="0094521D" w:rsidP="00FE54C3">
            <w:pPr>
              <w:pStyle w:val="TAC"/>
            </w:pPr>
            <w:r w:rsidRPr="00E54153">
              <w:t>-</w:t>
            </w:r>
          </w:p>
        </w:tc>
        <w:tc>
          <w:tcPr>
            <w:tcW w:w="850" w:type="dxa"/>
            <w:shd w:val="clear" w:color="auto" w:fill="auto"/>
          </w:tcPr>
          <w:p w14:paraId="143688CA" w14:textId="77777777" w:rsidR="0094521D" w:rsidRPr="00E54153" w:rsidRDefault="0094521D" w:rsidP="00FE54C3">
            <w:pPr>
              <w:pStyle w:val="TAC"/>
            </w:pPr>
            <w:r w:rsidRPr="00E54153">
              <w:t>-</w:t>
            </w:r>
          </w:p>
        </w:tc>
      </w:tr>
      <w:tr w:rsidR="0094521D" w:rsidRPr="00E54153" w14:paraId="4A5F1A00" w14:textId="77777777" w:rsidTr="00FE54C3">
        <w:tc>
          <w:tcPr>
            <w:tcW w:w="534" w:type="dxa"/>
            <w:shd w:val="clear" w:color="auto" w:fill="auto"/>
          </w:tcPr>
          <w:p w14:paraId="75EC3168" w14:textId="77777777" w:rsidR="0094521D" w:rsidRPr="00E54153" w:rsidRDefault="0094521D" w:rsidP="00FE54C3">
            <w:pPr>
              <w:pStyle w:val="TAC"/>
            </w:pPr>
            <w:r w:rsidRPr="00E54153">
              <w:t>40</w:t>
            </w:r>
          </w:p>
        </w:tc>
        <w:tc>
          <w:tcPr>
            <w:tcW w:w="3968" w:type="dxa"/>
            <w:shd w:val="clear" w:color="auto" w:fill="auto"/>
          </w:tcPr>
          <w:p w14:paraId="01305F2B" w14:textId="77777777" w:rsidR="0094521D" w:rsidRPr="00E54153" w:rsidRDefault="0094521D" w:rsidP="00FE54C3">
            <w:pPr>
              <w:pStyle w:val="TAL"/>
            </w:pPr>
            <w:r w:rsidRPr="00E54153">
              <w:t>Make the UE (MCPTT User) to press the PTT button requesting permission to talk.</w:t>
            </w:r>
          </w:p>
          <w:p w14:paraId="37BF95D1" w14:textId="77777777" w:rsidR="0094521D" w:rsidRPr="00E54153" w:rsidRDefault="0094521D" w:rsidP="00FE54C3">
            <w:pPr>
              <w:pStyle w:val="TAL"/>
            </w:pPr>
            <w:r w:rsidRPr="00E54153">
              <w:t>NOTE: The UE (MCPTT User) shall keep the button pressed until otherwise written.</w:t>
            </w:r>
          </w:p>
        </w:tc>
        <w:tc>
          <w:tcPr>
            <w:tcW w:w="708" w:type="dxa"/>
            <w:shd w:val="clear" w:color="auto" w:fill="auto"/>
          </w:tcPr>
          <w:p w14:paraId="4BE3384F" w14:textId="77777777" w:rsidR="0094521D" w:rsidRPr="00E54153" w:rsidRDefault="0094521D" w:rsidP="00FE54C3">
            <w:pPr>
              <w:pStyle w:val="TAC"/>
            </w:pPr>
            <w:r w:rsidRPr="00E54153">
              <w:t>-</w:t>
            </w:r>
          </w:p>
        </w:tc>
        <w:tc>
          <w:tcPr>
            <w:tcW w:w="2978" w:type="dxa"/>
            <w:shd w:val="clear" w:color="auto" w:fill="auto"/>
          </w:tcPr>
          <w:p w14:paraId="66F41BA5" w14:textId="77777777" w:rsidR="0094521D" w:rsidRPr="00E54153" w:rsidRDefault="0094521D" w:rsidP="00FE54C3">
            <w:pPr>
              <w:pStyle w:val="TAL"/>
            </w:pPr>
            <w:r w:rsidRPr="00E54153">
              <w:t>-</w:t>
            </w:r>
          </w:p>
        </w:tc>
        <w:tc>
          <w:tcPr>
            <w:tcW w:w="565" w:type="dxa"/>
            <w:shd w:val="clear" w:color="auto" w:fill="auto"/>
          </w:tcPr>
          <w:p w14:paraId="3DD566D4" w14:textId="77777777" w:rsidR="0094521D" w:rsidRPr="00E54153" w:rsidRDefault="0094521D" w:rsidP="00FE54C3">
            <w:pPr>
              <w:pStyle w:val="TAC"/>
            </w:pPr>
            <w:r w:rsidRPr="00E54153">
              <w:t>-</w:t>
            </w:r>
          </w:p>
        </w:tc>
        <w:tc>
          <w:tcPr>
            <w:tcW w:w="850" w:type="dxa"/>
            <w:shd w:val="clear" w:color="auto" w:fill="auto"/>
          </w:tcPr>
          <w:p w14:paraId="3ED69D58" w14:textId="77777777" w:rsidR="0094521D" w:rsidRPr="00E54153" w:rsidRDefault="0094521D" w:rsidP="00FE54C3">
            <w:pPr>
              <w:pStyle w:val="TAC"/>
            </w:pPr>
            <w:r w:rsidRPr="00E54153">
              <w:t>-</w:t>
            </w:r>
          </w:p>
        </w:tc>
      </w:tr>
      <w:tr w:rsidR="0094521D" w:rsidRPr="00E54153" w14:paraId="025DEA4E" w14:textId="77777777" w:rsidTr="00FE54C3">
        <w:tc>
          <w:tcPr>
            <w:tcW w:w="534" w:type="dxa"/>
            <w:shd w:val="clear" w:color="auto" w:fill="auto"/>
          </w:tcPr>
          <w:p w14:paraId="3D755475" w14:textId="77777777" w:rsidR="0094521D" w:rsidRPr="00E54153" w:rsidRDefault="0094521D" w:rsidP="00FE54C3">
            <w:pPr>
              <w:pStyle w:val="TAC"/>
            </w:pPr>
            <w:r w:rsidRPr="00E54153">
              <w:t>41</w:t>
            </w:r>
          </w:p>
        </w:tc>
        <w:tc>
          <w:tcPr>
            <w:tcW w:w="3968" w:type="dxa"/>
            <w:shd w:val="clear" w:color="auto" w:fill="auto"/>
          </w:tcPr>
          <w:p w14:paraId="5935D9E7" w14:textId="77777777" w:rsidR="0094521D" w:rsidRPr="00E54153" w:rsidRDefault="0094521D" w:rsidP="00FE54C3">
            <w:pPr>
              <w:pStyle w:val="TAL"/>
              <w:rPr>
                <w:lang w:eastAsia="ko-KR"/>
              </w:rPr>
            </w:pPr>
            <w:r w:rsidRPr="00E54153">
              <w:t>Check: Does the UE (</w:t>
            </w:r>
            <w:r w:rsidRPr="00E54153">
              <w:rPr>
                <w:lang w:eastAsia="ko-KR"/>
              </w:rPr>
              <w:t xml:space="preserve">MCPTT client) send </w:t>
            </w:r>
            <w:r w:rsidRPr="00E54153">
              <w:t>Floor Request</w:t>
            </w:r>
            <w:r w:rsidRPr="00E54153">
              <w:rPr>
                <w:lang w:eastAsia="ko-KR"/>
              </w:rPr>
              <w:t xml:space="preserve"> message in the next 2/3 TFP7 sec?</w:t>
            </w:r>
          </w:p>
        </w:tc>
        <w:tc>
          <w:tcPr>
            <w:tcW w:w="708" w:type="dxa"/>
            <w:shd w:val="clear" w:color="auto" w:fill="auto"/>
          </w:tcPr>
          <w:p w14:paraId="01F5651D" w14:textId="77777777" w:rsidR="0094521D" w:rsidRPr="00E54153" w:rsidRDefault="0094521D" w:rsidP="00FE54C3">
            <w:pPr>
              <w:pStyle w:val="TAC"/>
            </w:pPr>
            <w:r w:rsidRPr="00E54153">
              <w:t>--&gt;</w:t>
            </w:r>
          </w:p>
        </w:tc>
        <w:tc>
          <w:tcPr>
            <w:tcW w:w="2978" w:type="dxa"/>
            <w:shd w:val="clear" w:color="auto" w:fill="auto"/>
          </w:tcPr>
          <w:p w14:paraId="3E34B61E" w14:textId="77777777" w:rsidR="0094521D" w:rsidRPr="00E54153" w:rsidRDefault="0094521D" w:rsidP="00FE54C3">
            <w:pPr>
              <w:pStyle w:val="TAL"/>
            </w:pPr>
            <w:r w:rsidRPr="00E54153">
              <w:t>Floor Request</w:t>
            </w:r>
          </w:p>
        </w:tc>
        <w:tc>
          <w:tcPr>
            <w:tcW w:w="565" w:type="dxa"/>
            <w:shd w:val="clear" w:color="auto" w:fill="auto"/>
          </w:tcPr>
          <w:p w14:paraId="073B79AA" w14:textId="77777777" w:rsidR="0094521D" w:rsidRPr="00E54153" w:rsidRDefault="0094521D" w:rsidP="00FE54C3">
            <w:pPr>
              <w:pStyle w:val="TAC"/>
            </w:pPr>
            <w:r w:rsidRPr="00E54153">
              <w:t>2</w:t>
            </w:r>
          </w:p>
        </w:tc>
        <w:tc>
          <w:tcPr>
            <w:tcW w:w="850" w:type="dxa"/>
            <w:shd w:val="clear" w:color="auto" w:fill="auto"/>
          </w:tcPr>
          <w:p w14:paraId="0FB7344B" w14:textId="77777777" w:rsidR="0094521D" w:rsidRPr="00E54153" w:rsidRDefault="0094521D" w:rsidP="00FE54C3">
            <w:pPr>
              <w:pStyle w:val="TAC"/>
            </w:pPr>
            <w:r w:rsidRPr="00E54153">
              <w:t>F</w:t>
            </w:r>
          </w:p>
        </w:tc>
      </w:tr>
      <w:tr w:rsidR="0094521D" w:rsidRPr="00E54153" w14:paraId="624C87B7" w14:textId="77777777" w:rsidTr="00FE54C3">
        <w:tc>
          <w:tcPr>
            <w:tcW w:w="534" w:type="dxa"/>
            <w:shd w:val="clear" w:color="auto" w:fill="auto"/>
          </w:tcPr>
          <w:p w14:paraId="67F269A2" w14:textId="77777777" w:rsidR="0094521D" w:rsidRPr="00E54153" w:rsidRDefault="0094521D" w:rsidP="00FE54C3">
            <w:pPr>
              <w:pStyle w:val="TAC"/>
            </w:pPr>
            <w:r w:rsidRPr="00E54153">
              <w:t>42</w:t>
            </w:r>
          </w:p>
        </w:tc>
        <w:tc>
          <w:tcPr>
            <w:tcW w:w="3968" w:type="dxa"/>
            <w:shd w:val="clear" w:color="auto" w:fill="auto"/>
          </w:tcPr>
          <w:p w14:paraId="59CB47A4" w14:textId="77777777" w:rsidR="0094521D" w:rsidRPr="00E54153" w:rsidRDefault="0094521D" w:rsidP="00FE54C3">
            <w:pPr>
              <w:pStyle w:val="TAL"/>
            </w:pPr>
            <w:r w:rsidRPr="00E54153">
              <w:t>Make the UE (MCPTT User) to release the PTT button.</w:t>
            </w:r>
          </w:p>
        </w:tc>
        <w:tc>
          <w:tcPr>
            <w:tcW w:w="708" w:type="dxa"/>
            <w:shd w:val="clear" w:color="auto" w:fill="auto"/>
          </w:tcPr>
          <w:p w14:paraId="66883C9C" w14:textId="77777777" w:rsidR="0094521D" w:rsidRPr="00E54153" w:rsidRDefault="0094521D" w:rsidP="00FE54C3">
            <w:pPr>
              <w:pStyle w:val="TAC"/>
            </w:pPr>
            <w:r w:rsidRPr="00E54153">
              <w:t>-</w:t>
            </w:r>
          </w:p>
        </w:tc>
        <w:tc>
          <w:tcPr>
            <w:tcW w:w="2978" w:type="dxa"/>
            <w:shd w:val="clear" w:color="auto" w:fill="auto"/>
          </w:tcPr>
          <w:p w14:paraId="138A2B4E" w14:textId="77777777" w:rsidR="0094521D" w:rsidRPr="00E54153" w:rsidRDefault="0094521D" w:rsidP="00FE54C3">
            <w:pPr>
              <w:pStyle w:val="TAL"/>
            </w:pPr>
            <w:r w:rsidRPr="00E54153">
              <w:t>-</w:t>
            </w:r>
          </w:p>
        </w:tc>
        <w:tc>
          <w:tcPr>
            <w:tcW w:w="565" w:type="dxa"/>
            <w:shd w:val="clear" w:color="auto" w:fill="auto"/>
          </w:tcPr>
          <w:p w14:paraId="36AC01C3" w14:textId="77777777" w:rsidR="0094521D" w:rsidRPr="00E54153" w:rsidRDefault="0094521D" w:rsidP="00FE54C3">
            <w:pPr>
              <w:pStyle w:val="TAC"/>
            </w:pPr>
            <w:r w:rsidRPr="00E54153">
              <w:t>-</w:t>
            </w:r>
          </w:p>
        </w:tc>
        <w:tc>
          <w:tcPr>
            <w:tcW w:w="850" w:type="dxa"/>
            <w:shd w:val="clear" w:color="auto" w:fill="auto"/>
          </w:tcPr>
          <w:p w14:paraId="7FCC790B" w14:textId="77777777" w:rsidR="0094521D" w:rsidRPr="00E54153" w:rsidRDefault="0094521D" w:rsidP="00FE54C3">
            <w:pPr>
              <w:pStyle w:val="TAC"/>
            </w:pPr>
            <w:r w:rsidRPr="00E54153">
              <w:t>-</w:t>
            </w:r>
          </w:p>
        </w:tc>
      </w:tr>
      <w:tr w:rsidR="0094521D" w:rsidRPr="00E54153" w14:paraId="11C6C5BD" w14:textId="77777777" w:rsidTr="00FE54C3">
        <w:tc>
          <w:tcPr>
            <w:tcW w:w="534" w:type="dxa"/>
            <w:shd w:val="clear" w:color="auto" w:fill="auto"/>
          </w:tcPr>
          <w:p w14:paraId="2CFF66E6" w14:textId="77777777" w:rsidR="0094521D" w:rsidRPr="00E54153" w:rsidRDefault="0094521D" w:rsidP="00FE54C3">
            <w:pPr>
              <w:pStyle w:val="TAC"/>
            </w:pPr>
            <w:r w:rsidRPr="00E54153">
              <w:t>43</w:t>
            </w:r>
          </w:p>
        </w:tc>
        <w:tc>
          <w:tcPr>
            <w:tcW w:w="3968" w:type="dxa"/>
            <w:shd w:val="clear" w:color="auto" w:fill="auto"/>
          </w:tcPr>
          <w:p w14:paraId="5D1B6337" w14:textId="77777777" w:rsidR="0094521D" w:rsidRPr="00E54153" w:rsidRDefault="0094521D" w:rsidP="00FE54C3">
            <w:pPr>
              <w:pStyle w:val="TAL"/>
            </w:pPr>
            <w:r w:rsidRPr="00E54153">
              <w:t>TFP7 (</w:t>
            </w:r>
            <w:r w:rsidRPr="00E54153">
              <w:rPr>
                <w:lang w:eastAsia="ko-KR"/>
              </w:rPr>
              <w:t>waiting for any message with same call identifier)</w:t>
            </w:r>
            <w:r w:rsidRPr="00E54153">
              <w:t xml:space="preserve"> expires.</w:t>
            </w:r>
          </w:p>
        </w:tc>
        <w:tc>
          <w:tcPr>
            <w:tcW w:w="708" w:type="dxa"/>
            <w:shd w:val="clear" w:color="auto" w:fill="auto"/>
          </w:tcPr>
          <w:p w14:paraId="7EBA10C4" w14:textId="77777777" w:rsidR="0094521D" w:rsidRPr="00E54153" w:rsidRDefault="0094521D" w:rsidP="00FE54C3">
            <w:pPr>
              <w:pStyle w:val="TAC"/>
            </w:pPr>
            <w:r w:rsidRPr="00E54153">
              <w:t>-</w:t>
            </w:r>
          </w:p>
        </w:tc>
        <w:tc>
          <w:tcPr>
            <w:tcW w:w="2978" w:type="dxa"/>
            <w:shd w:val="clear" w:color="auto" w:fill="auto"/>
          </w:tcPr>
          <w:p w14:paraId="43221C99" w14:textId="77777777" w:rsidR="0094521D" w:rsidRPr="00E54153" w:rsidRDefault="0094521D" w:rsidP="00FE54C3">
            <w:pPr>
              <w:pStyle w:val="TAL"/>
            </w:pPr>
            <w:r w:rsidRPr="00E54153">
              <w:t>-</w:t>
            </w:r>
          </w:p>
        </w:tc>
        <w:tc>
          <w:tcPr>
            <w:tcW w:w="565" w:type="dxa"/>
            <w:shd w:val="clear" w:color="auto" w:fill="auto"/>
          </w:tcPr>
          <w:p w14:paraId="0EAFFAEB" w14:textId="77777777" w:rsidR="0094521D" w:rsidRPr="00E54153" w:rsidRDefault="0094521D" w:rsidP="00FE54C3">
            <w:pPr>
              <w:pStyle w:val="TAC"/>
            </w:pPr>
            <w:r w:rsidRPr="00E54153">
              <w:t>-</w:t>
            </w:r>
          </w:p>
        </w:tc>
        <w:tc>
          <w:tcPr>
            <w:tcW w:w="850" w:type="dxa"/>
            <w:shd w:val="clear" w:color="auto" w:fill="auto"/>
          </w:tcPr>
          <w:p w14:paraId="1039BAFA" w14:textId="77777777" w:rsidR="0094521D" w:rsidRPr="00E54153" w:rsidRDefault="0094521D" w:rsidP="00FE54C3">
            <w:pPr>
              <w:pStyle w:val="TAC"/>
            </w:pPr>
            <w:r w:rsidRPr="00E54153">
              <w:t>-</w:t>
            </w:r>
          </w:p>
        </w:tc>
      </w:tr>
      <w:tr w:rsidR="0094521D" w:rsidRPr="00E54153" w14:paraId="3E6809B0" w14:textId="77777777" w:rsidTr="00FE54C3">
        <w:tc>
          <w:tcPr>
            <w:tcW w:w="534" w:type="dxa"/>
            <w:shd w:val="clear" w:color="auto" w:fill="auto"/>
          </w:tcPr>
          <w:p w14:paraId="119CB0FD" w14:textId="77777777" w:rsidR="0094521D" w:rsidRPr="00E54153" w:rsidRDefault="0094521D" w:rsidP="00FE54C3">
            <w:pPr>
              <w:pStyle w:val="TAC"/>
            </w:pPr>
            <w:r w:rsidRPr="00E54153">
              <w:t>-</w:t>
            </w:r>
          </w:p>
        </w:tc>
        <w:tc>
          <w:tcPr>
            <w:tcW w:w="3968" w:type="dxa"/>
            <w:shd w:val="clear" w:color="auto" w:fill="auto"/>
          </w:tcPr>
          <w:p w14:paraId="433E9EC5" w14:textId="7A15E454" w:rsidR="0094521D" w:rsidRPr="00E54153" w:rsidRDefault="0094521D" w:rsidP="00FE54C3">
            <w:pPr>
              <w:pStyle w:val="TAL"/>
            </w:pPr>
            <w:r w:rsidRPr="00E54153">
              <w:t>EXCEPTION: SS releases the E-UTRA connection. The E-UTRA/EPC actions which are related to the MCPTT call release are described in TS 36.579-1 [2]</w:t>
            </w:r>
            <w:del w:id="750" w:author="MCC160" w:date="2023-01-23T17:04:00Z">
              <w:r w:rsidRPr="00E54153" w:rsidDel="00215442">
                <w:delText>, sub</w:delText>
              </w:r>
            </w:del>
            <w:ins w:id="751" w:author="MCC160" w:date="2023-01-23T17:04:00Z">
              <w:r w:rsidR="00215442">
                <w:t xml:space="preserve"> </w:t>
              </w:r>
            </w:ins>
            <w:r w:rsidRPr="00E54153">
              <w:t>clause 5.4.8</w:t>
            </w:r>
            <w:del w:id="752" w:author="MCC160" w:date="2023-01-23T17:27:00Z">
              <w:r w:rsidRPr="00E54153" w:rsidDel="00E55F64">
                <w:delText>,</w:delText>
              </w:r>
            </w:del>
            <w:r w:rsidRPr="00E54153">
              <w:t xml:space="preserve"> '</w:t>
            </w:r>
            <w:del w:id="753" w:author="MCC160" w:date="2023-01-23T17:05:00Z">
              <w:r w:rsidRPr="00E54153" w:rsidDel="0024177B">
                <w:delText xml:space="preserve">Generic Test Procedure for MCPTT </w:delText>
              </w:r>
            </w:del>
            <w:ins w:id="754" w:author="MCC160" w:date="2023-01-23T17:05:00Z">
              <w:r w:rsidR="0024177B">
                <w:t xml:space="preserve">MCX </w:t>
              </w:r>
            </w:ins>
            <w:r w:rsidRPr="00E54153">
              <w:t>CO communication over ProSe direct one-to-one communication out of E-UTRA coverage-release by the SS'.</w:t>
            </w:r>
          </w:p>
          <w:p w14:paraId="545DC2A2" w14:textId="77777777" w:rsidR="0094521D" w:rsidRPr="00E54153" w:rsidRDefault="0094521D" w:rsidP="00FE54C3">
            <w:pPr>
              <w:pStyle w:val="TAL"/>
            </w:pPr>
          </w:p>
          <w:p w14:paraId="2C009D3D" w14:textId="77777777" w:rsidR="0094521D" w:rsidRPr="00E54153" w:rsidRDefault="0094521D" w:rsidP="00FE54C3">
            <w:pPr>
              <w:pStyle w:val="TAL"/>
            </w:pPr>
            <w:r w:rsidRPr="00E54153">
              <w:t>NOTE: Depending on UE implementation the UE may start independently ProSe release procedure.</w:t>
            </w:r>
          </w:p>
        </w:tc>
        <w:tc>
          <w:tcPr>
            <w:tcW w:w="708" w:type="dxa"/>
            <w:shd w:val="clear" w:color="auto" w:fill="auto"/>
          </w:tcPr>
          <w:p w14:paraId="2E9D0594" w14:textId="77777777" w:rsidR="0094521D" w:rsidRPr="00E54153" w:rsidRDefault="0094521D" w:rsidP="00FE54C3">
            <w:pPr>
              <w:pStyle w:val="TAC"/>
            </w:pPr>
            <w:r w:rsidRPr="00E54153">
              <w:t>-</w:t>
            </w:r>
          </w:p>
        </w:tc>
        <w:tc>
          <w:tcPr>
            <w:tcW w:w="2978" w:type="dxa"/>
            <w:shd w:val="clear" w:color="auto" w:fill="auto"/>
          </w:tcPr>
          <w:p w14:paraId="58EBBF21" w14:textId="77777777" w:rsidR="0094521D" w:rsidRPr="00E54153" w:rsidRDefault="0094521D" w:rsidP="00FE54C3">
            <w:pPr>
              <w:pStyle w:val="TAL"/>
            </w:pPr>
            <w:r w:rsidRPr="00E54153">
              <w:t>-</w:t>
            </w:r>
          </w:p>
        </w:tc>
        <w:tc>
          <w:tcPr>
            <w:tcW w:w="565" w:type="dxa"/>
            <w:shd w:val="clear" w:color="auto" w:fill="auto"/>
          </w:tcPr>
          <w:p w14:paraId="67102FF3" w14:textId="77777777" w:rsidR="0094521D" w:rsidRPr="00E54153" w:rsidRDefault="0094521D" w:rsidP="00FE54C3">
            <w:pPr>
              <w:pStyle w:val="TAC"/>
            </w:pPr>
            <w:r w:rsidRPr="00E54153">
              <w:t>-</w:t>
            </w:r>
          </w:p>
        </w:tc>
        <w:tc>
          <w:tcPr>
            <w:tcW w:w="850" w:type="dxa"/>
            <w:shd w:val="clear" w:color="auto" w:fill="auto"/>
          </w:tcPr>
          <w:p w14:paraId="730C6ABF" w14:textId="77777777" w:rsidR="0094521D" w:rsidRPr="00E54153" w:rsidRDefault="0094521D" w:rsidP="00FE54C3">
            <w:pPr>
              <w:pStyle w:val="TAC"/>
            </w:pPr>
            <w:r w:rsidRPr="00E54153">
              <w:t>-</w:t>
            </w:r>
          </w:p>
        </w:tc>
      </w:tr>
    </w:tbl>
    <w:p w14:paraId="384878C8" w14:textId="77777777" w:rsidR="0094521D" w:rsidRPr="00E54153" w:rsidRDefault="0094521D" w:rsidP="0094521D"/>
    <w:p w14:paraId="4F4E744F" w14:textId="77777777" w:rsidR="0094521D" w:rsidRPr="00E54153" w:rsidRDefault="0094521D" w:rsidP="0094521D">
      <w:pPr>
        <w:pStyle w:val="H6"/>
      </w:pPr>
      <w:r w:rsidRPr="00E54153">
        <w:t>7.2.3.3.3</w:t>
      </w:r>
      <w:r w:rsidRPr="00E54153">
        <w:tab/>
        <w:t>Specific message contents</w:t>
      </w:r>
    </w:p>
    <w:p w14:paraId="0FD0EADF" w14:textId="77777777" w:rsidR="0094521D" w:rsidRPr="00E54153" w:rsidRDefault="0094521D" w:rsidP="0094521D">
      <w:pPr>
        <w:pStyle w:val="TH"/>
      </w:pPr>
      <w:r w:rsidRPr="00E54153">
        <w:t>Table 7.2.3.3.3-1: PRIVATE CALL SETUP REQUEST (Steps 12, 20, Table 7.2.3.3.2-1)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10A292A5" w14:textId="77777777" w:rsidTr="00FE54C3">
        <w:tc>
          <w:tcPr>
            <w:tcW w:w="9747" w:type="dxa"/>
            <w:gridSpan w:val="4"/>
          </w:tcPr>
          <w:p w14:paraId="5CCF1D44" w14:textId="77777777" w:rsidR="0094521D" w:rsidRPr="00E54153" w:rsidRDefault="0094521D" w:rsidP="00FE54C3">
            <w:pPr>
              <w:pStyle w:val="TAL"/>
              <w:rPr>
                <w:rFonts w:eastAsia="MS Mincho"/>
              </w:rPr>
            </w:pPr>
            <w:r w:rsidRPr="00E54153">
              <w:rPr>
                <w:rFonts w:eastAsia="MS Mincho"/>
              </w:rPr>
              <w:t>Derivation Path: 36.579-1 [2], Table 5.5.5.8.1-1.</w:t>
            </w:r>
          </w:p>
        </w:tc>
      </w:tr>
      <w:tr w:rsidR="0094521D" w:rsidRPr="00E54153" w14:paraId="56E77DCF" w14:textId="77777777" w:rsidTr="00FE54C3">
        <w:tc>
          <w:tcPr>
            <w:tcW w:w="4535" w:type="dxa"/>
          </w:tcPr>
          <w:p w14:paraId="47E08EB8"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0CD00D53"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249BF2E2" w14:textId="77777777" w:rsidR="0094521D" w:rsidRPr="00E54153" w:rsidRDefault="0094521D" w:rsidP="00FE54C3">
            <w:pPr>
              <w:pStyle w:val="TAH"/>
              <w:rPr>
                <w:rFonts w:eastAsia="MS Mincho"/>
              </w:rPr>
            </w:pPr>
            <w:r w:rsidRPr="00E54153">
              <w:rPr>
                <w:rFonts w:eastAsia="MS Mincho"/>
              </w:rPr>
              <w:t>Comment</w:t>
            </w:r>
          </w:p>
        </w:tc>
        <w:tc>
          <w:tcPr>
            <w:tcW w:w="1245" w:type="dxa"/>
          </w:tcPr>
          <w:p w14:paraId="0DC197C1"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227E93C7" w14:textId="77777777" w:rsidTr="00FE54C3">
        <w:tc>
          <w:tcPr>
            <w:tcW w:w="4535" w:type="dxa"/>
          </w:tcPr>
          <w:p w14:paraId="09D25EF8" w14:textId="77777777" w:rsidR="0094521D" w:rsidRPr="00E54153" w:rsidRDefault="0094521D" w:rsidP="00FE54C3">
            <w:pPr>
              <w:pStyle w:val="TAL"/>
              <w:rPr>
                <w:lang w:eastAsia="ko-KR"/>
              </w:rPr>
            </w:pPr>
            <w:r w:rsidRPr="00E54153">
              <w:rPr>
                <w:lang w:eastAsia="ko-KR"/>
              </w:rPr>
              <w:t>Call type</w:t>
            </w:r>
          </w:p>
        </w:tc>
        <w:tc>
          <w:tcPr>
            <w:tcW w:w="2267" w:type="dxa"/>
          </w:tcPr>
          <w:p w14:paraId="669211BB" w14:textId="77777777" w:rsidR="0094521D" w:rsidRPr="00E54153" w:rsidRDefault="0094521D" w:rsidP="00FE54C3">
            <w:pPr>
              <w:pStyle w:val="TAL"/>
              <w:rPr>
                <w:rFonts w:eastAsia="MS PGothic"/>
              </w:rPr>
            </w:pPr>
            <w:r w:rsidRPr="00E54153">
              <w:rPr>
                <w:rFonts w:eastAsia="MS PGothic"/>
              </w:rPr>
              <w:t>'00000110'B</w:t>
            </w:r>
          </w:p>
        </w:tc>
        <w:tc>
          <w:tcPr>
            <w:tcW w:w="1700" w:type="dxa"/>
          </w:tcPr>
          <w:p w14:paraId="0CBF1146" w14:textId="77777777" w:rsidR="0094521D" w:rsidRPr="00E54153" w:rsidRDefault="0094521D" w:rsidP="00FE54C3">
            <w:pPr>
              <w:pStyle w:val="TAL"/>
              <w:rPr>
                <w:rFonts w:eastAsia="MS PGothic"/>
              </w:rPr>
            </w:pPr>
            <w:r w:rsidRPr="00E54153">
              <w:rPr>
                <w:rFonts w:eastAsia="MS PGothic"/>
              </w:rPr>
              <w:t>EMERGENCY PRIVATE CALL</w:t>
            </w:r>
          </w:p>
        </w:tc>
        <w:tc>
          <w:tcPr>
            <w:tcW w:w="1245" w:type="dxa"/>
          </w:tcPr>
          <w:p w14:paraId="190651D8" w14:textId="77777777" w:rsidR="0094521D" w:rsidRPr="00E54153" w:rsidRDefault="0094521D" w:rsidP="00FE54C3">
            <w:pPr>
              <w:pStyle w:val="TAL"/>
              <w:rPr>
                <w:rFonts w:eastAsia="MS Mincho"/>
              </w:rPr>
            </w:pPr>
          </w:p>
        </w:tc>
      </w:tr>
      <w:tr w:rsidR="0094521D" w:rsidRPr="00E54153" w14:paraId="798324CB" w14:textId="77777777" w:rsidTr="00FE54C3">
        <w:tc>
          <w:tcPr>
            <w:tcW w:w="4535" w:type="dxa"/>
          </w:tcPr>
          <w:p w14:paraId="6CF7F7A2" w14:textId="77777777" w:rsidR="0094521D" w:rsidRPr="00E54153" w:rsidRDefault="0094521D" w:rsidP="00FE54C3">
            <w:pPr>
              <w:pStyle w:val="TAL"/>
              <w:rPr>
                <w:lang w:eastAsia="ko-KR"/>
              </w:rPr>
            </w:pPr>
            <w:r w:rsidRPr="00E54153">
              <w:rPr>
                <w:lang w:eastAsia="ko-KR"/>
              </w:rPr>
              <w:t>User location</w:t>
            </w:r>
          </w:p>
        </w:tc>
        <w:tc>
          <w:tcPr>
            <w:tcW w:w="2267" w:type="dxa"/>
          </w:tcPr>
          <w:p w14:paraId="7FE3E07C" w14:textId="77777777" w:rsidR="0094521D" w:rsidRPr="00E54153" w:rsidRDefault="0094521D" w:rsidP="00FE54C3">
            <w:pPr>
              <w:pStyle w:val="TAL"/>
              <w:rPr>
                <w:rFonts w:eastAsia="MS PGothic"/>
              </w:rPr>
            </w:pPr>
            <w:r w:rsidRPr="00E54153">
              <w:rPr>
                <w:rFonts w:eastAsia="MS PGothic"/>
              </w:rPr>
              <w:t>Nor present or Any value</w:t>
            </w:r>
          </w:p>
        </w:tc>
        <w:tc>
          <w:tcPr>
            <w:tcW w:w="1700" w:type="dxa"/>
          </w:tcPr>
          <w:p w14:paraId="6427DEC5" w14:textId="77777777" w:rsidR="0094521D" w:rsidRPr="00E54153" w:rsidRDefault="0094521D" w:rsidP="00FE54C3">
            <w:pPr>
              <w:pStyle w:val="TAL"/>
              <w:rPr>
                <w:rFonts w:eastAsia="MS PGothic"/>
              </w:rPr>
            </w:pPr>
          </w:p>
        </w:tc>
        <w:tc>
          <w:tcPr>
            <w:tcW w:w="1245" w:type="dxa"/>
          </w:tcPr>
          <w:p w14:paraId="689A10CB" w14:textId="77777777" w:rsidR="0094521D" w:rsidRPr="00E54153" w:rsidRDefault="0094521D" w:rsidP="00FE54C3">
            <w:pPr>
              <w:pStyle w:val="TAL"/>
              <w:rPr>
                <w:rFonts w:eastAsia="MS Mincho"/>
              </w:rPr>
            </w:pPr>
          </w:p>
        </w:tc>
      </w:tr>
    </w:tbl>
    <w:p w14:paraId="372772E9" w14:textId="77777777" w:rsidR="0094521D" w:rsidRPr="00E54153" w:rsidRDefault="0094521D" w:rsidP="0094521D"/>
    <w:p w14:paraId="7F703586" w14:textId="77777777" w:rsidR="0094521D" w:rsidRPr="00E54153" w:rsidRDefault="0094521D" w:rsidP="0094521D">
      <w:pPr>
        <w:pStyle w:val="TH"/>
      </w:pPr>
      <w:r w:rsidRPr="00E54153">
        <w:t>Table 7.2.3.3.3-2: PRIVATE CALL REJECT (Step 13, Table 7.2.3.3.2-1)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4F9979F4" w14:textId="77777777" w:rsidTr="00FE54C3">
        <w:tc>
          <w:tcPr>
            <w:tcW w:w="9747" w:type="dxa"/>
            <w:gridSpan w:val="4"/>
          </w:tcPr>
          <w:p w14:paraId="0EC25091" w14:textId="77777777" w:rsidR="0094521D" w:rsidRPr="00E54153" w:rsidRDefault="0094521D" w:rsidP="00FE54C3">
            <w:pPr>
              <w:pStyle w:val="TAL"/>
              <w:rPr>
                <w:rFonts w:eastAsia="MS Mincho"/>
              </w:rPr>
            </w:pPr>
            <w:r w:rsidRPr="00E54153">
              <w:rPr>
                <w:rFonts w:eastAsia="MS Mincho"/>
              </w:rPr>
              <w:t>Derivation Path: 36.579-1 [2], Table 5.5.5.11.2-1.</w:t>
            </w:r>
          </w:p>
        </w:tc>
      </w:tr>
      <w:tr w:rsidR="0094521D" w:rsidRPr="00E54153" w14:paraId="163DC05A" w14:textId="77777777" w:rsidTr="00FE54C3">
        <w:tc>
          <w:tcPr>
            <w:tcW w:w="4535" w:type="dxa"/>
          </w:tcPr>
          <w:p w14:paraId="4DE87715"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6A2D3A9E"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642E9F01" w14:textId="77777777" w:rsidR="0094521D" w:rsidRPr="00E54153" w:rsidRDefault="0094521D" w:rsidP="00FE54C3">
            <w:pPr>
              <w:pStyle w:val="TAH"/>
              <w:rPr>
                <w:rFonts w:eastAsia="MS Mincho"/>
              </w:rPr>
            </w:pPr>
            <w:r w:rsidRPr="00E54153">
              <w:rPr>
                <w:rFonts w:eastAsia="MS Mincho"/>
              </w:rPr>
              <w:t>Comment</w:t>
            </w:r>
          </w:p>
        </w:tc>
        <w:tc>
          <w:tcPr>
            <w:tcW w:w="1245" w:type="dxa"/>
          </w:tcPr>
          <w:p w14:paraId="6B96E0DF"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77854439" w14:textId="77777777" w:rsidTr="00FE54C3">
        <w:tc>
          <w:tcPr>
            <w:tcW w:w="4535" w:type="dxa"/>
          </w:tcPr>
          <w:p w14:paraId="5A09018E" w14:textId="77777777" w:rsidR="0094521D" w:rsidRPr="00E54153" w:rsidRDefault="0094521D" w:rsidP="00FE54C3">
            <w:pPr>
              <w:pStyle w:val="TAL"/>
              <w:rPr>
                <w:lang w:eastAsia="zh-CN"/>
              </w:rPr>
            </w:pPr>
            <w:r w:rsidRPr="00E54153">
              <w:rPr>
                <w:lang w:eastAsia="zh-CN"/>
              </w:rPr>
              <w:t>Reason</w:t>
            </w:r>
          </w:p>
        </w:tc>
        <w:tc>
          <w:tcPr>
            <w:tcW w:w="2267" w:type="dxa"/>
          </w:tcPr>
          <w:p w14:paraId="268D7BA8" w14:textId="77777777" w:rsidR="0094521D" w:rsidRPr="00E54153" w:rsidRDefault="0094521D" w:rsidP="00FE54C3">
            <w:pPr>
              <w:pStyle w:val="TAL"/>
              <w:rPr>
                <w:rFonts w:eastAsia="MS PGothic"/>
              </w:rPr>
            </w:pPr>
            <w:r w:rsidRPr="00E54153">
              <w:rPr>
                <w:rFonts w:eastAsia="MS PGothic"/>
              </w:rPr>
              <w:t>'00000001'B</w:t>
            </w:r>
          </w:p>
        </w:tc>
        <w:tc>
          <w:tcPr>
            <w:tcW w:w="1700" w:type="dxa"/>
          </w:tcPr>
          <w:p w14:paraId="1CCD920F" w14:textId="77777777" w:rsidR="0094521D" w:rsidRPr="00E54153" w:rsidRDefault="0094521D" w:rsidP="00FE54C3">
            <w:pPr>
              <w:pStyle w:val="TAL"/>
              <w:rPr>
                <w:rFonts w:eastAsia="MS PGothic"/>
              </w:rPr>
            </w:pPr>
            <w:r w:rsidRPr="00E54153">
              <w:rPr>
                <w:rFonts w:eastAsia="MS PGothic"/>
              </w:rPr>
              <w:t>MEDIA FAILURE</w:t>
            </w:r>
          </w:p>
        </w:tc>
        <w:tc>
          <w:tcPr>
            <w:tcW w:w="1245" w:type="dxa"/>
          </w:tcPr>
          <w:p w14:paraId="1568FB81" w14:textId="77777777" w:rsidR="0094521D" w:rsidRPr="00E54153" w:rsidRDefault="0094521D" w:rsidP="00FE54C3">
            <w:pPr>
              <w:pStyle w:val="TAL"/>
              <w:rPr>
                <w:rFonts w:eastAsia="MS Mincho"/>
              </w:rPr>
            </w:pPr>
          </w:p>
        </w:tc>
      </w:tr>
    </w:tbl>
    <w:p w14:paraId="4E974008" w14:textId="77777777" w:rsidR="0094521D" w:rsidRPr="00E54153" w:rsidRDefault="0094521D" w:rsidP="0094521D"/>
    <w:p w14:paraId="1B806087" w14:textId="77777777" w:rsidR="0094521D" w:rsidRPr="00E54153" w:rsidRDefault="0094521D" w:rsidP="0094521D">
      <w:pPr>
        <w:pStyle w:val="TH"/>
      </w:pPr>
      <w:r w:rsidRPr="00E54153">
        <w:t>Table 7.2.3.3.3-3: Floor Granted (Step 8, Table 7.2.3.3.2-1)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5C5804F9" w14:textId="77777777" w:rsidTr="00FE54C3">
        <w:tc>
          <w:tcPr>
            <w:tcW w:w="9747" w:type="dxa"/>
            <w:gridSpan w:val="4"/>
          </w:tcPr>
          <w:p w14:paraId="2703EAEB" w14:textId="77777777" w:rsidR="0094521D" w:rsidRPr="00E54153" w:rsidRDefault="0094521D" w:rsidP="00FE54C3">
            <w:pPr>
              <w:pStyle w:val="TAL"/>
              <w:rPr>
                <w:rFonts w:eastAsia="MS Mincho"/>
              </w:rPr>
            </w:pPr>
            <w:r w:rsidRPr="00E54153">
              <w:rPr>
                <w:rFonts w:eastAsia="MS Mincho"/>
              </w:rPr>
              <w:t>Derivation Path: 36.579-1 [2], Table 5.5.6.3-1 condition OFF-NETWORK.</w:t>
            </w:r>
          </w:p>
        </w:tc>
      </w:tr>
      <w:tr w:rsidR="0094521D" w:rsidRPr="00E54153" w14:paraId="11CFBDC7" w14:textId="77777777" w:rsidTr="00FE54C3">
        <w:tc>
          <w:tcPr>
            <w:tcW w:w="4535" w:type="dxa"/>
          </w:tcPr>
          <w:p w14:paraId="37C3A8DD"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6831E90B"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5DC64521" w14:textId="77777777" w:rsidR="0094521D" w:rsidRPr="00E54153" w:rsidRDefault="0094521D" w:rsidP="00FE54C3">
            <w:pPr>
              <w:pStyle w:val="TAH"/>
              <w:rPr>
                <w:rFonts w:eastAsia="MS Mincho"/>
              </w:rPr>
            </w:pPr>
            <w:r w:rsidRPr="00E54153">
              <w:rPr>
                <w:rFonts w:eastAsia="MS Mincho"/>
              </w:rPr>
              <w:t>Comment</w:t>
            </w:r>
          </w:p>
        </w:tc>
        <w:tc>
          <w:tcPr>
            <w:tcW w:w="1245" w:type="dxa"/>
          </w:tcPr>
          <w:p w14:paraId="1A56DFAD"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40F35ED1" w14:textId="77777777" w:rsidTr="00FE54C3">
        <w:tc>
          <w:tcPr>
            <w:tcW w:w="4535" w:type="dxa"/>
          </w:tcPr>
          <w:p w14:paraId="69B02B2C" w14:textId="77777777" w:rsidR="0094521D" w:rsidRPr="00E54153" w:rsidRDefault="0094521D" w:rsidP="00FE54C3">
            <w:pPr>
              <w:pStyle w:val="TAL"/>
              <w:rPr>
                <w:rFonts w:eastAsia="MS Mincho"/>
              </w:rPr>
            </w:pPr>
            <w:r w:rsidRPr="00E54153">
              <w:rPr>
                <w:rFonts w:eastAsia="MS Mincho"/>
              </w:rPr>
              <w:t>SSRC of granted floor participant</w:t>
            </w:r>
          </w:p>
        </w:tc>
        <w:tc>
          <w:tcPr>
            <w:tcW w:w="2267" w:type="dxa"/>
          </w:tcPr>
          <w:p w14:paraId="26751373" w14:textId="77777777" w:rsidR="0094521D" w:rsidRPr="00E54153" w:rsidRDefault="0094521D" w:rsidP="00FE54C3">
            <w:pPr>
              <w:pStyle w:val="TAL"/>
              <w:rPr>
                <w:rFonts w:eastAsia="MS PGothic"/>
              </w:rPr>
            </w:pPr>
            <w:r w:rsidRPr="00E54153">
              <w:t>UE (MCPTT client) SSRC</w:t>
            </w:r>
          </w:p>
        </w:tc>
        <w:tc>
          <w:tcPr>
            <w:tcW w:w="1700" w:type="dxa"/>
          </w:tcPr>
          <w:p w14:paraId="7477DBCB" w14:textId="77777777" w:rsidR="0094521D" w:rsidRPr="00E54153" w:rsidRDefault="0094521D" w:rsidP="00FE54C3">
            <w:pPr>
              <w:pStyle w:val="TAL"/>
              <w:rPr>
                <w:rFonts w:eastAsia="MS PGothic"/>
              </w:rPr>
            </w:pPr>
          </w:p>
        </w:tc>
        <w:tc>
          <w:tcPr>
            <w:tcW w:w="1245" w:type="dxa"/>
          </w:tcPr>
          <w:p w14:paraId="353803B7" w14:textId="77777777" w:rsidR="0094521D" w:rsidRPr="00E54153" w:rsidRDefault="0094521D" w:rsidP="00FE54C3">
            <w:pPr>
              <w:pStyle w:val="TAL"/>
              <w:rPr>
                <w:rFonts w:eastAsia="MS Mincho"/>
              </w:rPr>
            </w:pPr>
          </w:p>
        </w:tc>
      </w:tr>
      <w:tr w:rsidR="0094521D" w:rsidRPr="00E54153" w14:paraId="1EEACC0D" w14:textId="77777777" w:rsidTr="00FE54C3">
        <w:tc>
          <w:tcPr>
            <w:tcW w:w="4535" w:type="dxa"/>
          </w:tcPr>
          <w:p w14:paraId="538961E0"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587CA212" w14:textId="77777777" w:rsidR="0094521D" w:rsidRPr="00E54153" w:rsidRDefault="0094521D" w:rsidP="00FE54C3">
            <w:pPr>
              <w:pStyle w:val="TAL"/>
              <w:rPr>
                <w:rFonts w:eastAsia="MS PGothic"/>
              </w:rPr>
            </w:pPr>
          </w:p>
        </w:tc>
        <w:tc>
          <w:tcPr>
            <w:tcW w:w="1700" w:type="dxa"/>
          </w:tcPr>
          <w:p w14:paraId="40626242" w14:textId="77777777" w:rsidR="0094521D" w:rsidRPr="00E54153" w:rsidRDefault="0094521D" w:rsidP="00FE54C3">
            <w:pPr>
              <w:pStyle w:val="TAL"/>
              <w:rPr>
                <w:rFonts w:eastAsia="MS PGothic"/>
              </w:rPr>
            </w:pPr>
          </w:p>
        </w:tc>
        <w:tc>
          <w:tcPr>
            <w:tcW w:w="1245" w:type="dxa"/>
          </w:tcPr>
          <w:p w14:paraId="19605007" w14:textId="77777777" w:rsidR="0094521D" w:rsidRPr="00E54153" w:rsidRDefault="0094521D" w:rsidP="00FE54C3">
            <w:pPr>
              <w:pStyle w:val="TAL"/>
              <w:rPr>
                <w:rFonts w:eastAsia="MS Mincho"/>
              </w:rPr>
            </w:pPr>
          </w:p>
        </w:tc>
      </w:tr>
      <w:tr w:rsidR="0094521D" w:rsidRPr="00E54153" w14:paraId="7B590A96" w14:textId="77777777" w:rsidTr="00FE54C3">
        <w:tc>
          <w:tcPr>
            <w:tcW w:w="4535" w:type="dxa"/>
          </w:tcPr>
          <w:p w14:paraId="30A2C858"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6FECA598" w14:textId="77777777" w:rsidR="0094521D" w:rsidRPr="00E54153" w:rsidRDefault="0094521D" w:rsidP="00FE54C3">
            <w:pPr>
              <w:pStyle w:val="TAL"/>
              <w:rPr>
                <w:rFonts w:eastAsia="MS PGothic"/>
              </w:rPr>
            </w:pPr>
            <w:r w:rsidRPr="00E54153">
              <w:rPr>
                <w:rFonts w:eastAsia="MS PGothic"/>
              </w:rPr>
              <w:t>'10000x00 0000000</w:t>
            </w:r>
          </w:p>
        </w:tc>
        <w:tc>
          <w:tcPr>
            <w:tcW w:w="1700" w:type="dxa"/>
          </w:tcPr>
          <w:p w14:paraId="649998F3" w14:textId="77777777" w:rsidR="0094521D" w:rsidRPr="00E54153" w:rsidRDefault="0094521D" w:rsidP="00FE54C3">
            <w:pPr>
              <w:pStyle w:val="TAL"/>
              <w:rPr>
                <w:rFonts w:eastAsia="MS PGothic"/>
              </w:rPr>
            </w:pPr>
            <w:r w:rsidRPr="00E54153">
              <w:rPr>
                <w:rFonts w:eastAsia="MS PGothic"/>
              </w:rPr>
              <w:t>Bit A=1 (Normal call)</w:t>
            </w:r>
          </w:p>
          <w:p w14:paraId="738D8F4C" w14:textId="77777777"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14:paraId="18BF3B77" w14:textId="77777777" w:rsidR="0094521D" w:rsidRPr="00E54153" w:rsidRDefault="0094521D" w:rsidP="00FE54C3">
            <w:pPr>
              <w:pStyle w:val="TAL"/>
              <w:rPr>
                <w:rFonts w:eastAsia="MS Mincho"/>
              </w:rPr>
            </w:pPr>
          </w:p>
        </w:tc>
      </w:tr>
    </w:tbl>
    <w:p w14:paraId="21F80BD6" w14:textId="77777777" w:rsidR="0094521D" w:rsidRPr="00E54153" w:rsidRDefault="0094521D" w:rsidP="0094521D"/>
    <w:p w14:paraId="43EAE796" w14:textId="77777777" w:rsidR="0094521D" w:rsidRPr="00E54153" w:rsidRDefault="0094521D" w:rsidP="0094521D">
      <w:pPr>
        <w:pStyle w:val="TH"/>
      </w:pPr>
      <w:r w:rsidRPr="00E54153">
        <w:t>Table 7.2.3.3.3-4: Floor Request (Step 15, Table 7.2.3.3.2-1)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4BA1313C" w14:textId="77777777" w:rsidTr="00FE54C3">
        <w:tc>
          <w:tcPr>
            <w:tcW w:w="9747" w:type="dxa"/>
            <w:gridSpan w:val="4"/>
          </w:tcPr>
          <w:p w14:paraId="25C32CFA" w14:textId="77777777" w:rsidR="0094521D" w:rsidRPr="00E54153" w:rsidRDefault="0094521D" w:rsidP="00FE54C3">
            <w:pPr>
              <w:pStyle w:val="TAL"/>
              <w:rPr>
                <w:rFonts w:eastAsia="MS Mincho"/>
              </w:rPr>
            </w:pPr>
            <w:r w:rsidRPr="00E54153">
              <w:rPr>
                <w:rFonts w:eastAsia="MS Mincho"/>
              </w:rPr>
              <w:t>Derivation Path: 36.579-1 [2], Table 5.5.6.2-1 condition OFF-NETWORK.</w:t>
            </w:r>
          </w:p>
        </w:tc>
      </w:tr>
      <w:tr w:rsidR="0094521D" w:rsidRPr="00E54153" w14:paraId="5B18DA00" w14:textId="77777777" w:rsidTr="00FE54C3">
        <w:tc>
          <w:tcPr>
            <w:tcW w:w="4535" w:type="dxa"/>
          </w:tcPr>
          <w:p w14:paraId="01EAB067"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237E1E96"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386818B1" w14:textId="77777777" w:rsidR="0094521D" w:rsidRPr="00E54153" w:rsidRDefault="0094521D" w:rsidP="00FE54C3">
            <w:pPr>
              <w:pStyle w:val="TAH"/>
              <w:rPr>
                <w:rFonts w:eastAsia="MS Mincho"/>
              </w:rPr>
            </w:pPr>
            <w:r w:rsidRPr="00E54153">
              <w:rPr>
                <w:rFonts w:eastAsia="MS Mincho"/>
              </w:rPr>
              <w:t>Comment</w:t>
            </w:r>
          </w:p>
        </w:tc>
        <w:tc>
          <w:tcPr>
            <w:tcW w:w="1245" w:type="dxa"/>
          </w:tcPr>
          <w:p w14:paraId="0C8811A0"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5F615652" w14:textId="77777777" w:rsidTr="00FE54C3">
        <w:tc>
          <w:tcPr>
            <w:tcW w:w="4535" w:type="dxa"/>
          </w:tcPr>
          <w:p w14:paraId="637018A6"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5E6E92A9" w14:textId="77777777" w:rsidR="0094521D" w:rsidRPr="00E54153" w:rsidRDefault="0094521D" w:rsidP="00FE54C3">
            <w:pPr>
              <w:pStyle w:val="TAL"/>
              <w:rPr>
                <w:rFonts w:eastAsia="MS PGothic"/>
              </w:rPr>
            </w:pPr>
          </w:p>
        </w:tc>
        <w:tc>
          <w:tcPr>
            <w:tcW w:w="1700" w:type="dxa"/>
          </w:tcPr>
          <w:p w14:paraId="52FD4EFC" w14:textId="77777777" w:rsidR="0094521D" w:rsidRPr="00E54153" w:rsidRDefault="0094521D" w:rsidP="00FE54C3">
            <w:pPr>
              <w:pStyle w:val="TAL"/>
              <w:rPr>
                <w:rFonts w:eastAsia="MS PGothic"/>
              </w:rPr>
            </w:pPr>
          </w:p>
        </w:tc>
        <w:tc>
          <w:tcPr>
            <w:tcW w:w="1245" w:type="dxa"/>
          </w:tcPr>
          <w:p w14:paraId="5ACC0179" w14:textId="77777777" w:rsidR="0094521D" w:rsidRPr="00E54153" w:rsidRDefault="0094521D" w:rsidP="00FE54C3">
            <w:pPr>
              <w:pStyle w:val="TAL"/>
              <w:rPr>
                <w:rFonts w:eastAsia="MS Mincho"/>
              </w:rPr>
            </w:pPr>
          </w:p>
        </w:tc>
      </w:tr>
      <w:tr w:rsidR="0094521D" w:rsidRPr="00E54153" w14:paraId="68C9AF25" w14:textId="77777777" w:rsidTr="00FE54C3">
        <w:tc>
          <w:tcPr>
            <w:tcW w:w="4535" w:type="dxa"/>
          </w:tcPr>
          <w:p w14:paraId="3439800D"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1CF23AA8" w14:textId="77777777" w:rsidR="0094521D" w:rsidRPr="00E54153" w:rsidRDefault="0094521D" w:rsidP="00FE54C3">
            <w:pPr>
              <w:pStyle w:val="TAL"/>
              <w:rPr>
                <w:rFonts w:eastAsia="MS PGothic"/>
              </w:rPr>
            </w:pPr>
            <w:r w:rsidRPr="00E54153">
              <w:rPr>
                <w:rFonts w:eastAsia="MS PGothic"/>
              </w:rPr>
              <w:t>'10000x00 0000000</w:t>
            </w:r>
          </w:p>
        </w:tc>
        <w:tc>
          <w:tcPr>
            <w:tcW w:w="1700" w:type="dxa"/>
          </w:tcPr>
          <w:p w14:paraId="13C100E5" w14:textId="77777777" w:rsidR="0094521D" w:rsidRPr="00E54153" w:rsidRDefault="0094521D" w:rsidP="00FE54C3">
            <w:pPr>
              <w:pStyle w:val="TAL"/>
              <w:rPr>
                <w:rFonts w:eastAsia="MS PGothic"/>
              </w:rPr>
            </w:pPr>
            <w:r w:rsidRPr="00E54153">
              <w:rPr>
                <w:rFonts w:eastAsia="MS PGothic"/>
              </w:rPr>
              <w:t>Bit A=1 (Normal call)</w:t>
            </w:r>
          </w:p>
          <w:p w14:paraId="6E4C1E11" w14:textId="77777777"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14:paraId="792A59F3" w14:textId="77777777" w:rsidR="0094521D" w:rsidRPr="00E54153" w:rsidRDefault="0094521D" w:rsidP="00FE54C3">
            <w:pPr>
              <w:pStyle w:val="TAL"/>
              <w:rPr>
                <w:rFonts w:eastAsia="MS Mincho"/>
              </w:rPr>
            </w:pPr>
          </w:p>
        </w:tc>
      </w:tr>
    </w:tbl>
    <w:p w14:paraId="1C50FFA0" w14:textId="77777777" w:rsidR="0094521D" w:rsidRPr="00E54153" w:rsidRDefault="0094521D" w:rsidP="0094521D"/>
    <w:p w14:paraId="6A6B6727" w14:textId="77777777" w:rsidR="0094521D" w:rsidRPr="00E54153" w:rsidRDefault="0094521D" w:rsidP="0094521D">
      <w:pPr>
        <w:pStyle w:val="TH"/>
      </w:pPr>
      <w:r w:rsidRPr="00E54153">
        <w:t>Table 7.2.3.3.3-5: Floor Granted (Step 16, Table 7.2.3.3.2-1)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6C4908E0" w14:textId="77777777" w:rsidTr="00FE54C3">
        <w:tc>
          <w:tcPr>
            <w:tcW w:w="9747" w:type="dxa"/>
            <w:gridSpan w:val="4"/>
          </w:tcPr>
          <w:p w14:paraId="35612EB1" w14:textId="77777777" w:rsidR="0094521D" w:rsidRPr="00E54153" w:rsidRDefault="0094521D" w:rsidP="00FE54C3">
            <w:pPr>
              <w:pStyle w:val="TAL"/>
              <w:rPr>
                <w:rFonts w:eastAsia="MS Mincho"/>
              </w:rPr>
            </w:pPr>
            <w:r w:rsidRPr="00E54153">
              <w:rPr>
                <w:rFonts w:eastAsia="MS Mincho"/>
              </w:rPr>
              <w:t>Derivation Path: 36.579-1 [2], Table 5.5.6.3-1 condition OFF-NETWORK.</w:t>
            </w:r>
          </w:p>
        </w:tc>
      </w:tr>
      <w:tr w:rsidR="0094521D" w:rsidRPr="00E54153" w14:paraId="6E57F218" w14:textId="77777777" w:rsidTr="00FE54C3">
        <w:tc>
          <w:tcPr>
            <w:tcW w:w="4535" w:type="dxa"/>
          </w:tcPr>
          <w:p w14:paraId="48E66BA4"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4ABC4C91"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34D23649" w14:textId="77777777" w:rsidR="0094521D" w:rsidRPr="00E54153" w:rsidRDefault="0094521D" w:rsidP="00FE54C3">
            <w:pPr>
              <w:pStyle w:val="TAH"/>
              <w:rPr>
                <w:rFonts w:eastAsia="MS Mincho"/>
              </w:rPr>
            </w:pPr>
            <w:r w:rsidRPr="00E54153">
              <w:rPr>
                <w:rFonts w:eastAsia="MS Mincho"/>
              </w:rPr>
              <w:t>Comment</w:t>
            </w:r>
          </w:p>
        </w:tc>
        <w:tc>
          <w:tcPr>
            <w:tcW w:w="1245" w:type="dxa"/>
          </w:tcPr>
          <w:p w14:paraId="7F795FAA"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166BFD42" w14:textId="77777777" w:rsidTr="00FE54C3">
        <w:tc>
          <w:tcPr>
            <w:tcW w:w="4535" w:type="dxa"/>
          </w:tcPr>
          <w:p w14:paraId="3EEF6DF1" w14:textId="77777777" w:rsidR="0094521D" w:rsidRPr="00E54153" w:rsidRDefault="0094521D" w:rsidP="00FE54C3">
            <w:pPr>
              <w:pStyle w:val="TAL"/>
              <w:rPr>
                <w:rFonts w:eastAsia="MS Mincho"/>
              </w:rPr>
            </w:pPr>
            <w:r w:rsidRPr="00E54153">
              <w:rPr>
                <w:rFonts w:eastAsia="MS Mincho"/>
              </w:rPr>
              <w:t>SSRC of granted floor participant</w:t>
            </w:r>
          </w:p>
        </w:tc>
        <w:tc>
          <w:tcPr>
            <w:tcW w:w="2267" w:type="dxa"/>
          </w:tcPr>
          <w:p w14:paraId="02598DB2" w14:textId="77777777" w:rsidR="0094521D" w:rsidRPr="00E54153" w:rsidRDefault="0094521D" w:rsidP="00FE54C3">
            <w:pPr>
              <w:pStyle w:val="TAL"/>
              <w:rPr>
                <w:rFonts w:eastAsia="MS PGothic"/>
              </w:rPr>
            </w:pPr>
            <w:r w:rsidRPr="00E54153">
              <w:t>The UE (</w:t>
            </w:r>
            <w:r w:rsidRPr="00E54153">
              <w:rPr>
                <w:lang w:eastAsia="ko-KR"/>
              </w:rPr>
              <w:t xml:space="preserve">MCPTT client) </w:t>
            </w:r>
            <w:r w:rsidRPr="00E54153">
              <w:rPr>
                <w:rFonts w:eastAsia="MS PGothic"/>
              </w:rPr>
              <w:t xml:space="preserve">SSRC (received in the corresponding </w:t>
            </w:r>
            <w:r w:rsidRPr="00E54153">
              <w:t>Floor Request)</w:t>
            </w:r>
          </w:p>
        </w:tc>
        <w:tc>
          <w:tcPr>
            <w:tcW w:w="1700" w:type="dxa"/>
          </w:tcPr>
          <w:p w14:paraId="409DA2A8" w14:textId="77777777" w:rsidR="0094521D" w:rsidRPr="00E54153" w:rsidRDefault="0094521D" w:rsidP="00FE54C3">
            <w:pPr>
              <w:pStyle w:val="TAL"/>
              <w:rPr>
                <w:rFonts w:eastAsia="MS PGothic"/>
              </w:rPr>
            </w:pPr>
          </w:p>
        </w:tc>
        <w:tc>
          <w:tcPr>
            <w:tcW w:w="1245" w:type="dxa"/>
          </w:tcPr>
          <w:p w14:paraId="7A75DB53" w14:textId="77777777" w:rsidR="0094521D" w:rsidRPr="00E54153" w:rsidRDefault="0094521D" w:rsidP="00FE54C3">
            <w:pPr>
              <w:pStyle w:val="TAL"/>
              <w:rPr>
                <w:rFonts w:eastAsia="MS Mincho"/>
              </w:rPr>
            </w:pPr>
          </w:p>
        </w:tc>
      </w:tr>
      <w:tr w:rsidR="0094521D" w:rsidRPr="00E54153" w14:paraId="3529B63E" w14:textId="77777777" w:rsidTr="00FE54C3">
        <w:tc>
          <w:tcPr>
            <w:tcW w:w="4535" w:type="dxa"/>
          </w:tcPr>
          <w:p w14:paraId="47DF9B6D" w14:textId="77777777" w:rsidR="0094521D" w:rsidRPr="00E54153" w:rsidRDefault="0094521D" w:rsidP="00FE54C3">
            <w:pPr>
              <w:pStyle w:val="TAL"/>
              <w:rPr>
                <w:rFonts w:eastAsia="MS Mincho"/>
              </w:rPr>
            </w:pPr>
            <w:r w:rsidRPr="00E54153">
              <w:rPr>
                <w:rFonts w:eastAsia="MS Mincho"/>
              </w:rPr>
              <w:t>Floor priority</w:t>
            </w:r>
          </w:p>
        </w:tc>
        <w:tc>
          <w:tcPr>
            <w:tcW w:w="2267" w:type="dxa"/>
          </w:tcPr>
          <w:p w14:paraId="685A8541" w14:textId="77777777" w:rsidR="0094521D" w:rsidRPr="00E54153" w:rsidRDefault="0094521D" w:rsidP="00FE54C3">
            <w:pPr>
              <w:pStyle w:val="TAL"/>
              <w:rPr>
                <w:rFonts w:eastAsia="MS PGothic"/>
              </w:rPr>
            </w:pPr>
            <w:r w:rsidRPr="00E54153">
              <w:rPr>
                <w:rFonts w:eastAsia="MS PGothic"/>
              </w:rPr>
              <w:t xml:space="preserve">The same as the priority included in the corresponding </w:t>
            </w:r>
            <w:r w:rsidRPr="00E54153">
              <w:t>Floor Request, Not Present if there was no priority included</w:t>
            </w:r>
          </w:p>
        </w:tc>
        <w:tc>
          <w:tcPr>
            <w:tcW w:w="1700" w:type="dxa"/>
          </w:tcPr>
          <w:p w14:paraId="73B6F496" w14:textId="77777777" w:rsidR="0094521D" w:rsidRPr="00E54153" w:rsidRDefault="0094521D" w:rsidP="00FE54C3">
            <w:pPr>
              <w:pStyle w:val="TAL"/>
              <w:rPr>
                <w:rFonts w:eastAsia="MS PGothic"/>
              </w:rPr>
            </w:pPr>
          </w:p>
        </w:tc>
        <w:tc>
          <w:tcPr>
            <w:tcW w:w="1245" w:type="dxa"/>
          </w:tcPr>
          <w:p w14:paraId="4CD226DC" w14:textId="77777777" w:rsidR="0094521D" w:rsidRPr="00E54153" w:rsidRDefault="0094521D" w:rsidP="00FE54C3">
            <w:pPr>
              <w:pStyle w:val="TAL"/>
              <w:rPr>
                <w:rFonts w:eastAsia="MS Mincho"/>
              </w:rPr>
            </w:pPr>
          </w:p>
        </w:tc>
      </w:tr>
      <w:tr w:rsidR="0094521D" w:rsidRPr="00E54153" w14:paraId="17987878" w14:textId="77777777" w:rsidTr="00FE54C3">
        <w:tc>
          <w:tcPr>
            <w:tcW w:w="4535" w:type="dxa"/>
          </w:tcPr>
          <w:p w14:paraId="1C4126B7"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0A770B2F" w14:textId="77777777" w:rsidR="0094521D" w:rsidRPr="00E54153" w:rsidRDefault="0094521D" w:rsidP="00FE54C3">
            <w:pPr>
              <w:pStyle w:val="TAL"/>
              <w:rPr>
                <w:rFonts w:eastAsia="MS PGothic"/>
              </w:rPr>
            </w:pPr>
          </w:p>
        </w:tc>
        <w:tc>
          <w:tcPr>
            <w:tcW w:w="1700" w:type="dxa"/>
          </w:tcPr>
          <w:p w14:paraId="13F4AF3E" w14:textId="77777777" w:rsidR="0094521D" w:rsidRPr="00E54153" w:rsidRDefault="0094521D" w:rsidP="00FE54C3">
            <w:pPr>
              <w:pStyle w:val="TAL"/>
              <w:rPr>
                <w:rFonts w:eastAsia="MS PGothic"/>
              </w:rPr>
            </w:pPr>
          </w:p>
        </w:tc>
        <w:tc>
          <w:tcPr>
            <w:tcW w:w="1245" w:type="dxa"/>
          </w:tcPr>
          <w:p w14:paraId="2CF39499" w14:textId="77777777" w:rsidR="0094521D" w:rsidRPr="00E54153" w:rsidRDefault="0094521D" w:rsidP="00FE54C3">
            <w:pPr>
              <w:pStyle w:val="TAL"/>
              <w:rPr>
                <w:rFonts w:eastAsia="MS Mincho"/>
              </w:rPr>
            </w:pPr>
          </w:p>
        </w:tc>
      </w:tr>
      <w:tr w:rsidR="0094521D" w:rsidRPr="00E54153" w14:paraId="469A7ECA" w14:textId="77777777" w:rsidTr="00FE54C3">
        <w:tc>
          <w:tcPr>
            <w:tcW w:w="4535" w:type="dxa"/>
          </w:tcPr>
          <w:p w14:paraId="4F5240A0"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21861A56" w14:textId="77777777" w:rsidR="0094521D" w:rsidRPr="00E54153" w:rsidRDefault="0094521D" w:rsidP="00FE54C3">
            <w:pPr>
              <w:pStyle w:val="TAL"/>
              <w:rPr>
                <w:rFonts w:eastAsia="MS PGothic"/>
              </w:rPr>
            </w:pPr>
            <w:r w:rsidRPr="00E54153">
              <w:rPr>
                <w:rFonts w:eastAsia="MS PGothic"/>
              </w:rPr>
              <w:t>'10000100 0000000</w:t>
            </w:r>
          </w:p>
        </w:tc>
        <w:tc>
          <w:tcPr>
            <w:tcW w:w="1700" w:type="dxa"/>
          </w:tcPr>
          <w:p w14:paraId="30AD1169" w14:textId="77777777" w:rsidR="0094521D" w:rsidRPr="00E54153" w:rsidRDefault="0094521D" w:rsidP="00FE54C3">
            <w:pPr>
              <w:pStyle w:val="TAL"/>
              <w:rPr>
                <w:rFonts w:eastAsia="MS PGothic"/>
              </w:rPr>
            </w:pPr>
            <w:r w:rsidRPr="00E54153">
              <w:rPr>
                <w:rFonts w:eastAsia="MS PGothic"/>
              </w:rPr>
              <w:t>Bit A=1 (Normal call)</w:t>
            </w:r>
          </w:p>
          <w:p w14:paraId="7A81BD83" w14:textId="77777777" w:rsidR="0094521D" w:rsidRPr="00E54153" w:rsidRDefault="0094521D" w:rsidP="00FE54C3">
            <w:pPr>
              <w:pStyle w:val="TAL"/>
              <w:rPr>
                <w:rFonts w:eastAsia="MS PGothic"/>
              </w:rPr>
            </w:pPr>
            <w:r w:rsidRPr="00E54153">
              <w:rPr>
                <w:rFonts w:eastAsia="MS PGothic"/>
              </w:rPr>
              <w:t>bit F=1 (Queueing supported)</w:t>
            </w:r>
          </w:p>
        </w:tc>
        <w:tc>
          <w:tcPr>
            <w:tcW w:w="1245" w:type="dxa"/>
          </w:tcPr>
          <w:p w14:paraId="5E5038A8" w14:textId="77777777" w:rsidR="0094521D" w:rsidRPr="00E54153" w:rsidRDefault="0094521D" w:rsidP="00FE54C3">
            <w:pPr>
              <w:pStyle w:val="TAL"/>
              <w:rPr>
                <w:rFonts w:eastAsia="MS Mincho"/>
              </w:rPr>
            </w:pPr>
          </w:p>
        </w:tc>
      </w:tr>
    </w:tbl>
    <w:p w14:paraId="2FFEEB98" w14:textId="77777777" w:rsidR="0094521D" w:rsidRPr="00E54153" w:rsidRDefault="0094521D" w:rsidP="0094521D"/>
    <w:p w14:paraId="61A0E262" w14:textId="77777777" w:rsidR="0094521D" w:rsidRPr="00E54153" w:rsidRDefault="0094521D" w:rsidP="0094521D">
      <w:pPr>
        <w:pStyle w:val="TH"/>
      </w:pPr>
      <w:r w:rsidRPr="00E54153">
        <w:t>Table 7.2.3.3.3-6: Floor Release (Steps 10, 18, Table 7.2.3.3.2-1)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1B8DDEF3" w14:textId="77777777" w:rsidTr="00FE54C3">
        <w:tc>
          <w:tcPr>
            <w:tcW w:w="9747" w:type="dxa"/>
            <w:gridSpan w:val="4"/>
          </w:tcPr>
          <w:p w14:paraId="7419C455" w14:textId="77777777" w:rsidR="0094521D" w:rsidRPr="00E54153" w:rsidRDefault="0094521D" w:rsidP="00FE54C3">
            <w:pPr>
              <w:pStyle w:val="TAL"/>
              <w:rPr>
                <w:rFonts w:eastAsia="MS Mincho"/>
              </w:rPr>
            </w:pPr>
            <w:r w:rsidRPr="00E54153">
              <w:rPr>
                <w:rFonts w:eastAsia="MS Mincho"/>
              </w:rPr>
              <w:t>Derivation Path: 36.579-1 [2], Table 5.5.6.5-1 condition OFF-NETWORK.</w:t>
            </w:r>
          </w:p>
        </w:tc>
      </w:tr>
      <w:tr w:rsidR="0094521D" w:rsidRPr="00E54153" w14:paraId="640B2974" w14:textId="77777777" w:rsidTr="00FE54C3">
        <w:tc>
          <w:tcPr>
            <w:tcW w:w="4535" w:type="dxa"/>
          </w:tcPr>
          <w:p w14:paraId="2CAEE3AD"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4C611DB1"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44BCF1D5" w14:textId="77777777" w:rsidR="0094521D" w:rsidRPr="00E54153" w:rsidRDefault="0094521D" w:rsidP="00FE54C3">
            <w:pPr>
              <w:pStyle w:val="TAH"/>
              <w:rPr>
                <w:rFonts w:eastAsia="MS Mincho"/>
              </w:rPr>
            </w:pPr>
            <w:r w:rsidRPr="00E54153">
              <w:rPr>
                <w:rFonts w:eastAsia="MS Mincho"/>
              </w:rPr>
              <w:t>Comment</w:t>
            </w:r>
          </w:p>
        </w:tc>
        <w:tc>
          <w:tcPr>
            <w:tcW w:w="1245" w:type="dxa"/>
          </w:tcPr>
          <w:p w14:paraId="1F964CC0"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227BC471" w14:textId="77777777" w:rsidTr="00FE54C3">
        <w:tc>
          <w:tcPr>
            <w:tcW w:w="4535" w:type="dxa"/>
          </w:tcPr>
          <w:p w14:paraId="1B4240D4"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57BDB7E4" w14:textId="77777777" w:rsidR="0094521D" w:rsidRPr="00E54153" w:rsidRDefault="0094521D" w:rsidP="00FE54C3">
            <w:pPr>
              <w:pStyle w:val="TAL"/>
              <w:rPr>
                <w:rFonts w:eastAsia="MS PGothic"/>
              </w:rPr>
            </w:pPr>
          </w:p>
        </w:tc>
        <w:tc>
          <w:tcPr>
            <w:tcW w:w="1700" w:type="dxa"/>
          </w:tcPr>
          <w:p w14:paraId="24448C7B" w14:textId="77777777" w:rsidR="0094521D" w:rsidRPr="00E54153" w:rsidRDefault="0094521D" w:rsidP="00FE54C3">
            <w:pPr>
              <w:pStyle w:val="TAL"/>
              <w:rPr>
                <w:rFonts w:eastAsia="MS PGothic"/>
              </w:rPr>
            </w:pPr>
          </w:p>
        </w:tc>
        <w:tc>
          <w:tcPr>
            <w:tcW w:w="1245" w:type="dxa"/>
          </w:tcPr>
          <w:p w14:paraId="74CE1EAD" w14:textId="77777777" w:rsidR="0094521D" w:rsidRPr="00E54153" w:rsidRDefault="0094521D" w:rsidP="00FE54C3">
            <w:pPr>
              <w:pStyle w:val="TAL"/>
              <w:rPr>
                <w:rFonts w:eastAsia="MS Mincho"/>
              </w:rPr>
            </w:pPr>
          </w:p>
        </w:tc>
      </w:tr>
      <w:tr w:rsidR="0094521D" w:rsidRPr="00E54153" w14:paraId="058EE4AE" w14:textId="77777777" w:rsidTr="00FE54C3">
        <w:tc>
          <w:tcPr>
            <w:tcW w:w="4535" w:type="dxa"/>
          </w:tcPr>
          <w:p w14:paraId="012BE49E"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0BEE3268" w14:textId="77777777" w:rsidR="0094521D" w:rsidRPr="00E54153" w:rsidRDefault="0094521D" w:rsidP="00FE54C3">
            <w:pPr>
              <w:pStyle w:val="TAL"/>
              <w:rPr>
                <w:rFonts w:eastAsia="MS PGothic"/>
              </w:rPr>
            </w:pPr>
            <w:r w:rsidRPr="00E54153">
              <w:rPr>
                <w:rFonts w:eastAsia="MS PGothic"/>
              </w:rPr>
              <w:t>'10000x00 0000000</w:t>
            </w:r>
          </w:p>
        </w:tc>
        <w:tc>
          <w:tcPr>
            <w:tcW w:w="1700" w:type="dxa"/>
          </w:tcPr>
          <w:p w14:paraId="4C106B51" w14:textId="77777777" w:rsidR="0094521D" w:rsidRPr="00E54153" w:rsidRDefault="0094521D" w:rsidP="00FE54C3">
            <w:pPr>
              <w:pStyle w:val="TAL"/>
              <w:rPr>
                <w:rFonts w:eastAsia="MS PGothic"/>
              </w:rPr>
            </w:pPr>
            <w:r w:rsidRPr="00E54153">
              <w:rPr>
                <w:rFonts w:eastAsia="MS PGothic"/>
              </w:rPr>
              <w:t>Bit A=1 (Normal call)</w:t>
            </w:r>
          </w:p>
          <w:p w14:paraId="2CF1D5DC" w14:textId="77777777"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14:paraId="54A62965" w14:textId="77777777" w:rsidR="0094521D" w:rsidRPr="00E54153" w:rsidRDefault="0094521D" w:rsidP="00FE54C3">
            <w:pPr>
              <w:pStyle w:val="TAL"/>
              <w:rPr>
                <w:rFonts w:eastAsia="MS Mincho"/>
              </w:rPr>
            </w:pPr>
          </w:p>
        </w:tc>
      </w:tr>
    </w:tbl>
    <w:p w14:paraId="55E7AAA5" w14:textId="77777777" w:rsidR="0094521D" w:rsidRPr="00E54153" w:rsidRDefault="0094521D" w:rsidP="0094521D"/>
    <w:p w14:paraId="338A6810" w14:textId="77777777" w:rsidR="0094521D" w:rsidRPr="00E54153" w:rsidRDefault="0094521D" w:rsidP="0094521D">
      <w:pPr>
        <w:pStyle w:val="TH"/>
      </w:pPr>
      <w:r w:rsidRPr="00E54153">
        <w:t>Table 7.2.3.3.3-7: Floor Request (Step 24, Table 7.2.3.3.2-1)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721B7C39" w14:textId="77777777" w:rsidTr="00FE54C3">
        <w:tc>
          <w:tcPr>
            <w:tcW w:w="9747" w:type="dxa"/>
            <w:gridSpan w:val="4"/>
          </w:tcPr>
          <w:p w14:paraId="5FC70BC5" w14:textId="77777777" w:rsidR="0094521D" w:rsidRPr="00E54153" w:rsidRDefault="0094521D" w:rsidP="00FE54C3">
            <w:pPr>
              <w:pStyle w:val="TAL"/>
              <w:rPr>
                <w:rFonts w:eastAsia="MS Mincho"/>
              </w:rPr>
            </w:pPr>
            <w:r w:rsidRPr="00E54153">
              <w:rPr>
                <w:rFonts w:eastAsia="MS Mincho"/>
              </w:rPr>
              <w:t>Derivation Path: 36.579-1 [2], Table 5.5.6.2-1 condition OFF-NETWORK.</w:t>
            </w:r>
          </w:p>
        </w:tc>
      </w:tr>
      <w:tr w:rsidR="0094521D" w:rsidRPr="00E54153" w14:paraId="3BB2C00D" w14:textId="77777777" w:rsidTr="00FE54C3">
        <w:tc>
          <w:tcPr>
            <w:tcW w:w="4535" w:type="dxa"/>
          </w:tcPr>
          <w:p w14:paraId="237999FC"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0B151504"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42D40455" w14:textId="77777777" w:rsidR="0094521D" w:rsidRPr="00E54153" w:rsidRDefault="0094521D" w:rsidP="00FE54C3">
            <w:pPr>
              <w:pStyle w:val="TAH"/>
              <w:rPr>
                <w:rFonts w:eastAsia="MS Mincho"/>
              </w:rPr>
            </w:pPr>
            <w:r w:rsidRPr="00E54153">
              <w:rPr>
                <w:rFonts w:eastAsia="MS Mincho"/>
              </w:rPr>
              <w:t>Comment</w:t>
            </w:r>
          </w:p>
        </w:tc>
        <w:tc>
          <w:tcPr>
            <w:tcW w:w="1245" w:type="dxa"/>
          </w:tcPr>
          <w:p w14:paraId="5AB70E77"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7C0E1BEF" w14:textId="77777777" w:rsidTr="00FE54C3">
        <w:tc>
          <w:tcPr>
            <w:tcW w:w="4535" w:type="dxa"/>
          </w:tcPr>
          <w:p w14:paraId="537E7DE0"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36AFDB55" w14:textId="77777777" w:rsidR="0094521D" w:rsidRPr="00E54153" w:rsidRDefault="0094521D" w:rsidP="00FE54C3">
            <w:pPr>
              <w:pStyle w:val="TAL"/>
              <w:rPr>
                <w:rFonts w:eastAsia="MS PGothic"/>
              </w:rPr>
            </w:pPr>
          </w:p>
        </w:tc>
        <w:tc>
          <w:tcPr>
            <w:tcW w:w="1700" w:type="dxa"/>
          </w:tcPr>
          <w:p w14:paraId="137E275F" w14:textId="77777777" w:rsidR="0094521D" w:rsidRPr="00E54153" w:rsidRDefault="0094521D" w:rsidP="00FE54C3">
            <w:pPr>
              <w:pStyle w:val="TAL"/>
              <w:rPr>
                <w:rFonts w:eastAsia="MS PGothic"/>
              </w:rPr>
            </w:pPr>
          </w:p>
        </w:tc>
        <w:tc>
          <w:tcPr>
            <w:tcW w:w="1245" w:type="dxa"/>
          </w:tcPr>
          <w:p w14:paraId="69B912AB" w14:textId="77777777" w:rsidR="0094521D" w:rsidRPr="00E54153" w:rsidRDefault="0094521D" w:rsidP="00FE54C3">
            <w:pPr>
              <w:pStyle w:val="TAL"/>
              <w:rPr>
                <w:rFonts w:eastAsia="MS Mincho"/>
              </w:rPr>
            </w:pPr>
          </w:p>
        </w:tc>
      </w:tr>
      <w:tr w:rsidR="0094521D" w:rsidRPr="00E54153" w14:paraId="2A692B6F" w14:textId="77777777" w:rsidTr="00FE54C3">
        <w:tc>
          <w:tcPr>
            <w:tcW w:w="4535" w:type="dxa"/>
          </w:tcPr>
          <w:p w14:paraId="44529CA8"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3050A430" w14:textId="77777777" w:rsidR="0094521D" w:rsidRPr="00E54153" w:rsidRDefault="0094521D" w:rsidP="00FE54C3">
            <w:pPr>
              <w:pStyle w:val="TAL"/>
              <w:rPr>
                <w:rFonts w:eastAsia="MS PGothic"/>
              </w:rPr>
            </w:pPr>
            <w:r w:rsidRPr="00E54153">
              <w:rPr>
                <w:rFonts w:eastAsia="MS PGothic"/>
              </w:rPr>
              <w:t>'00010x00 0000000</w:t>
            </w:r>
          </w:p>
        </w:tc>
        <w:tc>
          <w:tcPr>
            <w:tcW w:w="1700" w:type="dxa"/>
          </w:tcPr>
          <w:p w14:paraId="20B78009" w14:textId="77777777" w:rsidR="0094521D" w:rsidRPr="00E54153" w:rsidRDefault="0094521D" w:rsidP="00FE54C3">
            <w:pPr>
              <w:pStyle w:val="TAL"/>
              <w:rPr>
                <w:rFonts w:eastAsia="MS PGothic"/>
              </w:rPr>
            </w:pPr>
            <w:r w:rsidRPr="00E54153">
              <w:rPr>
                <w:rFonts w:eastAsia="MS PGothic"/>
              </w:rPr>
              <w:t>Bit D=1 (Emergency call)</w:t>
            </w:r>
          </w:p>
          <w:p w14:paraId="3AB78E65" w14:textId="77777777"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14:paraId="2EDE8A37" w14:textId="77777777" w:rsidR="0094521D" w:rsidRPr="00E54153" w:rsidRDefault="0094521D" w:rsidP="00FE54C3">
            <w:pPr>
              <w:pStyle w:val="TAL"/>
              <w:rPr>
                <w:rFonts w:eastAsia="MS Mincho"/>
              </w:rPr>
            </w:pPr>
          </w:p>
        </w:tc>
      </w:tr>
    </w:tbl>
    <w:p w14:paraId="1FB417CB" w14:textId="77777777" w:rsidR="0094521D" w:rsidRPr="00E54153" w:rsidRDefault="0094521D" w:rsidP="0094521D"/>
    <w:p w14:paraId="5B0191BF" w14:textId="77777777" w:rsidR="0094521D" w:rsidRPr="00E54153" w:rsidRDefault="0094521D" w:rsidP="0094521D">
      <w:pPr>
        <w:pStyle w:val="TH"/>
      </w:pPr>
      <w:r w:rsidRPr="00E54153">
        <w:t>Table 7.2.3.3.3-8: Floor Release (Step 27, Table 7.2.3.3.2-1)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711E7A4B" w14:textId="77777777" w:rsidTr="00FE54C3">
        <w:tc>
          <w:tcPr>
            <w:tcW w:w="9747" w:type="dxa"/>
            <w:gridSpan w:val="4"/>
          </w:tcPr>
          <w:p w14:paraId="664145C5" w14:textId="77777777" w:rsidR="0094521D" w:rsidRPr="00E54153" w:rsidRDefault="0094521D" w:rsidP="00FE54C3">
            <w:pPr>
              <w:pStyle w:val="TAL"/>
              <w:rPr>
                <w:rFonts w:eastAsia="MS Mincho"/>
              </w:rPr>
            </w:pPr>
            <w:r w:rsidRPr="00E54153">
              <w:rPr>
                <w:rFonts w:eastAsia="MS Mincho"/>
              </w:rPr>
              <w:t>Derivation Path: 36.579-1 [2], Table 5.5.6.5-1 condition OFF-NETWORK.</w:t>
            </w:r>
          </w:p>
        </w:tc>
      </w:tr>
      <w:tr w:rsidR="0094521D" w:rsidRPr="00E54153" w14:paraId="1B198558" w14:textId="77777777" w:rsidTr="00FE54C3">
        <w:tc>
          <w:tcPr>
            <w:tcW w:w="4535" w:type="dxa"/>
          </w:tcPr>
          <w:p w14:paraId="39468662"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619E303F"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0CADC824" w14:textId="77777777" w:rsidR="0094521D" w:rsidRPr="00E54153" w:rsidRDefault="0094521D" w:rsidP="00FE54C3">
            <w:pPr>
              <w:pStyle w:val="TAH"/>
              <w:rPr>
                <w:rFonts w:eastAsia="MS Mincho"/>
              </w:rPr>
            </w:pPr>
            <w:r w:rsidRPr="00E54153">
              <w:rPr>
                <w:rFonts w:eastAsia="MS Mincho"/>
              </w:rPr>
              <w:t>Comment</w:t>
            </w:r>
          </w:p>
        </w:tc>
        <w:tc>
          <w:tcPr>
            <w:tcW w:w="1245" w:type="dxa"/>
          </w:tcPr>
          <w:p w14:paraId="01E3CC19"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1849FC3A" w14:textId="77777777" w:rsidTr="00FE54C3">
        <w:tc>
          <w:tcPr>
            <w:tcW w:w="4535" w:type="dxa"/>
          </w:tcPr>
          <w:p w14:paraId="3D1D4588"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2701449B" w14:textId="77777777" w:rsidR="0094521D" w:rsidRPr="00E54153" w:rsidRDefault="0094521D" w:rsidP="00FE54C3">
            <w:pPr>
              <w:pStyle w:val="TAL"/>
              <w:rPr>
                <w:rFonts w:eastAsia="MS PGothic"/>
              </w:rPr>
            </w:pPr>
          </w:p>
        </w:tc>
        <w:tc>
          <w:tcPr>
            <w:tcW w:w="1700" w:type="dxa"/>
          </w:tcPr>
          <w:p w14:paraId="76B1ABBF" w14:textId="77777777" w:rsidR="0094521D" w:rsidRPr="00E54153" w:rsidRDefault="0094521D" w:rsidP="00FE54C3">
            <w:pPr>
              <w:pStyle w:val="TAL"/>
              <w:rPr>
                <w:rFonts w:eastAsia="MS PGothic"/>
              </w:rPr>
            </w:pPr>
          </w:p>
        </w:tc>
        <w:tc>
          <w:tcPr>
            <w:tcW w:w="1245" w:type="dxa"/>
          </w:tcPr>
          <w:p w14:paraId="1916BC7E" w14:textId="77777777" w:rsidR="0094521D" w:rsidRPr="00E54153" w:rsidRDefault="0094521D" w:rsidP="00FE54C3">
            <w:pPr>
              <w:pStyle w:val="TAL"/>
              <w:rPr>
                <w:rFonts w:eastAsia="MS Mincho"/>
              </w:rPr>
            </w:pPr>
          </w:p>
        </w:tc>
      </w:tr>
      <w:tr w:rsidR="0094521D" w:rsidRPr="00E54153" w14:paraId="2D7C3F1A" w14:textId="77777777" w:rsidTr="00FE54C3">
        <w:tc>
          <w:tcPr>
            <w:tcW w:w="4535" w:type="dxa"/>
          </w:tcPr>
          <w:p w14:paraId="695DF75D"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54E790C3" w14:textId="77777777" w:rsidR="0094521D" w:rsidRPr="00E54153" w:rsidRDefault="0094521D" w:rsidP="00FE54C3">
            <w:pPr>
              <w:pStyle w:val="TAL"/>
              <w:rPr>
                <w:rFonts w:eastAsia="MS PGothic"/>
              </w:rPr>
            </w:pPr>
            <w:r w:rsidRPr="00E54153">
              <w:rPr>
                <w:rFonts w:eastAsia="MS PGothic"/>
              </w:rPr>
              <w:t>'00010x00 0000000</w:t>
            </w:r>
          </w:p>
        </w:tc>
        <w:tc>
          <w:tcPr>
            <w:tcW w:w="1700" w:type="dxa"/>
          </w:tcPr>
          <w:p w14:paraId="52A96AD8" w14:textId="77777777" w:rsidR="0094521D" w:rsidRPr="00E54153" w:rsidRDefault="0094521D" w:rsidP="00FE54C3">
            <w:pPr>
              <w:pStyle w:val="TAL"/>
              <w:rPr>
                <w:rFonts w:eastAsia="MS PGothic"/>
              </w:rPr>
            </w:pPr>
            <w:r w:rsidRPr="00E54153">
              <w:rPr>
                <w:rFonts w:eastAsia="MS PGothic"/>
              </w:rPr>
              <w:t>Bit D=1 (Emergency call)</w:t>
            </w:r>
          </w:p>
          <w:p w14:paraId="4874D0C9" w14:textId="77777777"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14:paraId="447A9393" w14:textId="77777777" w:rsidR="0094521D" w:rsidRPr="00E54153" w:rsidRDefault="0094521D" w:rsidP="00FE54C3">
            <w:pPr>
              <w:pStyle w:val="TAL"/>
              <w:rPr>
                <w:rFonts w:eastAsia="MS Mincho"/>
              </w:rPr>
            </w:pPr>
          </w:p>
        </w:tc>
      </w:tr>
    </w:tbl>
    <w:p w14:paraId="128D93FA" w14:textId="77777777" w:rsidR="0094521D" w:rsidRPr="00E54153" w:rsidRDefault="0094521D" w:rsidP="0094521D">
      <w:pPr>
        <w:rPr>
          <w:lang w:eastAsia="x-none"/>
        </w:rPr>
      </w:pPr>
    </w:p>
    <w:p w14:paraId="5C7294E4" w14:textId="77777777" w:rsidR="0094521D" w:rsidRPr="00E54153" w:rsidRDefault="0094521D" w:rsidP="0094521D">
      <w:pPr>
        <w:pStyle w:val="Heading3"/>
      </w:pPr>
      <w:bookmarkStart w:id="755" w:name="_Toc21006075"/>
      <w:bookmarkStart w:id="756" w:name="_Toc36037748"/>
      <w:bookmarkStart w:id="757" w:name="_Toc43837601"/>
      <w:bookmarkStart w:id="758" w:name="_Toc60995713"/>
      <w:bookmarkStart w:id="759" w:name="_Toc69159841"/>
      <w:bookmarkStart w:id="760" w:name="_Toc76583204"/>
      <w:bookmarkStart w:id="761" w:name="_Toc83808756"/>
      <w:bookmarkStart w:id="762" w:name="_Toc91233586"/>
      <w:bookmarkStart w:id="763" w:name="_Toc100349065"/>
      <w:bookmarkStart w:id="764" w:name="_Toc106787221"/>
      <w:bookmarkStart w:id="765" w:name="_Toc124350122"/>
      <w:r w:rsidRPr="00E54153">
        <w:t>7.2.4</w:t>
      </w:r>
      <w:r w:rsidRPr="00E54153">
        <w:tab/>
        <w:t>Off-network / Private Call / On-demand / Manual Commencement Mode / Call Released before establishment completion / Call request Rejected / Call establishment successful / Client Originated (CO)</w:t>
      </w:r>
      <w:bookmarkEnd w:id="755"/>
      <w:bookmarkEnd w:id="756"/>
      <w:bookmarkEnd w:id="757"/>
      <w:bookmarkEnd w:id="758"/>
      <w:bookmarkEnd w:id="759"/>
      <w:bookmarkEnd w:id="760"/>
      <w:bookmarkEnd w:id="761"/>
      <w:bookmarkEnd w:id="762"/>
      <w:bookmarkEnd w:id="763"/>
      <w:bookmarkEnd w:id="764"/>
      <w:bookmarkEnd w:id="765"/>
    </w:p>
    <w:p w14:paraId="32C6DC13" w14:textId="77777777" w:rsidR="0094521D" w:rsidRPr="00E54153" w:rsidRDefault="0094521D" w:rsidP="0094521D">
      <w:pPr>
        <w:pStyle w:val="H6"/>
      </w:pPr>
      <w:r w:rsidRPr="00E54153">
        <w:t>7.2.4.1</w:t>
      </w:r>
      <w:r w:rsidRPr="00E54153">
        <w:tab/>
        <w:t>Test Purpose (TP)</w:t>
      </w:r>
    </w:p>
    <w:p w14:paraId="11F5984D" w14:textId="77777777" w:rsidR="0094521D" w:rsidRPr="00E54153" w:rsidRDefault="0094521D" w:rsidP="0094521D">
      <w:pPr>
        <w:pStyle w:val="H6"/>
      </w:pPr>
      <w:r w:rsidRPr="00E54153">
        <w:t>(1)</w:t>
      </w:r>
    </w:p>
    <w:p w14:paraId="15E07BD2"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authorized to initiate/cancel private calls with manual commencement, and, the UE is in an off-network environment }</w:t>
      </w:r>
    </w:p>
    <w:p w14:paraId="5FFAE374"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36F4D3E0"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Manual Commencement Mode }</w:t>
      </w:r>
    </w:p>
    <w:p w14:paraId="69710014"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PRIVATE CALL SETUP REQUEST message requesting the establishment of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Manual Commencement Mode }</w:t>
      </w:r>
    </w:p>
    <w:p w14:paraId="2F1CF8F3" w14:textId="77777777" w:rsidR="0094521D" w:rsidRPr="00E54153" w:rsidRDefault="0094521D" w:rsidP="0094521D">
      <w:pPr>
        <w:pStyle w:val="PL"/>
        <w:rPr>
          <w:noProof w:val="0"/>
        </w:rPr>
      </w:pPr>
      <w:r w:rsidRPr="00E54153">
        <w:rPr>
          <w:noProof w:val="0"/>
        </w:rPr>
        <w:t xml:space="preserve">            }</w:t>
      </w:r>
    </w:p>
    <w:p w14:paraId="05875B85" w14:textId="77777777" w:rsidR="0094521D" w:rsidRPr="00E54153" w:rsidRDefault="0094521D" w:rsidP="0094521D">
      <w:pPr>
        <w:pStyle w:val="PL"/>
        <w:rPr>
          <w:noProof w:val="0"/>
        </w:rPr>
      </w:pPr>
    </w:p>
    <w:p w14:paraId="34CEBD9B" w14:textId="77777777" w:rsidR="0094521D" w:rsidRPr="00E54153" w:rsidRDefault="0094521D" w:rsidP="0094521D">
      <w:pPr>
        <w:pStyle w:val="H6"/>
      </w:pPr>
      <w:r w:rsidRPr="00E54153">
        <w:t>(2)</w:t>
      </w:r>
    </w:p>
    <w:p w14:paraId="7A4CB74D"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authorized to initiate/cancel private calls with manual commencement, and, the UE is in an off-network environment, and, UE (MCPTT Client) having sent a PRIVATE CALL SETUP REQUEST message requesting establishment of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Manual Commencement Mode }</w:t>
      </w:r>
    </w:p>
    <w:p w14:paraId="6C20F690"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479FDA3D"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User requests termination of the call after a PRIVATE CALL RINGING message has been received but before the completion of the call establishment }</w:t>
      </w:r>
    </w:p>
    <w:p w14:paraId="5A842D9A"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PRIVATE CALL RELEASE message and terminates the call establishment }</w:t>
      </w:r>
    </w:p>
    <w:p w14:paraId="1BD645D0" w14:textId="77777777" w:rsidR="0094521D" w:rsidRPr="00E54153" w:rsidRDefault="0094521D" w:rsidP="0094521D">
      <w:pPr>
        <w:pStyle w:val="PL"/>
        <w:rPr>
          <w:noProof w:val="0"/>
        </w:rPr>
      </w:pPr>
      <w:r w:rsidRPr="00E54153">
        <w:rPr>
          <w:noProof w:val="0"/>
        </w:rPr>
        <w:t xml:space="preserve">            }</w:t>
      </w:r>
    </w:p>
    <w:p w14:paraId="06410060" w14:textId="77777777" w:rsidR="0094521D" w:rsidRPr="00E54153" w:rsidRDefault="0094521D" w:rsidP="0094521D">
      <w:pPr>
        <w:pStyle w:val="PL"/>
        <w:rPr>
          <w:noProof w:val="0"/>
        </w:rPr>
      </w:pPr>
    </w:p>
    <w:p w14:paraId="06B8251E" w14:textId="77777777" w:rsidR="0094521D" w:rsidRPr="00E54153" w:rsidRDefault="0094521D" w:rsidP="0094521D">
      <w:pPr>
        <w:pStyle w:val="H6"/>
      </w:pPr>
      <w:r w:rsidRPr="00E54153">
        <w:t>(3)</w:t>
      </w:r>
    </w:p>
    <w:p w14:paraId="617492E3"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authorized to initiate/cancel private calls with manual commencement, and, the UE is in an off-network environment, and, UE (MCPTT Client) having sent a PRIVATE CALL SETUP REQUEST message requesting establishment of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Manual Commencement Mode }</w:t>
      </w:r>
    </w:p>
    <w:p w14:paraId="503407FF"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7723B34D"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UE (MCPTT Client) receives a PRIVATE CALL REJECT message after a PRIVATE CALL RINGING message has been received but before the completion of the call establishment }</w:t>
      </w:r>
    </w:p>
    <w:p w14:paraId="2FA27FDE"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terminates the call establishment }</w:t>
      </w:r>
    </w:p>
    <w:p w14:paraId="08103AE6" w14:textId="77777777" w:rsidR="0094521D" w:rsidRPr="00E54153" w:rsidRDefault="0094521D" w:rsidP="0094521D">
      <w:pPr>
        <w:pStyle w:val="PL"/>
        <w:rPr>
          <w:noProof w:val="0"/>
        </w:rPr>
      </w:pPr>
      <w:r w:rsidRPr="00E54153">
        <w:rPr>
          <w:noProof w:val="0"/>
        </w:rPr>
        <w:t xml:space="preserve">            }</w:t>
      </w:r>
    </w:p>
    <w:p w14:paraId="71B03576" w14:textId="77777777" w:rsidR="0094521D" w:rsidRPr="00E54153" w:rsidRDefault="0094521D" w:rsidP="0094521D">
      <w:pPr>
        <w:pStyle w:val="PL"/>
        <w:rPr>
          <w:noProof w:val="0"/>
        </w:rPr>
      </w:pPr>
    </w:p>
    <w:p w14:paraId="0FFFDAA5" w14:textId="77777777" w:rsidR="0094521D" w:rsidRPr="00E54153" w:rsidRDefault="0094521D" w:rsidP="0094521D">
      <w:pPr>
        <w:pStyle w:val="H6"/>
      </w:pPr>
      <w:r w:rsidRPr="00E54153">
        <w:t>(4)</w:t>
      </w:r>
    </w:p>
    <w:p w14:paraId="65739945"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authorized to initiate/cancel private calls with manual commencement, and, the UE is in an off-network environment, and, UE (MCPTT Client) having sent a PRIVATE CALL SETUP REQUEST message requesting establishment of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Manual Commencement Mode }</w:t>
      </w:r>
    </w:p>
    <w:p w14:paraId="1ECBE826"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0F95CBDB"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UE (MCPTT Client) receives a PRIVATE CALL RINGING message followed by a PRIVATE CALL ACCEPT message }</w:t>
      </w:r>
    </w:p>
    <w:p w14:paraId="00BA4011"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transmits a PRIVATE CALL ACCEPT ACK message </w:t>
      </w:r>
      <w:r w:rsidRPr="00E54153">
        <w:rPr>
          <w:b/>
          <w:noProof w:val="0"/>
        </w:rPr>
        <w:t>and</w:t>
      </w:r>
      <w:r w:rsidRPr="00E54153">
        <w:rPr>
          <w:noProof w:val="0"/>
        </w:rPr>
        <w:t xml:space="preserve"> considers the call as being established }</w:t>
      </w:r>
    </w:p>
    <w:p w14:paraId="043885CD" w14:textId="77777777" w:rsidR="0094521D" w:rsidRPr="00E54153" w:rsidRDefault="0094521D" w:rsidP="0094521D">
      <w:pPr>
        <w:pStyle w:val="PL"/>
        <w:rPr>
          <w:noProof w:val="0"/>
        </w:rPr>
      </w:pPr>
      <w:r w:rsidRPr="00E54153">
        <w:rPr>
          <w:noProof w:val="0"/>
        </w:rPr>
        <w:t xml:space="preserve">            }</w:t>
      </w:r>
    </w:p>
    <w:p w14:paraId="0771B0BD" w14:textId="77777777" w:rsidR="0094521D" w:rsidRPr="00E54153" w:rsidRDefault="0094521D" w:rsidP="0094521D">
      <w:pPr>
        <w:pStyle w:val="PL"/>
        <w:rPr>
          <w:noProof w:val="0"/>
        </w:rPr>
      </w:pPr>
    </w:p>
    <w:p w14:paraId="2F960887" w14:textId="77777777" w:rsidR="0094521D" w:rsidRPr="00E54153" w:rsidRDefault="0094521D" w:rsidP="0094521D">
      <w:pPr>
        <w:pStyle w:val="H6"/>
      </w:pPr>
      <w:r w:rsidRPr="00E54153">
        <w:t>7.2.4.2</w:t>
      </w:r>
      <w:r w:rsidRPr="00E54153">
        <w:tab/>
        <w:t>Conformance requirements</w:t>
      </w:r>
    </w:p>
    <w:p w14:paraId="29D1F0A7" w14:textId="77777777" w:rsidR="0094521D" w:rsidRPr="00E54153" w:rsidRDefault="0094521D" w:rsidP="0094521D">
      <w:r w:rsidRPr="00E54153">
        <w:t>References: The conformance requirements covered in the present TC are specified in: TS 24.379 clauses 11.2.1.1.1, 11.2.1.1.2, 11.2.2.4.4.1, 11.2.2.4.2.7, 11.2.2.4.2.8, 11.2.2.4.4.8. Unless otherwise stated these are Rel-13 requirements.</w:t>
      </w:r>
    </w:p>
    <w:p w14:paraId="7609F8E7" w14:textId="77777777" w:rsidR="0094521D" w:rsidRPr="00E54153" w:rsidRDefault="0094521D" w:rsidP="0094521D">
      <w:r w:rsidRPr="00E54153">
        <w:t xml:space="preserve">[TS 24.379, clause </w:t>
      </w:r>
      <w:r w:rsidRPr="00E54153">
        <w:rPr>
          <w:lang w:eastAsia="zh-CN"/>
        </w:rPr>
        <w:t>1</w:t>
      </w:r>
      <w:r w:rsidRPr="00E54153">
        <w:rPr>
          <w:lang w:eastAsia="ko-KR"/>
        </w:rPr>
        <w:t>1</w:t>
      </w:r>
      <w:r w:rsidRPr="00E54153">
        <w:rPr>
          <w:lang w:eastAsia="zh-CN"/>
        </w:rPr>
        <w:t>.2.1.1.1</w:t>
      </w:r>
      <w:r w:rsidRPr="00E54153">
        <w:t>]</w:t>
      </w:r>
    </w:p>
    <w:p w14:paraId="779EA5A2" w14:textId="77777777" w:rsidR="0094521D" w:rsidRPr="00E54153" w:rsidRDefault="0094521D" w:rsidP="0094521D">
      <w:pPr>
        <w:rPr>
          <w:lang w:eastAsia="ko-KR"/>
        </w:rPr>
      </w:pPr>
      <w:r w:rsidRPr="00E54153">
        <w:rPr>
          <w:lang w:eastAsia="ko-KR"/>
        </w:rPr>
        <w:t>In order to participate in a private call, the MCPTT client:</w:t>
      </w:r>
    </w:p>
    <w:p w14:paraId="1C453176" w14:textId="77777777" w:rsidR="0094521D" w:rsidRPr="00E54153" w:rsidRDefault="0094521D" w:rsidP="0094521D">
      <w:pPr>
        <w:pStyle w:val="B10"/>
        <w:rPr>
          <w:lang w:eastAsia="ko-KR"/>
        </w:rPr>
      </w:pPr>
      <w:r w:rsidRPr="00E54153">
        <w:rPr>
          <w:lang w:eastAsia="ko-KR"/>
        </w:rPr>
        <w:t>1)</w:t>
      </w:r>
      <w:r w:rsidRPr="00E54153">
        <w:rPr>
          <w:lang w:eastAsia="ko-KR"/>
        </w:rPr>
        <w:tab/>
        <w:t>shall send the MONP message as a UDP message to the local IP address of the MCPTT user, on UDP port TBD, with an IP time-to-live set to 255; and</w:t>
      </w:r>
    </w:p>
    <w:p w14:paraId="25874E37" w14:textId="77777777" w:rsidR="0094521D" w:rsidRPr="00E54153" w:rsidRDefault="0094521D" w:rsidP="0094521D">
      <w:pPr>
        <w:pStyle w:val="EditorsNote"/>
        <w:rPr>
          <w:lang w:eastAsia="ko-KR"/>
        </w:rPr>
      </w:pPr>
      <w:r w:rsidRPr="00E54153">
        <w:rPr>
          <w:lang w:eastAsia="ko-KR"/>
        </w:rPr>
        <w:t>Editor's note [CT1#95, C1-160392]: Port number for the message is FFS.</w:t>
      </w:r>
    </w:p>
    <w:p w14:paraId="52D05F5C" w14:textId="77777777" w:rsidR="0094521D" w:rsidRPr="00E54153" w:rsidRDefault="0094521D" w:rsidP="0094521D">
      <w:pPr>
        <w:pStyle w:val="B10"/>
        <w:rPr>
          <w:lang w:eastAsia="ko-KR"/>
        </w:rPr>
      </w:pPr>
      <w:r w:rsidRPr="00E54153">
        <w:rPr>
          <w:lang w:eastAsia="ko-KR"/>
        </w:rPr>
        <w:t>2)</w:t>
      </w:r>
      <w:r w:rsidRPr="00E54153">
        <w:rPr>
          <w:lang w:eastAsia="ko-KR"/>
        </w:rPr>
        <w:tab/>
        <w:t>shall treat UDP messages received on the port TBD as received MONP messages.</w:t>
      </w:r>
    </w:p>
    <w:p w14:paraId="1EE71BEC" w14:textId="77777777" w:rsidR="0094521D" w:rsidRPr="00E54153" w:rsidRDefault="0094521D" w:rsidP="0094521D">
      <w:pPr>
        <w:pStyle w:val="NO"/>
        <w:rPr>
          <w:lang w:eastAsia="ko-KR"/>
        </w:rPr>
      </w:pPr>
      <w:r w:rsidRPr="00E54153">
        <w:rPr>
          <w:lang w:eastAsia="ko-KR"/>
        </w:rPr>
        <w:t>NOTE:</w:t>
      </w:r>
      <w:r w:rsidRPr="00E54153">
        <w:rPr>
          <w:lang w:eastAsia="ko-KR"/>
        </w:rPr>
        <w:tab/>
        <w:t>An MCPTT client that supports IPv6 is supposed to listen to the IPv6 addresses.</w:t>
      </w:r>
    </w:p>
    <w:p w14:paraId="2326FBDC" w14:textId="77777777" w:rsidR="0094521D" w:rsidRPr="00E54153" w:rsidRDefault="0094521D" w:rsidP="0094521D">
      <w:r w:rsidRPr="00E54153">
        <w:t>[TS 24.379, clause 11.2.1.1.2]</w:t>
      </w:r>
    </w:p>
    <w:p w14:paraId="2998F992" w14:textId="77777777" w:rsidR="0094521D" w:rsidRPr="00E54153" w:rsidRDefault="0094521D" w:rsidP="0094521D">
      <w:pPr>
        <w:rPr>
          <w:lang w:eastAsia="ko-KR"/>
        </w:rPr>
      </w:pPr>
      <w:r w:rsidRPr="00E54153">
        <w:rPr>
          <w:lang w:eastAsia="ko-KR"/>
        </w:rPr>
        <w:t>For an off-network MCPTT session, only MCPTT speech is used.</w:t>
      </w:r>
    </w:p>
    <w:p w14:paraId="6CAB16ED" w14:textId="77777777" w:rsidR="0094521D" w:rsidRPr="00E54153" w:rsidRDefault="0094521D" w:rsidP="0094521D">
      <w:pPr>
        <w:rPr>
          <w:lang w:eastAsia="ko-KR"/>
        </w:rPr>
      </w:pPr>
      <w:r w:rsidRPr="00E54153">
        <w:rPr>
          <w:lang w:eastAsia="ko-KR"/>
        </w:rPr>
        <w:t>One off-network MCPTT session includes one media-floor control entity.</w:t>
      </w:r>
    </w:p>
    <w:p w14:paraId="7A9B6779" w14:textId="77777777" w:rsidR="0094521D" w:rsidRPr="00E54153" w:rsidRDefault="0094521D" w:rsidP="0094521D">
      <w:pPr>
        <w:rPr>
          <w:lang w:eastAsia="ko-KR"/>
        </w:rPr>
      </w:pPr>
      <w:r w:rsidRPr="00E54153">
        <w:rPr>
          <w:lang w:eastAsia="ko-KR"/>
        </w:rPr>
        <w:t>The MCPTT client shall generate an SDP body for a private call in accordance with rules and procedures of IETF RFC 4566 [12] and IETF RFC 3264 [44].</w:t>
      </w:r>
    </w:p>
    <w:p w14:paraId="36DD8405" w14:textId="77777777" w:rsidR="0094521D" w:rsidRPr="00E54153" w:rsidRDefault="0094521D" w:rsidP="0094521D">
      <w:pPr>
        <w:rPr>
          <w:lang w:eastAsia="ko-KR"/>
        </w:rPr>
      </w:pPr>
      <w:r w:rsidRPr="00E54153">
        <w:rPr>
          <w:lang w:eastAsia="ko-KR"/>
        </w:rPr>
        <w:t>The MCPTT client:</w:t>
      </w:r>
    </w:p>
    <w:p w14:paraId="6B1E7F6B" w14:textId="77777777" w:rsidR="0094521D" w:rsidRPr="00E54153" w:rsidRDefault="0094521D" w:rsidP="0094521D">
      <w:pPr>
        <w:pStyle w:val="B10"/>
      </w:pPr>
      <w:r w:rsidRPr="00E54153">
        <w:t>1)</w:t>
      </w:r>
      <w:r w:rsidRPr="00E54153">
        <w:tab/>
        <w:t>shall include in the session-level section:</w:t>
      </w:r>
    </w:p>
    <w:p w14:paraId="0C0B1047" w14:textId="77777777" w:rsidR="0094521D" w:rsidRPr="00E54153" w:rsidRDefault="0094521D" w:rsidP="0094521D">
      <w:pPr>
        <w:pStyle w:val="B2"/>
      </w:pPr>
      <w:r w:rsidRPr="00E54153">
        <w:t>a)</w:t>
      </w:r>
      <w:r w:rsidRPr="00E54153">
        <w:tab/>
        <w:t>the "o=" field with the &lt;username&gt; portion set to a dash;</w:t>
      </w:r>
    </w:p>
    <w:p w14:paraId="1F7C368E" w14:textId="77777777" w:rsidR="0094521D" w:rsidRPr="00E54153" w:rsidRDefault="0094521D" w:rsidP="0094521D">
      <w:pPr>
        <w:pStyle w:val="B2"/>
      </w:pPr>
      <w:r w:rsidRPr="00E54153">
        <w:t>b)</w:t>
      </w:r>
      <w:r w:rsidRPr="00E54153">
        <w:tab/>
        <w:t>the "s=" field with the &lt;session name&gt; portion set to a dash; and</w:t>
      </w:r>
    </w:p>
    <w:p w14:paraId="7B45B95A" w14:textId="77777777" w:rsidR="0094521D" w:rsidRPr="00E54153" w:rsidRDefault="0094521D" w:rsidP="0094521D">
      <w:pPr>
        <w:pStyle w:val="B2"/>
      </w:pPr>
      <w:r w:rsidRPr="00E54153">
        <w:t>c)</w:t>
      </w:r>
      <w:r w:rsidRPr="00E54153">
        <w:tab/>
        <w:t>the "c=" field with the &lt;nettype&gt; portion set to "IN", the &lt;addrtype&gt; portion set to the IP version of the unicast IP address of the MCPTT client and the &lt;connection-address&gt; portion set to the unicast IP address of the MCPTT client;</w:t>
      </w:r>
    </w:p>
    <w:p w14:paraId="3CE4B4BF" w14:textId="77777777" w:rsidR="0094521D" w:rsidRPr="00E54153" w:rsidRDefault="0094521D" w:rsidP="0094521D">
      <w:pPr>
        <w:pStyle w:val="B10"/>
      </w:pPr>
      <w:r w:rsidRPr="00E54153">
        <w:t>2)</w:t>
      </w:r>
      <w:r w:rsidRPr="00E54153">
        <w:tab/>
        <w:t>shall include the media-level section for MCPTT speech consisting of:</w:t>
      </w:r>
    </w:p>
    <w:p w14:paraId="2CF6D163" w14:textId="77777777" w:rsidR="0094521D" w:rsidRPr="00E54153" w:rsidRDefault="0094521D" w:rsidP="0094521D">
      <w:pPr>
        <w:pStyle w:val="B2"/>
      </w:pPr>
      <w:r w:rsidRPr="00E54153">
        <w:t>a)</w:t>
      </w:r>
      <w:r w:rsidRPr="00E54153">
        <w:tab/>
        <w:t>the "m=" field with the &lt;media&gt; portion set to "audio", the &lt;port&gt; portion set to a port number for MCPTT speech of the MCPTT group, the &lt;proto&gt; field set to "RTP/AVP" and &lt;fmt&gt; portion set indicating RTP payload type numbers;</w:t>
      </w:r>
    </w:p>
    <w:p w14:paraId="13CBA02E" w14:textId="77777777" w:rsidR="0094521D" w:rsidRPr="00E54153" w:rsidRDefault="0094521D" w:rsidP="0094521D">
      <w:pPr>
        <w:pStyle w:val="B2"/>
      </w:pPr>
      <w:r w:rsidRPr="00E54153">
        <w:t>b)</w:t>
      </w:r>
      <w:r w:rsidRPr="00E54153">
        <w:tab/>
        <w:t>the "i=" field with the &lt;session description&gt; portion set to "speech";</w:t>
      </w:r>
    </w:p>
    <w:p w14:paraId="05CCB6B1" w14:textId="77777777" w:rsidR="0094521D" w:rsidRPr="00E54153" w:rsidRDefault="0094521D" w:rsidP="0094521D">
      <w:pPr>
        <w:pStyle w:val="B2"/>
      </w:pPr>
      <w:r w:rsidRPr="00E54153">
        <w:t>c)</w:t>
      </w:r>
      <w:r w:rsidRPr="00E54153">
        <w:tab/>
        <w:t>the "a=fmtp:" attribute(s), the "a=rtpmap:" attribute(s) or both, indicating the codec(s) and media parameters of the MCPTT speech; and</w:t>
      </w:r>
    </w:p>
    <w:p w14:paraId="19895DB3" w14:textId="77777777" w:rsidR="0094521D" w:rsidRPr="00E54153" w:rsidRDefault="0094521D" w:rsidP="0094521D">
      <w:pPr>
        <w:pStyle w:val="B2"/>
      </w:pPr>
      <w:r w:rsidRPr="00E54153">
        <w:t>d)</w:t>
      </w:r>
      <w:r w:rsidRPr="00E54153">
        <w:tab/>
        <w:t>the "a=rtcp:" attribute indicating port number to be used for RTCP at the MCPTT client selected according to the rules and procedures of IETF RFC 3605 [13], if the media steam uses other than the default IP address;</w:t>
      </w:r>
    </w:p>
    <w:p w14:paraId="45DC54BF" w14:textId="77777777" w:rsidR="0094521D" w:rsidRPr="00E54153" w:rsidRDefault="0094521D" w:rsidP="0094521D">
      <w:pPr>
        <w:pStyle w:val="B10"/>
      </w:pPr>
      <w:r w:rsidRPr="00E54153">
        <w:t>3)</w:t>
      </w:r>
      <w:r w:rsidRPr="00E54153">
        <w:tab/>
        <w:t>shall include the media-level section for media-floor control entity consisting of:</w:t>
      </w:r>
    </w:p>
    <w:p w14:paraId="30AC107C" w14:textId="77777777" w:rsidR="0094521D" w:rsidRPr="00E54153" w:rsidRDefault="0094521D" w:rsidP="0094521D">
      <w:pPr>
        <w:pStyle w:val="B2"/>
      </w:pPr>
      <w:r w:rsidRPr="00E54153">
        <w:t>a)</w:t>
      </w:r>
      <w:r w:rsidRPr="00E54153">
        <w:tab/>
        <w:t>an "m=" line, with the &lt;media&gt; portion set to "application", the &lt;port&gt; portion set to a port number for media-floor control entity of the MCPTT group, the &lt;proto&gt; field set to "udp" and &lt;fmt&gt; portion set to "MCPTT"; and</w:t>
      </w:r>
    </w:p>
    <w:p w14:paraId="54012A81" w14:textId="77777777" w:rsidR="0094521D" w:rsidRPr="00E54153" w:rsidRDefault="0094521D" w:rsidP="0094521D">
      <w:pPr>
        <w:pStyle w:val="B2"/>
      </w:pPr>
      <w:r w:rsidRPr="00E54153">
        <w:t>b)</w:t>
      </w:r>
      <w:r w:rsidRPr="00E54153">
        <w:tab/>
        <w:t>the "a=fmtp:MCPTT" attribute indicating the parameters of the media-floor control entity as specified 3GPP TS 24.380 [5]; and</w:t>
      </w:r>
    </w:p>
    <w:p w14:paraId="4BC87F50" w14:textId="77777777" w:rsidR="0094521D" w:rsidRPr="00E54153" w:rsidRDefault="0094521D" w:rsidP="0094521D">
      <w:pPr>
        <w:pStyle w:val="B10"/>
      </w:pPr>
      <w:r w:rsidRPr="00E54153">
        <w:t>4)</w:t>
      </w:r>
      <w:r w:rsidRPr="00E54153">
        <w:tab/>
        <w:t>shall include the MIKEY-SAKKE I_MESSAGE, if generated by the MCPTT client, in an "a=key-mgmt" attribute as a "mikey" attribute value in the SDP offer as specified in IETF RFC 4567 [47].</w:t>
      </w:r>
    </w:p>
    <w:p w14:paraId="65C901D8" w14:textId="77777777" w:rsidR="0094521D" w:rsidRPr="00E54153" w:rsidRDefault="0094521D" w:rsidP="0094521D">
      <w:r w:rsidRPr="00E54153">
        <w:t xml:space="preserve">[TS 24.379, clause </w:t>
      </w:r>
      <w:r w:rsidRPr="00E54153">
        <w:rPr>
          <w:lang w:eastAsia="zh-CN"/>
        </w:rPr>
        <w:t>1</w:t>
      </w:r>
      <w:r w:rsidRPr="00E54153">
        <w:rPr>
          <w:lang w:eastAsia="ko-KR"/>
        </w:rPr>
        <w:t>1</w:t>
      </w:r>
      <w:r w:rsidRPr="00E54153">
        <w:rPr>
          <w:lang w:eastAsia="zh-CN"/>
        </w:rPr>
        <w:t>.2.2.4.</w:t>
      </w:r>
      <w:r w:rsidRPr="00E54153">
        <w:rPr>
          <w:lang w:eastAsia="ko-KR"/>
        </w:rPr>
        <w:t>4</w:t>
      </w:r>
      <w:r w:rsidRPr="00E54153">
        <w:rPr>
          <w:lang w:eastAsia="zh-CN"/>
        </w:rPr>
        <w:t>.</w:t>
      </w:r>
      <w:r w:rsidRPr="00E54153">
        <w:rPr>
          <w:lang w:eastAsia="ko-KR"/>
        </w:rPr>
        <w:t>1</w:t>
      </w:r>
      <w:r w:rsidRPr="00E54153">
        <w:t>]</w:t>
      </w:r>
    </w:p>
    <w:p w14:paraId="6B5896E1" w14:textId="77777777" w:rsidR="0094521D" w:rsidRPr="00E54153" w:rsidRDefault="0094521D" w:rsidP="0094521D">
      <w:r w:rsidRPr="00E54153">
        <w:rPr>
          <w:lang w:eastAsia="ko-KR"/>
        </w:rPr>
        <w:t>When in the "P0: start-stop" state or "P1: ignoring same call id", u</w:t>
      </w:r>
      <w:r w:rsidRPr="00E54153">
        <w:t xml:space="preserve">pon an indication from MCPTT User to initiate a </w:t>
      </w:r>
      <w:r w:rsidRPr="00E54153">
        <w:rPr>
          <w:lang w:eastAsia="ko-KR"/>
        </w:rPr>
        <w:t>private</w:t>
      </w:r>
      <w:r w:rsidRPr="00E54153">
        <w:t xml:space="preserve"> call and </w:t>
      </w:r>
      <w:r w:rsidRPr="00E54153">
        <w:rPr>
          <w:lang w:eastAsia="ar-SA"/>
        </w:rPr>
        <w:t xml:space="preserve">the value of </w:t>
      </w:r>
      <w:r w:rsidRPr="00E54153">
        <w:rPr>
          <w:lang w:eastAsia="ko-KR"/>
        </w:rPr>
        <w:t>"/&lt;x&gt;/&lt;x&gt;/Common/PrivateCall/Authorised" leaf node present in the user profile as specified in 3GPP TS 24.383 [45] is set to "true"</w:t>
      </w:r>
      <w:r w:rsidRPr="00E54153">
        <w:t>, the MCPTT client:</w:t>
      </w:r>
    </w:p>
    <w:p w14:paraId="40A126A8" w14:textId="77777777" w:rsidR="0094521D" w:rsidRPr="00E54153" w:rsidRDefault="0094521D" w:rsidP="0094521D">
      <w:pPr>
        <w:pStyle w:val="B10"/>
      </w:pPr>
      <w:r w:rsidRPr="00E54153">
        <w:t>1)</w:t>
      </w:r>
      <w:r w:rsidRPr="00E54153">
        <w:tab/>
        <w:t>shall generate and store the call identifier as a random number uniformly distributed between (0, 65536);</w:t>
      </w:r>
    </w:p>
    <w:p w14:paraId="0154CAAF" w14:textId="77777777" w:rsidR="0094521D" w:rsidRPr="00E54153" w:rsidRDefault="0094521D" w:rsidP="0094521D">
      <w:pPr>
        <w:pStyle w:val="B10"/>
        <w:rPr>
          <w:lang w:eastAsia="ko-KR"/>
        </w:rPr>
      </w:pPr>
      <w:r w:rsidRPr="00E54153">
        <w:rPr>
          <w:lang w:eastAsia="ko-KR"/>
        </w:rPr>
        <w:t>2)</w:t>
      </w:r>
      <w:r w:rsidRPr="00E54153">
        <w:rPr>
          <w:lang w:eastAsia="ko-KR"/>
        </w:rPr>
        <w:tab/>
        <w:t>shall store own MCPTT user ID as caller ID;</w:t>
      </w:r>
    </w:p>
    <w:p w14:paraId="2CF05246" w14:textId="77777777" w:rsidR="0094521D" w:rsidRPr="00E54153" w:rsidRDefault="0094521D" w:rsidP="0094521D">
      <w:pPr>
        <w:pStyle w:val="B10"/>
        <w:rPr>
          <w:lang w:eastAsia="ko-KR"/>
        </w:rPr>
      </w:pPr>
      <w:r w:rsidRPr="00E54153">
        <w:rPr>
          <w:lang w:eastAsia="ko-KR"/>
        </w:rPr>
        <w:t>3)</w:t>
      </w:r>
      <w:r w:rsidRPr="00E54153">
        <w:rPr>
          <w:lang w:eastAsia="ko-KR"/>
        </w:rPr>
        <w:tab/>
        <w:t>shall store MCPTT user ID of the callee as callee ID;</w:t>
      </w:r>
    </w:p>
    <w:p w14:paraId="1A9111D6" w14:textId="77777777" w:rsidR="0094521D" w:rsidRPr="00E54153" w:rsidRDefault="0094521D" w:rsidP="0094521D">
      <w:pPr>
        <w:pStyle w:val="B10"/>
        <w:rPr>
          <w:lang w:eastAsia="ko-KR"/>
        </w:rPr>
      </w:pPr>
      <w:r w:rsidRPr="00E54153">
        <w:rPr>
          <w:lang w:eastAsia="ko-KR"/>
        </w:rPr>
        <w:t>4)</w:t>
      </w:r>
      <w:r w:rsidRPr="00E54153">
        <w:rPr>
          <w:lang w:eastAsia="ko-KR"/>
        </w:rPr>
        <w:tab/>
        <w:t>shall store "AUTOMATIC COMMENCEMENT MODE" as commencement mode, if requested</w:t>
      </w:r>
      <w:r w:rsidRPr="00E54153">
        <w:t xml:space="preserve"> and </w:t>
      </w:r>
      <w:r w:rsidRPr="00E54153">
        <w:rPr>
          <w:lang w:eastAsia="ar-SA"/>
        </w:rPr>
        <w:t xml:space="preserve">the value of </w:t>
      </w:r>
      <w:r w:rsidRPr="00E54153">
        <w:rPr>
          <w:lang w:eastAsia="ko-KR"/>
        </w:rPr>
        <w:t xml:space="preserve">"/&lt;x&gt;/&lt;x&gt;/Common/PrivateCall/AutoCommence" leaf node present in the user profile as specified in 3GPP TS 24.383 [45] is set to "true". Otherwise if </w:t>
      </w:r>
      <w:r w:rsidRPr="00E54153">
        <w:rPr>
          <w:lang w:eastAsia="ar-SA"/>
        </w:rPr>
        <w:t xml:space="preserve">the value of </w:t>
      </w:r>
      <w:r w:rsidRPr="00E54153">
        <w:rPr>
          <w:lang w:eastAsia="ko-KR"/>
        </w:rPr>
        <w:t>"/&lt;x&gt;/&lt;x&gt;/Common/PrivateCall/ManualCommence" leaf node present in the user profile as specified in 3GPP TS 24.383 [45] is set to "true", store "MANUAL COMMENCEMENT MODE" as commencement mode;</w:t>
      </w:r>
    </w:p>
    <w:p w14:paraId="4A660BE1" w14:textId="77777777" w:rsidR="0094521D" w:rsidRPr="00E54153" w:rsidRDefault="0094521D" w:rsidP="0094521D">
      <w:pPr>
        <w:pStyle w:val="B10"/>
        <w:rPr>
          <w:lang w:eastAsia="ko-KR"/>
        </w:rPr>
      </w:pPr>
      <w:r w:rsidRPr="00E54153">
        <w:rPr>
          <w:lang w:eastAsia="ko-KR"/>
        </w:rPr>
        <w:t>5)</w:t>
      </w:r>
      <w:r w:rsidRPr="00E54153">
        <w:rPr>
          <w:lang w:eastAsia="ko-KR"/>
        </w:rPr>
        <w:tab/>
        <w:t>shall create a call type control state machine as described in subclause 11.2.3.2;</w:t>
      </w:r>
    </w:p>
    <w:p w14:paraId="47E2A3B9" w14:textId="77777777" w:rsidR="0094521D" w:rsidRPr="00E54153" w:rsidRDefault="0094521D" w:rsidP="0094521D">
      <w:pPr>
        <w:pStyle w:val="B10"/>
        <w:rPr>
          <w:lang w:eastAsia="ko-KR"/>
        </w:rPr>
      </w:pPr>
      <w:r w:rsidRPr="00E54153">
        <w:rPr>
          <w:lang w:eastAsia="ko-KR"/>
        </w:rPr>
        <w:t>6)</w:t>
      </w:r>
      <w:r w:rsidRPr="00E54153">
        <w:rPr>
          <w:lang w:eastAsia="ko-KR"/>
        </w:rPr>
        <w:tab/>
        <w:t>if an end-to-end security context needs to be established then:</w:t>
      </w:r>
    </w:p>
    <w:p w14:paraId="5CAFBE6E" w14:textId="77777777" w:rsidR="0094521D" w:rsidRPr="00E54153" w:rsidRDefault="0094521D" w:rsidP="0094521D">
      <w:pPr>
        <w:pStyle w:val="B2"/>
        <w:rPr>
          <w:lang w:eastAsia="ko-KR"/>
        </w:rPr>
      </w:pPr>
      <w:r w:rsidRPr="00E54153">
        <w:rPr>
          <w:lang w:eastAsia="ko-KR"/>
        </w:rPr>
        <w:t>a)</w:t>
      </w:r>
      <w:r w:rsidRPr="00E54153">
        <w:rPr>
          <w:lang w:eastAsia="ko-KR"/>
        </w:rPr>
        <w:tab/>
        <w:t>shall use keying material provided by the key management server to generate a PCK as described in 3GPP TS 33.179 [46];</w:t>
      </w:r>
    </w:p>
    <w:p w14:paraId="5D297413" w14:textId="77777777" w:rsidR="0094521D" w:rsidRPr="00E54153" w:rsidRDefault="0094521D" w:rsidP="0094521D">
      <w:pPr>
        <w:pStyle w:val="B2"/>
        <w:rPr>
          <w:lang w:eastAsia="ko-KR"/>
        </w:rPr>
      </w:pPr>
      <w:r w:rsidRPr="00E54153">
        <w:rPr>
          <w:lang w:eastAsia="ko-KR"/>
        </w:rPr>
        <w:t>b)</w:t>
      </w:r>
      <w:r w:rsidRPr="00E54153">
        <w:rPr>
          <w:lang w:eastAsia="ko-KR"/>
        </w:rPr>
        <w:tab/>
        <w:t xml:space="preserve">shall use the PCK to generate a PCK-ID with the four most significant bits set to "0011" to indicate that </w:t>
      </w:r>
      <w:r w:rsidRPr="00E54153">
        <w:t xml:space="preserve">the purpose of the PCK is to protect private call communications and with the remaining twenty eight bits being randomly generated as </w:t>
      </w:r>
      <w:r w:rsidRPr="00E54153">
        <w:rPr>
          <w:lang w:eastAsia="ko-KR"/>
        </w:rPr>
        <w:t>described in 3GPP TS 33.179 [46];</w:t>
      </w:r>
    </w:p>
    <w:p w14:paraId="1A56EF3F" w14:textId="77777777" w:rsidR="0094521D" w:rsidRPr="00E54153" w:rsidRDefault="0094521D" w:rsidP="0094521D">
      <w:pPr>
        <w:pStyle w:val="B2"/>
        <w:rPr>
          <w:lang w:eastAsia="ko-KR"/>
        </w:rPr>
      </w:pPr>
      <w:r w:rsidRPr="00E54153">
        <w:rPr>
          <w:lang w:eastAsia="ko-KR"/>
        </w:rPr>
        <w:t>c)</w:t>
      </w:r>
      <w:r w:rsidRPr="00E54153">
        <w:rPr>
          <w:lang w:eastAsia="ko-KR"/>
        </w:rPr>
        <w:tab/>
        <w:t>shall encrypt the PCK to a UID associated to the MCPTT client using the MCPTT ID of the invited user and a time related parameter as described in 3GPP TS 33.179 [46];</w:t>
      </w:r>
    </w:p>
    <w:p w14:paraId="1424FE69" w14:textId="77777777" w:rsidR="0094521D" w:rsidRPr="00E54153" w:rsidRDefault="0094521D" w:rsidP="0094521D">
      <w:pPr>
        <w:pStyle w:val="B2"/>
      </w:pPr>
      <w:r w:rsidRPr="00E54153">
        <w:t>d)</w:t>
      </w:r>
      <w:r w:rsidRPr="00E54153">
        <w:tab/>
        <w:t>shall generate a MIKEY-SAKKE I_MESSAGE using the encapsulated PCK and PCK-ID as specified in 3GPP TS 33.179 [46];</w:t>
      </w:r>
    </w:p>
    <w:p w14:paraId="6A40B04C" w14:textId="77777777" w:rsidR="0094521D" w:rsidRPr="00E54153" w:rsidRDefault="0094521D" w:rsidP="0094521D">
      <w:pPr>
        <w:pStyle w:val="B2"/>
        <w:rPr>
          <w:lang w:eastAsia="ko-KR"/>
        </w:rPr>
      </w:pPr>
      <w:r w:rsidRPr="00E54153">
        <w:rPr>
          <w:lang w:eastAsia="ko-KR"/>
        </w:rPr>
        <w:t>e)</w:t>
      </w:r>
      <w:r w:rsidRPr="00E54153">
        <w:rPr>
          <w:lang w:eastAsia="ko-KR"/>
        </w:rPr>
        <w:tab/>
        <w:t xml:space="preserve">shall add the </w:t>
      </w:r>
      <w:r w:rsidRPr="00E54153">
        <w:t>MCPTT ID of the originating MCPTT to the initiator field (IDRi) of the I_MESSAGE as described in 3GPP TS 33.179 [46];</w:t>
      </w:r>
    </w:p>
    <w:p w14:paraId="4EB84F9D" w14:textId="77777777" w:rsidR="0094521D" w:rsidRPr="00E54153" w:rsidRDefault="0094521D" w:rsidP="0094521D">
      <w:pPr>
        <w:pStyle w:val="B2"/>
        <w:rPr>
          <w:lang w:eastAsia="ko-KR"/>
        </w:rPr>
      </w:pPr>
      <w:r w:rsidRPr="00E54153">
        <w:t>f)</w:t>
      </w:r>
      <w:r w:rsidRPr="00E54153">
        <w:tab/>
        <w:t xml:space="preserve">shall sign the MIKEY-SAKKE I_MESSAGE using the originating MCPTT user's signing key provided in the keying material together with a time related parameter, and add this to the MIKEY-SAKKE payload, as </w:t>
      </w:r>
      <w:r w:rsidRPr="00E54153">
        <w:rPr>
          <w:lang w:eastAsia="ko-KR"/>
        </w:rPr>
        <w:t>described in 3GPP TS 33.179 [46] and;</w:t>
      </w:r>
    </w:p>
    <w:p w14:paraId="0FD32B7B" w14:textId="77777777" w:rsidR="0094521D" w:rsidRPr="00E54153" w:rsidRDefault="0094521D" w:rsidP="0094521D">
      <w:pPr>
        <w:pStyle w:val="B2"/>
        <w:rPr>
          <w:lang w:eastAsia="ko-KR"/>
        </w:rPr>
      </w:pPr>
      <w:r w:rsidRPr="00E54153">
        <w:t>g)</w:t>
      </w:r>
      <w:r w:rsidRPr="00E54153">
        <w:tab/>
        <w:t>shall store the MIKEY-SAKKE I_MESSAGE for later inclusion in an SDP body;</w:t>
      </w:r>
    </w:p>
    <w:p w14:paraId="3337C14F" w14:textId="77777777" w:rsidR="0094521D" w:rsidRPr="00E54153" w:rsidRDefault="0094521D" w:rsidP="0094521D">
      <w:pPr>
        <w:pStyle w:val="B10"/>
        <w:rPr>
          <w:lang w:eastAsia="ko-KR"/>
        </w:rPr>
      </w:pPr>
      <w:r w:rsidRPr="00E54153">
        <w:rPr>
          <w:lang w:eastAsia="ko-KR"/>
        </w:rPr>
        <w:t>7)</w:t>
      </w:r>
      <w:r w:rsidRPr="00E54153">
        <w:rPr>
          <w:lang w:eastAsia="ko-KR"/>
        </w:rPr>
        <w:tab/>
        <w:t>may store current user location as user location;</w:t>
      </w:r>
    </w:p>
    <w:p w14:paraId="7CFFD34E" w14:textId="77777777" w:rsidR="0094521D" w:rsidRPr="00E54153" w:rsidRDefault="0094521D" w:rsidP="0094521D">
      <w:pPr>
        <w:pStyle w:val="B10"/>
        <w:rPr>
          <w:lang w:eastAsia="ko-KR"/>
        </w:rPr>
      </w:pPr>
      <w:r w:rsidRPr="00E54153">
        <w:rPr>
          <w:lang w:eastAsia="ko-KR"/>
        </w:rPr>
        <w:t>8)</w:t>
      </w:r>
      <w:r w:rsidRPr="00E54153">
        <w:rPr>
          <w:lang w:eastAsia="ko-KR"/>
        </w:rPr>
        <w:tab/>
        <w:t>shall generate and store offer SDP, as defined in subclause 11.2.1.1.2;</w:t>
      </w:r>
    </w:p>
    <w:p w14:paraId="7D5A4ED8" w14:textId="77777777" w:rsidR="0094521D" w:rsidRPr="00E54153" w:rsidRDefault="0094521D" w:rsidP="0094521D">
      <w:pPr>
        <w:pStyle w:val="B10"/>
        <w:rPr>
          <w:lang w:eastAsia="ko-KR"/>
        </w:rPr>
      </w:pPr>
      <w:r w:rsidRPr="00E54153">
        <w:t>9)</w:t>
      </w:r>
      <w:r w:rsidRPr="00E54153">
        <w:tab/>
        <w:t xml:space="preserve">shall generate a </w:t>
      </w:r>
      <w:r w:rsidRPr="00E54153">
        <w:rPr>
          <w:lang w:eastAsia="ko-KR"/>
        </w:rPr>
        <w:t xml:space="preserve">PRIVATE </w:t>
      </w:r>
      <w:r w:rsidRPr="00E54153">
        <w:t xml:space="preserve">CALL </w:t>
      </w:r>
      <w:r w:rsidRPr="00E54153">
        <w:rPr>
          <w:lang w:eastAsia="ko-KR"/>
        </w:rPr>
        <w:t xml:space="preserve">SETUP REQUEST </w:t>
      </w:r>
      <w:r w:rsidRPr="00E54153">
        <w:t>message as specified in subclause 15.1.5. In the PRIVATE CALL SETUP REQUEST message, the MCPTT client</w:t>
      </w:r>
      <w:r w:rsidRPr="00E54153">
        <w:rPr>
          <w:lang w:eastAsia="ko-KR"/>
        </w:rPr>
        <w:t>:</w:t>
      </w:r>
    </w:p>
    <w:p w14:paraId="0C8FA9E3" w14:textId="77777777" w:rsidR="0094521D" w:rsidRPr="00E54153" w:rsidRDefault="0094521D" w:rsidP="0094521D">
      <w:pPr>
        <w:pStyle w:val="B2"/>
        <w:rPr>
          <w:lang w:eastAsia="ko-KR"/>
        </w:rPr>
      </w:pPr>
      <w:r w:rsidRPr="00E54153">
        <w:rPr>
          <w:lang w:eastAsia="ko-KR"/>
        </w:rPr>
        <w:t>a)</w:t>
      </w:r>
      <w:r w:rsidRPr="00E54153">
        <w:rPr>
          <w:lang w:eastAsia="ko-KR"/>
        </w:rPr>
        <w:tab/>
        <w:t>shall set the Call identifier IE with the stored call identifier;</w:t>
      </w:r>
    </w:p>
    <w:p w14:paraId="7E750EDA" w14:textId="77777777" w:rsidR="0094521D" w:rsidRPr="00E54153" w:rsidRDefault="0094521D" w:rsidP="0094521D">
      <w:pPr>
        <w:pStyle w:val="B2"/>
        <w:rPr>
          <w:lang w:eastAsia="ko-KR"/>
        </w:rPr>
      </w:pPr>
      <w:r w:rsidRPr="00E54153">
        <w:rPr>
          <w:lang w:eastAsia="ko-KR"/>
        </w:rPr>
        <w:t>b)</w:t>
      </w:r>
      <w:r w:rsidRPr="00E54153">
        <w:rPr>
          <w:lang w:eastAsia="ko-KR"/>
        </w:rPr>
        <w:tab/>
        <w:t xml:space="preserve">shall set the MCPTT user ID </w:t>
      </w:r>
      <w:r w:rsidRPr="00E54153">
        <w:t xml:space="preserve">of the caller </w:t>
      </w:r>
      <w:r w:rsidRPr="00E54153">
        <w:rPr>
          <w:lang w:eastAsia="ko-KR"/>
        </w:rPr>
        <w:t xml:space="preserve">IE with </w:t>
      </w:r>
      <w:r w:rsidRPr="00E54153">
        <w:t>the stored caller ID</w:t>
      </w:r>
      <w:r w:rsidRPr="00E54153">
        <w:rPr>
          <w:lang w:eastAsia="ko-KR"/>
        </w:rPr>
        <w:t>;</w:t>
      </w:r>
    </w:p>
    <w:p w14:paraId="6BC7B389" w14:textId="77777777" w:rsidR="0094521D" w:rsidRPr="00E54153" w:rsidRDefault="0094521D" w:rsidP="0094521D">
      <w:pPr>
        <w:pStyle w:val="B2"/>
      </w:pPr>
      <w:r w:rsidRPr="00E54153">
        <w:t>c)</w:t>
      </w:r>
      <w:r w:rsidRPr="00E54153">
        <w:tab/>
        <w:t>shall set the MCPTT user ID of the callee IE with the stored callee ID;</w:t>
      </w:r>
    </w:p>
    <w:p w14:paraId="673F6FCD" w14:textId="77777777" w:rsidR="0094521D" w:rsidRPr="00E54153" w:rsidRDefault="0094521D" w:rsidP="0094521D">
      <w:pPr>
        <w:pStyle w:val="B2"/>
      </w:pPr>
      <w:r w:rsidRPr="00E54153">
        <w:t>d)</w:t>
      </w:r>
      <w:r w:rsidRPr="00E54153">
        <w:tab/>
        <w:t>shall set the Commencement mode IE with the stored commencement mode;</w:t>
      </w:r>
    </w:p>
    <w:p w14:paraId="07B0EE02" w14:textId="77777777" w:rsidR="0094521D" w:rsidRPr="00E54153" w:rsidRDefault="0094521D" w:rsidP="0094521D">
      <w:pPr>
        <w:pStyle w:val="B2"/>
      </w:pPr>
      <w:r w:rsidRPr="00E54153">
        <w:t>e)</w:t>
      </w:r>
      <w:r w:rsidRPr="00E54153">
        <w:tab/>
        <w:t>shall set the Call type IE with the stored current call type associated with the call type control state machine;</w:t>
      </w:r>
    </w:p>
    <w:p w14:paraId="29A770BC" w14:textId="77777777" w:rsidR="0094521D" w:rsidRPr="00E54153" w:rsidRDefault="0094521D" w:rsidP="0094521D">
      <w:pPr>
        <w:pStyle w:val="B2"/>
        <w:rPr>
          <w:lang w:eastAsia="ko-KR"/>
        </w:rPr>
      </w:pPr>
      <w:r w:rsidRPr="00E54153">
        <w:rPr>
          <w:lang w:eastAsia="ko-KR"/>
        </w:rPr>
        <w:t>f)</w:t>
      </w:r>
      <w:r w:rsidRPr="00E54153">
        <w:rPr>
          <w:lang w:eastAsia="ko-KR"/>
        </w:rPr>
        <w:tab/>
        <w:t xml:space="preserve">shall set the SDP offer IE </w:t>
      </w:r>
      <w:r w:rsidRPr="00E54153">
        <w:t>with the stored offer SDP; and</w:t>
      </w:r>
    </w:p>
    <w:p w14:paraId="179CA402" w14:textId="77777777" w:rsidR="0094521D" w:rsidRPr="00E54153" w:rsidRDefault="0094521D" w:rsidP="0094521D">
      <w:pPr>
        <w:pStyle w:val="B2"/>
      </w:pPr>
      <w:r w:rsidRPr="00E54153">
        <w:t>g)</w:t>
      </w:r>
      <w:r w:rsidRPr="00E54153">
        <w:tab/>
        <w:t>may set the User location IE with the stored user location if the stored current call type associated with the call type control state machine is "EMERGENCY PRIVATE CALL".</w:t>
      </w:r>
    </w:p>
    <w:p w14:paraId="6F4C8DAE" w14:textId="77777777" w:rsidR="0094521D" w:rsidRPr="00E54153" w:rsidRDefault="0094521D" w:rsidP="0094521D">
      <w:pPr>
        <w:pStyle w:val="B10"/>
        <w:rPr>
          <w:lang w:eastAsia="ko-KR"/>
        </w:rPr>
      </w:pPr>
      <w:r w:rsidRPr="00E54153">
        <w:t>10)</w:t>
      </w:r>
      <w:r w:rsidRPr="00E54153">
        <w:tab/>
        <w:t xml:space="preserve">shall send the </w:t>
      </w:r>
      <w:r w:rsidRPr="00E54153">
        <w:rPr>
          <w:lang w:eastAsia="ko-KR"/>
        </w:rPr>
        <w:t xml:space="preserve">PRIVATE </w:t>
      </w:r>
      <w:r w:rsidRPr="00E54153">
        <w:t xml:space="preserve">CALL </w:t>
      </w:r>
      <w:r w:rsidRPr="00E54153">
        <w:rPr>
          <w:lang w:eastAsia="ko-KR"/>
        </w:rPr>
        <w:t>SETUP REQUEST</w:t>
      </w:r>
      <w:r w:rsidRPr="00E54153">
        <w:t xml:space="preserve"> message towards other MCPTT client according to rules and procedures as specified in subclause </w:t>
      </w:r>
      <w:r w:rsidRPr="00E54153">
        <w:rPr>
          <w:lang w:eastAsia="ko-KR"/>
        </w:rPr>
        <w:t>11.2.1.1.1;</w:t>
      </w:r>
    </w:p>
    <w:p w14:paraId="66E44BD0" w14:textId="77777777" w:rsidR="0094521D" w:rsidRPr="00E54153" w:rsidRDefault="0094521D" w:rsidP="0094521D">
      <w:pPr>
        <w:pStyle w:val="B10"/>
        <w:rPr>
          <w:lang w:eastAsia="ko-KR"/>
        </w:rPr>
      </w:pPr>
      <w:r w:rsidRPr="00E54153">
        <w:rPr>
          <w:lang w:eastAsia="ko-KR"/>
        </w:rPr>
        <w:t>11)</w:t>
      </w:r>
      <w:r w:rsidRPr="00E54153">
        <w:rPr>
          <w:lang w:eastAsia="ko-KR"/>
        </w:rPr>
        <w:tab/>
        <w:t>shall initialize the counter CFP1 (private call request retransmission) with the value set to 1;</w:t>
      </w:r>
    </w:p>
    <w:p w14:paraId="5F3D514A" w14:textId="77777777" w:rsidR="0094521D" w:rsidRPr="00E54153" w:rsidRDefault="0094521D" w:rsidP="0094521D">
      <w:pPr>
        <w:pStyle w:val="B10"/>
        <w:rPr>
          <w:lang w:eastAsia="ko-KR"/>
        </w:rPr>
      </w:pPr>
      <w:r w:rsidRPr="00E54153">
        <w:rPr>
          <w:lang w:eastAsia="ko-KR"/>
        </w:rPr>
        <w:t>12)</w:t>
      </w:r>
      <w:r w:rsidRPr="00E54153">
        <w:rPr>
          <w:lang w:eastAsia="ko-KR"/>
        </w:rPr>
        <w:tab/>
        <w:t>shall start timer TFP1 (private call request retransmission); and</w:t>
      </w:r>
    </w:p>
    <w:p w14:paraId="4E645ED8" w14:textId="77777777" w:rsidR="0094521D" w:rsidRPr="00E54153" w:rsidRDefault="0094521D" w:rsidP="0094521D">
      <w:pPr>
        <w:pStyle w:val="B10"/>
        <w:rPr>
          <w:lang w:eastAsia="ko-KR"/>
        </w:rPr>
      </w:pPr>
      <w:r w:rsidRPr="00E54153">
        <w:rPr>
          <w:lang w:eastAsia="ko-KR"/>
        </w:rPr>
        <w:t>13)</w:t>
      </w:r>
      <w:r w:rsidRPr="00E54153">
        <w:rPr>
          <w:lang w:eastAsia="ko-KR"/>
        </w:rPr>
        <w:tab/>
        <w:t>shall enter the "P2: waiting for call response" state.</w:t>
      </w:r>
    </w:p>
    <w:p w14:paraId="7B9771F0" w14:textId="77777777" w:rsidR="0094521D" w:rsidRPr="00E54153" w:rsidRDefault="0094521D" w:rsidP="0094521D">
      <w:r w:rsidRPr="00E54153">
        <w:t xml:space="preserve">[TS 24.379, clause </w:t>
      </w:r>
      <w:r w:rsidRPr="00E54153">
        <w:rPr>
          <w:lang w:eastAsia="zh-CN"/>
        </w:rPr>
        <w:t>11.2.2.4.2.7</w:t>
      </w:r>
      <w:r w:rsidRPr="00E54153">
        <w:t>]</w:t>
      </w:r>
    </w:p>
    <w:p w14:paraId="7BFAEC7C" w14:textId="77777777" w:rsidR="0094521D" w:rsidRPr="00E54153" w:rsidRDefault="0094521D" w:rsidP="0094521D">
      <w:r w:rsidRPr="00E54153">
        <w:rPr>
          <w:lang w:eastAsia="ko-KR"/>
        </w:rPr>
        <w:t>When in the "P2: waiting for call response" state, u</w:t>
      </w:r>
      <w:r w:rsidRPr="00E54153">
        <w:t xml:space="preserve">pon </w:t>
      </w:r>
      <w:r w:rsidRPr="00E54153">
        <w:rPr>
          <w:lang w:eastAsia="ko-KR"/>
        </w:rPr>
        <w:t>receiving a PRIVATE CALL REJECT message in response to PRIVATE CALL SETUP REQUEST message with Call identifier IE same as the stored call identifier</w:t>
      </w:r>
      <w:r w:rsidRPr="00E54153">
        <w:t>, the MCPTT client:</w:t>
      </w:r>
    </w:p>
    <w:p w14:paraId="644F4B41" w14:textId="77777777" w:rsidR="0094521D" w:rsidRPr="00E54153" w:rsidRDefault="0094521D" w:rsidP="0094521D">
      <w:pPr>
        <w:pStyle w:val="B10"/>
      </w:pPr>
      <w:r w:rsidRPr="00E54153">
        <w:t>1)</w:t>
      </w:r>
      <w:r w:rsidRPr="00E54153">
        <w:tab/>
        <w:t>shall stop timer TFP1 (call setup retransmission), if running;</w:t>
      </w:r>
    </w:p>
    <w:p w14:paraId="5106E058" w14:textId="77777777" w:rsidR="0094521D" w:rsidRPr="00E54153" w:rsidRDefault="0094521D" w:rsidP="0094521D">
      <w:pPr>
        <w:pStyle w:val="B10"/>
      </w:pPr>
      <w:r w:rsidRPr="00E54153">
        <w:t>2)</w:t>
      </w:r>
      <w:r w:rsidRPr="00E54153">
        <w:tab/>
        <w:t>shall stop timer TFP2 (waiting for call response message)</w:t>
      </w:r>
      <w:r w:rsidRPr="00E54153">
        <w:rPr>
          <w:lang w:eastAsia="ko-KR"/>
        </w:rPr>
        <w:t>, if running</w:t>
      </w:r>
      <w:r w:rsidRPr="00E54153">
        <w:t>;</w:t>
      </w:r>
    </w:p>
    <w:p w14:paraId="0FD960BF" w14:textId="77777777" w:rsidR="0094521D" w:rsidRPr="00E54153" w:rsidRDefault="0094521D" w:rsidP="0094521D">
      <w:pPr>
        <w:pStyle w:val="B10"/>
      </w:pPr>
      <w:r w:rsidRPr="00E54153">
        <w:t>3)</w:t>
      </w:r>
      <w:r w:rsidRPr="00E54153">
        <w:tab/>
        <w:t>shall start timer TFP7</w:t>
      </w:r>
      <w:r w:rsidRPr="00E54153">
        <w:rPr>
          <w:lang w:eastAsia="ko-KR"/>
        </w:rPr>
        <w:t xml:space="preserve"> (waiting for any message with same call identifier)</w:t>
      </w:r>
      <w:r w:rsidRPr="00E54153">
        <w:t>;</w:t>
      </w:r>
    </w:p>
    <w:p w14:paraId="21612B86" w14:textId="77777777" w:rsidR="0094521D" w:rsidRPr="00E54153" w:rsidRDefault="0094521D" w:rsidP="0094521D">
      <w:pPr>
        <w:pStyle w:val="B10"/>
      </w:pPr>
      <w:r w:rsidRPr="00E54153">
        <w:t>4)</w:t>
      </w:r>
      <w:r w:rsidRPr="00E54153">
        <w:tab/>
        <w:t>shall release the call control state machine; and</w:t>
      </w:r>
    </w:p>
    <w:p w14:paraId="27CF66A2" w14:textId="77777777" w:rsidR="0094521D" w:rsidRPr="00E54153" w:rsidRDefault="0094521D" w:rsidP="0094521D">
      <w:pPr>
        <w:pStyle w:val="B10"/>
      </w:pPr>
      <w:r w:rsidRPr="00E54153">
        <w:t>5)</w:t>
      </w:r>
      <w:r w:rsidRPr="00E54153">
        <w:tab/>
        <w:t>shall enter the "P1: ignoring same call id" state.</w:t>
      </w:r>
    </w:p>
    <w:p w14:paraId="5AA11C1B" w14:textId="77777777" w:rsidR="0094521D" w:rsidRPr="00E54153" w:rsidRDefault="0094521D" w:rsidP="0094521D">
      <w:r w:rsidRPr="00E54153">
        <w:t xml:space="preserve">[TS 24.379, clause </w:t>
      </w:r>
      <w:r w:rsidRPr="00E54153">
        <w:rPr>
          <w:lang w:eastAsia="zh-CN"/>
        </w:rPr>
        <w:t>11.2.2.4.2.8</w:t>
      </w:r>
      <w:r w:rsidRPr="00E54153">
        <w:t>]</w:t>
      </w:r>
    </w:p>
    <w:p w14:paraId="71C02E0B" w14:textId="77777777" w:rsidR="0094521D" w:rsidRPr="00E54153" w:rsidRDefault="0094521D" w:rsidP="0094521D">
      <w:r w:rsidRPr="00E54153">
        <w:rPr>
          <w:lang w:eastAsia="ko-KR"/>
        </w:rPr>
        <w:t>When in the "P2: waiting for call response" state, u</w:t>
      </w:r>
      <w:r w:rsidRPr="00E54153">
        <w:t xml:space="preserve">pon </w:t>
      </w:r>
      <w:r w:rsidRPr="00E54153">
        <w:rPr>
          <w:lang w:eastAsia="ko-KR"/>
        </w:rPr>
        <w:t>receiving a PRIVATE CALL ACCEPT message response to PRIVATE CALL SETUP REQUEST message with the same call identifier</w:t>
      </w:r>
      <w:r w:rsidRPr="00E54153">
        <w:t>, the MCPTT client:</w:t>
      </w:r>
    </w:p>
    <w:p w14:paraId="74B34DF6" w14:textId="77777777" w:rsidR="0094521D" w:rsidRPr="00E54153" w:rsidRDefault="0094521D" w:rsidP="0094521D">
      <w:pPr>
        <w:pStyle w:val="B10"/>
      </w:pPr>
      <w:r w:rsidRPr="00E54153">
        <w:t>1)</w:t>
      </w:r>
      <w:r w:rsidRPr="00E54153">
        <w:tab/>
        <w:t>shall store the SDP answer IE received in the PRIVATE CALL ACCEPT message as answer SDP;</w:t>
      </w:r>
    </w:p>
    <w:p w14:paraId="1DC2BAD9" w14:textId="77777777" w:rsidR="0094521D" w:rsidRPr="00E54153" w:rsidRDefault="0094521D" w:rsidP="0094521D">
      <w:pPr>
        <w:pStyle w:val="B10"/>
      </w:pPr>
      <w:r w:rsidRPr="00E54153">
        <w:t>2)</w:t>
      </w:r>
      <w:r w:rsidRPr="00E54153">
        <w:tab/>
        <w:t>shall generate a PRIVATE CALL ACCEPT ACK message as specified in subclause 15.1.11:</w:t>
      </w:r>
    </w:p>
    <w:p w14:paraId="5286E0A3" w14:textId="77777777" w:rsidR="0094521D" w:rsidRPr="00E54153" w:rsidRDefault="0094521D" w:rsidP="0094521D">
      <w:pPr>
        <w:pStyle w:val="B2"/>
        <w:rPr>
          <w:lang w:eastAsia="ko-KR"/>
        </w:rPr>
      </w:pPr>
      <w:r w:rsidRPr="00E54153">
        <w:rPr>
          <w:lang w:eastAsia="ko-KR"/>
        </w:rPr>
        <w:t>a)</w:t>
      </w:r>
      <w:r w:rsidRPr="00E54153">
        <w:rPr>
          <w:lang w:eastAsia="ko-KR"/>
        </w:rPr>
        <w:tab/>
        <w:t>shall set the Call identifier IE to the stored call identifier;</w:t>
      </w:r>
    </w:p>
    <w:p w14:paraId="1B64A3D6" w14:textId="77777777" w:rsidR="0094521D" w:rsidRPr="00E54153" w:rsidRDefault="0094521D" w:rsidP="0094521D">
      <w:pPr>
        <w:pStyle w:val="B2"/>
        <w:rPr>
          <w:lang w:eastAsia="ko-KR"/>
        </w:rPr>
      </w:pPr>
      <w:r w:rsidRPr="00E54153">
        <w:rPr>
          <w:lang w:eastAsia="ko-KR"/>
        </w:rPr>
        <w:t>b)</w:t>
      </w:r>
      <w:r w:rsidRPr="00E54153">
        <w:rPr>
          <w:lang w:eastAsia="ko-KR"/>
        </w:rPr>
        <w:tab/>
        <w:t xml:space="preserve">shall set the MCPTT user ID of the caller IE with </w:t>
      </w:r>
      <w:r w:rsidRPr="00E54153">
        <w:t>the stored caller ID; and</w:t>
      </w:r>
    </w:p>
    <w:p w14:paraId="7EEDFB51" w14:textId="77777777" w:rsidR="0094521D" w:rsidRPr="00E54153" w:rsidRDefault="0094521D" w:rsidP="0094521D">
      <w:pPr>
        <w:pStyle w:val="B2"/>
      </w:pPr>
      <w:r w:rsidRPr="00E54153">
        <w:t>c)</w:t>
      </w:r>
      <w:r w:rsidRPr="00E54153">
        <w:tab/>
        <w:t>shall set the MCPTT user ID of the callee IE with the stored callee ID.</w:t>
      </w:r>
    </w:p>
    <w:p w14:paraId="0ACF4392" w14:textId="77777777" w:rsidR="0094521D" w:rsidRPr="00E54153" w:rsidRDefault="0094521D" w:rsidP="0094521D">
      <w:pPr>
        <w:pStyle w:val="B10"/>
      </w:pPr>
      <w:r w:rsidRPr="00E54153">
        <w:t>3)</w:t>
      </w:r>
      <w:r w:rsidRPr="00E54153">
        <w:tab/>
        <w:t>shall send the PRIVATE CALL ACCEPT ACK message in response to the request message according to rules and procedures as specified in subclause 11.2.1.1.1;</w:t>
      </w:r>
    </w:p>
    <w:p w14:paraId="4C5FF64E" w14:textId="77777777" w:rsidR="0094521D" w:rsidRPr="00E54153" w:rsidRDefault="0094521D" w:rsidP="0094521D">
      <w:pPr>
        <w:pStyle w:val="B10"/>
      </w:pPr>
      <w:r w:rsidRPr="00E54153">
        <w:t>4)</w:t>
      </w:r>
      <w:r w:rsidRPr="00E54153">
        <w:tab/>
        <w:t>shall stop timer TFP1 (call setup retransmission), if running;</w:t>
      </w:r>
    </w:p>
    <w:p w14:paraId="1878E601" w14:textId="77777777" w:rsidR="0094521D" w:rsidRPr="00E54153" w:rsidRDefault="0094521D" w:rsidP="0094521D">
      <w:pPr>
        <w:pStyle w:val="B10"/>
      </w:pPr>
      <w:r w:rsidRPr="00E54153">
        <w:t>5)</w:t>
      </w:r>
      <w:r w:rsidRPr="00E54153">
        <w:tab/>
        <w:t>shall stop timer TFP2 (waiting for call response message)</w:t>
      </w:r>
      <w:r w:rsidRPr="00E54153">
        <w:rPr>
          <w:lang w:eastAsia="ko-KR"/>
        </w:rPr>
        <w:t>, if running</w:t>
      </w:r>
      <w:r w:rsidRPr="00E54153">
        <w:t>;</w:t>
      </w:r>
    </w:p>
    <w:p w14:paraId="711C7BC4" w14:textId="77777777" w:rsidR="0094521D" w:rsidRPr="00E54153" w:rsidRDefault="0094521D" w:rsidP="0094521D">
      <w:pPr>
        <w:pStyle w:val="B10"/>
      </w:pPr>
      <w:r w:rsidRPr="00E54153">
        <w:t>6)</w:t>
      </w:r>
      <w:r w:rsidRPr="00E54153">
        <w:tab/>
        <w:t>shall establish a media session based on the SDP body of the stored answer SDP;</w:t>
      </w:r>
    </w:p>
    <w:p w14:paraId="6CC51260" w14:textId="77777777" w:rsidR="0094521D" w:rsidRPr="00E54153" w:rsidRDefault="0094521D" w:rsidP="0094521D">
      <w:pPr>
        <w:pStyle w:val="B10"/>
        <w:rPr>
          <w:lang w:eastAsia="ko-KR"/>
        </w:rPr>
      </w:pPr>
      <w:r w:rsidRPr="00E54153">
        <w:t>7)</w:t>
      </w:r>
      <w:r w:rsidRPr="00E54153">
        <w:tab/>
        <w:t>shall start floor control as terminating floor participant as specified in subclause 7.2 in 3GPP TS 24.380 [5];</w:t>
      </w:r>
    </w:p>
    <w:p w14:paraId="5F5ED699" w14:textId="77777777" w:rsidR="0094521D" w:rsidRPr="00E54153" w:rsidRDefault="0094521D" w:rsidP="0094521D">
      <w:pPr>
        <w:pStyle w:val="B10"/>
      </w:pPr>
      <w:r w:rsidRPr="00E54153">
        <w:rPr>
          <w:lang w:eastAsia="ko-KR"/>
        </w:rPr>
        <w:t>8)</w:t>
      </w:r>
      <w:r w:rsidRPr="00E54153">
        <w:rPr>
          <w:lang w:eastAsia="ko-KR"/>
        </w:rPr>
        <w:tab/>
        <w:t xml:space="preserve">shall start timer </w:t>
      </w:r>
      <w:r w:rsidRPr="00E54153">
        <w:t>TFP5 (max duration)</w:t>
      </w:r>
      <w:r w:rsidRPr="00E54153">
        <w:rPr>
          <w:lang w:eastAsia="ko-KR"/>
        </w:rPr>
        <w:t>;</w:t>
      </w:r>
      <w:r w:rsidRPr="00E54153">
        <w:t xml:space="preserve"> and</w:t>
      </w:r>
    </w:p>
    <w:p w14:paraId="545B90CF" w14:textId="77777777" w:rsidR="0094521D" w:rsidRPr="00E54153" w:rsidRDefault="0094521D" w:rsidP="0094521D">
      <w:pPr>
        <w:pStyle w:val="B10"/>
      </w:pPr>
      <w:r w:rsidRPr="00E54153">
        <w:t>9)</w:t>
      </w:r>
      <w:r w:rsidRPr="00E54153">
        <w:tab/>
        <w:t>shall enter the "P4: part of ongoing call" state.</w:t>
      </w:r>
    </w:p>
    <w:p w14:paraId="57CF3E3F" w14:textId="77777777" w:rsidR="0094521D" w:rsidRPr="00E54153" w:rsidRDefault="0094521D" w:rsidP="0094521D">
      <w:r w:rsidRPr="00E54153">
        <w:t xml:space="preserve">[TS 24.379, clause </w:t>
      </w:r>
      <w:r w:rsidRPr="00E54153">
        <w:rPr>
          <w:lang w:eastAsia="zh-CN"/>
        </w:rPr>
        <w:t>1</w:t>
      </w:r>
      <w:r w:rsidRPr="00E54153">
        <w:rPr>
          <w:lang w:eastAsia="ko-KR"/>
        </w:rPr>
        <w:t>1</w:t>
      </w:r>
      <w:r w:rsidRPr="00E54153">
        <w:rPr>
          <w:lang w:eastAsia="zh-CN"/>
        </w:rPr>
        <w:t>.2.2.4.</w:t>
      </w:r>
      <w:r w:rsidRPr="00E54153">
        <w:rPr>
          <w:lang w:eastAsia="ko-KR"/>
        </w:rPr>
        <w:t>4</w:t>
      </w:r>
      <w:r w:rsidRPr="00E54153">
        <w:rPr>
          <w:lang w:eastAsia="zh-CN"/>
        </w:rPr>
        <w:t>.</w:t>
      </w:r>
      <w:r w:rsidRPr="00E54153">
        <w:rPr>
          <w:lang w:eastAsia="ko-KR"/>
        </w:rPr>
        <w:t>8</w:t>
      </w:r>
      <w:r w:rsidRPr="00E54153">
        <w:t>]</w:t>
      </w:r>
    </w:p>
    <w:p w14:paraId="4493EA0D" w14:textId="77777777" w:rsidR="0094521D" w:rsidRPr="00E54153" w:rsidRDefault="0094521D" w:rsidP="0094521D">
      <w:r w:rsidRPr="00E54153">
        <w:rPr>
          <w:lang w:eastAsia="ko-KR"/>
        </w:rPr>
        <w:t>When in the "P5: pending" state or "P1: ignoring same call id" state</w:t>
      </w:r>
      <w:r w:rsidRPr="00E54153">
        <w:t>,</w:t>
      </w:r>
      <w:r w:rsidRPr="00E54153">
        <w:rPr>
          <w:lang w:eastAsia="ko-KR"/>
        </w:rPr>
        <w:t xml:space="preserve"> u</w:t>
      </w:r>
      <w:r w:rsidRPr="00E54153">
        <w:t xml:space="preserve">pon </w:t>
      </w:r>
      <w:r w:rsidRPr="00E54153">
        <w:rPr>
          <w:lang w:eastAsia="ko-KR"/>
        </w:rPr>
        <w:t xml:space="preserve">receiving a PRIVATE CALL RELEASE message, </w:t>
      </w:r>
      <w:r w:rsidRPr="00E54153">
        <w:t>the MCPTT client:</w:t>
      </w:r>
    </w:p>
    <w:p w14:paraId="7986D587" w14:textId="77777777" w:rsidR="0094521D" w:rsidRPr="00E54153" w:rsidRDefault="0094521D" w:rsidP="0094521D">
      <w:pPr>
        <w:pStyle w:val="B10"/>
      </w:pPr>
      <w:r w:rsidRPr="00E54153">
        <w:t>1)</w:t>
      </w:r>
      <w:r w:rsidRPr="00E54153">
        <w:tab/>
        <w:t xml:space="preserve">shall generate a </w:t>
      </w:r>
      <w:r w:rsidRPr="00E54153">
        <w:rPr>
          <w:lang w:eastAsia="ko-KR"/>
        </w:rPr>
        <w:t xml:space="preserve">PRIVATE </w:t>
      </w:r>
      <w:r w:rsidRPr="00E54153">
        <w:t xml:space="preserve">CALL </w:t>
      </w:r>
      <w:r w:rsidRPr="00E54153">
        <w:rPr>
          <w:lang w:eastAsia="ko-KR"/>
        </w:rPr>
        <w:t xml:space="preserve">RELEASE ACK </w:t>
      </w:r>
      <w:r w:rsidRPr="00E54153">
        <w:t>message as specified in subclause 15.1.10</w:t>
      </w:r>
      <w:r w:rsidRPr="00E54153">
        <w:rPr>
          <w:lang w:eastAsia="ko-KR"/>
        </w:rPr>
        <w:t xml:space="preserve">. In the PRIVATE </w:t>
      </w:r>
      <w:r w:rsidRPr="00E54153">
        <w:t xml:space="preserve">CALL </w:t>
      </w:r>
      <w:r w:rsidRPr="00E54153">
        <w:rPr>
          <w:lang w:eastAsia="ko-KR"/>
        </w:rPr>
        <w:t>RELEASE ACK</w:t>
      </w:r>
      <w:r w:rsidRPr="00E54153">
        <w:t xml:space="preserve"> message, the MCPTT client</w:t>
      </w:r>
      <w:r w:rsidRPr="00E54153">
        <w:rPr>
          <w:lang w:eastAsia="ko-KR"/>
        </w:rPr>
        <w:t>:</w:t>
      </w:r>
    </w:p>
    <w:p w14:paraId="44BA8FF5" w14:textId="77777777" w:rsidR="0094521D" w:rsidRPr="00E54153" w:rsidRDefault="0094521D" w:rsidP="0094521D">
      <w:pPr>
        <w:pStyle w:val="B2"/>
        <w:rPr>
          <w:lang w:eastAsia="ko-KR"/>
        </w:rPr>
      </w:pPr>
      <w:r w:rsidRPr="00E54153">
        <w:rPr>
          <w:lang w:eastAsia="ko-KR"/>
        </w:rPr>
        <w:t>a)</w:t>
      </w:r>
      <w:r w:rsidRPr="00E54153">
        <w:rPr>
          <w:lang w:eastAsia="ko-KR"/>
        </w:rPr>
        <w:tab/>
        <w:t>shall set the Call identifier IE to the stored call identifier;</w:t>
      </w:r>
    </w:p>
    <w:p w14:paraId="443183D8" w14:textId="77777777" w:rsidR="0094521D" w:rsidRPr="00E54153" w:rsidRDefault="0094521D" w:rsidP="0094521D">
      <w:pPr>
        <w:pStyle w:val="B2"/>
        <w:rPr>
          <w:lang w:eastAsia="ko-KR"/>
        </w:rPr>
      </w:pPr>
      <w:r w:rsidRPr="00E54153">
        <w:rPr>
          <w:lang w:eastAsia="ko-KR"/>
        </w:rPr>
        <w:t>b)</w:t>
      </w:r>
      <w:r w:rsidRPr="00E54153">
        <w:rPr>
          <w:lang w:eastAsia="ko-KR"/>
        </w:rPr>
        <w:tab/>
        <w:t xml:space="preserve">shall set the MCPTT user ID </w:t>
      </w:r>
      <w:r w:rsidRPr="00E54153">
        <w:t xml:space="preserve">of the caller </w:t>
      </w:r>
      <w:r w:rsidRPr="00E54153">
        <w:rPr>
          <w:lang w:eastAsia="ko-KR"/>
        </w:rPr>
        <w:t xml:space="preserve">IE with </w:t>
      </w:r>
      <w:r w:rsidRPr="00E54153">
        <w:t>the stored caller ID; and</w:t>
      </w:r>
      <w:r w:rsidRPr="00E54153">
        <w:rPr>
          <w:lang w:eastAsia="ko-KR"/>
        </w:rPr>
        <w:t>.</w:t>
      </w:r>
    </w:p>
    <w:p w14:paraId="3A9BC724" w14:textId="77777777" w:rsidR="0094521D" w:rsidRPr="00E54153" w:rsidRDefault="0094521D" w:rsidP="0094521D">
      <w:pPr>
        <w:pStyle w:val="B2"/>
      </w:pPr>
      <w:r w:rsidRPr="00E54153">
        <w:t>c)</w:t>
      </w:r>
      <w:r w:rsidRPr="00E54153">
        <w:tab/>
        <w:t>shall set the MCPTT user ID of the callee IE with the stored callee ID.</w:t>
      </w:r>
    </w:p>
    <w:p w14:paraId="05338979" w14:textId="77777777" w:rsidR="0094521D" w:rsidRPr="00E54153" w:rsidRDefault="0094521D" w:rsidP="0094521D">
      <w:pPr>
        <w:pStyle w:val="B10"/>
        <w:rPr>
          <w:lang w:eastAsia="ko-KR"/>
        </w:rPr>
      </w:pPr>
      <w:r w:rsidRPr="00E54153">
        <w:t>2)</w:t>
      </w:r>
      <w:r w:rsidRPr="00E54153">
        <w:tab/>
        <w:t xml:space="preserve">shall send the </w:t>
      </w:r>
      <w:r w:rsidRPr="00E54153">
        <w:rPr>
          <w:lang w:eastAsia="ko-KR"/>
        </w:rPr>
        <w:t xml:space="preserve">PRIVATE </w:t>
      </w:r>
      <w:r w:rsidRPr="00E54153">
        <w:t xml:space="preserve">CALL </w:t>
      </w:r>
      <w:r w:rsidRPr="00E54153">
        <w:rPr>
          <w:lang w:eastAsia="ko-KR"/>
        </w:rPr>
        <w:t xml:space="preserve">RELEASE ACK </w:t>
      </w:r>
      <w:r w:rsidRPr="00E54153">
        <w:t xml:space="preserve">message </w:t>
      </w:r>
      <w:r w:rsidRPr="00E54153">
        <w:rPr>
          <w:lang w:eastAsia="ko-KR"/>
        </w:rPr>
        <w:t>in response to the request message</w:t>
      </w:r>
      <w:r w:rsidRPr="00E54153">
        <w:t xml:space="preserve"> according to rules and procedures as specified in subclause </w:t>
      </w:r>
      <w:r w:rsidRPr="00E54153">
        <w:rPr>
          <w:lang w:eastAsia="ko-KR"/>
        </w:rPr>
        <w:t>11.2.1.1.1;</w:t>
      </w:r>
    </w:p>
    <w:p w14:paraId="252D8ED2" w14:textId="77777777" w:rsidR="0094521D" w:rsidRPr="00E54153" w:rsidRDefault="0094521D" w:rsidP="0094521D">
      <w:pPr>
        <w:pStyle w:val="B10"/>
        <w:rPr>
          <w:lang w:eastAsia="ko-KR"/>
        </w:rPr>
      </w:pPr>
      <w:r w:rsidRPr="00E54153">
        <w:rPr>
          <w:lang w:eastAsia="ko-KR"/>
        </w:rPr>
        <w:t>3)</w:t>
      </w:r>
      <w:r w:rsidRPr="00E54153">
        <w:rPr>
          <w:lang w:eastAsia="ko-KR"/>
        </w:rPr>
        <w:tab/>
        <w:t>shall start timer TFP7 (waiting for any message with same call identifier);</w:t>
      </w:r>
    </w:p>
    <w:p w14:paraId="5FCCDA0A" w14:textId="77777777" w:rsidR="0094521D" w:rsidRPr="00E54153" w:rsidRDefault="0094521D" w:rsidP="0094521D">
      <w:pPr>
        <w:pStyle w:val="B10"/>
        <w:rPr>
          <w:lang w:eastAsia="ko-KR"/>
        </w:rPr>
      </w:pPr>
      <w:r w:rsidRPr="00E54153">
        <w:rPr>
          <w:lang w:eastAsia="ko-KR"/>
        </w:rPr>
        <w:t>4)</w:t>
      </w:r>
      <w:r w:rsidRPr="00E54153">
        <w:rPr>
          <w:lang w:eastAsia="ko-KR"/>
        </w:rPr>
        <w:tab/>
        <w:t>shall stop timer TFP4 (private call accept retransmission) if running;</w:t>
      </w:r>
    </w:p>
    <w:p w14:paraId="50D5A3F9" w14:textId="77777777" w:rsidR="0094521D" w:rsidRPr="00E54153" w:rsidRDefault="0094521D" w:rsidP="0094521D">
      <w:pPr>
        <w:pStyle w:val="B10"/>
        <w:rPr>
          <w:lang w:eastAsia="ko-KR"/>
        </w:rPr>
      </w:pPr>
      <w:r w:rsidRPr="00E54153">
        <w:rPr>
          <w:lang w:eastAsia="ko-KR"/>
        </w:rPr>
        <w:t>5)</w:t>
      </w:r>
      <w:r w:rsidRPr="00E54153">
        <w:rPr>
          <w:lang w:eastAsia="ko-KR"/>
        </w:rPr>
        <w:tab/>
      </w:r>
      <w:r w:rsidRPr="00E54153">
        <w:t xml:space="preserve">shall release the call type control state machine, </w:t>
      </w:r>
      <w:r w:rsidRPr="00E54153">
        <w:rPr>
          <w:lang w:eastAsia="ko-KR"/>
        </w:rPr>
        <w:t>if the current state is "P5: pending" state; and</w:t>
      </w:r>
    </w:p>
    <w:p w14:paraId="2F006857" w14:textId="77777777" w:rsidR="0094521D" w:rsidRPr="00E54153" w:rsidRDefault="0094521D" w:rsidP="0094521D">
      <w:pPr>
        <w:pStyle w:val="B10"/>
        <w:rPr>
          <w:lang w:eastAsia="ko-KR"/>
        </w:rPr>
      </w:pPr>
      <w:r w:rsidRPr="00E54153">
        <w:rPr>
          <w:lang w:eastAsia="ko-KR"/>
        </w:rPr>
        <w:t>6)</w:t>
      </w:r>
      <w:r w:rsidRPr="00E54153">
        <w:rPr>
          <w:lang w:eastAsia="ko-KR"/>
        </w:rPr>
        <w:tab/>
        <w:t>shall enter the "P1: ignoring same call id" state, if the current state is "P5: pending" state.</w:t>
      </w:r>
    </w:p>
    <w:p w14:paraId="3DAFA620" w14:textId="77777777" w:rsidR="0094521D" w:rsidRPr="00E54153" w:rsidRDefault="0094521D" w:rsidP="0094521D">
      <w:pPr>
        <w:pStyle w:val="H6"/>
      </w:pPr>
      <w:r w:rsidRPr="00E54153">
        <w:t>7.2.4.3</w:t>
      </w:r>
      <w:r w:rsidRPr="00E54153">
        <w:tab/>
        <w:t>Test description</w:t>
      </w:r>
    </w:p>
    <w:p w14:paraId="1684EF45" w14:textId="77777777" w:rsidR="0094521D" w:rsidRPr="00E54153" w:rsidRDefault="0094521D" w:rsidP="0094521D">
      <w:pPr>
        <w:pStyle w:val="H6"/>
      </w:pPr>
      <w:r w:rsidRPr="00E54153">
        <w:t>7.2.4.3.1</w:t>
      </w:r>
      <w:r w:rsidRPr="00E54153">
        <w:tab/>
        <w:t>Pre-test conditions</w:t>
      </w:r>
    </w:p>
    <w:p w14:paraId="04DBF526" w14:textId="77777777" w:rsidR="0094521D" w:rsidRPr="00E54153" w:rsidRDefault="0094521D" w:rsidP="0094521D">
      <w:pPr>
        <w:pStyle w:val="H6"/>
      </w:pPr>
      <w:r w:rsidRPr="00E54153">
        <w:t>System Simulator:</w:t>
      </w:r>
    </w:p>
    <w:p w14:paraId="0558666F" w14:textId="77777777" w:rsidR="0094521D" w:rsidRPr="00E54153" w:rsidRDefault="0094521D" w:rsidP="0094521D">
      <w:pPr>
        <w:pStyle w:val="B10"/>
      </w:pPr>
      <w:r w:rsidRPr="00E54153">
        <w:t>-</w:t>
      </w:r>
      <w:r w:rsidRPr="00E54153">
        <w:tab/>
        <w:t>SS-UE1 (MCPTT client)</w:t>
      </w:r>
    </w:p>
    <w:p w14:paraId="2B5E6992" w14:textId="77777777" w:rsidR="0094521D" w:rsidRPr="00E54153" w:rsidRDefault="0094521D" w:rsidP="0094521D">
      <w:pPr>
        <w:pStyle w:val="B2"/>
      </w:pPr>
      <w:r w:rsidRPr="00E54153">
        <w:t>-</w:t>
      </w:r>
      <w:r w:rsidRPr="00E54153">
        <w:tab/>
        <w:t>For the underlying "transport bearer" over which the SS and the UE will communicate, the SS is behaving as SS-UE1 as defined in TS 36.508 [24], configured for and operating as ProSe Direct Communication transmitting and receiving device.</w:t>
      </w:r>
    </w:p>
    <w:p w14:paraId="6004D72F" w14:textId="77777777" w:rsidR="0094521D" w:rsidRPr="00E54153" w:rsidRDefault="0094521D" w:rsidP="0094521D">
      <w:pPr>
        <w:pStyle w:val="B10"/>
      </w:pPr>
      <w:r w:rsidRPr="00E54153">
        <w:t>-</w:t>
      </w:r>
      <w:r w:rsidRPr="00E54153">
        <w:tab/>
        <w:t>GNSS simulator to simulate a location and provide a timing reference for the assistance of E-UTRAN off-network testing.</w:t>
      </w:r>
    </w:p>
    <w:p w14:paraId="34C01B6A" w14:textId="77777777" w:rsidR="0094521D" w:rsidRPr="00E54153" w:rsidRDefault="0094521D" w:rsidP="0094521D">
      <w:pPr>
        <w:pStyle w:val="NO"/>
      </w:pPr>
      <w:r w:rsidRPr="00E54153">
        <w:t>NOTE 1:</w:t>
      </w:r>
      <w:r w:rsidRPr="00E54153">
        <w:tab/>
        <w:t xml:space="preserve">For operation in off-network environment, it needs be ensured that after the UE is powered up it considers the Geographical area </w:t>
      </w:r>
      <w:r w:rsidRPr="00E54153">
        <w:rPr>
          <w:color w:val="000000"/>
        </w:rPr>
        <w:t xml:space="preserve">#1 that is simulated by the GNSS simulator </w:t>
      </w:r>
      <w:r w:rsidRPr="00E54153">
        <w:t>as being one of the geographical areas set in the USIM for operation when UE is "not served by E-UTRAN".</w:t>
      </w:r>
    </w:p>
    <w:p w14:paraId="48E87638" w14:textId="77777777" w:rsidR="0094521D" w:rsidRPr="00E54153" w:rsidRDefault="0094521D" w:rsidP="0094521D">
      <w:pPr>
        <w:pStyle w:val="B10"/>
      </w:pPr>
      <w:r w:rsidRPr="00E54153">
        <w:t>-</w:t>
      </w:r>
      <w:r w:rsidRPr="00E54153">
        <w:tab/>
        <w:t>SS-NW (MCPTT server) in the Preamble</w:t>
      </w:r>
    </w:p>
    <w:p w14:paraId="190C0B7A" w14:textId="77777777" w:rsidR="0094521D" w:rsidRPr="00E54153" w:rsidRDefault="0094521D" w:rsidP="0094521D">
      <w:pPr>
        <w:pStyle w:val="B2"/>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1B98918" w14:textId="77777777" w:rsidR="0024177B" w:rsidRPr="00E6516F" w:rsidRDefault="0024177B" w:rsidP="0024177B">
      <w:pPr>
        <w:pStyle w:val="NO"/>
        <w:rPr>
          <w:ins w:id="766" w:author="MCC160" w:date="2023-01-23T17:10:00Z"/>
          <w:color w:val="000000"/>
        </w:rPr>
      </w:pPr>
      <w:ins w:id="767" w:author="MCC160" w:date="2023-01-23T17:10: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7E210595" w14:textId="5438CA66" w:rsidR="0094521D" w:rsidRPr="00E54153" w:rsidDel="0024177B" w:rsidRDefault="0094521D" w:rsidP="0094521D">
      <w:pPr>
        <w:pStyle w:val="NO"/>
        <w:rPr>
          <w:del w:id="768" w:author="MCC160" w:date="2023-01-23T17:10:00Z"/>
        </w:rPr>
      </w:pPr>
      <w:del w:id="769" w:author="MCC160" w:date="2023-01-23T17:10:00Z">
        <w:r w:rsidRPr="00E54153" w:rsidDel="0024177B">
          <w:delText>NOTE 2:</w:delText>
        </w:r>
        <w:r w:rsidRPr="00E54153" w:rsidDel="0024177B">
          <w:tab/>
          <w:delText xml:space="preserve">The SS operation as NW (MCPTT server) is needed only for the Preamble if the UE has to perform the MCPTT User performs the </w:delText>
        </w:r>
      </w:del>
      <w:del w:id="770" w:author="MCC160" w:date="2023-01-23T17:05:00Z">
        <w:r w:rsidRPr="00E54153" w:rsidDel="0024177B">
          <w:delText xml:space="preserve">Generic Test Procedure for MCPTT </w:delText>
        </w:r>
      </w:del>
      <w:del w:id="771" w:author="MCC160" w:date="2023-01-23T17:10:00Z">
        <w:r w:rsidRPr="00E54153" w:rsidDel="0024177B">
          <w:delText>Authorization/Configuration and Key Generation as specified in TS 36.579-1 [2]</w:delText>
        </w:r>
      </w:del>
      <w:del w:id="772" w:author="MCC160" w:date="2023-01-23T17:04:00Z">
        <w:r w:rsidRPr="00E54153" w:rsidDel="00215442">
          <w:delText>, sub</w:delText>
        </w:r>
      </w:del>
      <w:del w:id="773" w:author="MCC160" w:date="2023-01-23T17:10:00Z">
        <w:r w:rsidRPr="00E54153" w:rsidDel="0024177B">
          <w:delText>clause 5.3.2..</w:delText>
        </w:r>
      </w:del>
    </w:p>
    <w:p w14:paraId="53E02328" w14:textId="77777777" w:rsidR="0094521D" w:rsidRPr="00E54153" w:rsidRDefault="0094521D" w:rsidP="0094521D">
      <w:pPr>
        <w:pStyle w:val="H6"/>
      </w:pPr>
      <w:r w:rsidRPr="00E54153">
        <w:t>IUT:</w:t>
      </w:r>
    </w:p>
    <w:p w14:paraId="58B1A373" w14:textId="77777777" w:rsidR="0094521D" w:rsidRPr="00E54153" w:rsidRDefault="0094521D" w:rsidP="0094521D">
      <w:pPr>
        <w:pStyle w:val="B10"/>
      </w:pPr>
      <w:r w:rsidRPr="00E54153">
        <w:t>-</w:t>
      </w:r>
      <w:r w:rsidRPr="00E54153">
        <w:tab/>
        <w:t>UE (MCPTT client)</w:t>
      </w:r>
    </w:p>
    <w:p w14:paraId="31D85E87" w14:textId="0443D8BD" w:rsidR="0094521D" w:rsidRPr="00E54153" w:rsidRDefault="0094521D" w:rsidP="0094521D">
      <w:pPr>
        <w:pStyle w:val="B10"/>
      </w:pPr>
      <w:r w:rsidRPr="00E54153">
        <w:t>-</w:t>
      </w:r>
      <w:r w:rsidRPr="00E54153">
        <w:tab/>
        <w:t>The test USIM set as defined in TS 36.579-1 [2]</w:t>
      </w:r>
      <w:del w:id="774" w:author="MCC160" w:date="2023-01-23T17:04:00Z">
        <w:r w:rsidRPr="00E54153" w:rsidDel="00215442">
          <w:delText>, sub</w:delText>
        </w:r>
      </w:del>
      <w:ins w:id="775" w:author="MCC160" w:date="2023-01-23T17:04:00Z">
        <w:r w:rsidR="00215442">
          <w:t xml:space="preserve"> </w:t>
        </w:r>
      </w:ins>
      <w:r w:rsidRPr="00E54153">
        <w:t>clause 5.5.10 is inserted.</w:t>
      </w:r>
    </w:p>
    <w:p w14:paraId="54AF1C29" w14:textId="77777777"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14:paraId="5CD836CC" w14:textId="77777777" w:rsidR="0094521D" w:rsidRPr="00E54153" w:rsidRDefault="0094521D" w:rsidP="0094521D">
      <w:pPr>
        <w:pStyle w:val="H6"/>
      </w:pPr>
      <w:r w:rsidRPr="00E54153">
        <w:t>Preamble:</w:t>
      </w:r>
    </w:p>
    <w:p w14:paraId="6E37748D" w14:textId="77777777" w:rsidR="003E580D" w:rsidRPr="00874E7A" w:rsidRDefault="003E580D" w:rsidP="003E580D">
      <w:pPr>
        <w:pStyle w:val="B10"/>
        <w:rPr>
          <w:ins w:id="776" w:author="MCC160" w:date="2023-01-23T17:21:00Z"/>
        </w:rPr>
      </w:pPr>
      <w:ins w:id="777" w:author="MCC160" w:date="2023-01-23T17:21:00Z">
        <w:r w:rsidRPr="00874E7A">
          <w:t>-</w:t>
        </w:r>
        <w:r w:rsidRPr="00874E7A">
          <w:tab/>
        </w:r>
        <w:r>
          <w:t>The UE has performed procedure 'MCX Authorization/Configuration and Key Generation' as specified in TS 36.579-1 [2] clause 5.3.2.</w:t>
        </w:r>
      </w:ins>
    </w:p>
    <w:p w14:paraId="6DBB0B25" w14:textId="2AED5736" w:rsidR="0094521D" w:rsidRPr="00E54153" w:rsidDel="003E580D" w:rsidRDefault="0094521D" w:rsidP="0094521D">
      <w:pPr>
        <w:pStyle w:val="B10"/>
        <w:rPr>
          <w:del w:id="778" w:author="MCC160" w:date="2023-01-23T17:21:00Z"/>
        </w:rPr>
      </w:pPr>
      <w:del w:id="779" w:author="MCC160" w:date="2023-01-23T17:21:00Z">
        <w:r w:rsidRPr="00E54153" w:rsidDel="003E580D">
          <w:delText>-</w:delText>
        </w:r>
        <w:r w:rsidRPr="00E54153" w:rsidDel="003E580D">
          <w:tab/>
          <w:delText xml:space="preserve">The MCPTT User performs the </w:delText>
        </w:r>
      </w:del>
      <w:del w:id="780" w:author="MCC160" w:date="2023-01-23T17:05:00Z">
        <w:r w:rsidRPr="00E54153" w:rsidDel="0024177B">
          <w:delText xml:space="preserve">Generic Test Procedure for MCPTT </w:delText>
        </w:r>
      </w:del>
      <w:del w:id="781" w:author="MCC160" w:date="2023-01-23T17:21:00Z">
        <w:r w:rsidRPr="00E54153" w:rsidDel="003E580D">
          <w:delText>Authorization/Configuration and Key Generation as specified in TS 36.579-1 [2]</w:delText>
        </w:r>
      </w:del>
      <w:del w:id="782" w:author="MCC160" w:date="2023-01-23T17:04:00Z">
        <w:r w:rsidRPr="00E54153" w:rsidDel="00215442">
          <w:delText>, sub</w:delText>
        </w:r>
      </w:del>
      <w:del w:id="783" w:author="MCC160" w:date="2023-01-23T17:21:00Z">
        <w:r w:rsidRPr="00E54153" w:rsidDel="003E580D">
          <w:delText>clause 5.3.2.</w:delText>
        </w:r>
      </w:del>
    </w:p>
    <w:p w14:paraId="3BA77EE1" w14:textId="77777777"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14:paraId="23BB6212" w14:textId="77777777" w:rsidR="0094521D" w:rsidRPr="00E54153" w:rsidRDefault="0094521D" w:rsidP="0094521D">
      <w:pPr>
        <w:pStyle w:val="B10"/>
      </w:pPr>
      <w:r w:rsidRPr="00E54153">
        <w:t>-</w:t>
      </w:r>
      <w:r w:rsidRPr="00E54153">
        <w:tab/>
        <w:t>The UE is Switched OFF (state 1) according to TS 36.508 [24].</w:t>
      </w:r>
    </w:p>
    <w:p w14:paraId="66AE0854" w14:textId="77777777" w:rsidR="0094521D" w:rsidRPr="00E54153" w:rsidRDefault="0094521D" w:rsidP="0094521D">
      <w:pPr>
        <w:pStyle w:val="H6"/>
      </w:pPr>
      <w:r w:rsidRPr="00E54153">
        <w:t>7.2.4.3.2</w:t>
      </w:r>
      <w:r w:rsidRPr="00E54153">
        <w:tab/>
        <w:t>Test procedure sequence</w:t>
      </w:r>
    </w:p>
    <w:p w14:paraId="3D827CC5" w14:textId="77777777" w:rsidR="0094521D" w:rsidRPr="00E54153" w:rsidRDefault="0094521D" w:rsidP="0094521D">
      <w:pPr>
        <w:pStyle w:val="TH"/>
      </w:pPr>
      <w:r w:rsidRPr="00E54153">
        <w:t>Table 7.2.4.3.2-1: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4521D" w:rsidRPr="00E54153" w14:paraId="2A036433" w14:textId="77777777" w:rsidTr="00FE54C3">
        <w:tc>
          <w:tcPr>
            <w:tcW w:w="534" w:type="dxa"/>
            <w:tcBorders>
              <w:bottom w:val="nil"/>
            </w:tcBorders>
            <w:shd w:val="clear" w:color="auto" w:fill="auto"/>
          </w:tcPr>
          <w:p w14:paraId="51F96DE1" w14:textId="77777777" w:rsidR="0094521D" w:rsidRPr="00E54153" w:rsidRDefault="0094521D" w:rsidP="00FE54C3">
            <w:pPr>
              <w:pStyle w:val="TAH"/>
            </w:pPr>
            <w:r w:rsidRPr="00E54153">
              <w:t>St</w:t>
            </w:r>
          </w:p>
        </w:tc>
        <w:tc>
          <w:tcPr>
            <w:tcW w:w="3968" w:type="dxa"/>
            <w:tcBorders>
              <w:bottom w:val="nil"/>
            </w:tcBorders>
            <w:shd w:val="clear" w:color="auto" w:fill="auto"/>
          </w:tcPr>
          <w:p w14:paraId="68F9222F" w14:textId="77777777" w:rsidR="0094521D" w:rsidRPr="00E54153" w:rsidRDefault="0094521D" w:rsidP="00FE54C3">
            <w:pPr>
              <w:pStyle w:val="TAH"/>
            </w:pPr>
            <w:r w:rsidRPr="00E54153">
              <w:t>Procedure</w:t>
            </w:r>
          </w:p>
        </w:tc>
        <w:tc>
          <w:tcPr>
            <w:tcW w:w="3686" w:type="dxa"/>
            <w:gridSpan w:val="2"/>
            <w:shd w:val="clear" w:color="auto" w:fill="auto"/>
          </w:tcPr>
          <w:p w14:paraId="38A14FEC" w14:textId="77777777" w:rsidR="0094521D" w:rsidRPr="00E54153" w:rsidRDefault="0094521D" w:rsidP="00FE54C3">
            <w:pPr>
              <w:pStyle w:val="TAH"/>
            </w:pPr>
            <w:r w:rsidRPr="00E54153">
              <w:t>Message Sequence</w:t>
            </w:r>
          </w:p>
        </w:tc>
        <w:tc>
          <w:tcPr>
            <w:tcW w:w="565" w:type="dxa"/>
            <w:tcBorders>
              <w:bottom w:val="nil"/>
            </w:tcBorders>
            <w:shd w:val="clear" w:color="auto" w:fill="auto"/>
          </w:tcPr>
          <w:p w14:paraId="1F83EB53" w14:textId="77777777" w:rsidR="0094521D" w:rsidRPr="00E54153" w:rsidRDefault="0094521D" w:rsidP="00FE54C3">
            <w:pPr>
              <w:pStyle w:val="TAH"/>
            </w:pPr>
            <w:r w:rsidRPr="00E54153">
              <w:t>TP</w:t>
            </w:r>
          </w:p>
        </w:tc>
        <w:tc>
          <w:tcPr>
            <w:tcW w:w="850" w:type="dxa"/>
            <w:tcBorders>
              <w:bottom w:val="nil"/>
            </w:tcBorders>
            <w:shd w:val="clear" w:color="auto" w:fill="auto"/>
          </w:tcPr>
          <w:p w14:paraId="22E799C8" w14:textId="77777777" w:rsidR="0094521D" w:rsidRPr="00E54153" w:rsidRDefault="0094521D" w:rsidP="00FE54C3">
            <w:pPr>
              <w:pStyle w:val="TAH"/>
            </w:pPr>
            <w:r w:rsidRPr="00E54153">
              <w:t>Verdict</w:t>
            </w:r>
          </w:p>
        </w:tc>
      </w:tr>
      <w:tr w:rsidR="0094521D" w:rsidRPr="00E54153" w14:paraId="0AADEF6D" w14:textId="77777777" w:rsidTr="00FE54C3">
        <w:tc>
          <w:tcPr>
            <w:tcW w:w="534" w:type="dxa"/>
            <w:tcBorders>
              <w:top w:val="nil"/>
            </w:tcBorders>
            <w:shd w:val="clear" w:color="auto" w:fill="auto"/>
          </w:tcPr>
          <w:p w14:paraId="5F27CA7F" w14:textId="77777777" w:rsidR="0094521D" w:rsidRPr="00E54153" w:rsidRDefault="0094521D" w:rsidP="00FE54C3">
            <w:pPr>
              <w:pStyle w:val="TAH"/>
            </w:pPr>
          </w:p>
        </w:tc>
        <w:tc>
          <w:tcPr>
            <w:tcW w:w="3968" w:type="dxa"/>
            <w:tcBorders>
              <w:top w:val="nil"/>
            </w:tcBorders>
            <w:shd w:val="clear" w:color="auto" w:fill="auto"/>
          </w:tcPr>
          <w:p w14:paraId="14905F67" w14:textId="77777777" w:rsidR="0094521D" w:rsidRPr="00E54153" w:rsidRDefault="0094521D" w:rsidP="00FE54C3">
            <w:pPr>
              <w:pStyle w:val="TAH"/>
            </w:pPr>
          </w:p>
        </w:tc>
        <w:tc>
          <w:tcPr>
            <w:tcW w:w="708" w:type="dxa"/>
            <w:shd w:val="clear" w:color="auto" w:fill="auto"/>
          </w:tcPr>
          <w:p w14:paraId="01A8B02A" w14:textId="77777777" w:rsidR="0094521D" w:rsidRPr="00E54153" w:rsidRDefault="0094521D" w:rsidP="00FE54C3">
            <w:pPr>
              <w:pStyle w:val="TAH"/>
            </w:pPr>
            <w:r w:rsidRPr="00E54153">
              <w:t>U - S</w:t>
            </w:r>
          </w:p>
        </w:tc>
        <w:tc>
          <w:tcPr>
            <w:tcW w:w="2978" w:type="dxa"/>
            <w:shd w:val="clear" w:color="auto" w:fill="auto"/>
          </w:tcPr>
          <w:p w14:paraId="3F7AE225" w14:textId="77777777" w:rsidR="0094521D" w:rsidRPr="00E54153" w:rsidRDefault="0094521D" w:rsidP="00FE54C3">
            <w:pPr>
              <w:pStyle w:val="TAH"/>
            </w:pPr>
            <w:r w:rsidRPr="00E54153">
              <w:t>Message</w:t>
            </w:r>
          </w:p>
        </w:tc>
        <w:tc>
          <w:tcPr>
            <w:tcW w:w="565" w:type="dxa"/>
            <w:tcBorders>
              <w:top w:val="nil"/>
            </w:tcBorders>
            <w:shd w:val="clear" w:color="auto" w:fill="auto"/>
          </w:tcPr>
          <w:p w14:paraId="684289B2" w14:textId="77777777" w:rsidR="0094521D" w:rsidRPr="00E54153" w:rsidRDefault="0094521D" w:rsidP="00FE54C3">
            <w:pPr>
              <w:pStyle w:val="TAH"/>
            </w:pPr>
          </w:p>
        </w:tc>
        <w:tc>
          <w:tcPr>
            <w:tcW w:w="850" w:type="dxa"/>
            <w:tcBorders>
              <w:top w:val="nil"/>
            </w:tcBorders>
            <w:shd w:val="clear" w:color="auto" w:fill="auto"/>
          </w:tcPr>
          <w:p w14:paraId="5BA95851" w14:textId="77777777" w:rsidR="0094521D" w:rsidRPr="00E54153" w:rsidRDefault="0094521D" w:rsidP="00FE54C3">
            <w:pPr>
              <w:pStyle w:val="TAH"/>
            </w:pPr>
          </w:p>
        </w:tc>
      </w:tr>
      <w:tr w:rsidR="0094521D" w:rsidRPr="00E54153" w14:paraId="101E97FC" w14:textId="77777777" w:rsidTr="00FE54C3">
        <w:tc>
          <w:tcPr>
            <w:tcW w:w="534" w:type="dxa"/>
            <w:shd w:val="clear" w:color="auto" w:fill="auto"/>
          </w:tcPr>
          <w:p w14:paraId="4DC6CD76" w14:textId="77777777" w:rsidR="0094521D" w:rsidRPr="00E54153" w:rsidRDefault="0094521D" w:rsidP="00FE54C3">
            <w:pPr>
              <w:pStyle w:val="TAC"/>
            </w:pPr>
            <w:r w:rsidRPr="00E54153">
              <w:t>1</w:t>
            </w:r>
          </w:p>
        </w:tc>
        <w:tc>
          <w:tcPr>
            <w:tcW w:w="3968" w:type="dxa"/>
            <w:shd w:val="clear" w:color="auto" w:fill="auto"/>
          </w:tcPr>
          <w:p w14:paraId="5EC50FCB" w14:textId="77777777" w:rsidR="0094521D" w:rsidRPr="00E54153" w:rsidRDefault="0094521D" w:rsidP="00FE54C3">
            <w:pPr>
              <w:pStyle w:val="TAL"/>
            </w:pPr>
            <w:r w:rsidRPr="00E54153">
              <w:t>Power up the UE.</w:t>
            </w:r>
          </w:p>
        </w:tc>
        <w:tc>
          <w:tcPr>
            <w:tcW w:w="708" w:type="dxa"/>
            <w:shd w:val="clear" w:color="auto" w:fill="auto"/>
          </w:tcPr>
          <w:p w14:paraId="48FBB61D" w14:textId="77777777" w:rsidR="0094521D" w:rsidRPr="00E54153" w:rsidRDefault="0094521D" w:rsidP="00FE54C3">
            <w:pPr>
              <w:pStyle w:val="TAC"/>
            </w:pPr>
            <w:r w:rsidRPr="00E54153">
              <w:t>-</w:t>
            </w:r>
          </w:p>
        </w:tc>
        <w:tc>
          <w:tcPr>
            <w:tcW w:w="2978" w:type="dxa"/>
            <w:shd w:val="clear" w:color="auto" w:fill="auto"/>
          </w:tcPr>
          <w:p w14:paraId="7B86486E" w14:textId="77777777" w:rsidR="0094521D" w:rsidRPr="00E54153" w:rsidRDefault="0094521D" w:rsidP="00FE54C3">
            <w:pPr>
              <w:pStyle w:val="TAL"/>
            </w:pPr>
            <w:r w:rsidRPr="00E54153">
              <w:t>-</w:t>
            </w:r>
          </w:p>
        </w:tc>
        <w:tc>
          <w:tcPr>
            <w:tcW w:w="565" w:type="dxa"/>
            <w:shd w:val="clear" w:color="auto" w:fill="auto"/>
          </w:tcPr>
          <w:p w14:paraId="69959241" w14:textId="77777777" w:rsidR="0094521D" w:rsidRPr="00E54153" w:rsidRDefault="0094521D" w:rsidP="00FE54C3">
            <w:pPr>
              <w:pStyle w:val="TAC"/>
            </w:pPr>
            <w:r w:rsidRPr="00E54153">
              <w:t>-</w:t>
            </w:r>
          </w:p>
        </w:tc>
        <w:tc>
          <w:tcPr>
            <w:tcW w:w="850" w:type="dxa"/>
            <w:shd w:val="clear" w:color="auto" w:fill="auto"/>
          </w:tcPr>
          <w:p w14:paraId="2A18AFD7" w14:textId="77777777" w:rsidR="0094521D" w:rsidRPr="00E54153" w:rsidRDefault="0094521D" w:rsidP="00FE54C3">
            <w:pPr>
              <w:pStyle w:val="TAC"/>
            </w:pPr>
            <w:r w:rsidRPr="00E54153">
              <w:t>-</w:t>
            </w:r>
          </w:p>
        </w:tc>
      </w:tr>
      <w:tr w:rsidR="0094521D" w:rsidRPr="00E54153" w14:paraId="64C5C72B" w14:textId="77777777" w:rsidTr="00FE54C3">
        <w:tc>
          <w:tcPr>
            <w:tcW w:w="534" w:type="dxa"/>
            <w:shd w:val="clear" w:color="auto" w:fill="auto"/>
          </w:tcPr>
          <w:p w14:paraId="00B95FF7" w14:textId="77777777" w:rsidR="0094521D" w:rsidRPr="00E54153" w:rsidRDefault="0094521D" w:rsidP="00FE54C3">
            <w:pPr>
              <w:pStyle w:val="TAC"/>
            </w:pPr>
            <w:r w:rsidRPr="00E54153">
              <w:rPr>
                <w:szCs w:val="18"/>
              </w:rPr>
              <w:t>1A</w:t>
            </w:r>
          </w:p>
        </w:tc>
        <w:tc>
          <w:tcPr>
            <w:tcW w:w="3968" w:type="dxa"/>
            <w:shd w:val="clear" w:color="auto" w:fill="auto"/>
          </w:tcPr>
          <w:p w14:paraId="62A329CC" w14:textId="77777777" w:rsidR="0094521D" w:rsidRPr="00E54153" w:rsidRDefault="0094521D" w:rsidP="00FE54C3">
            <w:pPr>
              <w:pStyle w:val="TAN"/>
              <w:rPr>
                <w:lang w:eastAsia="en-US"/>
              </w:rPr>
            </w:pPr>
            <w:r w:rsidRPr="00E54153">
              <w:rPr>
                <w:lang w:eastAsia="en-US"/>
              </w:rPr>
              <w:t>Trigger the UE to reset UTC time and location.</w:t>
            </w:r>
          </w:p>
          <w:p w14:paraId="28875140" w14:textId="77777777" w:rsidR="0094521D" w:rsidRPr="00E54153" w:rsidRDefault="0094521D" w:rsidP="00FE54C3">
            <w:pPr>
              <w:pStyle w:val="TAN"/>
              <w:rPr>
                <w:lang w:eastAsia="en-US"/>
              </w:rPr>
            </w:pPr>
          </w:p>
          <w:p w14:paraId="6A44D6E5" w14:textId="77777777" w:rsidR="0094521D" w:rsidRPr="00E54153" w:rsidRDefault="0094521D" w:rsidP="00FE54C3">
            <w:pPr>
              <w:pStyle w:val="TAL"/>
            </w:pPr>
            <w:r w:rsidRPr="00E54153">
              <w:t>NOTE: The UTC time and location reset may be performed by MMI or AT command (+CUTCR).</w:t>
            </w:r>
          </w:p>
        </w:tc>
        <w:tc>
          <w:tcPr>
            <w:tcW w:w="708" w:type="dxa"/>
            <w:shd w:val="clear" w:color="auto" w:fill="auto"/>
          </w:tcPr>
          <w:p w14:paraId="6DF4F671" w14:textId="77777777" w:rsidR="0094521D" w:rsidRPr="00E54153" w:rsidRDefault="0094521D" w:rsidP="00FE54C3">
            <w:pPr>
              <w:pStyle w:val="TAC"/>
            </w:pPr>
            <w:r w:rsidRPr="00E54153">
              <w:t>-</w:t>
            </w:r>
          </w:p>
        </w:tc>
        <w:tc>
          <w:tcPr>
            <w:tcW w:w="2978" w:type="dxa"/>
            <w:shd w:val="clear" w:color="auto" w:fill="auto"/>
          </w:tcPr>
          <w:p w14:paraId="699F326D" w14:textId="77777777" w:rsidR="0094521D" w:rsidRPr="00E54153" w:rsidRDefault="0094521D" w:rsidP="00FE54C3">
            <w:pPr>
              <w:pStyle w:val="TAL"/>
            </w:pPr>
            <w:r w:rsidRPr="00E54153">
              <w:t>-</w:t>
            </w:r>
          </w:p>
        </w:tc>
        <w:tc>
          <w:tcPr>
            <w:tcW w:w="565" w:type="dxa"/>
            <w:shd w:val="clear" w:color="auto" w:fill="auto"/>
          </w:tcPr>
          <w:p w14:paraId="1B5E76A9" w14:textId="77777777" w:rsidR="0094521D" w:rsidRPr="00E54153" w:rsidRDefault="0094521D" w:rsidP="00FE54C3">
            <w:pPr>
              <w:pStyle w:val="TAC"/>
            </w:pPr>
            <w:r w:rsidRPr="00E54153">
              <w:t>-</w:t>
            </w:r>
          </w:p>
        </w:tc>
        <w:tc>
          <w:tcPr>
            <w:tcW w:w="850" w:type="dxa"/>
            <w:shd w:val="clear" w:color="auto" w:fill="auto"/>
          </w:tcPr>
          <w:p w14:paraId="11FAFCED" w14:textId="77777777" w:rsidR="0094521D" w:rsidRPr="00E54153" w:rsidRDefault="0094521D" w:rsidP="00FE54C3">
            <w:pPr>
              <w:pStyle w:val="TAC"/>
            </w:pPr>
            <w:r w:rsidRPr="00E54153">
              <w:t>-</w:t>
            </w:r>
          </w:p>
        </w:tc>
      </w:tr>
      <w:tr w:rsidR="0094521D" w:rsidRPr="00E54153" w14:paraId="4D19A086" w14:textId="77777777" w:rsidTr="00FE54C3">
        <w:tc>
          <w:tcPr>
            <w:tcW w:w="534" w:type="dxa"/>
            <w:shd w:val="clear" w:color="auto" w:fill="auto"/>
          </w:tcPr>
          <w:p w14:paraId="1276A9DF" w14:textId="77777777" w:rsidR="0094521D" w:rsidRPr="00E54153" w:rsidRDefault="0094521D" w:rsidP="00FE54C3">
            <w:pPr>
              <w:pStyle w:val="TAC"/>
            </w:pPr>
            <w:r w:rsidRPr="00E54153">
              <w:t>2</w:t>
            </w:r>
          </w:p>
        </w:tc>
        <w:tc>
          <w:tcPr>
            <w:tcW w:w="3968" w:type="dxa"/>
            <w:shd w:val="clear" w:color="auto" w:fill="auto"/>
          </w:tcPr>
          <w:p w14:paraId="6D5F7D0B" w14:textId="77777777" w:rsidR="0094521D" w:rsidRPr="00E54153" w:rsidRDefault="0094521D" w:rsidP="00FE54C3">
            <w:pPr>
              <w:pStyle w:val="TAL"/>
              <w:rPr>
                <w:lang w:eastAsia="ko-KR"/>
              </w:rPr>
            </w:pPr>
            <w:r w:rsidRPr="00E54153">
              <w:t>Activate the MCPTT Client Application and register User A as the MCPTT User (TS 36.579-5 [5], px_MCPTT_User_A_username, px_MCPTT_User_A_password).</w:t>
            </w:r>
          </w:p>
          <w:p w14:paraId="034CEF35" w14:textId="77777777" w:rsidR="0094521D" w:rsidRPr="00E54153" w:rsidRDefault="0094521D" w:rsidP="00FE54C3">
            <w:pPr>
              <w:pStyle w:val="TAL"/>
            </w:pPr>
          </w:p>
          <w:p w14:paraId="3981806C" w14:textId="77777777" w:rsidR="0094521D" w:rsidRPr="00E54153" w:rsidRDefault="0094521D" w:rsidP="00FE54C3">
            <w:pPr>
              <w:pStyle w:val="TAL"/>
            </w:pPr>
            <w:r w:rsidRPr="00E54153">
              <w:t>NOTE: This is expected to be done via a suitable implementation dependent MMI.</w:t>
            </w:r>
          </w:p>
        </w:tc>
        <w:tc>
          <w:tcPr>
            <w:tcW w:w="708" w:type="dxa"/>
            <w:shd w:val="clear" w:color="auto" w:fill="auto"/>
          </w:tcPr>
          <w:p w14:paraId="3828839B" w14:textId="77777777" w:rsidR="0094521D" w:rsidRPr="00E54153" w:rsidRDefault="0094521D" w:rsidP="00FE54C3">
            <w:pPr>
              <w:pStyle w:val="TAC"/>
            </w:pPr>
            <w:r w:rsidRPr="00E54153">
              <w:t>-</w:t>
            </w:r>
          </w:p>
        </w:tc>
        <w:tc>
          <w:tcPr>
            <w:tcW w:w="2978" w:type="dxa"/>
            <w:shd w:val="clear" w:color="auto" w:fill="auto"/>
          </w:tcPr>
          <w:p w14:paraId="054DB006" w14:textId="77777777" w:rsidR="0094521D" w:rsidRPr="00E54153" w:rsidRDefault="0094521D" w:rsidP="00FE54C3">
            <w:pPr>
              <w:pStyle w:val="TAL"/>
            </w:pPr>
            <w:r w:rsidRPr="00E54153">
              <w:t>-</w:t>
            </w:r>
          </w:p>
        </w:tc>
        <w:tc>
          <w:tcPr>
            <w:tcW w:w="565" w:type="dxa"/>
            <w:shd w:val="clear" w:color="auto" w:fill="auto"/>
          </w:tcPr>
          <w:p w14:paraId="10667A13" w14:textId="77777777" w:rsidR="0094521D" w:rsidRPr="00E54153" w:rsidRDefault="0094521D" w:rsidP="00FE54C3">
            <w:pPr>
              <w:pStyle w:val="TAC"/>
            </w:pPr>
            <w:r w:rsidRPr="00E54153">
              <w:t>-</w:t>
            </w:r>
          </w:p>
        </w:tc>
        <w:tc>
          <w:tcPr>
            <w:tcW w:w="850" w:type="dxa"/>
            <w:shd w:val="clear" w:color="auto" w:fill="auto"/>
          </w:tcPr>
          <w:p w14:paraId="4665DE9A" w14:textId="77777777" w:rsidR="0094521D" w:rsidRPr="00E54153" w:rsidRDefault="0094521D" w:rsidP="00FE54C3">
            <w:pPr>
              <w:pStyle w:val="TAC"/>
            </w:pPr>
            <w:r w:rsidRPr="00E54153">
              <w:t>-</w:t>
            </w:r>
          </w:p>
        </w:tc>
      </w:tr>
      <w:tr w:rsidR="0094521D" w:rsidRPr="00E54153" w14:paraId="1C109444" w14:textId="77777777" w:rsidTr="00FE54C3">
        <w:tc>
          <w:tcPr>
            <w:tcW w:w="534" w:type="dxa"/>
            <w:shd w:val="clear" w:color="auto" w:fill="auto"/>
          </w:tcPr>
          <w:p w14:paraId="6B3001B4" w14:textId="77777777" w:rsidR="0094521D" w:rsidRPr="00E54153" w:rsidRDefault="0094521D" w:rsidP="00FE54C3">
            <w:pPr>
              <w:pStyle w:val="TAC"/>
            </w:pPr>
            <w:r w:rsidRPr="00E54153">
              <w:t>3</w:t>
            </w:r>
          </w:p>
        </w:tc>
        <w:tc>
          <w:tcPr>
            <w:tcW w:w="3968" w:type="dxa"/>
            <w:shd w:val="clear" w:color="auto" w:fill="auto"/>
          </w:tcPr>
          <w:p w14:paraId="2BBE4C1B" w14:textId="77777777" w:rsidR="0094521D" w:rsidRPr="00E54153" w:rsidRDefault="0094521D" w:rsidP="00FE54C3">
            <w:pPr>
              <w:pStyle w:val="TAL"/>
            </w:pPr>
            <w:r w:rsidRPr="00E54153">
              <w:t xml:space="preserve">Make the UE (MCPTT User) request the establishment of an MCPTT </w:t>
            </w:r>
            <w:r w:rsidRPr="00E54153">
              <w:rPr>
                <w:lang w:eastAsia="ko-KR"/>
              </w:rPr>
              <w:t>p</w:t>
            </w:r>
            <w:r w:rsidRPr="00E54153">
              <w:t xml:space="preserve">rivate </w:t>
            </w:r>
            <w:r w:rsidRPr="00E54153">
              <w:rPr>
                <w:lang w:eastAsia="ko-KR"/>
              </w:rPr>
              <w:t>c</w:t>
            </w:r>
            <w:r w:rsidRPr="00E54153">
              <w:t>all, on-demand Manual Commencement Mode, with Floor Control.</w:t>
            </w:r>
          </w:p>
          <w:p w14:paraId="3E7A6912" w14:textId="77777777" w:rsidR="0094521D" w:rsidRPr="00E54153" w:rsidRDefault="0094521D" w:rsidP="00FE54C3">
            <w:pPr>
              <w:pStyle w:val="TAL"/>
            </w:pPr>
            <w:r w:rsidRPr="00E54153">
              <w:t>NOTE: This is expected to be done via a suitable implementation dependent MMI.</w:t>
            </w:r>
          </w:p>
        </w:tc>
        <w:tc>
          <w:tcPr>
            <w:tcW w:w="708" w:type="dxa"/>
            <w:shd w:val="clear" w:color="auto" w:fill="auto"/>
          </w:tcPr>
          <w:p w14:paraId="791DB964" w14:textId="77777777" w:rsidR="0094521D" w:rsidRPr="00E54153" w:rsidRDefault="0094521D" w:rsidP="00FE54C3">
            <w:pPr>
              <w:pStyle w:val="TAC"/>
            </w:pPr>
            <w:r w:rsidRPr="00E54153">
              <w:t>-</w:t>
            </w:r>
          </w:p>
        </w:tc>
        <w:tc>
          <w:tcPr>
            <w:tcW w:w="2978" w:type="dxa"/>
            <w:shd w:val="clear" w:color="auto" w:fill="auto"/>
          </w:tcPr>
          <w:p w14:paraId="045E3A14" w14:textId="77777777" w:rsidR="0094521D" w:rsidRPr="00E54153" w:rsidRDefault="0094521D" w:rsidP="00FE54C3">
            <w:pPr>
              <w:pStyle w:val="TAL"/>
            </w:pPr>
            <w:r w:rsidRPr="00E54153">
              <w:t>-</w:t>
            </w:r>
          </w:p>
        </w:tc>
        <w:tc>
          <w:tcPr>
            <w:tcW w:w="565" w:type="dxa"/>
            <w:shd w:val="clear" w:color="auto" w:fill="auto"/>
          </w:tcPr>
          <w:p w14:paraId="2DE6B169" w14:textId="77777777" w:rsidR="0094521D" w:rsidRPr="00E54153" w:rsidRDefault="0094521D" w:rsidP="00FE54C3">
            <w:pPr>
              <w:pStyle w:val="TAC"/>
            </w:pPr>
            <w:r w:rsidRPr="00E54153">
              <w:t>-</w:t>
            </w:r>
          </w:p>
        </w:tc>
        <w:tc>
          <w:tcPr>
            <w:tcW w:w="850" w:type="dxa"/>
            <w:shd w:val="clear" w:color="auto" w:fill="auto"/>
          </w:tcPr>
          <w:p w14:paraId="0630E011" w14:textId="77777777" w:rsidR="0094521D" w:rsidRPr="00E54153" w:rsidRDefault="0094521D" w:rsidP="00FE54C3">
            <w:pPr>
              <w:pStyle w:val="TAC"/>
            </w:pPr>
            <w:r w:rsidRPr="00E54153">
              <w:t>-</w:t>
            </w:r>
          </w:p>
        </w:tc>
      </w:tr>
      <w:tr w:rsidR="0094521D" w:rsidRPr="00E54153" w14:paraId="49C322DE" w14:textId="77777777" w:rsidTr="00FE54C3">
        <w:tc>
          <w:tcPr>
            <w:tcW w:w="534" w:type="dxa"/>
            <w:shd w:val="clear" w:color="auto" w:fill="auto"/>
          </w:tcPr>
          <w:p w14:paraId="4314AEFF" w14:textId="77777777" w:rsidR="0094521D" w:rsidRPr="00E54153" w:rsidRDefault="0094521D" w:rsidP="00FE54C3">
            <w:pPr>
              <w:pStyle w:val="TAC"/>
            </w:pPr>
            <w:r w:rsidRPr="00E54153">
              <w:t>-</w:t>
            </w:r>
          </w:p>
        </w:tc>
        <w:tc>
          <w:tcPr>
            <w:tcW w:w="3968" w:type="dxa"/>
            <w:shd w:val="clear" w:color="auto" w:fill="auto"/>
          </w:tcPr>
          <w:p w14:paraId="0B8A529E" w14:textId="6198E12C" w:rsidR="0094521D" w:rsidRPr="00E54153" w:rsidRDefault="0094521D" w:rsidP="00FE54C3">
            <w:pPr>
              <w:pStyle w:val="TAL"/>
            </w:pPr>
            <w:r w:rsidRPr="00E54153">
              <w:t>EXCEPTION: The E-UTRA/EPC actions which are related to the MCPTT call establishment are described in TS 36.579-1 [2]</w:t>
            </w:r>
            <w:del w:id="784" w:author="MCC160" w:date="2023-01-23T17:04:00Z">
              <w:r w:rsidRPr="00E54153" w:rsidDel="00215442">
                <w:delText>, sub</w:delText>
              </w:r>
            </w:del>
            <w:ins w:id="785" w:author="MCC160" w:date="2023-01-23T17:04:00Z">
              <w:r w:rsidR="00215442">
                <w:t xml:space="preserve"> </w:t>
              </w:r>
            </w:ins>
            <w:r w:rsidRPr="00E54153">
              <w:t>clause 5.4.5 '</w:t>
            </w:r>
            <w:del w:id="786" w:author="MCC160" w:date="2023-01-23T17:05:00Z">
              <w:r w:rsidRPr="00E54153" w:rsidDel="0024177B">
                <w:delText xml:space="preserve">Generic Test Procedure for MCPTT </w:delText>
              </w:r>
            </w:del>
            <w:ins w:id="787" w:author="MCC160" w:date="2023-01-23T17:05:00Z">
              <w:r w:rsidR="0024177B">
                <w:t xml:space="preserve">MCX </w:t>
              </w:r>
            </w:ins>
            <w:r w:rsidRPr="00E54153">
              <w:t>CO communication over ProSe direct one-to-one communication out of E-UTRA coverage-establishment'. The test sequence below shows only the MCPTT relevant messages exchanged.</w:t>
            </w:r>
          </w:p>
        </w:tc>
        <w:tc>
          <w:tcPr>
            <w:tcW w:w="708" w:type="dxa"/>
            <w:shd w:val="clear" w:color="auto" w:fill="auto"/>
          </w:tcPr>
          <w:p w14:paraId="5490330A" w14:textId="77777777" w:rsidR="0094521D" w:rsidRPr="00E54153" w:rsidRDefault="0094521D" w:rsidP="00FE54C3">
            <w:pPr>
              <w:pStyle w:val="TAC"/>
            </w:pPr>
            <w:r w:rsidRPr="00E54153">
              <w:t>-</w:t>
            </w:r>
          </w:p>
        </w:tc>
        <w:tc>
          <w:tcPr>
            <w:tcW w:w="2978" w:type="dxa"/>
            <w:shd w:val="clear" w:color="auto" w:fill="auto"/>
          </w:tcPr>
          <w:p w14:paraId="3B02F6F3" w14:textId="77777777" w:rsidR="0094521D" w:rsidRPr="00E54153" w:rsidRDefault="0094521D" w:rsidP="00FE54C3">
            <w:pPr>
              <w:pStyle w:val="TAL"/>
            </w:pPr>
            <w:r w:rsidRPr="00E54153">
              <w:t>-</w:t>
            </w:r>
          </w:p>
        </w:tc>
        <w:tc>
          <w:tcPr>
            <w:tcW w:w="565" w:type="dxa"/>
            <w:shd w:val="clear" w:color="auto" w:fill="auto"/>
          </w:tcPr>
          <w:p w14:paraId="7BC8ACD4" w14:textId="77777777" w:rsidR="0094521D" w:rsidRPr="00E54153" w:rsidRDefault="0094521D" w:rsidP="00FE54C3">
            <w:pPr>
              <w:pStyle w:val="TAC"/>
            </w:pPr>
            <w:r w:rsidRPr="00E54153">
              <w:t>-</w:t>
            </w:r>
          </w:p>
        </w:tc>
        <w:tc>
          <w:tcPr>
            <w:tcW w:w="850" w:type="dxa"/>
            <w:shd w:val="clear" w:color="auto" w:fill="auto"/>
          </w:tcPr>
          <w:p w14:paraId="5C9B3813" w14:textId="77777777" w:rsidR="0094521D" w:rsidRPr="00E54153" w:rsidRDefault="0094521D" w:rsidP="00FE54C3">
            <w:pPr>
              <w:pStyle w:val="TAC"/>
            </w:pPr>
            <w:r w:rsidRPr="00E54153">
              <w:t>-</w:t>
            </w:r>
          </w:p>
        </w:tc>
      </w:tr>
      <w:tr w:rsidR="0094521D" w:rsidRPr="00E54153" w14:paraId="4DF8324E" w14:textId="77777777" w:rsidTr="00FE54C3">
        <w:tc>
          <w:tcPr>
            <w:tcW w:w="534" w:type="dxa"/>
            <w:shd w:val="clear" w:color="auto" w:fill="auto"/>
          </w:tcPr>
          <w:p w14:paraId="5E1D830D" w14:textId="77777777" w:rsidR="0094521D" w:rsidRPr="00E54153" w:rsidRDefault="0094521D" w:rsidP="00FE54C3">
            <w:pPr>
              <w:pStyle w:val="TAC"/>
            </w:pPr>
            <w:r w:rsidRPr="00E54153">
              <w:t>4</w:t>
            </w:r>
          </w:p>
        </w:tc>
        <w:tc>
          <w:tcPr>
            <w:tcW w:w="3968" w:type="dxa"/>
            <w:shd w:val="clear" w:color="auto" w:fill="auto"/>
          </w:tcPr>
          <w:p w14:paraId="2D3972D9" w14:textId="77777777" w:rsidR="0094521D" w:rsidRPr="00E54153" w:rsidRDefault="0094521D" w:rsidP="00FE54C3">
            <w:pPr>
              <w:pStyle w:val="TAL"/>
            </w:pPr>
            <w:r w:rsidRPr="00E54153">
              <w:t>Check: Does the UE (</w:t>
            </w:r>
            <w:r w:rsidRPr="00E54153">
              <w:rPr>
                <w:lang w:eastAsia="ko-KR"/>
              </w:rPr>
              <w:t xml:space="preserve">MCPTT client) send a PRIVATE </w:t>
            </w:r>
            <w:r w:rsidRPr="00E54153">
              <w:t xml:space="preserve">CALL </w:t>
            </w:r>
            <w:r w:rsidRPr="00E54153">
              <w:rPr>
                <w:lang w:eastAsia="ko-KR"/>
              </w:rPr>
              <w:t xml:space="preserve">SETUP REQUEST, Commencement mode set to </w:t>
            </w:r>
            <w:r w:rsidRPr="00E54153">
              <w:rPr>
                <w:rFonts w:eastAsia="MS PGothic"/>
              </w:rPr>
              <w:t>MANUAL COMMENCEMENT MODE</w:t>
            </w:r>
            <w:r w:rsidRPr="00E54153">
              <w:rPr>
                <w:lang w:eastAsia="ko-KR"/>
              </w:rPr>
              <w:t>?</w:t>
            </w:r>
          </w:p>
        </w:tc>
        <w:tc>
          <w:tcPr>
            <w:tcW w:w="708" w:type="dxa"/>
            <w:shd w:val="clear" w:color="auto" w:fill="auto"/>
          </w:tcPr>
          <w:p w14:paraId="0FF7C29B" w14:textId="77777777" w:rsidR="0094521D" w:rsidRPr="00E54153" w:rsidRDefault="0094521D" w:rsidP="00FE54C3">
            <w:pPr>
              <w:pStyle w:val="TAC"/>
            </w:pPr>
            <w:r w:rsidRPr="00E54153">
              <w:t>--&gt;</w:t>
            </w:r>
          </w:p>
        </w:tc>
        <w:tc>
          <w:tcPr>
            <w:tcW w:w="2978" w:type="dxa"/>
            <w:shd w:val="clear" w:color="auto" w:fill="auto"/>
          </w:tcPr>
          <w:p w14:paraId="2EF16AA2" w14:textId="77777777" w:rsidR="0094521D" w:rsidRPr="00E54153" w:rsidRDefault="0094521D" w:rsidP="00FE54C3">
            <w:pPr>
              <w:pStyle w:val="TAL"/>
            </w:pPr>
            <w:r w:rsidRPr="00E54153">
              <w:rPr>
                <w:lang w:eastAsia="ko-KR"/>
              </w:rPr>
              <w:t xml:space="preserve">PRIVATE </w:t>
            </w:r>
            <w:r w:rsidRPr="00E54153">
              <w:t xml:space="preserve">CALL </w:t>
            </w:r>
            <w:r w:rsidRPr="00E54153">
              <w:rPr>
                <w:lang w:eastAsia="ko-KR"/>
              </w:rPr>
              <w:t>SETUP REQUEST</w:t>
            </w:r>
          </w:p>
        </w:tc>
        <w:tc>
          <w:tcPr>
            <w:tcW w:w="565" w:type="dxa"/>
            <w:shd w:val="clear" w:color="auto" w:fill="auto"/>
          </w:tcPr>
          <w:p w14:paraId="7E9496C6" w14:textId="77777777" w:rsidR="0094521D" w:rsidRPr="00E54153" w:rsidRDefault="0094521D" w:rsidP="00FE54C3">
            <w:pPr>
              <w:pStyle w:val="TAC"/>
            </w:pPr>
            <w:r w:rsidRPr="00E54153">
              <w:t>1</w:t>
            </w:r>
          </w:p>
        </w:tc>
        <w:tc>
          <w:tcPr>
            <w:tcW w:w="850" w:type="dxa"/>
            <w:shd w:val="clear" w:color="auto" w:fill="auto"/>
          </w:tcPr>
          <w:p w14:paraId="2569268A" w14:textId="77777777" w:rsidR="0094521D" w:rsidRPr="00E54153" w:rsidRDefault="0094521D" w:rsidP="00FE54C3">
            <w:pPr>
              <w:pStyle w:val="TAC"/>
            </w:pPr>
            <w:r w:rsidRPr="00E54153">
              <w:t>P</w:t>
            </w:r>
          </w:p>
        </w:tc>
      </w:tr>
      <w:tr w:rsidR="0094521D" w:rsidRPr="00E54153" w14:paraId="2E374A41" w14:textId="77777777" w:rsidTr="00FE54C3">
        <w:tc>
          <w:tcPr>
            <w:tcW w:w="534" w:type="dxa"/>
            <w:shd w:val="clear" w:color="auto" w:fill="auto"/>
          </w:tcPr>
          <w:p w14:paraId="45AEC0B0" w14:textId="77777777" w:rsidR="0094521D" w:rsidRPr="00E54153" w:rsidRDefault="0094521D" w:rsidP="00FE54C3">
            <w:pPr>
              <w:pStyle w:val="TAC"/>
            </w:pPr>
            <w:r w:rsidRPr="00E54153">
              <w:t>5</w:t>
            </w:r>
          </w:p>
        </w:tc>
        <w:tc>
          <w:tcPr>
            <w:tcW w:w="3968" w:type="dxa"/>
            <w:shd w:val="clear" w:color="auto" w:fill="auto"/>
          </w:tcPr>
          <w:p w14:paraId="5C22FE6C" w14:textId="77777777" w:rsidR="0094521D" w:rsidRPr="00E54153" w:rsidRDefault="0094521D" w:rsidP="00FE54C3">
            <w:pPr>
              <w:pStyle w:val="TAL"/>
            </w:pPr>
            <w:r w:rsidRPr="00E54153">
              <w:t>SS-UE1 (MCPTT Client) sends a PRIVATE CALL RINGING message.</w:t>
            </w:r>
          </w:p>
        </w:tc>
        <w:tc>
          <w:tcPr>
            <w:tcW w:w="708" w:type="dxa"/>
            <w:shd w:val="clear" w:color="auto" w:fill="auto"/>
          </w:tcPr>
          <w:p w14:paraId="458750F2" w14:textId="77777777" w:rsidR="0094521D" w:rsidRPr="00E54153" w:rsidRDefault="0094521D" w:rsidP="00FE54C3">
            <w:pPr>
              <w:pStyle w:val="TAC"/>
            </w:pPr>
            <w:r w:rsidRPr="00E54153">
              <w:t>&lt;--</w:t>
            </w:r>
          </w:p>
        </w:tc>
        <w:tc>
          <w:tcPr>
            <w:tcW w:w="2978" w:type="dxa"/>
            <w:shd w:val="clear" w:color="auto" w:fill="auto"/>
          </w:tcPr>
          <w:p w14:paraId="73393A57" w14:textId="77777777" w:rsidR="0094521D" w:rsidRPr="00E54153" w:rsidRDefault="0094521D" w:rsidP="00FE54C3">
            <w:pPr>
              <w:pStyle w:val="TAL"/>
            </w:pPr>
            <w:r w:rsidRPr="00E54153">
              <w:t>PRIVATE CALL RINGING</w:t>
            </w:r>
          </w:p>
        </w:tc>
        <w:tc>
          <w:tcPr>
            <w:tcW w:w="565" w:type="dxa"/>
            <w:shd w:val="clear" w:color="auto" w:fill="auto"/>
          </w:tcPr>
          <w:p w14:paraId="7580010E" w14:textId="77777777" w:rsidR="0094521D" w:rsidRPr="00E54153" w:rsidRDefault="0094521D" w:rsidP="00FE54C3">
            <w:pPr>
              <w:pStyle w:val="TAC"/>
            </w:pPr>
            <w:r w:rsidRPr="00E54153">
              <w:t>-</w:t>
            </w:r>
          </w:p>
        </w:tc>
        <w:tc>
          <w:tcPr>
            <w:tcW w:w="850" w:type="dxa"/>
            <w:shd w:val="clear" w:color="auto" w:fill="auto"/>
          </w:tcPr>
          <w:p w14:paraId="4AB57431" w14:textId="77777777" w:rsidR="0094521D" w:rsidRPr="00E54153" w:rsidRDefault="0094521D" w:rsidP="00FE54C3">
            <w:pPr>
              <w:pStyle w:val="TAC"/>
            </w:pPr>
            <w:r w:rsidRPr="00E54153">
              <w:t>-</w:t>
            </w:r>
          </w:p>
        </w:tc>
      </w:tr>
      <w:tr w:rsidR="0094521D" w:rsidRPr="00E54153" w14:paraId="59F58F4B" w14:textId="77777777" w:rsidTr="00FE54C3">
        <w:tc>
          <w:tcPr>
            <w:tcW w:w="534" w:type="dxa"/>
            <w:shd w:val="clear" w:color="auto" w:fill="auto"/>
          </w:tcPr>
          <w:p w14:paraId="1A2859E9" w14:textId="77777777" w:rsidR="0094521D" w:rsidRPr="00E54153" w:rsidRDefault="0094521D" w:rsidP="00FE54C3">
            <w:pPr>
              <w:pStyle w:val="TAC"/>
            </w:pPr>
            <w:r w:rsidRPr="00E54153">
              <w:t>6</w:t>
            </w:r>
          </w:p>
        </w:tc>
        <w:tc>
          <w:tcPr>
            <w:tcW w:w="3968" w:type="dxa"/>
            <w:shd w:val="clear" w:color="auto" w:fill="auto"/>
          </w:tcPr>
          <w:p w14:paraId="190DFF43" w14:textId="77777777" w:rsidR="0094521D" w:rsidRPr="00E54153" w:rsidRDefault="0094521D" w:rsidP="00FE54C3">
            <w:pPr>
              <w:pStyle w:val="TAL"/>
            </w:pPr>
            <w:r w:rsidRPr="00E54153">
              <w:t>Make the MCPTT UE (MCPTT User) request termination of the MCPTT private call.</w:t>
            </w:r>
          </w:p>
          <w:p w14:paraId="490668FC" w14:textId="77777777" w:rsidR="0094521D" w:rsidRPr="00E54153" w:rsidRDefault="0094521D" w:rsidP="00FE54C3">
            <w:pPr>
              <w:pStyle w:val="TAL"/>
            </w:pPr>
            <w:r w:rsidRPr="00E54153">
              <w:t>NOTE: This is expected to be done via a suitable implementation dependent MMI.</w:t>
            </w:r>
          </w:p>
        </w:tc>
        <w:tc>
          <w:tcPr>
            <w:tcW w:w="708" w:type="dxa"/>
            <w:shd w:val="clear" w:color="auto" w:fill="auto"/>
          </w:tcPr>
          <w:p w14:paraId="15F65581" w14:textId="77777777" w:rsidR="0094521D" w:rsidRPr="00E54153" w:rsidRDefault="0094521D" w:rsidP="00FE54C3">
            <w:pPr>
              <w:pStyle w:val="TAC"/>
            </w:pPr>
            <w:r w:rsidRPr="00E54153">
              <w:t>-</w:t>
            </w:r>
          </w:p>
        </w:tc>
        <w:tc>
          <w:tcPr>
            <w:tcW w:w="2978" w:type="dxa"/>
            <w:shd w:val="clear" w:color="auto" w:fill="auto"/>
          </w:tcPr>
          <w:p w14:paraId="263AF40E" w14:textId="77777777" w:rsidR="0094521D" w:rsidRPr="00E54153" w:rsidRDefault="0094521D" w:rsidP="00FE54C3">
            <w:pPr>
              <w:pStyle w:val="TAL"/>
            </w:pPr>
            <w:r w:rsidRPr="00E54153">
              <w:t>-</w:t>
            </w:r>
          </w:p>
        </w:tc>
        <w:tc>
          <w:tcPr>
            <w:tcW w:w="565" w:type="dxa"/>
            <w:shd w:val="clear" w:color="auto" w:fill="auto"/>
          </w:tcPr>
          <w:p w14:paraId="3EB18DC9" w14:textId="77777777" w:rsidR="0094521D" w:rsidRPr="00E54153" w:rsidRDefault="0094521D" w:rsidP="00FE54C3">
            <w:pPr>
              <w:pStyle w:val="TAC"/>
            </w:pPr>
            <w:r w:rsidRPr="00E54153">
              <w:t>-</w:t>
            </w:r>
          </w:p>
        </w:tc>
        <w:tc>
          <w:tcPr>
            <w:tcW w:w="850" w:type="dxa"/>
            <w:shd w:val="clear" w:color="auto" w:fill="auto"/>
          </w:tcPr>
          <w:p w14:paraId="3C99238C" w14:textId="77777777" w:rsidR="0094521D" w:rsidRPr="00E54153" w:rsidRDefault="0094521D" w:rsidP="00FE54C3">
            <w:pPr>
              <w:pStyle w:val="TAC"/>
            </w:pPr>
            <w:r w:rsidRPr="00E54153">
              <w:t>-</w:t>
            </w:r>
          </w:p>
        </w:tc>
      </w:tr>
      <w:tr w:rsidR="0094521D" w:rsidRPr="00E54153" w14:paraId="18A14C7A" w14:textId="77777777" w:rsidTr="00FE54C3">
        <w:tc>
          <w:tcPr>
            <w:tcW w:w="534" w:type="dxa"/>
            <w:shd w:val="clear" w:color="auto" w:fill="auto"/>
          </w:tcPr>
          <w:p w14:paraId="3C871D7E" w14:textId="77777777" w:rsidR="0094521D" w:rsidRPr="00E54153" w:rsidRDefault="0094521D" w:rsidP="00FE54C3">
            <w:pPr>
              <w:pStyle w:val="TAC"/>
            </w:pPr>
            <w:r w:rsidRPr="00E54153">
              <w:t>7</w:t>
            </w:r>
          </w:p>
        </w:tc>
        <w:tc>
          <w:tcPr>
            <w:tcW w:w="3968" w:type="dxa"/>
            <w:shd w:val="clear" w:color="auto" w:fill="auto"/>
          </w:tcPr>
          <w:p w14:paraId="26833E2C" w14:textId="77777777" w:rsidR="0094521D" w:rsidRPr="00E54153" w:rsidRDefault="0094521D" w:rsidP="00FE54C3">
            <w:pPr>
              <w:pStyle w:val="TAL"/>
            </w:pPr>
            <w:r w:rsidRPr="00E54153">
              <w:t>Check: Does the UE (</w:t>
            </w:r>
            <w:r w:rsidRPr="00E54153">
              <w:rPr>
                <w:lang w:eastAsia="ko-KR"/>
              </w:rPr>
              <w:t xml:space="preserve">MCPTT client) send </w:t>
            </w:r>
            <w:r w:rsidRPr="00E54153">
              <w:t>PRIVATE CALL RELEASE</w:t>
            </w:r>
            <w:r w:rsidRPr="00E54153">
              <w:rPr>
                <w:lang w:eastAsia="ko-KR"/>
              </w:rPr>
              <w:t xml:space="preserve"> message?</w:t>
            </w:r>
          </w:p>
        </w:tc>
        <w:tc>
          <w:tcPr>
            <w:tcW w:w="708" w:type="dxa"/>
            <w:shd w:val="clear" w:color="auto" w:fill="auto"/>
          </w:tcPr>
          <w:p w14:paraId="13F4D7D5" w14:textId="77777777" w:rsidR="0094521D" w:rsidRPr="00E54153" w:rsidRDefault="0094521D" w:rsidP="00FE54C3">
            <w:pPr>
              <w:pStyle w:val="TAC"/>
            </w:pPr>
            <w:r w:rsidRPr="00E54153">
              <w:t>--&gt;</w:t>
            </w:r>
          </w:p>
        </w:tc>
        <w:tc>
          <w:tcPr>
            <w:tcW w:w="2978" w:type="dxa"/>
            <w:shd w:val="clear" w:color="auto" w:fill="auto"/>
          </w:tcPr>
          <w:p w14:paraId="3308C28C" w14:textId="77777777" w:rsidR="0094521D" w:rsidRPr="00E54153" w:rsidRDefault="0094521D" w:rsidP="00FE54C3">
            <w:pPr>
              <w:pStyle w:val="TAL"/>
            </w:pPr>
            <w:r w:rsidRPr="00E54153">
              <w:t>PRIVATE CALL RELEASE</w:t>
            </w:r>
          </w:p>
        </w:tc>
        <w:tc>
          <w:tcPr>
            <w:tcW w:w="565" w:type="dxa"/>
            <w:shd w:val="clear" w:color="auto" w:fill="auto"/>
          </w:tcPr>
          <w:p w14:paraId="721C493A" w14:textId="77777777" w:rsidR="0094521D" w:rsidRPr="00E54153" w:rsidRDefault="0094521D" w:rsidP="00FE54C3">
            <w:pPr>
              <w:pStyle w:val="TAC"/>
            </w:pPr>
            <w:r w:rsidRPr="00E54153">
              <w:t>2</w:t>
            </w:r>
          </w:p>
        </w:tc>
        <w:tc>
          <w:tcPr>
            <w:tcW w:w="850" w:type="dxa"/>
            <w:shd w:val="clear" w:color="auto" w:fill="auto"/>
          </w:tcPr>
          <w:p w14:paraId="42322424" w14:textId="77777777" w:rsidR="0094521D" w:rsidRPr="00E54153" w:rsidRDefault="0094521D" w:rsidP="00FE54C3">
            <w:pPr>
              <w:pStyle w:val="TAC"/>
            </w:pPr>
            <w:r w:rsidRPr="00E54153">
              <w:t>P</w:t>
            </w:r>
          </w:p>
        </w:tc>
      </w:tr>
      <w:tr w:rsidR="0094521D" w:rsidRPr="00E54153" w14:paraId="0F9F3FAB" w14:textId="77777777" w:rsidTr="00FE54C3">
        <w:tc>
          <w:tcPr>
            <w:tcW w:w="534" w:type="dxa"/>
            <w:shd w:val="clear" w:color="auto" w:fill="auto"/>
          </w:tcPr>
          <w:p w14:paraId="7EFF9E29" w14:textId="77777777" w:rsidR="0094521D" w:rsidRPr="00E54153" w:rsidRDefault="0094521D" w:rsidP="00FE54C3">
            <w:pPr>
              <w:pStyle w:val="TAC"/>
            </w:pPr>
            <w:r w:rsidRPr="00E54153">
              <w:t>8</w:t>
            </w:r>
          </w:p>
        </w:tc>
        <w:tc>
          <w:tcPr>
            <w:tcW w:w="3968" w:type="dxa"/>
            <w:shd w:val="clear" w:color="auto" w:fill="auto"/>
          </w:tcPr>
          <w:p w14:paraId="2F6393CA" w14:textId="77777777" w:rsidR="0094521D" w:rsidRPr="00E54153" w:rsidRDefault="0094521D" w:rsidP="00FE54C3">
            <w:pPr>
              <w:pStyle w:val="TAL"/>
            </w:pPr>
            <w:r w:rsidRPr="00E54153">
              <w:t>SS-UE1 (MCPTT Client) sends a PRIVATE CALL RELEASE ACK message</w:t>
            </w:r>
          </w:p>
        </w:tc>
        <w:tc>
          <w:tcPr>
            <w:tcW w:w="708" w:type="dxa"/>
            <w:shd w:val="clear" w:color="auto" w:fill="auto"/>
          </w:tcPr>
          <w:p w14:paraId="1A2980D4" w14:textId="77777777" w:rsidR="0094521D" w:rsidRPr="00E54153" w:rsidRDefault="0094521D" w:rsidP="00FE54C3">
            <w:pPr>
              <w:pStyle w:val="TAC"/>
            </w:pPr>
            <w:r w:rsidRPr="00E54153">
              <w:t>&lt;--</w:t>
            </w:r>
          </w:p>
        </w:tc>
        <w:tc>
          <w:tcPr>
            <w:tcW w:w="2978" w:type="dxa"/>
            <w:shd w:val="clear" w:color="auto" w:fill="auto"/>
          </w:tcPr>
          <w:p w14:paraId="454013B1" w14:textId="77777777" w:rsidR="0094521D" w:rsidRPr="00E54153" w:rsidRDefault="0094521D" w:rsidP="00FE54C3">
            <w:pPr>
              <w:pStyle w:val="TAL"/>
            </w:pPr>
            <w:r w:rsidRPr="00E54153">
              <w:t>PRIVATE CALL RELEASE ACK</w:t>
            </w:r>
          </w:p>
        </w:tc>
        <w:tc>
          <w:tcPr>
            <w:tcW w:w="565" w:type="dxa"/>
            <w:shd w:val="clear" w:color="auto" w:fill="auto"/>
          </w:tcPr>
          <w:p w14:paraId="46403C80" w14:textId="77777777" w:rsidR="0094521D" w:rsidRPr="00E54153" w:rsidRDefault="0094521D" w:rsidP="00FE54C3">
            <w:pPr>
              <w:pStyle w:val="TAC"/>
            </w:pPr>
            <w:r w:rsidRPr="00E54153">
              <w:t>-</w:t>
            </w:r>
          </w:p>
        </w:tc>
        <w:tc>
          <w:tcPr>
            <w:tcW w:w="850" w:type="dxa"/>
            <w:shd w:val="clear" w:color="auto" w:fill="auto"/>
          </w:tcPr>
          <w:p w14:paraId="295DD41E" w14:textId="77777777" w:rsidR="0094521D" w:rsidRPr="00E54153" w:rsidRDefault="0094521D" w:rsidP="00FE54C3">
            <w:pPr>
              <w:pStyle w:val="TAC"/>
            </w:pPr>
            <w:r w:rsidRPr="00E54153">
              <w:t>-</w:t>
            </w:r>
          </w:p>
        </w:tc>
      </w:tr>
      <w:tr w:rsidR="0094521D" w:rsidRPr="00E54153" w14:paraId="0C5B9048" w14:textId="77777777" w:rsidTr="00FE54C3">
        <w:tc>
          <w:tcPr>
            <w:tcW w:w="534" w:type="dxa"/>
            <w:shd w:val="clear" w:color="auto" w:fill="auto"/>
          </w:tcPr>
          <w:p w14:paraId="6B5A4282" w14:textId="77777777" w:rsidR="0094521D" w:rsidRPr="00E54153" w:rsidRDefault="0094521D" w:rsidP="00FE54C3">
            <w:pPr>
              <w:pStyle w:val="TAC"/>
            </w:pPr>
            <w:r w:rsidRPr="00E54153">
              <w:t>-</w:t>
            </w:r>
          </w:p>
        </w:tc>
        <w:tc>
          <w:tcPr>
            <w:tcW w:w="3968" w:type="dxa"/>
            <w:shd w:val="clear" w:color="auto" w:fill="auto"/>
          </w:tcPr>
          <w:p w14:paraId="00B668B2" w14:textId="04437883" w:rsidR="0094521D" w:rsidRPr="00E54153" w:rsidRDefault="0094521D" w:rsidP="00FE54C3">
            <w:pPr>
              <w:pStyle w:val="TAL"/>
            </w:pPr>
            <w:r w:rsidRPr="00E54153">
              <w:t>EXCEPTION: UE releases the E-UTRA connection. The E-UTRA/EPC actions which are related to the MCPTT call release are described in TS 36.579-1 [2]</w:t>
            </w:r>
            <w:del w:id="788" w:author="MCC160" w:date="2023-01-23T17:04:00Z">
              <w:r w:rsidRPr="00E54153" w:rsidDel="00215442">
                <w:delText>, sub</w:delText>
              </w:r>
            </w:del>
            <w:ins w:id="789" w:author="MCC160" w:date="2023-01-23T17:04:00Z">
              <w:r w:rsidR="00215442">
                <w:t xml:space="preserve"> </w:t>
              </w:r>
            </w:ins>
            <w:r w:rsidRPr="00E54153">
              <w:t>clause 5.4.8</w:t>
            </w:r>
            <w:del w:id="790" w:author="MCC160" w:date="2023-01-23T17:27:00Z">
              <w:r w:rsidRPr="00E54153" w:rsidDel="00E55F64">
                <w:delText>,</w:delText>
              </w:r>
            </w:del>
            <w:r w:rsidRPr="00E54153">
              <w:t xml:space="preserve"> '</w:t>
            </w:r>
            <w:del w:id="791" w:author="MCC160" w:date="2023-01-23T17:05:00Z">
              <w:r w:rsidRPr="00E54153" w:rsidDel="0024177B">
                <w:delText xml:space="preserve">Generic Test Procedure for MCPTT </w:delText>
              </w:r>
            </w:del>
            <w:ins w:id="792" w:author="MCC160" w:date="2023-01-23T17:05:00Z">
              <w:r w:rsidR="0024177B">
                <w:t xml:space="preserve">MCX </w:t>
              </w:r>
            </w:ins>
            <w:r w:rsidRPr="00E54153">
              <w:t>CO communication over ProSe direct one-to-one communication out of E-UTRA coverage-release by the UE'.</w:t>
            </w:r>
          </w:p>
        </w:tc>
        <w:tc>
          <w:tcPr>
            <w:tcW w:w="708" w:type="dxa"/>
            <w:shd w:val="clear" w:color="auto" w:fill="auto"/>
          </w:tcPr>
          <w:p w14:paraId="70DB24B1" w14:textId="77777777" w:rsidR="0094521D" w:rsidRPr="00E54153" w:rsidRDefault="0094521D" w:rsidP="00FE54C3">
            <w:pPr>
              <w:pStyle w:val="TAC"/>
            </w:pPr>
            <w:r w:rsidRPr="00E54153">
              <w:t>-</w:t>
            </w:r>
          </w:p>
        </w:tc>
        <w:tc>
          <w:tcPr>
            <w:tcW w:w="2978" w:type="dxa"/>
            <w:shd w:val="clear" w:color="auto" w:fill="auto"/>
          </w:tcPr>
          <w:p w14:paraId="221B84B4" w14:textId="77777777" w:rsidR="0094521D" w:rsidRPr="00E54153" w:rsidRDefault="0094521D" w:rsidP="00FE54C3">
            <w:pPr>
              <w:pStyle w:val="TAL"/>
            </w:pPr>
            <w:r w:rsidRPr="00E54153">
              <w:t>-</w:t>
            </w:r>
          </w:p>
        </w:tc>
        <w:tc>
          <w:tcPr>
            <w:tcW w:w="565" w:type="dxa"/>
            <w:shd w:val="clear" w:color="auto" w:fill="auto"/>
          </w:tcPr>
          <w:p w14:paraId="14BEA9B6" w14:textId="77777777" w:rsidR="0094521D" w:rsidRPr="00E54153" w:rsidRDefault="0094521D" w:rsidP="00FE54C3">
            <w:pPr>
              <w:pStyle w:val="TAC"/>
            </w:pPr>
            <w:r w:rsidRPr="00E54153">
              <w:t>-</w:t>
            </w:r>
          </w:p>
        </w:tc>
        <w:tc>
          <w:tcPr>
            <w:tcW w:w="850" w:type="dxa"/>
            <w:shd w:val="clear" w:color="auto" w:fill="auto"/>
          </w:tcPr>
          <w:p w14:paraId="7181670F" w14:textId="77777777" w:rsidR="0094521D" w:rsidRPr="00E54153" w:rsidRDefault="0094521D" w:rsidP="00FE54C3">
            <w:pPr>
              <w:pStyle w:val="TAC"/>
            </w:pPr>
            <w:r w:rsidRPr="00E54153">
              <w:t>-</w:t>
            </w:r>
          </w:p>
        </w:tc>
      </w:tr>
      <w:tr w:rsidR="0094521D" w:rsidRPr="00E54153" w14:paraId="7F25B179" w14:textId="77777777" w:rsidTr="00FE54C3">
        <w:tc>
          <w:tcPr>
            <w:tcW w:w="534" w:type="dxa"/>
            <w:shd w:val="clear" w:color="auto" w:fill="auto"/>
          </w:tcPr>
          <w:p w14:paraId="2FBAC7F0" w14:textId="77777777" w:rsidR="0094521D" w:rsidRPr="00E54153" w:rsidRDefault="0094521D" w:rsidP="00FE54C3">
            <w:pPr>
              <w:pStyle w:val="TAC"/>
            </w:pPr>
            <w:r w:rsidRPr="00E54153">
              <w:t>9</w:t>
            </w:r>
          </w:p>
        </w:tc>
        <w:tc>
          <w:tcPr>
            <w:tcW w:w="3968" w:type="dxa"/>
            <w:shd w:val="clear" w:color="auto" w:fill="auto"/>
          </w:tcPr>
          <w:p w14:paraId="2B951B5B" w14:textId="77777777" w:rsidR="0094521D" w:rsidRPr="00E54153" w:rsidRDefault="0094521D" w:rsidP="00FE54C3">
            <w:pPr>
              <w:pStyle w:val="TAL"/>
            </w:pPr>
            <w:r w:rsidRPr="00E54153">
              <w:t>Wait for 5 sec to ensure the UE is in stable state - scanning for incoming ProSe messages.</w:t>
            </w:r>
          </w:p>
        </w:tc>
        <w:tc>
          <w:tcPr>
            <w:tcW w:w="708" w:type="dxa"/>
            <w:shd w:val="clear" w:color="auto" w:fill="auto"/>
          </w:tcPr>
          <w:p w14:paraId="12472B62" w14:textId="77777777" w:rsidR="0094521D" w:rsidRPr="00E54153" w:rsidRDefault="0094521D" w:rsidP="00FE54C3">
            <w:pPr>
              <w:pStyle w:val="TAC"/>
            </w:pPr>
            <w:r w:rsidRPr="00E54153">
              <w:t>-</w:t>
            </w:r>
          </w:p>
        </w:tc>
        <w:tc>
          <w:tcPr>
            <w:tcW w:w="2978" w:type="dxa"/>
            <w:shd w:val="clear" w:color="auto" w:fill="auto"/>
          </w:tcPr>
          <w:p w14:paraId="4F58005A" w14:textId="77777777" w:rsidR="0094521D" w:rsidRPr="00E54153" w:rsidRDefault="0094521D" w:rsidP="00FE54C3">
            <w:pPr>
              <w:pStyle w:val="TAL"/>
            </w:pPr>
            <w:r w:rsidRPr="00E54153">
              <w:t>-</w:t>
            </w:r>
          </w:p>
        </w:tc>
        <w:tc>
          <w:tcPr>
            <w:tcW w:w="565" w:type="dxa"/>
            <w:shd w:val="clear" w:color="auto" w:fill="auto"/>
          </w:tcPr>
          <w:p w14:paraId="7E126DE9" w14:textId="77777777" w:rsidR="0094521D" w:rsidRPr="00E54153" w:rsidRDefault="0094521D" w:rsidP="00FE54C3">
            <w:pPr>
              <w:pStyle w:val="TAC"/>
            </w:pPr>
            <w:r w:rsidRPr="00E54153">
              <w:t>-</w:t>
            </w:r>
          </w:p>
        </w:tc>
        <w:tc>
          <w:tcPr>
            <w:tcW w:w="850" w:type="dxa"/>
            <w:shd w:val="clear" w:color="auto" w:fill="auto"/>
          </w:tcPr>
          <w:p w14:paraId="240F6F18" w14:textId="77777777" w:rsidR="0094521D" w:rsidRPr="00E54153" w:rsidRDefault="0094521D" w:rsidP="00FE54C3">
            <w:pPr>
              <w:pStyle w:val="TAC"/>
            </w:pPr>
            <w:r w:rsidRPr="00E54153">
              <w:t>-</w:t>
            </w:r>
          </w:p>
        </w:tc>
      </w:tr>
      <w:tr w:rsidR="0094521D" w:rsidRPr="00E54153" w14:paraId="381C99D9" w14:textId="77777777" w:rsidTr="00FE54C3">
        <w:tc>
          <w:tcPr>
            <w:tcW w:w="534" w:type="dxa"/>
            <w:shd w:val="clear" w:color="auto" w:fill="auto"/>
          </w:tcPr>
          <w:p w14:paraId="64167347" w14:textId="77777777" w:rsidR="0094521D" w:rsidRPr="00E54153" w:rsidRDefault="0094521D" w:rsidP="00FE54C3">
            <w:pPr>
              <w:pStyle w:val="TAC"/>
            </w:pPr>
            <w:r w:rsidRPr="00E54153">
              <w:t>10</w:t>
            </w:r>
          </w:p>
        </w:tc>
        <w:tc>
          <w:tcPr>
            <w:tcW w:w="3968" w:type="dxa"/>
            <w:shd w:val="clear" w:color="auto" w:fill="auto"/>
          </w:tcPr>
          <w:p w14:paraId="4C51629A" w14:textId="77777777" w:rsidR="0094521D" w:rsidRPr="00E54153" w:rsidRDefault="0094521D" w:rsidP="00FE54C3">
            <w:pPr>
              <w:pStyle w:val="TAL"/>
            </w:pPr>
            <w:r w:rsidRPr="00E54153">
              <w:t xml:space="preserve">Make the MCPTT UE (MCPTT User) request the establishment of an MCPTT </w:t>
            </w:r>
            <w:r w:rsidRPr="00E54153">
              <w:rPr>
                <w:lang w:eastAsia="ko-KR"/>
              </w:rPr>
              <w:t>p</w:t>
            </w:r>
            <w:r w:rsidRPr="00E54153">
              <w:t xml:space="preserve">rivate </w:t>
            </w:r>
            <w:r w:rsidRPr="00E54153">
              <w:rPr>
                <w:lang w:eastAsia="ko-KR"/>
              </w:rPr>
              <w:t>c</w:t>
            </w:r>
            <w:r w:rsidRPr="00E54153">
              <w:t>all, on-demand Manual Commencement Mode, with Floor Control.</w:t>
            </w:r>
          </w:p>
          <w:p w14:paraId="694098CA" w14:textId="77777777" w:rsidR="0094521D" w:rsidRPr="00E54153" w:rsidRDefault="0094521D" w:rsidP="00FE54C3">
            <w:pPr>
              <w:pStyle w:val="TAL"/>
            </w:pPr>
            <w:r w:rsidRPr="00E54153">
              <w:t>NOTE: This is expected to be done via a suitable implementation dependent MMI.</w:t>
            </w:r>
          </w:p>
        </w:tc>
        <w:tc>
          <w:tcPr>
            <w:tcW w:w="708" w:type="dxa"/>
            <w:shd w:val="clear" w:color="auto" w:fill="auto"/>
          </w:tcPr>
          <w:p w14:paraId="6E327E55" w14:textId="77777777" w:rsidR="0094521D" w:rsidRPr="00E54153" w:rsidRDefault="0094521D" w:rsidP="00FE54C3">
            <w:pPr>
              <w:pStyle w:val="TAC"/>
            </w:pPr>
            <w:r w:rsidRPr="00E54153">
              <w:t>-</w:t>
            </w:r>
          </w:p>
        </w:tc>
        <w:tc>
          <w:tcPr>
            <w:tcW w:w="2978" w:type="dxa"/>
            <w:shd w:val="clear" w:color="auto" w:fill="auto"/>
          </w:tcPr>
          <w:p w14:paraId="222573DF" w14:textId="77777777" w:rsidR="0094521D" w:rsidRPr="00E54153" w:rsidRDefault="0094521D" w:rsidP="00FE54C3">
            <w:pPr>
              <w:pStyle w:val="TAL"/>
            </w:pPr>
            <w:r w:rsidRPr="00E54153">
              <w:t>-</w:t>
            </w:r>
          </w:p>
        </w:tc>
        <w:tc>
          <w:tcPr>
            <w:tcW w:w="565" w:type="dxa"/>
            <w:shd w:val="clear" w:color="auto" w:fill="auto"/>
          </w:tcPr>
          <w:p w14:paraId="11DB088F" w14:textId="77777777" w:rsidR="0094521D" w:rsidRPr="00E54153" w:rsidRDefault="0094521D" w:rsidP="00FE54C3">
            <w:pPr>
              <w:pStyle w:val="TAC"/>
            </w:pPr>
            <w:r w:rsidRPr="00E54153">
              <w:t>-</w:t>
            </w:r>
          </w:p>
        </w:tc>
        <w:tc>
          <w:tcPr>
            <w:tcW w:w="850" w:type="dxa"/>
            <w:shd w:val="clear" w:color="auto" w:fill="auto"/>
          </w:tcPr>
          <w:p w14:paraId="1AE4018F" w14:textId="77777777" w:rsidR="0094521D" w:rsidRPr="00E54153" w:rsidRDefault="0094521D" w:rsidP="00FE54C3">
            <w:pPr>
              <w:pStyle w:val="TAC"/>
            </w:pPr>
            <w:r w:rsidRPr="00E54153">
              <w:t>-</w:t>
            </w:r>
          </w:p>
        </w:tc>
      </w:tr>
      <w:tr w:rsidR="0094521D" w:rsidRPr="00E54153" w14:paraId="3B336934" w14:textId="77777777" w:rsidTr="00FE54C3">
        <w:tc>
          <w:tcPr>
            <w:tcW w:w="534" w:type="dxa"/>
            <w:shd w:val="clear" w:color="auto" w:fill="auto"/>
          </w:tcPr>
          <w:p w14:paraId="3C46FDF0" w14:textId="77777777" w:rsidR="0094521D" w:rsidRPr="00E54153" w:rsidRDefault="0094521D" w:rsidP="00FE54C3">
            <w:pPr>
              <w:pStyle w:val="TAC"/>
            </w:pPr>
            <w:r w:rsidRPr="00E54153">
              <w:t>-</w:t>
            </w:r>
          </w:p>
        </w:tc>
        <w:tc>
          <w:tcPr>
            <w:tcW w:w="3968" w:type="dxa"/>
            <w:shd w:val="clear" w:color="auto" w:fill="auto"/>
          </w:tcPr>
          <w:p w14:paraId="0A88AD71" w14:textId="34448E03" w:rsidR="0094521D" w:rsidRPr="00E54153" w:rsidRDefault="0094521D" w:rsidP="00FE54C3">
            <w:pPr>
              <w:pStyle w:val="TAL"/>
            </w:pPr>
            <w:r w:rsidRPr="00E54153">
              <w:t>EXCEPTION: The E-UTRA/EPC actions which are related to the MCPTT call establishment are described in TS 36.579-1 [2]</w:t>
            </w:r>
            <w:del w:id="793" w:author="MCC160" w:date="2023-01-23T17:04:00Z">
              <w:r w:rsidRPr="00E54153" w:rsidDel="00215442">
                <w:delText>, sub</w:delText>
              </w:r>
            </w:del>
            <w:ins w:id="794" w:author="MCC160" w:date="2023-01-23T17:04:00Z">
              <w:r w:rsidR="00215442">
                <w:t xml:space="preserve"> </w:t>
              </w:r>
            </w:ins>
            <w:r w:rsidRPr="00E54153">
              <w:t>clause 5.4.5 '</w:t>
            </w:r>
            <w:del w:id="795" w:author="MCC160" w:date="2023-01-23T17:05:00Z">
              <w:r w:rsidRPr="00E54153" w:rsidDel="0024177B">
                <w:delText xml:space="preserve">Generic Test Procedure for MCPTT </w:delText>
              </w:r>
            </w:del>
            <w:ins w:id="796" w:author="MCC160" w:date="2023-01-23T17:05:00Z">
              <w:r w:rsidR="0024177B">
                <w:t xml:space="preserve">MCX </w:t>
              </w:r>
            </w:ins>
            <w:r w:rsidRPr="00E54153">
              <w:t>CO communication over ProSe direct one-to-one communication out of E-UTRA coverage-establishment'. The test sequence below shows only the MCPTT relevant messages exchanged.</w:t>
            </w:r>
          </w:p>
        </w:tc>
        <w:tc>
          <w:tcPr>
            <w:tcW w:w="708" w:type="dxa"/>
            <w:shd w:val="clear" w:color="auto" w:fill="auto"/>
          </w:tcPr>
          <w:p w14:paraId="387285F1" w14:textId="77777777" w:rsidR="0094521D" w:rsidRPr="00E54153" w:rsidRDefault="0094521D" w:rsidP="00FE54C3">
            <w:pPr>
              <w:pStyle w:val="TAC"/>
            </w:pPr>
            <w:r w:rsidRPr="00E54153">
              <w:t>-</w:t>
            </w:r>
          </w:p>
        </w:tc>
        <w:tc>
          <w:tcPr>
            <w:tcW w:w="2978" w:type="dxa"/>
            <w:shd w:val="clear" w:color="auto" w:fill="auto"/>
          </w:tcPr>
          <w:p w14:paraId="1C8949BE" w14:textId="77777777" w:rsidR="0094521D" w:rsidRPr="00E54153" w:rsidRDefault="0094521D" w:rsidP="00FE54C3">
            <w:pPr>
              <w:pStyle w:val="TAL"/>
            </w:pPr>
            <w:r w:rsidRPr="00E54153">
              <w:t>-</w:t>
            </w:r>
          </w:p>
        </w:tc>
        <w:tc>
          <w:tcPr>
            <w:tcW w:w="565" w:type="dxa"/>
            <w:shd w:val="clear" w:color="auto" w:fill="auto"/>
          </w:tcPr>
          <w:p w14:paraId="59DEB3AC" w14:textId="77777777" w:rsidR="0094521D" w:rsidRPr="00E54153" w:rsidRDefault="0094521D" w:rsidP="00FE54C3">
            <w:pPr>
              <w:pStyle w:val="TAC"/>
            </w:pPr>
            <w:r w:rsidRPr="00E54153">
              <w:t>-</w:t>
            </w:r>
          </w:p>
        </w:tc>
        <w:tc>
          <w:tcPr>
            <w:tcW w:w="850" w:type="dxa"/>
            <w:shd w:val="clear" w:color="auto" w:fill="auto"/>
          </w:tcPr>
          <w:p w14:paraId="4F9FA96C" w14:textId="77777777" w:rsidR="0094521D" w:rsidRPr="00E54153" w:rsidRDefault="0094521D" w:rsidP="00FE54C3">
            <w:pPr>
              <w:pStyle w:val="TAC"/>
            </w:pPr>
            <w:r w:rsidRPr="00E54153">
              <w:t>-</w:t>
            </w:r>
          </w:p>
        </w:tc>
      </w:tr>
      <w:tr w:rsidR="0094521D" w:rsidRPr="00E54153" w14:paraId="7631FDBE" w14:textId="77777777" w:rsidTr="00FE54C3">
        <w:tc>
          <w:tcPr>
            <w:tcW w:w="534" w:type="dxa"/>
            <w:shd w:val="clear" w:color="auto" w:fill="auto"/>
          </w:tcPr>
          <w:p w14:paraId="3E57C8FB" w14:textId="77777777" w:rsidR="0094521D" w:rsidRPr="00E54153" w:rsidRDefault="0094521D" w:rsidP="00FE54C3">
            <w:pPr>
              <w:pStyle w:val="TAC"/>
            </w:pPr>
            <w:r w:rsidRPr="00E54153">
              <w:t>11</w:t>
            </w:r>
          </w:p>
        </w:tc>
        <w:tc>
          <w:tcPr>
            <w:tcW w:w="3968" w:type="dxa"/>
            <w:shd w:val="clear" w:color="auto" w:fill="auto"/>
          </w:tcPr>
          <w:p w14:paraId="48C61DE6" w14:textId="77777777" w:rsidR="0094521D" w:rsidRPr="00E54153" w:rsidRDefault="0094521D" w:rsidP="00FE54C3">
            <w:pPr>
              <w:pStyle w:val="TAL"/>
            </w:pPr>
            <w:r w:rsidRPr="00E54153">
              <w:t>Check: Does the UE (</w:t>
            </w:r>
            <w:r w:rsidRPr="00E54153">
              <w:rPr>
                <w:lang w:eastAsia="ko-KR"/>
              </w:rPr>
              <w:t xml:space="preserve">MCPTT client) send a PRIVATE </w:t>
            </w:r>
            <w:r w:rsidRPr="00E54153">
              <w:t xml:space="preserve">CALL </w:t>
            </w:r>
            <w:r w:rsidRPr="00E54153">
              <w:rPr>
                <w:lang w:eastAsia="ko-KR"/>
              </w:rPr>
              <w:t xml:space="preserve">SETUP REQUEST, Commencement mode set to </w:t>
            </w:r>
            <w:r w:rsidRPr="00E54153">
              <w:rPr>
                <w:rFonts w:eastAsia="MS PGothic"/>
              </w:rPr>
              <w:t>MANUAL COMMENCEMENT MODE</w:t>
            </w:r>
            <w:r w:rsidRPr="00E54153">
              <w:rPr>
                <w:lang w:eastAsia="ko-KR"/>
              </w:rPr>
              <w:t>?</w:t>
            </w:r>
          </w:p>
        </w:tc>
        <w:tc>
          <w:tcPr>
            <w:tcW w:w="708" w:type="dxa"/>
            <w:shd w:val="clear" w:color="auto" w:fill="auto"/>
          </w:tcPr>
          <w:p w14:paraId="7375DCCA" w14:textId="77777777" w:rsidR="0094521D" w:rsidRPr="00E54153" w:rsidRDefault="0094521D" w:rsidP="00FE54C3">
            <w:pPr>
              <w:pStyle w:val="TAC"/>
            </w:pPr>
            <w:r w:rsidRPr="00E54153">
              <w:t>--&gt;</w:t>
            </w:r>
          </w:p>
        </w:tc>
        <w:tc>
          <w:tcPr>
            <w:tcW w:w="2978" w:type="dxa"/>
            <w:shd w:val="clear" w:color="auto" w:fill="auto"/>
          </w:tcPr>
          <w:p w14:paraId="0BA4223A" w14:textId="77777777" w:rsidR="0094521D" w:rsidRPr="00E54153" w:rsidRDefault="0094521D" w:rsidP="00FE54C3">
            <w:pPr>
              <w:pStyle w:val="TAL"/>
            </w:pPr>
            <w:r w:rsidRPr="00E54153">
              <w:rPr>
                <w:lang w:eastAsia="ko-KR"/>
              </w:rPr>
              <w:t xml:space="preserve">PRIVATE </w:t>
            </w:r>
            <w:r w:rsidRPr="00E54153">
              <w:t xml:space="preserve">CALL </w:t>
            </w:r>
            <w:r w:rsidRPr="00E54153">
              <w:rPr>
                <w:lang w:eastAsia="ko-KR"/>
              </w:rPr>
              <w:t>SETUP REQUEST</w:t>
            </w:r>
          </w:p>
        </w:tc>
        <w:tc>
          <w:tcPr>
            <w:tcW w:w="565" w:type="dxa"/>
            <w:shd w:val="clear" w:color="auto" w:fill="auto"/>
          </w:tcPr>
          <w:p w14:paraId="32C1D3D4" w14:textId="77777777" w:rsidR="0094521D" w:rsidRPr="00E54153" w:rsidRDefault="0094521D" w:rsidP="00FE54C3">
            <w:pPr>
              <w:pStyle w:val="TAC"/>
            </w:pPr>
            <w:r w:rsidRPr="00E54153">
              <w:t>1</w:t>
            </w:r>
          </w:p>
        </w:tc>
        <w:tc>
          <w:tcPr>
            <w:tcW w:w="850" w:type="dxa"/>
            <w:shd w:val="clear" w:color="auto" w:fill="auto"/>
          </w:tcPr>
          <w:p w14:paraId="50E82DCD" w14:textId="77777777" w:rsidR="0094521D" w:rsidRPr="00E54153" w:rsidRDefault="0094521D" w:rsidP="00FE54C3">
            <w:pPr>
              <w:pStyle w:val="TAC"/>
            </w:pPr>
            <w:r w:rsidRPr="00E54153">
              <w:t>P</w:t>
            </w:r>
          </w:p>
        </w:tc>
      </w:tr>
      <w:tr w:rsidR="0094521D" w:rsidRPr="00E54153" w14:paraId="16C9A5B8" w14:textId="77777777" w:rsidTr="00FE54C3">
        <w:tc>
          <w:tcPr>
            <w:tcW w:w="534" w:type="dxa"/>
            <w:shd w:val="clear" w:color="auto" w:fill="auto"/>
          </w:tcPr>
          <w:p w14:paraId="76E04DEB" w14:textId="77777777" w:rsidR="0094521D" w:rsidRPr="00E54153" w:rsidRDefault="0094521D" w:rsidP="00FE54C3">
            <w:pPr>
              <w:pStyle w:val="TAC"/>
            </w:pPr>
            <w:r w:rsidRPr="00E54153">
              <w:t>12</w:t>
            </w:r>
          </w:p>
        </w:tc>
        <w:tc>
          <w:tcPr>
            <w:tcW w:w="3968" w:type="dxa"/>
            <w:shd w:val="clear" w:color="auto" w:fill="auto"/>
          </w:tcPr>
          <w:p w14:paraId="161A1FCB" w14:textId="77777777" w:rsidR="0094521D" w:rsidRPr="00E54153" w:rsidRDefault="0094521D" w:rsidP="00FE54C3">
            <w:pPr>
              <w:pStyle w:val="TAL"/>
            </w:pPr>
            <w:r w:rsidRPr="00E54153">
              <w:t>SS-UE1 (MCPTT Client) sends a PRIVATE CALL RINGING message.</w:t>
            </w:r>
          </w:p>
        </w:tc>
        <w:tc>
          <w:tcPr>
            <w:tcW w:w="708" w:type="dxa"/>
            <w:shd w:val="clear" w:color="auto" w:fill="auto"/>
          </w:tcPr>
          <w:p w14:paraId="0342661F" w14:textId="77777777" w:rsidR="0094521D" w:rsidRPr="00E54153" w:rsidRDefault="0094521D" w:rsidP="00FE54C3">
            <w:pPr>
              <w:pStyle w:val="TAC"/>
            </w:pPr>
            <w:r w:rsidRPr="00E54153">
              <w:t>&lt;--</w:t>
            </w:r>
          </w:p>
        </w:tc>
        <w:tc>
          <w:tcPr>
            <w:tcW w:w="2978" w:type="dxa"/>
            <w:shd w:val="clear" w:color="auto" w:fill="auto"/>
          </w:tcPr>
          <w:p w14:paraId="25546FA8" w14:textId="77777777" w:rsidR="0094521D" w:rsidRPr="00E54153" w:rsidRDefault="0094521D" w:rsidP="00FE54C3">
            <w:pPr>
              <w:pStyle w:val="TAL"/>
            </w:pPr>
            <w:r w:rsidRPr="00E54153">
              <w:t>PRIVATE CALL RINGING</w:t>
            </w:r>
          </w:p>
        </w:tc>
        <w:tc>
          <w:tcPr>
            <w:tcW w:w="565" w:type="dxa"/>
            <w:shd w:val="clear" w:color="auto" w:fill="auto"/>
          </w:tcPr>
          <w:p w14:paraId="334C42F2" w14:textId="77777777" w:rsidR="0094521D" w:rsidRPr="00E54153" w:rsidRDefault="0094521D" w:rsidP="00FE54C3">
            <w:pPr>
              <w:pStyle w:val="TAC"/>
            </w:pPr>
            <w:r w:rsidRPr="00E54153">
              <w:t>-</w:t>
            </w:r>
          </w:p>
        </w:tc>
        <w:tc>
          <w:tcPr>
            <w:tcW w:w="850" w:type="dxa"/>
            <w:shd w:val="clear" w:color="auto" w:fill="auto"/>
          </w:tcPr>
          <w:p w14:paraId="0FB11043" w14:textId="77777777" w:rsidR="0094521D" w:rsidRPr="00E54153" w:rsidRDefault="0094521D" w:rsidP="00FE54C3">
            <w:pPr>
              <w:pStyle w:val="TAC"/>
            </w:pPr>
            <w:r w:rsidRPr="00E54153">
              <w:t>-</w:t>
            </w:r>
          </w:p>
        </w:tc>
      </w:tr>
      <w:tr w:rsidR="0094521D" w:rsidRPr="00E54153" w14:paraId="5544C905" w14:textId="77777777" w:rsidTr="00FE54C3">
        <w:tc>
          <w:tcPr>
            <w:tcW w:w="534" w:type="dxa"/>
            <w:shd w:val="clear" w:color="auto" w:fill="auto"/>
          </w:tcPr>
          <w:p w14:paraId="50E75358" w14:textId="77777777" w:rsidR="0094521D" w:rsidRPr="00E54153" w:rsidRDefault="0094521D" w:rsidP="00FE54C3">
            <w:pPr>
              <w:pStyle w:val="TAC"/>
            </w:pPr>
            <w:r w:rsidRPr="00E54153">
              <w:t>12A</w:t>
            </w:r>
          </w:p>
        </w:tc>
        <w:tc>
          <w:tcPr>
            <w:tcW w:w="3968" w:type="dxa"/>
            <w:shd w:val="clear" w:color="auto" w:fill="auto"/>
          </w:tcPr>
          <w:p w14:paraId="55752618" w14:textId="77777777" w:rsidR="0094521D" w:rsidRPr="00E54153" w:rsidRDefault="0094521D" w:rsidP="00FE54C3">
            <w:pPr>
              <w:pStyle w:val="TAL"/>
            </w:pPr>
            <w:r w:rsidRPr="00E54153">
              <w:t>Wait for 3 sec to ensure that the UE receives the message sent in step 12 before the one sent in step 13.</w:t>
            </w:r>
          </w:p>
        </w:tc>
        <w:tc>
          <w:tcPr>
            <w:tcW w:w="708" w:type="dxa"/>
            <w:shd w:val="clear" w:color="auto" w:fill="auto"/>
          </w:tcPr>
          <w:p w14:paraId="0A43395E" w14:textId="77777777" w:rsidR="0094521D" w:rsidRPr="00E54153" w:rsidRDefault="0094521D" w:rsidP="00FE54C3">
            <w:pPr>
              <w:pStyle w:val="TAC"/>
            </w:pPr>
            <w:r w:rsidRPr="00E54153">
              <w:t>-</w:t>
            </w:r>
          </w:p>
        </w:tc>
        <w:tc>
          <w:tcPr>
            <w:tcW w:w="2978" w:type="dxa"/>
            <w:shd w:val="clear" w:color="auto" w:fill="auto"/>
          </w:tcPr>
          <w:p w14:paraId="4FFC8C09" w14:textId="77777777" w:rsidR="0094521D" w:rsidRPr="00E54153" w:rsidRDefault="0094521D" w:rsidP="00FE54C3">
            <w:pPr>
              <w:pStyle w:val="TAL"/>
            </w:pPr>
            <w:r w:rsidRPr="00E54153">
              <w:t>-</w:t>
            </w:r>
          </w:p>
        </w:tc>
        <w:tc>
          <w:tcPr>
            <w:tcW w:w="565" w:type="dxa"/>
            <w:shd w:val="clear" w:color="auto" w:fill="auto"/>
          </w:tcPr>
          <w:p w14:paraId="26951AA6" w14:textId="77777777" w:rsidR="0094521D" w:rsidRPr="00E54153" w:rsidRDefault="0094521D" w:rsidP="00FE54C3">
            <w:pPr>
              <w:pStyle w:val="TAC"/>
            </w:pPr>
            <w:r w:rsidRPr="00E54153">
              <w:t>-</w:t>
            </w:r>
          </w:p>
        </w:tc>
        <w:tc>
          <w:tcPr>
            <w:tcW w:w="850" w:type="dxa"/>
            <w:shd w:val="clear" w:color="auto" w:fill="auto"/>
          </w:tcPr>
          <w:p w14:paraId="412C22EE" w14:textId="77777777" w:rsidR="0094521D" w:rsidRPr="00E54153" w:rsidRDefault="0094521D" w:rsidP="00FE54C3">
            <w:pPr>
              <w:pStyle w:val="TAC"/>
            </w:pPr>
            <w:r w:rsidRPr="00E54153">
              <w:t>-</w:t>
            </w:r>
          </w:p>
        </w:tc>
      </w:tr>
      <w:tr w:rsidR="0094521D" w:rsidRPr="00E54153" w14:paraId="3D92C074" w14:textId="77777777" w:rsidTr="00FE54C3">
        <w:tc>
          <w:tcPr>
            <w:tcW w:w="534" w:type="dxa"/>
            <w:shd w:val="clear" w:color="auto" w:fill="auto"/>
          </w:tcPr>
          <w:p w14:paraId="4AE0A65F" w14:textId="77777777" w:rsidR="0094521D" w:rsidRPr="00E54153" w:rsidRDefault="0094521D" w:rsidP="00FE54C3">
            <w:pPr>
              <w:pStyle w:val="TAC"/>
            </w:pPr>
            <w:r w:rsidRPr="00E54153">
              <w:t>13</w:t>
            </w:r>
          </w:p>
        </w:tc>
        <w:tc>
          <w:tcPr>
            <w:tcW w:w="3968" w:type="dxa"/>
            <w:shd w:val="clear" w:color="auto" w:fill="auto"/>
          </w:tcPr>
          <w:p w14:paraId="275B7762" w14:textId="77777777" w:rsidR="0094521D" w:rsidRPr="00E54153" w:rsidRDefault="0094521D" w:rsidP="00FE54C3">
            <w:pPr>
              <w:pStyle w:val="TAL"/>
            </w:pPr>
            <w:r w:rsidRPr="00E54153">
              <w:t>SS-UE1 (MCPTT Client) sends a PRIVATE CALL ACCEPT message.</w:t>
            </w:r>
          </w:p>
        </w:tc>
        <w:tc>
          <w:tcPr>
            <w:tcW w:w="708" w:type="dxa"/>
            <w:shd w:val="clear" w:color="auto" w:fill="auto"/>
          </w:tcPr>
          <w:p w14:paraId="7AFFC184" w14:textId="77777777" w:rsidR="0094521D" w:rsidRPr="00E54153" w:rsidRDefault="0094521D" w:rsidP="00FE54C3">
            <w:pPr>
              <w:pStyle w:val="TAC"/>
            </w:pPr>
            <w:r w:rsidRPr="00E54153">
              <w:t>&lt;--</w:t>
            </w:r>
          </w:p>
        </w:tc>
        <w:tc>
          <w:tcPr>
            <w:tcW w:w="2978" w:type="dxa"/>
            <w:shd w:val="clear" w:color="auto" w:fill="auto"/>
          </w:tcPr>
          <w:p w14:paraId="40AFD9C4" w14:textId="77777777" w:rsidR="0094521D" w:rsidRPr="00E54153" w:rsidRDefault="0094521D" w:rsidP="00FE54C3">
            <w:pPr>
              <w:pStyle w:val="TAL"/>
            </w:pPr>
            <w:r w:rsidRPr="00E54153">
              <w:t>PRIVATE CALL REJECT</w:t>
            </w:r>
          </w:p>
        </w:tc>
        <w:tc>
          <w:tcPr>
            <w:tcW w:w="565" w:type="dxa"/>
            <w:shd w:val="clear" w:color="auto" w:fill="auto"/>
          </w:tcPr>
          <w:p w14:paraId="354214F0" w14:textId="77777777" w:rsidR="0094521D" w:rsidRPr="00E54153" w:rsidRDefault="0094521D" w:rsidP="00FE54C3">
            <w:pPr>
              <w:pStyle w:val="TAC"/>
            </w:pPr>
            <w:r w:rsidRPr="00E54153">
              <w:t>-</w:t>
            </w:r>
          </w:p>
        </w:tc>
        <w:tc>
          <w:tcPr>
            <w:tcW w:w="850" w:type="dxa"/>
            <w:shd w:val="clear" w:color="auto" w:fill="auto"/>
          </w:tcPr>
          <w:p w14:paraId="432A01C5" w14:textId="77777777" w:rsidR="0094521D" w:rsidRPr="00E54153" w:rsidRDefault="0094521D" w:rsidP="00FE54C3">
            <w:pPr>
              <w:pStyle w:val="TAC"/>
            </w:pPr>
            <w:r w:rsidRPr="00E54153">
              <w:t>-</w:t>
            </w:r>
          </w:p>
        </w:tc>
      </w:tr>
      <w:tr w:rsidR="0094521D" w:rsidRPr="00E54153" w14:paraId="606C33C8" w14:textId="77777777" w:rsidTr="00FE54C3">
        <w:tc>
          <w:tcPr>
            <w:tcW w:w="534" w:type="dxa"/>
            <w:shd w:val="clear" w:color="auto" w:fill="auto"/>
          </w:tcPr>
          <w:p w14:paraId="41EDEC78" w14:textId="77777777" w:rsidR="0094521D" w:rsidRPr="00E54153" w:rsidRDefault="0094521D" w:rsidP="00FE54C3">
            <w:pPr>
              <w:pStyle w:val="TAC"/>
            </w:pPr>
            <w:r w:rsidRPr="00E54153">
              <w:t>13A</w:t>
            </w:r>
          </w:p>
        </w:tc>
        <w:tc>
          <w:tcPr>
            <w:tcW w:w="3968" w:type="dxa"/>
            <w:shd w:val="clear" w:color="auto" w:fill="auto"/>
          </w:tcPr>
          <w:p w14:paraId="5F9598A0" w14:textId="77777777" w:rsidR="0094521D" w:rsidRPr="00E54153" w:rsidRDefault="0094521D" w:rsidP="00FE54C3">
            <w:pPr>
              <w:pStyle w:val="TAL"/>
            </w:pPr>
            <w:r w:rsidRPr="00E54153">
              <w:t>Wait for 3 sec to ensure that the UE receives the message sent in step 13 before the one sent in step 14.</w:t>
            </w:r>
          </w:p>
        </w:tc>
        <w:tc>
          <w:tcPr>
            <w:tcW w:w="708" w:type="dxa"/>
            <w:shd w:val="clear" w:color="auto" w:fill="auto"/>
          </w:tcPr>
          <w:p w14:paraId="090D1496" w14:textId="77777777" w:rsidR="0094521D" w:rsidRPr="00E54153" w:rsidRDefault="0094521D" w:rsidP="00FE54C3">
            <w:pPr>
              <w:pStyle w:val="TAC"/>
            </w:pPr>
            <w:r w:rsidRPr="00E54153">
              <w:t>-</w:t>
            </w:r>
          </w:p>
        </w:tc>
        <w:tc>
          <w:tcPr>
            <w:tcW w:w="2978" w:type="dxa"/>
            <w:shd w:val="clear" w:color="auto" w:fill="auto"/>
          </w:tcPr>
          <w:p w14:paraId="55DB6587" w14:textId="77777777" w:rsidR="0094521D" w:rsidRPr="00E54153" w:rsidRDefault="0094521D" w:rsidP="00FE54C3">
            <w:pPr>
              <w:pStyle w:val="TAL"/>
            </w:pPr>
            <w:r w:rsidRPr="00E54153">
              <w:t>-</w:t>
            </w:r>
          </w:p>
        </w:tc>
        <w:tc>
          <w:tcPr>
            <w:tcW w:w="565" w:type="dxa"/>
            <w:shd w:val="clear" w:color="auto" w:fill="auto"/>
          </w:tcPr>
          <w:p w14:paraId="5CD2DE3B" w14:textId="77777777" w:rsidR="0094521D" w:rsidRPr="00E54153" w:rsidRDefault="0094521D" w:rsidP="00FE54C3">
            <w:pPr>
              <w:pStyle w:val="TAC"/>
            </w:pPr>
            <w:r w:rsidRPr="00E54153">
              <w:t>-</w:t>
            </w:r>
          </w:p>
        </w:tc>
        <w:tc>
          <w:tcPr>
            <w:tcW w:w="850" w:type="dxa"/>
            <w:shd w:val="clear" w:color="auto" w:fill="auto"/>
          </w:tcPr>
          <w:p w14:paraId="20A476BF" w14:textId="77777777" w:rsidR="0094521D" w:rsidRPr="00E54153" w:rsidRDefault="0094521D" w:rsidP="00FE54C3">
            <w:pPr>
              <w:pStyle w:val="TAC"/>
            </w:pPr>
            <w:r w:rsidRPr="00E54153">
              <w:t>-</w:t>
            </w:r>
          </w:p>
        </w:tc>
      </w:tr>
      <w:tr w:rsidR="0094521D" w:rsidRPr="00E54153" w14:paraId="6C140AD0" w14:textId="77777777" w:rsidTr="00FE54C3">
        <w:tc>
          <w:tcPr>
            <w:tcW w:w="534" w:type="dxa"/>
            <w:shd w:val="clear" w:color="auto" w:fill="auto"/>
          </w:tcPr>
          <w:p w14:paraId="320B7AEA" w14:textId="77777777" w:rsidR="0094521D" w:rsidRPr="00E54153" w:rsidRDefault="0094521D" w:rsidP="00FE54C3">
            <w:pPr>
              <w:pStyle w:val="TAC"/>
            </w:pPr>
            <w:r w:rsidRPr="00E54153">
              <w:t>14</w:t>
            </w:r>
          </w:p>
        </w:tc>
        <w:tc>
          <w:tcPr>
            <w:tcW w:w="3968" w:type="dxa"/>
            <w:shd w:val="clear" w:color="auto" w:fill="auto"/>
          </w:tcPr>
          <w:p w14:paraId="7D773520" w14:textId="77777777" w:rsidR="0094521D" w:rsidRPr="00E54153" w:rsidRDefault="0094521D" w:rsidP="00FE54C3">
            <w:pPr>
              <w:pStyle w:val="TAL"/>
            </w:pPr>
            <w:r w:rsidRPr="00E54153">
              <w:t>SS-UE1 (MCPTT Client) sends a PRIVATE CALL ACCEPT message.</w:t>
            </w:r>
          </w:p>
        </w:tc>
        <w:tc>
          <w:tcPr>
            <w:tcW w:w="708" w:type="dxa"/>
            <w:shd w:val="clear" w:color="auto" w:fill="auto"/>
          </w:tcPr>
          <w:p w14:paraId="613E0FD3" w14:textId="77777777" w:rsidR="0094521D" w:rsidRPr="00E54153" w:rsidRDefault="0094521D" w:rsidP="00FE54C3">
            <w:pPr>
              <w:pStyle w:val="TAC"/>
            </w:pPr>
            <w:r w:rsidRPr="00E54153">
              <w:t>&lt;--</w:t>
            </w:r>
          </w:p>
        </w:tc>
        <w:tc>
          <w:tcPr>
            <w:tcW w:w="2978" w:type="dxa"/>
            <w:shd w:val="clear" w:color="auto" w:fill="auto"/>
          </w:tcPr>
          <w:p w14:paraId="24F1ED97" w14:textId="77777777" w:rsidR="0094521D" w:rsidRPr="00E54153" w:rsidRDefault="0094521D" w:rsidP="00FE54C3">
            <w:pPr>
              <w:pStyle w:val="TAL"/>
            </w:pPr>
            <w:r w:rsidRPr="00E54153">
              <w:t>PRIVATE CALL ACCEPT</w:t>
            </w:r>
          </w:p>
        </w:tc>
        <w:tc>
          <w:tcPr>
            <w:tcW w:w="565" w:type="dxa"/>
            <w:shd w:val="clear" w:color="auto" w:fill="auto"/>
          </w:tcPr>
          <w:p w14:paraId="70348ED2" w14:textId="77777777" w:rsidR="0094521D" w:rsidRPr="00E54153" w:rsidRDefault="0094521D" w:rsidP="00FE54C3">
            <w:pPr>
              <w:pStyle w:val="TAC"/>
            </w:pPr>
            <w:r w:rsidRPr="00E54153">
              <w:t>-</w:t>
            </w:r>
          </w:p>
        </w:tc>
        <w:tc>
          <w:tcPr>
            <w:tcW w:w="850" w:type="dxa"/>
            <w:shd w:val="clear" w:color="auto" w:fill="auto"/>
          </w:tcPr>
          <w:p w14:paraId="2B580DBE" w14:textId="77777777" w:rsidR="0094521D" w:rsidRPr="00E54153" w:rsidRDefault="0094521D" w:rsidP="00FE54C3">
            <w:pPr>
              <w:pStyle w:val="TAC"/>
            </w:pPr>
            <w:r w:rsidRPr="00E54153">
              <w:t>-</w:t>
            </w:r>
          </w:p>
        </w:tc>
      </w:tr>
      <w:tr w:rsidR="0094521D" w:rsidRPr="00E54153" w14:paraId="5E69213E" w14:textId="77777777" w:rsidTr="00FE54C3">
        <w:tc>
          <w:tcPr>
            <w:tcW w:w="534" w:type="dxa"/>
            <w:shd w:val="clear" w:color="auto" w:fill="auto"/>
          </w:tcPr>
          <w:p w14:paraId="57EFB0C4" w14:textId="77777777" w:rsidR="0094521D" w:rsidRPr="00E54153" w:rsidRDefault="0094521D" w:rsidP="00FE54C3">
            <w:pPr>
              <w:pStyle w:val="TAC"/>
            </w:pPr>
            <w:r w:rsidRPr="00E54153">
              <w:t>15</w:t>
            </w:r>
          </w:p>
        </w:tc>
        <w:tc>
          <w:tcPr>
            <w:tcW w:w="3968" w:type="dxa"/>
            <w:shd w:val="clear" w:color="auto" w:fill="auto"/>
          </w:tcPr>
          <w:p w14:paraId="215D3BED" w14:textId="77777777" w:rsidR="0094521D" w:rsidRPr="00E54153" w:rsidRDefault="0094521D" w:rsidP="00FE54C3">
            <w:pPr>
              <w:pStyle w:val="TAL"/>
            </w:pPr>
            <w:r w:rsidRPr="00E54153">
              <w:t>Check: Does the UE (</w:t>
            </w:r>
            <w:r w:rsidRPr="00E54153">
              <w:rPr>
                <w:lang w:eastAsia="ko-KR"/>
              </w:rPr>
              <w:t>MCPTT client) send a PRIVATE CALL ACCEPT ACK in the next 1 sec?</w:t>
            </w:r>
          </w:p>
          <w:p w14:paraId="10D0BC15" w14:textId="77777777" w:rsidR="0094521D" w:rsidRPr="00E54153" w:rsidRDefault="0094521D" w:rsidP="00FE54C3">
            <w:pPr>
              <w:pStyle w:val="TAL"/>
            </w:pPr>
            <w:r w:rsidRPr="00E54153">
              <w:t>NOTE: It is expected that upon receipt of the message sent in step 13 the UE has entered the "P1: ignoring same call id" state and therefore it shall ignore the message sent in step 14.</w:t>
            </w:r>
          </w:p>
        </w:tc>
        <w:tc>
          <w:tcPr>
            <w:tcW w:w="708" w:type="dxa"/>
            <w:shd w:val="clear" w:color="auto" w:fill="auto"/>
          </w:tcPr>
          <w:p w14:paraId="32CC21F5" w14:textId="77777777" w:rsidR="0094521D" w:rsidRPr="00E54153" w:rsidRDefault="0094521D" w:rsidP="00FE54C3">
            <w:pPr>
              <w:pStyle w:val="TAC"/>
            </w:pPr>
            <w:r w:rsidRPr="00E54153">
              <w:t>--&gt;</w:t>
            </w:r>
          </w:p>
        </w:tc>
        <w:tc>
          <w:tcPr>
            <w:tcW w:w="2978" w:type="dxa"/>
            <w:shd w:val="clear" w:color="auto" w:fill="auto"/>
          </w:tcPr>
          <w:p w14:paraId="5C3F93E9" w14:textId="77777777" w:rsidR="0094521D" w:rsidRPr="00E54153" w:rsidRDefault="0094521D" w:rsidP="00FE54C3">
            <w:pPr>
              <w:pStyle w:val="TAL"/>
            </w:pPr>
            <w:r w:rsidRPr="00E54153">
              <w:t>PRIVATE CALL ACCEPT ACK</w:t>
            </w:r>
          </w:p>
        </w:tc>
        <w:tc>
          <w:tcPr>
            <w:tcW w:w="565" w:type="dxa"/>
            <w:shd w:val="clear" w:color="auto" w:fill="auto"/>
          </w:tcPr>
          <w:p w14:paraId="0E1A3EAB" w14:textId="77777777" w:rsidR="0094521D" w:rsidRPr="00E54153" w:rsidRDefault="0094521D" w:rsidP="00FE54C3">
            <w:pPr>
              <w:pStyle w:val="TAC"/>
            </w:pPr>
            <w:r w:rsidRPr="00E54153">
              <w:t>3</w:t>
            </w:r>
          </w:p>
        </w:tc>
        <w:tc>
          <w:tcPr>
            <w:tcW w:w="850" w:type="dxa"/>
            <w:shd w:val="clear" w:color="auto" w:fill="auto"/>
          </w:tcPr>
          <w:p w14:paraId="1FE2E49D" w14:textId="77777777" w:rsidR="0094521D" w:rsidRPr="00E54153" w:rsidRDefault="0094521D" w:rsidP="00FE54C3">
            <w:pPr>
              <w:pStyle w:val="TAC"/>
            </w:pPr>
            <w:r w:rsidRPr="00E54153">
              <w:t>F</w:t>
            </w:r>
          </w:p>
        </w:tc>
      </w:tr>
      <w:tr w:rsidR="0094521D" w:rsidRPr="00E54153" w14:paraId="025BD82E" w14:textId="77777777" w:rsidTr="00FE54C3">
        <w:tc>
          <w:tcPr>
            <w:tcW w:w="534" w:type="dxa"/>
            <w:shd w:val="clear" w:color="auto" w:fill="auto"/>
          </w:tcPr>
          <w:p w14:paraId="022D28EF" w14:textId="77777777" w:rsidR="0094521D" w:rsidRPr="00E54153" w:rsidRDefault="0094521D" w:rsidP="00FE54C3">
            <w:pPr>
              <w:pStyle w:val="TAC"/>
            </w:pPr>
            <w:r w:rsidRPr="00E54153">
              <w:t>-</w:t>
            </w:r>
          </w:p>
        </w:tc>
        <w:tc>
          <w:tcPr>
            <w:tcW w:w="3968" w:type="dxa"/>
            <w:shd w:val="clear" w:color="auto" w:fill="auto"/>
          </w:tcPr>
          <w:p w14:paraId="19881166" w14:textId="7ABF90BC" w:rsidR="0094521D" w:rsidRPr="00E54153" w:rsidRDefault="0094521D" w:rsidP="00FE54C3">
            <w:pPr>
              <w:pStyle w:val="TAL"/>
            </w:pPr>
            <w:r w:rsidRPr="00E54153">
              <w:t>EXCEPTION: UE releases the E-UTRA connection. The E-UTRA/EPC actions which are related to the MCPTT call release are described in TS 36.579-1 [2]</w:t>
            </w:r>
            <w:del w:id="797" w:author="MCC160" w:date="2023-01-23T17:04:00Z">
              <w:r w:rsidRPr="00E54153" w:rsidDel="00215442">
                <w:delText>, sub</w:delText>
              </w:r>
            </w:del>
            <w:ins w:id="798" w:author="MCC160" w:date="2023-01-23T17:04:00Z">
              <w:r w:rsidR="00215442">
                <w:t xml:space="preserve"> </w:t>
              </w:r>
            </w:ins>
            <w:r w:rsidRPr="00E54153">
              <w:t>clause 5.4.8</w:t>
            </w:r>
            <w:del w:id="799" w:author="MCC160" w:date="2023-01-23T17:27:00Z">
              <w:r w:rsidRPr="00E54153" w:rsidDel="00E55F64">
                <w:delText>,</w:delText>
              </w:r>
            </w:del>
            <w:r w:rsidRPr="00E54153">
              <w:t xml:space="preserve"> '</w:t>
            </w:r>
            <w:del w:id="800" w:author="MCC160" w:date="2023-01-23T17:05:00Z">
              <w:r w:rsidRPr="00E54153" w:rsidDel="0024177B">
                <w:delText xml:space="preserve">Generic Test Procedure for MCPTT </w:delText>
              </w:r>
            </w:del>
            <w:ins w:id="801" w:author="MCC160" w:date="2023-01-23T17:05:00Z">
              <w:r w:rsidR="0024177B">
                <w:t xml:space="preserve">MCX </w:t>
              </w:r>
            </w:ins>
            <w:r w:rsidRPr="00E54153">
              <w:t>CO communication over ProSe direct one-to-one communication out of E-UTRA coverage-release by the UE'.</w:t>
            </w:r>
          </w:p>
        </w:tc>
        <w:tc>
          <w:tcPr>
            <w:tcW w:w="708" w:type="dxa"/>
            <w:shd w:val="clear" w:color="auto" w:fill="auto"/>
          </w:tcPr>
          <w:p w14:paraId="14102EDB" w14:textId="77777777" w:rsidR="0094521D" w:rsidRPr="00E54153" w:rsidRDefault="0094521D" w:rsidP="00FE54C3">
            <w:pPr>
              <w:pStyle w:val="TAC"/>
            </w:pPr>
            <w:r w:rsidRPr="00E54153">
              <w:t>-</w:t>
            </w:r>
          </w:p>
        </w:tc>
        <w:tc>
          <w:tcPr>
            <w:tcW w:w="2978" w:type="dxa"/>
            <w:shd w:val="clear" w:color="auto" w:fill="auto"/>
          </w:tcPr>
          <w:p w14:paraId="4BE245E6" w14:textId="77777777" w:rsidR="0094521D" w:rsidRPr="00E54153" w:rsidRDefault="0094521D" w:rsidP="00FE54C3">
            <w:pPr>
              <w:pStyle w:val="TAL"/>
            </w:pPr>
            <w:r w:rsidRPr="00E54153">
              <w:t>-</w:t>
            </w:r>
          </w:p>
        </w:tc>
        <w:tc>
          <w:tcPr>
            <w:tcW w:w="565" w:type="dxa"/>
            <w:shd w:val="clear" w:color="auto" w:fill="auto"/>
          </w:tcPr>
          <w:p w14:paraId="42A06730" w14:textId="77777777" w:rsidR="0094521D" w:rsidRPr="00E54153" w:rsidRDefault="0094521D" w:rsidP="00FE54C3">
            <w:pPr>
              <w:pStyle w:val="TAC"/>
            </w:pPr>
            <w:r w:rsidRPr="00E54153">
              <w:t>-</w:t>
            </w:r>
          </w:p>
        </w:tc>
        <w:tc>
          <w:tcPr>
            <w:tcW w:w="850" w:type="dxa"/>
            <w:shd w:val="clear" w:color="auto" w:fill="auto"/>
          </w:tcPr>
          <w:p w14:paraId="1EA38617" w14:textId="77777777" w:rsidR="0094521D" w:rsidRPr="00E54153" w:rsidRDefault="0094521D" w:rsidP="00FE54C3">
            <w:pPr>
              <w:pStyle w:val="TAC"/>
            </w:pPr>
            <w:r w:rsidRPr="00E54153">
              <w:t>-</w:t>
            </w:r>
          </w:p>
        </w:tc>
      </w:tr>
      <w:tr w:rsidR="0094521D" w:rsidRPr="00E54153" w14:paraId="5DC6BCB3" w14:textId="77777777" w:rsidTr="00FE54C3">
        <w:tc>
          <w:tcPr>
            <w:tcW w:w="534" w:type="dxa"/>
            <w:shd w:val="clear" w:color="auto" w:fill="auto"/>
          </w:tcPr>
          <w:p w14:paraId="18811C8D" w14:textId="77777777" w:rsidR="0094521D" w:rsidRPr="00E54153" w:rsidRDefault="0094521D" w:rsidP="00FE54C3">
            <w:pPr>
              <w:pStyle w:val="TAC"/>
            </w:pPr>
            <w:r w:rsidRPr="00E54153">
              <w:t>16</w:t>
            </w:r>
          </w:p>
        </w:tc>
        <w:tc>
          <w:tcPr>
            <w:tcW w:w="3968" w:type="dxa"/>
            <w:shd w:val="clear" w:color="auto" w:fill="auto"/>
          </w:tcPr>
          <w:p w14:paraId="2C311DC6" w14:textId="77777777" w:rsidR="0094521D" w:rsidRPr="00E54153" w:rsidRDefault="0094521D" w:rsidP="00FE54C3">
            <w:pPr>
              <w:pStyle w:val="TAL"/>
            </w:pPr>
            <w:r w:rsidRPr="00E54153">
              <w:t>Wait for 5 sec to ensure the UE is in stable state - scanning for incoming ProSe messages.</w:t>
            </w:r>
          </w:p>
        </w:tc>
        <w:tc>
          <w:tcPr>
            <w:tcW w:w="708" w:type="dxa"/>
            <w:shd w:val="clear" w:color="auto" w:fill="auto"/>
          </w:tcPr>
          <w:p w14:paraId="73500985" w14:textId="77777777" w:rsidR="0094521D" w:rsidRPr="00E54153" w:rsidRDefault="0094521D" w:rsidP="00FE54C3">
            <w:pPr>
              <w:pStyle w:val="TAC"/>
            </w:pPr>
            <w:r w:rsidRPr="00E54153">
              <w:t>-</w:t>
            </w:r>
          </w:p>
        </w:tc>
        <w:tc>
          <w:tcPr>
            <w:tcW w:w="2978" w:type="dxa"/>
            <w:shd w:val="clear" w:color="auto" w:fill="auto"/>
          </w:tcPr>
          <w:p w14:paraId="608A364A" w14:textId="77777777" w:rsidR="0094521D" w:rsidRPr="00E54153" w:rsidRDefault="0094521D" w:rsidP="00FE54C3">
            <w:pPr>
              <w:pStyle w:val="TAL"/>
            </w:pPr>
            <w:r w:rsidRPr="00E54153">
              <w:t>-</w:t>
            </w:r>
          </w:p>
        </w:tc>
        <w:tc>
          <w:tcPr>
            <w:tcW w:w="565" w:type="dxa"/>
            <w:shd w:val="clear" w:color="auto" w:fill="auto"/>
          </w:tcPr>
          <w:p w14:paraId="3151A234" w14:textId="77777777" w:rsidR="0094521D" w:rsidRPr="00E54153" w:rsidRDefault="0094521D" w:rsidP="00FE54C3">
            <w:pPr>
              <w:pStyle w:val="TAC"/>
            </w:pPr>
            <w:r w:rsidRPr="00E54153">
              <w:t>-</w:t>
            </w:r>
          </w:p>
        </w:tc>
        <w:tc>
          <w:tcPr>
            <w:tcW w:w="850" w:type="dxa"/>
            <w:shd w:val="clear" w:color="auto" w:fill="auto"/>
          </w:tcPr>
          <w:p w14:paraId="23C87F42" w14:textId="77777777" w:rsidR="0094521D" w:rsidRPr="00E54153" w:rsidRDefault="0094521D" w:rsidP="00FE54C3">
            <w:pPr>
              <w:pStyle w:val="TAC"/>
            </w:pPr>
            <w:r w:rsidRPr="00E54153">
              <w:t>-</w:t>
            </w:r>
          </w:p>
        </w:tc>
      </w:tr>
      <w:tr w:rsidR="0094521D" w:rsidRPr="00E54153" w14:paraId="5F1CD440" w14:textId="77777777" w:rsidTr="00FE54C3">
        <w:tc>
          <w:tcPr>
            <w:tcW w:w="534" w:type="dxa"/>
            <w:shd w:val="clear" w:color="auto" w:fill="auto"/>
          </w:tcPr>
          <w:p w14:paraId="2C4201EF" w14:textId="77777777" w:rsidR="0094521D" w:rsidRPr="00E54153" w:rsidRDefault="0094521D" w:rsidP="00FE54C3">
            <w:pPr>
              <w:pStyle w:val="TAC"/>
            </w:pPr>
            <w:r w:rsidRPr="00E54153">
              <w:t>17</w:t>
            </w:r>
          </w:p>
        </w:tc>
        <w:tc>
          <w:tcPr>
            <w:tcW w:w="3968" w:type="dxa"/>
            <w:shd w:val="clear" w:color="auto" w:fill="auto"/>
          </w:tcPr>
          <w:p w14:paraId="7B50FEAB" w14:textId="77777777" w:rsidR="0094521D" w:rsidRPr="00E54153" w:rsidRDefault="0094521D" w:rsidP="00FE54C3">
            <w:pPr>
              <w:pStyle w:val="TAL"/>
            </w:pPr>
            <w:r w:rsidRPr="00E54153">
              <w:t xml:space="preserve">Make the MCPTT UE (MCPTT User) request the establishment of an MCPTT </w:t>
            </w:r>
            <w:r w:rsidRPr="00E54153">
              <w:rPr>
                <w:lang w:eastAsia="ko-KR"/>
              </w:rPr>
              <w:t>p</w:t>
            </w:r>
            <w:r w:rsidRPr="00E54153">
              <w:t xml:space="preserve">rivate </w:t>
            </w:r>
            <w:r w:rsidRPr="00E54153">
              <w:rPr>
                <w:lang w:eastAsia="ko-KR"/>
              </w:rPr>
              <w:t>c</w:t>
            </w:r>
            <w:r w:rsidRPr="00E54153">
              <w:t>all, on-demand Manual Commencement Mode, with Floor Control.</w:t>
            </w:r>
          </w:p>
          <w:p w14:paraId="6D46E5F2" w14:textId="77777777" w:rsidR="0094521D" w:rsidRPr="00E54153" w:rsidRDefault="0094521D" w:rsidP="00FE54C3">
            <w:pPr>
              <w:pStyle w:val="TAL"/>
            </w:pPr>
            <w:r w:rsidRPr="00E54153">
              <w:t>NOTE: This is expected to be done via a suitable implementation dependent MMI.</w:t>
            </w:r>
          </w:p>
        </w:tc>
        <w:tc>
          <w:tcPr>
            <w:tcW w:w="708" w:type="dxa"/>
            <w:shd w:val="clear" w:color="auto" w:fill="auto"/>
          </w:tcPr>
          <w:p w14:paraId="53F0709F" w14:textId="77777777" w:rsidR="0094521D" w:rsidRPr="00E54153" w:rsidRDefault="0094521D" w:rsidP="00FE54C3">
            <w:pPr>
              <w:pStyle w:val="TAC"/>
            </w:pPr>
            <w:r w:rsidRPr="00E54153">
              <w:t>-</w:t>
            </w:r>
          </w:p>
        </w:tc>
        <w:tc>
          <w:tcPr>
            <w:tcW w:w="2978" w:type="dxa"/>
            <w:shd w:val="clear" w:color="auto" w:fill="auto"/>
          </w:tcPr>
          <w:p w14:paraId="4A1D5968" w14:textId="77777777" w:rsidR="0094521D" w:rsidRPr="00E54153" w:rsidRDefault="0094521D" w:rsidP="00FE54C3">
            <w:pPr>
              <w:pStyle w:val="TAL"/>
            </w:pPr>
            <w:r w:rsidRPr="00E54153">
              <w:t>-</w:t>
            </w:r>
          </w:p>
        </w:tc>
        <w:tc>
          <w:tcPr>
            <w:tcW w:w="565" w:type="dxa"/>
            <w:shd w:val="clear" w:color="auto" w:fill="auto"/>
          </w:tcPr>
          <w:p w14:paraId="62FBB5DC" w14:textId="77777777" w:rsidR="0094521D" w:rsidRPr="00E54153" w:rsidRDefault="0094521D" w:rsidP="00FE54C3">
            <w:pPr>
              <w:pStyle w:val="TAC"/>
            </w:pPr>
            <w:r w:rsidRPr="00E54153">
              <w:t>-</w:t>
            </w:r>
          </w:p>
        </w:tc>
        <w:tc>
          <w:tcPr>
            <w:tcW w:w="850" w:type="dxa"/>
            <w:shd w:val="clear" w:color="auto" w:fill="auto"/>
          </w:tcPr>
          <w:p w14:paraId="6D7C92E9" w14:textId="77777777" w:rsidR="0094521D" w:rsidRPr="00E54153" w:rsidRDefault="0094521D" w:rsidP="00FE54C3">
            <w:pPr>
              <w:pStyle w:val="TAC"/>
            </w:pPr>
            <w:r w:rsidRPr="00E54153">
              <w:t>-</w:t>
            </w:r>
          </w:p>
        </w:tc>
      </w:tr>
      <w:tr w:rsidR="0094521D" w:rsidRPr="00E54153" w14:paraId="494A6399" w14:textId="77777777" w:rsidTr="00FE54C3">
        <w:tc>
          <w:tcPr>
            <w:tcW w:w="534" w:type="dxa"/>
            <w:shd w:val="clear" w:color="auto" w:fill="auto"/>
          </w:tcPr>
          <w:p w14:paraId="700792C2" w14:textId="77777777" w:rsidR="0094521D" w:rsidRPr="00E54153" w:rsidRDefault="0094521D" w:rsidP="00FE54C3">
            <w:pPr>
              <w:pStyle w:val="TAC"/>
            </w:pPr>
            <w:r w:rsidRPr="00E54153">
              <w:t>-</w:t>
            </w:r>
          </w:p>
        </w:tc>
        <w:tc>
          <w:tcPr>
            <w:tcW w:w="3968" w:type="dxa"/>
            <w:shd w:val="clear" w:color="auto" w:fill="auto"/>
          </w:tcPr>
          <w:p w14:paraId="6D9611D0" w14:textId="7FC5E3D6" w:rsidR="0094521D" w:rsidRPr="00E54153" w:rsidRDefault="0094521D" w:rsidP="00FE54C3">
            <w:pPr>
              <w:pStyle w:val="TAL"/>
            </w:pPr>
            <w:r w:rsidRPr="00E54153">
              <w:t>EXCEPTION: The E-UTRA/EPC actions which are related to the MCPTT call establishment are described in TS 36.579-1 [2]</w:t>
            </w:r>
            <w:del w:id="802" w:author="MCC160" w:date="2023-01-23T17:04:00Z">
              <w:r w:rsidRPr="00E54153" w:rsidDel="00215442">
                <w:delText>, sub</w:delText>
              </w:r>
            </w:del>
            <w:ins w:id="803" w:author="MCC160" w:date="2023-01-23T17:04:00Z">
              <w:r w:rsidR="00215442">
                <w:t xml:space="preserve"> </w:t>
              </w:r>
            </w:ins>
            <w:r w:rsidRPr="00E54153">
              <w:t>clause 5.4.5 '</w:t>
            </w:r>
            <w:del w:id="804" w:author="MCC160" w:date="2023-01-23T17:05:00Z">
              <w:r w:rsidRPr="00E54153" w:rsidDel="0024177B">
                <w:delText xml:space="preserve">Generic Test Procedure for MCPTT </w:delText>
              </w:r>
            </w:del>
            <w:ins w:id="805" w:author="MCC160" w:date="2023-01-23T17:05:00Z">
              <w:r w:rsidR="0024177B">
                <w:t xml:space="preserve">MCX </w:t>
              </w:r>
            </w:ins>
            <w:r w:rsidRPr="00E54153">
              <w:t>CO communication over ProSe direct one-to-one communication out of E-UTRA coverage-establishment'. The test sequence below shows only the MCPTT relevant messages exchanged.</w:t>
            </w:r>
          </w:p>
        </w:tc>
        <w:tc>
          <w:tcPr>
            <w:tcW w:w="708" w:type="dxa"/>
            <w:shd w:val="clear" w:color="auto" w:fill="auto"/>
          </w:tcPr>
          <w:p w14:paraId="313643C9" w14:textId="77777777" w:rsidR="0094521D" w:rsidRPr="00E54153" w:rsidRDefault="0094521D" w:rsidP="00FE54C3">
            <w:pPr>
              <w:pStyle w:val="TAC"/>
            </w:pPr>
            <w:r w:rsidRPr="00E54153">
              <w:t>-</w:t>
            </w:r>
          </w:p>
        </w:tc>
        <w:tc>
          <w:tcPr>
            <w:tcW w:w="2978" w:type="dxa"/>
            <w:shd w:val="clear" w:color="auto" w:fill="auto"/>
          </w:tcPr>
          <w:p w14:paraId="09D34D2A" w14:textId="77777777" w:rsidR="0094521D" w:rsidRPr="00E54153" w:rsidRDefault="0094521D" w:rsidP="00FE54C3">
            <w:pPr>
              <w:pStyle w:val="TAL"/>
            </w:pPr>
            <w:r w:rsidRPr="00E54153">
              <w:t>-</w:t>
            </w:r>
          </w:p>
        </w:tc>
        <w:tc>
          <w:tcPr>
            <w:tcW w:w="565" w:type="dxa"/>
            <w:shd w:val="clear" w:color="auto" w:fill="auto"/>
          </w:tcPr>
          <w:p w14:paraId="0A440141" w14:textId="77777777" w:rsidR="0094521D" w:rsidRPr="00E54153" w:rsidRDefault="0094521D" w:rsidP="00FE54C3">
            <w:pPr>
              <w:pStyle w:val="TAC"/>
            </w:pPr>
            <w:r w:rsidRPr="00E54153">
              <w:t>-</w:t>
            </w:r>
          </w:p>
        </w:tc>
        <w:tc>
          <w:tcPr>
            <w:tcW w:w="850" w:type="dxa"/>
            <w:shd w:val="clear" w:color="auto" w:fill="auto"/>
          </w:tcPr>
          <w:p w14:paraId="6DF0C88B" w14:textId="77777777" w:rsidR="0094521D" w:rsidRPr="00E54153" w:rsidRDefault="0094521D" w:rsidP="00FE54C3">
            <w:pPr>
              <w:pStyle w:val="TAC"/>
            </w:pPr>
            <w:r w:rsidRPr="00E54153">
              <w:t>-</w:t>
            </w:r>
          </w:p>
        </w:tc>
      </w:tr>
      <w:tr w:rsidR="0094521D" w:rsidRPr="00E54153" w14:paraId="24873BB9" w14:textId="77777777" w:rsidTr="00FE54C3">
        <w:tc>
          <w:tcPr>
            <w:tcW w:w="534" w:type="dxa"/>
            <w:shd w:val="clear" w:color="auto" w:fill="auto"/>
          </w:tcPr>
          <w:p w14:paraId="45DBBC06" w14:textId="77777777" w:rsidR="0094521D" w:rsidRPr="00E54153" w:rsidRDefault="0094521D" w:rsidP="00FE54C3">
            <w:pPr>
              <w:pStyle w:val="TAC"/>
            </w:pPr>
            <w:r w:rsidRPr="00E54153">
              <w:t>18</w:t>
            </w:r>
          </w:p>
        </w:tc>
        <w:tc>
          <w:tcPr>
            <w:tcW w:w="3968" w:type="dxa"/>
            <w:shd w:val="clear" w:color="auto" w:fill="auto"/>
          </w:tcPr>
          <w:p w14:paraId="19C90B0C" w14:textId="77777777" w:rsidR="0094521D" w:rsidRPr="00E54153" w:rsidRDefault="0094521D" w:rsidP="00FE54C3">
            <w:pPr>
              <w:pStyle w:val="TAL"/>
            </w:pPr>
            <w:r w:rsidRPr="00E54153">
              <w:t>Check: Does the UE (</w:t>
            </w:r>
            <w:r w:rsidRPr="00E54153">
              <w:rPr>
                <w:lang w:eastAsia="ko-KR"/>
              </w:rPr>
              <w:t xml:space="preserve">MCPTT client) send a PRIVATE </w:t>
            </w:r>
            <w:r w:rsidRPr="00E54153">
              <w:t xml:space="preserve">CALL </w:t>
            </w:r>
            <w:r w:rsidRPr="00E54153">
              <w:rPr>
                <w:lang w:eastAsia="ko-KR"/>
              </w:rPr>
              <w:t xml:space="preserve">SETUP REQUEST, Commencement mode set to </w:t>
            </w:r>
            <w:r w:rsidRPr="00E54153">
              <w:rPr>
                <w:rFonts w:eastAsia="MS PGothic"/>
              </w:rPr>
              <w:t>MANUAL COMMENCEMENT MODE</w:t>
            </w:r>
            <w:r w:rsidRPr="00E54153">
              <w:rPr>
                <w:lang w:eastAsia="ko-KR"/>
              </w:rPr>
              <w:t>?</w:t>
            </w:r>
          </w:p>
        </w:tc>
        <w:tc>
          <w:tcPr>
            <w:tcW w:w="708" w:type="dxa"/>
            <w:shd w:val="clear" w:color="auto" w:fill="auto"/>
          </w:tcPr>
          <w:p w14:paraId="50B98F2B" w14:textId="77777777" w:rsidR="0094521D" w:rsidRPr="00E54153" w:rsidRDefault="0094521D" w:rsidP="00FE54C3">
            <w:pPr>
              <w:pStyle w:val="TAC"/>
            </w:pPr>
            <w:r w:rsidRPr="00E54153">
              <w:t>--&gt;</w:t>
            </w:r>
          </w:p>
        </w:tc>
        <w:tc>
          <w:tcPr>
            <w:tcW w:w="2978" w:type="dxa"/>
            <w:shd w:val="clear" w:color="auto" w:fill="auto"/>
          </w:tcPr>
          <w:p w14:paraId="79B64D38" w14:textId="77777777" w:rsidR="0094521D" w:rsidRPr="00E54153" w:rsidRDefault="0094521D" w:rsidP="00FE54C3">
            <w:pPr>
              <w:pStyle w:val="TAL"/>
            </w:pPr>
            <w:r w:rsidRPr="00E54153">
              <w:rPr>
                <w:lang w:eastAsia="ko-KR"/>
              </w:rPr>
              <w:t xml:space="preserve">PRIVATE </w:t>
            </w:r>
            <w:r w:rsidRPr="00E54153">
              <w:t xml:space="preserve">CALL </w:t>
            </w:r>
            <w:r w:rsidRPr="00E54153">
              <w:rPr>
                <w:lang w:eastAsia="ko-KR"/>
              </w:rPr>
              <w:t>SETUP REQUEST</w:t>
            </w:r>
          </w:p>
        </w:tc>
        <w:tc>
          <w:tcPr>
            <w:tcW w:w="565" w:type="dxa"/>
            <w:shd w:val="clear" w:color="auto" w:fill="auto"/>
          </w:tcPr>
          <w:p w14:paraId="61BD4D0F" w14:textId="77777777" w:rsidR="0094521D" w:rsidRPr="00E54153" w:rsidRDefault="0094521D" w:rsidP="00FE54C3">
            <w:pPr>
              <w:pStyle w:val="TAC"/>
            </w:pPr>
            <w:r w:rsidRPr="00E54153">
              <w:t>1</w:t>
            </w:r>
          </w:p>
        </w:tc>
        <w:tc>
          <w:tcPr>
            <w:tcW w:w="850" w:type="dxa"/>
            <w:shd w:val="clear" w:color="auto" w:fill="auto"/>
          </w:tcPr>
          <w:p w14:paraId="3642320F" w14:textId="77777777" w:rsidR="0094521D" w:rsidRPr="00E54153" w:rsidRDefault="0094521D" w:rsidP="00FE54C3">
            <w:pPr>
              <w:pStyle w:val="TAC"/>
            </w:pPr>
            <w:r w:rsidRPr="00E54153">
              <w:t>P</w:t>
            </w:r>
          </w:p>
        </w:tc>
      </w:tr>
      <w:tr w:rsidR="0094521D" w:rsidRPr="00E54153" w14:paraId="789D4F3D" w14:textId="77777777" w:rsidTr="00FE54C3">
        <w:tc>
          <w:tcPr>
            <w:tcW w:w="534" w:type="dxa"/>
            <w:shd w:val="clear" w:color="auto" w:fill="auto"/>
          </w:tcPr>
          <w:p w14:paraId="730AEC9D" w14:textId="77777777" w:rsidR="0094521D" w:rsidRPr="00E54153" w:rsidRDefault="0094521D" w:rsidP="00FE54C3">
            <w:pPr>
              <w:pStyle w:val="TAC"/>
            </w:pPr>
            <w:r w:rsidRPr="00E54153">
              <w:t>19</w:t>
            </w:r>
          </w:p>
        </w:tc>
        <w:tc>
          <w:tcPr>
            <w:tcW w:w="3968" w:type="dxa"/>
            <w:shd w:val="clear" w:color="auto" w:fill="auto"/>
          </w:tcPr>
          <w:p w14:paraId="05243D06" w14:textId="77777777" w:rsidR="0094521D" w:rsidRPr="00E54153" w:rsidRDefault="0094521D" w:rsidP="00FE54C3">
            <w:pPr>
              <w:pStyle w:val="TAL"/>
            </w:pPr>
            <w:r w:rsidRPr="00E54153">
              <w:t>SS-UE1 (MCPTT Client) sends a PRIVATE CALL RINGING message.</w:t>
            </w:r>
          </w:p>
        </w:tc>
        <w:tc>
          <w:tcPr>
            <w:tcW w:w="708" w:type="dxa"/>
            <w:shd w:val="clear" w:color="auto" w:fill="auto"/>
          </w:tcPr>
          <w:p w14:paraId="5A45B791" w14:textId="77777777" w:rsidR="0094521D" w:rsidRPr="00E54153" w:rsidRDefault="0094521D" w:rsidP="00FE54C3">
            <w:pPr>
              <w:pStyle w:val="TAC"/>
            </w:pPr>
            <w:r w:rsidRPr="00E54153">
              <w:t>&lt;--</w:t>
            </w:r>
          </w:p>
        </w:tc>
        <w:tc>
          <w:tcPr>
            <w:tcW w:w="2978" w:type="dxa"/>
            <w:shd w:val="clear" w:color="auto" w:fill="auto"/>
          </w:tcPr>
          <w:p w14:paraId="3FA00BD8" w14:textId="77777777" w:rsidR="0094521D" w:rsidRPr="00E54153" w:rsidRDefault="0094521D" w:rsidP="00FE54C3">
            <w:pPr>
              <w:pStyle w:val="TAL"/>
            </w:pPr>
            <w:r w:rsidRPr="00E54153">
              <w:t>PRIVATE CALL RINGING</w:t>
            </w:r>
          </w:p>
        </w:tc>
        <w:tc>
          <w:tcPr>
            <w:tcW w:w="565" w:type="dxa"/>
            <w:shd w:val="clear" w:color="auto" w:fill="auto"/>
          </w:tcPr>
          <w:p w14:paraId="79F332F5" w14:textId="77777777" w:rsidR="0094521D" w:rsidRPr="00E54153" w:rsidRDefault="0094521D" w:rsidP="00FE54C3">
            <w:pPr>
              <w:pStyle w:val="TAC"/>
            </w:pPr>
            <w:r w:rsidRPr="00E54153">
              <w:t>-</w:t>
            </w:r>
          </w:p>
        </w:tc>
        <w:tc>
          <w:tcPr>
            <w:tcW w:w="850" w:type="dxa"/>
            <w:shd w:val="clear" w:color="auto" w:fill="auto"/>
          </w:tcPr>
          <w:p w14:paraId="01F6EAE0" w14:textId="77777777" w:rsidR="0094521D" w:rsidRPr="00E54153" w:rsidRDefault="0094521D" w:rsidP="00FE54C3">
            <w:pPr>
              <w:pStyle w:val="TAC"/>
            </w:pPr>
            <w:r w:rsidRPr="00E54153">
              <w:t>-</w:t>
            </w:r>
          </w:p>
        </w:tc>
      </w:tr>
      <w:tr w:rsidR="0094521D" w:rsidRPr="00E54153" w14:paraId="109869DD" w14:textId="77777777" w:rsidTr="00FE54C3">
        <w:tc>
          <w:tcPr>
            <w:tcW w:w="534" w:type="dxa"/>
            <w:shd w:val="clear" w:color="auto" w:fill="auto"/>
          </w:tcPr>
          <w:p w14:paraId="45F5DC63" w14:textId="77777777" w:rsidR="0094521D" w:rsidRPr="00E54153" w:rsidRDefault="0094521D" w:rsidP="00FE54C3">
            <w:pPr>
              <w:pStyle w:val="TAC"/>
            </w:pPr>
            <w:r w:rsidRPr="00E54153">
              <w:t>19A</w:t>
            </w:r>
          </w:p>
        </w:tc>
        <w:tc>
          <w:tcPr>
            <w:tcW w:w="3968" w:type="dxa"/>
            <w:shd w:val="clear" w:color="auto" w:fill="auto"/>
          </w:tcPr>
          <w:p w14:paraId="04148AE0" w14:textId="77777777" w:rsidR="0094521D" w:rsidRPr="00E54153" w:rsidRDefault="0094521D" w:rsidP="00FE54C3">
            <w:pPr>
              <w:pStyle w:val="TAL"/>
            </w:pPr>
            <w:r w:rsidRPr="00E54153">
              <w:t>Wait for 3 sec to ensure that the UE receives the message sent in step 19 before the one sent in step 20.</w:t>
            </w:r>
          </w:p>
        </w:tc>
        <w:tc>
          <w:tcPr>
            <w:tcW w:w="708" w:type="dxa"/>
            <w:shd w:val="clear" w:color="auto" w:fill="auto"/>
          </w:tcPr>
          <w:p w14:paraId="23205CBD" w14:textId="77777777" w:rsidR="0094521D" w:rsidRPr="00E54153" w:rsidRDefault="0094521D" w:rsidP="00FE54C3">
            <w:pPr>
              <w:pStyle w:val="TAC"/>
            </w:pPr>
            <w:r w:rsidRPr="00E54153">
              <w:t>-</w:t>
            </w:r>
          </w:p>
        </w:tc>
        <w:tc>
          <w:tcPr>
            <w:tcW w:w="2978" w:type="dxa"/>
            <w:shd w:val="clear" w:color="auto" w:fill="auto"/>
          </w:tcPr>
          <w:p w14:paraId="2B927C54" w14:textId="77777777" w:rsidR="0094521D" w:rsidRPr="00E54153" w:rsidRDefault="0094521D" w:rsidP="00FE54C3">
            <w:pPr>
              <w:pStyle w:val="TAL"/>
            </w:pPr>
            <w:r w:rsidRPr="00E54153">
              <w:t>-</w:t>
            </w:r>
          </w:p>
        </w:tc>
        <w:tc>
          <w:tcPr>
            <w:tcW w:w="565" w:type="dxa"/>
            <w:shd w:val="clear" w:color="auto" w:fill="auto"/>
          </w:tcPr>
          <w:p w14:paraId="2DB868CD" w14:textId="77777777" w:rsidR="0094521D" w:rsidRPr="00E54153" w:rsidRDefault="0094521D" w:rsidP="00FE54C3">
            <w:pPr>
              <w:pStyle w:val="TAC"/>
            </w:pPr>
            <w:r w:rsidRPr="00E54153">
              <w:t>-</w:t>
            </w:r>
          </w:p>
        </w:tc>
        <w:tc>
          <w:tcPr>
            <w:tcW w:w="850" w:type="dxa"/>
            <w:shd w:val="clear" w:color="auto" w:fill="auto"/>
          </w:tcPr>
          <w:p w14:paraId="1699427D" w14:textId="77777777" w:rsidR="0094521D" w:rsidRPr="00E54153" w:rsidRDefault="0094521D" w:rsidP="00FE54C3">
            <w:pPr>
              <w:pStyle w:val="TAC"/>
            </w:pPr>
            <w:r w:rsidRPr="00E54153">
              <w:t>-</w:t>
            </w:r>
          </w:p>
        </w:tc>
      </w:tr>
      <w:tr w:rsidR="0094521D" w:rsidRPr="00E54153" w14:paraId="5B1A9D07" w14:textId="77777777" w:rsidTr="00FE54C3">
        <w:tc>
          <w:tcPr>
            <w:tcW w:w="534" w:type="dxa"/>
            <w:shd w:val="clear" w:color="auto" w:fill="auto"/>
          </w:tcPr>
          <w:p w14:paraId="4221FC75" w14:textId="77777777" w:rsidR="0094521D" w:rsidRPr="00E54153" w:rsidRDefault="0094521D" w:rsidP="00FE54C3">
            <w:pPr>
              <w:pStyle w:val="TAC"/>
            </w:pPr>
            <w:r w:rsidRPr="00E54153">
              <w:t>20</w:t>
            </w:r>
          </w:p>
        </w:tc>
        <w:tc>
          <w:tcPr>
            <w:tcW w:w="3968" w:type="dxa"/>
            <w:shd w:val="clear" w:color="auto" w:fill="auto"/>
          </w:tcPr>
          <w:p w14:paraId="2CDEDEAF" w14:textId="77777777" w:rsidR="0094521D" w:rsidRPr="00E54153" w:rsidRDefault="0094521D" w:rsidP="00FE54C3">
            <w:pPr>
              <w:pStyle w:val="TAL"/>
            </w:pPr>
            <w:r w:rsidRPr="00E54153">
              <w:t>SS-UE1 (MCPTT Client) sends a PRIVATE CALL ACCEPT message.</w:t>
            </w:r>
          </w:p>
        </w:tc>
        <w:tc>
          <w:tcPr>
            <w:tcW w:w="708" w:type="dxa"/>
            <w:shd w:val="clear" w:color="auto" w:fill="auto"/>
          </w:tcPr>
          <w:p w14:paraId="7D11B2AB" w14:textId="77777777" w:rsidR="0094521D" w:rsidRPr="00E54153" w:rsidRDefault="0094521D" w:rsidP="00FE54C3">
            <w:pPr>
              <w:pStyle w:val="TAC"/>
            </w:pPr>
            <w:r w:rsidRPr="00E54153">
              <w:t>&lt;--</w:t>
            </w:r>
          </w:p>
        </w:tc>
        <w:tc>
          <w:tcPr>
            <w:tcW w:w="2978" w:type="dxa"/>
            <w:shd w:val="clear" w:color="auto" w:fill="auto"/>
          </w:tcPr>
          <w:p w14:paraId="2B0034D2" w14:textId="77777777" w:rsidR="0094521D" w:rsidRPr="00E54153" w:rsidRDefault="0094521D" w:rsidP="00FE54C3">
            <w:pPr>
              <w:pStyle w:val="TAL"/>
            </w:pPr>
            <w:r w:rsidRPr="00E54153">
              <w:t>PRIVATE CALL ACCEPT</w:t>
            </w:r>
          </w:p>
        </w:tc>
        <w:tc>
          <w:tcPr>
            <w:tcW w:w="565" w:type="dxa"/>
            <w:shd w:val="clear" w:color="auto" w:fill="auto"/>
          </w:tcPr>
          <w:p w14:paraId="41F728F1" w14:textId="77777777" w:rsidR="0094521D" w:rsidRPr="00E54153" w:rsidRDefault="0094521D" w:rsidP="00FE54C3">
            <w:pPr>
              <w:pStyle w:val="TAC"/>
            </w:pPr>
            <w:r w:rsidRPr="00E54153">
              <w:t>-</w:t>
            </w:r>
          </w:p>
        </w:tc>
        <w:tc>
          <w:tcPr>
            <w:tcW w:w="850" w:type="dxa"/>
            <w:shd w:val="clear" w:color="auto" w:fill="auto"/>
          </w:tcPr>
          <w:p w14:paraId="41EA786C" w14:textId="77777777" w:rsidR="0094521D" w:rsidRPr="00E54153" w:rsidRDefault="0094521D" w:rsidP="00FE54C3">
            <w:pPr>
              <w:pStyle w:val="TAC"/>
            </w:pPr>
            <w:r w:rsidRPr="00E54153">
              <w:t>-</w:t>
            </w:r>
          </w:p>
        </w:tc>
      </w:tr>
      <w:tr w:rsidR="0094521D" w:rsidRPr="00E54153" w14:paraId="4A05C71E" w14:textId="77777777" w:rsidTr="00FE54C3">
        <w:tc>
          <w:tcPr>
            <w:tcW w:w="534" w:type="dxa"/>
            <w:shd w:val="clear" w:color="auto" w:fill="auto"/>
          </w:tcPr>
          <w:p w14:paraId="2706EE8F" w14:textId="77777777" w:rsidR="0094521D" w:rsidRPr="00E54153" w:rsidRDefault="0094521D" w:rsidP="00FE54C3">
            <w:pPr>
              <w:pStyle w:val="TAC"/>
            </w:pPr>
            <w:r w:rsidRPr="00E54153">
              <w:t>21</w:t>
            </w:r>
          </w:p>
        </w:tc>
        <w:tc>
          <w:tcPr>
            <w:tcW w:w="3968" w:type="dxa"/>
            <w:shd w:val="clear" w:color="auto" w:fill="auto"/>
          </w:tcPr>
          <w:p w14:paraId="4FFAB5B2" w14:textId="77777777" w:rsidR="0094521D" w:rsidRPr="00E54153" w:rsidRDefault="0094521D" w:rsidP="00FE54C3">
            <w:pPr>
              <w:pStyle w:val="TAL"/>
            </w:pPr>
            <w:r w:rsidRPr="00E54153">
              <w:t>Check: Does the UE (</w:t>
            </w:r>
            <w:r w:rsidRPr="00E54153">
              <w:rPr>
                <w:lang w:eastAsia="ko-KR"/>
              </w:rPr>
              <w:t>MCPTT client) send a PRIVATE CALL ACCEPT ACK?</w:t>
            </w:r>
          </w:p>
        </w:tc>
        <w:tc>
          <w:tcPr>
            <w:tcW w:w="708" w:type="dxa"/>
            <w:shd w:val="clear" w:color="auto" w:fill="auto"/>
          </w:tcPr>
          <w:p w14:paraId="60194E05" w14:textId="77777777" w:rsidR="0094521D" w:rsidRPr="00E54153" w:rsidRDefault="0094521D" w:rsidP="00FE54C3">
            <w:pPr>
              <w:pStyle w:val="TAC"/>
            </w:pPr>
            <w:r w:rsidRPr="00E54153">
              <w:t>--&gt;</w:t>
            </w:r>
          </w:p>
        </w:tc>
        <w:tc>
          <w:tcPr>
            <w:tcW w:w="2978" w:type="dxa"/>
            <w:shd w:val="clear" w:color="auto" w:fill="auto"/>
          </w:tcPr>
          <w:p w14:paraId="45D30649" w14:textId="77777777" w:rsidR="0094521D" w:rsidRPr="00E54153" w:rsidRDefault="0094521D" w:rsidP="00FE54C3">
            <w:pPr>
              <w:pStyle w:val="TAL"/>
            </w:pPr>
            <w:r w:rsidRPr="00E54153">
              <w:rPr>
                <w:lang w:eastAsia="ko-KR"/>
              </w:rPr>
              <w:t>PRIVATE CALL ACCEPT ACK</w:t>
            </w:r>
          </w:p>
        </w:tc>
        <w:tc>
          <w:tcPr>
            <w:tcW w:w="565" w:type="dxa"/>
            <w:shd w:val="clear" w:color="auto" w:fill="auto"/>
          </w:tcPr>
          <w:p w14:paraId="4BA4EAA5" w14:textId="77777777" w:rsidR="0094521D" w:rsidRPr="00E54153" w:rsidRDefault="0094521D" w:rsidP="00FE54C3">
            <w:pPr>
              <w:pStyle w:val="TAC"/>
            </w:pPr>
            <w:r w:rsidRPr="00E54153">
              <w:t>4</w:t>
            </w:r>
          </w:p>
        </w:tc>
        <w:tc>
          <w:tcPr>
            <w:tcW w:w="850" w:type="dxa"/>
            <w:shd w:val="clear" w:color="auto" w:fill="auto"/>
          </w:tcPr>
          <w:p w14:paraId="10CAAAC3" w14:textId="77777777" w:rsidR="0094521D" w:rsidRPr="00E54153" w:rsidRDefault="0094521D" w:rsidP="00FE54C3">
            <w:pPr>
              <w:pStyle w:val="TAC"/>
            </w:pPr>
            <w:r w:rsidRPr="00E54153">
              <w:t>P</w:t>
            </w:r>
          </w:p>
        </w:tc>
      </w:tr>
      <w:tr w:rsidR="0094521D" w:rsidRPr="00E54153" w14:paraId="635EEA87" w14:textId="77777777" w:rsidTr="00FE54C3">
        <w:tc>
          <w:tcPr>
            <w:tcW w:w="534" w:type="dxa"/>
            <w:shd w:val="clear" w:color="auto" w:fill="auto"/>
          </w:tcPr>
          <w:p w14:paraId="5AB4A04A" w14:textId="77777777" w:rsidR="0094521D" w:rsidRPr="00E54153" w:rsidRDefault="0094521D" w:rsidP="00FE54C3">
            <w:pPr>
              <w:pStyle w:val="TAC"/>
            </w:pPr>
            <w:r w:rsidRPr="00E54153">
              <w:t>22</w:t>
            </w:r>
          </w:p>
        </w:tc>
        <w:tc>
          <w:tcPr>
            <w:tcW w:w="3968" w:type="dxa"/>
            <w:shd w:val="clear" w:color="auto" w:fill="auto"/>
          </w:tcPr>
          <w:p w14:paraId="5E762148" w14:textId="77777777" w:rsidR="0094521D" w:rsidRPr="00E54153" w:rsidRDefault="0094521D" w:rsidP="00FE54C3">
            <w:pPr>
              <w:pStyle w:val="TAL"/>
            </w:pPr>
            <w:r w:rsidRPr="00E54153">
              <w:t>Make the UE (MCPTT User) press the PTT button requesting permission to talk.</w:t>
            </w:r>
          </w:p>
          <w:p w14:paraId="74E79E4C" w14:textId="77777777" w:rsidR="0094521D" w:rsidRPr="00E54153" w:rsidRDefault="0094521D" w:rsidP="00FE54C3">
            <w:pPr>
              <w:pStyle w:val="TAL"/>
            </w:pPr>
            <w:r w:rsidRPr="00E54153">
              <w:t>NOTE 1: Depending on UE implementation the PTT button may already been pressed in step 17.</w:t>
            </w:r>
          </w:p>
          <w:p w14:paraId="74B0ACF6" w14:textId="77777777" w:rsidR="0094521D" w:rsidRPr="00E54153" w:rsidRDefault="0094521D" w:rsidP="00FE54C3">
            <w:pPr>
              <w:pStyle w:val="TAL"/>
            </w:pPr>
            <w:r w:rsidRPr="00E54153">
              <w:t>NOTE 2: The UE (MCPTT User) shall keep the button pressed until otherwise written.</w:t>
            </w:r>
          </w:p>
        </w:tc>
        <w:tc>
          <w:tcPr>
            <w:tcW w:w="708" w:type="dxa"/>
            <w:shd w:val="clear" w:color="auto" w:fill="auto"/>
          </w:tcPr>
          <w:p w14:paraId="38E8542D" w14:textId="77777777" w:rsidR="0094521D" w:rsidRPr="00E54153" w:rsidRDefault="0094521D" w:rsidP="00FE54C3">
            <w:pPr>
              <w:pStyle w:val="TAC"/>
            </w:pPr>
            <w:r w:rsidRPr="00E54153">
              <w:t>-</w:t>
            </w:r>
          </w:p>
        </w:tc>
        <w:tc>
          <w:tcPr>
            <w:tcW w:w="2978" w:type="dxa"/>
            <w:shd w:val="clear" w:color="auto" w:fill="auto"/>
          </w:tcPr>
          <w:p w14:paraId="43F21119" w14:textId="77777777" w:rsidR="0094521D" w:rsidRPr="00E54153" w:rsidRDefault="0094521D" w:rsidP="00FE54C3">
            <w:pPr>
              <w:pStyle w:val="TAL"/>
            </w:pPr>
            <w:r w:rsidRPr="00E54153">
              <w:t>-</w:t>
            </w:r>
          </w:p>
        </w:tc>
        <w:tc>
          <w:tcPr>
            <w:tcW w:w="565" w:type="dxa"/>
            <w:shd w:val="clear" w:color="auto" w:fill="auto"/>
          </w:tcPr>
          <w:p w14:paraId="3886C240" w14:textId="77777777" w:rsidR="0094521D" w:rsidRPr="00E54153" w:rsidRDefault="0094521D" w:rsidP="00FE54C3">
            <w:pPr>
              <w:pStyle w:val="TAC"/>
            </w:pPr>
            <w:r w:rsidRPr="00E54153">
              <w:t>-</w:t>
            </w:r>
          </w:p>
        </w:tc>
        <w:tc>
          <w:tcPr>
            <w:tcW w:w="850" w:type="dxa"/>
            <w:shd w:val="clear" w:color="auto" w:fill="auto"/>
          </w:tcPr>
          <w:p w14:paraId="24D6E6BF" w14:textId="77777777" w:rsidR="0094521D" w:rsidRPr="00E54153" w:rsidRDefault="0094521D" w:rsidP="00FE54C3">
            <w:pPr>
              <w:pStyle w:val="TAC"/>
            </w:pPr>
            <w:r w:rsidRPr="00E54153">
              <w:t>-</w:t>
            </w:r>
          </w:p>
        </w:tc>
      </w:tr>
      <w:tr w:rsidR="0094521D" w:rsidRPr="00E54153" w14:paraId="6E82F5C3" w14:textId="77777777" w:rsidTr="00FE54C3">
        <w:tc>
          <w:tcPr>
            <w:tcW w:w="534" w:type="dxa"/>
            <w:shd w:val="clear" w:color="auto" w:fill="auto"/>
          </w:tcPr>
          <w:p w14:paraId="4B581F46" w14:textId="77777777" w:rsidR="0094521D" w:rsidRPr="00E54153" w:rsidRDefault="0094521D" w:rsidP="00FE54C3">
            <w:pPr>
              <w:pStyle w:val="TAC"/>
            </w:pPr>
            <w:r w:rsidRPr="00E54153">
              <w:t>23</w:t>
            </w:r>
          </w:p>
        </w:tc>
        <w:tc>
          <w:tcPr>
            <w:tcW w:w="3968" w:type="dxa"/>
            <w:shd w:val="clear" w:color="auto" w:fill="auto"/>
          </w:tcPr>
          <w:p w14:paraId="0EB49F4B" w14:textId="77777777" w:rsidR="0094521D" w:rsidRPr="00E54153" w:rsidRDefault="0094521D" w:rsidP="00FE54C3">
            <w:pPr>
              <w:pStyle w:val="TAL"/>
            </w:pPr>
            <w:r w:rsidRPr="00E54153">
              <w:t>Does the UE (</w:t>
            </w:r>
            <w:r w:rsidRPr="00E54153">
              <w:rPr>
                <w:lang w:eastAsia="ko-KR"/>
              </w:rPr>
              <w:t>MCPTT client) send a Floor Granted message?</w:t>
            </w:r>
          </w:p>
        </w:tc>
        <w:tc>
          <w:tcPr>
            <w:tcW w:w="708" w:type="dxa"/>
            <w:shd w:val="clear" w:color="auto" w:fill="auto"/>
          </w:tcPr>
          <w:p w14:paraId="424FB213" w14:textId="77777777" w:rsidR="0094521D" w:rsidRPr="00E54153" w:rsidRDefault="0094521D" w:rsidP="00FE54C3">
            <w:pPr>
              <w:pStyle w:val="TAC"/>
            </w:pPr>
            <w:r w:rsidRPr="00E54153">
              <w:t>--&gt;</w:t>
            </w:r>
          </w:p>
        </w:tc>
        <w:tc>
          <w:tcPr>
            <w:tcW w:w="2978" w:type="dxa"/>
            <w:shd w:val="clear" w:color="auto" w:fill="auto"/>
          </w:tcPr>
          <w:p w14:paraId="066F54BA" w14:textId="77777777" w:rsidR="0094521D" w:rsidRPr="00E54153" w:rsidRDefault="0094521D" w:rsidP="00FE54C3">
            <w:pPr>
              <w:pStyle w:val="TAL"/>
              <w:rPr>
                <w:lang w:eastAsia="ko-KR"/>
              </w:rPr>
            </w:pPr>
            <w:r w:rsidRPr="00E54153">
              <w:rPr>
                <w:lang w:eastAsia="ko-KR"/>
              </w:rPr>
              <w:t>Floor Granted</w:t>
            </w:r>
          </w:p>
        </w:tc>
        <w:tc>
          <w:tcPr>
            <w:tcW w:w="565" w:type="dxa"/>
            <w:shd w:val="clear" w:color="auto" w:fill="auto"/>
          </w:tcPr>
          <w:p w14:paraId="78122488" w14:textId="77777777" w:rsidR="0094521D" w:rsidRPr="00E54153" w:rsidRDefault="0094521D" w:rsidP="00FE54C3">
            <w:pPr>
              <w:pStyle w:val="TAC"/>
            </w:pPr>
            <w:r w:rsidRPr="00E54153">
              <w:t>4</w:t>
            </w:r>
          </w:p>
        </w:tc>
        <w:tc>
          <w:tcPr>
            <w:tcW w:w="850" w:type="dxa"/>
            <w:shd w:val="clear" w:color="auto" w:fill="auto"/>
          </w:tcPr>
          <w:p w14:paraId="6B1061C0" w14:textId="77777777" w:rsidR="0094521D" w:rsidRPr="00E54153" w:rsidRDefault="0094521D" w:rsidP="00FE54C3">
            <w:pPr>
              <w:pStyle w:val="TAC"/>
            </w:pPr>
            <w:r w:rsidRPr="00E54153">
              <w:t>P</w:t>
            </w:r>
          </w:p>
        </w:tc>
      </w:tr>
      <w:tr w:rsidR="0094521D" w:rsidRPr="00E54153" w14:paraId="15E5786D" w14:textId="77777777" w:rsidTr="00FE54C3">
        <w:tc>
          <w:tcPr>
            <w:tcW w:w="534" w:type="dxa"/>
            <w:shd w:val="clear" w:color="auto" w:fill="auto"/>
          </w:tcPr>
          <w:p w14:paraId="311B3326" w14:textId="77777777" w:rsidR="0094521D" w:rsidRPr="00E54153" w:rsidRDefault="0094521D" w:rsidP="00FE54C3">
            <w:pPr>
              <w:pStyle w:val="TAC"/>
            </w:pPr>
            <w:r w:rsidRPr="00E54153">
              <w:t>24</w:t>
            </w:r>
          </w:p>
        </w:tc>
        <w:tc>
          <w:tcPr>
            <w:tcW w:w="3968" w:type="dxa"/>
            <w:shd w:val="clear" w:color="auto" w:fill="auto"/>
          </w:tcPr>
          <w:p w14:paraId="7B8615A3" w14:textId="77777777" w:rsidR="0094521D" w:rsidRPr="00E54153" w:rsidRDefault="0094521D" w:rsidP="00FE54C3">
            <w:pPr>
              <w:pStyle w:val="TAL"/>
            </w:pPr>
            <w:r w:rsidRPr="00E54153">
              <w:t>Make the UE (MCPTT User) release the PTT button.</w:t>
            </w:r>
          </w:p>
        </w:tc>
        <w:tc>
          <w:tcPr>
            <w:tcW w:w="708" w:type="dxa"/>
            <w:shd w:val="clear" w:color="auto" w:fill="auto"/>
          </w:tcPr>
          <w:p w14:paraId="61F91070" w14:textId="77777777" w:rsidR="0094521D" w:rsidRPr="00E54153" w:rsidRDefault="0094521D" w:rsidP="00FE54C3">
            <w:pPr>
              <w:pStyle w:val="TAC"/>
            </w:pPr>
            <w:r w:rsidRPr="00E54153">
              <w:t>-</w:t>
            </w:r>
          </w:p>
        </w:tc>
        <w:tc>
          <w:tcPr>
            <w:tcW w:w="2978" w:type="dxa"/>
            <w:shd w:val="clear" w:color="auto" w:fill="auto"/>
          </w:tcPr>
          <w:p w14:paraId="2AF88D34" w14:textId="77777777" w:rsidR="0094521D" w:rsidRPr="00E54153" w:rsidRDefault="0094521D" w:rsidP="00FE54C3">
            <w:pPr>
              <w:pStyle w:val="TAL"/>
            </w:pPr>
            <w:r w:rsidRPr="00E54153">
              <w:t>-</w:t>
            </w:r>
          </w:p>
        </w:tc>
        <w:tc>
          <w:tcPr>
            <w:tcW w:w="565" w:type="dxa"/>
            <w:shd w:val="clear" w:color="auto" w:fill="auto"/>
          </w:tcPr>
          <w:p w14:paraId="1C4DC8AD" w14:textId="77777777" w:rsidR="0094521D" w:rsidRPr="00E54153" w:rsidRDefault="0094521D" w:rsidP="00FE54C3">
            <w:pPr>
              <w:pStyle w:val="TAC"/>
            </w:pPr>
            <w:r w:rsidRPr="00E54153">
              <w:t>-</w:t>
            </w:r>
          </w:p>
        </w:tc>
        <w:tc>
          <w:tcPr>
            <w:tcW w:w="850" w:type="dxa"/>
            <w:shd w:val="clear" w:color="auto" w:fill="auto"/>
          </w:tcPr>
          <w:p w14:paraId="6F1864F2" w14:textId="77777777" w:rsidR="0094521D" w:rsidRPr="00E54153" w:rsidRDefault="0094521D" w:rsidP="00FE54C3">
            <w:pPr>
              <w:pStyle w:val="TAC"/>
            </w:pPr>
            <w:r w:rsidRPr="00E54153">
              <w:t>-</w:t>
            </w:r>
          </w:p>
        </w:tc>
      </w:tr>
      <w:tr w:rsidR="0094521D" w:rsidRPr="00E54153" w14:paraId="55D02F65" w14:textId="77777777" w:rsidTr="00FE54C3">
        <w:tc>
          <w:tcPr>
            <w:tcW w:w="534" w:type="dxa"/>
            <w:shd w:val="clear" w:color="auto" w:fill="auto"/>
          </w:tcPr>
          <w:p w14:paraId="1F499F47" w14:textId="77777777" w:rsidR="0094521D" w:rsidRPr="00E54153" w:rsidRDefault="0094521D" w:rsidP="00FE54C3">
            <w:pPr>
              <w:pStyle w:val="TAC"/>
            </w:pPr>
            <w:r w:rsidRPr="00E54153">
              <w:t>25</w:t>
            </w:r>
          </w:p>
        </w:tc>
        <w:tc>
          <w:tcPr>
            <w:tcW w:w="3968" w:type="dxa"/>
            <w:shd w:val="clear" w:color="auto" w:fill="auto"/>
          </w:tcPr>
          <w:p w14:paraId="66702AAD" w14:textId="77777777" w:rsidR="0094521D" w:rsidRPr="00E54153" w:rsidRDefault="0094521D" w:rsidP="00FE54C3">
            <w:pPr>
              <w:pStyle w:val="TAL"/>
            </w:pPr>
            <w:r w:rsidRPr="00E54153">
              <w:t>Check: Does the UE (</w:t>
            </w:r>
            <w:r w:rsidRPr="00E54153">
              <w:rPr>
                <w:lang w:eastAsia="ko-KR"/>
              </w:rPr>
              <w:t xml:space="preserve">MCPTT client) </w:t>
            </w:r>
            <w:r w:rsidRPr="00E54153">
              <w:t>sends a Floor Release message?</w:t>
            </w:r>
          </w:p>
        </w:tc>
        <w:tc>
          <w:tcPr>
            <w:tcW w:w="708" w:type="dxa"/>
            <w:shd w:val="clear" w:color="auto" w:fill="auto"/>
          </w:tcPr>
          <w:p w14:paraId="78221E6A" w14:textId="77777777" w:rsidR="0094521D" w:rsidRPr="00E54153" w:rsidRDefault="0094521D" w:rsidP="00FE54C3">
            <w:pPr>
              <w:pStyle w:val="TAC"/>
            </w:pPr>
            <w:r w:rsidRPr="00E54153">
              <w:t>--&gt;</w:t>
            </w:r>
          </w:p>
        </w:tc>
        <w:tc>
          <w:tcPr>
            <w:tcW w:w="2978" w:type="dxa"/>
            <w:shd w:val="clear" w:color="auto" w:fill="auto"/>
          </w:tcPr>
          <w:p w14:paraId="4FF5B41B" w14:textId="77777777" w:rsidR="0094521D" w:rsidRPr="00E54153" w:rsidRDefault="0094521D" w:rsidP="00FE54C3">
            <w:pPr>
              <w:pStyle w:val="TAL"/>
              <w:rPr>
                <w:b/>
              </w:rPr>
            </w:pPr>
            <w:r w:rsidRPr="00E54153">
              <w:t>Floor Release</w:t>
            </w:r>
          </w:p>
        </w:tc>
        <w:tc>
          <w:tcPr>
            <w:tcW w:w="565" w:type="dxa"/>
            <w:shd w:val="clear" w:color="auto" w:fill="auto"/>
          </w:tcPr>
          <w:p w14:paraId="200B435B" w14:textId="77777777" w:rsidR="0094521D" w:rsidRPr="00E54153" w:rsidRDefault="0094521D" w:rsidP="00FE54C3">
            <w:pPr>
              <w:pStyle w:val="TAC"/>
            </w:pPr>
            <w:r w:rsidRPr="00E54153">
              <w:t>4</w:t>
            </w:r>
          </w:p>
        </w:tc>
        <w:tc>
          <w:tcPr>
            <w:tcW w:w="850" w:type="dxa"/>
            <w:shd w:val="clear" w:color="auto" w:fill="auto"/>
          </w:tcPr>
          <w:p w14:paraId="6B23C1D6" w14:textId="77777777" w:rsidR="0094521D" w:rsidRPr="00E54153" w:rsidRDefault="0094521D" w:rsidP="00FE54C3">
            <w:pPr>
              <w:pStyle w:val="TAC"/>
            </w:pPr>
            <w:r w:rsidRPr="00E54153">
              <w:t>P</w:t>
            </w:r>
          </w:p>
        </w:tc>
      </w:tr>
      <w:tr w:rsidR="0094521D" w:rsidRPr="00E54153" w14:paraId="0AF38A55" w14:textId="77777777" w:rsidTr="00FE54C3">
        <w:tc>
          <w:tcPr>
            <w:tcW w:w="534" w:type="dxa"/>
            <w:shd w:val="clear" w:color="auto" w:fill="auto"/>
          </w:tcPr>
          <w:p w14:paraId="2EB70AE3" w14:textId="77777777" w:rsidR="0094521D" w:rsidRPr="00E54153" w:rsidRDefault="0094521D" w:rsidP="00FE54C3">
            <w:pPr>
              <w:pStyle w:val="TAC"/>
            </w:pPr>
            <w:r w:rsidRPr="00E54153">
              <w:t>26</w:t>
            </w:r>
          </w:p>
        </w:tc>
        <w:tc>
          <w:tcPr>
            <w:tcW w:w="3968" w:type="dxa"/>
            <w:shd w:val="clear" w:color="auto" w:fill="auto"/>
          </w:tcPr>
          <w:p w14:paraId="3F296E19" w14:textId="77777777" w:rsidR="0094521D" w:rsidRPr="00E54153" w:rsidRDefault="0094521D" w:rsidP="00FE54C3">
            <w:pPr>
              <w:pStyle w:val="TAL"/>
            </w:pPr>
            <w:r w:rsidRPr="00E54153">
              <w:t>Make the MCPTT UE (MCPTT User) request termination of the MCPTT private call.</w:t>
            </w:r>
          </w:p>
          <w:p w14:paraId="3371816F" w14:textId="77777777" w:rsidR="0094521D" w:rsidRPr="00E54153" w:rsidRDefault="0094521D" w:rsidP="00FE54C3">
            <w:pPr>
              <w:pStyle w:val="TAL"/>
            </w:pPr>
            <w:r w:rsidRPr="00E54153">
              <w:t>NOTE: This is expected to be done via a suitable implementation dependent MMI.</w:t>
            </w:r>
          </w:p>
        </w:tc>
        <w:tc>
          <w:tcPr>
            <w:tcW w:w="708" w:type="dxa"/>
            <w:shd w:val="clear" w:color="auto" w:fill="auto"/>
          </w:tcPr>
          <w:p w14:paraId="247F5CB0" w14:textId="77777777" w:rsidR="0094521D" w:rsidRPr="00E54153" w:rsidRDefault="0094521D" w:rsidP="00FE54C3">
            <w:pPr>
              <w:pStyle w:val="TAC"/>
            </w:pPr>
            <w:r w:rsidRPr="00E54153">
              <w:t>-</w:t>
            </w:r>
          </w:p>
        </w:tc>
        <w:tc>
          <w:tcPr>
            <w:tcW w:w="2978" w:type="dxa"/>
            <w:shd w:val="clear" w:color="auto" w:fill="auto"/>
          </w:tcPr>
          <w:p w14:paraId="45138BDA" w14:textId="77777777" w:rsidR="0094521D" w:rsidRPr="00E54153" w:rsidRDefault="0094521D" w:rsidP="00FE54C3">
            <w:pPr>
              <w:pStyle w:val="TAL"/>
            </w:pPr>
            <w:r w:rsidRPr="00E54153">
              <w:t>-</w:t>
            </w:r>
          </w:p>
        </w:tc>
        <w:tc>
          <w:tcPr>
            <w:tcW w:w="565" w:type="dxa"/>
            <w:shd w:val="clear" w:color="auto" w:fill="auto"/>
          </w:tcPr>
          <w:p w14:paraId="19E901B7" w14:textId="77777777" w:rsidR="0094521D" w:rsidRPr="00E54153" w:rsidRDefault="0094521D" w:rsidP="00FE54C3">
            <w:pPr>
              <w:pStyle w:val="TAC"/>
            </w:pPr>
            <w:r w:rsidRPr="00E54153">
              <w:t>-</w:t>
            </w:r>
          </w:p>
        </w:tc>
        <w:tc>
          <w:tcPr>
            <w:tcW w:w="850" w:type="dxa"/>
            <w:shd w:val="clear" w:color="auto" w:fill="auto"/>
          </w:tcPr>
          <w:p w14:paraId="1AF382F4" w14:textId="77777777" w:rsidR="0094521D" w:rsidRPr="00E54153" w:rsidRDefault="0094521D" w:rsidP="00FE54C3">
            <w:pPr>
              <w:pStyle w:val="TAC"/>
            </w:pPr>
            <w:r w:rsidRPr="00E54153">
              <w:t>-</w:t>
            </w:r>
          </w:p>
        </w:tc>
      </w:tr>
      <w:tr w:rsidR="0094521D" w:rsidRPr="00E54153" w14:paraId="0BCFE256" w14:textId="77777777" w:rsidTr="00FE54C3">
        <w:tc>
          <w:tcPr>
            <w:tcW w:w="534" w:type="dxa"/>
            <w:shd w:val="clear" w:color="auto" w:fill="auto"/>
          </w:tcPr>
          <w:p w14:paraId="3C0EA17E" w14:textId="77777777" w:rsidR="0094521D" w:rsidRPr="00E54153" w:rsidRDefault="0094521D" w:rsidP="00FE54C3">
            <w:pPr>
              <w:pStyle w:val="TAC"/>
            </w:pPr>
            <w:r w:rsidRPr="00E54153">
              <w:t>27</w:t>
            </w:r>
          </w:p>
        </w:tc>
        <w:tc>
          <w:tcPr>
            <w:tcW w:w="3968" w:type="dxa"/>
            <w:shd w:val="clear" w:color="auto" w:fill="auto"/>
          </w:tcPr>
          <w:p w14:paraId="1856249C" w14:textId="77777777" w:rsidR="0094521D" w:rsidRPr="00E54153" w:rsidRDefault="0094521D" w:rsidP="00FE54C3">
            <w:pPr>
              <w:pStyle w:val="TAL"/>
            </w:pPr>
            <w:r w:rsidRPr="00E54153">
              <w:t>The UE (</w:t>
            </w:r>
            <w:r w:rsidRPr="00E54153">
              <w:rPr>
                <w:lang w:eastAsia="ko-KR"/>
              </w:rPr>
              <w:t xml:space="preserve">MCPTT client) send </w:t>
            </w:r>
            <w:r w:rsidRPr="00E54153">
              <w:t>PRIVATE CALL RELEASE</w:t>
            </w:r>
            <w:r w:rsidRPr="00E54153">
              <w:rPr>
                <w:lang w:eastAsia="ko-KR"/>
              </w:rPr>
              <w:t xml:space="preserve"> message.</w:t>
            </w:r>
          </w:p>
        </w:tc>
        <w:tc>
          <w:tcPr>
            <w:tcW w:w="708" w:type="dxa"/>
            <w:shd w:val="clear" w:color="auto" w:fill="auto"/>
          </w:tcPr>
          <w:p w14:paraId="3BC7333D" w14:textId="77777777" w:rsidR="0094521D" w:rsidRPr="00E54153" w:rsidRDefault="0094521D" w:rsidP="00FE54C3">
            <w:pPr>
              <w:pStyle w:val="TAC"/>
            </w:pPr>
            <w:r w:rsidRPr="00E54153">
              <w:t>--&gt;</w:t>
            </w:r>
          </w:p>
        </w:tc>
        <w:tc>
          <w:tcPr>
            <w:tcW w:w="2978" w:type="dxa"/>
            <w:shd w:val="clear" w:color="auto" w:fill="auto"/>
          </w:tcPr>
          <w:p w14:paraId="64057856" w14:textId="77777777" w:rsidR="0094521D" w:rsidRPr="00E54153" w:rsidRDefault="0094521D" w:rsidP="00FE54C3">
            <w:pPr>
              <w:pStyle w:val="TAL"/>
            </w:pPr>
            <w:r w:rsidRPr="00E54153">
              <w:t>PRIVATE CALL RELEASE</w:t>
            </w:r>
          </w:p>
        </w:tc>
        <w:tc>
          <w:tcPr>
            <w:tcW w:w="565" w:type="dxa"/>
            <w:shd w:val="clear" w:color="auto" w:fill="auto"/>
          </w:tcPr>
          <w:p w14:paraId="40E65887" w14:textId="77777777" w:rsidR="0094521D" w:rsidRPr="00E54153" w:rsidRDefault="0094521D" w:rsidP="00FE54C3">
            <w:pPr>
              <w:pStyle w:val="TAC"/>
            </w:pPr>
            <w:r w:rsidRPr="00E54153">
              <w:t>-</w:t>
            </w:r>
          </w:p>
        </w:tc>
        <w:tc>
          <w:tcPr>
            <w:tcW w:w="850" w:type="dxa"/>
            <w:shd w:val="clear" w:color="auto" w:fill="auto"/>
          </w:tcPr>
          <w:p w14:paraId="5FDF125A" w14:textId="77777777" w:rsidR="0094521D" w:rsidRPr="00E54153" w:rsidRDefault="0094521D" w:rsidP="00FE54C3">
            <w:pPr>
              <w:pStyle w:val="TAC"/>
            </w:pPr>
            <w:r w:rsidRPr="00E54153">
              <w:t>-</w:t>
            </w:r>
          </w:p>
        </w:tc>
      </w:tr>
      <w:tr w:rsidR="0094521D" w:rsidRPr="00E54153" w14:paraId="374015CD" w14:textId="77777777" w:rsidTr="00FE54C3">
        <w:tc>
          <w:tcPr>
            <w:tcW w:w="534" w:type="dxa"/>
            <w:shd w:val="clear" w:color="auto" w:fill="auto"/>
          </w:tcPr>
          <w:p w14:paraId="412AB656" w14:textId="77777777" w:rsidR="0094521D" w:rsidRPr="00E54153" w:rsidRDefault="0094521D" w:rsidP="00FE54C3">
            <w:pPr>
              <w:pStyle w:val="TAC"/>
            </w:pPr>
            <w:r w:rsidRPr="00E54153">
              <w:t>28</w:t>
            </w:r>
          </w:p>
        </w:tc>
        <w:tc>
          <w:tcPr>
            <w:tcW w:w="3968" w:type="dxa"/>
            <w:shd w:val="clear" w:color="auto" w:fill="auto"/>
          </w:tcPr>
          <w:p w14:paraId="1EA1EAD2" w14:textId="77777777" w:rsidR="0094521D" w:rsidRPr="00E54153" w:rsidRDefault="0094521D" w:rsidP="00FE54C3">
            <w:pPr>
              <w:pStyle w:val="TAL"/>
            </w:pPr>
            <w:r w:rsidRPr="00E54153">
              <w:t>SS-UE1 (MCPTT Client) sends a PRIVATE CALL RELEASE ACK message.</w:t>
            </w:r>
          </w:p>
        </w:tc>
        <w:tc>
          <w:tcPr>
            <w:tcW w:w="708" w:type="dxa"/>
            <w:shd w:val="clear" w:color="auto" w:fill="auto"/>
          </w:tcPr>
          <w:p w14:paraId="44BA2B24" w14:textId="77777777" w:rsidR="0094521D" w:rsidRPr="00E54153" w:rsidRDefault="0094521D" w:rsidP="00FE54C3">
            <w:pPr>
              <w:pStyle w:val="TAC"/>
            </w:pPr>
            <w:r w:rsidRPr="00E54153">
              <w:t>&lt;--</w:t>
            </w:r>
          </w:p>
        </w:tc>
        <w:tc>
          <w:tcPr>
            <w:tcW w:w="2978" w:type="dxa"/>
            <w:shd w:val="clear" w:color="auto" w:fill="auto"/>
          </w:tcPr>
          <w:p w14:paraId="3515EE67" w14:textId="77777777" w:rsidR="0094521D" w:rsidRPr="00E54153" w:rsidRDefault="0094521D" w:rsidP="00FE54C3">
            <w:pPr>
              <w:pStyle w:val="TAL"/>
            </w:pPr>
            <w:r w:rsidRPr="00E54153">
              <w:t>PRIVATE CALL RELEASE ACK</w:t>
            </w:r>
          </w:p>
        </w:tc>
        <w:tc>
          <w:tcPr>
            <w:tcW w:w="565" w:type="dxa"/>
            <w:shd w:val="clear" w:color="auto" w:fill="auto"/>
          </w:tcPr>
          <w:p w14:paraId="2567B598" w14:textId="77777777" w:rsidR="0094521D" w:rsidRPr="00E54153" w:rsidRDefault="0094521D" w:rsidP="00FE54C3">
            <w:pPr>
              <w:pStyle w:val="TAC"/>
            </w:pPr>
            <w:r w:rsidRPr="00E54153">
              <w:t>-</w:t>
            </w:r>
          </w:p>
        </w:tc>
        <w:tc>
          <w:tcPr>
            <w:tcW w:w="850" w:type="dxa"/>
            <w:shd w:val="clear" w:color="auto" w:fill="auto"/>
          </w:tcPr>
          <w:p w14:paraId="16AE4956" w14:textId="77777777" w:rsidR="0094521D" w:rsidRPr="00E54153" w:rsidRDefault="0094521D" w:rsidP="00FE54C3">
            <w:pPr>
              <w:pStyle w:val="TAC"/>
            </w:pPr>
            <w:r w:rsidRPr="00E54153">
              <w:t>-</w:t>
            </w:r>
          </w:p>
        </w:tc>
      </w:tr>
      <w:tr w:rsidR="0094521D" w:rsidRPr="00E54153" w14:paraId="54E9DE93" w14:textId="77777777" w:rsidTr="00FE54C3">
        <w:tc>
          <w:tcPr>
            <w:tcW w:w="534" w:type="dxa"/>
            <w:shd w:val="clear" w:color="auto" w:fill="auto"/>
          </w:tcPr>
          <w:p w14:paraId="30911DBC" w14:textId="77777777" w:rsidR="0094521D" w:rsidRPr="00E54153" w:rsidRDefault="0094521D" w:rsidP="00FE54C3">
            <w:pPr>
              <w:pStyle w:val="TAC"/>
            </w:pPr>
            <w:r w:rsidRPr="00E54153">
              <w:t>-</w:t>
            </w:r>
          </w:p>
        </w:tc>
        <w:tc>
          <w:tcPr>
            <w:tcW w:w="3968" w:type="dxa"/>
            <w:shd w:val="clear" w:color="auto" w:fill="auto"/>
          </w:tcPr>
          <w:p w14:paraId="4A2E7AFB" w14:textId="35436791" w:rsidR="0094521D" w:rsidRPr="00E54153" w:rsidRDefault="0094521D" w:rsidP="00FE54C3">
            <w:pPr>
              <w:pStyle w:val="TAL"/>
            </w:pPr>
            <w:r w:rsidRPr="00E54153">
              <w:t>EXCEPTION: SS releases the E-UTRA connection. The E-UTRA/EPC actions which are related to the MCPTT call release are described in TS 36.579-1 [2]</w:t>
            </w:r>
            <w:del w:id="806" w:author="MCC160" w:date="2023-01-23T17:04:00Z">
              <w:r w:rsidRPr="00E54153" w:rsidDel="00215442">
                <w:delText>, sub</w:delText>
              </w:r>
            </w:del>
            <w:ins w:id="807" w:author="MCC160" w:date="2023-01-23T17:04:00Z">
              <w:r w:rsidR="00215442">
                <w:t xml:space="preserve"> </w:t>
              </w:r>
            </w:ins>
            <w:r w:rsidRPr="00E54153">
              <w:t>clause 5.4.8</w:t>
            </w:r>
            <w:del w:id="808" w:author="MCC160" w:date="2023-01-23T17:27:00Z">
              <w:r w:rsidRPr="00E54153" w:rsidDel="00E55F64">
                <w:delText>,</w:delText>
              </w:r>
            </w:del>
            <w:r w:rsidRPr="00E54153">
              <w:t xml:space="preserve"> '</w:t>
            </w:r>
            <w:del w:id="809" w:author="MCC160" w:date="2023-01-23T17:05:00Z">
              <w:r w:rsidRPr="00E54153" w:rsidDel="0024177B">
                <w:delText xml:space="preserve">Generic Test Procedure for MCPTT </w:delText>
              </w:r>
            </w:del>
            <w:ins w:id="810" w:author="MCC160" w:date="2023-01-23T17:05:00Z">
              <w:r w:rsidR="0024177B">
                <w:t xml:space="preserve">MCX </w:t>
              </w:r>
            </w:ins>
            <w:r w:rsidRPr="00E54153">
              <w:t>CO communication over ProSe direct one-to-one communication out of E-UTRA coverage-release by the SS'.</w:t>
            </w:r>
          </w:p>
        </w:tc>
        <w:tc>
          <w:tcPr>
            <w:tcW w:w="708" w:type="dxa"/>
            <w:shd w:val="clear" w:color="auto" w:fill="auto"/>
          </w:tcPr>
          <w:p w14:paraId="7430C62C" w14:textId="77777777" w:rsidR="0094521D" w:rsidRPr="00E54153" w:rsidRDefault="0094521D" w:rsidP="00FE54C3">
            <w:pPr>
              <w:pStyle w:val="TAC"/>
            </w:pPr>
            <w:r w:rsidRPr="00E54153">
              <w:t>-</w:t>
            </w:r>
          </w:p>
        </w:tc>
        <w:tc>
          <w:tcPr>
            <w:tcW w:w="2978" w:type="dxa"/>
            <w:shd w:val="clear" w:color="auto" w:fill="auto"/>
          </w:tcPr>
          <w:p w14:paraId="0E2F81C5" w14:textId="77777777" w:rsidR="0094521D" w:rsidRPr="00E54153" w:rsidRDefault="0094521D" w:rsidP="00FE54C3">
            <w:pPr>
              <w:pStyle w:val="TAL"/>
            </w:pPr>
            <w:r w:rsidRPr="00E54153">
              <w:t>-</w:t>
            </w:r>
          </w:p>
        </w:tc>
        <w:tc>
          <w:tcPr>
            <w:tcW w:w="565" w:type="dxa"/>
            <w:shd w:val="clear" w:color="auto" w:fill="auto"/>
          </w:tcPr>
          <w:p w14:paraId="4F9218BD" w14:textId="77777777" w:rsidR="0094521D" w:rsidRPr="00E54153" w:rsidRDefault="0094521D" w:rsidP="00FE54C3">
            <w:pPr>
              <w:pStyle w:val="TAC"/>
            </w:pPr>
            <w:r w:rsidRPr="00E54153">
              <w:t>-</w:t>
            </w:r>
          </w:p>
        </w:tc>
        <w:tc>
          <w:tcPr>
            <w:tcW w:w="850" w:type="dxa"/>
            <w:shd w:val="clear" w:color="auto" w:fill="auto"/>
          </w:tcPr>
          <w:p w14:paraId="32CBF103" w14:textId="77777777" w:rsidR="0094521D" w:rsidRPr="00E54153" w:rsidRDefault="0094521D" w:rsidP="00FE54C3">
            <w:pPr>
              <w:pStyle w:val="TAC"/>
            </w:pPr>
            <w:r w:rsidRPr="00E54153">
              <w:t>-</w:t>
            </w:r>
          </w:p>
        </w:tc>
      </w:tr>
    </w:tbl>
    <w:p w14:paraId="2B0C891E" w14:textId="77777777" w:rsidR="0094521D" w:rsidRPr="00E54153" w:rsidRDefault="0094521D" w:rsidP="0094521D"/>
    <w:p w14:paraId="1AF503F7" w14:textId="77777777" w:rsidR="0094521D" w:rsidRPr="00E54153" w:rsidRDefault="0094521D" w:rsidP="0094521D">
      <w:pPr>
        <w:pStyle w:val="H6"/>
      </w:pPr>
      <w:r w:rsidRPr="00E54153">
        <w:t>7.2.4.3.3</w:t>
      </w:r>
      <w:r w:rsidRPr="00E54153">
        <w:tab/>
        <w:t>Specific message contents</w:t>
      </w:r>
    </w:p>
    <w:p w14:paraId="44A5D9D2" w14:textId="77777777" w:rsidR="0094521D" w:rsidRPr="00E54153" w:rsidRDefault="0094521D" w:rsidP="0094521D">
      <w:pPr>
        <w:pStyle w:val="TH"/>
      </w:pPr>
      <w:r w:rsidRPr="00E54153">
        <w:t>Table 7.2.4.3.3-1: PRIVATE CALL SETUP REQUEST (Steps 4, 11, 18, Table 7.2.4.3.2-1)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4C6DB28A" w14:textId="77777777" w:rsidTr="00FE54C3">
        <w:tc>
          <w:tcPr>
            <w:tcW w:w="9747" w:type="dxa"/>
            <w:gridSpan w:val="4"/>
          </w:tcPr>
          <w:p w14:paraId="29A224E2" w14:textId="77777777" w:rsidR="0094521D" w:rsidRPr="00E54153" w:rsidRDefault="0094521D" w:rsidP="00FE54C3">
            <w:pPr>
              <w:pStyle w:val="TAL"/>
              <w:rPr>
                <w:rFonts w:eastAsia="MS Mincho"/>
              </w:rPr>
            </w:pPr>
            <w:r w:rsidRPr="00E54153">
              <w:rPr>
                <w:rFonts w:eastAsia="MS Mincho"/>
              </w:rPr>
              <w:t>Derivation Path: 36.579-1 [2], Table 5.5.5.8.1-1.</w:t>
            </w:r>
          </w:p>
        </w:tc>
      </w:tr>
      <w:tr w:rsidR="0094521D" w:rsidRPr="00E54153" w14:paraId="302A25D6" w14:textId="77777777" w:rsidTr="00FE54C3">
        <w:tc>
          <w:tcPr>
            <w:tcW w:w="4535" w:type="dxa"/>
          </w:tcPr>
          <w:p w14:paraId="27673A11"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3E2B612A"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213B4A92" w14:textId="77777777" w:rsidR="0094521D" w:rsidRPr="00E54153" w:rsidRDefault="0094521D" w:rsidP="00FE54C3">
            <w:pPr>
              <w:pStyle w:val="TAH"/>
              <w:rPr>
                <w:rFonts w:eastAsia="MS Mincho"/>
              </w:rPr>
            </w:pPr>
            <w:r w:rsidRPr="00E54153">
              <w:rPr>
                <w:rFonts w:eastAsia="MS Mincho"/>
              </w:rPr>
              <w:t>Comment</w:t>
            </w:r>
          </w:p>
        </w:tc>
        <w:tc>
          <w:tcPr>
            <w:tcW w:w="1245" w:type="dxa"/>
          </w:tcPr>
          <w:p w14:paraId="7AA8935C"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69FBADF8" w14:textId="77777777" w:rsidTr="00FE54C3">
        <w:tc>
          <w:tcPr>
            <w:tcW w:w="4535" w:type="dxa"/>
          </w:tcPr>
          <w:p w14:paraId="5BFA4E7E" w14:textId="77777777" w:rsidR="0094521D" w:rsidRPr="00E54153" w:rsidRDefault="0094521D" w:rsidP="00FE54C3">
            <w:pPr>
              <w:pStyle w:val="TAL"/>
            </w:pPr>
            <w:r w:rsidRPr="00E54153">
              <w:rPr>
                <w:lang w:eastAsia="ko-KR"/>
              </w:rPr>
              <w:t>Commencement mode</w:t>
            </w:r>
          </w:p>
        </w:tc>
        <w:tc>
          <w:tcPr>
            <w:tcW w:w="2267" w:type="dxa"/>
          </w:tcPr>
          <w:p w14:paraId="2CA22A1E" w14:textId="77777777" w:rsidR="0094521D" w:rsidRPr="00E54153" w:rsidRDefault="0094521D" w:rsidP="00FE54C3">
            <w:pPr>
              <w:pStyle w:val="TAL"/>
              <w:rPr>
                <w:rFonts w:eastAsia="MS PGothic"/>
              </w:rPr>
            </w:pPr>
            <w:r w:rsidRPr="00E54153">
              <w:rPr>
                <w:rFonts w:eastAsia="MS PGothic"/>
              </w:rPr>
              <w:t>'00000001'B</w:t>
            </w:r>
          </w:p>
        </w:tc>
        <w:tc>
          <w:tcPr>
            <w:tcW w:w="1700" w:type="dxa"/>
          </w:tcPr>
          <w:p w14:paraId="64367B6A" w14:textId="77777777" w:rsidR="0094521D" w:rsidRPr="00E54153" w:rsidRDefault="0094521D" w:rsidP="00FE54C3">
            <w:pPr>
              <w:pStyle w:val="TAL"/>
              <w:rPr>
                <w:rFonts w:eastAsia="MS PGothic"/>
              </w:rPr>
            </w:pPr>
            <w:r w:rsidRPr="00E54153">
              <w:rPr>
                <w:rFonts w:eastAsia="MS PGothic"/>
              </w:rPr>
              <w:t>MANUAL COMMENCEMENT MODE</w:t>
            </w:r>
          </w:p>
        </w:tc>
        <w:tc>
          <w:tcPr>
            <w:tcW w:w="1245" w:type="dxa"/>
          </w:tcPr>
          <w:p w14:paraId="19298C65" w14:textId="77777777" w:rsidR="0094521D" w:rsidRPr="00E54153" w:rsidRDefault="0094521D" w:rsidP="00FE54C3">
            <w:pPr>
              <w:pStyle w:val="TAL"/>
              <w:rPr>
                <w:rFonts w:eastAsia="MS Mincho"/>
              </w:rPr>
            </w:pPr>
          </w:p>
        </w:tc>
      </w:tr>
      <w:tr w:rsidR="0094521D" w:rsidRPr="00E54153" w14:paraId="6E5941F1" w14:textId="77777777" w:rsidTr="00FE54C3">
        <w:tc>
          <w:tcPr>
            <w:tcW w:w="4535" w:type="dxa"/>
          </w:tcPr>
          <w:p w14:paraId="774DF488" w14:textId="77777777" w:rsidR="0094521D" w:rsidRPr="00E54153" w:rsidRDefault="0094521D" w:rsidP="00FE54C3">
            <w:pPr>
              <w:pStyle w:val="TAL"/>
              <w:rPr>
                <w:lang w:eastAsia="ko-KR"/>
              </w:rPr>
            </w:pPr>
            <w:r w:rsidRPr="00E54153">
              <w:rPr>
                <w:lang w:eastAsia="ko-KR"/>
              </w:rPr>
              <w:t>User location</w:t>
            </w:r>
          </w:p>
        </w:tc>
        <w:tc>
          <w:tcPr>
            <w:tcW w:w="2267" w:type="dxa"/>
          </w:tcPr>
          <w:p w14:paraId="04AB05C3" w14:textId="77777777" w:rsidR="0094521D" w:rsidRPr="00E54153" w:rsidRDefault="0094521D" w:rsidP="00FE54C3">
            <w:pPr>
              <w:pStyle w:val="TAL"/>
              <w:rPr>
                <w:rFonts w:eastAsia="MS PGothic"/>
              </w:rPr>
            </w:pPr>
            <w:r w:rsidRPr="00E54153">
              <w:rPr>
                <w:rFonts w:eastAsia="MS PGothic"/>
              </w:rPr>
              <w:t>Nor present or Any value</w:t>
            </w:r>
          </w:p>
        </w:tc>
        <w:tc>
          <w:tcPr>
            <w:tcW w:w="1700" w:type="dxa"/>
          </w:tcPr>
          <w:p w14:paraId="3008C329" w14:textId="77777777" w:rsidR="0094521D" w:rsidRPr="00E54153" w:rsidRDefault="0094521D" w:rsidP="00FE54C3">
            <w:pPr>
              <w:pStyle w:val="TAL"/>
              <w:rPr>
                <w:rFonts w:eastAsia="MS PGothic"/>
              </w:rPr>
            </w:pPr>
          </w:p>
        </w:tc>
        <w:tc>
          <w:tcPr>
            <w:tcW w:w="1245" w:type="dxa"/>
          </w:tcPr>
          <w:p w14:paraId="5B33D402" w14:textId="77777777" w:rsidR="0094521D" w:rsidRPr="00E54153" w:rsidRDefault="0094521D" w:rsidP="00FE54C3">
            <w:pPr>
              <w:pStyle w:val="TAL"/>
              <w:rPr>
                <w:rFonts w:eastAsia="MS Mincho"/>
              </w:rPr>
            </w:pPr>
          </w:p>
        </w:tc>
      </w:tr>
    </w:tbl>
    <w:p w14:paraId="7143A5FF" w14:textId="77777777" w:rsidR="0094521D" w:rsidRPr="00E54153" w:rsidRDefault="0094521D" w:rsidP="0094521D"/>
    <w:p w14:paraId="4B4413C2" w14:textId="77777777" w:rsidR="0094521D" w:rsidRPr="00E54153" w:rsidRDefault="0094521D" w:rsidP="0094521D">
      <w:pPr>
        <w:pStyle w:val="TH"/>
      </w:pPr>
      <w:r w:rsidRPr="00E54153">
        <w:t>Table 7.2.4.3.3-2: Floor Granted (Step 23, Table 7.2.4.3.2-1)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3A7694DB" w14:textId="77777777" w:rsidTr="00FE54C3">
        <w:tc>
          <w:tcPr>
            <w:tcW w:w="9747" w:type="dxa"/>
            <w:gridSpan w:val="4"/>
          </w:tcPr>
          <w:p w14:paraId="0DB6D784" w14:textId="77777777" w:rsidR="0094521D" w:rsidRPr="00E54153" w:rsidRDefault="0094521D" w:rsidP="00FE54C3">
            <w:pPr>
              <w:pStyle w:val="TAL"/>
              <w:rPr>
                <w:rFonts w:eastAsia="MS Mincho"/>
              </w:rPr>
            </w:pPr>
            <w:r w:rsidRPr="00E54153">
              <w:rPr>
                <w:rFonts w:eastAsia="MS Mincho"/>
              </w:rPr>
              <w:t>Derivation Path: 36.579-1 [2], Table 5.5.6.3-1 condition OFF-NETWORK.</w:t>
            </w:r>
          </w:p>
        </w:tc>
      </w:tr>
      <w:tr w:rsidR="0094521D" w:rsidRPr="00E54153" w14:paraId="4FFE83F4" w14:textId="77777777" w:rsidTr="00FE54C3">
        <w:tc>
          <w:tcPr>
            <w:tcW w:w="4535" w:type="dxa"/>
          </w:tcPr>
          <w:p w14:paraId="72396E59"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204B2F8A"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7F6B877D" w14:textId="77777777" w:rsidR="0094521D" w:rsidRPr="00E54153" w:rsidRDefault="0094521D" w:rsidP="00FE54C3">
            <w:pPr>
              <w:pStyle w:val="TAH"/>
              <w:rPr>
                <w:rFonts w:eastAsia="MS Mincho"/>
              </w:rPr>
            </w:pPr>
            <w:r w:rsidRPr="00E54153">
              <w:rPr>
                <w:rFonts w:eastAsia="MS Mincho"/>
              </w:rPr>
              <w:t>Comment</w:t>
            </w:r>
          </w:p>
        </w:tc>
        <w:tc>
          <w:tcPr>
            <w:tcW w:w="1245" w:type="dxa"/>
          </w:tcPr>
          <w:p w14:paraId="5B39B5C1"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233E0A88" w14:textId="77777777" w:rsidTr="00FE54C3">
        <w:tc>
          <w:tcPr>
            <w:tcW w:w="4535" w:type="dxa"/>
          </w:tcPr>
          <w:p w14:paraId="7219157C" w14:textId="77777777" w:rsidR="0094521D" w:rsidRPr="00E54153" w:rsidRDefault="0094521D" w:rsidP="00FE54C3">
            <w:pPr>
              <w:pStyle w:val="TAL"/>
              <w:rPr>
                <w:rFonts w:eastAsia="MS Mincho"/>
              </w:rPr>
            </w:pPr>
            <w:r w:rsidRPr="00E54153">
              <w:rPr>
                <w:rFonts w:eastAsia="MS Mincho"/>
              </w:rPr>
              <w:t>SSRC of granted floor participant</w:t>
            </w:r>
          </w:p>
        </w:tc>
        <w:tc>
          <w:tcPr>
            <w:tcW w:w="2267" w:type="dxa"/>
          </w:tcPr>
          <w:p w14:paraId="475A1AD3" w14:textId="77777777" w:rsidR="0094521D" w:rsidRPr="00E54153" w:rsidRDefault="0094521D" w:rsidP="00FE54C3">
            <w:pPr>
              <w:pStyle w:val="TAL"/>
              <w:rPr>
                <w:rFonts w:eastAsia="MS PGothic"/>
              </w:rPr>
            </w:pPr>
            <w:r w:rsidRPr="00E54153">
              <w:t>UE (MCPTT client) SSRC</w:t>
            </w:r>
          </w:p>
        </w:tc>
        <w:tc>
          <w:tcPr>
            <w:tcW w:w="1700" w:type="dxa"/>
          </w:tcPr>
          <w:p w14:paraId="66C3F654" w14:textId="77777777" w:rsidR="0094521D" w:rsidRPr="00E54153" w:rsidRDefault="0094521D" w:rsidP="00FE54C3">
            <w:pPr>
              <w:pStyle w:val="TAL"/>
              <w:rPr>
                <w:rFonts w:eastAsia="MS PGothic"/>
              </w:rPr>
            </w:pPr>
          </w:p>
        </w:tc>
        <w:tc>
          <w:tcPr>
            <w:tcW w:w="1245" w:type="dxa"/>
          </w:tcPr>
          <w:p w14:paraId="06CDE104" w14:textId="77777777" w:rsidR="0094521D" w:rsidRPr="00E54153" w:rsidRDefault="0094521D" w:rsidP="00FE54C3">
            <w:pPr>
              <w:pStyle w:val="TAL"/>
              <w:rPr>
                <w:rFonts w:eastAsia="MS Mincho"/>
              </w:rPr>
            </w:pPr>
          </w:p>
        </w:tc>
      </w:tr>
      <w:tr w:rsidR="0094521D" w:rsidRPr="00E54153" w14:paraId="7E0C05AA" w14:textId="77777777" w:rsidTr="00FE54C3">
        <w:tc>
          <w:tcPr>
            <w:tcW w:w="4535" w:type="dxa"/>
          </w:tcPr>
          <w:p w14:paraId="1E26C01A"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4FA45DDE" w14:textId="77777777" w:rsidR="0094521D" w:rsidRPr="00E54153" w:rsidRDefault="0094521D" w:rsidP="00FE54C3">
            <w:pPr>
              <w:pStyle w:val="TAL"/>
              <w:rPr>
                <w:rFonts w:eastAsia="MS PGothic"/>
              </w:rPr>
            </w:pPr>
          </w:p>
        </w:tc>
        <w:tc>
          <w:tcPr>
            <w:tcW w:w="1700" w:type="dxa"/>
          </w:tcPr>
          <w:p w14:paraId="6FB1DEDE" w14:textId="77777777" w:rsidR="0094521D" w:rsidRPr="00E54153" w:rsidRDefault="0094521D" w:rsidP="00FE54C3">
            <w:pPr>
              <w:pStyle w:val="TAL"/>
              <w:rPr>
                <w:rFonts w:eastAsia="MS PGothic"/>
              </w:rPr>
            </w:pPr>
          </w:p>
        </w:tc>
        <w:tc>
          <w:tcPr>
            <w:tcW w:w="1245" w:type="dxa"/>
          </w:tcPr>
          <w:p w14:paraId="15BFE6F5" w14:textId="77777777" w:rsidR="0094521D" w:rsidRPr="00E54153" w:rsidRDefault="0094521D" w:rsidP="00FE54C3">
            <w:pPr>
              <w:pStyle w:val="TAL"/>
              <w:rPr>
                <w:rFonts w:eastAsia="MS Mincho"/>
              </w:rPr>
            </w:pPr>
          </w:p>
        </w:tc>
      </w:tr>
      <w:tr w:rsidR="0094521D" w:rsidRPr="00E54153" w14:paraId="446BF2E4" w14:textId="77777777" w:rsidTr="00FE54C3">
        <w:tc>
          <w:tcPr>
            <w:tcW w:w="4535" w:type="dxa"/>
          </w:tcPr>
          <w:p w14:paraId="2E424198"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3EDB415B" w14:textId="77777777" w:rsidR="0094521D" w:rsidRPr="00E54153" w:rsidRDefault="0094521D" w:rsidP="00FE54C3">
            <w:pPr>
              <w:pStyle w:val="TAL"/>
              <w:rPr>
                <w:rFonts w:eastAsia="MS PGothic"/>
              </w:rPr>
            </w:pPr>
          </w:p>
        </w:tc>
        <w:tc>
          <w:tcPr>
            <w:tcW w:w="1700" w:type="dxa"/>
          </w:tcPr>
          <w:p w14:paraId="7C67116D" w14:textId="77777777" w:rsidR="0094521D" w:rsidRPr="00E54153" w:rsidRDefault="0094521D" w:rsidP="00FE54C3">
            <w:pPr>
              <w:pStyle w:val="TAL"/>
              <w:rPr>
                <w:rFonts w:eastAsia="MS PGothic"/>
              </w:rPr>
            </w:pPr>
          </w:p>
        </w:tc>
        <w:tc>
          <w:tcPr>
            <w:tcW w:w="1245" w:type="dxa"/>
          </w:tcPr>
          <w:p w14:paraId="19148CD8" w14:textId="77777777" w:rsidR="0094521D" w:rsidRPr="00E54153" w:rsidRDefault="0094521D" w:rsidP="00FE54C3">
            <w:pPr>
              <w:pStyle w:val="TAL"/>
              <w:rPr>
                <w:rFonts w:eastAsia="MS Mincho"/>
              </w:rPr>
            </w:pPr>
          </w:p>
        </w:tc>
      </w:tr>
      <w:tr w:rsidR="0094521D" w:rsidRPr="00E54153" w14:paraId="2F58292B" w14:textId="77777777" w:rsidTr="00FE54C3">
        <w:tc>
          <w:tcPr>
            <w:tcW w:w="4535" w:type="dxa"/>
          </w:tcPr>
          <w:p w14:paraId="7C51E60C"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6CF356AA" w14:textId="77777777" w:rsidR="0094521D" w:rsidRPr="00E54153" w:rsidRDefault="0094521D" w:rsidP="00FE54C3">
            <w:pPr>
              <w:pStyle w:val="TAL"/>
              <w:rPr>
                <w:rFonts w:eastAsia="MS PGothic"/>
              </w:rPr>
            </w:pPr>
            <w:r w:rsidRPr="00E54153">
              <w:rPr>
                <w:rFonts w:eastAsia="MS PGothic"/>
              </w:rPr>
              <w:t>'10000x00 0000000</w:t>
            </w:r>
          </w:p>
        </w:tc>
        <w:tc>
          <w:tcPr>
            <w:tcW w:w="1700" w:type="dxa"/>
          </w:tcPr>
          <w:p w14:paraId="4E509EC9" w14:textId="77777777" w:rsidR="0094521D" w:rsidRPr="00E54153" w:rsidRDefault="0094521D" w:rsidP="00FE54C3">
            <w:pPr>
              <w:pStyle w:val="TAL"/>
              <w:rPr>
                <w:rFonts w:eastAsia="MS PGothic"/>
              </w:rPr>
            </w:pPr>
            <w:r w:rsidRPr="00E54153">
              <w:rPr>
                <w:rFonts w:eastAsia="MS PGothic"/>
              </w:rPr>
              <w:t>Bit A=1 (Normal call)</w:t>
            </w:r>
          </w:p>
          <w:p w14:paraId="05E85592" w14:textId="77777777"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14:paraId="3D277FA1" w14:textId="77777777" w:rsidR="0094521D" w:rsidRPr="00E54153" w:rsidRDefault="0094521D" w:rsidP="00FE54C3">
            <w:pPr>
              <w:pStyle w:val="TAL"/>
              <w:rPr>
                <w:rFonts w:eastAsia="MS Mincho"/>
              </w:rPr>
            </w:pPr>
          </w:p>
        </w:tc>
      </w:tr>
    </w:tbl>
    <w:p w14:paraId="64301CC1" w14:textId="77777777" w:rsidR="0094521D" w:rsidRPr="00E54153" w:rsidRDefault="0094521D" w:rsidP="0094521D"/>
    <w:p w14:paraId="24CBF28E" w14:textId="77777777" w:rsidR="0094521D" w:rsidRPr="00E54153" w:rsidRDefault="0094521D" w:rsidP="0094521D">
      <w:pPr>
        <w:pStyle w:val="TH"/>
      </w:pPr>
      <w:r w:rsidRPr="00E54153">
        <w:t>Table 7.2.4.3.3-3: Floor Release (Step 25, Table 7.2.4.3.2-1)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06D5F895" w14:textId="77777777" w:rsidTr="00FE54C3">
        <w:tc>
          <w:tcPr>
            <w:tcW w:w="9747" w:type="dxa"/>
            <w:gridSpan w:val="4"/>
          </w:tcPr>
          <w:p w14:paraId="3F24EE47" w14:textId="77777777" w:rsidR="0094521D" w:rsidRPr="00E54153" w:rsidRDefault="0094521D" w:rsidP="00FE54C3">
            <w:pPr>
              <w:pStyle w:val="TAL"/>
              <w:rPr>
                <w:rFonts w:eastAsia="MS Mincho"/>
              </w:rPr>
            </w:pPr>
            <w:r w:rsidRPr="00E54153">
              <w:rPr>
                <w:rFonts w:eastAsia="MS Mincho"/>
              </w:rPr>
              <w:t>Derivation Path: 36.579-1 [2], Table 5.5.6.5-1 condition OFF-NETWORK.</w:t>
            </w:r>
          </w:p>
        </w:tc>
      </w:tr>
      <w:tr w:rsidR="0094521D" w:rsidRPr="00E54153" w14:paraId="34D2B9CF" w14:textId="77777777" w:rsidTr="00FE54C3">
        <w:tc>
          <w:tcPr>
            <w:tcW w:w="4535" w:type="dxa"/>
          </w:tcPr>
          <w:p w14:paraId="59AE16FD"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06B4BDDB"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5EE43B25" w14:textId="77777777" w:rsidR="0094521D" w:rsidRPr="00E54153" w:rsidRDefault="0094521D" w:rsidP="00FE54C3">
            <w:pPr>
              <w:pStyle w:val="TAH"/>
              <w:rPr>
                <w:rFonts w:eastAsia="MS Mincho"/>
              </w:rPr>
            </w:pPr>
            <w:r w:rsidRPr="00E54153">
              <w:rPr>
                <w:rFonts w:eastAsia="MS Mincho"/>
              </w:rPr>
              <w:t>Comment</w:t>
            </w:r>
          </w:p>
        </w:tc>
        <w:tc>
          <w:tcPr>
            <w:tcW w:w="1245" w:type="dxa"/>
          </w:tcPr>
          <w:p w14:paraId="74BDEA4E"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5213F0B0" w14:textId="77777777" w:rsidTr="00FE54C3">
        <w:tc>
          <w:tcPr>
            <w:tcW w:w="4535" w:type="dxa"/>
          </w:tcPr>
          <w:p w14:paraId="132EFD43"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0CB6BCA0" w14:textId="77777777" w:rsidR="0094521D" w:rsidRPr="00E54153" w:rsidRDefault="0094521D" w:rsidP="00FE54C3">
            <w:pPr>
              <w:pStyle w:val="TAL"/>
              <w:rPr>
                <w:rFonts w:eastAsia="MS PGothic"/>
              </w:rPr>
            </w:pPr>
          </w:p>
        </w:tc>
        <w:tc>
          <w:tcPr>
            <w:tcW w:w="1700" w:type="dxa"/>
          </w:tcPr>
          <w:p w14:paraId="596EEBF6" w14:textId="77777777" w:rsidR="0094521D" w:rsidRPr="00E54153" w:rsidRDefault="0094521D" w:rsidP="00FE54C3">
            <w:pPr>
              <w:pStyle w:val="TAL"/>
              <w:rPr>
                <w:rFonts w:eastAsia="MS PGothic"/>
              </w:rPr>
            </w:pPr>
          </w:p>
        </w:tc>
        <w:tc>
          <w:tcPr>
            <w:tcW w:w="1245" w:type="dxa"/>
          </w:tcPr>
          <w:p w14:paraId="0F5F3228" w14:textId="77777777" w:rsidR="0094521D" w:rsidRPr="00E54153" w:rsidRDefault="0094521D" w:rsidP="00FE54C3">
            <w:pPr>
              <w:pStyle w:val="TAL"/>
              <w:rPr>
                <w:rFonts w:eastAsia="MS Mincho"/>
              </w:rPr>
            </w:pPr>
          </w:p>
        </w:tc>
      </w:tr>
      <w:tr w:rsidR="0094521D" w:rsidRPr="00E54153" w14:paraId="69F12F04" w14:textId="77777777" w:rsidTr="00FE54C3">
        <w:tc>
          <w:tcPr>
            <w:tcW w:w="4535" w:type="dxa"/>
          </w:tcPr>
          <w:p w14:paraId="620566B4"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0441EE45" w14:textId="77777777" w:rsidR="0094521D" w:rsidRPr="00E54153" w:rsidRDefault="0094521D" w:rsidP="00FE54C3">
            <w:pPr>
              <w:pStyle w:val="TAL"/>
              <w:rPr>
                <w:rFonts w:eastAsia="MS PGothic"/>
              </w:rPr>
            </w:pPr>
            <w:r w:rsidRPr="00E54153">
              <w:rPr>
                <w:rFonts w:eastAsia="MS PGothic"/>
              </w:rPr>
              <w:t>'10000x00 0000000</w:t>
            </w:r>
          </w:p>
        </w:tc>
        <w:tc>
          <w:tcPr>
            <w:tcW w:w="1700" w:type="dxa"/>
          </w:tcPr>
          <w:p w14:paraId="705E8F9A" w14:textId="77777777" w:rsidR="0094521D" w:rsidRPr="00E54153" w:rsidRDefault="0094521D" w:rsidP="00FE54C3">
            <w:pPr>
              <w:pStyle w:val="TAL"/>
              <w:rPr>
                <w:rFonts w:eastAsia="MS PGothic"/>
              </w:rPr>
            </w:pPr>
            <w:r w:rsidRPr="00E54153">
              <w:rPr>
                <w:rFonts w:eastAsia="MS PGothic"/>
              </w:rPr>
              <w:t>Bit A=1 (Normal call)</w:t>
            </w:r>
          </w:p>
          <w:p w14:paraId="76B7EC2C" w14:textId="77777777" w:rsidR="0094521D" w:rsidRPr="00E54153" w:rsidRDefault="0094521D" w:rsidP="00FE54C3">
            <w:pPr>
              <w:pStyle w:val="TAL"/>
              <w:rPr>
                <w:rFonts w:eastAsia="MS PGothic"/>
              </w:rPr>
            </w:pPr>
            <w:r w:rsidRPr="00E54153">
              <w:rPr>
                <w:rFonts w:eastAsia="MS PGothic"/>
              </w:rPr>
              <w:t>bit F=x (Queueing supported) any value</w:t>
            </w:r>
          </w:p>
        </w:tc>
        <w:tc>
          <w:tcPr>
            <w:tcW w:w="1245" w:type="dxa"/>
          </w:tcPr>
          <w:p w14:paraId="08EC3D1D" w14:textId="77777777" w:rsidR="0094521D" w:rsidRPr="00E54153" w:rsidRDefault="0094521D" w:rsidP="00FE54C3">
            <w:pPr>
              <w:pStyle w:val="TAL"/>
              <w:rPr>
                <w:rFonts w:eastAsia="MS Mincho"/>
              </w:rPr>
            </w:pPr>
          </w:p>
        </w:tc>
      </w:tr>
    </w:tbl>
    <w:p w14:paraId="64A5901B" w14:textId="77777777" w:rsidR="0094521D" w:rsidRPr="00E54153" w:rsidRDefault="0094521D" w:rsidP="0094521D"/>
    <w:p w14:paraId="3E964BFA" w14:textId="77777777" w:rsidR="0094521D" w:rsidRPr="00E54153" w:rsidRDefault="0094521D" w:rsidP="0094521D">
      <w:pPr>
        <w:pStyle w:val="Heading3"/>
      </w:pPr>
      <w:bookmarkStart w:id="811" w:name="_Toc21006076"/>
      <w:bookmarkStart w:id="812" w:name="_Toc36037749"/>
      <w:bookmarkStart w:id="813" w:name="_Toc43837602"/>
      <w:bookmarkStart w:id="814" w:name="_Toc60995714"/>
      <w:bookmarkStart w:id="815" w:name="_Toc69159842"/>
      <w:bookmarkStart w:id="816" w:name="_Toc76583205"/>
      <w:bookmarkStart w:id="817" w:name="_Toc83808757"/>
      <w:bookmarkStart w:id="818" w:name="_Toc91233587"/>
      <w:bookmarkStart w:id="819" w:name="_Toc100349066"/>
      <w:bookmarkStart w:id="820" w:name="_Toc106787222"/>
      <w:bookmarkStart w:id="821" w:name="_Toc124350123"/>
      <w:r w:rsidRPr="00E54153">
        <w:t>7.2.5</w:t>
      </w:r>
      <w:r w:rsidRPr="00E54153">
        <w:tab/>
        <w:t>Off-network / Private Call / On-demand / Manual Commencement Mode / Call Released before establishment completion / User does not answer to Ringing / User Rejects call request / Call establishment successful / Client Terminated (CT)</w:t>
      </w:r>
      <w:bookmarkEnd w:id="811"/>
      <w:bookmarkEnd w:id="812"/>
      <w:bookmarkEnd w:id="813"/>
      <w:bookmarkEnd w:id="814"/>
      <w:bookmarkEnd w:id="815"/>
      <w:bookmarkEnd w:id="816"/>
      <w:bookmarkEnd w:id="817"/>
      <w:bookmarkEnd w:id="818"/>
      <w:bookmarkEnd w:id="819"/>
      <w:bookmarkEnd w:id="820"/>
      <w:bookmarkEnd w:id="821"/>
    </w:p>
    <w:p w14:paraId="26ED8C70" w14:textId="77777777" w:rsidR="0094521D" w:rsidRPr="00E54153" w:rsidRDefault="0094521D" w:rsidP="0094521D">
      <w:pPr>
        <w:pStyle w:val="H6"/>
      </w:pPr>
      <w:r w:rsidRPr="00E54153">
        <w:t>7.2.5.1</w:t>
      </w:r>
      <w:r w:rsidRPr="00E54153">
        <w:tab/>
        <w:t>Test Purpose (TP)</w:t>
      </w:r>
    </w:p>
    <w:p w14:paraId="02317DA2" w14:textId="77777777" w:rsidR="0094521D" w:rsidRPr="00E54153" w:rsidRDefault="0094521D" w:rsidP="0094521D">
      <w:pPr>
        <w:pStyle w:val="H6"/>
      </w:pPr>
      <w:r w:rsidRPr="00E54153">
        <w:t>(1)</w:t>
      </w:r>
    </w:p>
    <w:p w14:paraId="3FAD5444"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the MCPTT user being authorized to receive private calls in manual commencement mode, </w:t>
      </w:r>
      <w:r w:rsidRPr="00E54153">
        <w:rPr>
          <w:b/>
          <w:noProof w:val="0"/>
        </w:rPr>
        <w:t>and</w:t>
      </w:r>
      <w:r w:rsidRPr="00E54153">
        <w:rPr>
          <w:noProof w:val="0"/>
        </w:rPr>
        <w:t>, the UE is in an off-network environment }</w:t>
      </w:r>
    </w:p>
    <w:p w14:paraId="7786992E"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01AF80D0"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UE (MCPTT Client) receives a request for establishment of an MCPTT private call, On-demand Manual Commencement Mode }</w:t>
      </w:r>
    </w:p>
    <w:p w14:paraId="44ED4BDB"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PRIVATE CALL RINGING message </w:t>
      </w:r>
      <w:r w:rsidRPr="00E54153">
        <w:rPr>
          <w:b/>
          <w:noProof w:val="0"/>
        </w:rPr>
        <w:t>and</w:t>
      </w:r>
      <w:r w:rsidRPr="00E54153">
        <w:rPr>
          <w:noProof w:val="0"/>
        </w:rPr>
        <w:t xml:space="preserve"> provides indication to the user for the incoming call request }</w:t>
      </w:r>
    </w:p>
    <w:p w14:paraId="5E83F56A" w14:textId="77777777" w:rsidR="0094521D" w:rsidRPr="00E54153" w:rsidRDefault="0094521D" w:rsidP="0094521D">
      <w:pPr>
        <w:pStyle w:val="PL"/>
        <w:rPr>
          <w:noProof w:val="0"/>
        </w:rPr>
      </w:pPr>
      <w:r w:rsidRPr="00E54153">
        <w:rPr>
          <w:noProof w:val="0"/>
        </w:rPr>
        <w:t xml:space="preserve">            }</w:t>
      </w:r>
    </w:p>
    <w:p w14:paraId="076AC0B9" w14:textId="77777777" w:rsidR="0094521D" w:rsidRPr="00E54153" w:rsidRDefault="0094521D" w:rsidP="0094521D">
      <w:pPr>
        <w:pStyle w:val="PL"/>
        <w:rPr>
          <w:noProof w:val="0"/>
        </w:rPr>
      </w:pPr>
    </w:p>
    <w:p w14:paraId="25702B30" w14:textId="77777777" w:rsidR="0094521D" w:rsidRPr="00E54153" w:rsidRDefault="0094521D" w:rsidP="0094521D">
      <w:pPr>
        <w:pStyle w:val="H6"/>
      </w:pPr>
      <w:r w:rsidRPr="00E54153">
        <w:t>(2)</w:t>
      </w:r>
    </w:p>
    <w:p w14:paraId="5B3589D5"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the MCPTT user being authorized to receive private calls in manual commencement mode, </w:t>
      </w:r>
      <w:r w:rsidRPr="00E54153">
        <w:rPr>
          <w:b/>
          <w:noProof w:val="0"/>
        </w:rPr>
        <w:t>and</w:t>
      </w:r>
      <w:r w:rsidRPr="00E54153">
        <w:rPr>
          <w:noProof w:val="0"/>
        </w:rPr>
        <w:t xml:space="preserve">, the UE is in an off-network environment, </w:t>
      </w:r>
      <w:r w:rsidRPr="00E54153">
        <w:rPr>
          <w:b/>
          <w:noProof w:val="0"/>
        </w:rPr>
        <w:t>and</w:t>
      </w:r>
      <w:r w:rsidRPr="00E54153">
        <w:rPr>
          <w:noProof w:val="0"/>
        </w:rPr>
        <w:t>, the UE (MCPTT Client) has responded to a request for establishment of an MCPTT private call, On-demand Manual Commencement Mode by sending a PRIVATE CALL RINGING message }</w:t>
      </w:r>
    </w:p>
    <w:p w14:paraId="2FF58F77"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7A8D8EF6"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originating Client requests release of the call establishment before the terminating user has accepted the call }</w:t>
      </w:r>
    </w:p>
    <w:p w14:paraId="23B25F31"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PRIVATE CALL RELEASE ACK message and terminates the call establishment }</w:t>
      </w:r>
    </w:p>
    <w:p w14:paraId="0CFA9CF7" w14:textId="77777777" w:rsidR="0094521D" w:rsidRPr="00E54153" w:rsidRDefault="0094521D" w:rsidP="0094521D">
      <w:pPr>
        <w:pStyle w:val="PL"/>
        <w:rPr>
          <w:noProof w:val="0"/>
        </w:rPr>
      </w:pPr>
      <w:r w:rsidRPr="00E54153">
        <w:rPr>
          <w:noProof w:val="0"/>
        </w:rPr>
        <w:t xml:space="preserve">            }</w:t>
      </w:r>
    </w:p>
    <w:p w14:paraId="0564721F" w14:textId="77777777" w:rsidR="0094521D" w:rsidRPr="00E54153" w:rsidRDefault="0094521D" w:rsidP="0094521D">
      <w:pPr>
        <w:pStyle w:val="PL"/>
        <w:rPr>
          <w:noProof w:val="0"/>
        </w:rPr>
      </w:pPr>
    </w:p>
    <w:p w14:paraId="797AC030" w14:textId="77777777" w:rsidR="0094521D" w:rsidRPr="00E54153" w:rsidRDefault="0094521D" w:rsidP="0094521D">
      <w:pPr>
        <w:pStyle w:val="H6"/>
      </w:pPr>
      <w:r w:rsidRPr="00E54153">
        <w:t>(3)</w:t>
      </w:r>
    </w:p>
    <w:p w14:paraId="752BE2BA"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the MCPTT user being authorized to receive private calls in manual commencement mode, </w:t>
      </w:r>
      <w:r w:rsidRPr="00E54153">
        <w:rPr>
          <w:b/>
          <w:noProof w:val="0"/>
        </w:rPr>
        <w:t>and</w:t>
      </w:r>
      <w:r w:rsidRPr="00E54153">
        <w:rPr>
          <w:noProof w:val="0"/>
        </w:rPr>
        <w:t xml:space="preserve">, the UE is in an off-network environment, </w:t>
      </w:r>
      <w:r w:rsidRPr="00E54153">
        <w:rPr>
          <w:b/>
          <w:noProof w:val="0"/>
        </w:rPr>
        <w:t>and</w:t>
      </w:r>
      <w:r w:rsidRPr="00E54153">
        <w:rPr>
          <w:noProof w:val="0"/>
        </w:rPr>
        <w:t>, the UE (MCPTT Client) has informed the User for an incoming MCPTT private call request }</w:t>
      </w:r>
    </w:p>
    <w:p w14:paraId="2FA5EBFD"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0B5B0A7A"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terminating User does not answer before the expiry of timer TFP2 (waiting for call response message) }</w:t>
      </w:r>
    </w:p>
    <w:p w14:paraId="3EAD9B53"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rejects the call establishment }</w:t>
      </w:r>
    </w:p>
    <w:p w14:paraId="252C910D" w14:textId="77777777" w:rsidR="0094521D" w:rsidRPr="00E54153" w:rsidRDefault="0094521D" w:rsidP="0094521D">
      <w:pPr>
        <w:pStyle w:val="PL"/>
        <w:rPr>
          <w:noProof w:val="0"/>
        </w:rPr>
      </w:pPr>
      <w:r w:rsidRPr="00E54153">
        <w:rPr>
          <w:noProof w:val="0"/>
        </w:rPr>
        <w:t xml:space="preserve">            }</w:t>
      </w:r>
    </w:p>
    <w:p w14:paraId="39C567A8" w14:textId="77777777" w:rsidR="0094521D" w:rsidRPr="00E54153" w:rsidRDefault="0094521D" w:rsidP="0094521D">
      <w:pPr>
        <w:pStyle w:val="PL"/>
        <w:rPr>
          <w:noProof w:val="0"/>
        </w:rPr>
      </w:pPr>
    </w:p>
    <w:p w14:paraId="652659E4" w14:textId="77777777" w:rsidR="0094521D" w:rsidRPr="00E54153" w:rsidRDefault="0094521D" w:rsidP="0094521D">
      <w:pPr>
        <w:pStyle w:val="H6"/>
      </w:pPr>
      <w:r w:rsidRPr="00E54153">
        <w:t>(4)</w:t>
      </w:r>
    </w:p>
    <w:p w14:paraId="0B537312"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the MCPTT user being authorized to receive private calls in manual commencement mode, </w:t>
      </w:r>
      <w:r w:rsidRPr="00E54153">
        <w:rPr>
          <w:b/>
          <w:noProof w:val="0"/>
        </w:rPr>
        <w:t>and</w:t>
      </w:r>
      <w:r w:rsidRPr="00E54153">
        <w:rPr>
          <w:noProof w:val="0"/>
        </w:rPr>
        <w:t xml:space="preserve">, the UE is in an off-network environment, </w:t>
      </w:r>
      <w:r w:rsidRPr="00E54153">
        <w:rPr>
          <w:b/>
          <w:noProof w:val="0"/>
        </w:rPr>
        <w:t>and</w:t>
      </w:r>
      <w:r w:rsidRPr="00E54153">
        <w:rPr>
          <w:noProof w:val="0"/>
        </w:rPr>
        <w:t>, the UE (MCPTT Client) has informed the User for an incoming MCPTT private call request }</w:t>
      </w:r>
    </w:p>
    <w:p w14:paraId="1B723AF4"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084C6C13"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terminating User rejects the call request }</w:t>
      </w:r>
    </w:p>
    <w:p w14:paraId="76DAC8AD"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rejects the call establishment }</w:t>
      </w:r>
    </w:p>
    <w:p w14:paraId="42518265" w14:textId="77777777" w:rsidR="0094521D" w:rsidRPr="00E54153" w:rsidRDefault="0094521D" w:rsidP="0094521D">
      <w:pPr>
        <w:pStyle w:val="PL"/>
        <w:rPr>
          <w:noProof w:val="0"/>
        </w:rPr>
      </w:pPr>
      <w:r w:rsidRPr="00E54153">
        <w:rPr>
          <w:noProof w:val="0"/>
        </w:rPr>
        <w:t xml:space="preserve">            }</w:t>
      </w:r>
    </w:p>
    <w:p w14:paraId="4C0425BF" w14:textId="77777777" w:rsidR="0094521D" w:rsidRPr="00E54153" w:rsidRDefault="0094521D" w:rsidP="0094521D">
      <w:pPr>
        <w:pStyle w:val="PL"/>
        <w:rPr>
          <w:noProof w:val="0"/>
        </w:rPr>
      </w:pPr>
    </w:p>
    <w:p w14:paraId="5628EE0C" w14:textId="77777777" w:rsidR="0094521D" w:rsidRPr="00E54153" w:rsidRDefault="0094521D" w:rsidP="0094521D">
      <w:pPr>
        <w:pStyle w:val="H6"/>
      </w:pPr>
      <w:r w:rsidRPr="00E54153">
        <w:t>(5)</w:t>
      </w:r>
    </w:p>
    <w:p w14:paraId="7B411E25"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registered and authorized for MCPTT Service, including the MCPTT user being authorized to receive private calls in manual commencement mode, </w:t>
      </w:r>
      <w:r w:rsidRPr="00E54153">
        <w:rPr>
          <w:b/>
          <w:noProof w:val="0"/>
        </w:rPr>
        <w:t>and</w:t>
      </w:r>
      <w:r w:rsidRPr="00E54153">
        <w:rPr>
          <w:noProof w:val="0"/>
        </w:rPr>
        <w:t xml:space="preserve">, the UE is in an off-network environment, </w:t>
      </w:r>
      <w:r w:rsidRPr="00E54153">
        <w:rPr>
          <w:b/>
          <w:noProof w:val="0"/>
        </w:rPr>
        <w:t>and</w:t>
      </w:r>
      <w:r w:rsidRPr="00E54153">
        <w:rPr>
          <w:noProof w:val="0"/>
        </w:rPr>
        <w:t>, the UE (MCPTT Client) has responded to a request for establishment of an MCPTT private call, On-demand Manual Commencement Mode by sending a PRIVATE CALL RINGING message }</w:t>
      </w:r>
    </w:p>
    <w:p w14:paraId="0C2E5ED7"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69F91912"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the terminating User accepts the incoming call }</w:t>
      </w:r>
    </w:p>
    <w:p w14:paraId="1443C5DF"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PRIVATE CALL ACCEPT message, </w:t>
      </w:r>
      <w:r w:rsidRPr="00E54153">
        <w:rPr>
          <w:b/>
          <w:noProof w:val="0"/>
        </w:rPr>
        <w:t>and</w:t>
      </w:r>
      <w:r w:rsidRPr="00E54153">
        <w:rPr>
          <w:noProof w:val="0"/>
        </w:rPr>
        <w:t>, after receiving a PRIVATE CALL ACCEPT ACK message considers the call as being established }</w:t>
      </w:r>
    </w:p>
    <w:p w14:paraId="070AB8EF" w14:textId="77777777" w:rsidR="0094521D" w:rsidRPr="00E54153" w:rsidRDefault="0094521D" w:rsidP="0094521D">
      <w:pPr>
        <w:pStyle w:val="PL"/>
        <w:rPr>
          <w:noProof w:val="0"/>
        </w:rPr>
      </w:pPr>
      <w:r w:rsidRPr="00E54153">
        <w:rPr>
          <w:noProof w:val="0"/>
        </w:rPr>
        <w:t xml:space="preserve">            }</w:t>
      </w:r>
    </w:p>
    <w:p w14:paraId="41654FCA" w14:textId="77777777" w:rsidR="0094521D" w:rsidRPr="00E54153" w:rsidRDefault="0094521D" w:rsidP="0094521D">
      <w:pPr>
        <w:pStyle w:val="PL"/>
        <w:rPr>
          <w:noProof w:val="0"/>
        </w:rPr>
      </w:pPr>
    </w:p>
    <w:p w14:paraId="66B2BD3D" w14:textId="77777777" w:rsidR="0094521D" w:rsidRPr="00E54153" w:rsidRDefault="0094521D" w:rsidP="0094521D">
      <w:pPr>
        <w:pStyle w:val="H6"/>
      </w:pPr>
      <w:r w:rsidRPr="00E54153">
        <w:t>(6)</w:t>
      </w:r>
    </w:p>
    <w:p w14:paraId="7212CA96" w14:textId="77777777" w:rsidR="0094521D" w:rsidRPr="00E54153" w:rsidRDefault="0094521D" w:rsidP="0094521D">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Manual Commencement Mode in off-network environment }</w:t>
      </w:r>
    </w:p>
    <w:p w14:paraId="55F2DF3E" w14:textId="77777777" w:rsidR="0094521D" w:rsidRPr="00E54153" w:rsidRDefault="0094521D" w:rsidP="0094521D">
      <w:pPr>
        <w:pStyle w:val="PL"/>
        <w:rPr>
          <w:noProof w:val="0"/>
        </w:rPr>
      </w:pPr>
      <w:r w:rsidRPr="00E54153">
        <w:rPr>
          <w:b/>
          <w:noProof w:val="0"/>
        </w:rPr>
        <w:t>ensure that</w:t>
      </w:r>
      <w:r w:rsidRPr="00E54153">
        <w:rPr>
          <w:noProof w:val="0"/>
        </w:rPr>
        <w:t xml:space="preserve"> {</w:t>
      </w:r>
    </w:p>
    <w:p w14:paraId="616B2603" w14:textId="77777777" w:rsidR="0094521D" w:rsidRPr="00E54153" w:rsidRDefault="0094521D" w:rsidP="0094521D">
      <w:pPr>
        <w:pStyle w:val="PL"/>
        <w:rPr>
          <w:noProof w:val="0"/>
        </w:rPr>
      </w:pPr>
      <w:r w:rsidRPr="00E54153">
        <w:rPr>
          <w:noProof w:val="0"/>
        </w:rPr>
        <w:t xml:space="preserve">  </w:t>
      </w:r>
      <w:r w:rsidRPr="00E54153">
        <w:rPr>
          <w:b/>
          <w:noProof w:val="0"/>
        </w:rPr>
        <w:t>when</w:t>
      </w:r>
      <w:r w:rsidRPr="00E54153">
        <w:rPr>
          <w:noProof w:val="0"/>
        </w:rPr>
        <w:t xml:space="preserve"> { (MCPTT Client) receives a requests from the calling Client for release of the call }</w:t>
      </w:r>
    </w:p>
    <w:p w14:paraId="669E2EC8" w14:textId="77777777" w:rsidR="0094521D" w:rsidRPr="00E54153" w:rsidRDefault="0094521D" w:rsidP="0094521D">
      <w:pPr>
        <w:pStyle w:val="PL"/>
        <w:rPr>
          <w:noProof w:val="0"/>
        </w:rPr>
      </w:pPr>
      <w:r w:rsidRPr="00E54153">
        <w:rPr>
          <w:noProof w:val="0"/>
        </w:rPr>
        <w:t xml:space="preserve">    </w:t>
      </w:r>
      <w:r w:rsidRPr="00E54153">
        <w:rPr>
          <w:b/>
          <w:noProof w:val="0"/>
        </w:rPr>
        <w:t>then</w:t>
      </w:r>
      <w:r w:rsidRPr="00E54153">
        <w:rPr>
          <w:noProof w:val="0"/>
        </w:rPr>
        <w:t xml:space="preserve"> { UE (MCPTT Client) sends a PRIVATE CALL RELEASE ACK message and leaves the MCPTT session }</w:t>
      </w:r>
    </w:p>
    <w:p w14:paraId="5D75ABDC" w14:textId="77777777" w:rsidR="0094521D" w:rsidRPr="00E54153" w:rsidRDefault="0094521D" w:rsidP="0094521D">
      <w:pPr>
        <w:pStyle w:val="PL"/>
        <w:rPr>
          <w:noProof w:val="0"/>
        </w:rPr>
      </w:pPr>
      <w:r w:rsidRPr="00E54153">
        <w:rPr>
          <w:noProof w:val="0"/>
        </w:rPr>
        <w:t xml:space="preserve">            }</w:t>
      </w:r>
    </w:p>
    <w:p w14:paraId="064F04C5" w14:textId="77777777" w:rsidR="0094521D" w:rsidRPr="00E54153" w:rsidRDefault="0094521D" w:rsidP="0094521D">
      <w:pPr>
        <w:pStyle w:val="PL"/>
        <w:rPr>
          <w:noProof w:val="0"/>
        </w:rPr>
      </w:pPr>
    </w:p>
    <w:p w14:paraId="2076B7FC" w14:textId="77777777" w:rsidR="0094521D" w:rsidRPr="00E54153" w:rsidRDefault="0094521D" w:rsidP="0094521D">
      <w:pPr>
        <w:pStyle w:val="H6"/>
      </w:pPr>
      <w:r w:rsidRPr="00E54153">
        <w:t>7.2.5.2</w:t>
      </w:r>
      <w:r w:rsidRPr="00E54153">
        <w:tab/>
        <w:t>Conformance requirements</w:t>
      </w:r>
    </w:p>
    <w:p w14:paraId="057CFDCA" w14:textId="77777777" w:rsidR="0094521D" w:rsidRPr="00E54153" w:rsidRDefault="0094521D" w:rsidP="0094521D">
      <w:r w:rsidRPr="00E54153">
        <w:t>References: The conformance requirements covered in the present TC are specified in: TS 24.379 clauses 11.2.1.1.1, 11.2.1.1.2, 11.2.2.4.4.1, 11.2.2.4.4.2, 11.2.2.4.4.3, 11.2.2.4.4.5, 11.2.2.4.4.7, 11.2.2.4.4.8. Unless otherwise stated these are Rel-13 requirements.</w:t>
      </w:r>
    </w:p>
    <w:p w14:paraId="2720ED8D" w14:textId="77777777" w:rsidR="0094521D" w:rsidRPr="00E54153" w:rsidRDefault="0094521D" w:rsidP="0094521D">
      <w:r w:rsidRPr="00E54153">
        <w:t xml:space="preserve">[TS 24.379, clause </w:t>
      </w:r>
      <w:r w:rsidRPr="00E54153">
        <w:rPr>
          <w:lang w:eastAsia="zh-CN"/>
        </w:rPr>
        <w:t>1</w:t>
      </w:r>
      <w:r w:rsidRPr="00E54153">
        <w:rPr>
          <w:lang w:eastAsia="ko-KR"/>
        </w:rPr>
        <w:t>1</w:t>
      </w:r>
      <w:r w:rsidRPr="00E54153">
        <w:rPr>
          <w:lang w:eastAsia="zh-CN"/>
        </w:rPr>
        <w:t>.2.1.1.1</w:t>
      </w:r>
      <w:r w:rsidRPr="00E54153">
        <w:t>]</w:t>
      </w:r>
    </w:p>
    <w:p w14:paraId="3545F26B" w14:textId="77777777" w:rsidR="0094521D" w:rsidRPr="00E54153" w:rsidRDefault="0094521D" w:rsidP="0094521D">
      <w:pPr>
        <w:rPr>
          <w:lang w:eastAsia="ko-KR"/>
        </w:rPr>
      </w:pPr>
      <w:r w:rsidRPr="00E54153">
        <w:rPr>
          <w:lang w:eastAsia="ko-KR"/>
        </w:rPr>
        <w:t>In order to participate in a private call, the MCPTT client:</w:t>
      </w:r>
    </w:p>
    <w:p w14:paraId="5771D58D" w14:textId="77777777" w:rsidR="0094521D" w:rsidRPr="00E54153" w:rsidRDefault="0094521D" w:rsidP="0094521D">
      <w:pPr>
        <w:pStyle w:val="B10"/>
        <w:rPr>
          <w:lang w:eastAsia="ko-KR"/>
        </w:rPr>
      </w:pPr>
      <w:r w:rsidRPr="00E54153">
        <w:rPr>
          <w:lang w:eastAsia="ko-KR"/>
        </w:rPr>
        <w:t>1)</w:t>
      </w:r>
      <w:r w:rsidRPr="00E54153">
        <w:rPr>
          <w:lang w:eastAsia="ko-KR"/>
        </w:rPr>
        <w:tab/>
        <w:t>shall send the MONP message as a UDP message to the local IP address of the MCPTT user, on UDP port TBD, with an IP time-to-live set to 255; and</w:t>
      </w:r>
    </w:p>
    <w:p w14:paraId="451A6487" w14:textId="77777777" w:rsidR="0094521D" w:rsidRPr="00E54153" w:rsidRDefault="0094521D" w:rsidP="0094521D">
      <w:pPr>
        <w:pStyle w:val="EditorsNote"/>
        <w:rPr>
          <w:lang w:eastAsia="ko-KR"/>
        </w:rPr>
      </w:pPr>
      <w:r w:rsidRPr="00E54153">
        <w:rPr>
          <w:lang w:eastAsia="ko-KR"/>
        </w:rPr>
        <w:t>Editor's note [CT1#95, C1-160392]: Port number for the message is FFS.</w:t>
      </w:r>
    </w:p>
    <w:p w14:paraId="208F74DF" w14:textId="77777777" w:rsidR="0094521D" w:rsidRPr="00E54153" w:rsidRDefault="0094521D" w:rsidP="0094521D">
      <w:pPr>
        <w:pStyle w:val="B10"/>
        <w:rPr>
          <w:lang w:eastAsia="ko-KR"/>
        </w:rPr>
      </w:pPr>
      <w:r w:rsidRPr="00E54153">
        <w:rPr>
          <w:lang w:eastAsia="ko-KR"/>
        </w:rPr>
        <w:t>2)</w:t>
      </w:r>
      <w:r w:rsidRPr="00E54153">
        <w:rPr>
          <w:lang w:eastAsia="ko-KR"/>
        </w:rPr>
        <w:tab/>
        <w:t>shall treat UDP messages received on the port TBD as received MONP messages.</w:t>
      </w:r>
    </w:p>
    <w:p w14:paraId="3A836315" w14:textId="77777777" w:rsidR="0094521D" w:rsidRPr="00E54153" w:rsidRDefault="0094521D" w:rsidP="0094521D">
      <w:pPr>
        <w:pStyle w:val="NO"/>
        <w:rPr>
          <w:lang w:eastAsia="ko-KR"/>
        </w:rPr>
      </w:pPr>
      <w:r w:rsidRPr="00E54153">
        <w:rPr>
          <w:lang w:eastAsia="ko-KR"/>
        </w:rPr>
        <w:t>NOTE:</w:t>
      </w:r>
      <w:r w:rsidRPr="00E54153">
        <w:rPr>
          <w:lang w:eastAsia="ko-KR"/>
        </w:rPr>
        <w:tab/>
        <w:t>An MCPTT client that supports IPv6 is supposed to listen to the IPv6 addresses.</w:t>
      </w:r>
    </w:p>
    <w:p w14:paraId="5D7CEED3" w14:textId="77777777" w:rsidR="0094521D" w:rsidRPr="00E54153" w:rsidRDefault="0094521D" w:rsidP="0094521D">
      <w:r w:rsidRPr="00E54153">
        <w:t>[TS 24.379, clause 11.2.1.1.2]</w:t>
      </w:r>
    </w:p>
    <w:p w14:paraId="1CE2F876" w14:textId="77777777" w:rsidR="0094521D" w:rsidRPr="00E54153" w:rsidRDefault="0094521D" w:rsidP="0094521D">
      <w:pPr>
        <w:rPr>
          <w:lang w:eastAsia="ko-KR"/>
        </w:rPr>
      </w:pPr>
      <w:r w:rsidRPr="00E54153">
        <w:rPr>
          <w:lang w:eastAsia="ko-KR"/>
        </w:rPr>
        <w:t>For an off-network MCPTT session, only MCPTT speech is used.</w:t>
      </w:r>
    </w:p>
    <w:p w14:paraId="4A62783F" w14:textId="77777777" w:rsidR="0094521D" w:rsidRPr="00E54153" w:rsidRDefault="0094521D" w:rsidP="0094521D">
      <w:pPr>
        <w:rPr>
          <w:lang w:eastAsia="ko-KR"/>
        </w:rPr>
      </w:pPr>
      <w:r w:rsidRPr="00E54153">
        <w:rPr>
          <w:lang w:eastAsia="ko-KR"/>
        </w:rPr>
        <w:t>One off-network MCPTT session includes one media-floor control entity.</w:t>
      </w:r>
    </w:p>
    <w:p w14:paraId="3EABD743" w14:textId="77777777" w:rsidR="0094521D" w:rsidRPr="00E54153" w:rsidRDefault="0094521D" w:rsidP="0094521D">
      <w:pPr>
        <w:rPr>
          <w:lang w:eastAsia="ko-KR"/>
        </w:rPr>
      </w:pPr>
      <w:r w:rsidRPr="00E54153">
        <w:rPr>
          <w:lang w:eastAsia="ko-KR"/>
        </w:rPr>
        <w:t>The MCPTT client shall generate an SDP body for a private call in accordance with rules and procedures of IETF RFC 4566 [12] and IETF RFC 3264 [44].</w:t>
      </w:r>
    </w:p>
    <w:p w14:paraId="616DFF07" w14:textId="77777777" w:rsidR="0094521D" w:rsidRPr="00E54153" w:rsidRDefault="0094521D" w:rsidP="0094521D">
      <w:pPr>
        <w:rPr>
          <w:lang w:eastAsia="ko-KR"/>
        </w:rPr>
      </w:pPr>
      <w:r w:rsidRPr="00E54153">
        <w:rPr>
          <w:lang w:eastAsia="ko-KR"/>
        </w:rPr>
        <w:t>The MCPTT client:</w:t>
      </w:r>
    </w:p>
    <w:p w14:paraId="53DD99A4" w14:textId="77777777" w:rsidR="0094521D" w:rsidRPr="00E54153" w:rsidRDefault="0094521D" w:rsidP="0094521D">
      <w:pPr>
        <w:pStyle w:val="B10"/>
      </w:pPr>
      <w:r w:rsidRPr="00E54153">
        <w:t>1)</w:t>
      </w:r>
      <w:r w:rsidRPr="00E54153">
        <w:tab/>
        <w:t>shall include in the session-level section:</w:t>
      </w:r>
    </w:p>
    <w:p w14:paraId="775C0A35" w14:textId="77777777" w:rsidR="0094521D" w:rsidRPr="00E54153" w:rsidRDefault="0094521D" w:rsidP="0094521D">
      <w:pPr>
        <w:pStyle w:val="B2"/>
      </w:pPr>
      <w:r w:rsidRPr="00E54153">
        <w:t>a)</w:t>
      </w:r>
      <w:r w:rsidRPr="00E54153">
        <w:tab/>
        <w:t>the "o=" field with the &lt;username&gt; portion set to a dash;</w:t>
      </w:r>
    </w:p>
    <w:p w14:paraId="21008718" w14:textId="77777777" w:rsidR="0094521D" w:rsidRPr="00E54153" w:rsidRDefault="0094521D" w:rsidP="0094521D">
      <w:pPr>
        <w:pStyle w:val="B2"/>
      </w:pPr>
      <w:r w:rsidRPr="00E54153">
        <w:t>b)</w:t>
      </w:r>
      <w:r w:rsidRPr="00E54153">
        <w:tab/>
        <w:t>the "s=" field with the &lt;session name&gt; portion set to a dash; and</w:t>
      </w:r>
    </w:p>
    <w:p w14:paraId="2C4B76AA" w14:textId="77777777" w:rsidR="0094521D" w:rsidRPr="00E54153" w:rsidRDefault="0094521D" w:rsidP="0094521D">
      <w:pPr>
        <w:pStyle w:val="B2"/>
      </w:pPr>
      <w:r w:rsidRPr="00E54153">
        <w:t>c)</w:t>
      </w:r>
      <w:r w:rsidRPr="00E54153">
        <w:tab/>
        <w:t>the "c=" field with the &lt;nettype&gt; portion set to "IN", the &lt;addrtype&gt; portion set to the IP version of the unicast IP address of the MCPTT client and the &lt;connection-address&gt; portion set to the unicast IP address of the MCPTT client;</w:t>
      </w:r>
    </w:p>
    <w:p w14:paraId="66143484" w14:textId="77777777" w:rsidR="0094521D" w:rsidRPr="00E54153" w:rsidRDefault="0094521D" w:rsidP="0094521D">
      <w:pPr>
        <w:pStyle w:val="B10"/>
      </w:pPr>
      <w:r w:rsidRPr="00E54153">
        <w:t>2)</w:t>
      </w:r>
      <w:r w:rsidRPr="00E54153">
        <w:tab/>
        <w:t>shall include the media-level section for MCPTT speech consisting of:</w:t>
      </w:r>
    </w:p>
    <w:p w14:paraId="302FA736" w14:textId="77777777" w:rsidR="0094521D" w:rsidRPr="00E54153" w:rsidRDefault="0094521D" w:rsidP="0094521D">
      <w:pPr>
        <w:pStyle w:val="B2"/>
      </w:pPr>
      <w:r w:rsidRPr="00E54153">
        <w:t>a)</w:t>
      </w:r>
      <w:r w:rsidRPr="00E54153">
        <w:tab/>
        <w:t>the "m=" field with the &lt;media&gt; portion set to "audio", the &lt;port&gt; portion set to a port number for MCPTT speech of the MCPTT group, the &lt;proto&gt; field set to "RTP/AVP" and &lt;fmt&gt; portion set indicating RTP payload type numbers;</w:t>
      </w:r>
    </w:p>
    <w:p w14:paraId="2F2E94BD" w14:textId="77777777" w:rsidR="0094521D" w:rsidRPr="00E54153" w:rsidRDefault="0094521D" w:rsidP="0094521D">
      <w:pPr>
        <w:pStyle w:val="B2"/>
      </w:pPr>
      <w:r w:rsidRPr="00E54153">
        <w:t>b)</w:t>
      </w:r>
      <w:r w:rsidRPr="00E54153">
        <w:tab/>
        <w:t>the "i=" field with the &lt;session description&gt; portion set to "speech";</w:t>
      </w:r>
    </w:p>
    <w:p w14:paraId="290CF37F" w14:textId="77777777" w:rsidR="0094521D" w:rsidRPr="00E54153" w:rsidRDefault="0094521D" w:rsidP="0094521D">
      <w:pPr>
        <w:pStyle w:val="B2"/>
      </w:pPr>
      <w:r w:rsidRPr="00E54153">
        <w:t>c)</w:t>
      </w:r>
      <w:r w:rsidRPr="00E54153">
        <w:tab/>
        <w:t>the "a=fmtp:" attribute(s), the "a=rtpmap:" attribute(s) or both, indicating the codec(s) and media parameters of the MCPTT speech; and</w:t>
      </w:r>
    </w:p>
    <w:p w14:paraId="70E62AFF" w14:textId="77777777" w:rsidR="0094521D" w:rsidRPr="00E54153" w:rsidRDefault="0094521D" w:rsidP="0094521D">
      <w:pPr>
        <w:pStyle w:val="B2"/>
      </w:pPr>
      <w:r w:rsidRPr="00E54153">
        <w:t>d)</w:t>
      </w:r>
      <w:r w:rsidRPr="00E54153">
        <w:tab/>
        <w:t>the "a=rtcp:" attribute indicating port number to be used for RTCP at the MCPTT client selected according to the rules and procedures of IETF RFC 3605 [13], if the media steam uses other than the default IP address;</w:t>
      </w:r>
    </w:p>
    <w:p w14:paraId="490C6D00" w14:textId="77777777" w:rsidR="0094521D" w:rsidRPr="00E54153" w:rsidRDefault="0094521D" w:rsidP="0094521D">
      <w:pPr>
        <w:pStyle w:val="B10"/>
      </w:pPr>
      <w:r w:rsidRPr="00E54153">
        <w:t>3)</w:t>
      </w:r>
      <w:r w:rsidRPr="00E54153">
        <w:tab/>
        <w:t>shall include the media-level section for media-floor control entity consisting of:</w:t>
      </w:r>
    </w:p>
    <w:p w14:paraId="7CBE7648" w14:textId="77777777" w:rsidR="0094521D" w:rsidRPr="00E54153" w:rsidRDefault="0094521D" w:rsidP="0094521D">
      <w:pPr>
        <w:pStyle w:val="B2"/>
      </w:pPr>
      <w:r w:rsidRPr="00E54153">
        <w:t>a)</w:t>
      </w:r>
      <w:r w:rsidRPr="00E54153">
        <w:tab/>
        <w:t>an "m=" line, with the &lt;media&gt; portion set to "application", the &lt;port&gt; portion set to a port number for media-floor control entity of the MCPTT group, the &lt;proto&gt; field set to "udp" and &lt;fmt&gt; portion set to "MCPTT"; and</w:t>
      </w:r>
    </w:p>
    <w:p w14:paraId="31CCADD4" w14:textId="77777777" w:rsidR="0094521D" w:rsidRPr="00E54153" w:rsidRDefault="0094521D" w:rsidP="0094521D">
      <w:pPr>
        <w:pStyle w:val="B2"/>
      </w:pPr>
      <w:r w:rsidRPr="00E54153">
        <w:t>b)</w:t>
      </w:r>
      <w:r w:rsidRPr="00E54153">
        <w:tab/>
        <w:t>the "a=fmtp:MCPTT" attribute indicating the parameters of the media-floor control entity as specified 3GPP TS 24.380 [5]; and</w:t>
      </w:r>
    </w:p>
    <w:p w14:paraId="143579A8" w14:textId="77777777" w:rsidR="0094521D" w:rsidRPr="00E54153" w:rsidRDefault="0094521D" w:rsidP="0094521D">
      <w:pPr>
        <w:pStyle w:val="B10"/>
      </w:pPr>
      <w:r w:rsidRPr="00E54153">
        <w:t>4)</w:t>
      </w:r>
      <w:r w:rsidRPr="00E54153">
        <w:tab/>
        <w:t>shall include the MIKEY-SAKKE I_MESSAGE, if generated by the MCPTT client, in an "a=key-mgmt" attribute as a "mikey" attribute value in the SDP offer as specified in IETF RFC 4567 [47].</w:t>
      </w:r>
    </w:p>
    <w:p w14:paraId="6288DB20" w14:textId="77777777" w:rsidR="0094521D" w:rsidRPr="00E54153" w:rsidRDefault="0094521D" w:rsidP="0094521D">
      <w:r w:rsidRPr="00E54153">
        <w:t xml:space="preserve">[TS 24.379, clause </w:t>
      </w:r>
      <w:r w:rsidRPr="00E54153">
        <w:rPr>
          <w:lang w:eastAsia="zh-CN"/>
        </w:rPr>
        <w:t>1</w:t>
      </w:r>
      <w:r w:rsidRPr="00E54153">
        <w:rPr>
          <w:lang w:eastAsia="ko-KR"/>
        </w:rPr>
        <w:t>1</w:t>
      </w:r>
      <w:r w:rsidRPr="00E54153">
        <w:rPr>
          <w:lang w:eastAsia="zh-CN"/>
        </w:rPr>
        <w:t>.2.2.4.</w:t>
      </w:r>
      <w:r w:rsidRPr="00E54153">
        <w:rPr>
          <w:lang w:eastAsia="ko-KR"/>
        </w:rPr>
        <w:t>4</w:t>
      </w:r>
      <w:r w:rsidRPr="00E54153">
        <w:rPr>
          <w:lang w:eastAsia="zh-CN"/>
        </w:rPr>
        <w:t>.</w:t>
      </w:r>
      <w:r w:rsidRPr="00E54153">
        <w:rPr>
          <w:lang w:eastAsia="ko-KR"/>
        </w:rPr>
        <w:t>1</w:t>
      </w:r>
      <w:r w:rsidRPr="00E54153">
        <w:t>]</w:t>
      </w:r>
    </w:p>
    <w:p w14:paraId="374B4433" w14:textId="77777777" w:rsidR="0094521D" w:rsidRPr="00E54153" w:rsidRDefault="0094521D" w:rsidP="0094521D">
      <w:pPr>
        <w:rPr>
          <w:lang w:eastAsia="ko-KR"/>
        </w:rPr>
      </w:pPr>
      <w:r w:rsidRPr="00E54153">
        <w:rPr>
          <w:lang w:eastAsia="ko-KR"/>
        </w:rPr>
        <w:t>When in the "P0: start-stop" or "P1: ignoring same call id" state</w:t>
      </w:r>
      <w:r w:rsidRPr="00E54153">
        <w:t>,</w:t>
      </w:r>
      <w:r w:rsidRPr="00E54153">
        <w:rPr>
          <w:lang w:eastAsia="ko-KR"/>
        </w:rPr>
        <w:t xml:space="preserve"> u</w:t>
      </w:r>
      <w:r w:rsidRPr="00E54153">
        <w:t xml:space="preserve">pon </w:t>
      </w:r>
      <w:r w:rsidRPr="00E54153">
        <w:rPr>
          <w:lang w:eastAsia="ko-KR"/>
        </w:rPr>
        <w:t>receiving a PRIVATE CALL SETUP REQUEST message with Commencement mode IE set to "MANUAL COMMENCEMENT MODE" and Call identifier IE different from stored call identifier</w:t>
      </w:r>
      <w:r w:rsidRPr="00E54153">
        <w:t>, the MCPTT client:</w:t>
      </w:r>
    </w:p>
    <w:p w14:paraId="5D842FBE" w14:textId="77777777" w:rsidR="0094521D" w:rsidRPr="00E54153" w:rsidRDefault="0094521D" w:rsidP="0094521D">
      <w:pPr>
        <w:pStyle w:val="B10"/>
        <w:rPr>
          <w:lang w:eastAsia="ko-KR"/>
        </w:rPr>
      </w:pPr>
      <w:r w:rsidRPr="00E54153">
        <w:rPr>
          <w:lang w:eastAsia="ko-KR"/>
        </w:rPr>
        <w:t>1)</w:t>
      </w:r>
      <w:r w:rsidRPr="00E54153">
        <w:rPr>
          <w:lang w:eastAsia="ko-KR"/>
        </w:rPr>
        <w:tab/>
      </w:r>
      <w:r w:rsidRPr="00E54153">
        <w:t>shall store the Call identifier IE in the received message as call identifier</w:t>
      </w:r>
      <w:r w:rsidRPr="00E54153">
        <w:rPr>
          <w:lang w:eastAsia="ko-KR"/>
        </w:rPr>
        <w:t>;</w:t>
      </w:r>
    </w:p>
    <w:p w14:paraId="33287659" w14:textId="77777777" w:rsidR="0094521D" w:rsidRPr="00E54153" w:rsidRDefault="0094521D" w:rsidP="0094521D">
      <w:pPr>
        <w:pStyle w:val="B10"/>
        <w:rPr>
          <w:lang w:eastAsia="ko-KR"/>
        </w:rPr>
      </w:pPr>
      <w:r w:rsidRPr="00E54153">
        <w:rPr>
          <w:lang w:eastAsia="ko-KR"/>
        </w:rPr>
        <w:t>2)</w:t>
      </w:r>
      <w:r w:rsidRPr="00E54153">
        <w:rPr>
          <w:lang w:eastAsia="ko-KR"/>
        </w:rPr>
        <w:tab/>
      </w:r>
      <w:r w:rsidRPr="00E54153">
        <w:t>shall create the call type control state machine as described in subclause 11.2.3.2</w:t>
      </w:r>
      <w:r w:rsidRPr="00E54153">
        <w:rPr>
          <w:lang w:eastAsia="ko-KR"/>
        </w:rPr>
        <w:t>;</w:t>
      </w:r>
    </w:p>
    <w:p w14:paraId="32510482" w14:textId="77777777" w:rsidR="0094521D" w:rsidRPr="00E54153" w:rsidRDefault="0094521D" w:rsidP="0094521D">
      <w:pPr>
        <w:pStyle w:val="B10"/>
      </w:pPr>
      <w:r w:rsidRPr="00E54153">
        <w:t>3)</w:t>
      </w:r>
      <w:r w:rsidRPr="00E54153">
        <w:tab/>
        <w:t>shall store the MCPTT user ID of the caller IE as received in the PRIVATE CALL SETUP REQUEST as caller ID;</w:t>
      </w:r>
    </w:p>
    <w:p w14:paraId="6926B056" w14:textId="77777777" w:rsidR="0094521D" w:rsidRPr="00E54153" w:rsidRDefault="0094521D" w:rsidP="0094521D">
      <w:pPr>
        <w:pStyle w:val="B10"/>
      </w:pPr>
      <w:r w:rsidRPr="00E54153">
        <w:t>4)</w:t>
      </w:r>
      <w:r w:rsidRPr="00E54153">
        <w:tab/>
        <w:t>shall store own MCPTT user ID as callee ID;</w:t>
      </w:r>
    </w:p>
    <w:p w14:paraId="0C47CD87" w14:textId="77777777" w:rsidR="0094521D" w:rsidRPr="00E54153" w:rsidRDefault="0094521D" w:rsidP="0094521D">
      <w:pPr>
        <w:pStyle w:val="B10"/>
      </w:pPr>
      <w:r w:rsidRPr="00E54153">
        <w:rPr>
          <w:lang w:eastAsia="ko-KR"/>
        </w:rPr>
        <w:t>5)</w:t>
      </w:r>
      <w:r w:rsidRPr="00E54153">
        <w:rPr>
          <w:lang w:eastAsia="ko-KR"/>
        </w:rPr>
        <w:tab/>
      </w:r>
      <w:r w:rsidRPr="00E54153">
        <w:t xml:space="preserve">shall generate a </w:t>
      </w:r>
      <w:r w:rsidRPr="00E54153">
        <w:rPr>
          <w:lang w:eastAsia="ko-KR"/>
        </w:rPr>
        <w:t xml:space="preserve">PRIVATE </w:t>
      </w:r>
      <w:r w:rsidRPr="00E54153">
        <w:t xml:space="preserve">CALL </w:t>
      </w:r>
      <w:r w:rsidRPr="00E54153">
        <w:rPr>
          <w:lang w:eastAsia="ko-KR"/>
        </w:rPr>
        <w:t xml:space="preserve">RINGING </w:t>
      </w:r>
      <w:r w:rsidRPr="00E54153">
        <w:t>message as specified in subclause 15.1.6</w:t>
      </w:r>
      <w:r w:rsidRPr="00E54153">
        <w:rPr>
          <w:lang w:eastAsia="ko-KR"/>
        </w:rPr>
        <w:t>;</w:t>
      </w:r>
    </w:p>
    <w:p w14:paraId="39A4784E" w14:textId="77777777" w:rsidR="0094521D" w:rsidRPr="00E54153" w:rsidRDefault="0094521D" w:rsidP="0094521D">
      <w:pPr>
        <w:pStyle w:val="B2"/>
        <w:rPr>
          <w:lang w:eastAsia="ko-KR"/>
        </w:rPr>
      </w:pPr>
      <w:r w:rsidRPr="00E54153">
        <w:rPr>
          <w:lang w:eastAsia="ko-KR"/>
        </w:rPr>
        <w:t>a)</w:t>
      </w:r>
      <w:r w:rsidRPr="00E54153">
        <w:rPr>
          <w:lang w:eastAsia="ko-KR"/>
        </w:rPr>
        <w:tab/>
        <w:t>shall set the Call identifier IE to the stored call identifier;</w:t>
      </w:r>
    </w:p>
    <w:p w14:paraId="75A80E04" w14:textId="77777777" w:rsidR="0094521D" w:rsidRPr="00E54153" w:rsidRDefault="0094521D" w:rsidP="0094521D">
      <w:pPr>
        <w:pStyle w:val="B2"/>
        <w:rPr>
          <w:lang w:eastAsia="ko-KR"/>
        </w:rPr>
      </w:pPr>
      <w:r w:rsidRPr="00E54153">
        <w:rPr>
          <w:lang w:eastAsia="ko-KR"/>
        </w:rPr>
        <w:t>b)</w:t>
      </w:r>
      <w:r w:rsidRPr="00E54153">
        <w:rPr>
          <w:lang w:eastAsia="ko-KR"/>
        </w:rPr>
        <w:tab/>
        <w:t xml:space="preserve">shall set the MCPTT user ID </w:t>
      </w:r>
      <w:r w:rsidRPr="00E54153">
        <w:t xml:space="preserve">of the caller </w:t>
      </w:r>
      <w:r w:rsidRPr="00E54153">
        <w:rPr>
          <w:lang w:eastAsia="ko-KR"/>
        </w:rPr>
        <w:t xml:space="preserve">IE with </w:t>
      </w:r>
      <w:r w:rsidRPr="00E54153">
        <w:t>the stored caller ID</w:t>
      </w:r>
      <w:r w:rsidRPr="00E54153">
        <w:rPr>
          <w:lang w:eastAsia="ko-KR"/>
        </w:rPr>
        <w:t>; and</w:t>
      </w:r>
    </w:p>
    <w:p w14:paraId="4B2EACCF" w14:textId="77777777" w:rsidR="0094521D" w:rsidRPr="00E54153" w:rsidRDefault="0094521D" w:rsidP="0094521D">
      <w:pPr>
        <w:pStyle w:val="B2"/>
      </w:pPr>
      <w:r w:rsidRPr="00E54153">
        <w:t>c)</w:t>
      </w:r>
      <w:r w:rsidRPr="00E54153">
        <w:tab/>
        <w:t>shall set the MCPTT user ID of the callee IE with the stored callee ID;</w:t>
      </w:r>
    </w:p>
    <w:p w14:paraId="58A856B1" w14:textId="77777777" w:rsidR="0094521D" w:rsidRPr="00E54153" w:rsidRDefault="0094521D" w:rsidP="0094521D">
      <w:pPr>
        <w:pStyle w:val="B10"/>
        <w:rPr>
          <w:lang w:eastAsia="ko-KR"/>
        </w:rPr>
      </w:pPr>
      <w:r w:rsidRPr="00E54153">
        <w:t>6)</w:t>
      </w:r>
      <w:r w:rsidRPr="00E54153">
        <w:tab/>
      </w:r>
      <w:r w:rsidRPr="00E54153">
        <w:rPr>
          <w:lang w:eastAsia="ko-KR"/>
        </w:rPr>
        <w:t>shall send PRIVATE CALL RINGING message in response to the request message</w:t>
      </w:r>
      <w:r w:rsidRPr="00E54153">
        <w:t xml:space="preserve"> according to rules and procedures as specified in subclause </w:t>
      </w:r>
      <w:r w:rsidRPr="00E54153">
        <w:rPr>
          <w:lang w:eastAsia="ko-KR"/>
        </w:rPr>
        <w:t>11.2.1.1.1;</w:t>
      </w:r>
    </w:p>
    <w:p w14:paraId="4D12A7CE" w14:textId="77777777" w:rsidR="0094521D" w:rsidRPr="00E54153" w:rsidRDefault="0094521D" w:rsidP="0094521D">
      <w:pPr>
        <w:pStyle w:val="B10"/>
      </w:pPr>
      <w:r w:rsidRPr="00E54153">
        <w:t>7)</w:t>
      </w:r>
      <w:r w:rsidRPr="00E54153">
        <w:tab/>
        <w:t>shall start timer TFP2 (waiting for call response message); and</w:t>
      </w:r>
    </w:p>
    <w:p w14:paraId="5FBC6C11" w14:textId="77777777" w:rsidR="0094521D" w:rsidRPr="00E54153" w:rsidRDefault="0094521D" w:rsidP="0094521D">
      <w:pPr>
        <w:pStyle w:val="B10"/>
      </w:pPr>
      <w:r w:rsidRPr="00E54153">
        <w:t>8)</w:t>
      </w:r>
      <w:r w:rsidRPr="00E54153">
        <w:tab/>
        <w:t>shall enter the "P5: pending" state.</w:t>
      </w:r>
    </w:p>
    <w:p w14:paraId="5A8AA709" w14:textId="77777777" w:rsidR="0094521D" w:rsidRPr="00E54153" w:rsidRDefault="0094521D" w:rsidP="0094521D">
      <w:r w:rsidRPr="00E54153">
        <w:t xml:space="preserve">[TS 24.379, clause </w:t>
      </w:r>
      <w:r w:rsidRPr="00E54153">
        <w:rPr>
          <w:lang w:eastAsia="zh-CN"/>
        </w:rPr>
        <w:t>1</w:t>
      </w:r>
      <w:r w:rsidRPr="00E54153">
        <w:rPr>
          <w:lang w:eastAsia="ko-KR"/>
        </w:rPr>
        <w:t>1</w:t>
      </w:r>
      <w:r w:rsidRPr="00E54153">
        <w:rPr>
          <w:lang w:eastAsia="zh-CN"/>
        </w:rPr>
        <w:t>.2.2.4.</w:t>
      </w:r>
      <w:r w:rsidRPr="00E54153">
        <w:rPr>
          <w:lang w:eastAsia="ko-KR"/>
        </w:rPr>
        <w:t>4</w:t>
      </w:r>
      <w:r w:rsidRPr="00E54153">
        <w:rPr>
          <w:lang w:eastAsia="zh-CN"/>
        </w:rPr>
        <w:t>.</w:t>
      </w:r>
      <w:r w:rsidRPr="00E54153">
        <w:rPr>
          <w:lang w:eastAsia="ko-KR"/>
        </w:rPr>
        <w:t>2</w:t>
      </w:r>
      <w:r w:rsidRPr="00E54153">
        <w:t>]</w:t>
      </w:r>
    </w:p>
    <w:p w14:paraId="1436DC77" w14:textId="77777777" w:rsidR="0094521D" w:rsidRPr="00E54153" w:rsidRDefault="0094521D" w:rsidP="0094521D">
      <w:r w:rsidRPr="00E54153">
        <w:rPr>
          <w:lang w:eastAsia="ko-KR"/>
        </w:rPr>
        <w:t>When in the "P5: pending" state, u</w:t>
      </w:r>
      <w:r w:rsidRPr="00E54153">
        <w:t xml:space="preserve">pon </w:t>
      </w:r>
      <w:r w:rsidRPr="00E54153">
        <w:rPr>
          <w:lang w:eastAsia="ko-KR"/>
        </w:rPr>
        <w:t>expiry of timer TFP2 (waiting for call response message)</w:t>
      </w:r>
      <w:r w:rsidRPr="00E54153">
        <w:t>, the MCPTT client:</w:t>
      </w:r>
    </w:p>
    <w:p w14:paraId="17B46CB1" w14:textId="77777777" w:rsidR="0094521D" w:rsidRPr="00E54153" w:rsidRDefault="0094521D" w:rsidP="0094521D">
      <w:pPr>
        <w:pStyle w:val="B10"/>
      </w:pPr>
      <w:r w:rsidRPr="00E54153">
        <w:rPr>
          <w:lang w:eastAsia="ko-KR"/>
        </w:rPr>
        <w:t>1)</w:t>
      </w:r>
      <w:r w:rsidRPr="00E54153">
        <w:rPr>
          <w:lang w:eastAsia="ko-KR"/>
        </w:rPr>
        <w:tab/>
      </w:r>
      <w:r w:rsidRPr="00E54153">
        <w:t xml:space="preserve">shall generate a </w:t>
      </w:r>
      <w:r w:rsidRPr="00E54153">
        <w:rPr>
          <w:lang w:eastAsia="ko-KR"/>
        </w:rPr>
        <w:t xml:space="preserve">PRIVATE </w:t>
      </w:r>
      <w:r w:rsidRPr="00E54153">
        <w:t>CALL REJECT</w:t>
      </w:r>
      <w:r w:rsidRPr="00E54153">
        <w:rPr>
          <w:lang w:eastAsia="ko-KR"/>
        </w:rPr>
        <w:t xml:space="preserve"> </w:t>
      </w:r>
      <w:r w:rsidRPr="00E54153">
        <w:t>message as specified in subclause 15.1.8</w:t>
      </w:r>
      <w:r w:rsidRPr="00E54153">
        <w:rPr>
          <w:lang w:eastAsia="ko-KR"/>
        </w:rPr>
        <w:t>:</w:t>
      </w:r>
    </w:p>
    <w:p w14:paraId="7FBA8343" w14:textId="77777777" w:rsidR="0094521D" w:rsidRPr="00E54153" w:rsidRDefault="0094521D" w:rsidP="0094521D">
      <w:pPr>
        <w:pStyle w:val="B2"/>
        <w:rPr>
          <w:lang w:eastAsia="ko-KR"/>
        </w:rPr>
      </w:pPr>
      <w:r w:rsidRPr="00E54153">
        <w:rPr>
          <w:lang w:eastAsia="ko-KR"/>
        </w:rPr>
        <w:t>a)</w:t>
      </w:r>
      <w:r w:rsidRPr="00E54153">
        <w:rPr>
          <w:lang w:eastAsia="ko-KR"/>
        </w:rPr>
        <w:tab/>
        <w:t>shall set the Call identifier IE to the stored call identifier;</w:t>
      </w:r>
    </w:p>
    <w:p w14:paraId="314A8DB0" w14:textId="77777777" w:rsidR="0094521D" w:rsidRPr="00E54153" w:rsidRDefault="0094521D" w:rsidP="0094521D">
      <w:pPr>
        <w:pStyle w:val="B2"/>
        <w:rPr>
          <w:lang w:eastAsia="ko-KR"/>
        </w:rPr>
      </w:pPr>
      <w:r w:rsidRPr="00E54153">
        <w:rPr>
          <w:lang w:eastAsia="ko-KR"/>
        </w:rPr>
        <w:t>b)</w:t>
      </w:r>
      <w:r w:rsidRPr="00E54153">
        <w:rPr>
          <w:lang w:eastAsia="ko-KR"/>
        </w:rPr>
        <w:tab/>
        <w:t xml:space="preserve">shall set the MCPTT user ID </w:t>
      </w:r>
      <w:r w:rsidRPr="00E54153">
        <w:t xml:space="preserve">of the caller </w:t>
      </w:r>
      <w:r w:rsidRPr="00E54153">
        <w:rPr>
          <w:lang w:eastAsia="ko-KR"/>
        </w:rPr>
        <w:t xml:space="preserve">IE with </w:t>
      </w:r>
      <w:r w:rsidRPr="00E54153">
        <w:t>the stored caller ID;</w:t>
      </w:r>
    </w:p>
    <w:p w14:paraId="142A6598" w14:textId="77777777" w:rsidR="0094521D" w:rsidRPr="00E54153" w:rsidRDefault="0094521D" w:rsidP="0094521D">
      <w:pPr>
        <w:pStyle w:val="B2"/>
      </w:pPr>
      <w:r w:rsidRPr="00E54153">
        <w:t>c)</w:t>
      </w:r>
      <w:r w:rsidRPr="00E54153">
        <w:tab/>
        <w:t>shall set the MCPTT user ID of the callee IE with the stored callee ID; and</w:t>
      </w:r>
    </w:p>
    <w:p w14:paraId="398824BA" w14:textId="77777777" w:rsidR="0094521D" w:rsidRPr="00E54153" w:rsidRDefault="0094521D" w:rsidP="0094521D">
      <w:pPr>
        <w:pStyle w:val="B2"/>
        <w:rPr>
          <w:lang w:eastAsia="ko-KR"/>
        </w:rPr>
      </w:pPr>
      <w:r w:rsidRPr="00E54153">
        <w:rPr>
          <w:lang w:eastAsia="ko-KR"/>
        </w:rPr>
        <w:t>d)</w:t>
      </w:r>
      <w:r w:rsidRPr="00E54153">
        <w:rPr>
          <w:lang w:eastAsia="ko-KR"/>
        </w:rPr>
        <w:tab/>
        <w:t>shall set the Reason IE as "FAILED".</w:t>
      </w:r>
    </w:p>
    <w:p w14:paraId="36F5C95D" w14:textId="77777777" w:rsidR="0094521D" w:rsidRPr="00E54153" w:rsidRDefault="0094521D" w:rsidP="0094521D">
      <w:pPr>
        <w:pStyle w:val="B10"/>
        <w:rPr>
          <w:lang w:eastAsia="ko-KR"/>
        </w:rPr>
      </w:pPr>
      <w:r w:rsidRPr="00E54153">
        <w:t>2)</w:t>
      </w:r>
      <w:r w:rsidRPr="00E54153">
        <w:tab/>
      </w:r>
      <w:r w:rsidRPr="00E54153">
        <w:rPr>
          <w:lang w:eastAsia="ko-KR"/>
        </w:rPr>
        <w:t>shall send the PRIVATE CALL REJECT message in response to the request message</w:t>
      </w:r>
      <w:r w:rsidRPr="00E54153">
        <w:t xml:space="preserve"> according to rules and procedures as specified in subclause </w:t>
      </w:r>
      <w:r w:rsidRPr="00E54153">
        <w:rPr>
          <w:lang w:eastAsia="ko-KR"/>
        </w:rPr>
        <w:t>11.2.1.1.1;</w:t>
      </w:r>
    </w:p>
    <w:p w14:paraId="0E3ACDCE" w14:textId="77777777" w:rsidR="0094521D" w:rsidRPr="00E54153" w:rsidRDefault="0094521D" w:rsidP="0094521D">
      <w:pPr>
        <w:pStyle w:val="B10"/>
        <w:rPr>
          <w:lang w:eastAsia="ko-KR"/>
        </w:rPr>
      </w:pPr>
      <w:r w:rsidRPr="00E54153">
        <w:rPr>
          <w:lang w:eastAsia="ko-KR"/>
        </w:rPr>
        <w:t>3)</w:t>
      </w:r>
      <w:r w:rsidRPr="00E54153">
        <w:tab/>
        <w:t>shall start timer TFP7</w:t>
      </w:r>
      <w:r w:rsidRPr="00E54153">
        <w:rPr>
          <w:lang w:eastAsia="ko-KR"/>
        </w:rPr>
        <w:t xml:space="preserve"> (waiting for any message with same call identifier);</w:t>
      </w:r>
    </w:p>
    <w:p w14:paraId="00F60339" w14:textId="77777777" w:rsidR="0094521D" w:rsidRPr="00E54153" w:rsidRDefault="0094521D" w:rsidP="0094521D">
      <w:pPr>
        <w:pStyle w:val="B10"/>
      </w:pPr>
      <w:r w:rsidRPr="00E54153">
        <w:t>4)</w:t>
      </w:r>
      <w:r w:rsidRPr="00E54153">
        <w:tab/>
        <w:t>shall release the call type control state machine; and</w:t>
      </w:r>
    </w:p>
    <w:p w14:paraId="78E65BB3" w14:textId="77777777" w:rsidR="0094521D" w:rsidRPr="00E54153" w:rsidRDefault="0094521D" w:rsidP="0094521D">
      <w:pPr>
        <w:pStyle w:val="B10"/>
      </w:pPr>
      <w:r w:rsidRPr="00E54153">
        <w:t>5)</w:t>
      </w:r>
      <w:r w:rsidRPr="00E54153">
        <w:tab/>
        <w:t>shall enter the "P1: ignoring same call id" state.</w:t>
      </w:r>
    </w:p>
    <w:p w14:paraId="3858D27F" w14:textId="77777777" w:rsidR="0094521D" w:rsidRPr="00E54153" w:rsidRDefault="0094521D" w:rsidP="0094521D">
      <w:r w:rsidRPr="00E54153">
        <w:t xml:space="preserve">[TS 24.379, clause </w:t>
      </w:r>
      <w:r w:rsidRPr="00E54153">
        <w:rPr>
          <w:lang w:eastAsia="zh-CN"/>
        </w:rPr>
        <w:t>1</w:t>
      </w:r>
      <w:r w:rsidRPr="00E54153">
        <w:rPr>
          <w:lang w:eastAsia="ko-KR"/>
        </w:rPr>
        <w:t>1</w:t>
      </w:r>
      <w:r w:rsidRPr="00E54153">
        <w:rPr>
          <w:lang w:eastAsia="zh-CN"/>
        </w:rPr>
        <w:t>.2.2.4.</w:t>
      </w:r>
      <w:r w:rsidRPr="00E54153">
        <w:rPr>
          <w:lang w:eastAsia="ko-KR"/>
        </w:rPr>
        <w:t>4</w:t>
      </w:r>
      <w:r w:rsidRPr="00E54153">
        <w:rPr>
          <w:lang w:eastAsia="zh-CN"/>
        </w:rPr>
        <w:t>.</w:t>
      </w:r>
      <w:r w:rsidRPr="00E54153">
        <w:rPr>
          <w:lang w:eastAsia="ko-KR"/>
        </w:rPr>
        <w:t>3</w:t>
      </w:r>
      <w:r w:rsidRPr="00E54153">
        <w:t>]</w:t>
      </w:r>
    </w:p>
    <w:p w14:paraId="429029E1" w14:textId="77777777" w:rsidR="0094521D" w:rsidRPr="00E54153" w:rsidRDefault="0094521D" w:rsidP="0094521D">
      <w:r w:rsidRPr="00E54153">
        <w:rPr>
          <w:lang w:eastAsia="ko-KR"/>
        </w:rPr>
        <w:t>When in the "P5: pending" state</w:t>
      </w:r>
      <w:r w:rsidRPr="00E54153">
        <w:t>,</w:t>
      </w:r>
      <w:r w:rsidRPr="00E54153">
        <w:rPr>
          <w:lang w:eastAsia="ko-KR"/>
        </w:rPr>
        <w:t xml:space="preserve"> upon an indication from MCPTT User to accept the incoming private call, </w:t>
      </w:r>
      <w:r w:rsidRPr="00E54153">
        <w:t>the MCPTT client:</w:t>
      </w:r>
    </w:p>
    <w:p w14:paraId="2FA36B1D" w14:textId="77777777" w:rsidR="0094521D" w:rsidRPr="00E54153" w:rsidRDefault="0094521D" w:rsidP="0094521D">
      <w:pPr>
        <w:pStyle w:val="B10"/>
      </w:pPr>
      <w:r w:rsidRPr="00E54153">
        <w:rPr>
          <w:lang w:eastAsia="ko-KR"/>
        </w:rPr>
        <w:t>1)</w:t>
      </w:r>
      <w:r w:rsidRPr="00E54153">
        <w:tab/>
        <w:t>if the SDP offer contains an "a=key-mgmt" attribute field with a "mikey" attribute value containing a MIKEY-SAKKE I_MESSAGE:</w:t>
      </w:r>
    </w:p>
    <w:p w14:paraId="2B51113A" w14:textId="77777777" w:rsidR="0094521D" w:rsidRPr="00E54153" w:rsidRDefault="0094521D" w:rsidP="0094521D">
      <w:pPr>
        <w:pStyle w:val="B2"/>
      </w:pPr>
      <w:r w:rsidRPr="00E54153">
        <w:rPr>
          <w:lang w:eastAsia="ko-KR"/>
        </w:rPr>
        <w:t>a)</w:t>
      </w:r>
      <w:r w:rsidRPr="00E54153">
        <w:rPr>
          <w:lang w:eastAsia="ko-KR"/>
        </w:rPr>
        <w:tab/>
        <w:t xml:space="preserve">shall extract the </w:t>
      </w:r>
      <w:r w:rsidRPr="00E54153">
        <w:t>MCPTT ID of the originating MCPTT user from the initiator field (IDRi) of the I_MESSAGE as described in 3GPP TS 33.179 [46];</w:t>
      </w:r>
    </w:p>
    <w:p w14:paraId="600EA1CE" w14:textId="77777777" w:rsidR="0094521D" w:rsidRPr="00E54153" w:rsidRDefault="0094521D" w:rsidP="0094521D">
      <w:pPr>
        <w:pStyle w:val="B2"/>
      </w:pPr>
      <w:r w:rsidRPr="00E54153">
        <w:t>b)</w:t>
      </w:r>
      <w:r w:rsidRPr="00E54153">
        <w:tab/>
        <w:t>shall convert the MCPTT ID to a UID as described in 3GPP TS 33.179 [46];</w:t>
      </w:r>
    </w:p>
    <w:p w14:paraId="2C623D78" w14:textId="77777777" w:rsidR="0094521D" w:rsidRPr="00E54153" w:rsidRDefault="0094521D" w:rsidP="0094521D">
      <w:pPr>
        <w:pStyle w:val="B2"/>
      </w:pPr>
      <w:r w:rsidRPr="00E54153">
        <w:t>c)</w:t>
      </w:r>
      <w:r w:rsidRPr="00E54153">
        <w:tab/>
        <w:t>shall use the UID to validate the signature of the MIKEY-SAKKE I_MESSAGE as described in 3GPP TS 33.179 [46];</w:t>
      </w:r>
    </w:p>
    <w:p w14:paraId="4FDCF212" w14:textId="77777777" w:rsidR="0094521D" w:rsidRPr="00E54153" w:rsidRDefault="0094521D" w:rsidP="0094521D">
      <w:pPr>
        <w:pStyle w:val="B2"/>
      </w:pPr>
      <w:r w:rsidRPr="00E54153">
        <w:rPr>
          <w:lang w:eastAsia="ko-KR"/>
        </w:rPr>
        <w:t>...</w:t>
      </w:r>
    </w:p>
    <w:p w14:paraId="6A3F6F55" w14:textId="77777777" w:rsidR="0094521D" w:rsidRPr="00E54153" w:rsidRDefault="0094521D" w:rsidP="0094521D">
      <w:pPr>
        <w:pStyle w:val="B2"/>
      </w:pPr>
      <w:r w:rsidRPr="00E54153">
        <w:t>e)</w:t>
      </w:r>
      <w:r w:rsidRPr="00E54153">
        <w:tab/>
        <w:t xml:space="preserve">if </w:t>
      </w:r>
      <w:r w:rsidRPr="00E54153">
        <w:rPr>
          <w:lang w:eastAsia="ko-KR"/>
        </w:rPr>
        <w:t xml:space="preserve">the validation of the signature </w:t>
      </w:r>
      <w:r w:rsidRPr="00E54153">
        <w:t>was successful:</w:t>
      </w:r>
    </w:p>
    <w:p w14:paraId="1E9F0512" w14:textId="77777777" w:rsidR="0094521D" w:rsidRPr="00E54153" w:rsidRDefault="0094521D" w:rsidP="0094521D">
      <w:pPr>
        <w:pStyle w:val="B3"/>
      </w:pPr>
      <w:r w:rsidRPr="00E54153">
        <w:t>i)</w:t>
      </w:r>
      <w:r w:rsidRPr="00E54153">
        <w:tab/>
        <w:t>shall extract and decrypt the encapsulated PCK using the terminating user's (KMS provisioned) UID key as described in 3GPP TS 33.179 [46];</w:t>
      </w:r>
    </w:p>
    <w:p w14:paraId="55923A50" w14:textId="77777777" w:rsidR="0094521D" w:rsidRPr="00E54153" w:rsidRDefault="0094521D" w:rsidP="0094521D">
      <w:pPr>
        <w:pStyle w:val="B3"/>
      </w:pPr>
      <w:r w:rsidRPr="00E54153">
        <w:t>ii)</w:t>
      </w:r>
      <w:r w:rsidRPr="00E54153">
        <w:tab/>
        <w:t>shall extract the PCK-ID, from the payload as specified in 3GPP TS 33.179 [46];</w:t>
      </w:r>
    </w:p>
    <w:p w14:paraId="65D3E06F" w14:textId="77777777" w:rsidR="0094521D" w:rsidRPr="00E54153" w:rsidRDefault="0094521D" w:rsidP="0094521D">
      <w:pPr>
        <w:pStyle w:val="B3"/>
        <w:rPr>
          <w:lang w:eastAsia="ko-KR"/>
        </w:rPr>
      </w:pPr>
      <w:r w:rsidRPr="00E54153">
        <w:rPr>
          <w:lang w:eastAsia="ko-KR"/>
        </w:rPr>
        <w:t>iii)</w:t>
      </w:r>
      <w:r w:rsidRPr="00E54153">
        <w:rPr>
          <w:lang w:eastAsia="ko-KR"/>
        </w:rPr>
        <w:tab/>
        <w:t xml:space="preserve">shall generate and store answer SDP based on received SDP offer IE in </w:t>
      </w:r>
      <w:r w:rsidRPr="00E54153">
        <w:t>PRIVATE CALL SETUP REQUEST message</w:t>
      </w:r>
      <w:r w:rsidRPr="00E54153">
        <w:rPr>
          <w:lang w:eastAsia="ko-KR"/>
        </w:rPr>
        <w:t>, as defined in subclause 11.2.1.1.2;</w:t>
      </w:r>
    </w:p>
    <w:p w14:paraId="0C55E635" w14:textId="77777777" w:rsidR="0094521D" w:rsidRPr="00E54153" w:rsidRDefault="0094521D" w:rsidP="0094521D">
      <w:pPr>
        <w:pStyle w:val="B3"/>
      </w:pPr>
      <w:r w:rsidRPr="00E54153">
        <w:t>iv)</w:t>
      </w:r>
      <w:r w:rsidRPr="00E54153">
        <w:tab/>
        <w:t>shall generate a PRIVATE CALL ACCEPT message as specified in subclause 15.1.7. In the PRIVATE CALL ACCEPT message, the MCPTT client:</w:t>
      </w:r>
    </w:p>
    <w:p w14:paraId="566D3799" w14:textId="77777777" w:rsidR="0094521D" w:rsidRPr="00E54153" w:rsidRDefault="0094521D" w:rsidP="0094521D">
      <w:pPr>
        <w:pStyle w:val="B4"/>
      </w:pPr>
      <w:r w:rsidRPr="00E54153">
        <w:t>A)</w:t>
      </w:r>
      <w:r w:rsidRPr="00E54153">
        <w:tab/>
        <w:t>shall set the Call identifier IE to the stored call identifier;</w:t>
      </w:r>
    </w:p>
    <w:p w14:paraId="36FAD933" w14:textId="77777777" w:rsidR="0094521D" w:rsidRPr="00E54153" w:rsidRDefault="0094521D" w:rsidP="0094521D">
      <w:pPr>
        <w:pStyle w:val="B4"/>
      </w:pPr>
      <w:r w:rsidRPr="00E54153">
        <w:t>B)</w:t>
      </w:r>
      <w:r w:rsidRPr="00E54153">
        <w:tab/>
        <w:t>shall set the MCPTT user ID of the caller IE with the stored caller ID;</w:t>
      </w:r>
    </w:p>
    <w:p w14:paraId="506B5397" w14:textId="77777777" w:rsidR="0094521D" w:rsidRPr="00E54153" w:rsidRDefault="0094521D" w:rsidP="0094521D">
      <w:pPr>
        <w:pStyle w:val="B4"/>
      </w:pPr>
      <w:r w:rsidRPr="00E54153">
        <w:t>C)</w:t>
      </w:r>
      <w:r w:rsidRPr="00E54153">
        <w:tab/>
        <w:t>shall set the MCPTT user ID of the callee IE with the stored callee ID; and</w:t>
      </w:r>
    </w:p>
    <w:p w14:paraId="4072AE6F" w14:textId="77777777" w:rsidR="0094521D" w:rsidRPr="00E54153" w:rsidRDefault="0094521D" w:rsidP="0094521D">
      <w:pPr>
        <w:pStyle w:val="B4"/>
      </w:pPr>
      <w:r w:rsidRPr="00E54153">
        <w:t>D)</w:t>
      </w:r>
      <w:r w:rsidRPr="00E54153">
        <w:tab/>
        <w:t>shall set the SDP answer IE with the stored answer SDP;</w:t>
      </w:r>
    </w:p>
    <w:p w14:paraId="0A9AA55B" w14:textId="77777777" w:rsidR="0094521D" w:rsidRPr="00E54153" w:rsidRDefault="0094521D" w:rsidP="0094521D">
      <w:pPr>
        <w:pStyle w:val="B3"/>
      </w:pPr>
      <w:r w:rsidRPr="00E54153">
        <w:t>v)</w:t>
      </w:r>
      <w:r w:rsidRPr="00E54153">
        <w:tab/>
        <w:t>shall send the PRIVATE CALL ACCEPT message in response to the request message according to rules and procedures as specified in subclause 11.2.1.1.1;</w:t>
      </w:r>
    </w:p>
    <w:p w14:paraId="69C63D0B" w14:textId="77777777" w:rsidR="0094521D" w:rsidRPr="00E54153" w:rsidRDefault="0094521D" w:rsidP="0094521D">
      <w:pPr>
        <w:pStyle w:val="B3"/>
      </w:pPr>
      <w:r w:rsidRPr="00E54153">
        <w:t>vi)</w:t>
      </w:r>
      <w:r w:rsidRPr="00E54153">
        <w:tab/>
        <w:t>shall establish a media session based on the SDP body of the private call;</w:t>
      </w:r>
    </w:p>
    <w:p w14:paraId="7520B68B" w14:textId="77777777" w:rsidR="0094521D" w:rsidRPr="00E54153" w:rsidRDefault="0094521D" w:rsidP="0094521D">
      <w:pPr>
        <w:pStyle w:val="B3"/>
      </w:pPr>
      <w:r w:rsidRPr="00E54153">
        <w:t>vii)</w:t>
      </w:r>
      <w:r w:rsidRPr="00E54153">
        <w:tab/>
        <w:t>shall stop timer TFP2 (waiting for call response message);</w:t>
      </w:r>
    </w:p>
    <w:p w14:paraId="0307F3C0" w14:textId="77777777" w:rsidR="0094521D" w:rsidRPr="00E54153" w:rsidRDefault="0094521D" w:rsidP="0094521D">
      <w:pPr>
        <w:pStyle w:val="B3"/>
      </w:pPr>
      <w:r w:rsidRPr="00E54153">
        <w:t>viii)</w:t>
      </w:r>
      <w:r w:rsidRPr="00E54153">
        <w:tab/>
        <w:t>shall initialize the counter CFP4 with value set to 1;</w:t>
      </w:r>
    </w:p>
    <w:p w14:paraId="631ECCF6" w14:textId="77777777" w:rsidR="0094521D" w:rsidRPr="00E54153" w:rsidRDefault="0094521D" w:rsidP="0094521D">
      <w:pPr>
        <w:pStyle w:val="B3"/>
      </w:pPr>
      <w:r w:rsidRPr="00E54153">
        <w:t>ix)</w:t>
      </w:r>
      <w:r w:rsidRPr="00E54153">
        <w:tab/>
        <w:t>shall start timer TFP4 (private call accept retransmission); and</w:t>
      </w:r>
    </w:p>
    <w:p w14:paraId="2FA9ECC3" w14:textId="77777777" w:rsidR="0094521D" w:rsidRPr="00E54153" w:rsidRDefault="0094521D" w:rsidP="0094521D">
      <w:pPr>
        <w:pStyle w:val="B3"/>
      </w:pPr>
      <w:r w:rsidRPr="00E54153">
        <w:t>x)</w:t>
      </w:r>
      <w:r w:rsidRPr="00E54153">
        <w:tab/>
        <w:t>shall remain in the "P5: pending" state; and</w:t>
      </w:r>
    </w:p>
    <w:p w14:paraId="24ECB4D5" w14:textId="77777777" w:rsidR="0094521D" w:rsidRPr="00E54153" w:rsidRDefault="0094521D" w:rsidP="0094521D">
      <w:pPr>
        <w:pStyle w:val="NO"/>
      </w:pPr>
      <w:r w:rsidRPr="00E54153">
        <w:t>NOTE:</w:t>
      </w:r>
      <w:r w:rsidRPr="00E54153">
        <w:tab/>
        <w:t>With the PCK successfully shared between the originating MCPTT client and the terminating MCPTT client, both clients are able to use SRTP/SRTCP to create an end-to-end secure session.</w:t>
      </w:r>
    </w:p>
    <w:p w14:paraId="27E20781" w14:textId="77777777" w:rsidR="0094521D" w:rsidRPr="00E54153" w:rsidRDefault="0094521D" w:rsidP="0094521D">
      <w:pPr>
        <w:pStyle w:val="B10"/>
      </w:pPr>
      <w:r w:rsidRPr="00E54153">
        <w:t>2)</w:t>
      </w:r>
      <w:r w:rsidRPr="00E54153">
        <w:tab/>
        <w:t>if the SDP offer does not contain an "a=key-mgmt" attribute, the MCPTT client:</w:t>
      </w:r>
    </w:p>
    <w:p w14:paraId="25469537" w14:textId="77777777" w:rsidR="0094521D" w:rsidRPr="00E54153" w:rsidRDefault="0094521D" w:rsidP="0094521D">
      <w:pPr>
        <w:pStyle w:val="B2"/>
        <w:rPr>
          <w:lang w:eastAsia="ko-KR"/>
        </w:rPr>
      </w:pPr>
      <w:r w:rsidRPr="00E54153">
        <w:rPr>
          <w:lang w:eastAsia="ko-KR"/>
        </w:rPr>
        <w:t>a)</w:t>
      </w:r>
      <w:r w:rsidRPr="00E54153">
        <w:rPr>
          <w:lang w:eastAsia="ko-KR"/>
        </w:rPr>
        <w:tab/>
        <w:t xml:space="preserve">shall generate and store answer SDP based on received SDP offer IE in </w:t>
      </w:r>
      <w:r w:rsidRPr="00E54153">
        <w:t>PRIVATE CALL SETUP REQUEST message</w:t>
      </w:r>
      <w:r w:rsidRPr="00E54153">
        <w:rPr>
          <w:lang w:eastAsia="ko-KR"/>
        </w:rPr>
        <w:t>, as defined in subclause 11.2.1.1.2;</w:t>
      </w:r>
    </w:p>
    <w:p w14:paraId="1FD71F0C" w14:textId="77777777" w:rsidR="0094521D" w:rsidRPr="00E54153" w:rsidRDefault="0094521D" w:rsidP="0094521D">
      <w:pPr>
        <w:pStyle w:val="B2"/>
      </w:pPr>
      <w:r w:rsidRPr="00E54153">
        <w:t>b)</w:t>
      </w:r>
      <w:r w:rsidRPr="00E54153">
        <w:tab/>
        <w:t xml:space="preserve">shall generate a </w:t>
      </w:r>
      <w:r w:rsidRPr="00E54153">
        <w:rPr>
          <w:lang w:eastAsia="ko-KR"/>
        </w:rPr>
        <w:t xml:space="preserve">PRIVATE </w:t>
      </w:r>
      <w:r w:rsidRPr="00E54153">
        <w:t xml:space="preserve">CALL </w:t>
      </w:r>
      <w:r w:rsidRPr="00E54153">
        <w:rPr>
          <w:lang w:eastAsia="ko-KR"/>
        </w:rPr>
        <w:t xml:space="preserve">ACCEPT </w:t>
      </w:r>
      <w:r w:rsidRPr="00E54153">
        <w:t>message as specified in subclause 15.1.7. In the PRIVATE CALL ACCEPT message, the MCPTT client</w:t>
      </w:r>
      <w:r w:rsidRPr="00E54153">
        <w:rPr>
          <w:lang w:eastAsia="ko-KR"/>
        </w:rPr>
        <w:t>:</w:t>
      </w:r>
    </w:p>
    <w:p w14:paraId="1ACECE74" w14:textId="77777777" w:rsidR="0094521D" w:rsidRPr="00E54153" w:rsidRDefault="0094521D" w:rsidP="0094521D">
      <w:pPr>
        <w:pStyle w:val="B3"/>
      </w:pPr>
      <w:r w:rsidRPr="00E54153">
        <w:t>i)</w:t>
      </w:r>
      <w:r w:rsidRPr="00E54153">
        <w:tab/>
        <w:t>shall set the Call identifier IE to the stored call identifier;</w:t>
      </w:r>
    </w:p>
    <w:p w14:paraId="0AD2E95F" w14:textId="77777777" w:rsidR="0094521D" w:rsidRPr="00E54153" w:rsidRDefault="0094521D" w:rsidP="0094521D">
      <w:pPr>
        <w:pStyle w:val="B3"/>
      </w:pPr>
      <w:r w:rsidRPr="00E54153">
        <w:t>ii)</w:t>
      </w:r>
      <w:r w:rsidRPr="00E54153">
        <w:tab/>
        <w:t>shall set the MCPTT user ID of the caller IE with the stored caller ID;</w:t>
      </w:r>
    </w:p>
    <w:p w14:paraId="584FA1F3" w14:textId="77777777" w:rsidR="0094521D" w:rsidRPr="00E54153" w:rsidRDefault="0094521D" w:rsidP="0094521D">
      <w:pPr>
        <w:pStyle w:val="B3"/>
      </w:pPr>
      <w:r w:rsidRPr="00E54153">
        <w:t>iii)</w:t>
      </w:r>
      <w:r w:rsidRPr="00E54153">
        <w:tab/>
        <w:t>shall set the MCPTT user ID of the callee IE with the stored callee ID; and</w:t>
      </w:r>
    </w:p>
    <w:p w14:paraId="0204C936" w14:textId="77777777" w:rsidR="0094521D" w:rsidRPr="00E54153" w:rsidRDefault="0094521D" w:rsidP="0094521D">
      <w:pPr>
        <w:pStyle w:val="B3"/>
      </w:pPr>
      <w:r w:rsidRPr="00E54153">
        <w:t>iv)</w:t>
      </w:r>
      <w:r w:rsidRPr="00E54153">
        <w:tab/>
        <w:t>shall set the SDP answer IE with the stored answer SDP;</w:t>
      </w:r>
    </w:p>
    <w:p w14:paraId="0CA7DF9B" w14:textId="77777777" w:rsidR="0094521D" w:rsidRPr="00E54153" w:rsidRDefault="0094521D" w:rsidP="0094521D">
      <w:pPr>
        <w:pStyle w:val="B2"/>
        <w:rPr>
          <w:lang w:eastAsia="ko-KR"/>
        </w:rPr>
      </w:pPr>
      <w:r w:rsidRPr="00E54153">
        <w:t>c)</w:t>
      </w:r>
      <w:r w:rsidRPr="00E54153">
        <w:tab/>
      </w:r>
      <w:r w:rsidRPr="00E54153">
        <w:rPr>
          <w:lang w:eastAsia="ko-KR"/>
        </w:rPr>
        <w:t>shall send the PRIVATE CALL ACCEPT message in response to the request message</w:t>
      </w:r>
      <w:r w:rsidRPr="00E54153">
        <w:t xml:space="preserve"> according to rules and procedures as specified in subclause </w:t>
      </w:r>
      <w:r w:rsidRPr="00E54153">
        <w:rPr>
          <w:lang w:eastAsia="ko-KR"/>
        </w:rPr>
        <w:t>11.2.1.1.1;</w:t>
      </w:r>
    </w:p>
    <w:p w14:paraId="1F39FFA0" w14:textId="77777777" w:rsidR="0094521D" w:rsidRPr="00E54153" w:rsidRDefault="0094521D" w:rsidP="0094521D">
      <w:pPr>
        <w:pStyle w:val="B2"/>
        <w:rPr>
          <w:lang w:eastAsia="ko-KR"/>
        </w:rPr>
      </w:pPr>
      <w:r w:rsidRPr="00E54153">
        <w:t>d)</w:t>
      </w:r>
      <w:r w:rsidRPr="00E54153">
        <w:tab/>
        <w:t>shall establish a media session based on the SDP body of the private call;</w:t>
      </w:r>
    </w:p>
    <w:p w14:paraId="0F105E15" w14:textId="77777777" w:rsidR="0094521D" w:rsidRPr="00E54153" w:rsidRDefault="0094521D" w:rsidP="0094521D">
      <w:pPr>
        <w:pStyle w:val="B2"/>
      </w:pPr>
      <w:r w:rsidRPr="00E54153">
        <w:rPr>
          <w:lang w:eastAsia="ko-KR"/>
        </w:rPr>
        <w:t>e)</w:t>
      </w:r>
      <w:r w:rsidRPr="00E54153">
        <w:tab/>
        <w:t>shall stop timer TFP2 (waiting for call response message);</w:t>
      </w:r>
    </w:p>
    <w:p w14:paraId="01F6025E" w14:textId="77777777" w:rsidR="0094521D" w:rsidRPr="00E54153" w:rsidRDefault="0094521D" w:rsidP="0094521D">
      <w:pPr>
        <w:pStyle w:val="B2"/>
        <w:rPr>
          <w:lang w:eastAsia="ko-KR"/>
        </w:rPr>
      </w:pPr>
      <w:r w:rsidRPr="00E54153">
        <w:t>f)</w:t>
      </w:r>
      <w:r w:rsidRPr="00E54153">
        <w:tab/>
        <w:t>shall initialize the counter CFP4 with value set to 1;</w:t>
      </w:r>
    </w:p>
    <w:p w14:paraId="55C58ADB" w14:textId="77777777" w:rsidR="0094521D" w:rsidRPr="00E54153" w:rsidRDefault="0094521D" w:rsidP="0094521D">
      <w:pPr>
        <w:pStyle w:val="B2"/>
      </w:pPr>
      <w:r w:rsidRPr="00E54153">
        <w:t>g)</w:t>
      </w:r>
      <w:r w:rsidRPr="00E54153">
        <w:tab/>
        <w:t>shall start timer TFP4 (private call accept retransmission); and</w:t>
      </w:r>
    </w:p>
    <w:p w14:paraId="166CC652" w14:textId="77777777" w:rsidR="0094521D" w:rsidRPr="00E54153" w:rsidRDefault="0094521D" w:rsidP="0094521D">
      <w:pPr>
        <w:pStyle w:val="B2"/>
      </w:pPr>
      <w:r w:rsidRPr="00E54153">
        <w:t>h)</w:t>
      </w:r>
      <w:r w:rsidRPr="00E54153">
        <w:tab/>
        <w:t>shall remain in the "P5: pending" state.</w:t>
      </w:r>
    </w:p>
    <w:p w14:paraId="660106E9" w14:textId="77777777" w:rsidR="0094521D" w:rsidRPr="00E54153" w:rsidRDefault="0094521D" w:rsidP="0094521D">
      <w:r w:rsidRPr="00E54153">
        <w:t xml:space="preserve">[TS 24.379, clause </w:t>
      </w:r>
      <w:r w:rsidRPr="00E54153">
        <w:rPr>
          <w:lang w:eastAsia="zh-CN"/>
        </w:rPr>
        <w:t>11.2.2.4.4.5</w:t>
      </w:r>
      <w:r w:rsidRPr="00E54153">
        <w:t>]</w:t>
      </w:r>
    </w:p>
    <w:p w14:paraId="507311A7" w14:textId="77777777" w:rsidR="0094521D" w:rsidRPr="00E54153" w:rsidRDefault="0094521D" w:rsidP="0094521D">
      <w:r w:rsidRPr="00E54153">
        <w:rPr>
          <w:lang w:eastAsia="ko-KR"/>
        </w:rPr>
        <w:t>When in the "P5: pending" state, u</w:t>
      </w:r>
      <w:r w:rsidRPr="00E54153">
        <w:t xml:space="preserve">pon </w:t>
      </w:r>
      <w:r w:rsidRPr="00E54153">
        <w:rPr>
          <w:lang w:eastAsia="ko-KR"/>
        </w:rPr>
        <w:t>receiving a PRIVATE CALL ACCEPT ACK message or RTP media from originating user</w:t>
      </w:r>
      <w:r w:rsidRPr="00E54153">
        <w:t>, the MCPTT client:</w:t>
      </w:r>
    </w:p>
    <w:p w14:paraId="69791AEB" w14:textId="77777777" w:rsidR="0094521D" w:rsidRPr="00E54153" w:rsidRDefault="0094521D" w:rsidP="0094521D">
      <w:pPr>
        <w:pStyle w:val="B10"/>
      </w:pPr>
      <w:r w:rsidRPr="00E54153">
        <w:t>1)</w:t>
      </w:r>
      <w:r w:rsidRPr="00E54153">
        <w:tab/>
        <w:t>shall stop timer TFP4 (private call accept retransmission);</w:t>
      </w:r>
    </w:p>
    <w:p w14:paraId="660A8EBF" w14:textId="77777777" w:rsidR="0094521D" w:rsidRPr="00E54153" w:rsidRDefault="0094521D" w:rsidP="0094521D">
      <w:pPr>
        <w:pStyle w:val="B10"/>
        <w:rPr>
          <w:lang w:eastAsia="ko-KR"/>
        </w:rPr>
      </w:pPr>
      <w:r w:rsidRPr="00E54153">
        <w:rPr>
          <w:lang w:eastAsia="ko-KR"/>
        </w:rPr>
        <w:t>2)</w:t>
      </w:r>
      <w:r w:rsidRPr="00E54153">
        <w:rPr>
          <w:lang w:eastAsia="ko-KR"/>
        </w:rPr>
        <w:tab/>
      </w:r>
      <w:r w:rsidRPr="00E54153">
        <w:t xml:space="preserve">shall start </w:t>
      </w:r>
      <w:r w:rsidRPr="00E54153">
        <w:rPr>
          <w:lang w:eastAsia="ko-KR"/>
        </w:rPr>
        <w:t>floor control as terminating MCPTT client as specified in subclause 7.2</w:t>
      </w:r>
      <w:r w:rsidRPr="00E54153">
        <w:t xml:space="preserve"> in 3GPP TS 24.380 [5];</w:t>
      </w:r>
    </w:p>
    <w:p w14:paraId="3E132C60" w14:textId="77777777" w:rsidR="0094521D" w:rsidRPr="00E54153" w:rsidRDefault="0094521D" w:rsidP="0094521D">
      <w:pPr>
        <w:pStyle w:val="B10"/>
      </w:pPr>
      <w:r w:rsidRPr="00E54153">
        <w:rPr>
          <w:lang w:eastAsia="ko-KR"/>
        </w:rPr>
        <w:t>3)</w:t>
      </w:r>
      <w:r w:rsidRPr="00E54153">
        <w:rPr>
          <w:lang w:eastAsia="ko-KR"/>
        </w:rPr>
        <w:tab/>
        <w:t xml:space="preserve">shall start timer </w:t>
      </w:r>
      <w:r w:rsidRPr="00E54153">
        <w:t>TFP5 (max duration)</w:t>
      </w:r>
      <w:r w:rsidRPr="00E54153">
        <w:rPr>
          <w:lang w:eastAsia="ko-KR"/>
        </w:rPr>
        <w:t>; and</w:t>
      </w:r>
    </w:p>
    <w:p w14:paraId="009A2370" w14:textId="77777777" w:rsidR="0094521D" w:rsidRPr="00E54153" w:rsidRDefault="0094521D" w:rsidP="0094521D">
      <w:pPr>
        <w:pStyle w:val="B10"/>
      </w:pPr>
      <w:r w:rsidRPr="00E54153">
        <w:t>4)</w:t>
      </w:r>
      <w:r w:rsidRPr="00E54153">
        <w:tab/>
        <w:t>shall enter the "P4: part of ongoing call" state.</w:t>
      </w:r>
    </w:p>
    <w:p w14:paraId="344E3AE2" w14:textId="77777777" w:rsidR="0094521D" w:rsidRPr="00E54153" w:rsidRDefault="0094521D" w:rsidP="0094521D">
      <w:r w:rsidRPr="00E54153">
        <w:t xml:space="preserve">[TS 24.379, clause </w:t>
      </w:r>
      <w:r w:rsidRPr="00E54153">
        <w:rPr>
          <w:lang w:eastAsia="zh-CN"/>
        </w:rPr>
        <w:t>1</w:t>
      </w:r>
      <w:r w:rsidRPr="00E54153">
        <w:rPr>
          <w:lang w:eastAsia="ko-KR"/>
        </w:rPr>
        <w:t>1</w:t>
      </w:r>
      <w:r w:rsidRPr="00E54153">
        <w:rPr>
          <w:lang w:eastAsia="zh-CN"/>
        </w:rPr>
        <w:t>.2.2.4.</w:t>
      </w:r>
      <w:r w:rsidRPr="00E54153">
        <w:rPr>
          <w:lang w:eastAsia="ko-KR"/>
        </w:rPr>
        <w:t>4</w:t>
      </w:r>
      <w:r w:rsidRPr="00E54153">
        <w:rPr>
          <w:lang w:eastAsia="zh-CN"/>
        </w:rPr>
        <w:t>.</w:t>
      </w:r>
      <w:r w:rsidRPr="00E54153">
        <w:rPr>
          <w:lang w:eastAsia="ko-KR"/>
        </w:rPr>
        <w:t>7</w:t>
      </w:r>
      <w:r w:rsidRPr="00E54153">
        <w:t>]</w:t>
      </w:r>
    </w:p>
    <w:p w14:paraId="3835B69C" w14:textId="77777777" w:rsidR="0094521D" w:rsidRPr="00E54153" w:rsidRDefault="0094521D" w:rsidP="0094521D">
      <w:r w:rsidRPr="00E54153">
        <w:rPr>
          <w:lang w:eastAsia="ko-KR"/>
        </w:rPr>
        <w:t>When in the "P5: pending" state</w:t>
      </w:r>
      <w:r w:rsidRPr="00E54153">
        <w:t>,</w:t>
      </w:r>
      <w:r w:rsidRPr="00E54153">
        <w:rPr>
          <w:lang w:eastAsia="ko-KR"/>
        </w:rPr>
        <w:t xml:space="preserve"> upon an indication from MCPTT User to reject the incoming private call, </w:t>
      </w:r>
      <w:r w:rsidRPr="00E54153">
        <w:t>the MCPTT client:</w:t>
      </w:r>
    </w:p>
    <w:p w14:paraId="7FAB6116" w14:textId="77777777" w:rsidR="0094521D" w:rsidRPr="00E54153" w:rsidRDefault="0094521D" w:rsidP="0094521D">
      <w:pPr>
        <w:pStyle w:val="B10"/>
      </w:pPr>
      <w:r w:rsidRPr="00E54153">
        <w:rPr>
          <w:lang w:eastAsia="ko-KR"/>
        </w:rPr>
        <w:t>1)</w:t>
      </w:r>
      <w:r w:rsidRPr="00E54153">
        <w:rPr>
          <w:lang w:eastAsia="ko-KR"/>
        </w:rPr>
        <w:tab/>
      </w:r>
      <w:r w:rsidRPr="00E54153">
        <w:t xml:space="preserve">shall generate a </w:t>
      </w:r>
      <w:r w:rsidRPr="00E54153">
        <w:rPr>
          <w:lang w:eastAsia="ko-KR"/>
        </w:rPr>
        <w:t xml:space="preserve">PRIVATE </w:t>
      </w:r>
      <w:r w:rsidRPr="00E54153">
        <w:t xml:space="preserve">CALL </w:t>
      </w:r>
      <w:r w:rsidRPr="00E54153">
        <w:rPr>
          <w:lang w:eastAsia="ko-KR"/>
        </w:rPr>
        <w:t xml:space="preserve">REJECT </w:t>
      </w:r>
      <w:r w:rsidRPr="00E54153">
        <w:t>message as specified in subclause 15.1.8</w:t>
      </w:r>
      <w:r w:rsidRPr="00E54153">
        <w:rPr>
          <w:lang w:eastAsia="ko-KR"/>
        </w:rPr>
        <w:t>:</w:t>
      </w:r>
    </w:p>
    <w:p w14:paraId="6CB88C6A" w14:textId="77777777" w:rsidR="0094521D" w:rsidRPr="00E54153" w:rsidRDefault="0094521D" w:rsidP="0094521D">
      <w:pPr>
        <w:pStyle w:val="B2"/>
        <w:rPr>
          <w:lang w:eastAsia="ko-KR"/>
        </w:rPr>
      </w:pPr>
      <w:r w:rsidRPr="00E54153">
        <w:rPr>
          <w:lang w:eastAsia="ko-KR"/>
        </w:rPr>
        <w:t>a)</w:t>
      </w:r>
      <w:r w:rsidRPr="00E54153">
        <w:rPr>
          <w:lang w:eastAsia="ko-KR"/>
        </w:rPr>
        <w:tab/>
        <w:t>shall set the Call identifier IE to the stored call identifier;</w:t>
      </w:r>
    </w:p>
    <w:p w14:paraId="7EEFAF6C" w14:textId="77777777" w:rsidR="0094521D" w:rsidRPr="00E54153" w:rsidRDefault="0094521D" w:rsidP="0094521D">
      <w:pPr>
        <w:pStyle w:val="B2"/>
        <w:rPr>
          <w:lang w:eastAsia="ko-KR"/>
        </w:rPr>
      </w:pPr>
      <w:r w:rsidRPr="00E54153">
        <w:rPr>
          <w:lang w:eastAsia="ko-KR"/>
        </w:rPr>
        <w:t>b)</w:t>
      </w:r>
      <w:r w:rsidRPr="00E54153">
        <w:rPr>
          <w:lang w:eastAsia="ko-KR"/>
        </w:rPr>
        <w:tab/>
        <w:t xml:space="preserve">shall set the MCPTT user ID </w:t>
      </w:r>
      <w:r w:rsidRPr="00E54153">
        <w:t xml:space="preserve">of the caller </w:t>
      </w:r>
      <w:r w:rsidRPr="00E54153">
        <w:rPr>
          <w:lang w:eastAsia="ko-KR"/>
        </w:rPr>
        <w:t xml:space="preserve">IE with </w:t>
      </w:r>
      <w:r w:rsidRPr="00E54153">
        <w:t>the stored caller ID;</w:t>
      </w:r>
    </w:p>
    <w:p w14:paraId="4C29B83F" w14:textId="77777777" w:rsidR="0094521D" w:rsidRPr="00E54153" w:rsidRDefault="0094521D" w:rsidP="0094521D">
      <w:pPr>
        <w:pStyle w:val="B2"/>
      </w:pPr>
      <w:r w:rsidRPr="00E54153">
        <w:t>c)</w:t>
      </w:r>
      <w:r w:rsidRPr="00E54153">
        <w:tab/>
        <w:t>shall set the MCPTT user ID of the callee IE with stored callee ID; and</w:t>
      </w:r>
    </w:p>
    <w:p w14:paraId="778E2605" w14:textId="77777777" w:rsidR="0094521D" w:rsidRPr="00E54153" w:rsidRDefault="0094521D" w:rsidP="0094521D">
      <w:pPr>
        <w:pStyle w:val="B2"/>
        <w:rPr>
          <w:lang w:eastAsia="ko-KR"/>
        </w:rPr>
      </w:pPr>
      <w:r w:rsidRPr="00E54153">
        <w:rPr>
          <w:lang w:eastAsia="ko-KR"/>
        </w:rPr>
        <w:t>d)</w:t>
      </w:r>
      <w:r w:rsidRPr="00E54153">
        <w:rPr>
          <w:lang w:eastAsia="ko-KR"/>
        </w:rPr>
        <w:tab/>
        <w:t>shall set the Reason IE as "FAILED", if requested to restrict notification of call failure and the value of "/&lt;x&gt;/&lt;x&gt;/Common/PrivateCall/FailRestrict" leaf node present in the user profile as specified in 3GPP TS 24.383 [45] is set to "true". Otherwise, shall set the Reason IE as "REJECT";</w:t>
      </w:r>
    </w:p>
    <w:p w14:paraId="2355858E" w14:textId="77777777" w:rsidR="0094521D" w:rsidRPr="00E54153" w:rsidRDefault="0094521D" w:rsidP="0094521D">
      <w:pPr>
        <w:pStyle w:val="B10"/>
        <w:rPr>
          <w:lang w:eastAsia="ko-KR"/>
        </w:rPr>
      </w:pPr>
      <w:r w:rsidRPr="00E54153">
        <w:t>2)</w:t>
      </w:r>
      <w:r w:rsidRPr="00E54153">
        <w:tab/>
      </w:r>
      <w:r w:rsidRPr="00E54153">
        <w:rPr>
          <w:lang w:eastAsia="ko-KR"/>
        </w:rPr>
        <w:t>shall send the PRIVATE CALL REJECT message in response to the request message</w:t>
      </w:r>
      <w:r w:rsidRPr="00E54153">
        <w:t xml:space="preserve"> according to rules and procedures as specified in subclause </w:t>
      </w:r>
      <w:r w:rsidRPr="00E54153">
        <w:rPr>
          <w:lang w:eastAsia="ko-KR"/>
        </w:rPr>
        <w:t>11.2.1.1.1;</w:t>
      </w:r>
    </w:p>
    <w:p w14:paraId="22F15641" w14:textId="77777777" w:rsidR="0094521D" w:rsidRPr="00E54153" w:rsidRDefault="0094521D" w:rsidP="0094521D">
      <w:pPr>
        <w:pStyle w:val="B10"/>
        <w:rPr>
          <w:lang w:eastAsia="ko-KR"/>
        </w:rPr>
      </w:pPr>
      <w:r w:rsidRPr="00E54153">
        <w:rPr>
          <w:lang w:eastAsia="ko-KR"/>
        </w:rPr>
        <w:t>3)</w:t>
      </w:r>
      <w:r w:rsidRPr="00E54153">
        <w:rPr>
          <w:lang w:eastAsia="ko-KR"/>
        </w:rPr>
        <w:tab/>
        <w:t>shall start timer TFP7 (waiting for any message with same call identifier);</w:t>
      </w:r>
    </w:p>
    <w:p w14:paraId="1F86C1E6" w14:textId="77777777" w:rsidR="0094521D" w:rsidRPr="00E54153" w:rsidRDefault="0094521D" w:rsidP="0094521D">
      <w:pPr>
        <w:pStyle w:val="B10"/>
      </w:pPr>
      <w:r w:rsidRPr="00E54153">
        <w:rPr>
          <w:lang w:eastAsia="ko-KR"/>
        </w:rPr>
        <w:t>4)</w:t>
      </w:r>
      <w:r w:rsidRPr="00E54153">
        <w:rPr>
          <w:lang w:eastAsia="ko-KR"/>
        </w:rPr>
        <w:tab/>
      </w:r>
      <w:r w:rsidRPr="00E54153">
        <w:t>shall release the call type control state machine; and</w:t>
      </w:r>
    </w:p>
    <w:p w14:paraId="0FC95692" w14:textId="77777777" w:rsidR="0094521D" w:rsidRPr="00E54153" w:rsidRDefault="0094521D" w:rsidP="0094521D">
      <w:pPr>
        <w:pStyle w:val="B10"/>
        <w:rPr>
          <w:lang w:eastAsia="ko-KR"/>
        </w:rPr>
      </w:pPr>
      <w:r w:rsidRPr="00E54153">
        <w:rPr>
          <w:lang w:eastAsia="ko-KR"/>
        </w:rPr>
        <w:t>5)</w:t>
      </w:r>
      <w:r w:rsidRPr="00E54153">
        <w:rPr>
          <w:lang w:eastAsia="ko-KR"/>
        </w:rPr>
        <w:tab/>
        <w:t>shall enter the "P1: ignoring same call id" state.</w:t>
      </w:r>
    </w:p>
    <w:p w14:paraId="3A0AD37D" w14:textId="77777777" w:rsidR="0094521D" w:rsidRPr="00E54153" w:rsidRDefault="0094521D" w:rsidP="0094521D">
      <w:r w:rsidRPr="00E54153">
        <w:t xml:space="preserve">[TS 24.379, clause </w:t>
      </w:r>
      <w:r w:rsidRPr="00E54153">
        <w:rPr>
          <w:lang w:eastAsia="zh-CN"/>
        </w:rPr>
        <w:t>1</w:t>
      </w:r>
      <w:r w:rsidRPr="00E54153">
        <w:rPr>
          <w:lang w:eastAsia="ko-KR"/>
        </w:rPr>
        <w:t>1</w:t>
      </w:r>
      <w:r w:rsidRPr="00E54153">
        <w:rPr>
          <w:lang w:eastAsia="zh-CN"/>
        </w:rPr>
        <w:t>.2.2.4.</w:t>
      </w:r>
      <w:r w:rsidRPr="00E54153">
        <w:rPr>
          <w:lang w:eastAsia="ko-KR"/>
        </w:rPr>
        <w:t>4</w:t>
      </w:r>
      <w:r w:rsidRPr="00E54153">
        <w:rPr>
          <w:lang w:eastAsia="zh-CN"/>
        </w:rPr>
        <w:t>.</w:t>
      </w:r>
      <w:r w:rsidRPr="00E54153">
        <w:rPr>
          <w:lang w:eastAsia="ko-KR"/>
        </w:rPr>
        <w:t>8</w:t>
      </w:r>
      <w:r w:rsidRPr="00E54153">
        <w:t>]</w:t>
      </w:r>
    </w:p>
    <w:p w14:paraId="4C6041F1" w14:textId="77777777" w:rsidR="0094521D" w:rsidRPr="00E54153" w:rsidRDefault="0094521D" w:rsidP="0094521D">
      <w:r w:rsidRPr="00E54153">
        <w:rPr>
          <w:lang w:eastAsia="ko-KR"/>
        </w:rPr>
        <w:t>When in the "P5: pending" state or "P1: ignoring same call id" state</w:t>
      </w:r>
      <w:r w:rsidRPr="00E54153">
        <w:t>,</w:t>
      </w:r>
      <w:r w:rsidRPr="00E54153">
        <w:rPr>
          <w:lang w:eastAsia="ko-KR"/>
        </w:rPr>
        <w:t xml:space="preserve"> u</w:t>
      </w:r>
      <w:r w:rsidRPr="00E54153">
        <w:t xml:space="preserve">pon </w:t>
      </w:r>
      <w:r w:rsidRPr="00E54153">
        <w:rPr>
          <w:lang w:eastAsia="ko-KR"/>
        </w:rPr>
        <w:t xml:space="preserve">receiving a PRIVATE CALL RELEASE message, </w:t>
      </w:r>
      <w:r w:rsidRPr="00E54153">
        <w:t>the MCPTT client:</w:t>
      </w:r>
    </w:p>
    <w:p w14:paraId="23CEAB18" w14:textId="77777777" w:rsidR="0094521D" w:rsidRPr="00E54153" w:rsidRDefault="0094521D" w:rsidP="0094521D">
      <w:pPr>
        <w:pStyle w:val="B10"/>
      </w:pPr>
      <w:r w:rsidRPr="00E54153">
        <w:t>1)</w:t>
      </w:r>
      <w:r w:rsidRPr="00E54153">
        <w:tab/>
        <w:t xml:space="preserve">shall generate a </w:t>
      </w:r>
      <w:r w:rsidRPr="00E54153">
        <w:rPr>
          <w:lang w:eastAsia="ko-KR"/>
        </w:rPr>
        <w:t xml:space="preserve">PRIVATE </w:t>
      </w:r>
      <w:r w:rsidRPr="00E54153">
        <w:t xml:space="preserve">CALL </w:t>
      </w:r>
      <w:r w:rsidRPr="00E54153">
        <w:rPr>
          <w:lang w:eastAsia="ko-KR"/>
        </w:rPr>
        <w:t xml:space="preserve">RELEASE ACK </w:t>
      </w:r>
      <w:r w:rsidRPr="00E54153">
        <w:t>message as specified in subclause 15.1.10</w:t>
      </w:r>
      <w:r w:rsidRPr="00E54153">
        <w:rPr>
          <w:lang w:eastAsia="ko-KR"/>
        </w:rPr>
        <w:t xml:space="preserve">. In the PRIVATE </w:t>
      </w:r>
      <w:r w:rsidRPr="00E54153">
        <w:t xml:space="preserve">CALL </w:t>
      </w:r>
      <w:r w:rsidRPr="00E54153">
        <w:rPr>
          <w:lang w:eastAsia="ko-KR"/>
        </w:rPr>
        <w:t>RELEASE ACK</w:t>
      </w:r>
      <w:r w:rsidRPr="00E54153">
        <w:t xml:space="preserve"> message, the MCPTT client</w:t>
      </w:r>
      <w:r w:rsidRPr="00E54153">
        <w:rPr>
          <w:lang w:eastAsia="ko-KR"/>
        </w:rPr>
        <w:t>:</w:t>
      </w:r>
    </w:p>
    <w:p w14:paraId="4A868AD0" w14:textId="77777777" w:rsidR="0094521D" w:rsidRPr="00E54153" w:rsidRDefault="0094521D" w:rsidP="0094521D">
      <w:pPr>
        <w:pStyle w:val="B2"/>
        <w:rPr>
          <w:lang w:eastAsia="ko-KR"/>
        </w:rPr>
      </w:pPr>
      <w:r w:rsidRPr="00E54153">
        <w:rPr>
          <w:lang w:eastAsia="ko-KR"/>
        </w:rPr>
        <w:t>a)</w:t>
      </w:r>
      <w:r w:rsidRPr="00E54153">
        <w:rPr>
          <w:lang w:eastAsia="ko-KR"/>
        </w:rPr>
        <w:tab/>
        <w:t>shall set the Call identifier IE to the stored call identifier;</w:t>
      </w:r>
    </w:p>
    <w:p w14:paraId="26883843" w14:textId="77777777" w:rsidR="0094521D" w:rsidRPr="00E54153" w:rsidRDefault="0094521D" w:rsidP="0094521D">
      <w:pPr>
        <w:pStyle w:val="B2"/>
        <w:rPr>
          <w:lang w:eastAsia="ko-KR"/>
        </w:rPr>
      </w:pPr>
      <w:r w:rsidRPr="00E54153">
        <w:rPr>
          <w:lang w:eastAsia="ko-KR"/>
        </w:rPr>
        <w:t>b)</w:t>
      </w:r>
      <w:r w:rsidRPr="00E54153">
        <w:rPr>
          <w:lang w:eastAsia="ko-KR"/>
        </w:rPr>
        <w:tab/>
        <w:t xml:space="preserve">shall set the MCPTT user ID </w:t>
      </w:r>
      <w:r w:rsidRPr="00E54153">
        <w:t xml:space="preserve">of the caller </w:t>
      </w:r>
      <w:r w:rsidRPr="00E54153">
        <w:rPr>
          <w:lang w:eastAsia="ko-KR"/>
        </w:rPr>
        <w:t xml:space="preserve">IE with </w:t>
      </w:r>
      <w:r w:rsidRPr="00E54153">
        <w:t>the stored caller ID; and</w:t>
      </w:r>
      <w:r w:rsidRPr="00E54153">
        <w:rPr>
          <w:lang w:eastAsia="ko-KR"/>
        </w:rPr>
        <w:t>.</w:t>
      </w:r>
    </w:p>
    <w:p w14:paraId="52E32EFE" w14:textId="77777777" w:rsidR="0094521D" w:rsidRPr="00E54153" w:rsidRDefault="0094521D" w:rsidP="0094521D">
      <w:pPr>
        <w:pStyle w:val="B2"/>
      </w:pPr>
      <w:r w:rsidRPr="00E54153">
        <w:t>c)</w:t>
      </w:r>
      <w:r w:rsidRPr="00E54153">
        <w:tab/>
        <w:t>shall set the MCPTT user ID of the callee IE with the stored callee ID.</w:t>
      </w:r>
    </w:p>
    <w:p w14:paraId="708E9924" w14:textId="77777777" w:rsidR="0094521D" w:rsidRPr="00E54153" w:rsidRDefault="0094521D" w:rsidP="0094521D">
      <w:pPr>
        <w:pStyle w:val="B10"/>
        <w:rPr>
          <w:lang w:eastAsia="ko-KR"/>
        </w:rPr>
      </w:pPr>
      <w:r w:rsidRPr="00E54153">
        <w:t>2)</w:t>
      </w:r>
      <w:r w:rsidRPr="00E54153">
        <w:tab/>
        <w:t xml:space="preserve">shall send the </w:t>
      </w:r>
      <w:r w:rsidRPr="00E54153">
        <w:rPr>
          <w:lang w:eastAsia="ko-KR"/>
        </w:rPr>
        <w:t xml:space="preserve">PRIVATE </w:t>
      </w:r>
      <w:r w:rsidRPr="00E54153">
        <w:t xml:space="preserve">CALL </w:t>
      </w:r>
      <w:r w:rsidRPr="00E54153">
        <w:rPr>
          <w:lang w:eastAsia="ko-KR"/>
        </w:rPr>
        <w:t xml:space="preserve">RELEASE ACK </w:t>
      </w:r>
      <w:r w:rsidRPr="00E54153">
        <w:t xml:space="preserve">message </w:t>
      </w:r>
      <w:r w:rsidRPr="00E54153">
        <w:rPr>
          <w:lang w:eastAsia="ko-KR"/>
        </w:rPr>
        <w:t>in response to the request message</w:t>
      </w:r>
      <w:r w:rsidRPr="00E54153">
        <w:t xml:space="preserve"> according to rules and procedures as specified in subclause </w:t>
      </w:r>
      <w:r w:rsidRPr="00E54153">
        <w:rPr>
          <w:lang w:eastAsia="ko-KR"/>
        </w:rPr>
        <w:t>11.2.1.1.1;</w:t>
      </w:r>
    </w:p>
    <w:p w14:paraId="2995F63C" w14:textId="77777777" w:rsidR="0094521D" w:rsidRPr="00E54153" w:rsidRDefault="0094521D" w:rsidP="0094521D">
      <w:pPr>
        <w:pStyle w:val="B10"/>
        <w:rPr>
          <w:lang w:eastAsia="ko-KR"/>
        </w:rPr>
      </w:pPr>
      <w:r w:rsidRPr="00E54153">
        <w:rPr>
          <w:lang w:eastAsia="ko-KR"/>
        </w:rPr>
        <w:t>3)</w:t>
      </w:r>
      <w:r w:rsidRPr="00E54153">
        <w:rPr>
          <w:lang w:eastAsia="ko-KR"/>
        </w:rPr>
        <w:tab/>
        <w:t>shall start timer TFP7 (waiting for any message with same call identifier);</w:t>
      </w:r>
    </w:p>
    <w:p w14:paraId="791434E2" w14:textId="77777777" w:rsidR="0094521D" w:rsidRPr="00E54153" w:rsidRDefault="0094521D" w:rsidP="0094521D">
      <w:pPr>
        <w:pStyle w:val="B10"/>
        <w:rPr>
          <w:lang w:eastAsia="ko-KR"/>
        </w:rPr>
      </w:pPr>
      <w:r w:rsidRPr="00E54153">
        <w:rPr>
          <w:lang w:eastAsia="ko-KR"/>
        </w:rPr>
        <w:t>4)</w:t>
      </w:r>
      <w:r w:rsidRPr="00E54153">
        <w:rPr>
          <w:lang w:eastAsia="ko-KR"/>
        </w:rPr>
        <w:tab/>
        <w:t>shall stop timer TFP4 (private call accept retransmission) if running;</w:t>
      </w:r>
    </w:p>
    <w:p w14:paraId="173DC12F" w14:textId="77777777" w:rsidR="0094521D" w:rsidRPr="00E54153" w:rsidRDefault="0094521D" w:rsidP="0094521D">
      <w:pPr>
        <w:pStyle w:val="B10"/>
        <w:rPr>
          <w:lang w:eastAsia="ko-KR"/>
        </w:rPr>
      </w:pPr>
      <w:r w:rsidRPr="00E54153">
        <w:rPr>
          <w:lang w:eastAsia="ko-KR"/>
        </w:rPr>
        <w:t>5)</w:t>
      </w:r>
      <w:r w:rsidRPr="00E54153">
        <w:rPr>
          <w:lang w:eastAsia="ko-KR"/>
        </w:rPr>
        <w:tab/>
      </w:r>
      <w:r w:rsidRPr="00E54153">
        <w:t xml:space="preserve">shall release the call type control state machine, </w:t>
      </w:r>
      <w:r w:rsidRPr="00E54153">
        <w:rPr>
          <w:lang w:eastAsia="ko-KR"/>
        </w:rPr>
        <w:t>if the current state is "P5: pending" state; and</w:t>
      </w:r>
    </w:p>
    <w:p w14:paraId="3728DDF3" w14:textId="77777777" w:rsidR="0094521D" w:rsidRPr="00E54153" w:rsidRDefault="0094521D" w:rsidP="0094521D">
      <w:pPr>
        <w:pStyle w:val="B10"/>
        <w:rPr>
          <w:lang w:eastAsia="ko-KR"/>
        </w:rPr>
      </w:pPr>
      <w:r w:rsidRPr="00E54153">
        <w:rPr>
          <w:lang w:eastAsia="ko-KR"/>
        </w:rPr>
        <w:t>6)</w:t>
      </w:r>
      <w:r w:rsidRPr="00E54153">
        <w:rPr>
          <w:lang w:eastAsia="ko-KR"/>
        </w:rPr>
        <w:tab/>
        <w:t>shall enter the "P1: ignoring same call id" state, if the current state is "P5: pending" state.</w:t>
      </w:r>
    </w:p>
    <w:p w14:paraId="35D77DC2" w14:textId="77777777" w:rsidR="0094521D" w:rsidRPr="00E54153" w:rsidRDefault="0094521D" w:rsidP="0094521D">
      <w:pPr>
        <w:pStyle w:val="H6"/>
      </w:pPr>
      <w:r w:rsidRPr="00E54153">
        <w:t>7.2.5.3</w:t>
      </w:r>
      <w:r w:rsidRPr="00E54153">
        <w:tab/>
        <w:t>Test description</w:t>
      </w:r>
    </w:p>
    <w:p w14:paraId="27004415" w14:textId="77777777" w:rsidR="0094521D" w:rsidRPr="00E54153" w:rsidRDefault="0094521D" w:rsidP="0094521D">
      <w:pPr>
        <w:pStyle w:val="H6"/>
      </w:pPr>
      <w:r w:rsidRPr="00E54153">
        <w:t>7.2.5.3.1</w:t>
      </w:r>
      <w:r w:rsidRPr="00E54153">
        <w:tab/>
        <w:t>Pre-test conditions</w:t>
      </w:r>
    </w:p>
    <w:p w14:paraId="5040B3D8" w14:textId="77777777" w:rsidR="0094521D" w:rsidRPr="00E54153" w:rsidRDefault="0094521D" w:rsidP="0094521D">
      <w:pPr>
        <w:pStyle w:val="H6"/>
      </w:pPr>
      <w:r w:rsidRPr="00E54153">
        <w:t>System Simulator:</w:t>
      </w:r>
    </w:p>
    <w:p w14:paraId="5D40339E" w14:textId="77777777" w:rsidR="0094521D" w:rsidRPr="00E54153" w:rsidRDefault="0094521D" w:rsidP="0094521D">
      <w:pPr>
        <w:pStyle w:val="B10"/>
      </w:pPr>
      <w:r w:rsidRPr="00E54153">
        <w:t>-</w:t>
      </w:r>
      <w:r w:rsidRPr="00E54153">
        <w:tab/>
        <w:t>SS-UE1 (MCPTT client)</w:t>
      </w:r>
    </w:p>
    <w:p w14:paraId="03091F8D" w14:textId="77777777" w:rsidR="0094521D" w:rsidRPr="00E54153" w:rsidRDefault="0094521D" w:rsidP="0094521D">
      <w:pPr>
        <w:pStyle w:val="B2"/>
      </w:pPr>
      <w:r w:rsidRPr="00E54153">
        <w:t>-</w:t>
      </w:r>
      <w:r w:rsidRPr="00E54153">
        <w:tab/>
        <w:t>For the underlying "transport bearer" over which the SS and the UE will communicate, the SS is behaving as SS-UE1 as defined in TS 36.508 [24], configured for and operating as ProSe Direct Communication transmitting and receiving device.</w:t>
      </w:r>
    </w:p>
    <w:p w14:paraId="100C0DF6" w14:textId="77777777" w:rsidR="0094521D" w:rsidRPr="00E54153" w:rsidRDefault="0094521D" w:rsidP="0094521D">
      <w:pPr>
        <w:pStyle w:val="B10"/>
      </w:pPr>
      <w:r w:rsidRPr="00E54153">
        <w:t>-</w:t>
      </w:r>
      <w:r w:rsidRPr="00E54153">
        <w:tab/>
        <w:t>GNSS simulator to simulate a location and provide a timing reference for the assistance of E-UTRAN off-network testing.</w:t>
      </w:r>
    </w:p>
    <w:p w14:paraId="39805084" w14:textId="77777777" w:rsidR="0094521D" w:rsidRPr="00E54153" w:rsidRDefault="0094521D" w:rsidP="0094521D">
      <w:pPr>
        <w:pStyle w:val="NO"/>
      </w:pPr>
      <w:r w:rsidRPr="00E54153">
        <w:t>NOTE 1:</w:t>
      </w:r>
      <w:r w:rsidRPr="00E54153">
        <w:tab/>
        <w:t xml:space="preserve">For operation in off-network environment, it needs be ensured that after the UE is powered up it considers the Geographical area </w:t>
      </w:r>
      <w:r w:rsidRPr="00E54153">
        <w:rPr>
          <w:color w:val="000000"/>
        </w:rPr>
        <w:t xml:space="preserve">#1 that is simulated by the GNSS simulator </w:t>
      </w:r>
      <w:r w:rsidRPr="00E54153">
        <w:t>as being one of the geographical areas set in the USIM for operation when UE is "not served by E-UTRAN".</w:t>
      </w:r>
    </w:p>
    <w:p w14:paraId="0A9DA0A3" w14:textId="77777777" w:rsidR="0094521D" w:rsidRPr="00E54153" w:rsidRDefault="0094521D" w:rsidP="0094521D">
      <w:pPr>
        <w:pStyle w:val="B10"/>
      </w:pPr>
      <w:r w:rsidRPr="00E54153">
        <w:t>-</w:t>
      </w:r>
      <w:r w:rsidRPr="00E54153">
        <w:tab/>
        <w:t>SS-NW (MCPTT server) in the Preamble</w:t>
      </w:r>
    </w:p>
    <w:p w14:paraId="5C284808" w14:textId="77777777" w:rsidR="0094521D" w:rsidRPr="00E54153" w:rsidRDefault="0094521D" w:rsidP="0094521D">
      <w:pPr>
        <w:pStyle w:val="B2"/>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1392AAF" w14:textId="77777777" w:rsidR="0024177B" w:rsidRPr="00E6516F" w:rsidRDefault="0024177B" w:rsidP="0024177B">
      <w:pPr>
        <w:pStyle w:val="NO"/>
        <w:rPr>
          <w:ins w:id="822" w:author="MCC160" w:date="2023-01-23T17:10:00Z"/>
          <w:color w:val="000000"/>
        </w:rPr>
      </w:pPr>
      <w:ins w:id="823" w:author="MCC160" w:date="2023-01-23T17:10:00Z">
        <w:r w:rsidRPr="00E6516F">
          <w:rPr>
            <w:color w:val="000000"/>
          </w:rPr>
          <w:t>NOTE 2:</w:t>
        </w:r>
        <w:r w:rsidRPr="00E6516F">
          <w:rPr>
            <w:color w:val="000000"/>
          </w:rPr>
          <w:tab/>
        </w:r>
        <w:r w:rsidRPr="00AD6E02">
          <w:rPr>
            <w:color w:val="000000"/>
          </w:rPr>
          <w:t>The SS operation as NW (MC</w:t>
        </w:r>
        <w:r>
          <w:rPr>
            <w:color w:val="000000"/>
          </w:rPr>
          <w:t>PTT</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10604B4D" w14:textId="14BF7D5E" w:rsidR="0094521D" w:rsidRPr="00E54153" w:rsidDel="0024177B" w:rsidRDefault="0094521D" w:rsidP="0094521D">
      <w:pPr>
        <w:pStyle w:val="NO"/>
        <w:rPr>
          <w:del w:id="824" w:author="MCC160" w:date="2023-01-23T17:10:00Z"/>
        </w:rPr>
      </w:pPr>
      <w:del w:id="825" w:author="MCC160" w:date="2023-01-23T17:10:00Z">
        <w:r w:rsidRPr="00E54153" w:rsidDel="0024177B">
          <w:delText>NOTE 2:</w:delText>
        </w:r>
        <w:r w:rsidRPr="00E54153" w:rsidDel="0024177B">
          <w:tab/>
          <w:delText xml:space="preserve">The SS operation as NW (MCPTT server) is needed only for the Preamble if the UE has to perform the MCPTT User performs the </w:delText>
        </w:r>
      </w:del>
      <w:del w:id="826" w:author="MCC160" w:date="2023-01-23T17:05:00Z">
        <w:r w:rsidRPr="00E54153" w:rsidDel="0024177B">
          <w:delText xml:space="preserve">Generic Test Procedure for MCPTT </w:delText>
        </w:r>
      </w:del>
      <w:del w:id="827" w:author="MCC160" w:date="2023-01-23T17:10:00Z">
        <w:r w:rsidRPr="00E54153" w:rsidDel="0024177B">
          <w:delText>Authorization/Configuration and Key Generation as specified in TS 36.579-1 [2]</w:delText>
        </w:r>
      </w:del>
      <w:del w:id="828" w:author="MCC160" w:date="2023-01-23T17:04:00Z">
        <w:r w:rsidRPr="00E54153" w:rsidDel="00215442">
          <w:delText>, sub</w:delText>
        </w:r>
      </w:del>
      <w:del w:id="829" w:author="MCC160" w:date="2023-01-23T17:10:00Z">
        <w:r w:rsidRPr="00E54153" w:rsidDel="0024177B">
          <w:delText>clause 5.3.2..</w:delText>
        </w:r>
      </w:del>
    </w:p>
    <w:p w14:paraId="59358E21" w14:textId="77777777" w:rsidR="0094521D" w:rsidRPr="00E54153" w:rsidRDefault="0094521D" w:rsidP="0094521D">
      <w:pPr>
        <w:pStyle w:val="H6"/>
      </w:pPr>
      <w:r w:rsidRPr="00E54153">
        <w:t>IUT:</w:t>
      </w:r>
    </w:p>
    <w:p w14:paraId="769A7AED" w14:textId="77777777" w:rsidR="0094521D" w:rsidRPr="00E54153" w:rsidRDefault="0094521D" w:rsidP="0094521D">
      <w:pPr>
        <w:pStyle w:val="B10"/>
      </w:pPr>
      <w:r w:rsidRPr="00E54153">
        <w:t>-</w:t>
      </w:r>
      <w:r w:rsidRPr="00E54153">
        <w:tab/>
        <w:t>UE (MCPTT client)</w:t>
      </w:r>
    </w:p>
    <w:p w14:paraId="1F6AC85E" w14:textId="7FD1D68D" w:rsidR="0094521D" w:rsidRPr="00E54153" w:rsidRDefault="0094521D" w:rsidP="0094521D">
      <w:pPr>
        <w:pStyle w:val="B10"/>
      </w:pPr>
      <w:r w:rsidRPr="00E54153">
        <w:t>-</w:t>
      </w:r>
      <w:r w:rsidRPr="00E54153">
        <w:tab/>
        <w:t>The test USIM set as defined in TS 36.579-1 [2]</w:t>
      </w:r>
      <w:del w:id="830" w:author="MCC160" w:date="2023-01-23T17:04:00Z">
        <w:r w:rsidRPr="00E54153" w:rsidDel="00215442">
          <w:delText>, sub</w:delText>
        </w:r>
      </w:del>
      <w:ins w:id="831" w:author="MCC160" w:date="2023-01-23T17:04:00Z">
        <w:r w:rsidR="00215442">
          <w:t xml:space="preserve"> </w:t>
        </w:r>
      </w:ins>
      <w:r w:rsidRPr="00E54153">
        <w:t>clause 5.5.10 is inserted.</w:t>
      </w:r>
    </w:p>
    <w:p w14:paraId="5E9571C6" w14:textId="77777777" w:rsidR="0094521D" w:rsidRPr="00E54153" w:rsidRDefault="0094521D" w:rsidP="0094521D">
      <w:pPr>
        <w:pStyle w:val="B10"/>
      </w:pPr>
      <w:r w:rsidRPr="00E54153">
        <w:t>-</w:t>
      </w:r>
      <w:r w:rsidRPr="00E54153">
        <w:tab/>
        <w:t>For the underlying "transport bearer" over which the SS and the UE will communicate, the UE is behaving as a ProSe enabled UE as defined in TS 36.508 [24], configured for and operating as ProSe Direct Communication transmitting and receiving device.</w:t>
      </w:r>
    </w:p>
    <w:p w14:paraId="263A988A" w14:textId="77777777" w:rsidR="0094521D" w:rsidRPr="00E54153" w:rsidRDefault="0094521D" w:rsidP="0094521D">
      <w:pPr>
        <w:pStyle w:val="H6"/>
      </w:pPr>
      <w:r w:rsidRPr="00E54153">
        <w:t>Preamble:</w:t>
      </w:r>
    </w:p>
    <w:p w14:paraId="4959F652" w14:textId="77777777" w:rsidR="003E580D" w:rsidRPr="00874E7A" w:rsidRDefault="003E580D" w:rsidP="003E580D">
      <w:pPr>
        <w:pStyle w:val="B10"/>
        <w:rPr>
          <w:ins w:id="832" w:author="MCC160" w:date="2023-01-23T17:17:00Z"/>
        </w:rPr>
      </w:pPr>
      <w:ins w:id="833" w:author="MCC160" w:date="2023-01-23T17:17:00Z">
        <w:r w:rsidRPr="00874E7A">
          <w:t>-</w:t>
        </w:r>
        <w:r w:rsidRPr="00874E7A">
          <w:tab/>
        </w:r>
        <w:r>
          <w:t>The UE has performed procedure 'MCX Authorization/Configuration and Key Generation' as specified in TS 36.579-1 [2] clause 5.3.2.</w:t>
        </w:r>
      </w:ins>
    </w:p>
    <w:p w14:paraId="30FAB748" w14:textId="529EFC1E" w:rsidR="0094521D" w:rsidRPr="00E54153" w:rsidDel="003E580D" w:rsidRDefault="0094521D" w:rsidP="0094521D">
      <w:pPr>
        <w:pStyle w:val="B10"/>
        <w:rPr>
          <w:del w:id="834" w:author="MCC160" w:date="2023-01-23T17:17:00Z"/>
        </w:rPr>
      </w:pPr>
      <w:del w:id="835" w:author="MCC160" w:date="2023-01-23T17:17:00Z">
        <w:r w:rsidRPr="00E54153" w:rsidDel="003E580D">
          <w:delText>-</w:delText>
        </w:r>
        <w:r w:rsidRPr="00E54153" w:rsidDel="003E580D">
          <w:tab/>
          <w:delText xml:space="preserve">The MCPTT User performs the </w:delText>
        </w:r>
      </w:del>
      <w:del w:id="836" w:author="MCC160" w:date="2023-01-23T17:05:00Z">
        <w:r w:rsidRPr="00E54153" w:rsidDel="0024177B">
          <w:delText xml:space="preserve">Generic Test Procedure for MCPTT </w:delText>
        </w:r>
      </w:del>
      <w:del w:id="837" w:author="MCC160" w:date="2023-01-23T17:17:00Z">
        <w:r w:rsidRPr="00E54153" w:rsidDel="003E580D">
          <w:delText>Authorization/Configuration and Key Generation as specified in TS 36.579-1 [2]</w:delText>
        </w:r>
      </w:del>
      <w:del w:id="838" w:author="MCC160" w:date="2023-01-23T17:04:00Z">
        <w:r w:rsidRPr="00E54153" w:rsidDel="00215442">
          <w:delText>, sub</w:delText>
        </w:r>
      </w:del>
      <w:del w:id="839" w:author="MCC160" w:date="2023-01-23T17:17:00Z">
        <w:r w:rsidRPr="00E54153" w:rsidDel="003E580D">
          <w:delText>clause 5.3.2.</w:delText>
        </w:r>
      </w:del>
    </w:p>
    <w:p w14:paraId="1D561422" w14:textId="77777777" w:rsidR="0094521D" w:rsidRPr="00E54153" w:rsidRDefault="0094521D" w:rsidP="0094521D">
      <w:pPr>
        <w:pStyle w:val="B10"/>
        <w:rPr>
          <w:color w:val="000000"/>
        </w:rPr>
      </w:pPr>
      <w:r w:rsidRPr="00E54153">
        <w:t>-</w:t>
      </w:r>
      <w:r w:rsidRPr="00E54153">
        <w:tab/>
        <w:t xml:space="preserve">The </w:t>
      </w:r>
      <w:r w:rsidRPr="00E54153">
        <w:rPr>
          <w:color w:val="000000"/>
        </w:rPr>
        <w:t xml:space="preserve">GNSS simulator is configured to simulate a location in the centre of Geographical area #1 and provide a timing reference, as defined in TS 36.508 [24] </w:t>
      </w:r>
      <w:r w:rsidRPr="00E54153">
        <w:t>Table 4.11.2-2 scenario #1</w:t>
      </w:r>
      <w:r w:rsidRPr="00E54153">
        <w:rPr>
          <w:color w:val="000000"/>
        </w:rPr>
        <w:t>.</w:t>
      </w:r>
    </w:p>
    <w:p w14:paraId="0A4F2110" w14:textId="77777777" w:rsidR="0094521D" w:rsidRPr="00E54153" w:rsidRDefault="0094521D" w:rsidP="0094521D">
      <w:pPr>
        <w:pStyle w:val="B10"/>
      </w:pPr>
      <w:r w:rsidRPr="00E54153">
        <w:t>-</w:t>
      </w:r>
      <w:r w:rsidRPr="00E54153">
        <w:tab/>
        <w:t>The UE is Switched OFF (state 1) according to TS 36.508 [24].</w:t>
      </w:r>
    </w:p>
    <w:p w14:paraId="18B42BF2" w14:textId="77777777" w:rsidR="0094521D" w:rsidRPr="00E54153" w:rsidRDefault="0094521D" w:rsidP="0094521D">
      <w:pPr>
        <w:pStyle w:val="H6"/>
      </w:pPr>
      <w:r w:rsidRPr="00E54153">
        <w:t>7.2.5.3.2</w:t>
      </w:r>
      <w:r w:rsidRPr="00E54153">
        <w:tab/>
        <w:t>Test procedure sequence</w:t>
      </w:r>
    </w:p>
    <w:p w14:paraId="5306A12E" w14:textId="77777777" w:rsidR="0094521D" w:rsidRPr="00E54153" w:rsidRDefault="0094521D" w:rsidP="0094521D">
      <w:pPr>
        <w:pStyle w:val="TH"/>
      </w:pPr>
      <w:r w:rsidRPr="00E54153">
        <w:t>Table 7.2.5.3.2-1: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4521D" w:rsidRPr="00E54153" w14:paraId="2F490E41" w14:textId="77777777" w:rsidTr="00FE54C3">
        <w:tc>
          <w:tcPr>
            <w:tcW w:w="534" w:type="dxa"/>
            <w:tcBorders>
              <w:bottom w:val="nil"/>
            </w:tcBorders>
            <w:shd w:val="clear" w:color="auto" w:fill="auto"/>
          </w:tcPr>
          <w:p w14:paraId="40623961" w14:textId="77777777" w:rsidR="0094521D" w:rsidRPr="00E54153" w:rsidRDefault="0094521D" w:rsidP="00FE54C3">
            <w:pPr>
              <w:pStyle w:val="TAH"/>
            </w:pPr>
            <w:r w:rsidRPr="00E54153">
              <w:t>St</w:t>
            </w:r>
          </w:p>
        </w:tc>
        <w:tc>
          <w:tcPr>
            <w:tcW w:w="3968" w:type="dxa"/>
            <w:tcBorders>
              <w:bottom w:val="nil"/>
            </w:tcBorders>
            <w:shd w:val="clear" w:color="auto" w:fill="auto"/>
          </w:tcPr>
          <w:p w14:paraId="134005A6" w14:textId="77777777" w:rsidR="0094521D" w:rsidRPr="00E54153" w:rsidRDefault="0094521D" w:rsidP="00FE54C3">
            <w:pPr>
              <w:pStyle w:val="TAH"/>
            </w:pPr>
            <w:r w:rsidRPr="00E54153">
              <w:t>Procedure</w:t>
            </w:r>
          </w:p>
        </w:tc>
        <w:tc>
          <w:tcPr>
            <w:tcW w:w="3686" w:type="dxa"/>
            <w:gridSpan w:val="2"/>
            <w:shd w:val="clear" w:color="auto" w:fill="auto"/>
          </w:tcPr>
          <w:p w14:paraId="1A2568C1" w14:textId="77777777" w:rsidR="0094521D" w:rsidRPr="00E54153" w:rsidRDefault="0094521D" w:rsidP="00FE54C3">
            <w:pPr>
              <w:pStyle w:val="TAH"/>
            </w:pPr>
            <w:r w:rsidRPr="00E54153">
              <w:t>Message Sequence</w:t>
            </w:r>
          </w:p>
        </w:tc>
        <w:tc>
          <w:tcPr>
            <w:tcW w:w="565" w:type="dxa"/>
            <w:tcBorders>
              <w:bottom w:val="nil"/>
            </w:tcBorders>
            <w:shd w:val="clear" w:color="auto" w:fill="auto"/>
          </w:tcPr>
          <w:p w14:paraId="2830777A" w14:textId="77777777" w:rsidR="0094521D" w:rsidRPr="00E54153" w:rsidRDefault="0094521D" w:rsidP="00FE54C3">
            <w:pPr>
              <w:pStyle w:val="TAH"/>
            </w:pPr>
            <w:r w:rsidRPr="00E54153">
              <w:t>TP</w:t>
            </w:r>
          </w:p>
        </w:tc>
        <w:tc>
          <w:tcPr>
            <w:tcW w:w="850" w:type="dxa"/>
            <w:tcBorders>
              <w:bottom w:val="nil"/>
            </w:tcBorders>
            <w:shd w:val="clear" w:color="auto" w:fill="auto"/>
          </w:tcPr>
          <w:p w14:paraId="6664421C" w14:textId="77777777" w:rsidR="0094521D" w:rsidRPr="00E54153" w:rsidRDefault="0094521D" w:rsidP="00FE54C3">
            <w:pPr>
              <w:pStyle w:val="TAH"/>
            </w:pPr>
            <w:r w:rsidRPr="00E54153">
              <w:t>Verdict</w:t>
            </w:r>
          </w:p>
        </w:tc>
      </w:tr>
      <w:tr w:rsidR="0094521D" w:rsidRPr="00E54153" w14:paraId="0104E633" w14:textId="77777777" w:rsidTr="00FE54C3">
        <w:tc>
          <w:tcPr>
            <w:tcW w:w="534" w:type="dxa"/>
            <w:tcBorders>
              <w:top w:val="nil"/>
            </w:tcBorders>
            <w:shd w:val="clear" w:color="auto" w:fill="auto"/>
          </w:tcPr>
          <w:p w14:paraId="20B4A48A" w14:textId="77777777" w:rsidR="0094521D" w:rsidRPr="00E54153" w:rsidRDefault="0094521D" w:rsidP="00FE54C3">
            <w:pPr>
              <w:pStyle w:val="TAH"/>
            </w:pPr>
          </w:p>
        </w:tc>
        <w:tc>
          <w:tcPr>
            <w:tcW w:w="3968" w:type="dxa"/>
            <w:tcBorders>
              <w:top w:val="nil"/>
            </w:tcBorders>
            <w:shd w:val="clear" w:color="auto" w:fill="auto"/>
          </w:tcPr>
          <w:p w14:paraId="4D18FC34" w14:textId="77777777" w:rsidR="0094521D" w:rsidRPr="00E54153" w:rsidRDefault="0094521D" w:rsidP="00FE54C3">
            <w:pPr>
              <w:pStyle w:val="TAH"/>
            </w:pPr>
          </w:p>
        </w:tc>
        <w:tc>
          <w:tcPr>
            <w:tcW w:w="708" w:type="dxa"/>
            <w:shd w:val="clear" w:color="auto" w:fill="auto"/>
          </w:tcPr>
          <w:p w14:paraId="529027F6" w14:textId="77777777" w:rsidR="0094521D" w:rsidRPr="00E54153" w:rsidRDefault="0094521D" w:rsidP="00FE54C3">
            <w:pPr>
              <w:pStyle w:val="TAH"/>
            </w:pPr>
            <w:r w:rsidRPr="00E54153">
              <w:t>U - S</w:t>
            </w:r>
          </w:p>
        </w:tc>
        <w:tc>
          <w:tcPr>
            <w:tcW w:w="2978" w:type="dxa"/>
            <w:shd w:val="clear" w:color="auto" w:fill="auto"/>
          </w:tcPr>
          <w:p w14:paraId="7F59F6BC" w14:textId="77777777" w:rsidR="0094521D" w:rsidRPr="00E54153" w:rsidRDefault="0094521D" w:rsidP="00FE54C3">
            <w:pPr>
              <w:pStyle w:val="TAH"/>
            </w:pPr>
            <w:r w:rsidRPr="00E54153">
              <w:t>Message</w:t>
            </w:r>
          </w:p>
        </w:tc>
        <w:tc>
          <w:tcPr>
            <w:tcW w:w="565" w:type="dxa"/>
            <w:tcBorders>
              <w:top w:val="nil"/>
            </w:tcBorders>
            <w:shd w:val="clear" w:color="auto" w:fill="auto"/>
          </w:tcPr>
          <w:p w14:paraId="395B797E" w14:textId="77777777" w:rsidR="0094521D" w:rsidRPr="00E54153" w:rsidRDefault="0094521D" w:rsidP="00FE54C3">
            <w:pPr>
              <w:pStyle w:val="TAH"/>
            </w:pPr>
          </w:p>
        </w:tc>
        <w:tc>
          <w:tcPr>
            <w:tcW w:w="850" w:type="dxa"/>
            <w:tcBorders>
              <w:top w:val="nil"/>
            </w:tcBorders>
            <w:shd w:val="clear" w:color="auto" w:fill="auto"/>
          </w:tcPr>
          <w:p w14:paraId="05509F88" w14:textId="77777777" w:rsidR="0094521D" w:rsidRPr="00E54153" w:rsidRDefault="0094521D" w:rsidP="00FE54C3">
            <w:pPr>
              <w:pStyle w:val="TAH"/>
            </w:pPr>
          </w:p>
        </w:tc>
      </w:tr>
      <w:tr w:rsidR="0094521D" w:rsidRPr="00E54153" w14:paraId="50100071" w14:textId="77777777" w:rsidTr="00FE54C3">
        <w:tc>
          <w:tcPr>
            <w:tcW w:w="534" w:type="dxa"/>
            <w:shd w:val="clear" w:color="auto" w:fill="auto"/>
          </w:tcPr>
          <w:p w14:paraId="33FFD213" w14:textId="77777777" w:rsidR="0094521D" w:rsidRPr="00E54153" w:rsidRDefault="0094521D" w:rsidP="00FE54C3">
            <w:pPr>
              <w:pStyle w:val="TAC"/>
            </w:pPr>
            <w:r w:rsidRPr="00E54153">
              <w:t>1</w:t>
            </w:r>
          </w:p>
        </w:tc>
        <w:tc>
          <w:tcPr>
            <w:tcW w:w="3968" w:type="dxa"/>
            <w:shd w:val="clear" w:color="auto" w:fill="auto"/>
          </w:tcPr>
          <w:p w14:paraId="782AE86F" w14:textId="77777777" w:rsidR="0094521D" w:rsidRPr="00E54153" w:rsidRDefault="0094521D" w:rsidP="00FE54C3">
            <w:pPr>
              <w:pStyle w:val="TAL"/>
            </w:pPr>
            <w:r w:rsidRPr="00E54153">
              <w:t>Power up the UE.</w:t>
            </w:r>
          </w:p>
        </w:tc>
        <w:tc>
          <w:tcPr>
            <w:tcW w:w="708" w:type="dxa"/>
            <w:shd w:val="clear" w:color="auto" w:fill="auto"/>
          </w:tcPr>
          <w:p w14:paraId="2123E53F" w14:textId="77777777" w:rsidR="0094521D" w:rsidRPr="00E54153" w:rsidRDefault="0094521D" w:rsidP="00FE54C3">
            <w:pPr>
              <w:pStyle w:val="TAC"/>
            </w:pPr>
            <w:r w:rsidRPr="00E54153">
              <w:t>-</w:t>
            </w:r>
          </w:p>
        </w:tc>
        <w:tc>
          <w:tcPr>
            <w:tcW w:w="2978" w:type="dxa"/>
            <w:shd w:val="clear" w:color="auto" w:fill="auto"/>
          </w:tcPr>
          <w:p w14:paraId="791E67F1" w14:textId="77777777" w:rsidR="0094521D" w:rsidRPr="00E54153" w:rsidRDefault="0094521D" w:rsidP="00FE54C3">
            <w:pPr>
              <w:pStyle w:val="TAL"/>
            </w:pPr>
            <w:r w:rsidRPr="00E54153">
              <w:t>-</w:t>
            </w:r>
          </w:p>
        </w:tc>
        <w:tc>
          <w:tcPr>
            <w:tcW w:w="565" w:type="dxa"/>
            <w:shd w:val="clear" w:color="auto" w:fill="auto"/>
          </w:tcPr>
          <w:p w14:paraId="1E868263" w14:textId="77777777" w:rsidR="0094521D" w:rsidRPr="00E54153" w:rsidRDefault="0094521D" w:rsidP="00FE54C3">
            <w:pPr>
              <w:pStyle w:val="TAC"/>
            </w:pPr>
            <w:r w:rsidRPr="00E54153">
              <w:t>-</w:t>
            </w:r>
          </w:p>
        </w:tc>
        <w:tc>
          <w:tcPr>
            <w:tcW w:w="850" w:type="dxa"/>
            <w:shd w:val="clear" w:color="auto" w:fill="auto"/>
          </w:tcPr>
          <w:p w14:paraId="2944D0EE" w14:textId="77777777" w:rsidR="0094521D" w:rsidRPr="00E54153" w:rsidRDefault="0094521D" w:rsidP="00FE54C3">
            <w:pPr>
              <w:pStyle w:val="TAC"/>
            </w:pPr>
            <w:r w:rsidRPr="00E54153">
              <w:t>-</w:t>
            </w:r>
          </w:p>
        </w:tc>
      </w:tr>
      <w:tr w:rsidR="0094521D" w:rsidRPr="00E54153" w14:paraId="10C6CA82" w14:textId="77777777" w:rsidTr="00FE54C3">
        <w:tc>
          <w:tcPr>
            <w:tcW w:w="534" w:type="dxa"/>
            <w:shd w:val="clear" w:color="auto" w:fill="auto"/>
          </w:tcPr>
          <w:p w14:paraId="10EDE1EB" w14:textId="77777777" w:rsidR="0094521D" w:rsidRPr="00E54153" w:rsidRDefault="0094521D" w:rsidP="00FE54C3">
            <w:pPr>
              <w:pStyle w:val="TAC"/>
            </w:pPr>
            <w:r w:rsidRPr="00E54153">
              <w:rPr>
                <w:szCs w:val="18"/>
              </w:rPr>
              <w:t>1A</w:t>
            </w:r>
          </w:p>
        </w:tc>
        <w:tc>
          <w:tcPr>
            <w:tcW w:w="3968" w:type="dxa"/>
            <w:shd w:val="clear" w:color="auto" w:fill="auto"/>
          </w:tcPr>
          <w:p w14:paraId="1100B94F" w14:textId="77777777" w:rsidR="0094521D" w:rsidRPr="00E54153" w:rsidRDefault="0094521D" w:rsidP="00FE54C3">
            <w:pPr>
              <w:pStyle w:val="TAN"/>
              <w:rPr>
                <w:lang w:eastAsia="en-US"/>
              </w:rPr>
            </w:pPr>
            <w:r w:rsidRPr="00E54153">
              <w:rPr>
                <w:lang w:eastAsia="en-US"/>
              </w:rPr>
              <w:t>Trigger the UE to reset UTC time and location.</w:t>
            </w:r>
          </w:p>
          <w:p w14:paraId="63D1C35E" w14:textId="77777777" w:rsidR="0094521D" w:rsidRPr="00E54153" w:rsidRDefault="0094521D" w:rsidP="00FE54C3">
            <w:pPr>
              <w:pStyle w:val="TAN"/>
              <w:rPr>
                <w:lang w:eastAsia="en-US"/>
              </w:rPr>
            </w:pPr>
          </w:p>
          <w:p w14:paraId="0140EBC8" w14:textId="77777777" w:rsidR="0094521D" w:rsidRPr="00E54153" w:rsidRDefault="0094521D" w:rsidP="00FE54C3">
            <w:pPr>
              <w:pStyle w:val="TAL"/>
            </w:pPr>
            <w:r w:rsidRPr="00E54153">
              <w:t>NOTE: The UTC time and location reset may be performed by MMI or AT command (+CUTCR).</w:t>
            </w:r>
          </w:p>
        </w:tc>
        <w:tc>
          <w:tcPr>
            <w:tcW w:w="708" w:type="dxa"/>
            <w:shd w:val="clear" w:color="auto" w:fill="auto"/>
          </w:tcPr>
          <w:p w14:paraId="32A20A16" w14:textId="77777777" w:rsidR="0094521D" w:rsidRPr="00E54153" w:rsidRDefault="0094521D" w:rsidP="00FE54C3">
            <w:pPr>
              <w:pStyle w:val="TAC"/>
            </w:pPr>
            <w:r w:rsidRPr="00E54153">
              <w:t>-</w:t>
            </w:r>
          </w:p>
        </w:tc>
        <w:tc>
          <w:tcPr>
            <w:tcW w:w="2978" w:type="dxa"/>
            <w:shd w:val="clear" w:color="auto" w:fill="auto"/>
          </w:tcPr>
          <w:p w14:paraId="0D69AAD7" w14:textId="77777777" w:rsidR="0094521D" w:rsidRPr="00E54153" w:rsidRDefault="0094521D" w:rsidP="00FE54C3">
            <w:pPr>
              <w:pStyle w:val="TAL"/>
            </w:pPr>
            <w:r w:rsidRPr="00E54153">
              <w:t>-</w:t>
            </w:r>
          </w:p>
        </w:tc>
        <w:tc>
          <w:tcPr>
            <w:tcW w:w="565" w:type="dxa"/>
            <w:shd w:val="clear" w:color="auto" w:fill="auto"/>
          </w:tcPr>
          <w:p w14:paraId="29CBA59A" w14:textId="77777777" w:rsidR="0094521D" w:rsidRPr="00E54153" w:rsidRDefault="0094521D" w:rsidP="00FE54C3">
            <w:pPr>
              <w:pStyle w:val="TAC"/>
            </w:pPr>
            <w:r w:rsidRPr="00E54153">
              <w:t>-</w:t>
            </w:r>
          </w:p>
        </w:tc>
        <w:tc>
          <w:tcPr>
            <w:tcW w:w="850" w:type="dxa"/>
            <w:shd w:val="clear" w:color="auto" w:fill="auto"/>
          </w:tcPr>
          <w:p w14:paraId="049CDC94" w14:textId="77777777" w:rsidR="0094521D" w:rsidRPr="00E54153" w:rsidRDefault="0094521D" w:rsidP="00FE54C3">
            <w:pPr>
              <w:pStyle w:val="TAC"/>
            </w:pPr>
            <w:r w:rsidRPr="00E54153">
              <w:t>-</w:t>
            </w:r>
          </w:p>
        </w:tc>
      </w:tr>
      <w:tr w:rsidR="0094521D" w:rsidRPr="00E54153" w14:paraId="6B35B591" w14:textId="77777777" w:rsidTr="00FE54C3">
        <w:tc>
          <w:tcPr>
            <w:tcW w:w="534" w:type="dxa"/>
            <w:shd w:val="clear" w:color="auto" w:fill="auto"/>
          </w:tcPr>
          <w:p w14:paraId="3553A9EB" w14:textId="77777777" w:rsidR="0094521D" w:rsidRPr="00E54153" w:rsidRDefault="0094521D" w:rsidP="00FE54C3">
            <w:pPr>
              <w:pStyle w:val="TAC"/>
            </w:pPr>
            <w:r w:rsidRPr="00E54153">
              <w:t>-</w:t>
            </w:r>
          </w:p>
        </w:tc>
        <w:tc>
          <w:tcPr>
            <w:tcW w:w="3968" w:type="dxa"/>
            <w:shd w:val="clear" w:color="auto" w:fill="auto"/>
          </w:tcPr>
          <w:p w14:paraId="65AA5F8B" w14:textId="6CEF894C" w:rsidR="0094521D" w:rsidRPr="00E54153" w:rsidRDefault="0094521D" w:rsidP="00FE54C3">
            <w:pPr>
              <w:pStyle w:val="TAL"/>
            </w:pPr>
            <w:r w:rsidRPr="00E54153">
              <w:t>EXCEPTION: The E-UTRA/EPC actions which are related to the MCPTT call establishment are described in TS 36.579-1 [2]</w:t>
            </w:r>
            <w:del w:id="840" w:author="MCC160" w:date="2023-01-23T17:04:00Z">
              <w:r w:rsidRPr="00E54153" w:rsidDel="00215442">
                <w:delText>, sub</w:delText>
              </w:r>
            </w:del>
            <w:ins w:id="841" w:author="MCC160" w:date="2023-01-23T17:04:00Z">
              <w:r w:rsidR="00215442">
                <w:t xml:space="preserve"> </w:t>
              </w:r>
            </w:ins>
            <w:r w:rsidRPr="00E54153">
              <w:t>clause 5.4.6 '</w:t>
            </w:r>
            <w:del w:id="842" w:author="MCC160" w:date="2023-01-23T17:05:00Z">
              <w:r w:rsidRPr="00E54153" w:rsidDel="0024177B">
                <w:delText xml:space="preserve">Generic Test Procedure for MCPTT </w:delText>
              </w:r>
            </w:del>
            <w:ins w:id="843" w:author="MCC160" w:date="2023-01-23T17:05:00Z">
              <w:r w:rsidR="0024177B">
                <w:t xml:space="preserve">MCX </w:t>
              </w:r>
            </w:ins>
            <w:r w:rsidRPr="00E54153">
              <w:t>CT communication over ProSe direct one-to-one communication out of E-UTRA coverage-establishment'. The test sequence below shows only the MCPTT relevant messages exchanged.</w:t>
            </w:r>
          </w:p>
        </w:tc>
        <w:tc>
          <w:tcPr>
            <w:tcW w:w="708" w:type="dxa"/>
            <w:shd w:val="clear" w:color="auto" w:fill="auto"/>
          </w:tcPr>
          <w:p w14:paraId="54203E69" w14:textId="77777777" w:rsidR="0094521D" w:rsidRPr="00E54153" w:rsidRDefault="0094521D" w:rsidP="00FE54C3">
            <w:pPr>
              <w:pStyle w:val="TAC"/>
            </w:pPr>
            <w:r w:rsidRPr="00E54153">
              <w:t>-</w:t>
            </w:r>
          </w:p>
        </w:tc>
        <w:tc>
          <w:tcPr>
            <w:tcW w:w="2978" w:type="dxa"/>
            <w:shd w:val="clear" w:color="auto" w:fill="auto"/>
          </w:tcPr>
          <w:p w14:paraId="74071B4E" w14:textId="77777777" w:rsidR="0094521D" w:rsidRPr="00E54153" w:rsidRDefault="0094521D" w:rsidP="00FE54C3">
            <w:pPr>
              <w:pStyle w:val="TAL"/>
              <w:rPr>
                <w:lang w:eastAsia="ko-KR"/>
              </w:rPr>
            </w:pPr>
            <w:r w:rsidRPr="00E54153">
              <w:t>-</w:t>
            </w:r>
          </w:p>
        </w:tc>
        <w:tc>
          <w:tcPr>
            <w:tcW w:w="565" w:type="dxa"/>
            <w:shd w:val="clear" w:color="auto" w:fill="auto"/>
          </w:tcPr>
          <w:p w14:paraId="4FAF8562" w14:textId="77777777" w:rsidR="0094521D" w:rsidRPr="00E54153" w:rsidRDefault="0094521D" w:rsidP="00FE54C3">
            <w:pPr>
              <w:pStyle w:val="TAC"/>
            </w:pPr>
            <w:r w:rsidRPr="00E54153">
              <w:t>-</w:t>
            </w:r>
          </w:p>
        </w:tc>
        <w:tc>
          <w:tcPr>
            <w:tcW w:w="850" w:type="dxa"/>
            <w:shd w:val="clear" w:color="auto" w:fill="auto"/>
          </w:tcPr>
          <w:p w14:paraId="1B9CD8CB" w14:textId="77777777" w:rsidR="0094521D" w:rsidRPr="00E54153" w:rsidRDefault="0094521D" w:rsidP="00FE54C3">
            <w:pPr>
              <w:pStyle w:val="TAC"/>
            </w:pPr>
            <w:r w:rsidRPr="00E54153">
              <w:t>-</w:t>
            </w:r>
          </w:p>
        </w:tc>
      </w:tr>
      <w:tr w:rsidR="0094521D" w:rsidRPr="00E54153" w14:paraId="11755345" w14:textId="77777777" w:rsidTr="00FE54C3">
        <w:tc>
          <w:tcPr>
            <w:tcW w:w="534" w:type="dxa"/>
            <w:shd w:val="clear" w:color="auto" w:fill="auto"/>
          </w:tcPr>
          <w:p w14:paraId="06836301" w14:textId="77777777" w:rsidR="0094521D" w:rsidRPr="00E54153" w:rsidRDefault="0094521D" w:rsidP="00FE54C3">
            <w:pPr>
              <w:pStyle w:val="TAC"/>
            </w:pPr>
            <w:r w:rsidRPr="00E54153">
              <w:t>2</w:t>
            </w:r>
          </w:p>
        </w:tc>
        <w:tc>
          <w:tcPr>
            <w:tcW w:w="3968" w:type="dxa"/>
            <w:shd w:val="clear" w:color="auto" w:fill="auto"/>
          </w:tcPr>
          <w:p w14:paraId="7979E36B" w14:textId="77777777" w:rsidR="0094521D" w:rsidRPr="00E54153" w:rsidRDefault="0094521D" w:rsidP="00FE54C3">
            <w:pPr>
              <w:pStyle w:val="TAL"/>
              <w:rPr>
                <w:lang w:eastAsia="ko-KR"/>
              </w:rPr>
            </w:pPr>
            <w:r w:rsidRPr="00E54153">
              <w:t>Activate the MCPTT Client Application and register User A as the MCPTT User (TS 36.579-5 [5], px_MCPTT_User_A_username, px_MCPTT_User_A_password).</w:t>
            </w:r>
          </w:p>
          <w:p w14:paraId="541679B4" w14:textId="77777777" w:rsidR="0094521D" w:rsidRPr="00E54153" w:rsidRDefault="0094521D" w:rsidP="00FE54C3">
            <w:pPr>
              <w:pStyle w:val="TAL"/>
            </w:pPr>
          </w:p>
          <w:p w14:paraId="7D47D5B7" w14:textId="77777777" w:rsidR="0094521D" w:rsidRPr="00E54153" w:rsidDel="00E9730D" w:rsidRDefault="0094521D" w:rsidP="00FE54C3">
            <w:pPr>
              <w:pStyle w:val="TAL"/>
            </w:pPr>
            <w:r w:rsidRPr="00E54153">
              <w:t>NOTE: This is expected to be done via a suitable implementation dependent MMI.</w:t>
            </w:r>
          </w:p>
        </w:tc>
        <w:tc>
          <w:tcPr>
            <w:tcW w:w="708" w:type="dxa"/>
            <w:shd w:val="clear" w:color="auto" w:fill="auto"/>
          </w:tcPr>
          <w:p w14:paraId="47DEB9D4" w14:textId="77777777" w:rsidR="0094521D" w:rsidRPr="00E54153" w:rsidRDefault="0094521D" w:rsidP="00FE54C3">
            <w:pPr>
              <w:pStyle w:val="TAC"/>
            </w:pPr>
            <w:r w:rsidRPr="00E54153">
              <w:t>-</w:t>
            </w:r>
          </w:p>
        </w:tc>
        <w:tc>
          <w:tcPr>
            <w:tcW w:w="2978" w:type="dxa"/>
            <w:shd w:val="clear" w:color="auto" w:fill="auto"/>
          </w:tcPr>
          <w:p w14:paraId="468BC6AB" w14:textId="77777777" w:rsidR="0094521D" w:rsidRPr="00E54153" w:rsidRDefault="0094521D" w:rsidP="00FE54C3">
            <w:pPr>
              <w:pStyle w:val="TAL"/>
              <w:rPr>
                <w:lang w:eastAsia="ko-KR"/>
              </w:rPr>
            </w:pPr>
            <w:r w:rsidRPr="00E54153">
              <w:t>-</w:t>
            </w:r>
          </w:p>
        </w:tc>
        <w:tc>
          <w:tcPr>
            <w:tcW w:w="565" w:type="dxa"/>
            <w:shd w:val="clear" w:color="auto" w:fill="auto"/>
          </w:tcPr>
          <w:p w14:paraId="7B5160FD" w14:textId="77777777" w:rsidR="0094521D" w:rsidRPr="00E54153" w:rsidRDefault="0094521D" w:rsidP="00FE54C3">
            <w:pPr>
              <w:pStyle w:val="TAC"/>
            </w:pPr>
            <w:r w:rsidRPr="00E54153">
              <w:t>-</w:t>
            </w:r>
          </w:p>
        </w:tc>
        <w:tc>
          <w:tcPr>
            <w:tcW w:w="850" w:type="dxa"/>
            <w:shd w:val="clear" w:color="auto" w:fill="auto"/>
          </w:tcPr>
          <w:p w14:paraId="7C02C610" w14:textId="77777777" w:rsidR="0094521D" w:rsidRPr="00E54153" w:rsidRDefault="0094521D" w:rsidP="00FE54C3">
            <w:pPr>
              <w:pStyle w:val="TAC"/>
            </w:pPr>
            <w:r w:rsidRPr="00E54153">
              <w:t>-</w:t>
            </w:r>
          </w:p>
        </w:tc>
      </w:tr>
      <w:tr w:rsidR="0094521D" w:rsidRPr="00E54153" w14:paraId="2FF54CA9" w14:textId="77777777" w:rsidTr="00FE54C3">
        <w:tc>
          <w:tcPr>
            <w:tcW w:w="534" w:type="dxa"/>
            <w:shd w:val="clear" w:color="auto" w:fill="auto"/>
          </w:tcPr>
          <w:p w14:paraId="5D08307E" w14:textId="77777777" w:rsidR="0094521D" w:rsidRPr="00E54153" w:rsidRDefault="0094521D" w:rsidP="00FE54C3">
            <w:pPr>
              <w:pStyle w:val="TAC"/>
            </w:pPr>
            <w:r w:rsidRPr="00E54153">
              <w:t>3</w:t>
            </w:r>
          </w:p>
        </w:tc>
        <w:tc>
          <w:tcPr>
            <w:tcW w:w="3968" w:type="dxa"/>
            <w:shd w:val="clear" w:color="auto" w:fill="auto"/>
          </w:tcPr>
          <w:p w14:paraId="1E3934FB" w14:textId="77777777" w:rsidR="0094521D" w:rsidRPr="00E54153" w:rsidRDefault="0094521D" w:rsidP="00FE54C3">
            <w:pPr>
              <w:pStyle w:val="TAL"/>
            </w:pPr>
            <w:r w:rsidRPr="00E54153">
              <w:t xml:space="preserve">SS-UE1 (MCPTT Client) sends a </w:t>
            </w:r>
            <w:r w:rsidRPr="00E54153">
              <w:rPr>
                <w:lang w:eastAsia="ko-KR"/>
              </w:rPr>
              <w:t xml:space="preserve">PRIVATE </w:t>
            </w:r>
            <w:r w:rsidRPr="00E54153">
              <w:t xml:space="preserve">CALL </w:t>
            </w:r>
            <w:r w:rsidRPr="00E54153">
              <w:rPr>
                <w:lang w:eastAsia="ko-KR"/>
              </w:rPr>
              <w:t xml:space="preserve">SETUP REQUEST, Commencement mode set to </w:t>
            </w:r>
            <w:r w:rsidRPr="00E54153">
              <w:rPr>
                <w:rFonts w:eastAsia="MS PGothic"/>
              </w:rPr>
              <w:t>MANUAL COMMENCEMENT MODE</w:t>
            </w:r>
            <w:r w:rsidRPr="00E54153">
              <w:rPr>
                <w:lang w:eastAsia="ko-KR"/>
              </w:rPr>
              <w:t>.</w:t>
            </w:r>
          </w:p>
        </w:tc>
        <w:tc>
          <w:tcPr>
            <w:tcW w:w="708" w:type="dxa"/>
            <w:shd w:val="clear" w:color="auto" w:fill="auto"/>
          </w:tcPr>
          <w:p w14:paraId="13B2478B" w14:textId="77777777" w:rsidR="0094521D" w:rsidRPr="00E54153" w:rsidRDefault="0094521D" w:rsidP="00FE54C3">
            <w:pPr>
              <w:pStyle w:val="TAC"/>
            </w:pPr>
            <w:r w:rsidRPr="00E54153">
              <w:t>&lt;--</w:t>
            </w:r>
          </w:p>
        </w:tc>
        <w:tc>
          <w:tcPr>
            <w:tcW w:w="2978" w:type="dxa"/>
            <w:shd w:val="clear" w:color="auto" w:fill="auto"/>
          </w:tcPr>
          <w:p w14:paraId="396F687A" w14:textId="77777777" w:rsidR="0094521D" w:rsidRPr="00E54153" w:rsidRDefault="0094521D" w:rsidP="00FE54C3">
            <w:pPr>
              <w:pStyle w:val="TAL"/>
            </w:pPr>
            <w:r w:rsidRPr="00E54153">
              <w:rPr>
                <w:lang w:eastAsia="ko-KR"/>
              </w:rPr>
              <w:t xml:space="preserve">PRIVATE </w:t>
            </w:r>
            <w:r w:rsidRPr="00E54153">
              <w:t xml:space="preserve">CALL </w:t>
            </w:r>
            <w:r w:rsidRPr="00E54153">
              <w:rPr>
                <w:lang w:eastAsia="ko-KR"/>
              </w:rPr>
              <w:t>SETUP REQUEST</w:t>
            </w:r>
          </w:p>
        </w:tc>
        <w:tc>
          <w:tcPr>
            <w:tcW w:w="565" w:type="dxa"/>
            <w:shd w:val="clear" w:color="auto" w:fill="auto"/>
          </w:tcPr>
          <w:p w14:paraId="0207E704" w14:textId="77777777" w:rsidR="0094521D" w:rsidRPr="00E54153" w:rsidRDefault="0094521D" w:rsidP="00FE54C3">
            <w:pPr>
              <w:pStyle w:val="TAC"/>
            </w:pPr>
            <w:r w:rsidRPr="00E54153">
              <w:t>-</w:t>
            </w:r>
          </w:p>
        </w:tc>
        <w:tc>
          <w:tcPr>
            <w:tcW w:w="850" w:type="dxa"/>
            <w:shd w:val="clear" w:color="auto" w:fill="auto"/>
          </w:tcPr>
          <w:p w14:paraId="04363E01" w14:textId="77777777" w:rsidR="0094521D" w:rsidRPr="00E54153" w:rsidRDefault="0094521D" w:rsidP="00FE54C3">
            <w:pPr>
              <w:pStyle w:val="TAC"/>
            </w:pPr>
            <w:r w:rsidRPr="00E54153">
              <w:t>-</w:t>
            </w:r>
          </w:p>
        </w:tc>
      </w:tr>
      <w:tr w:rsidR="0094521D" w:rsidRPr="00E54153" w14:paraId="26822D54" w14:textId="77777777" w:rsidTr="00FE54C3">
        <w:tc>
          <w:tcPr>
            <w:tcW w:w="534" w:type="dxa"/>
            <w:shd w:val="clear" w:color="auto" w:fill="auto"/>
          </w:tcPr>
          <w:p w14:paraId="708AC4E0" w14:textId="77777777" w:rsidR="0094521D" w:rsidRPr="00E54153" w:rsidRDefault="0094521D" w:rsidP="00FE54C3">
            <w:pPr>
              <w:pStyle w:val="TAC"/>
            </w:pPr>
            <w:r w:rsidRPr="00E54153">
              <w:t>4</w:t>
            </w:r>
          </w:p>
        </w:tc>
        <w:tc>
          <w:tcPr>
            <w:tcW w:w="3968" w:type="dxa"/>
            <w:shd w:val="clear" w:color="auto" w:fill="auto"/>
          </w:tcPr>
          <w:p w14:paraId="16AFBFFF" w14:textId="77777777" w:rsidR="0094521D" w:rsidRPr="00E54153" w:rsidRDefault="0094521D" w:rsidP="00FE54C3">
            <w:pPr>
              <w:pStyle w:val="TAL"/>
            </w:pPr>
            <w:r w:rsidRPr="00E54153">
              <w:t>Check: Does the UE (</w:t>
            </w:r>
            <w:r w:rsidRPr="00E54153">
              <w:rPr>
                <w:lang w:eastAsia="ko-KR"/>
              </w:rPr>
              <w:t xml:space="preserve">MCPTT client) send </w:t>
            </w:r>
            <w:r w:rsidRPr="00E54153">
              <w:t>a PRIVATE CALL RINGING message?</w:t>
            </w:r>
          </w:p>
        </w:tc>
        <w:tc>
          <w:tcPr>
            <w:tcW w:w="708" w:type="dxa"/>
            <w:shd w:val="clear" w:color="auto" w:fill="auto"/>
          </w:tcPr>
          <w:p w14:paraId="6F656A2F" w14:textId="77777777" w:rsidR="0094521D" w:rsidRPr="00E54153" w:rsidRDefault="0094521D" w:rsidP="00FE54C3">
            <w:pPr>
              <w:pStyle w:val="TAC"/>
            </w:pPr>
            <w:r w:rsidRPr="00E54153">
              <w:t>--&gt;</w:t>
            </w:r>
          </w:p>
        </w:tc>
        <w:tc>
          <w:tcPr>
            <w:tcW w:w="2978" w:type="dxa"/>
            <w:shd w:val="clear" w:color="auto" w:fill="auto"/>
          </w:tcPr>
          <w:p w14:paraId="20A77108" w14:textId="77777777" w:rsidR="0094521D" w:rsidRPr="00E54153" w:rsidRDefault="0094521D" w:rsidP="00FE54C3">
            <w:pPr>
              <w:pStyle w:val="TAL"/>
            </w:pPr>
            <w:r w:rsidRPr="00E54153">
              <w:t>PRIVATE CALL RINGING</w:t>
            </w:r>
          </w:p>
        </w:tc>
        <w:tc>
          <w:tcPr>
            <w:tcW w:w="565" w:type="dxa"/>
            <w:shd w:val="clear" w:color="auto" w:fill="auto"/>
          </w:tcPr>
          <w:p w14:paraId="52A7FF5F" w14:textId="77777777" w:rsidR="0094521D" w:rsidRPr="00E54153" w:rsidRDefault="0094521D" w:rsidP="00FE54C3">
            <w:pPr>
              <w:pStyle w:val="TAC"/>
            </w:pPr>
            <w:r w:rsidRPr="00E54153">
              <w:t>1</w:t>
            </w:r>
          </w:p>
        </w:tc>
        <w:tc>
          <w:tcPr>
            <w:tcW w:w="850" w:type="dxa"/>
            <w:shd w:val="clear" w:color="auto" w:fill="auto"/>
          </w:tcPr>
          <w:p w14:paraId="11FCB396" w14:textId="77777777" w:rsidR="0094521D" w:rsidRPr="00E54153" w:rsidRDefault="0094521D" w:rsidP="00FE54C3">
            <w:pPr>
              <w:pStyle w:val="TAC"/>
            </w:pPr>
            <w:r w:rsidRPr="00E54153">
              <w:t>P</w:t>
            </w:r>
          </w:p>
        </w:tc>
      </w:tr>
      <w:tr w:rsidR="0094521D" w:rsidRPr="00E54153" w14:paraId="083A07ED" w14:textId="77777777" w:rsidTr="00FE54C3">
        <w:tc>
          <w:tcPr>
            <w:tcW w:w="534" w:type="dxa"/>
            <w:shd w:val="clear" w:color="auto" w:fill="auto"/>
          </w:tcPr>
          <w:p w14:paraId="6B11ACF4" w14:textId="77777777" w:rsidR="0094521D" w:rsidRPr="00E54153" w:rsidRDefault="0094521D" w:rsidP="00FE54C3">
            <w:pPr>
              <w:pStyle w:val="TAC"/>
            </w:pPr>
            <w:r w:rsidRPr="00E54153">
              <w:t>5</w:t>
            </w:r>
          </w:p>
        </w:tc>
        <w:tc>
          <w:tcPr>
            <w:tcW w:w="3968" w:type="dxa"/>
            <w:shd w:val="clear" w:color="auto" w:fill="auto"/>
          </w:tcPr>
          <w:p w14:paraId="20250ABF" w14:textId="77777777" w:rsidR="0094521D" w:rsidRPr="00E54153" w:rsidRDefault="0094521D" w:rsidP="00FE54C3">
            <w:pPr>
              <w:pStyle w:val="TAL"/>
            </w:pPr>
            <w:r w:rsidRPr="00E54153">
              <w:t>Check: Does the UE (</w:t>
            </w:r>
            <w:r w:rsidRPr="00E54153">
              <w:rPr>
                <w:lang w:eastAsia="ko-KR"/>
              </w:rPr>
              <w:t>MCPTT client) notifies the User for the incoming call request</w:t>
            </w:r>
            <w:r w:rsidRPr="00E54153">
              <w:t>?</w:t>
            </w:r>
          </w:p>
          <w:p w14:paraId="481A0FD6" w14:textId="77777777" w:rsidR="0094521D" w:rsidRPr="00E54153" w:rsidRDefault="0094521D" w:rsidP="00FE54C3">
            <w:pPr>
              <w:pStyle w:val="TAL"/>
            </w:pPr>
            <w:r w:rsidRPr="00E54153">
              <w:t>NOTE: Make the UE (MCPTT User) not to respond.</w:t>
            </w:r>
          </w:p>
        </w:tc>
        <w:tc>
          <w:tcPr>
            <w:tcW w:w="708" w:type="dxa"/>
            <w:shd w:val="clear" w:color="auto" w:fill="auto"/>
          </w:tcPr>
          <w:p w14:paraId="2ADE6567" w14:textId="77777777" w:rsidR="0094521D" w:rsidRPr="00E54153" w:rsidRDefault="0094521D" w:rsidP="00FE54C3">
            <w:pPr>
              <w:pStyle w:val="TAC"/>
            </w:pPr>
            <w:r w:rsidRPr="00E54153">
              <w:t>-</w:t>
            </w:r>
          </w:p>
        </w:tc>
        <w:tc>
          <w:tcPr>
            <w:tcW w:w="2978" w:type="dxa"/>
            <w:shd w:val="clear" w:color="auto" w:fill="auto"/>
          </w:tcPr>
          <w:p w14:paraId="30E4E009" w14:textId="77777777" w:rsidR="0094521D" w:rsidRPr="00E54153" w:rsidRDefault="0094521D" w:rsidP="00FE54C3">
            <w:pPr>
              <w:pStyle w:val="TAL"/>
            </w:pPr>
            <w:r w:rsidRPr="00E54153">
              <w:t>-</w:t>
            </w:r>
          </w:p>
        </w:tc>
        <w:tc>
          <w:tcPr>
            <w:tcW w:w="565" w:type="dxa"/>
            <w:shd w:val="clear" w:color="auto" w:fill="auto"/>
          </w:tcPr>
          <w:p w14:paraId="577374E9" w14:textId="77777777" w:rsidR="0094521D" w:rsidRPr="00E54153" w:rsidRDefault="0094521D" w:rsidP="00FE54C3">
            <w:pPr>
              <w:pStyle w:val="TAC"/>
            </w:pPr>
            <w:r w:rsidRPr="00E54153">
              <w:t>1</w:t>
            </w:r>
          </w:p>
        </w:tc>
        <w:tc>
          <w:tcPr>
            <w:tcW w:w="850" w:type="dxa"/>
            <w:shd w:val="clear" w:color="auto" w:fill="auto"/>
          </w:tcPr>
          <w:p w14:paraId="0358FEF7" w14:textId="77777777" w:rsidR="0094521D" w:rsidRPr="00E54153" w:rsidRDefault="0094521D" w:rsidP="00FE54C3">
            <w:pPr>
              <w:pStyle w:val="TAC"/>
            </w:pPr>
            <w:r w:rsidRPr="00E54153">
              <w:t>P</w:t>
            </w:r>
          </w:p>
        </w:tc>
      </w:tr>
      <w:tr w:rsidR="0094521D" w:rsidRPr="00E54153" w14:paraId="7116E5C1" w14:textId="77777777" w:rsidTr="00FE54C3">
        <w:tc>
          <w:tcPr>
            <w:tcW w:w="534" w:type="dxa"/>
            <w:shd w:val="clear" w:color="auto" w:fill="auto"/>
          </w:tcPr>
          <w:p w14:paraId="354EB96F" w14:textId="77777777" w:rsidR="0094521D" w:rsidRPr="00E54153" w:rsidRDefault="0094521D" w:rsidP="00FE54C3">
            <w:pPr>
              <w:pStyle w:val="TAC"/>
            </w:pPr>
            <w:r w:rsidRPr="00E54153">
              <w:t>6</w:t>
            </w:r>
          </w:p>
        </w:tc>
        <w:tc>
          <w:tcPr>
            <w:tcW w:w="3968" w:type="dxa"/>
            <w:shd w:val="clear" w:color="auto" w:fill="auto"/>
          </w:tcPr>
          <w:p w14:paraId="282CA2DB" w14:textId="77777777" w:rsidR="0094521D" w:rsidRPr="00E54153" w:rsidRDefault="0094521D" w:rsidP="00FE54C3">
            <w:pPr>
              <w:pStyle w:val="TAL"/>
            </w:pPr>
            <w:r w:rsidRPr="00E54153">
              <w:t>SS-UE1 (MCPTT Client) sends a PRIVATE CALL RELEASE</w:t>
            </w:r>
            <w:r w:rsidRPr="00E54153">
              <w:rPr>
                <w:lang w:eastAsia="ko-KR"/>
              </w:rPr>
              <w:t xml:space="preserve"> message.</w:t>
            </w:r>
          </w:p>
        </w:tc>
        <w:tc>
          <w:tcPr>
            <w:tcW w:w="708" w:type="dxa"/>
            <w:shd w:val="clear" w:color="auto" w:fill="auto"/>
          </w:tcPr>
          <w:p w14:paraId="537062A1" w14:textId="77777777" w:rsidR="0094521D" w:rsidRPr="00E54153" w:rsidRDefault="0094521D" w:rsidP="00FE54C3">
            <w:pPr>
              <w:pStyle w:val="TAC"/>
            </w:pPr>
            <w:r w:rsidRPr="00E54153">
              <w:t>&lt;--</w:t>
            </w:r>
          </w:p>
        </w:tc>
        <w:tc>
          <w:tcPr>
            <w:tcW w:w="2978" w:type="dxa"/>
            <w:shd w:val="clear" w:color="auto" w:fill="auto"/>
          </w:tcPr>
          <w:p w14:paraId="1984A7BD" w14:textId="77777777" w:rsidR="0094521D" w:rsidRPr="00E54153" w:rsidRDefault="0094521D" w:rsidP="00FE54C3">
            <w:pPr>
              <w:pStyle w:val="TAL"/>
            </w:pPr>
            <w:r w:rsidRPr="00E54153">
              <w:t>PRIVATE CALL RELEASE</w:t>
            </w:r>
          </w:p>
        </w:tc>
        <w:tc>
          <w:tcPr>
            <w:tcW w:w="565" w:type="dxa"/>
            <w:shd w:val="clear" w:color="auto" w:fill="auto"/>
          </w:tcPr>
          <w:p w14:paraId="1123AAB2" w14:textId="77777777" w:rsidR="0094521D" w:rsidRPr="00E54153" w:rsidRDefault="0094521D" w:rsidP="00FE54C3">
            <w:pPr>
              <w:pStyle w:val="TAC"/>
            </w:pPr>
            <w:r w:rsidRPr="00E54153">
              <w:t>-</w:t>
            </w:r>
          </w:p>
        </w:tc>
        <w:tc>
          <w:tcPr>
            <w:tcW w:w="850" w:type="dxa"/>
            <w:shd w:val="clear" w:color="auto" w:fill="auto"/>
          </w:tcPr>
          <w:p w14:paraId="20582883" w14:textId="77777777" w:rsidR="0094521D" w:rsidRPr="00E54153" w:rsidRDefault="0094521D" w:rsidP="00FE54C3">
            <w:pPr>
              <w:pStyle w:val="TAC"/>
            </w:pPr>
            <w:r w:rsidRPr="00E54153">
              <w:t>-</w:t>
            </w:r>
          </w:p>
        </w:tc>
      </w:tr>
      <w:tr w:rsidR="0094521D" w:rsidRPr="00E54153" w14:paraId="046F6FB2" w14:textId="77777777" w:rsidTr="00FE54C3">
        <w:tc>
          <w:tcPr>
            <w:tcW w:w="534" w:type="dxa"/>
            <w:shd w:val="clear" w:color="auto" w:fill="auto"/>
          </w:tcPr>
          <w:p w14:paraId="167917D9" w14:textId="77777777" w:rsidR="0094521D" w:rsidRPr="00E54153" w:rsidRDefault="0094521D" w:rsidP="00FE54C3">
            <w:pPr>
              <w:pStyle w:val="TAC"/>
            </w:pPr>
            <w:r w:rsidRPr="00E54153">
              <w:t>7</w:t>
            </w:r>
          </w:p>
        </w:tc>
        <w:tc>
          <w:tcPr>
            <w:tcW w:w="3968" w:type="dxa"/>
            <w:shd w:val="clear" w:color="auto" w:fill="auto"/>
          </w:tcPr>
          <w:p w14:paraId="3E94A7B0" w14:textId="77777777" w:rsidR="0094521D" w:rsidRPr="00E54153" w:rsidRDefault="0094521D" w:rsidP="00FE54C3">
            <w:pPr>
              <w:pStyle w:val="TAL"/>
            </w:pPr>
            <w:r w:rsidRPr="00E54153">
              <w:t>Check: Does the UE (</w:t>
            </w:r>
            <w:r w:rsidRPr="00E54153">
              <w:rPr>
                <w:lang w:eastAsia="ko-KR"/>
              </w:rPr>
              <w:t xml:space="preserve">MCPTT client) send </w:t>
            </w:r>
            <w:r w:rsidRPr="00E54153">
              <w:t>a PRIVATE CALL RELEASE ACK message?</w:t>
            </w:r>
          </w:p>
        </w:tc>
        <w:tc>
          <w:tcPr>
            <w:tcW w:w="708" w:type="dxa"/>
            <w:shd w:val="clear" w:color="auto" w:fill="auto"/>
          </w:tcPr>
          <w:p w14:paraId="67F1EC31" w14:textId="77777777" w:rsidR="0094521D" w:rsidRPr="00E54153" w:rsidRDefault="0094521D" w:rsidP="00FE54C3">
            <w:pPr>
              <w:pStyle w:val="TAC"/>
            </w:pPr>
            <w:r w:rsidRPr="00E54153">
              <w:t>--&gt;</w:t>
            </w:r>
          </w:p>
        </w:tc>
        <w:tc>
          <w:tcPr>
            <w:tcW w:w="2978" w:type="dxa"/>
            <w:shd w:val="clear" w:color="auto" w:fill="auto"/>
          </w:tcPr>
          <w:p w14:paraId="46FF0B29" w14:textId="77777777" w:rsidR="0094521D" w:rsidRPr="00E54153" w:rsidRDefault="0094521D" w:rsidP="00FE54C3">
            <w:pPr>
              <w:pStyle w:val="TAL"/>
            </w:pPr>
            <w:r w:rsidRPr="00E54153">
              <w:t>PRIVATE CALL RELEASE ACK</w:t>
            </w:r>
          </w:p>
        </w:tc>
        <w:tc>
          <w:tcPr>
            <w:tcW w:w="565" w:type="dxa"/>
            <w:shd w:val="clear" w:color="auto" w:fill="auto"/>
          </w:tcPr>
          <w:p w14:paraId="415C0B4C" w14:textId="77777777" w:rsidR="0094521D" w:rsidRPr="00E54153" w:rsidRDefault="0094521D" w:rsidP="00FE54C3">
            <w:pPr>
              <w:pStyle w:val="TAC"/>
            </w:pPr>
            <w:r w:rsidRPr="00E54153">
              <w:t>2</w:t>
            </w:r>
          </w:p>
        </w:tc>
        <w:tc>
          <w:tcPr>
            <w:tcW w:w="850" w:type="dxa"/>
            <w:shd w:val="clear" w:color="auto" w:fill="auto"/>
          </w:tcPr>
          <w:p w14:paraId="032A2F91" w14:textId="77777777" w:rsidR="0094521D" w:rsidRPr="00E54153" w:rsidRDefault="0094521D" w:rsidP="00FE54C3">
            <w:pPr>
              <w:pStyle w:val="TAC"/>
            </w:pPr>
            <w:r w:rsidRPr="00E54153">
              <w:t>P</w:t>
            </w:r>
          </w:p>
        </w:tc>
      </w:tr>
      <w:tr w:rsidR="0094521D" w:rsidRPr="00E54153" w14:paraId="28458EAD" w14:textId="77777777" w:rsidTr="00FE54C3">
        <w:tc>
          <w:tcPr>
            <w:tcW w:w="534" w:type="dxa"/>
            <w:shd w:val="clear" w:color="auto" w:fill="auto"/>
          </w:tcPr>
          <w:p w14:paraId="421CC4FA" w14:textId="77777777" w:rsidR="0094521D" w:rsidRPr="00E54153" w:rsidRDefault="0094521D" w:rsidP="00FE54C3">
            <w:pPr>
              <w:pStyle w:val="TAC"/>
            </w:pPr>
            <w:r w:rsidRPr="00E54153">
              <w:t>-</w:t>
            </w:r>
          </w:p>
        </w:tc>
        <w:tc>
          <w:tcPr>
            <w:tcW w:w="3968" w:type="dxa"/>
            <w:shd w:val="clear" w:color="auto" w:fill="auto"/>
          </w:tcPr>
          <w:p w14:paraId="64BD75F6" w14:textId="48A44D39" w:rsidR="0094521D" w:rsidRPr="00E54153" w:rsidRDefault="0094521D" w:rsidP="00FE54C3">
            <w:pPr>
              <w:pStyle w:val="TAL"/>
            </w:pPr>
            <w:r w:rsidRPr="00E54153">
              <w:t>EXCEPTION: SS releases the E-UTRA connection. The E-UTRA/EPC actions which are related to the MCPTT call release are described in TS 36.579-1 [2]</w:t>
            </w:r>
            <w:del w:id="844" w:author="MCC160" w:date="2023-01-23T17:04:00Z">
              <w:r w:rsidRPr="00E54153" w:rsidDel="00215442">
                <w:delText>, sub</w:delText>
              </w:r>
            </w:del>
            <w:ins w:id="845" w:author="MCC160" w:date="2023-01-23T17:04:00Z">
              <w:r w:rsidR="00215442">
                <w:t xml:space="preserve"> </w:t>
              </w:r>
            </w:ins>
            <w:r w:rsidRPr="00E54153">
              <w:t>clause 5.4.7</w:t>
            </w:r>
            <w:del w:id="846" w:author="MCC160" w:date="2023-01-23T17:28:00Z">
              <w:r w:rsidRPr="00E54153" w:rsidDel="00E55F64">
                <w:delText>,</w:delText>
              </w:r>
            </w:del>
            <w:r w:rsidRPr="00E54153">
              <w:t xml:space="preserve"> '</w:t>
            </w:r>
            <w:del w:id="847" w:author="MCC160" w:date="2023-01-23T17:05:00Z">
              <w:r w:rsidRPr="00E54153" w:rsidDel="0024177B">
                <w:delText xml:space="preserve">Generic Test Procedure for MCPTT </w:delText>
              </w:r>
            </w:del>
            <w:ins w:id="848" w:author="MCC160" w:date="2023-01-23T17:05:00Z">
              <w:r w:rsidR="0024177B">
                <w:t xml:space="preserve">MCX </w:t>
              </w:r>
            </w:ins>
            <w:r w:rsidRPr="00E54153">
              <w:t>CO communication over ProSe direct one-to-one communication out of E-UTRA coverage-release by the SS'.</w:t>
            </w:r>
          </w:p>
        </w:tc>
        <w:tc>
          <w:tcPr>
            <w:tcW w:w="708" w:type="dxa"/>
            <w:shd w:val="clear" w:color="auto" w:fill="auto"/>
          </w:tcPr>
          <w:p w14:paraId="53635667" w14:textId="77777777" w:rsidR="0094521D" w:rsidRPr="00E54153" w:rsidRDefault="0094521D" w:rsidP="00FE54C3">
            <w:pPr>
              <w:pStyle w:val="TAC"/>
            </w:pPr>
            <w:r w:rsidRPr="00E54153">
              <w:t>-</w:t>
            </w:r>
          </w:p>
        </w:tc>
        <w:tc>
          <w:tcPr>
            <w:tcW w:w="2978" w:type="dxa"/>
            <w:shd w:val="clear" w:color="auto" w:fill="auto"/>
          </w:tcPr>
          <w:p w14:paraId="24F686CF" w14:textId="77777777" w:rsidR="0094521D" w:rsidRPr="00E54153" w:rsidRDefault="0094521D" w:rsidP="00FE54C3">
            <w:pPr>
              <w:pStyle w:val="TAL"/>
            </w:pPr>
            <w:r w:rsidRPr="00E54153">
              <w:t>-</w:t>
            </w:r>
          </w:p>
        </w:tc>
        <w:tc>
          <w:tcPr>
            <w:tcW w:w="565" w:type="dxa"/>
            <w:shd w:val="clear" w:color="auto" w:fill="auto"/>
          </w:tcPr>
          <w:p w14:paraId="209E816D" w14:textId="77777777" w:rsidR="0094521D" w:rsidRPr="00E54153" w:rsidRDefault="0094521D" w:rsidP="00FE54C3">
            <w:pPr>
              <w:pStyle w:val="TAC"/>
            </w:pPr>
            <w:r w:rsidRPr="00E54153">
              <w:t>-</w:t>
            </w:r>
          </w:p>
        </w:tc>
        <w:tc>
          <w:tcPr>
            <w:tcW w:w="850" w:type="dxa"/>
            <w:shd w:val="clear" w:color="auto" w:fill="auto"/>
          </w:tcPr>
          <w:p w14:paraId="7BD7FE59" w14:textId="77777777" w:rsidR="0094521D" w:rsidRPr="00E54153" w:rsidRDefault="0094521D" w:rsidP="00FE54C3">
            <w:pPr>
              <w:pStyle w:val="TAC"/>
            </w:pPr>
            <w:r w:rsidRPr="00E54153">
              <w:t>-</w:t>
            </w:r>
          </w:p>
        </w:tc>
      </w:tr>
      <w:tr w:rsidR="0094521D" w:rsidRPr="00E54153" w14:paraId="104CB50E" w14:textId="77777777" w:rsidTr="00FE54C3">
        <w:tc>
          <w:tcPr>
            <w:tcW w:w="534" w:type="dxa"/>
            <w:shd w:val="clear" w:color="auto" w:fill="auto"/>
          </w:tcPr>
          <w:p w14:paraId="0F7F3D85" w14:textId="77777777" w:rsidR="0094521D" w:rsidRPr="00E54153" w:rsidRDefault="0094521D" w:rsidP="00FE54C3">
            <w:pPr>
              <w:pStyle w:val="TAC"/>
            </w:pPr>
            <w:r w:rsidRPr="00E54153">
              <w:t>8</w:t>
            </w:r>
          </w:p>
        </w:tc>
        <w:tc>
          <w:tcPr>
            <w:tcW w:w="3968" w:type="dxa"/>
            <w:shd w:val="clear" w:color="auto" w:fill="auto"/>
          </w:tcPr>
          <w:p w14:paraId="1F67D369" w14:textId="77777777" w:rsidR="0094521D" w:rsidRPr="00E54153" w:rsidRDefault="0094521D" w:rsidP="00FE54C3">
            <w:pPr>
              <w:pStyle w:val="TAL"/>
            </w:pPr>
            <w:r w:rsidRPr="00E54153">
              <w:t>Wait for 5 sec to ensure the UE is in stable state - scanning for incoming ProSe messages.</w:t>
            </w:r>
          </w:p>
        </w:tc>
        <w:tc>
          <w:tcPr>
            <w:tcW w:w="708" w:type="dxa"/>
            <w:shd w:val="clear" w:color="auto" w:fill="auto"/>
          </w:tcPr>
          <w:p w14:paraId="6D26308B" w14:textId="77777777" w:rsidR="0094521D" w:rsidRPr="00E54153" w:rsidRDefault="0094521D" w:rsidP="00FE54C3">
            <w:pPr>
              <w:pStyle w:val="TAC"/>
            </w:pPr>
            <w:r w:rsidRPr="00E54153">
              <w:t>-</w:t>
            </w:r>
          </w:p>
        </w:tc>
        <w:tc>
          <w:tcPr>
            <w:tcW w:w="2978" w:type="dxa"/>
            <w:shd w:val="clear" w:color="auto" w:fill="auto"/>
          </w:tcPr>
          <w:p w14:paraId="6D2136AF" w14:textId="77777777" w:rsidR="0094521D" w:rsidRPr="00E54153" w:rsidRDefault="0094521D" w:rsidP="00FE54C3">
            <w:pPr>
              <w:pStyle w:val="TAL"/>
            </w:pPr>
            <w:r w:rsidRPr="00E54153">
              <w:t>-</w:t>
            </w:r>
          </w:p>
        </w:tc>
        <w:tc>
          <w:tcPr>
            <w:tcW w:w="565" w:type="dxa"/>
            <w:shd w:val="clear" w:color="auto" w:fill="auto"/>
          </w:tcPr>
          <w:p w14:paraId="2E3BD0E2" w14:textId="77777777" w:rsidR="0094521D" w:rsidRPr="00E54153" w:rsidRDefault="0094521D" w:rsidP="00FE54C3">
            <w:pPr>
              <w:pStyle w:val="TAC"/>
            </w:pPr>
            <w:r w:rsidRPr="00E54153">
              <w:t>-</w:t>
            </w:r>
          </w:p>
        </w:tc>
        <w:tc>
          <w:tcPr>
            <w:tcW w:w="850" w:type="dxa"/>
            <w:shd w:val="clear" w:color="auto" w:fill="auto"/>
          </w:tcPr>
          <w:p w14:paraId="47C94AF0" w14:textId="77777777" w:rsidR="0094521D" w:rsidRPr="00E54153" w:rsidRDefault="0094521D" w:rsidP="00FE54C3">
            <w:pPr>
              <w:pStyle w:val="TAC"/>
            </w:pPr>
            <w:r w:rsidRPr="00E54153">
              <w:t>-</w:t>
            </w:r>
          </w:p>
        </w:tc>
      </w:tr>
      <w:tr w:rsidR="0094521D" w:rsidRPr="00E54153" w14:paraId="68A142E7" w14:textId="77777777" w:rsidTr="00FE54C3">
        <w:tc>
          <w:tcPr>
            <w:tcW w:w="534" w:type="dxa"/>
            <w:shd w:val="clear" w:color="auto" w:fill="auto"/>
          </w:tcPr>
          <w:p w14:paraId="69CA81B9" w14:textId="77777777" w:rsidR="0094521D" w:rsidRPr="00E54153" w:rsidRDefault="0094521D" w:rsidP="00FE54C3">
            <w:pPr>
              <w:pStyle w:val="TAC"/>
            </w:pPr>
            <w:r w:rsidRPr="00E54153">
              <w:t>-</w:t>
            </w:r>
          </w:p>
        </w:tc>
        <w:tc>
          <w:tcPr>
            <w:tcW w:w="3968" w:type="dxa"/>
            <w:shd w:val="clear" w:color="auto" w:fill="auto"/>
          </w:tcPr>
          <w:p w14:paraId="18DF736C" w14:textId="25652E2E" w:rsidR="0094521D" w:rsidRPr="00E54153" w:rsidRDefault="0094521D" w:rsidP="00FE54C3">
            <w:pPr>
              <w:pStyle w:val="TAL"/>
            </w:pPr>
            <w:r w:rsidRPr="00E54153">
              <w:t>EXCEPTION: The E-UTRA/EPC actions which are related to the MCPTT call establishment are described in TS 36.579-1 [2]</w:t>
            </w:r>
            <w:del w:id="849" w:author="MCC160" w:date="2023-01-23T17:04:00Z">
              <w:r w:rsidRPr="00E54153" w:rsidDel="00215442">
                <w:delText>, sub</w:delText>
              </w:r>
            </w:del>
            <w:ins w:id="850" w:author="MCC160" w:date="2023-01-23T17:04:00Z">
              <w:r w:rsidR="00215442">
                <w:t xml:space="preserve"> </w:t>
              </w:r>
            </w:ins>
            <w:r w:rsidRPr="00E54153">
              <w:t>clause 5.4.6 '</w:t>
            </w:r>
            <w:del w:id="851" w:author="MCC160" w:date="2023-01-23T17:05:00Z">
              <w:r w:rsidRPr="00E54153" w:rsidDel="0024177B">
                <w:delText xml:space="preserve">Generic Test Procedure for MCPTT </w:delText>
              </w:r>
            </w:del>
            <w:ins w:id="852" w:author="MCC160" w:date="2023-01-23T17:05:00Z">
              <w:r w:rsidR="0024177B">
                <w:t xml:space="preserve">MCX </w:t>
              </w:r>
            </w:ins>
            <w:r w:rsidRPr="00E54153">
              <w:t>CT communication over ProSe direct one-to-one communication out of E-UTRA coverage-establishment'. The test sequence below shows only the MCPTT relevant messages exchanged.</w:t>
            </w:r>
          </w:p>
        </w:tc>
        <w:tc>
          <w:tcPr>
            <w:tcW w:w="708" w:type="dxa"/>
            <w:shd w:val="clear" w:color="auto" w:fill="auto"/>
          </w:tcPr>
          <w:p w14:paraId="4F5BA836" w14:textId="77777777" w:rsidR="0094521D" w:rsidRPr="00E54153" w:rsidRDefault="0094521D" w:rsidP="00FE54C3">
            <w:pPr>
              <w:pStyle w:val="TAC"/>
            </w:pPr>
            <w:r w:rsidRPr="00E54153">
              <w:t>-</w:t>
            </w:r>
          </w:p>
        </w:tc>
        <w:tc>
          <w:tcPr>
            <w:tcW w:w="2978" w:type="dxa"/>
            <w:shd w:val="clear" w:color="auto" w:fill="auto"/>
          </w:tcPr>
          <w:p w14:paraId="0A50FF61" w14:textId="77777777" w:rsidR="0094521D" w:rsidRPr="00E54153" w:rsidRDefault="0094521D" w:rsidP="00FE54C3">
            <w:pPr>
              <w:pStyle w:val="TAL"/>
            </w:pPr>
            <w:r w:rsidRPr="00E54153">
              <w:t>-</w:t>
            </w:r>
          </w:p>
        </w:tc>
        <w:tc>
          <w:tcPr>
            <w:tcW w:w="565" w:type="dxa"/>
            <w:shd w:val="clear" w:color="auto" w:fill="auto"/>
          </w:tcPr>
          <w:p w14:paraId="6061E4F5" w14:textId="77777777" w:rsidR="0094521D" w:rsidRPr="00E54153" w:rsidRDefault="0094521D" w:rsidP="00FE54C3">
            <w:pPr>
              <w:pStyle w:val="TAC"/>
            </w:pPr>
            <w:r w:rsidRPr="00E54153">
              <w:t>-</w:t>
            </w:r>
          </w:p>
        </w:tc>
        <w:tc>
          <w:tcPr>
            <w:tcW w:w="850" w:type="dxa"/>
            <w:shd w:val="clear" w:color="auto" w:fill="auto"/>
          </w:tcPr>
          <w:p w14:paraId="2699781A" w14:textId="77777777" w:rsidR="0094521D" w:rsidRPr="00E54153" w:rsidRDefault="0094521D" w:rsidP="00FE54C3">
            <w:pPr>
              <w:pStyle w:val="TAC"/>
            </w:pPr>
            <w:r w:rsidRPr="00E54153">
              <w:t>-</w:t>
            </w:r>
          </w:p>
        </w:tc>
      </w:tr>
      <w:tr w:rsidR="0094521D" w:rsidRPr="00E54153" w14:paraId="4DF4224F" w14:textId="77777777" w:rsidTr="00FE54C3">
        <w:tc>
          <w:tcPr>
            <w:tcW w:w="534" w:type="dxa"/>
            <w:shd w:val="clear" w:color="auto" w:fill="auto"/>
          </w:tcPr>
          <w:p w14:paraId="0D90805F" w14:textId="77777777" w:rsidR="0094521D" w:rsidRPr="00E54153" w:rsidRDefault="0094521D" w:rsidP="00FE54C3">
            <w:pPr>
              <w:pStyle w:val="TAC"/>
            </w:pPr>
            <w:r w:rsidRPr="00E54153">
              <w:t>9</w:t>
            </w:r>
          </w:p>
        </w:tc>
        <w:tc>
          <w:tcPr>
            <w:tcW w:w="3968" w:type="dxa"/>
            <w:shd w:val="clear" w:color="auto" w:fill="auto"/>
          </w:tcPr>
          <w:p w14:paraId="7B9977ED" w14:textId="77777777" w:rsidR="0094521D" w:rsidRPr="00E54153" w:rsidRDefault="0094521D" w:rsidP="00FE54C3">
            <w:pPr>
              <w:pStyle w:val="TAL"/>
            </w:pPr>
            <w:r w:rsidRPr="00E54153">
              <w:t xml:space="preserve">SS-UE1 (MCPTT Client) sends a </w:t>
            </w:r>
            <w:r w:rsidRPr="00E54153">
              <w:rPr>
                <w:lang w:eastAsia="ko-KR"/>
              </w:rPr>
              <w:t xml:space="preserve">PRIVATE </w:t>
            </w:r>
            <w:r w:rsidRPr="00E54153">
              <w:t xml:space="preserve">CALL </w:t>
            </w:r>
            <w:r w:rsidRPr="00E54153">
              <w:rPr>
                <w:lang w:eastAsia="ko-KR"/>
              </w:rPr>
              <w:t xml:space="preserve">SETUP REQUEST, Commencement mode set to </w:t>
            </w:r>
            <w:r w:rsidRPr="00E54153">
              <w:rPr>
                <w:rFonts w:eastAsia="MS PGothic"/>
              </w:rPr>
              <w:t>MANUAL COMMENCEMENT MODE</w:t>
            </w:r>
            <w:r w:rsidRPr="00E54153">
              <w:rPr>
                <w:lang w:eastAsia="ko-KR"/>
              </w:rPr>
              <w:t>.</w:t>
            </w:r>
          </w:p>
        </w:tc>
        <w:tc>
          <w:tcPr>
            <w:tcW w:w="708" w:type="dxa"/>
            <w:shd w:val="clear" w:color="auto" w:fill="auto"/>
          </w:tcPr>
          <w:p w14:paraId="499AC0E0" w14:textId="77777777" w:rsidR="0094521D" w:rsidRPr="00E54153" w:rsidRDefault="0094521D" w:rsidP="00FE54C3">
            <w:pPr>
              <w:pStyle w:val="TAC"/>
            </w:pPr>
            <w:r w:rsidRPr="00E54153">
              <w:t>&lt;--</w:t>
            </w:r>
          </w:p>
        </w:tc>
        <w:tc>
          <w:tcPr>
            <w:tcW w:w="2978" w:type="dxa"/>
            <w:shd w:val="clear" w:color="auto" w:fill="auto"/>
          </w:tcPr>
          <w:p w14:paraId="50E61BEE" w14:textId="77777777" w:rsidR="0094521D" w:rsidRPr="00E54153" w:rsidRDefault="0094521D" w:rsidP="00FE54C3">
            <w:pPr>
              <w:pStyle w:val="TAL"/>
            </w:pPr>
            <w:r w:rsidRPr="00E54153">
              <w:rPr>
                <w:lang w:eastAsia="ko-KR"/>
              </w:rPr>
              <w:t xml:space="preserve">PRIVATE </w:t>
            </w:r>
            <w:r w:rsidRPr="00E54153">
              <w:t xml:space="preserve">CALL </w:t>
            </w:r>
            <w:r w:rsidRPr="00E54153">
              <w:rPr>
                <w:lang w:eastAsia="ko-KR"/>
              </w:rPr>
              <w:t>SETUP REQUEST</w:t>
            </w:r>
          </w:p>
        </w:tc>
        <w:tc>
          <w:tcPr>
            <w:tcW w:w="565" w:type="dxa"/>
            <w:shd w:val="clear" w:color="auto" w:fill="auto"/>
          </w:tcPr>
          <w:p w14:paraId="26CA4909" w14:textId="77777777" w:rsidR="0094521D" w:rsidRPr="00E54153" w:rsidRDefault="0094521D" w:rsidP="00FE54C3">
            <w:pPr>
              <w:pStyle w:val="TAC"/>
            </w:pPr>
            <w:r w:rsidRPr="00E54153">
              <w:t>-</w:t>
            </w:r>
          </w:p>
        </w:tc>
        <w:tc>
          <w:tcPr>
            <w:tcW w:w="850" w:type="dxa"/>
            <w:shd w:val="clear" w:color="auto" w:fill="auto"/>
          </w:tcPr>
          <w:p w14:paraId="3960B45D" w14:textId="77777777" w:rsidR="0094521D" w:rsidRPr="00E54153" w:rsidRDefault="0094521D" w:rsidP="00FE54C3">
            <w:pPr>
              <w:pStyle w:val="TAC"/>
            </w:pPr>
            <w:r w:rsidRPr="00E54153">
              <w:t>-</w:t>
            </w:r>
          </w:p>
        </w:tc>
      </w:tr>
      <w:tr w:rsidR="0094521D" w:rsidRPr="00E54153" w14:paraId="46199C58" w14:textId="77777777" w:rsidTr="00FE54C3">
        <w:tc>
          <w:tcPr>
            <w:tcW w:w="534" w:type="dxa"/>
            <w:shd w:val="clear" w:color="auto" w:fill="auto"/>
          </w:tcPr>
          <w:p w14:paraId="29D51854" w14:textId="77777777" w:rsidR="0094521D" w:rsidRPr="00E54153" w:rsidRDefault="0094521D" w:rsidP="00FE54C3">
            <w:pPr>
              <w:pStyle w:val="TAC"/>
            </w:pPr>
            <w:r w:rsidRPr="00E54153">
              <w:t>10</w:t>
            </w:r>
          </w:p>
        </w:tc>
        <w:tc>
          <w:tcPr>
            <w:tcW w:w="3968" w:type="dxa"/>
            <w:shd w:val="clear" w:color="auto" w:fill="auto"/>
          </w:tcPr>
          <w:p w14:paraId="6F130A02" w14:textId="77777777" w:rsidR="0094521D" w:rsidRPr="00E54153" w:rsidRDefault="0094521D" w:rsidP="00FE54C3">
            <w:pPr>
              <w:pStyle w:val="TAL"/>
            </w:pPr>
            <w:r w:rsidRPr="00E54153">
              <w:t>Check: Does the UE (</w:t>
            </w:r>
            <w:r w:rsidRPr="00E54153">
              <w:rPr>
                <w:lang w:eastAsia="ko-KR"/>
              </w:rPr>
              <w:t xml:space="preserve">MCPTT client) send </w:t>
            </w:r>
            <w:r w:rsidRPr="00E54153">
              <w:t>a PRIVATE CALL RINGING message?</w:t>
            </w:r>
          </w:p>
        </w:tc>
        <w:tc>
          <w:tcPr>
            <w:tcW w:w="708" w:type="dxa"/>
            <w:shd w:val="clear" w:color="auto" w:fill="auto"/>
          </w:tcPr>
          <w:p w14:paraId="4873D11B" w14:textId="77777777" w:rsidR="0094521D" w:rsidRPr="00E54153" w:rsidRDefault="0094521D" w:rsidP="00FE54C3">
            <w:pPr>
              <w:pStyle w:val="TAC"/>
            </w:pPr>
            <w:r w:rsidRPr="00E54153">
              <w:t>--&gt;</w:t>
            </w:r>
          </w:p>
        </w:tc>
        <w:tc>
          <w:tcPr>
            <w:tcW w:w="2978" w:type="dxa"/>
            <w:shd w:val="clear" w:color="auto" w:fill="auto"/>
          </w:tcPr>
          <w:p w14:paraId="1E29E5AF" w14:textId="77777777" w:rsidR="0094521D" w:rsidRPr="00E54153" w:rsidRDefault="0094521D" w:rsidP="00FE54C3">
            <w:pPr>
              <w:pStyle w:val="TAL"/>
            </w:pPr>
            <w:r w:rsidRPr="00E54153">
              <w:t>PRIVATE CALL RINGING</w:t>
            </w:r>
          </w:p>
        </w:tc>
        <w:tc>
          <w:tcPr>
            <w:tcW w:w="565" w:type="dxa"/>
            <w:shd w:val="clear" w:color="auto" w:fill="auto"/>
          </w:tcPr>
          <w:p w14:paraId="485D1B21" w14:textId="77777777" w:rsidR="0094521D" w:rsidRPr="00E54153" w:rsidRDefault="0094521D" w:rsidP="00FE54C3">
            <w:pPr>
              <w:pStyle w:val="TAC"/>
            </w:pPr>
            <w:r w:rsidRPr="00E54153">
              <w:t>1</w:t>
            </w:r>
          </w:p>
        </w:tc>
        <w:tc>
          <w:tcPr>
            <w:tcW w:w="850" w:type="dxa"/>
            <w:shd w:val="clear" w:color="auto" w:fill="auto"/>
          </w:tcPr>
          <w:p w14:paraId="36E68F70" w14:textId="77777777" w:rsidR="0094521D" w:rsidRPr="00E54153" w:rsidRDefault="0094521D" w:rsidP="00FE54C3">
            <w:pPr>
              <w:pStyle w:val="TAC"/>
            </w:pPr>
            <w:r w:rsidRPr="00E54153">
              <w:t>P</w:t>
            </w:r>
          </w:p>
        </w:tc>
      </w:tr>
      <w:tr w:rsidR="0094521D" w:rsidRPr="00E54153" w14:paraId="6CCD6643" w14:textId="77777777" w:rsidTr="00FE54C3">
        <w:tc>
          <w:tcPr>
            <w:tcW w:w="534" w:type="dxa"/>
            <w:shd w:val="clear" w:color="auto" w:fill="auto"/>
          </w:tcPr>
          <w:p w14:paraId="5F8FC1F2" w14:textId="77777777" w:rsidR="0094521D" w:rsidRPr="00E54153" w:rsidRDefault="0094521D" w:rsidP="00FE54C3">
            <w:pPr>
              <w:pStyle w:val="TAC"/>
            </w:pPr>
            <w:r w:rsidRPr="00E54153">
              <w:t>11</w:t>
            </w:r>
          </w:p>
        </w:tc>
        <w:tc>
          <w:tcPr>
            <w:tcW w:w="3968" w:type="dxa"/>
            <w:shd w:val="clear" w:color="auto" w:fill="auto"/>
          </w:tcPr>
          <w:p w14:paraId="291042EC" w14:textId="77777777" w:rsidR="0094521D" w:rsidRPr="00E54153" w:rsidRDefault="0094521D" w:rsidP="00FE54C3">
            <w:pPr>
              <w:pStyle w:val="TAL"/>
            </w:pPr>
            <w:r w:rsidRPr="00E54153">
              <w:t>Check: Does the UE (</w:t>
            </w:r>
            <w:r w:rsidRPr="00E54153">
              <w:rPr>
                <w:lang w:eastAsia="ko-KR"/>
              </w:rPr>
              <w:t>MCPTT client) notifies the User for the incoming call request</w:t>
            </w:r>
            <w:r w:rsidRPr="00E54153">
              <w:t>?</w:t>
            </w:r>
          </w:p>
        </w:tc>
        <w:tc>
          <w:tcPr>
            <w:tcW w:w="708" w:type="dxa"/>
            <w:shd w:val="clear" w:color="auto" w:fill="auto"/>
          </w:tcPr>
          <w:p w14:paraId="6FE421B0" w14:textId="77777777" w:rsidR="0094521D" w:rsidRPr="00E54153" w:rsidRDefault="0094521D" w:rsidP="00FE54C3">
            <w:pPr>
              <w:pStyle w:val="TAC"/>
            </w:pPr>
            <w:r w:rsidRPr="00E54153">
              <w:t>-</w:t>
            </w:r>
          </w:p>
        </w:tc>
        <w:tc>
          <w:tcPr>
            <w:tcW w:w="2978" w:type="dxa"/>
            <w:shd w:val="clear" w:color="auto" w:fill="auto"/>
          </w:tcPr>
          <w:p w14:paraId="1DED417E" w14:textId="77777777" w:rsidR="0094521D" w:rsidRPr="00E54153" w:rsidRDefault="0094521D" w:rsidP="00FE54C3">
            <w:pPr>
              <w:pStyle w:val="TAL"/>
            </w:pPr>
            <w:r w:rsidRPr="00E54153">
              <w:t>-</w:t>
            </w:r>
          </w:p>
        </w:tc>
        <w:tc>
          <w:tcPr>
            <w:tcW w:w="565" w:type="dxa"/>
            <w:shd w:val="clear" w:color="auto" w:fill="auto"/>
          </w:tcPr>
          <w:p w14:paraId="31F64F9F" w14:textId="77777777" w:rsidR="0094521D" w:rsidRPr="00E54153" w:rsidRDefault="0094521D" w:rsidP="00FE54C3">
            <w:pPr>
              <w:pStyle w:val="TAC"/>
            </w:pPr>
            <w:r w:rsidRPr="00E54153">
              <w:t>1</w:t>
            </w:r>
          </w:p>
        </w:tc>
        <w:tc>
          <w:tcPr>
            <w:tcW w:w="850" w:type="dxa"/>
            <w:shd w:val="clear" w:color="auto" w:fill="auto"/>
          </w:tcPr>
          <w:p w14:paraId="5159603A" w14:textId="77777777" w:rsidR="0094521D" w:rsidRPr="00E54153" w:rsidRDefault="0094521D" w:rsidP="00FE54C3">
            <w:pPr>
              <w:pStyle w:val="TAC"/>
            </w:pPr>
            <w:r w:rsidRPr="00E54153">
              <w:t>P</w:t>
            </w:r>
          </w:p>
        </w:tc>
      </w:tr>
      <w:tr w:rsidR="0094521D" w:rsidRPr="00E54153" w14:paraId="427BF849" w14:textId="77777777" w:rsidTr="00FE54C3">
        <w:tc>
          <w:tcPr>
            <w:tcW w:w="534" w:type="dxa"/>
            <w:shd w:val="clear" w:color="auto" w:fill="auto"/>
          </w:tcPr>
          <w:p w14:paraId="1ED90656" w14:textId="77777777" w:rsidR="0094521D" w:rsidRPr="00E54153" w:rsidRDefault="0094521D" w:rsidP="00FE54C3">
            <w:pPr>
              <w:pStyle w:val="TAC"/>
            </w:pPr>
            <w:r w:rsidRPr="00E54153">
              <w:t>12</w:t>
            </w:r>
          </w:p>
        </w:tc>
        <w:tc>
          <w:tcPr>
            <w:tcW w:w="3968" w:type="dxa"/>
            <w:shd w:val="clear" w:color="auto" w:fill="auto"/>
          </w:tcPr>
          <w:p w14:paraId="06D4DD99" w14:textId="77777777" w:rsidR="0094521D" w:rsidRPr="00E54153" w:rsidRDefault="0094521D" w:rsidP="00FE54C3">
            <w:pPr>
              <w:pStyle w:val="TAL"/>
            </w:pPr>
            <w:r w:rsidRPr="00E54153">
              <w:t>Start timer TFP2 (waiting for call response message).</w:t>
            </w:r>
          </w:p>
        </w:tc>
        <w:tc>
          <w:tcPr>
            <w:tcW w:w="708" w:type="dxa"/>
            <w:shd w:val="clear" w:color="auto" w:fill="auto"/>
          </w:tcPr>
          <w:p w14:paraId="2F45ED95" w14:textId="77777777" w:rsidR="0094521D" w:rsidRPr="00E54153" w:rsidRDefault="0094521D" w:rsidP="00FE54C3">
            <w:pPr>
              <w:pStyle w:val="TAC"/>
            </w:pPr>
            <w:r w:rsidRPr="00E54153">
              <w:t>-</w:t>
            </w:r>
          </w:p>
        </w:tc>
        <w:tc>
          <w:tcPr>
            <w:tcW w:w="2978" w:type="dxa"/>
            <w:shd w:val="clear" w:color="auto" w:fill="auto"/>
          </w:tcPr>
          <w:p w14:paraId="28B82D0B" w14:textId="77777777" w:rsidR="0094521D" w:rsidRPr="00E54153" w:rsidRDefault="0094521D" w:rsidP="00FE54C3">
            <w:pPr>
              <w:pStyle w:val="TAL"/>
            </w:pPr>
            <w:r w:rsidRPr="00E54153">
              <w:t>-</w:t>
            </w:r>
          </w:p>
        </w:tc>
        <w:tc>
          <w:tcPr>
            <w:tcW w:w="565" w:type="dxa"/>
            <w:shd w:val="clear" w:color="auto" w:fill="auto"/>
          </w:tcPr>
          <w:p w14:paraId="3CA4D683" w14:textId="77777777" w:rsidR="0094521D" w:rsidRPr="00E54153" w:rsidRDefault="0094521D" w:rsidP="00FE54C3">
            <w:pPr>
              <w:pStyle w:val="TAC"/>
            </w:pPr>
            <w:r w:rsidRPr="00E54153">
              <w:t>-</w:t>
            </w:r>
          </w:p>
        </w:tc>
        <w:tc>
          <w:tcPr>
            <w:tcW w:w="850" w:type="dxa"/>
            <w:shd w:val="clear" w:color="auto" w:fill="auto"/>
          </w:tcPr>
          <w:p w14:paraId="1AC63F6D" w14:textId="77777777" w:rsidR="0094521D" w:rsidRPr="00E54153" w:rsidRDefault="0094521D" w:rsidP="00FE54C3">
            <w:pPr>
              <w:pStyle w:val="TAC"/>
            </w:pPr>
            <w:r w:rsidRPr="00E54153">
              <w:t>-</w:t>
            </w:r>
          </w:p>
        </w:tc>
      </w:tr>
      <w:tr w:rsidR="0094521D" w:rsidRPr="00E54153" w14:paraId="6B6F826E" w14:textId="77777777" w:rsidTr="00FE54C3">
        <w:tc>
          <w:tcPr>
            <w:tcW w:w="534" w:type="dxa"/>
            <w:shd w:val="clear" w:color="auto" w:fill="auto"/>
          </w:tcPr>
          <w:p w14:paraId="28F0F17F" w14:textId="77777777" w:rsidR="0094521D" w:rsidRPr="00E54153" w:rsidRDefault="0094521D" w:rsidP="00FE54C3">
            <w:pPr>
              <w:pStyle w:val="TAC"/>
            </w:pPr>
            <w:r w:rsidRPr="00E54153">
              <w:t>13</w:t>
            </w:r>
          </w:p>
        </w:tc>
        <w:tc>
          <w:tcPr>
            <w:tcW w:w="3968" w:type="dxa"/>
            <w:shd w:val="clear" w:color="auto" w:fill="auto"/>
          </w:tcPr>
          <w:p w14:paraId="3E6D5AF8" w14:textId="77777777" w:rsidR="0094521D" w:rsidRPr="00E54153" w:rsidRDefault="0094521D" w:rsidP="00FE54C3">
            <w:pPr>
              <w:pStyle w:val="TAL"/>
            </w:pPr>
            <w:r w:rsidRPr="00E54153">
              <w:t>Make the UE (MCPTT User) not to respond.</w:t>
            </w:r>
          </w:p>
        </w:tc>
        <w:tc>
          <w:tcPr>
            <w:tcW w:w="708" w:type="dxa"/>
            <w:shd w:val="clear" w:color="auto" w:fill="auto"/>
          </w:tcPr>
          <w:p w14:paraId="0447C107" w14:textId="77777777" w:rsidR="0094521D" w:rsidRPr="00E54153" w:rsidRDefault="0094521D" w:rsidP="00FE54C3">
            <w:pPr>
              <w:pStyle w:val="TAC"/>
            </w:pPr>
            <w:r w:rsidRPr="00E54153">
              <w:t>-</w:t>
            </w:r>
          </w:p>
        </w:tc>
        <w:tc>
          <w:tcPr>
            <w:tcW w:w="2978" w:type="dxa"/>
            <w:shd w:val="clear" w:color="auto" w:fill="auto"/>
          </w:tcPr>
          <w:p w14:paraId="4FC4D05B" w14:textId="77777777" w:rsidR="0094521D" w:rsidRPr="00E54153" w:rsidRDefault="0094521D" w:rsidP="00FE54C3">
            <w:pPr>
              <w:pStyle w:val="TAL"/>
            </w:pPr>
            <w:r w:rsidRPr="00E54153">
              <w:t>-</w:t>
            </w:r>
          </w:p>
        </w:tc>
        <w:tc>
          <w:tcPr>
            <w:tcW w:w="565" w:type="dxa"/>
            <w:shd w:val="clear" w:color="auto" w:fill="auto"/>
          </w:tcPr>
          <w:p w14:paraId="4C7A1058" w14:textId="77777777" w:rsidR="0094521D" w:rsidRPr="00E54153" w:rsidRDefault="0094521D" w:rsidP="00FE54C3">
            <w:pPr>
              <w:pStyle w:val="TAC"/>
            </w:pPr>
            <w:r w:rsidRPr="00E54153">
              <w:t>-</w:t>
            </w:r>
          </w:p>
        </w:tc>
        <w:tc>
          <w:tcPr>
            <w:tcW w:w="850" w:type="dxa"/>
            <w:shd w:val="clear" w:color="auto" w:fill="auto"/>
          </w:tcPr>
          <w:p w14:paraId="01D1DF48" w14:textId="77777777" w:rsidR="0094521D" w:rsidRPr="00E54153" w:rsidRDefault="0094521D" w:rsidP="00FE54C3">
            <w:pPr>
              <w:pStyle w:val="TAC"/>
            </w:pPr>
            <w:r w:rsidRPr="00E54153">
              <w:t>-</w:t>
            </w:r>
          </w:p>
        </w:tc>
      </w:tr>
      <w:tr w:rsidR="0094521D" w:rsidRPr="00E54153" w14:paraId="688ED7EC" w14:textId="77777777" w:rsidTr="00FE54C3">
        <w:tc>
          <w:tcPr>
            <w:tcW w:w="534" w:type="dxa"/>
            <w:shd w:val="clear" w:color="auto" w:fill="auto"/>
          </w:tcPr>
          <w:p w14:paraId="2FEB956C" w14:textId="77777777" w:rsidR="0094521D" w:rsidRPr="00E54153" w:rsidRDefault="0094521D" w:rsidP="00FE54C3">
            <w:pPr>
              <w:pStyle w:val="TAC"/>
            </w:pPr>
            <w:r w:rsidRPr="00E54153">
              <w:t>14</w:t>
            </w:r>
          </w:p>
        </w:tc>
        <w:tc>
          <w:tcPr>
            <w:tcW w:w="3968" w:type="dxa"/>
            <w:shd w:val="clear" w:color="auto" w:fill="auto"/>
          </w:tcPr>
          <w:p w14:paraId="7BD02A85" w14:textId="77777777" w:rsidR="0094521D" w:rsidRPr="00E54153" w:rsidRDefault="0094521D" w:rsidP="00FE54C3">
            <w:pPr>
              <w:pStyle w:val="TAL"/>
            </w:pPr>
            <w:r w:rsidRPr="00E54153">
              <w:t>Timer TFP2 (waiting for call response message) expires.</w:t>
            </w:r>
          </w:p>
        </w:tc>
        <w:tc>
          <w:tcPr>
            <w:tcW w:w="708" w:type="dxa"/>
            <w:shd w:val="clear" w:color="auto" w:fill="auto"/>
          </w:tcPr>
          <w:p w14:paraId="7BFC2BCB" w14:textId="77777777" w:rsidR="0094521D" w:rsidRPr="00E54153" w:rsidRDefault="0094521D" w:rsidP="00FE54C3">
            <w:pPr>
              <w:pStyle w:val="TAC"/>
            </w:pPr>
            <w:r w:rsidRPr="00E54153">
              <w:t>-</w:t>
            </w:r>
          </w:p>
        </w:tc>
        <w:tc>
          <w:tcPr>
            <w:tcW w:w="2978" w:type="dxa"/>
            <w:shd w:val="clear" w:color="auto" w:fill="auto"/>
          </w:tcPr>
          <w:p w14:paraId="14291824" w14:textId="77777777" w:rsidR="0094521D" w:rsidRPr="00E54153" w:rsidRDefault="0094521D" w:rsidP="00FE54C3">
            <w:pPr>
              <w:pStyle w:val="TAL"/>
            </w:pPr>
            <w:r w:rsidRPr="00E54153">
              <w:t>-</w:t>
            </w:r>
          </w:p>
        </w:tc>
        <w:tc>
          <w:tcPr>
            <w:tcW w:w="565" w:type="dxa"/>
            <w:shd w:val="clear" w:color="auto" w:fill="auto"/>
          </w:tcPr>
          <w:p w14:paraId="078FC744" w14:textId="77777777" w:rsidR="0094521D" w:rsidRPr="00E54153" w:rsidRDefault="0094521D" w:rsidP="00FE54C3">
            <w:pPr>
              <w:pStyle w:val="TAC"/>
            </w:pPr>
            <w:r w:rsidRPr="00E54153">
              <w:t>-</w:t>
            </w:r>
          </w:p>
        </w:tc>
        <w:tc>
          <w:tcPr>
            <w:tcW w:w="850" w:type="dxa"/>
            <w:shd w:val="clear" w:color="auto" w:fill="auto"/>
          </w:tcPr>
          <w:p w14:paraId="31DC394C" w14:textId="77777777" w:rsidR="0094521D" w:rsidRPr="00E54153" w:rsidRDefault="0094521D" w:rsidP="00FE54C3">
            <w:pPr>
              <w:pStyle w:val="TAC"/>
            </w:pPr>
            <w:r w:rsidRPr="00E54153">
              <w:t>-</w:t>
            </w:r>
          </w:p>
        </w:tc>
      </w:tr>
      <w:tr w:rsidR="0094521D" w:rsidRPr="00E54153" w14:paraId="634E6F0F" w14:textId="77777777" w:rsidTr="00FE54C3">
        <w:tc>
          <w:tcPr>
            <w:tcW w:w="534" w:type="dxa"/>
            <w:shd w:val="clear" w:color="auto" w:fill="auto"/>
          </w:tcPr>
          <w:p w14:paraId="4AFE653B" w14:textId="77777777" w:rsidR="0094521D" w:rsidRPr="00E54153" w:rsidRDefault="0094521D" w:rsidP="00FE54C3">
            <w:pPr>
              <w:pStyle w:val="TAC"/>
            </w:pPr>
            <w:r w:rsidRPr="00E54153">
              <w:t>15</w:t>
            </w:r>
          </w:p>
        </w:tc>
        <w:tc>
          <w:tcPr>
            <w:tcW w:w="3968" w:type="dxa"/>
            <w:shd w:val="clear" w:color="auto" w:fill="auto"/>
          </w:tcPr>
          <w:p w14:paraId="1C7E62E0" w14:textId="77777777" w:rsidR="0094521D" w:rsidRPr="00E54153" w:rsidRDefault="0094521D" w:rsidP="00FE54C3">
            <w:pPr>
              <w:pStyle w:val="TAL"/>
            </w:pPr>
            <w:r w:rsidRPr="00E54153">
              <w:t>Check: Does the UE (</w:t>
            </w:r>
            <w:r w:rsidRPr="00E54153">
              <w:rPr>
                <w:lang w:eastAsia="ko-KR"/>
              </w:rPr>
              <w:t xml:space="preserve">MCPTT client) send </w:t>
            </w:r>
            <w:r w:rsidRPr="00E54153">
              <w:t>a PRIVATE CALL ACCEPT message?</w:t>
            </w:r>
          </w:p>
        </w:tc>
        <w:tc>
          <w:tcPr>
            <w:tcW w:w="708" w:type="dxa"/>
            <w:shd w:val="clear" w:color="auto" w:fill="auto"/>
          </w:tcPr>
          <w:p w14:paraId="37A3E811" w14:textId="77777777" w:rsidR="0094521D" w:rsidRPr="00E54153" w:rsidRDefault="0094521D" w:rsidP="00FE54C3">
            <w:pPr>
              <w:pStyle w:val="TAC"/>
            </w:pPr>
            <w:r w:rsidRPr="00E54153">
              <w:t>--&gt;</w:t>
            </w:r>
          </w:p>
        </w:tc>
        <w:tc>
          <w:tcPr>
            <w:tcW w:w="2978" w:type="dxa"/>
            <w:shd w:val="clear" w:color="auto" w:fill="auto"/>
          </w:tcPr>
          <w:p w14:paraId="260AB2F6" w14:textId="77777777" w:rsidR="0094521D" w:rsidRPr="00E54153" w:rsidRDefault="0094521D" w:rsidP="00FE54C3">
            <w:pPr>
              <w:pStyle w:val="TAL"/>
            </w:pPr>
            <w:r w:rsidRPr="00E54153">
              <w:t>PRIVATE CALL REJECT</w:t>
            </w:r>
          </w:p>
        </w:tc>
        <w:tc>
          <w:tcPr>
            <w:tcW w:w="565" w:type="dxa"/>
            <w:shd w:val="clear" w:color="auto" w:fill="auto"/>
          </w:tcPr>
          <w:p w14:paraId="03805898" w14:textId="77777777" w:rsidR="0094521D" w:rsidRPr="00E54153" w:rsidRDefault="0094521D" w:rsidP="00FE54C3">
            <w:pPr>
              <w:pStyle w:val="TAC"/>
            </w:pPr>
            <w:r w:rsidRPr="00E54153">
              <w:t>3</w:t>
            </w:r>
          </w:p>
        </w:tc>
        <w:tc>
          <w:tcPr>
            <w:tcW w:w="850" w:type="dxa"/>
            <w:shd w:val="clear" w:color="auto" w:fill="auto"/>
          </w:tcPr>
          <w:p w14:paraId="6DD36ECC" w14:textId="77777777" w:rsidR="0094521D" w:rsidRPr="00E54153" w:rsidRDefault="0094521D" w:rsidP="00FE54C3">
            <w:pPr>
              <w:pStyle w:val="TAC"/>
            </w:pPr>
            <w:r w:rsidRPr="00E54153">
              <w:t>P</w:t>
            </w:r>
          </w:p>
        </w:tc>
      </w:tr>
      <w:tr w:rsidR="0094521D" w:rsidRPr="00E54153" w14:paraId="59F8E931" w14:textId="77777777" w:rsidTr="00FE54C3">
        <w:tc>
          <w:tcPr>
            <w:tcW w:w="534" w:type="dxa"/>
            <w:shd w:val="clear" w:color="auto" w:fill="auto"/>
          </w:tcPr>
          <w:p w14:paraId="53078277" w14:textId="77777777" w:rsidR="0094521D" w:rsidRPr="00E54153" w:rsidRDefault="0094521D" w:rsidP="00FE54C3">
            <w:pPr>
              <w:pStyle w:val="TAC"/>
            </w:pPr>
            <w:r w:rsidRPr="00E54153">
              <w:t>-</w:t>
            </w:r>
          </w:p>
        </w:tc>
        <w:tc>
          <w:tcPr>
            <w:tcW w:w="3968" w:type="dxa"/>
            <w:shd w:val="clear" w:color="auto" w:fill="auto"/>
          </w:tcPr>
          <w:p w14:paraId="6224FE46" w14:textId="086F6958" w:rsidR="0094521D" w:rsidRPr="00E54153" w:rsidRDefault="0094521D" w:rsidP="00FE54C3">
            <w:pPr>
              <w:pStyle w:val="TAL"/>
            </w:pPr>
            <w:r w:rsidRPr="00E54153">
              <w:t>EXCEPTION: SS releases the E-UTRA connection. The E-UTRA/EPC actions which are related to the MCPTT call release are described in TS 36.579-1 [2]</w:t>
            </w:r>
            <w:del w:id="853" w:author="MCC160" w:date="2023-01-23T17:04:00Z">
              <w:r w:rsidRPr="00E54153" w:rsidDel="00215442">
                <w:delText>, sub</w:delText>
              </w:r>
            </w:del>
            <w:ins w:id="854" w:author="MCC160" w:date="2023-01-23T17:04:00Z">
              <w:r w:rsidR="00215442">
                <w:t xml:space="preserve"> </w:t>
              </w:r>
            </w:ins>
            <w:r w:rsidRPr="00E54153">
              <w:t>clause 5.4.7</w:t>
            </w:r>
            <w:del w:id="855" w:author="MCC160" w:date="2023-01-23T17:28:00Z">
              <w:r w:rsidRPr="00E54153" w:rsidDel="00E55F64">
                <w:delText>,</w:delText>
              </w:r>
            </w:del>
            <w:r w:rsidRPr="00E54153">
              <w:t xml:space="preserve"> '</w:t>
            </w:r>
            <w:del w:id="856" w:author="MCC160" w:date="2023-01-23T17:05:00Z">
              <w:r w:rsidRPr="00E54153" w:rsidDel="0024177B">
                <w:delText xml:space="preserve">Generic Test Procedure for MCPTT </w:delText>
              </w:r>
            </w:del>
            <w:ins w:id="857" w:author="MCC160" w:date="2023-01-23T17:05:00Z">
              <w:r w:rsidR="0024177B">
                <w:t xml:space="preserve">MCX </w:t>
              </w:r>
            </w:ins>
            <w:r w:rsidRPr="00E54153">
              <w:t>CO communication over ProSe direct one-to-one communication out of E-UTRA coverage-release by the SS'.</w:t>
            </w:r>
          </w:p>
        </w:tc>
        <w:tc>
          <w:tcPr>
            <w:tcW w:w="708" w:type="dxa"/>
            <w:shd w:val="clear" w:color="auto" w:fill="auto"/>
          </w:tcPr>
          <w:p w14:paraId="403BA49D" w14:textId="77777777" w:rsidR="0094521D" w:rsidRPr="00E54153" w:rsidRDefault="0094521D" w:rsidP="00FE54C3">
            <w:pPr>
              <w:pStyle w:val="TAC"/>
            </w:pPr>
            <w:r w:rsidRPr="00E54153">
              <w:t>-</w:t>
            </w:r>
          </w:p>
        </w:tc>
        <w:tc>
          <w:tcPr>
            <w:tcW w:w="2978" w:type="dxa"/>
            <w:shd w:val="clear" w:color="auto" w:fill="auto"/>
          </w:tcPr>
          <w:p w14:paraId="4B26E510" w14:textId="77777777" w:rsidR="0094521D" w:rsidRPr="00E54153" w:rsidRDefault="0094521D" w:rsidP="00FE54C3">
            <w:pPr>
              <w:pStyle w:val="TAL"/>
            </w:pPr>
            <w:r w:rsidRPr="00E54153">
              <w:t>-</w:t>
            </w:r>
          </w:p>
        </w:tc>
        <w:tc>
          <w:tcPr>
            <w:tcW w:w="565" w:type="dxa"/>
            <w:shd w:val="clear" w:color="auto" w:fill="auto"/>
          </w:tcPr>
          <w:p w14:paraId="2E2E8256" w14:textId="77777777" w:rsidR="0094521D" w:rsidRPr="00E54153" w:rsidRDefault="0094521D" w:rsidP="00FE54C3">
            <w:pPr>
              <w:pStyle w:val="TAC"/>
            </w:pPr>
            <w:r w:rsidRPr="00E54153">
              <w:t>-</w:t>
            </w:r>
          </w:p>
        </w:tc>
        <w:tc>
          <w:tcPr>
            <w:tcW w:w="850" w:type="dxa"/>
            <w:shd w:val="clear" w:color="auto" w:fill="auto"/>
          </w:tcPr>
          <w:p w14:paraId="494AE9D2" w14:textId="77777777" w:rsidR="0094521D" w:rsidRPr="00E54153" w:rsidRDefault="0094521D" w:rsidP="00FE54C3">
            <w:pPr>
              <w:pStyle w:val="TAC"/>
            </w:pPr>
            <w:r w:rsidRPr="00E54153">
              <w:t>-</w:t>
            </w:r>
          </w:p>
        </w:tc>
      </w:tr>
      <w:tr w:rsidR="0094521D" w:rsidRPr="00E54153" w14:paraId="4E05482D" w14:textId="77777777" w:rsidTr="00FE54C3">
        <w:tc>
          <w:tcPr>
            <w:tcW w:w="534" w:type="dxa"/>
            <w:shd w:val="clear" w:color="auto" w:fill="auto"/>
          </w:tcPr>
          <w:p w14:paraId="3D16D6B7" w14:textId="77777777" w:rsidR="0094521D" w:rsidRPr="00E54153" w:rsidRDefault="0094521D" w:rsidP="00FE54C3">
            <w:pPr>
              <w:pStyle w:val="TAC"/>
            </w:pPr>
            <w:r w:rsidRPr="00E54153">
              <w:t>16</w:t>
            </w:r>
          </w:p>
        </w:tc>
        <w:tc>
          <w:tcPr>
            <w:tcW w:w="3968" w:type="dxa"/>
            <w:shd w:val="clear" w:color="auto" w:fill="auto"/>
          </w:tcPr>
          <w:p w14:paraId="3038031F" w14:textId="77777777" w:rsidR="0094521D" w:rsidRPr="00E54153" w:rsidRDefault="0094521D" w:rsidP="00FE54C3">
            <w:pPr>
              <w:pStyle w:val="TAL"/>
            </w:pPr>
            <w:r w:rsidRPr="00E54153">
              <w:t>Wait for 5 sec to ensure the UE is in stable state - scanning for incoming ProSe messages.</w:t>
            </w:r>
          </w:p>
        </w:tc>
        <w:tc>
          <w:tcPr>
            <w:tcW w:w="708" w:type="dxa"/>
            <w:shd w:val="clear" w:color="auto" w:fill="auto"/>
          </w:tcPr>
          <w:p w14:paraId="6FDC9187" w14:textId="77777777" w:rsidR="0094521D" w:rsidRPr="00E54153" w:rsidRDefault="0094521D" w:rsidP="00FE54C3">
            <w:pPr>
              <w:pStyle w:val="TAC"/>
            </w:pPr>
            <w:r w:rsidRPr="00E54153">
              <w:t>-</w:t>
            </w:r>
          </w:p>
        </w:tc>
        <w:tc>
          <w:tcPr>
            <w:tcW w:w="2978" w:type="dxa"/>
            <w:shd w:val="clear" w:color="auto" w:fill="auto"/>
          </w:tcPr>
          <w:p w14:paraId="7BC7DD01" w14:textId="77777777" w:rsidR="0094521D" w:rsidRPr="00E54153" w:rsidRDefault="0094521D" w:rsidP="00FE54C3">
            <w:pPr>
              <w:pStyle w:val="TAL"/>
            </w:pPr>
            <w:r w:rsidRPr="00E54153">
              <w:t>-</w:t>
            </w:r>
          </w:p>
        </w:tc>
        <w:tc>
          <w:tcPr>
            <w:tcW w:w="565" w:type="dxa"/>
            <w:shd w:val="clear" w:color="auto" w:fill="auto"/>
          </w:tcPr>
          <w:p w14:paraId="3D765E08" w14:textId="77777777" w:rsidR="0094521D" w:rsidRPr="00E54153" w:rsidRDefault="0094521D" w:rsidP="00FE54C3">
            <w:pPr>
              <w:pStyle w:val="TAC"/>
            </w:pPr>
            <w:r w:rsidRPr="00E54153">
              <w:t>-</w:t>
            </w:r>
          </w:p>
        </w:tc>
        <w:tc>
          <w:tcPr>
            <w:tcW w:w="850" w:type="dxa"/>
            <w:shd w:val="clear" w:color="auto" w:fill="auto"/>
          </w:tcPr>
          <w:p w14:paraId="01023DB0" w14:textId="77777777" w:rsidR="0094521D" w:rsidRPr="00E54153" w:rsidRDefault="0094521D" w:rsidP="00FE54C3">
            <w:pPr>
              <w:pStyle w:val="TAC"/>
            </w:pPr>
            <w:r w:rsidRPr="00E54153">
              <w:t>-</w:t>
            </w:r>
          </w:p>
        </w:tc>
      </w:tr>
      <w:tr w:rsidR="0094521D" w:rsidRPr="00E54153" w14:paraId="5ABDE1B6" w14:textId="77777777" w:rsidTr="00FE54C3">
        <w:tc>
          <w:tcPr>
            <w:tcW w:w="534" w:type="dxa"/>
            <w:shd w:val="clear" w:color="auto" w:fill="auto"/>
          </w:tcPr>
          <w:p w14:paraId="3BAECBE1" w14:textId="77777777" w:rsidR="0094521D" w:rsidRPr="00E54153" w:rsidRDefault="0094521D" w:rsidP="00FE54C3">
            <w:pPr>
              <w:pStyle w:val="TAC"/>
            </w:pPr>
            <w:r w:rsidRPr="00E54153">
              <w:t>-</w:t>
            </w:r>
          </w:p>
        </w:tc>
        <w:tc>
          <w:tcPr>
            <w:tcW w:w="3968" w:type="dxa"/>
            <w:shd w:val="clear" w:color="auto" w:fill="auto"/>
          </w:tcPr>
          <w:p w14:paraId="3BD03A66" w14:textId="3BD2F17B" w:rsidR="0094521D" w:rsidRPr="00E54153" w:rsidRDefault="0094521D" w:rsidP="00FE54C3">
            <w:pPr>
              <w:pStyle w:val="TAL"/>
            </w:pPr>
            <w:r w:rsidRPr="00E54153">
              <w:t>EXCEPTION: The E-UTRA/EPC actions which are related to the MCPTT call establishment are described in TS 36.579-1 [2]</w:t>
            </w:r>
            <w:del w:id="858" w:author="MCC160" w:date="2023-01-23T17:04:00Z">
              <w:r w:rsidRPr="00E54153" w:rsidDel="00215442">
                <w:delText>, sub</w:delText>
              </w:r>
            </w:del>
            <w:ins w:id="859" w:author="MCC160" w:date="2023-01-23T17:04:00Z">
              <w:r w:rsidR="00215442">
                <w:t xml:space="preserve"> </w:t>
              </w:r>
            </w:ins>
            <w:r w:rsidRPr="00E54153">
              <w:t>clause 5.4.6 '</w:t>
            </w:r>
            <w:del w:id="860" w:author="MCC160" w:date="2023-01-23T17:05:00Z">
              <w:r w:rsidRPr="00E54153" w:rsidDel="0024177B">
                <w:delText xml:space="preserve">Generic Test Procedure for MCPTT </w:delText>
              </w:r>
            </w:del>
            <w:ins w:id="861" w:author="MCC160" w:date="2023-01-23T17:05:00Z">
              <w:r w:rsidR="0024177B">
                <w:t xml:space="preserve">MCX </w:t>
              </w:r>
            </w:ins>
            <w:r w:rsidRPr="00E54153">
              <w:t>CT communication over ProSe direct one-to-one communication out of E-UTRA coverage-establishment'. The test sequence below shows only the MCPTT relevant messages exchanged.</w:t>
            </w:r>
          </w:p>
        </w:tc>
        <w:tc>
          <w:tcPr>
            <w:tcW w:w="708" w:type="dxa"/>
            <w:shd w:val="clear" w:color="auto" w:fill="auto"/>
          </w:tcPr>
          <w:p w14:paraId="3E5D35B8" w14:textId="77777777" w:rsidR="0094521D" w:rsidRPr="00E54153" w:rsidRDefault="0094521D" w:rsidP="00FE54C3">
            <w:pPr>
              <w:pStyle w:val="TAC"/>
            </w:pPr>
            <w:r w:rsidRPr="00E54153">
              <w:t>-</w:t>
            </w:r>
          </w:p>
        </w:tc>
        <w:tc>
          <w:tcPr>
            <w:tcW w:w="2978" w:type="dxa"/>
            <w:shd w:val="clear" w:color="auto" w:fill="auto"/>
          </w:tcPr>
          <w:p w14:paraId="18E2A572" w14:textId="77777777" w:rsidR="0094521D" w:rsidRPr="00E54153" w:rsidRDefault="0094521D" w:rsidP="00FE54C3">
            <w:pPr>
              <w:pStyle w:val="TAL"/>
            </w:pPr>
            <w:r w:rsidRPr="00E54153">
              <w:t>-</w:t>
            </w:r>
          </w:p>
        </w:tc>
        <w:tc>
          <w:tcPr>
            <w:tcW w:w="565" w:type="dxa"/>
            <w:shd w:val="clear" w:color="auto" w:fill="auto"/>
          </w:tcPr>
          <w:p w14:paraId="49F1B279" w14:textId="77777777" w:rsidR="0094521D" w:rsidRPr="00E54153" w:rsidRDefault="0094521D" w:rsidP="00FE54C3">
            <w:pPr>
              <w:pStyle w:val="TAC"/>
            </w:pPr>
            <w:r w:rsidRPr="00E54153">
              <w:t>-</w:t>
            </w:r>
          </w:p>
        </w:tc>
        <w:tc>
          <w:tcPr>
            <w:tcW w:w="850" w:type="dxa"/>
            <w:shd w:val="clear" w:color="auto" w:fill="auto"/>
          </w:tcPr>
          <w:p w14:paraId="58589E4D" w14:textId="77777777" w:rsidR="0094521D" w:rsidRPr="00E54153" w:rsidRDefault="0094521D" w:rsidP="00FE54C3">
            <w:pPr>
              <w:pStyle w:val="TAC"/>
            </w:pPr>
            <w:r w:rsidRPr="00E54153">
              <w:t>-</w:t>
            </w:r>
          </w:p>
        </w:tc>
      </w:tr>
      <w:tr w:rsidR="0094521D" w:rsidRPr="00E54153" w14:paraId="1D5445E3" w14:textId="77777777" w:rsidTr="00FE54C3">
        <w:tc>
          <w:tcPr>
            <w:tcW w:w="534" w:type="dxa"/>
            <w:shd w:val="clear" w:color="auto" w:fill="auto"/>
          </w:tcPr>
          <w:p w14:paraId="4188F8FB" w14:textId="77777777" w:rsidR="0094521D" w:rsidRPr="00E54153" w:rsidRDefault="0094521D" w:rsidP="00FE54C3">
            <w:pPr>
              <w:pStyle w:val="TAC"/>
            </w:pPr>
            <w:r w:rsidRPr="00E54153">
              <w:t>17</w:t>
            </w:r>
          </w:p>
        </w:tc>
        <w:tc>
          <w:tcPr>
            <w:tcW w:w="3968" w:type="dxa"/>
            <w:shd w:val="clear" w:color="auto" w:fill="auto"/>
          </w:tcPr>
          <w:p w14:paraId="3EC4844F" w14:textId="77777777" w:rsidR="0094521D" w:rsidRPr="00E54153" w:rsidRDefault="0094521D" w:rsidP="00FE54C3">
            <w:pPr>
              <w:pStyle w:val="TAL"/>
            </w:pPr>
            <w:r w:rsidRPr="00E54153">
              <w:t xml:space="preserve">SS-UE1 (MCPTT Client) sends a </w:t>
            </w:r>
            <w:r w:rsidRPr="00E54153">
              <w:rPr>
                <w:lang w:eastAsia="ko-KR"/>
              </w:rPr>
              <w:t xml:space="preserve">PRIVATE </w:t>
            </w:r>
            <w:r w:rsidRPr="00E54153">
              <w:t xml:space="preserve">CALL </w:t>
            </w:r>
            <w:r w:rsidRPr="00E54153">
              <w:rPr>
                <w:lang w:eastAsia="ko-KR"/>
              </w:rPr>
              <w:t xml:space="preserve">SETUP REQUEST, Commencement mode set to </w:t>
            </w:r>
            <w:r w:rsidRPr="00E54153">
              <w:rPr>
                <w:rFonts w:eastAsia="MS PGothic"/>
              </w:rPr>
              <w:t>MANUAL COMMENCEMENT MODE</w:t>
            </w:r>
            <w:r w:rsidRPr="00E54153">
              <w:rPr>
                <w:lang w:eastAsia="ko-KR"/>
              </w:rPr>
              <w:t>.</w:t>
            </w:r>
          </w:p>
        </w:tc>
        <w:tc>
          <w:tcPr>
            <w:tcW w:w="708" w:type="dxa"/>
            <w:shd w:val="clear" w:color="auto" w:fill="auto"/>
          </w:tcPr>
          <w:p w14:paraId="14149D59" w14:textId="77777777" w:rsidR="0094521D" w:rsidRPr="00E54153" w:rsidRDefault="0094521D" w:rsidP="00FE54C3">
            <w:pPr>
              <w:pStyle w:val="TAC"/>
            </w:pPr>
            <w:r w:rsidRPr="00E54153">
              <w:t>&lt;--</w:t>
            </w:r>
          </w:p>
        </w:tc>
        <w:tc>
          <w:tcPr>
            <w:tcW w:w="2978" w:type="dxa"/>
            <w:shd w:val="clear" w:color="auto" w:fill="auto"/>
          </w:tcPr>
          <w:p w14:paraId="75E52038" w14:textId="77777777" w:rsidR="0094521D" w:rsidRPr="00E54153" w:rsidRDefault="0094521D" w:rsidP="00FE54C3">
            <w:pPr>
              <w:pStyle w:val="TAL"/>
            </w:pPr>
            <w:r w:rsidRPr="00E54153">
              <w:rPr>
                <w:lang w:eastAsia="ko-KR"/>
              </w:rPr>
              <w:t xml:space="preserve">PRIVATE </w:t>
            </w:r>
            <w:r w:rsidRPr="00E54153">
              <w:t xml:space="preserve">CALL </w:t>
            </w:r>
            <w:r w:rsidRPr="00E54153">
              <w:rPr>
                <w:lang w:eastAsia="ko-KR"/>
              </w:rPr>
              <w:t>SETUP REQUEST</w:t>
            </w:r>
          </w:p>
        </w:tc>
        <w:tc>
          <w:tcPr>
            <w:tcW w:w="565" w:type="dxa"/>
            <w:shd w:val="clear" w:color="auto" w:fill="auto"/>
          </w:tcPr>
          <w:p w14:paraId="7211E9B8" w14:textId="77777777" w:rsidR="0094521D" w:rsidRPr="00E54153" w:rsidRDefault="0094521D" w:rsidP="00FE54C3">
            <w:pPr>
              <w:pStyle w:val="TAC"/>
            </w:pPr>
            <w:r w:rsidRPr="00E54153">
              <w:t>-</w:t>
            </w:r>
          </w:p>
        </w:tc>
        <w:tc>
          <w:tcPr>
            <w:tcW w:w="850" w:type="dxa"/>
            <w:shd w:val="clear" w:color="auto" w:fill="auto"/>
          </w:tcPr>
          <w:p w14:paraId="34402EE8" w14:textId="77777777" w:rsidR="0094521D" w:rsidRPr="00E54153" w:rsidRDefault="0094521D" w:rsidP="00FE54C3">
            <w:pPr>
              <w:pStyle w:val="TAC"/>
            </w:pPr>
            <w:r w:rsidRPr="00E54153">
              <w:t>-</w:t>
            </w:r>
          </w:p>
        </w:tc>
      </w:tr>
      <w:tr w:rsidR="0094521D" w:rsidRPr="00E54153" w14:paraId="18AE4D90" w14:textId="77777777" w:rsidTr="00FE54C3">
        <w:tc>
          <w:tcPr>
            <w:tcW w:w="534" w:type="dxa"/>
            <w:shd w:val="clear" w:color="auto" w:fill="auto"/>
          </w:tcPr>
          <w:p w14:paraId="4509D381" w14:textId="77777777" w:rsidR="0094521D" w:rsidRPr="00E54153" w:rsidRDefault="0094521D" w:rsidP="00FE54C3">
            <w:pPr>
              <w:pStyle w:val="TAC"/>
            </w:pPr>
            <w:r w:rsidRPr="00E54153">
              <w:t>18</w:t>
            </w:r>
          </w:p>
        </w:tc>
        <w:tc>
          <w:tcPr>
            <w:tcW w:w="3968" w:type="dxa"/>
            <w:shd w:val="clear" w:color="auto" w:fill="auto"/>
          </w:tcPr>
          <w:p w14:paraId="2503E4FD" w14:textId="77777777" w:rsidR="0094521D" w:rsidRPr="00E54153" w:rsidRDefault="0094521D" w:rsidP="00FE54C3">
            <w:pPr>
              <w:pStyle w:val="TAL"/>
            </w:pPr>
            <w:r w:rsidRPr="00E54153">
              <w:t>Check: Does the UE (</w:t>
            </w:r>
            <w:r w:rsidRPr="00E54153">
              <w:rPr>
                <w:lang w:eastAsia="ko-KR"/>
              </w:rPr>
              <w:t xml:space="preserve">MCPTT client) send </w:t>
            </w:r>
            <w:r w:rsidRPr="00E54153">
              <w:t>a PRIVATE CALL RINGING message?</w:t>
            </w:r>
          </w:p>
        </w:tc>
        <w:tc>
          <w:tcPr>
            <w:tcW w:w="708" w:type="dxa"/>
            <w:shd w:val="clear" w:color="auto" w:fill="auto"/>
          </w:tcPr>
          <w:p w14:paraId="217491AF" w14:textId="77777777" w:rsidR="0094521D" w:rsidRPr="00E54153" w:rsidRDefault="0094521D" w:rsidP="00FE54C3">
            <w:pPr>
              <w:pStyle w:val="TAC"/>
            </w:pPr>
            <w:r w:rsidRPr="00E54153">
              <w:t>--&gt;</w:t>
            </w:r>
          </w:p>
        </w:tc>
        <w:tc>
          <w:tcPr>
            <w:tcW w:w="2978" w:type="dxa"/>
            <w:shd w:val="clear" w:color="auto" w:fill="auto"/>
          </w:tcPr>
          <w:p w14:paraId="10059CE7" w14:textId="77777777" w:rsidR="0094521D" w:rsidRPr="00E54153" w:rsidRDefault="0094521D" w:rsidP="00FE54C3">
            <w:pPr>
              <w:pStyle w:val="TAL"/>
            </w:pPr>
            <w:r w:rsidRPr="00E54153">
              <w:t>PRIVATE CALL RINGING</w:t>
            </w:r>
          </w:p>
        </w:tc>
        <w:tc>
          <w:tcPr>
            <w:tcW w:w="565" w:type="dxa"/>
            <w:shd w:val="clear" w:color="auto" w:fill="auto"/>
          </w:tcPr>
          <w:p w14:paraId="4260F17B" w14:textId="77777777" w:rsidR="0094521D" w:rsidRPr="00E54153" w:rsidRDefault="0094521D" w:rsidP="00FE54C3">
            <w:pPr>
              <w:pStyle w:val="TAC"/>
            </w:pPr>
            <w:r w:rsidRPr="00E54153">
              <w:t>1</w:t>
            </w:r>
          </w:p>
        </w:tc>
        <w:tc>
          <w:tcPr>
            <w:tcW w:w="850" w:type="dxa"/>
            <w:shd w:val="clear" w:color="auto" w:fill="auto"/>
          </w:tcPr>
          <w:p w14:paraId="1C1CD1EE" w14:textId="77777777" w:rsidR="0094521D" w:rsidRPr="00E54153" w:rsidRDefault="0094521D" w:rsidP="00FE54C3">
            <w:pPr>
              <w:pStyle w:val="TAC"/>
            </w:pPr>
            <w:r w:rsidRPr="00E54153">
              <w:t>P</w:t>
            </w:r>
          </w:p>
        </w:tc>
      </w:tr>
      <w:tr w:rsidR="0094521D" w:rsidRPr="00E54153" w14:paraId="310DDB56" w14:textId="77777777" w:rsidTr="00FE54C3">
        <w:tc>
          <w:tcPr>
            <w:tcW w:w="534" w:type="dxa"/>
            <w:shd w:val="clear" w:color="auto" w:fill="auto"/>
          </w:tcPr>
          <w:p w14:paraId="71E24655" w14:textId="77777777" w:rsidR="0094521D" w:rsidRPr="00E54153" w:rsidRDefault="0094521D" w:rsidP="00FE54C3">
            <w:pPr>
              <w:pStyle w:val="TAC"/>
            </w:pPr>
            <w:r w:rsidRPr="00E54153">
              <w:t>19</w:t>
            </w:r>
          </w:p>
        </w:tc>
        <w:tc>
          <w:tcPr>
            <w:tcW w:w="3968" w:type="dxa"/>
            <w:shd w:val="clear" w:color="auto" w:fill="auto"/>
          </w:tcPr>
          <w:p w14:paraId="10B10D7D" w14:textId="77777777" w:rsidR="0094521D" w:rsidRPr="00E54153" w:rsidRDefault="0094521D" w:rsidP="00FE54C3">
            <w:pPr>
              <w:pStyle w:val="TAL"/>
            </w:pPr>
            <w:r w:rsidRPr="00E54153">
              <w:t>Check: Does the UE (</w:t>
            </w:r>
            <w:r w:rsidRPr="00E54153">
              <w:rPr>
                <w:lang w:eastAsia="ko-KR"/>
              </w:rPr>
              <w:t>MCPTT client) notifies the User for the incoming call request</w:t>
            </w:r>
            <w:r w:rsidRPr="00E54153">
              <w:t>?</w:t>
            </w:r>
          </w:p>
        </w:tc>
        <w:tc>
          <w:tcPr>
            <w:tcW w:w="708" w:type="dxa"/>
            <w:shd w:val="clear" w:color="auto" w:fill="auto"/>
          </w:tcPr>
          <w:p w14:paraId="735F2962" w14:textId="77777777" w:rsidR="0094521D" w:rsidRPr="00E54153" w:rsidRDefault="0094521D" w:rsidP="00FE54C3">
            <w:pPr>
              <w:pStyle w:val="TAC"/>
            </w:pPr>
            <w:r w:rsidRPr="00E54153">
              <w:t>-</w:t>
            </w:r>
          </w:p>
        </w:tc>
        <w:tc>
          <w:tcPr>
            <w:tcW w:w="2978" w:type="dxa"/>
            <w:shd w:val="clear" w:color="auto" w:fill="auto"/>
          </w:tcPr>
          <w:p w14:paraId="24C37E8D" w14:textId="77777777" w:rsidR="0094521D" w:rsidRPr="00E54153" w:rsidRDefault="0094521D" w:rsidP="00FE54C3">
            <w:pPr>
              <w:pStyle w:val="TAL"/>
            </w:pPr>
            <w:r w:rsidRPr="00E54153">
              <w:t>-</w:t>
            </w:r>
          </w:p>
        </w:tc>
        <w:tc>
          <w:tcPr>
            <w:tcW w:w="565" w:type="dxa"/>
            <w:shd w:val="clear" w:color="auto" w:fill="auto"/>
          </w:tcPr>
          <w:p w14:paraId="7ADABB10" w14:textId="77777777" w:rsidR="0094521D" w:rsidRPr="00E54153" w:rsidRDefault="0094521D" w:rsidP="00FE54C3">
            <w:pPr>
              <w:pStyle w:val="TAC"/>
            </w:pPr>
            <w:r w:rsidRPr="00E54153">
              <w:t>1</w:t>
            </w:r>
          </w:p>
        </w:tc>
        <w:tc>
          <w:tcPr>
            <w:tcW w:w="850" w:type="dxa"/>
            <w:shd w:val="clear" w:color="auto" w:fill="auto"/>
          </w:tcPr>
          <w:p w14:paraId="34475ED5" w14:textId="77777777" w:rsidR="0094521D" w:rsidRPr="00E54153" w:rsidRDefault="0094521D" w:rsidP="00FE54C3">
            <w:pPr>
              <w:pStyle w:val="TAC"/>
            </w:pPr>
            <w:r w:rsidRPr="00E54153">
              <w:t>P</w:t>
            </w:r>
          </w:p>
        </w:tc>
      </w:tr>
      <w:tr w:rsidR="0094521D" w:rsidRPr="00E54153" w14:paraId="3032E869" w14:textId="77777777" w:rsidTr="00FE54C3">
        <w:tc>
          <w:tcPr>
            <w:tcW w:w="534" w:type="dxa"/>
            <w:shd w:val="clear" w:color="auto" w:fill="auto"/>
          </w:tcPr>
          <w:p w14:paraId="7BA4306E" w14:textId="77777777" w:rsidR="0094521D" w:rsidRPr="00E54153" w:rsidRDefault="0094521D" w:rsidP="00FE54C3">
            <w:pPr>
              <w:pStyle w:val="TAC"/>
            </w:pPr>
            <w:r w:rsidRPr="00E54153">
              <w:t>20</w:t>
            </w:r>
          </w:p>
        </w:tc>
        <w:tc>
          <w:tcPr>
            <w:tcW w:w="3968" w:type="dxa"/>
            <w:shd w:val="clear" w:color="auto" w:fill="auto"/>
          </w:tcPr>
          <w:p w14:paraId="64E2E305" w14:textId="77777777" w:rsidR="0094521D" w:rsidRPr="00E54153" w:rsidRDefault="0094521D" w:rsidP="00FE54C3">
            <w:pPr>
              <w:pStyle w:val="TAL"/>
            </w:pPr>
            <w:r w:rsidRPr="00E54153">
              <w:t xml:space="preserve">Make the UE (MCPTT User) reject the establishment of an MCPTT </w:t>
            </w:r>
            <w:r w:rsidRPr="00E54153">
              <w:rPr>
                <w:lang w:eastAsia="ko-KR"/>
              </w:rPr>
              <w:t>p</w:t>
            </w:r>
            <w:r w:rsidRPr="00E54153">
              <w:t xml:space="preserve">rivate </w:t>
            </w:r>
            <w:r w:rsidRPr="00E54153">
              <w:rPr>
                <w:lang w:eastAsia="ko-KR"/>
              </w:rPr>
              <w:t>c</w:t>
            </w:r>
            <w:r w:rsidRPr="00E54153">
              <w:t>all, on-demand Manual Commencement Mode.</w:t>
            </w:r>
          </w:p>
          <w:p w14:paraId="6F2C28C8" w14:textId="77777777" w:rsidR="0094521D" w:rsidRPr="00E54153" w:rsidRDefault="0094521D" w:rsidP="00FE54C3">
            <w:pPr>
              <w:pStyle w:val="TAL"/>
            </w:pPr>
            <w:r w:rsidRPr="00E54153">
              <w:t>NOTE: This is expected to be done via a suitable implementation dependent MMI.</w:t>
            </w:r>
          </w:p>
        </w:tc>
        <w:tc>
          <w:tcPr>
            <w:tcW w:w="708" w:type="dxa"/>
            <w:shd w:val="clear" w:color="auto" w:fill="auto"/>
          </w:tcPr>
          <w:p w14:paraId="0C256510" w14:textId="77777777" w:rsidR="0094521D" w:rsidRPr="00E54153" w:rsidRDefault="0094521D" w:rsidP="00FE54C3">
            <w:pPr>
              <w:pStyle w:val="TAC"/>
            </w:pPr>
            <w:r w:rsidRPr="00E54153">
              <w:t>-</w:t>
            </w:r>
          </w:p>
        </w:tc>
        <w:tc>
          <w:tcPr>
            <w:tcW w:w="2978" w:type="dxa"/>
            <w:shd w:val="clear" w:color="auto" w:fill="auto"/>
          </w:tcPr>
          <w:p w14:paraId="11A2D994" w14:textId="77777777" w:rsidR="0094521D" w:rsidRPr="00E54153" w:rsidRDefault="0094521D" w:rsidP="00FE54C3">
            <w:pPr>
              <w:pStyle w:val="TAL"/>
            </w:pPr>
            <w:r w:rsidRPr="00E54153">
              <w:t>-</w:t>
            </w:r>
          </w:p>
        </w:tc>
        <w:tc>
          <w:tcPr>
            <w:tcW w:w="565" w:type="dxa"/>
            <w:shd w:val="clear" w:color="auto" w:fill="auto"/>
          </w:tcPr>
          <w:p w14:paraId="2F81B02C" w14:textId="77777777" w:rsidR="0094521D" w:rsidRPr="00E54153" w:rsidRDefault="0094521D" w:rsidP="00FE54C3">
            <w:pPr>
              <w:pStyle w:val="TAC"/>
            </w:pPr>
            <w:r w:rsidRPr="00E54153">
              <w:t>-</w:t>
            </w:r>
          </w:p>
        </w:tc>
        <w:tc>
          <w:tcPr>
            <w:tcW w:w="850" w:type="dxa"/>
            <w:shd w:val="clear" w:color="auto" w:fill="auto"/>
          </w:tcPr>
          <w:p w14:paraId="1D5064AC" w14:textId="77777777" w:rsidR="0094521D" w:rsidRPr="00E54153" w:rsidRDefault="0094521D" w:rsidP="00FE54C3">
            <w:pPr>
              <w:pStyle w:val="TAC"/>
            </w:pPr>
            <w:r w:rsidRPr="00E54153">
              <w:t>-</w:t>
            </w:r>
          </w:p>
        </w:tc>
      </w:tr>
      <w:tr w:rsidR="0094521D" w:rsidRPr="00E54153" w14:paraId="5D476E71" w14:textId="77777777" w:rsidTr="00FE54C3">
        <w:tc>
          <w:tcPr>
            <w:tcW w:w="534" w:type="dxa"/>
            <w:shd w:val="clear" w:color="auto" w:fill="auto"/>
          </w:tcPr>
          <w:p w14:paraId="2C0ADA63" w14:textId="77777777" w:rsidR="0094521D" w:rsidRPr="00E54153" w:rsidRDefault="0094521D" w:rsidP="00FE54C3">
            <w:pPr>
              <w:pStyle w:val="TAC"/>
            </w:pPr>
            <w:r w:rsidRPr="00E54153">
              <w:t>21</w:t>
            </w:r>
          </w:p>
        </w:tc>
        <w:tc>
          <w:tcPr>
            <w:tcW w:w="3968" w:type="dxa"/>
            <w:shd w:val="clear" w:color="auto" w:fill="auto"/>
          </w:tcPr>
          <w:p w14:paraId="3768E46D" w14:textId="77777777" w:rsidR="0094521D" w:rsidRPr="00E54153" w:rsidRDefault="0094521D" w:rsidP="00FE54C3">
            <w:pPr>
              <w:pStyle w:val="TAL"/>
            </w:pPr>
            <w:r w:rsidRPr="00E54153">
              <w:t>Check: Does the UE (</w:t>
            </w:r>
            <w:r w:rsidRPr="00E54153">
              <w:rPr>
                <w:lang w:eastAsia="ko-KR"/>
              </w:rPr>
              <w:t xml:space="preserve">MCPTT client) send </w:t>
            </w:r>
            <w:r w:rsidRPr="00E54153">
              <w:t>a PRIVATE CALL ACCEPT message?</w:t>
            </w:r>
          </w:p>
        </w:tc>
        <w:tc>
          <w:tcPr>
            <w:tcW w:w="708" w:type="dxa"/>
            <w:shd w:val="clear" w:color="auto" w:fill="auto"/>
          </w:tcPr>
          <w:p w14:paraId="4E1008FB" w14:textId="77777777" w:rsidR="0094521D" w:rsidRPr="00E54153" w:rsidRDefault="0094521D" w:rsidP="00FE54C3">
            <w:pPr>
              <w:pStyle w:val="TAC"/>
            </w:pPr>
            <w:r w:rsidRPr="00E54153">
              <w:t>--&gt;</w:t>
            </w:r>
          </w:p>
        </w:tc>
        <w:tc>
          <w:tcPr>
            <w:tcW w:w="2978" w:type="dxa"/>
            <w:shd w:val="clear" w:color="auto" w:fill="auto"/>
          </w:tcPr>
          <w:p w14:paraId="583567CA" w14:textId="77777777" w:rsidR="0094521D" w:rsidRPr="00E54153" w:rsidRDefault="0094521D" w:rsidP="00FE54C3">
            <w:pPr>
              <w:pStyle w:val="TAL"/>
            </w:pPr>
            <w:r w:rsidRPr="00E54153">
              <w:t>PRIVATE CALL REJECT</w:t>
            </w:r>
          </w:p>
        </w:tc>
        <w:tc>
          <w:tcPr>
            <w:tcW w:w="565" w:type="dxa"/>
            <w:shd w:val="clear" w:color="auto" w:fill="auto"/>
          </w:tcPr>
          <w:p w14:paraId="13DB8BB9" w14:textId="77777777" w:rsidR="0094521D" w:rsidRPr="00E54153" w:rsidRDefault="0094521D" w:rsidP="00FE54C3">
            <w:pPr>
              <w:pStyle w:val="TAC"/>
            </w:pPr>
            <w:r w:rsidRPr="00E54153">
              <w:t>4</w:t>
            </w:r>
          </w:p>
        </w:tc>
        <w:tc>
          <w:tcPr>
            <w:tcW w:w="850" w:type="dxa"/>
            <w:shd w:val="clear" w:color="auto" w:fill="auto"/>
          </w:tcPr>
          <w:p w14:paraId="688BFBCA" w14:textId="77777777" w:rsidR="0094521D" w:rsidRPr="00E54153" w:rsidRDefault="0094521D" w:rsidP="00FE54C3">
            <w:pPr>
              <w:pStyle w:val="TAC"/>
            </w:pPr>
            <w:r w:rsidRPr="00E54153">
              <w:t>P</w:t>
            </w:r>
          </w:p>
        </w:tc>
      </w:tr>
      <w:tr w:rsidR="0094521D" w:rsidRPr="00E54153" w14:paraId="5A5A446C" w14:textId="77777777" w:rsidTr="00FE54C3">
        <w:tc>
          <w:tcPr>
            <w:tcW w:w="534" w:type="dxa"/>
            <w:shd w:val="clear" w:color="auto" w:fill="auto"/>
          </w:tcPr>
          <w:p w14:paraId="1864BAC6" w14:textId="77777777" w:rsidR="0094521D" w:rsidRPr="00E54153" w:rsidRDefault="0094521D" w:rsidP="00FE54C3">
            <w:pPr>
              <w:pStyle w:val="TAC"/>
            </w:pPr>
            <w:r w:rsidRPr="00E54153">
              <w:t>-</w:t>
            </w:r>
          </w:p>
        </w:tc>
        <w:tc>
          <w:tcPr>
            <w:tcW w:w="3968" w:type="dxa"/>
            <w:shd w:val="clear" w:color="auto" w:fill="auto"/>
          </w:tcPr>
          <w:p w14:paraId="6B5DE99C" w14:textId="3D5D4CA5" w:rsidR="0094521D" w:rsidRPr="00E54153" w:rsidRDefault="0094521D" w:rsidP="00FE54C3">
            <w:pPr>
              <w:pStyle w:val="TAL"/>
            </w:pPr>
            <w:r w:rsidRPr="00E54153">
              <w:t>EXCEPTION: SS releases the E-UTRA connection. The E-UTRA/EPC actions which are related to the MCPTT call release are described in TS 36.579-1 [2]</w:t>
            </w:r>
            <w:del w:id="862" w:author="MCC160" w:date="2023-01-23T17:04:00Z">
              <w:r w:rsidRPr="00E54153" w:rsidDel="00215442">
                <w:delText>, sub</w:delText>
              </w:r>
            </w:del>
            <w:ins w:id="863" w:author="MCC160" w:date="2023-01-23T17:04:00Z">
              <w:r w:rsidR="00215442">
                <w:t xml:space="preserve"> </w:t>
              </w:r>
            </w:ins>
            <w:r w:rsidRPr="00E54153">
              <w:t>clause 5.4.7</w:t>
            </w:r>
            <w:del w:id="864" w:author="MCC160" w:date="2023-01-23T17:28:00Z">
              <w:r w:rsidRPr="00E54153" w:rsidDel="00E55F64">
                <w:delText>,</w:delText>
              </w:r>
            </w:del>
            <w:r w:rsidRPr="00E54153">
              <w:t xml:space="preserve"> '</w:t>
            </w:r>
            <w:del w:id="865" w:author="MCC160" w:date="2023-01-23T17:05:00Z">
              <w:r w:rsidRPr="00E54153" w:rsidDel="0024177B">
                <w:delText xml:space="preserve">Generic Test Procedure for MCPTT </w:delText>
              </w:r>
            </w:del>
            <w:ins w:id="866" w:author="MCC160" w:date="2023-01-23T17:05:00Z">
              <w:r w:rsidR="0024177B">
                <w:t xml:space="preserve">MCX </w:t>
              </w:r>
            </w:ins>
            <w:r w:rsidRPr="00E54153">
              <w:t>CO communication over ProSe direct one-to-one communication out of E-UTRA coverage-release by the SS'.</w:t>
            </w:r>
          </w:p>
        </w:tc>
        <w:tc>
          <w:tcPr>
            <w:tcW w:w="708" w:type="dxa"/>
            <w:shd w:val="clear" w:color="auto" w:fill="auto"/>
          </w:tcPr>
          <w:p w14:paraId="0CD801E8" w14:textId="77777777" w:rsidR="0094521D" w:rsidRPr="00E54153" w:rsidRDefault="0094521D" w:rsidP="00FE54C3">
            <w:pPr>
              <w:pStyle w:val="TAC"/>
            </w:pPr>
            <w:r w:rsidRPr="00E54153">
              <w:t>-</w:t>
            </w:r>
          </w:p>
        </w:tc>
        <w:tc>
          <w:tcPr>
            <w:tcW w:w="2978" w:type="dxa"/>
            <w:shd w:val="clear" w:color="auto" w:fill="auto"/>
          </w:tcPr>
          <w:p w14:paraId="55CDDB0D" w14:textId="77777777" w:rsidR="0094521D" w:rsidRPr="00E54153" w:rsidRDefault="0094521D" w:rsidP="00FE54C3">
            <w:pPr>
              <w:pStyle w:val="TAL"/>
            </w:pPr>
            <w:r w:rsidRPr="00E54153">
              <w:t>-</w:t>
            </w:r>
          </w:p>
        </w:tc>
        <w:tc>
          <w:tcPr>
            <w:tcW w:w="565" w:type="dxa"/>
            <w:shd w:val="clear" w:color="auto" w:fill="auto"/>
          </w:tcPr>
          <w:p w14:paraId="55595D49" w14:textId="77777777" w:rsidR="0094521D" w:rsidRPr="00E54153" w:rsidRDefault="0094521D" w:rsidP="00FE54C3">
            <w:pPr>
              <w:pStyle w:val="TAC"/>
            </w:pPr>
            <w:r w:rsidRPr="00E54153">
              <w:t>-</w:t>
            </w:r>
          </w:p>
        </w:tc>
        <w:tc>
          <w:tcPr>
            <w:tcW w:w="850" w:type="dxa"/>
            <w:shd w:val="clear" w:color="auto" w:fill="auto"/>
          </w:tcPr>
          <w:p w14:paraId="605C9202" w14:textId="77777777" w:rsidR="0094521D" w:rsidRPr="00E54153" w:rsidRDefault="0094521D" w:rsidP="00FE54C3">
            <w:pPr>
              <w:pStyle w:val="TAC"/>
            </w:pPr>
            <w:r w:rsidRPr="00E54153">
              <w:t>-</w:t>
            </w:r>
          </w:p>
        </w:tc>
      </w:tr>
      <w:tr w:rsidR="0094521D" w:rsidRPr="00E54153" w14:paraId="4D0FC8CB" w14:textId="77777777" w:rsidTr="00FE54C3">
        <w:tc>
          <w:tcPr>
            <w:tcW w:w="534" w:type="dxa"/>
            <w:shd w:val="clear" w:color="auto" w:fill="auto"/>
          </w:tcPr>
          <w:p w14:paraId="53FFBA13" w14:textId="77777777" w:rsidR="0094521D" w:rsidRPr="00E54153" w:rsidRDefault="0094521D" w:rsidP="00FE54C3">
            <w:pPr>
              <w:pStyle w:val="TAC"/>
            </w:pPr>
            <w:r w:rsidRPr="00E54153">
              <w:t>22</w:t>
            </w:r>
          </w:p>
        </w:tc>
        <w:tc>
          <w:tcPr>
            <w:tcW w:w="3968" w:type="dxa"/>
            <w:shd w:val="clear" w:color="auto" w:fill="auto"/>
          </w:tcPr>
          <w:p w14:paraId="149258C0" w14:textId="77777777" w:rsidR="0094521D" w:rsidRPr="00E54153" w:rsidRDefault="0094521D" w:rsidP="00FE54C3">
            <w:pPr>
              <w:pStyle w:val="TAL"/>
            </w:pPr>
            <w:r w:rsidRPr="00E54153">
              <w:t>Wait for 5 sec to ensure the UE is in stable state - scanning for incoming ProSe messages.</w:t>
            </w:r>
          </w:p>
        </w:tc>
        <w:tc>
          <w:tcPr>
            <w:tcW w:w="708" w:type="dxa"/>
            <w:shd w:val="clear" w:color="auto" w:fill="auto"/>
          </w:tcPr>
          <w:p w14:paraId="4D637C2A" w14:textId="77777777" w:rsidR="0094521D" w:rsidRPr="00E54153" w:rsidRDefault="0094521D" w:rsidP="00FE54C3">
            <w:pPr>
              <w:pStyle w:val="TAC"/>
            </w:pPr>
            <w:r w:rsidRPr="00E54153">
              <w:t>-</w:t>
            </w:r>
          </w:p>
        </w:tc>
        <w:tc>
          <w:tcPr>
            <w:tcW w:w="2978" w:type="dxa"/>
            <w:shd w:val="clear" w:color="auto" w:fill="auto"/>
          </w:tcPr>
          <w:p w14:paraId="7C9F3CDB" w14:textId="77777777" w:rsidR="0094521D" w:rsidRPr="00E54153" w:rsidRDefault="0094521D" w:rsidP="00FE54C3">
            <w:pPr>
              <w:pStyle w:val="TAL"/>
            </w:pPr>
            <w:r w:rsidRPr="00E54153">
              <w:t>-</w:t>
            </w:r>
          </w:p>
        </w:tc>
        <w:tc>
          <w:tcPr>
            <w:tcW w:w="565" w:type="dxa"/>
            <w:shd w:val="clear" w:color="auto" w:fill="auto"/>
          </w:tcPr>
          <w:p w14:paraId="03EEA974" w14:textId="77777777" w:rsidR="0094521D" w:rsidRPr="00E54153" w:rsidRDefault="0094521D" w:rsidP="00FE54C3">
            <w:pPr>
              <w:pStyle w:val="TAC"/>
            </w:pPr>
            <w:r w:rsidRPr="00E54153">
              <w:t>-</w:t>
            </w:r>
          </w:p>
        </w:tc>
        <w:tc>
          <w:tcPr>
            <w:tcW w:w="850" w:type="dxa"/>
            <w:shd w:val="clear" w:color="auto" w:fill="auto"/>
          </w:tcPr>
          <w:p w14:paraId="75E77F69" w14:textId="77777777" w:rsidR="0094521D" w:rsidRPr="00E54153" w:rsidRDefault="0094521D" w:rsidP="00FE54C3">
            <w:pPr>
              <w:pStyle w:val="TAC"/>
            </w:pPr>
            <w:r w:rsidRPr="00E54153">
              <w:t>-</w:t>
            </w:r>
          </w:p>
        </w:tc>
      </w:tr>
      <w:tr w:rsidR="0094521D" w:rsidRPr="00E54153" w14:paraId="1E33A7AF" w14:textId="77777777" w:rsidTr="00FE54C3">
        <w:tc>
          <w:tcPr>
            <w:tcW w:w="534" w:type="dxa"/>
            <w:shd w:val="clear" w:color="auto" w:fill="auto"/>
          </w:tcPr>
          <w:p w14:paraId="7196F214" w14:textId="77777777" w:rsidR="0094521D" w:rsidRPr="00E54153" w:rsidRDefault="0094521D" w:rsidP="00FE54C3">
            <w:pPr>
              <w:pStyle w:val="TAC"/>
            </w:pPr>
            <w:r w:rsidRPr="00E54153">
              <w:t>-</w:t>
            </w:r>
          </w:p>
        </w:tc>
        <w:tc>
          <w:tcPr>
            <w:tcW w:w="3968" w:type="dxa"/>
            <w:shd w:val="clear" w:color="auto" w:fill="auto"/>
          </w:tcPr>
          <w:p w14:paraId="46D1DD68" w14:textId="1BB7BE81" w:rsidR="0094521D" w:rsidRPr="00E54153" w:rsidRDefault="0094521D" w:rsidP="00FE54C3">
            <w:pPr>
              <w:pStyle w:val="TAL"/>
            </w:pPr>
            <w:r w:rsidRPr="00E54153">
              <w:t>EXCEPTION: The E-UTRA/EPC actions which are related to the MCPTT call establishment are described in TS 36.579-1 [2]</w:t>
            </w:r>
            <w:del w:id="867" w:author="MCC160" w:date="2023-01-23T17:04:00Z">
              <w:r w:rsidRPr="00E54153" w:rsidDel="00215442">
                <w:delText>, sub</w:delText>
              </w:r>
            </w:del>
            <w:ins w:id="868" w:author="MCC160" w:date="2023-01-23T17:04:00Z">
              <w:r w:rsidR="00215442">
                <w:t xml:space="preserve"> </w:t>
              </w:r>
            </w:ins>
            <w:r w:rsidRPr="00E54153">
              <w:t>clause 5.4.6 '</w:t>
            </w:r>
            <w:del w:id="869" w:author="MCC160" w:date="2023-01-23T17:05:00Z">
              <w:r w:rsidRPr="00E54153" w:rsidDel="0024177B">
                <w:delText xml:space="preserve">Generic Test Procedure for MCPTT </w:delText>
              </w:r>
            </w:del>
            <w:ins w:id="870" w:author="MCC160" w:date="2023-01-23T17:05:00Z">
              <w:r w:rsidR="0024177B">
                <w:t xml:space="preserve">MCX </w:t>
              </w:r>
            </w:ins>
            <w:r w:rsidRPr="00E54153">
              <w:t>CT communication over ProSe direct one-to-one communication out of E-UTRA coverage-establishment'. The test sequence below shows only the MCPTT relevant messages exchanged.</w:t>
            </w:r>
          </w:p>
        </w:tc>
        <w:tc>
          <w:tcPr>
            <w:tcW w:w="708" w:type="dxa"/>
            <w:shd w:val="clear" w:color="auto" w:fill="auto"/>
          </w:tcPr>
          <w:p w14:paraId="7C27A73C" w14:textId="77777777" w:rsidR="0094521D" w:rsidRPr="00E54153" w:rsidRDefault="0094521D" w:rsidP="00FE54C3">
            <w:pPr>
              <w:pStyle w:val="TAC"/>
            </w:pPr>
            <w:r w:rsidRPr="00E54153">
              <w:t>-</w:t>
            </w:r>
          </w:p>
        </w:tc>
        <w:tc>
          <w:tcPr>
            <w:tcW w:w="2978" w:type="dxa"/>
            <w:shd w:val="clear" w:color="auto" w:fill="auto"/>
          </w:tcPr>
          <w:p w14:paraId="18479B71" w14:textId="77777777" w:rsidR="0094521D" w:rsidRPr="00E54153" w:rsidRDefault="0094521D" w:rsidP="00FE54C3">
            <w:pPr>
              <w:pStyle w:val="TAL"/>
            </w:pPr>
            <w:r w:rsidRPr="00E54153">
              <w:t>-</w:t>
            </w:r>
          </w:p>
        </w:tc>
        <w:tc>
          <w:tcPr>
            <w:tcW w:w="565" w:type="dxa"/>
            <w:shd w:val="clear" w:color="auto" w:fill="auto"/>
          </w:tcPr>
          <w:p w14:paraId="0E22EE3C" w14:textId="77777777" w:rsidR="0094521D" w:rsidRPr="00E54153" w:rsidRDefault="0094521D" w:rsidP="00FE54C3">
            <w:pPr>
              <w:pStyle w:val="TAC"/>
            </w:pPr>
            <w:r w:rsidRPr="00E54153">
              <w:t>-</w:t>
            </w:r>
          </w:p>
        </w:tc>
        <w:tc>
          <w:tcPr>
            <w:tcW w:w="850" w:type="dxa"/>
            <w:shd w:val="clear" w:color="auto" w:fill="auto"/>
          </w:tcPr>
          <w:p w14:paraId="6D1A1F67" w14:textId="77777777" w:rsidR="0094521D" w:rsidRPr="00E54153" w:rsidRDefault="0094521D" w:rsidP="00FE54C3">
            <w:pPr>
              <w:pStyle w:val="TAC"/>
            </w:pPr>
            <w:r w:rsidRPr="00E54153">
              <w:t>-</w:t>
            </w:r>
          </w:p>
        </w:tc>
      </w:tr>
      <w:tr w:rsidR="0094521D" w:rsidRPr="00E54153" w14:paraId="3AF106D5" w14:textId="77777777" w:rsidTr="00FE54C3">
        <w:tc>
          <w:tcPr>
            <w:tcW w:w="534" w:type="dxa"/>
            <w:shd w:val="clear" w:color="auto" w:fill="auto"/>
          </w:tcPr>
          <w:p w14:paraId="3EB4A264" w14:textId="77777777" w:rsidR="0094521D" w:rsidRPr="00E54153" w:rsidRDefault="0094521D" w:rsidP="00FE54C3">
            <w:pPr>
              <w:pStyle w:val="TAC"/>
            </w:pPr>
            <w:r w:rsidRPr="00E54153">
              <w:t>23</w:t>
            </w:r>
          </w:p>
        </w:tc>
        <w:tc>
          <w:tcPr>
            <w:tcW w:w="3968" w:type="dxa"/>
            <w:shd w:val="clear" w:color="auto" w:fill="auto"/>
          </w:tcPr>
          <w:p w14:paraId="32C6AA8C" w14:textId="77777777" w:rsidR="0094521D" w:rsidRPr="00E54153" w:rsidRDefault="0094521D" w:rsidP="00FE54C3">
            <w:pPr>
              <w:pStyle w:val="TAL"/>
            </w:pPr>
            <w:r w:rsidRPr="00E54153">
              <w:t xml:space="preserve">SS-UE1 (MCPTT Client) sends a </w:t>
            </w:r>
            <w:r w:rsidRPr="00E54153">
              <w:rPr>
                <w:lang w:eastAsia="ko-KR"/>
              </w:rPr>
              <w:t xml:space="preserve">PRIVATE </w:t>
            </w:r>
            <w:r w:rsidRPr="00E54153">
              <w:t xml:space="preserve">CALL </w:t>
            </w:r>
            <w:r w:rsidRPr="00E54153">
              <w:rPr>
                <w:lang w:eastAsia="ko-KR"/>
              </w:rPr>
              <w:t xml:space="preserve">SETUP REQUEST, Commencement mode set to </w:t>
            </w:r>
            <w:r w:rsidRPr="00E54153">
              <w:rPr>
                <w:rFonts w:eastAsia="MS PGothic"/>
              </w:rPr>
              <w:t>MANUAL COMMENCEMENT MODE</w:t>
            </w:r>
            <w:r w:rsidRPr="00E54153">
              <w:rPr>
                <w:lang w:eastAsia="ko-KR"/>
              </w:rPr>
              <w:t>.</w:t>
            </w:r>
          </w:p>
        </w:tc>
        <w:tc>
          <w:tcPr>
            <w:tcW w:w="708" w:type="dxa"/>
            <w:shd w:val="clear" w:color="auto" w:fill="auto"/>
          </w:tcPr>
          <w:p w14:paraId="0A899CFF" w14:textId="77777777" w:rsidR="0094521D" w:rsidRPr="00E54153" w:rsidRDefault="0094521D" w:rsidP="00FE54C3">
            <w:pPr>
              <w:pStyle w:val="TAC"/>
            </w:pPr>
            <w:r w:rsidRPr="00E54153">
              <w:t>&lt;--</w:t>
            </w:r>
          </w:p>
        </w:tc>
        <w:tc>
          <w:tcPr>
            <w:tcW w:w="2978" w:type="dxa"/>
            <w:shd w:val="clear" w:color="auto" w:fill="auto"/>
          </w:tcPr>
          <w:p w14:paraId="5C5897D6" w14:textId="77777777" w:rsidR="0094521D" w:rsidRPr="00E54153" w:rsidRDefault="0094521D" w:rsidP="00FE54C3">
            <w:pPr>
              <w:pStyle w:val="TAL"/>
            </w:pPr>
            <w:r w:rsidRPr="00E54153">
              <w:rPr>
                <w:lang w:eastAsia="ko-KR"/>
              </w:rPr>
              <w:t xml:space="preserve">PRIVATE </w:t>
            </w:r>
            <w:r w:rsidRPr="00E54153">
              <w:t xml:space="preserve">CALL </w:t>
            </w:r>
            <w:r w:rsidRPr="00E54153">
              <w:rPr>
                <w:lang w:eastAsia="ko-KR"/>
              </w:rPr>
              <w:t>SETUP REQUEST</w:t>
            </w:r>
          </w:p>
        </w:tc>
        <w:tc>
          <w:tcPr>
            <w:tcW w:w="565" w:type="dxa"/>
            <w:shd w:val="clear" w:color="auto" w:fill="auto"/>
          </w:tcPr>
          <w:p w14:paraId="4DC5C53B" w14:textId="77777777" w:rsidR="0094521D" w:rsidRPr="00E54153" w:rsidRDefault="0094521D" w:rsidP="00FE54C3">
            <w:pPr>
              <w:pStyle w:val="TAC"/>
            </w:pPr>
            <w:r w:rsidRPr="00E54153">
              <w:t>-</w:t>
            </w:r>
          </w:p>
        </w:tc>
        <w:tc>
          <w:tcPr>
            <w:tcW w:w="850" w:type="dxa"/>
            <w:shd w:val="clear" w:color="auto" w:fill="auto"/>
          </w:tcPr>
          <w:p w14:paraId="372C5621" w14:textId="77777777" w:rsidR="0094521D" w:rsidRPr="00E54153" w:rsidRDefault="0094521D" w:rsidP="00FE54C3">
            <w:pPr>
              <w:pStyle w:val="TAC"/>
            </w:pPr>
            <w:r w:rsidRPr="00E54153">
              <w:t>-</w:t>
            </w:r>
          </w:p>
        </w:tc>
      </w:tr>
      <w:tr w:rsidR="0094521D" w:rsidRPr="00E54153" w14:paraId="354B62E0" w14:textId="77777777" w:rsidTr="00FE54C3">
        <w:tc>
          <w:tcPr>
            <w:tcW w:w="534" w:type="dxa"/>
            <w:shd w:val="clear" w:color="auto" w:fill="auto"/>
          </w:tcPr>
          <w:p w14:paraId="4B9FE0DC" w14:textId="77777777" w:rsidR="0094521D" w:rsidRPr="00E54153" w:rsidRDefault="0094521D" w:rsidP="00FE54C3">
            <w:pPr>
              <w:pStyle w:val="TAC"/>
            </w:pPr>
            <w:r w:rsidRPr="00E54153">
              <w:t>24</w:t>
            </w:r>
          </w:p>
        </w:tc>
        <w:tc>
          <w:tcPr>
            <w:tcW w:w="3968" w:type="dxa"/>
            <w:shd w:val="clear" w:color="auto" w:fill="auto"/>
          </w:tcPr>
          <w:p w14:paraId="4F823CB3" w14:textId="77777777" w:rsidR="0094521D" w:rsidRPr="00E54153" w:rsidRDefault="0094521D" w:rsidP="00FE54C3">
            <w:pPr>
              <w:pStyle w:val="TAL"/>
            </w:pPr>
            <w:r w:rsidRPr="00E54153">
              <w:t>Check: Does the UE (</w:t>
            </w:r>
            <w:r w:rsidRPr="00E54153">
              <w:rPr>
                <w:lang w:eastAsia="ko-KR"/>
              </w:rPr>
              <w:t xml:space="preserve">MCPTT client) send </w:t>
            </w:r>
            <w:r w:rsidRPr="00E54153">
              <w:t>a PRIVATE CALL RINGING message?</w:t>
            </w:r>
          </w:p>
        </w:tc>
        <w:tc>
          <w:tcPr>
            <w:tcW w:w="708" w:type="dxa"/>
            <w:shd w:val="clear" w:color="auto" w:fill="auto"/>
          </w:tcPr>
          <w:p w14:paraId="525F84A1" w14:textId="77777777" w:rsidR="0094521D" w:rsidRPr="00E54153" w:rsidRDefault="0094521D" w:rsidP="00FE54C3">
            <w:pPr>
              <w:pStyle w:val="TAC"/>
            </w:pPr>
            <w:r w:rsidRPr="00E54153">
              <w:t>--&gt;</w:t>
            </w:r>
          </w:p>
        </w:tc>
        <w:tc>
          <w:tcPr>
            <w:tcW w:w="2978" w:type="dxa"/>
            <w:shd w:val="clear" w:color="auto" w:fill="auto"/>
          </w:tcPr>
          <w:p w14:paraId="356FFA04" w14:textId="77777777" w:rsidR="0094521D" w:rsidRPr="00E54153" w:rsidRDefault="0094521D" w:rsidP="00FE54C3">
            <w:pPr>
              <w:pStyle w:val="TAL"/>
            </w:pPr>
            <w:r w:rsidRPr="00E54153">
              <w:t>PRIVATE CALL RINGING</w:t>
            </w:r>
          </w:p>
        </w:tc>
        <w:tc>
          <w:tcPr>
            <w:tcW w:w="565" w:type="dxa"/>
            <w:shd w:val="clear" w:color="auto" w:fill="auto"/>
          </w:tcPr>
          <w:p w14:paraId="23D74A04" w14:textId="77777777" w:rsidR="0094521D" w:rsidRPr="00E54153" w:rsidRDefault="0094521D" w:rsidP="00FE54C3">
            <w:pPr>
              <w:pStyle w:val="TAC"/>
            </w:pPr>
            <w:r w:rsidRPr="00E54153">
              <w:t>1</w:t>
            </w:r>
          </w:p>
        </w:tc>
        <w:tc>
          <w:tcPr>
            <w:tcW w:w="850" w:type="dxa"/>
            <w:shd w:val="clear" w:color="auto" w:fill="auto"/>
          </w:tcPr>
          <w:p w14:paraId="153F37C6" w14:textId="77777777" w:rsidR="0094521D" w:rsidRPr="00E54153" w:rsidRDefault="0094521D" w:rsidP="00FE54C3">
            <w:pPr>
              <w:pStyle w:val="TAC"/>
            </w:pPr>
            <w:r w:rsidRPr="00E54153">
              <w:t>P</w:t>
            </w:r>
          </w:p>
        </w:tc>
      </w:tr>
      <w:tr w:rsidR="0094521D" w:rsidRPr="00E54153" w14:paraId="7B3C5472" w14:textId="77777777" w:rsidTr="00FE54C3">
        <w:tc>
          <w:tcPr>
            <w:tcW w:w="534" w:type="dxa"/>
            <w:shd w:val="clear" w:color="auto" w:fill="auto"/>
          </w:tcPr>
          <w:p w14:paraId="281CEAD7" w14:textId="77777777" w:rsidR="0094521D" w:rsidRPr="00E54153" w:rsidRDefault="0094521D" w:rsidP="00FE54C3">
            <w:pPr>
              <w:pStyle w:val="TAC"/>
            </w:pPr>
            <w:r w:rsidRPr="00E54153">
              <w:t>25</w:t>
            </w:r>
          </w:p>
        </w:tc>
        <w:tc>
          <w:tcPr>
            <w:tcW w:w="3968" w:type="dxa"/>
            <w:shd w:val="clear" w:color="auto" w:fill="auto"/>
          </w:tcPr>
          <w:p w14:paraId="786A0E2C" w14:textId="77777777" w:rsidR="0094521D" w:rsidRPr="00E54153" w:rsidRDefault="0094521D" w:rsidP="00FE54C3">
            <w:pPr>
              <w:pStyle w:val="TAL"/>
            </w:pPr>
            <w:r w:rsidRPr="00E54153">
              <w:t>Check: Does the UE (</w:t>
            </w:r>
            <w:r w:rsidRPr="00E54153">
              <w:rPr>
                <w:lang w:eastAsia="ko-KR"/>
              </w:rPr>
              <w:t>MCPTT client) notifies the User for the incoming call request</w:t>
            </w:r>
            <w:r w:rsidRPr="00E54153">
              <w:t>?</w:t>
            </w:r>
          </w:p>
        </w:tc>
        <w:tc>
          <w:tcPr>
            <w:tcW w:w="708" w:type="dxa"/>
            <w:shd w:val="clear" w:color="auto" w:fill="auto"/>
          </w:tcPr>
          <w:p w14:paraId="17AEA68C" w14:textId="77777777" w:rsidR="0094521D" w:rsidRPr="00E54153" w:rsidRDefault="0094521D" w:rsidP="00FE54C3">
            <w:pPr>
              <w:pStyle w:val="TAC"/>
            </w:pPr>
            <w:r w:rsidRPr="00E54153">
              <w:t>-</w:t>
            </w:r>
          </w:p>
        </w:tc>
        <w:tc>
          <w:tcPr>
            <w:tcW w:w="2978" w:type="dxa"/>
            <w:shd w:val="clear" w:color="auto" w:fill="auto"/>
          </w:tcPr>
          <w:p w14:paraId="22380661" w14:textId="77777777" w:rsidR="0094521D" w:rsidRPr="00E54153" w:rsidRDefault="0094521D" w:rsidP="00FE54C3">
            <w:pPr>
              <w:pStyle w:val="TAL"/>
            </w:pPr>
            <w:r w:rsidRPr="00E54153">
              <w:t>-</w:t>
            </w:r>
          </w:p>
        </w:tc>
        <w:tc>
          <w:tcPr>
            <w:tcW w:w="565" w:type="dxa"/>
            <w:shd w:val="clear" w:color="auto" w:fill="auto"/>
          </w:tcPr>
          <w:p w14:paraId="5A596F95" w14:textId="77777777" w:rsidR="0094521D" w:rsidRPr="00E54153" w:rsidRDefault="0094521D" w:rsidP="00FE54C3">
            <w:pPr>
              <w:pStyle w:val="TAC"/>
            </w:pPr>
            <w:r w:rsidRPr="00E54153">
              <w:t>1</w:t>
            </w:r>
          </w:p>
        </w:tc>
        <w:tc>
          <w:tcPr>
            <w:tcW w:w="850" w:type="dxa"/>
            <w:shd w:val="clear" w:color="auto" w:fill="auto"/>
          </w:tcPr>
          <w:p w14:paraId="341A97BF" w14:textId="77777777" w:rsidR="0094521D" w:rsidRPr="00E54153" w:rsidRDefault="0094521D" w:rsidP="00FE54C3">
            <w:pPr>
              <w:pStyle w:val="TAC"/>
            </w:pPr>
            <w:r w:rsidRPr="00E54153">
              <w:t>P</w:t>
            </w:r>
          </w:p>
        </w:tc>
      </w:tr>
      <w:tr w:rsidR="0094521D" w:rsidRPr="00E54153" w14:paraId="68621E72" w14:textId="77777777" w:rsidTr="00FE54C3">
        <w:tc>
          <w:tcPr>
            <w:tcW w:w="534" w:type="dxa"/>
            <w:shd w:val="clear" w:color="auto" w:fill="auto"/>
          </w:tcPr>
          <w:p w14:paraId="5480A65A" w14:textId="77777777" w:rsidR="0094521D" w:rsidRPr="00E54153" w:rsidRDefault="0094521D" w:rsidP="00FE54C3">
            <w:pPr>
              <w:pStyle w:val="TAC"/>
            </w:pPr>
            <w:r w:rsidRPr="00E54153">
              <w:t>26</w:t>
            </w:r>
          </w:p>
        </w:tc>
        <w:tc>
          <w:tcPr>
            <w:tcW w:w="3968" w:type="dxa"/>
            <w:shd w:val="clear" w:color="auto" w:fill="auto"/>
          </w:tcPr>
          <w:p w14:paraId="667ABE28" w14:textId="77777777" w:rsidR="0094521D" w:rsidRPr="00E54153" w:rsidRDefault="0094521D" w:rsidP="00FE54C3">
            <w:pPr>
              <w:pStyle w:val="TAL"/>
            </w:pPr>
            <w:r w:rsidRPr="00E54153">
              <w:t xml:space="preserve">Make the UE (MCPTT User) accept the establishment of an MCPTT </w:t>
            </w:r>
            <w:r w:rsidRPr="00E54153">
              <w:rPr>
                <w:lang w:eastAsia="ko-KR"/>
              </w:rPr>
              <w:t>p</w:t>
            </w:r>
            <w:r w:rsidRPr="00E54153">
              <w:t xml:space="preserve">rivate </w:t>
            </w:r>
            <w:r w:rsidRPr="00E54153">
              <w:rPr>
                <w:lang w:eastAsia="ko-KR"/>
              </w:rPr>
              <w:t>c</w:t>
            </w:r>
            <w:r w:rsidRPr="00E54153">
              <w:t>all, on-demand Manual Commencement Mode.</w:t>
            </w:r>
          </w:p>
          <w:p w14:paraId="0DDE0137" w14:textId="77777777" w:rsidR="0094521D" w:rsidRPr="00E54153" w:rsidRDefault="0094521D" w:rsidP="00FE54C3">
            <w:pPr>
              <w:pStyle w:val="TAL"/>
            </w:pPr>
            <w:r w:rsidRPr="00E54153">
              <w:t>NOTE: This is expected to be done via a suitable implementation dependent MMI.</w:t>
            </w:r>
          </w:p>
        </w:tc>
        <w:tc>
          <w:tcPr>
            <w:tcW w:w="708" w:type="dxa"/>
            <w:shd w:val="clear" w:color="auto" w:fill="auto"/>
          </w:tcPr>
          <w:p w14:paraId="18E1580D" w14:textId="77777777" w:rsidR="0094521D" w:rsidRPr="00E54153" w:rsidRDefault="0094521D" w:rsidP="00FE54C3">
            <w:pPr>
              <w:pStyle w:val="TAC"/>
            </w:pPr>
            <w:r w:rsidRPr="00E54153">
              <w:t>-</w:t>
            </w:r>
          </w:p>
        </w:tc>
        <w:tc>
          <w:tcPr>
            <w:tcW w:w="2978" w:type="dxa"/>
            <w:shd w:val="clear" w:color="auto" w:fill="auto"/>
          </w:tcPr>
          <w:p w14:paraId="17FB9FA0" w14:textId="77777777" w:rsidR="0094521D" w:rsidRPr="00E54153" w:rsidRDefault="0094521D" w:rsidP="00FE54C3">
            <w:pPr>
              <w:pStyle w:val="TAL"/>
            </w:pPr>
            <w:r w:rsidRPr="00E54153">
              <w:t>-</w:t>
            </w:r>
          </w:p>
        </w:tc>
        <w:tc>
          <w:tcPr>
            <w:tcW w:w="565" w:type="dxa"/>
            <w:shd w:val="clear" w:color="auto" w:fill="auto"/>
          </w:tcPr>
          <w:p w14:paraId="2B2779BE" w14:textId="77777777" w:rsidR="0094521D" w:rsidRPr="00E54153" w:rsidRDefault="0094521D" w:rsidP="00FE54C3">
            <w:pPr>
              <w:pStyle w:val="TAC"/>
            </w:pPr>
            <w:r w:rsidRPr="00E54153">
              <w:t>-</w:t>
            </w:r>
          </w:p>
        </w:tc>
        <w:tc>
          <w:tcPr>
            <w:tcW w:w="850" w:type="dxa"/>
            <w:shd w:val="clear" w:color="auto" w:fill="auto"/>
          </w:tcPr>
          <w:p w14:paraId="247645D7" w14:textId="77777777" w:rsidR="0094521D" w:rsidRPr="00E54153" w:rsidRDefault="0094521D" w:rsidP="00FE54C3">
            <w:pPr>
              <w:pStyle w:val="TAC"/>
            </w:pPr>
            <w:r w:rsidRPr="00E54153">
              <w:t>-</w:t>
            </w:r>
          </w:p>
        </w:tc>
      </w:tr>
      <w:tr w:rsidR="0094521D" w:rsidRPr="00E54153" w14:paraId="445F9BC3" w14:textId="77777777" w:rsidTr="00FE54C3">
        <w:tc>
          <w:tcPr>
            <w:tcW w:w="534" w:type="dxa"/>
            <w:shd w:val="clear" w:color="auto" w:fill="auto"/>
          </w:tcPr>
          <w:p w14:paraId="1736F759" w14:textId="77777777" w:rsidR="0094521D" w:rsidRPr="00E54153" w:rsidRDefault="0094521D" w:rsidP="00FE54C3">
            <w:pPr>
              <w:pStyle w:val="TAC"/>
            </w:pPr>
            <w:r w:rsidRPr="00E54153">
              <w:t>27</w:t>
            </w:r>
          </w:p>
        </w:tc>
        <w:tc>
          <w:tcPr>
            <w:tcW w:w="3968" w:type="dxa"/>
            <w:shd w:val="clear" w:color="auto" w:fill="auto"/>
          </w:tcPr>
          <w:p w14:paraId="32BBD571" w14:textId="77777777" w:rsidR="0094521D" w:rsidRPr="00E54153" w:rsidRDefault="0094521D" w:rsidP="00FE54C3">
            <w:pPr>
              <w:pStyle w:val="TAL"/>
            </w:pPr>
            <w:r w:rsidRPr="00E54153">
              <w:t>Check: Does the UE (</w:t>
            </w:r>
            <w:r w:rsidRPr="00E54153">
              <w:rPr>
                <w:lang w:eastAsia="ko-KR"/>
              </w:rPr>
              <w:t xml:space="preserve">MCPTT client) send </w:t>
            </w:r>
            <w:r w:rsidRPr="00E54153">
              <w:t>a PRIVATE CALL ACCEPT message?</w:t>
            </w:r>
          </w:p>
        </w:tc>
        <w:tc>
          <w:tcPr>
            <w:tcW w:w="708" w:type="dxa"/>
            <w:shd w:val="clear" w:color="auto" w:fill="auto"/>
          </w:tcPr>
          <w:p w14:paraId="6AF82E29" w14:textId="77777777" w:rsidR="0094521D" w:rsidRPr="00E54153" w:rsidRDefault="0094521D" w:rsidP="00FE54C3">
            <w:pPr>
              <w:pStyle w:val="TAC"/>
            </w:pPr>
            <w:r w:rsidRPr="00E54153">
              <w:t>--&gt;</w:t>
            </w:r>
          </w:p>
        </w:tc>
        <w:tc>
          <w:tcPr>
            <w:tcW w:w="2978" w:type="dxa"/>
            <w:shd w:val="clear" w:color="auto" w:fill="auto"/>
          </w:tcPr>
          <w:p w14:paraId="4E0FBA21" w14:textId="77777777" w:rsidR="0094521D" w:rsidRPr="00E54153" w:rsidRDefault="0094521D" w:rsidP="00FE54C3">
            <w:pPr>
              <w:pStyle w:val="TAL"/>
            </w:pPr>
            <w:r w:rsidRPr="00E54153">
              <w:t>PRIVATE CALL ACCEPT</w:t>
            </w:r>
          </w:p>
        </w:tc>
        <w:tc>
          <w:tcPr>
            <w:tcW w:w="565" w:type="dxa"/>
            <w:shd w:val="clear" w:color="auto" w:fill="auto"/>
          </w:tcPr>
          <w:p w14:paraId="4C6458BB" w14:textId="77777777" w:rsidR="0094521D" w:rsidRPr="00E54153" w:rsidRDefault="0094521D" w:rsidP="00FE54C3">
            <w:pPr>
              <w:pStyle w:val="TAC"/>
            </w:pPr>
            <w:r w:rsidRPr="00E54153">
              <w:t>5</w:t>
            </w:r>
          </w:p>
        </w:tc>
        <w:tc>
          <w:tcPr>
            <w:tcW w:w="850" w:type="dxa"/>
            <w:shd w:val="clear" w:color="auto" w:fill="auto"/>
          </w:tcPr>
          <w:p w14:paraId="40ACE87B" w14:textId="77777777" w:rsidR="0094521D" w:rsidRPr="00E54153" w:rsidRDefault="0094521D" w:rsidP="00FE54C3">
            <w:pPr>
              <w:pStyle w:val="TAC"/>
            </w:pPr>
            <w:r w:rsidRPr="00E54153">
              <w:t>P</w:t>
            </w:r>
          </w:p>
        </w:tc>
      </w:tr>
      <w:tr w:rsidR="0094521D" w:rsidRPr="00E54153" w14:paraId="278FB4DE" w14:textId="77777777" w:rsidTr="00FE54C3">
        <w:tc>
          <w:tcPr>
            <w:tcW w:w="534" w:type="dxa"/>
            <w:shd w:val="clear" w:color="auto" w:fill="auto"/>
          </w:tcPr>
          <w:p w14:paraId="22E762F4" w14:textId="77777777" w:rsidR="0094521D" w:rsidRPr="00E54153" w:rsidRDefault="0094521D" w:rsidP="00FE54C3">
            <w:pPr>
              <w:pStyle w:val="TAC"/>
            </w:pPr>
            <w:r w:rsidRPr="00E54153">
              <w:t>28</w:t>
            </w:r>
          </w:p>
        </w:tc>
        <w:tc>
          <w:tcPr>
            <w:tcW w:w="3968" w:type="dxa"/>
            <w:shd w:val="clear" w:color="auto" w:fill="auto"/>
          </w:tcPr>
          <w:p w14:paraId="21CBFFB0" w14:textId="77777777" w:rsidR="0094521D" w:rsidRPr="00E54153" w:rsidRDefault="0094521D" w:rsidP="00FE54C3">
            <w:pPr>
              <w:pStyle w:val="TAL"/>
            </w:pPr>
            <w:r w:rsidRPr="00E54153">
              <w:t xml:space="preserve">SS-UE1 (MCPTT Client) sends a </w:t>
            </w:r>
            <w:r w:rsidRPr="00E54153">
              <w:rPr>
                <w:lang w:eastAsia="ko-KR"/>
              </w:rPr>
              <w:t>PRIVATE CALL ACCEPT ACK.</w:t>
            </w:r>
          </w:p>
        </w:tc>
        <w:tc>
          <w:tcPr>
            <w:tcW w:w="708" w:type="dxa"/>
            <w:shd w:val="clear" w:color="auto" w:fill="auto"/>
          </w:tcPr>
          <w:p w14:paraId="2A1CBCA2" w14:textId="77777777" w:rsidR="0094521D" w:rsidRPr="00E54153" w:rsidRDefault="0094521D" w:rsidP="00FE54C3">
            <w:pPr>
              <w:pStyle w:val="TAC"/>
            </w:pPr>
            <w:r w:rsidRPr="00E54153">
              <w:t>&lt;--</w:t>
            </w:r>
          </w:p>
        </w:tc>
        <w:tc>
          <w:tcPr>
            <w:tcW w:w="2978" w:type="dxa"/>
            <w:shd w:val="clear" w:color="auto" w:fill="auto"/>
          </w:tcPr>
          <w:p w14:paraId="2B7D6772" w14:textId="77777777" w:rsidR="0094521D" w:rsidRPr="00E54153" w:rsidRDefault="0094521D" w:rsidP="00FE54C3">
            <w:pPr>
              <w:pStyle w:val="TAL"/>
            </w:pPr>
            <w:r w:rsidRPr="00E54153">
              <w:rPr>
                <w:lang w:eastAsia="ko-KR"/>
              </w:rPr>
              <w:t>PRIVATE CALL ACCEPT ACK</w:t>
            </w:r>
          </w:p>
        </w:tc>
        <w:tc>
          <w:tcPr>
            <w:tcW w:w="565" w:type="dxa"/>
            <w:shd w:val="clear" w:color="auto" w:fill="auto"/>
          </w:tcPr>
          <w:p w14:paraId="04F65D08" w14:textId="77777777" w:rsidR="0094521D" w:rsidRPr="00E54153" w:rsidRDefault="0094521D" w:rsidP="00FE54C3">
            <w:pPr>
              <w:pStyle w:val="TAC"/>
            </w:pPr>
            <w:r w:rsidRPr="00E54153">
              <w:t>-</w:t>
            </w:r>
          </w:p>
        </w:tc>
        <w:tc>
          <w:tcPr>
            <w:tcW w:w="850" w:type="dxa"/>
            <w:shd w:val="clear" w:color="auto" w:fill="auto"/>
          </w:tcPr>
          <w:p w14:paraId="7A5B9C7F" w14:textId="77777777" w:rsidR="0094521D" w:rsidRPr="00E54153" w:rsidRDefault="0094521D" w:rsidP="00FE54C3">
            <w:pPr>
              <w:pStyle w:val="TAC"/>
            </w:pPr>
            <w:r w:rsidRPr="00E54153">
              <w:t>-</w:t>
            </w:r>
          </w:p>
        </w:tc>
      </w:tr>
      <w:tr w:rsidR="0094521D" w:rsidRPr="00E54153" w14:paraId="0F780C51" w14:textId="77777777" w:rsidTr="00FE54C3">
        <w:tc>
          <w:tcPr>
            <w:tcW w:w="534" w:type="dxa"/>
            <w:shd w:val="clear" w:color="auto" w:fill="auto"/>
          </w:tcPr>
          <w:p w14:paraId="4F1A5E85" w14:textId="77777777" w:rsidR="0094521D" w:rsidRPr="00E54153" w:rsidRDefault="0094521D" w:rsidP="00FE54C3">
            <w:pPr>
              <w:pStyle w:val="TAC"/>
            </w:pPr>
            <w:r w:rsidRPr="00E54153">
              <w:t>28A</w:t>
            </w:r>
          </w:p>
        </w:tc>
        <w:tc>
          <w:tcPr>
            <w:tcW w:w="3968" w:type="dxa"/>
            <w:shd w:val="clear" w:color="auto" w:fill="auto"/>
          </w:tcPr>
          <w:p w14:paraId="41A90529" w14:textId="77777777" w:rsidR="0094521D" w:rsidRPr="00E54153" w:rsidRDefault="0094521D" w:rsidP="00FE54C3">
            <w:pPr>
              <w:pStyle w:val="TAL"/>
            </w:pPr>
            <w:r w:rsidRPr="00E54153">
              <w:t>Wait for 3 sec to ensure that the UE receives the message sent in step 28 before the one sent in step 29.</w:t>
            </w:r>
          </w:p>
        </w:tc>
        <w:tc>
          <w:tcPr>
            <w:tcW w:w="708" w:type="dxa"/>
            <w:shd w:val="clear" w:color="auto" w:fill="auto"/>
          </w:tcPr>
          <w:p w14:paraId="0C37BE81" w14:textId="77777777" w:rsidR="0094521D" w:rsidRPr="00E54153" w:rsidRDefault="0094521D" w:rsidP="00FE54C3">
            <w:pPr>
              <w:pStyle w:val="TAC"/>
            </w:pPr>
            <w:r w:rsidRPr="00E54153">
              <w:t>-</w:t>
            </w:r>
          </w:p>
        </w:tc>
        <w:tc>
          <w:tcPr>
            <w:tcW w:w="2978" w:type="dxa"/>
            <w:shd w:val="clear" w:color="auto" w:fill="auto"/>
          </w:tcPr>
          <w:p w14:paraId="51940EB7" w14:textId="77777777" w:rsidR="0094521D" w:rsidRPr="00E54153" w:rsidRDefault="0094521D" w:rsidP="00FE54C3">
            <w:pPr>
              <w:pStyle w:val="TAL"/>
            </w:pPr>
            <w:r w:rsidRPr="00E54153">
              <w:t>-</w:t>
            </w:r>
          </w:p>
        </w:tc>
        <w:tc>
          <w:tcPr>
            <w:tcW w:w="565" w:type="dxa"/>
            <w:shd w:val="clear" w:color="auto" w:fill="auto"/>
          </w:tcPr>
          <w:p w14:paraId="380550A2" w14:textId="77777777" w:rsidR="0094521D" w:rsidRPr="00E54153" w:rsidRDefault="0094521D" w:rsidP="00FE54C3">
            <w:pPr>
              <w:pStyle w:val="TAC"/>
            </w:pPr>
            <w:r w:rsidRPr="00E54153">
              <w:t>-</w:t>
            </w:r>
          </w:p>
        </w:tc>
        <w:tc>
          <w:tcPr>
            <w:tcW w:w="850" w:type="dxa"/>
            <w:shd w:val="clear" w:color="auto" w:fill="auto"/>
          </w:tcPr>
          <w:p w14:paraId="3EF31BA3" w14:textId="77777777" w:rsidR="0094521D" w:rsidRPr="00E54153" w:rsidRDefault="0094521D" w:rsidP="00FE54C3">
            <w:pPr>
              <w:pStyle w:val="TAC"/>
            </w:pPr>
            <w:r w:rsidRPr="00E54153">
              <w:t>-</w:t>
            </w:r>
          </w:p>
        </w:tc>
      </w:tr>
      <w:tr w:rsidR="0094521D" w:rsidRPr="00E54153" w14:paraId="54A27E8D" w14:textId="77777777" w:rsidTr="00FE54C3">
        <w:tc>
          <w:tcPr>
            <w:tcW w:w="534" w:type="dxa"/>
            <w:shd w:val="clear" w:color="auto" w:fill="auto"/>
          </w:tcPr>
          <w:p w14:paraId="0B7D3993" w14:textId="77777777" w:rsidR="0094521D" w:rsidRPr="00E54153" w:rsidRDefault="0094521D" w:rsidP="00FE54C3">
            <w:pPr>
              <w:pStyle w:val="TAC"/>
            </w:pPr>
            <w:r w:rsidRPr="00E54153">
              <w:t>29</w:t>
            </w:r>
          </w:p>
        </w:tc>
        <w:tc>
          <w:tcPr>
            <w:tcW w:w="3968" w:type="dxa"/>
            <w:shd w:val="clear" w:color="auto" w:fill="auto"/>
          </w:tcPr>
          <w:p w14:paraId="5E166E14" w14:textId="77777777" w:rsidR="0094521D" w:rsidRPr="00E54153" w:rsidRDefault="0094521D" w:rsidP="00FE54C3">
            <w:pPr>
              <w:pStyle w:val="TAL"/>
            </w:pPr>
            <w:r w:rsidRPr="00E54153">
              <w:t xml:space="preserve">SS-UE1 (MCPTT Client) sends a </w:t>
            </w:r>
            <w:r w:rsidRPr="00E54153">
              <w:rPr>
                <w:lang w:eastAsia="ko-KR"/>
              </w:rPr>
              <w:t>Floor Granted message.</w:t>
            </w:r>
          </w:p>
        </w:tc>
        <w:tc>
          <w:tcPr>
            <w:tcW w:w="708" w:type="dxa"/>
            <w:shd w:val="clear" w:color="auto" w:fill="auto"/>
          </w:tcPr>
          <w:p w14:paraId="1D89DF84" w14:textId="77777777" w:rsidR="0094521D" w:rsidRPr="00E54153" w:rsidRDefault="0094521D" w:rsidP="00FE54C3">
            <w:pPr>
              <w:pStyle w:val="TAC"/>
            </w:pPr>
            <w:r w:rsidRPr="00E54153">
              <w:t>&lt;--</w:t>
            </w:r>
          </w:p>
        </w:tc>
        <w:tc>
          <w:tcPr>
            <w:tcW w:w="2978" w:type="dxa"/>
            <w:shd w:val="clear" w:color="auto" w:fill="auto"/>
          </w:tcPr>
          <w:p w14:paraId="4D509428" w14:textId="77777777" w:rsidR="0094521D" w:rsidRPr="00E54153" w:rsidRDefault="0094521D" w:rsidP="00FE54C3">
            <w:pPr>
              <w:pStyle w:val="TAL"/>
              <w:rPr>
                <w:lang w:eastAsia="ko-KR"/>
              </w:rPr>
            </w:pPr>
            <w:r w:rsidRPr="00E54153">
              <w:rPr>
                <w:lang w:eastAsia="ko-KR"/>
              </w:rPr>
              <w:t>Floor Granted</w:t>
            </w:r>
          </w:p>
        </w:tc>
        <w:tc>
          <w:tcPr>
            <w:tcW w:w="565" w:type="dxa"/>
            <w:shd w:val="clear" w:color="auto" w:fill="auto"/>
          </w:tcPr>
          <w:p w14:paraId="2750AE21" w14:textId="77777777" w:rsidR="0094521D" w:rsidRPr="00E54153" w:rsidRDefault="0094521D" w:rsidP="00FE54C3">
            <w:pPr>
              <w:pStyle w:val="TAC"/>
            </w:pPr>
            <w:r w:rsidRPr="00E54153">
              <w:t>-</w:t>
            </w:r>
          </w:p>
        </w:tc>
        <w:tc>
          <w:tcPr>
            <w:tcW w:w="850" w:type="dxa"/>
            <w:shd w:val="clear" w:color="auto" w:fill="auto"/>
          </w:tcPr>
          <w:p w14:paraId="5D34FB88" w14:textId="77777777" w:rsidR="0094521D" w:rsidRPr="00E54153" w:rsidRDefault="0094521D" w:rsidP="00FE54C3">
            <w:pPr>
              <w:pStyle w:val="TAC"/>
            </w:pPr>
            <w:r w:rsidRPr="00E54153">
              <w:t>-</w:t>
            </w:r>
          </w:p>
        </w:tc>
      </w:tr>
      <w:tr w:rsidR="0094521D" w:rsidRPr="00E54153" w14:paraId="1970B3F1" w14:textId="77777777" w:rsidTr="00FE54C3">
        <w:tc>
          <w:tcPr>
            <w:tcW w:w="534" w:type="dxa"/>
            <w:shd w:val="clear" w:color="auto" w:fill="auto"/>
          </w:tcPr>
          <w:p w14:paraId="78DDC182" w14:textId="77777777" w:rsidR="0094521D" w:rsidRPr="00E54153" w:rsidRDefault="0094521D" w:rsidP="00FE54C3">
            <w:pPr>
              <w:pStyle w:val="TAC"/>
            </w:pPr>
            <w:r w:rsidRPr="00E54153">
              <w:t>29A</w:t>
            </w:r>
          </w:p>
        </w:tc>
        <w:tc>
          <w:tcPr>
            <w:tcW w:w="3968" w:type="dxa"/>
            <w:shd w:val="clear" w:color="auto" w:fill="auto"/>
          </w:tcPr>
          <w:p w14:paraId="6E5593B5" w14:textId="77777777" w:rsidR="0094521D" w:rsidRPr="00E54153" w:rsidRDefault="0094521D" w:rsidP="00FE54C3">
            <w:pPr>
              <w:pStyle w:val="TAL"/>
            </w:pPr>
            <w:r w:rsidRPr="00E54153">
              <w:t>Wait for 3 sec to ensure that the UE receives the message sent in step 29 before the one sent in step 30.</w:t>
            </w:r>
          </w:p>
        </w:tc>
        <w:tc>
          <w:tcPr>
            <w:tcW w:w="708" w:type="dxa"/>
            <w:shd w:val="clear" w:color="auto" w:fill="auto"/>
          </w:tcPr>
          <w:p w14:paraId="64106DC7" w14:textId="77777777" w:rsidR="0094521D" w:rsidRPr="00E54153" w:rsidRDefault="0094521D" w:rsidP="00FE54C3">
            <w:pPr>
              <w:pStyle w:val="TAC"/>
            </w:pPr>
            <w:r w:rsidRPr="00E54153">
              <w:t>-</w:t>
            </w:r>
          </w:p>
        </w:tc>
        <w:tc>
          <w:tcPr>
            <w:tcW w:w="2978" w:type="dxa"/>
            <w:shd w:val="clear" w:color="auto" w:fill="auto"/>
          </w:tcPr>
          <w:p w14:paraId="65506234" w14:textId="77777777" w:rsidR="0094521D" w:rsidRPr="00E54153" w:rsidRDefault="0094521D" w:rsidP="00FE54C3">
            <w:pPr>
              <w:pStyle w:val="TAL"/>
            </w:pPr>
            <w:r w:rsidRPr="00E54153">
              <w:t>-</w:t>
            </w:r>
          </w:p>
        </w:tc>
        <w:tc>
          <w:tcPr>
            <w:tcW w:w="565" w:type="dxa"/>
            <w:shd w:val="clear" w:color="auto" w:fill="auto"/>
          </w:tcPr>
          <w:p w14:paraId="57D448D8" w14:textId="77777777" w:rsidR="0094521D" w:rsidRPr="00E54153" w:rsidRDefault="0094521D" w:rsidP="00FE54C3">
            <w:pPr>
              <w:pStyle w:val="TAC"/>
            </w:pPr>
            <w:r w:rsidRPr="00E54153">
              <w:t>-</w:t>
            </w:r>
          </w:p>
        </w:tc>
        <w:tc>
          <w:tcPr>
            <w:tcW w:w="850" w:type="dxa"/>
            <w:shd w:val="clear" w:color="auto" w:fill="auto"/>
          </w:tcPr>
          <w:p w14:paraId="05FB6C26" w14:textId="77777777" w:rsidR="0094521D" w:rsidRPr="00E54153" w:rsidRDefault="0094521D" w:rsidP="00FE54C3">
            <w:pPr>
              <w:pStyle w:val="TAC"/>
            </w:pPr>
            <w:r w:rsidRPr="00E54153">
              <w:t>-</w:t>
            </w:r>
          </w:p>
        </w:tc>
      </w:tr>
      <w:tr w:rsidR="0094521D" w:rsidRPr="00E54153" w14:paraId="637E2271" w14:textId="77777777" w:rsidTr="00FE54C3">
        <w:tc>
          <w:tcPr>
            <w:tcW w:w="534" w:type="dxa"/>
            <w:shd w:val="clear" w:color="auto" w:fill="auto"/>
          </w:tcPr>
          <w:p w14:paraId="13B3D8A1" w14:textId="77777777" w:rsidR="0094521D" w:rsidRPr="00E54153" w:rsidRDefault="0094521D" w:rsidP="00FE54C3">
            <w:pPr>
              <w:pStyle w:val="TAC"/>
            </w:pPr>
            <w:r w:rsidRPr="00E54153">
              <w:t>30</w:t>
            </w:r>
          </w:p>
        </w:tc>
        <w:tc>
          <w:tcPr>
            <w:tcW w:w="3968" w:type="dxa"/>
            <w:shd w:val="clear" w:color="auto" w:fill="auto"/>
          </w:tcPr>
          <w:p w14:paraId="758A552D" w14:textId="77777777" w:rsidR="0094521D" w:rsidRPr="00E54153" w:rsidRDefault="0094521D" w:rsidP="00FE54C3">
            <w:pPr>
              <w:pStyle w:val="TAL"/>
            </w:pPr>
            <w:r w:rsidRPr="00E54153">
              <w:t>SS-UE1 (MCPTT Client) sends a Floor Release message</w:t>
            </w:r>
          </w:p>
        </w:tc>
        <w:tc>
          <w:tcPr>
            <w:tcW w:w="708" w:type="dxa"/>
            <w:shd w:val="clear" w:color="auto" w:fill="auto"/>
          </w:tcPr>
          <w:p w14:paraId="56F2A47F" w14:textId="77777777" w:rsidR="0094521D" w:rsidRPr="00E54153" w:rsidRDefault="0094521D" w:rsidP="00FE54C3">
            <w:pPr>
              <w:pStyle w:val="TAC"/>
            </w:pPr>
            <w:r w:rsidRPr="00E54153">
              <w:t>&lt;--</w:t>
            </w:r>
          </w:p>
        </w:tc>
        <w:tc>
          <w:tcPr>
            <w:tcW w:w="2978" w:type="dxa"/>
            <w:shd w:val="clear" w:color="auto" w:fill="auto"/>
          </w:tcPr>
          <w:p w14:paraId="359D6D6F" w14:textId="77777777" w:rsidR="0094521D" w:rsidRPr="00E54153" w:rsidRDefault="0094521D" w:rsidP="00FE54C3">
            <w:pPr>
              <w:pStyle w:val="TAL"/>
              <w:rPr>
                <w:b/>
              </w:rPr>
            </w:pPr>
            <w:r w:rsidRPr="00E54153">
              <w:t>Floor Release</w:t>
            </w:r>
          </w:p>
        </w:tc>
        <w:tc>
          <w:tcPr>
            <w:tcW w:w="565" w:type="dxa"/>
            <w:shd w:val="clear" w:color="auto" w:fill="auto"/>
          </w:tcPr>
          <w:p w14:paraId="737C183C" w14:textId="77777777" w:rsidR="0094521D" w:rsidRPr="00E54153" w:rsidRDefault="0094521D" w:rsidP="00FE54C3">
            <w:pPr>
              <w:pStyle w:val="TAC"/>
            </w:pPr>
            <w:r w:rsidRPr="00E54153">
              <w:t>-</w:t>
            </w:r>
          </w:p>
        </w:tc>
        <w:tc>
          <w:tcPr>
            <w:tcW w:w="850" w:type="dxa"/>
            <w:shd w:val="clear" w:color="auto" w:fill="auto"/>
          </w:tcPr>
          <w:p w14:paraId="7ABA98A0" w14:textId="77777777" w:rsidR="0094521D" w:rsidRPr="00E54153" w:rsidRDefault="0094521D" w:rsidP="00FE54C3">
            <w:pPr>
              <w:pStyle w:val="TAC"/>
            </w:pPr>
            <w:r w:rsidRPr="00E54153">
              <w:t>-</w:t>
            </w:r>
          </w:p>
        </w:tc>
      </w:tr>
      <w:tr w:rsidR="0094521D" w:rsidRPr="00E54153" w14:paraId="63C30F74" w14:textId="77777777" w:rsidTr="00FE54C3">
        <w:tc>
          <w:tcPr>
            <w:tcW w:w="534" w:type="dxa"/>
            <w:shd w:val="clear" w:color="auto" w:fill="auto"/>
          </w:tcPr>
          <w:p w14:paraId="78FC2DAD" w14:textId="77777777" w:rsidR="0094521D" w:rsidRPr="00E54153" w:rsidRDefault="0094521D" w:rsidP="00FE54C3">
            <w:pPr>
              <w:pStyle w:val="TAC"/>
            </w:pPr>
            <w:r w:rsidRPr="00E54153">
              <w:t>30A</w:t>
            </w:r>
          </w:p>
        </w:tc>
        <w:tc>
          <w:tcPr>
            <w:tcW w:w="3968" w:type="dxa"/>
            <w:shd w:val="clear" w:color="auto" w:fill="auto"/>
          </w:tcPr>
          <w:p w14:paraId="7D7143E0" w14:textId="77777777" w:rsidR="0094521D" w:rsidRPr="00E54153" w:rsidRDefault="0094521D" w:rsidP="00FE54C3">
            <w:pPr>
              <w:pStyle w:val="TAL"/>
            </w:pPr>
            <w:r w:rsidRPr="00E54153">
              <w:t>Wait for 3 sec to ensure that the UE receives the message sent in step 30 before the one sent in step 31.</w:t>
            </w:r>
          </w:p>
        </w:tc>
        <w:tc>
          <w:tcPr>
            <w:tcW w:w="708" w:type="dxa"/>
            <w:shd w:val="clear" w:color="auto" w:fill="auto"/>
          </w:tcPr>
          <w:p w14:paraId="7D45D64B" w14:textId="77777777" w:rsidR="0094521D" w:rsidRPr="00E54153" w:rsidRDefault="0094521D" w:rsidP="00FE54C3">
            <w:pPr>
              <w:pStyle w:val="TAC"/>
            </w:pPr>
            <w:r w:rsidRPr="00E54153">
              <w:t>-</w:t>
            </w:r>
          </w:p>
        </w:tc>
        <w:tc>
          <w:tcPr>
            <w:tcW w:w="2978" w:type="dxa"/>
            <w:shd w:val="clear" w:color="auto" w:fill="auto"/>
          </w:tcPr>
          <w:p w14:paraId="7B3AE711" w14:textId="77777777" w:rsidR="0094521D" w:rsidRPr="00E54153" w:rsidRDefault="0094521D" w:rsidP="00FE54C3">
            <w:pPr>
              <w:pStyle w:val="TAL"/>
            </w:pPr>
            <w:r w:rsidRPr="00E54153">
              <w:t>-</w:t>
            </w:r>
          </w:p>
        </w:tc>
        <w:tc>
          <w:tcPr>
            <w:tcW w:w="565" w:type="dxa"/>
            <w:shd w:val="clear" w:color="auto" w:fill="auto"/>
          </w:tcPr>
          <w:p w14:paraId="1DBF5FB4" w14:textId="77777777" w:rsidR="0094521D" w:rsidRPr="00E54153" w:rsidRDefault="0094521D" w:rsidP="00FE54C3">
            <w:pPr>
              <w:pStyle w:val="TAC"/>
            </w:pPr>
            <w:r w:rsidRPr="00E54153">
              <w:t>-</w:t>
            </w:r>
          </w:p>
        </w:tc>
        <w:tc>
          <w:tcPr>
            <w:tcW w:w="850" w:type="dxa"/>
            <w:shd w:val="clear" w:color="auto" w:fill="auto"/>
          </w:tcPr>
          <w:p w14:paraId="51C73EDA" w14:textId="77777777" w:rsidR="0094521D" w:rsidRPr="00E54153" w:rsidRDefault="0094521D" w:rsidP="00FE54C3">
            <w:pPr>
              <w:pStyle w:val="TAC"/>
            </w:pPr>
            <w:r w:rsidRPr="00E54153">
              <w:t>-</w:t>
            </w:r>
          </w:p>
        </w:tc>
      </w:tr>
      <w:tr w:rsidR="0094521D" w:rsidRPr="00E54153" w14:paraId="6D0770D9" w14:textId="77777777" w:rsidTr="00FE54C3">
        <w:tc>
          <w:tcPr>
            <w:tcW w:w="534" w:type="dxa"/>
            <w:shd w:val="clear" w:color="auto" w:fill="auto"/>
          </w:tcPr>
          <w:p w14:paraId="4D34C250" w14:textId="77777777" w:rsidR="0094521D" w:rsidRPr="00E54153" w:rsidRDefault="0094521D" w:rsidP="00FE54C3">
            <w:pPr>
              <w:pStyle w:val="TAC"/>
            </w:pPr>
            <w:r w:rsidRPr="00E54153">
              <w:t>31</w:t>
            </w:r>
          </w:p>
        </w:tc>
        <w:tc>
          <w:tcPr>
            <w:tcW w:w="3968" w:type="dxa"/>
            <w:shd w:val="clear" w:color="auto" w:fill="auto"/>
          </w:tcPr>
          <w:p w14:paraId="7C0F437C" w14:textId="77777777" w:rsidR="0094521D" w:rsidRPr="00E54153" w:rsidRDefault="0094521D" w:rsidP="00FE54C3">
            <w:pPr>
              <w:pStyle w:val="TAL"/>
            </w:pPr>
            <w:r w:rsidRPr="00E54153">
              <w:t>SS-UE1 (MCPTT Client) sends a PRIVATE CALL RELEASE</w:t>
            </w:r>
            <w:r w:rsidRPr="00E54153">
              <w:rPr>
                <w:lang w:eastAsia="ko-KR"/>
              </w:rPr>
              <w:t xml:space="preserve"> message.</w:t>
            </w:r>
          </w:p>
        </w:tc>
        <w:tc>
          <w:tcPr>
            <w:tcW w:w="708" w:type="dxa"/>
            <w:shd w:val="clear" w:color="auto" w:fill="auto"/>
          </w:tcPr>
          <w:p w14:paraId="709CF6BD" w14:textId="77777777" w:rsidR="0094521D" w:rsidRPr="00E54153" w:rsidRDefault="0094521D" w:rsidP="00FE54C3">
            <w:pPr>
              <w:pStyle w:val="TAC"/>
            </w:pPr>
            <w:r w:rsidRPr="00E54153">
              <w:t>&lt;--</w:t>
            </w:r>
          </w:p>
        </w:tc>
        <w:tc>
          <w:tcPr>
            <w:tcW w:w="2978" w:type="dxa"/>
            <w:shd w:val="clear" w:color="auto" w:fill="auto"/>
          </w:tcPr>
          <w:p w14:paraId="50B292E4" w14:textId="77777777" w:rsidR="0094521D" w:rsidRPr="00E54153" w:rsidRDefault="0094521D" w:rsidP="00FE54C3">
            <w:pPr>
              <w:pStyle w:val="TAL"/>
            </w:pPr>
            <w:r w:rsidRPr="00E54153">
              <w:t>PRIVATE CALL RELEASE</w:t>
            </w:r>
          </w:p>
        </w:tc>
        <w:tc>
          <w:tcPr>
            <w:tcW w:w="565" w:type="dxa"/>
            <w:shd w:val="clear" w:color="auto" w:fill="auto"/>
          </w:tcPr>
          <w:p w14:paraId="6DBA13C3" w14:textId="77777777" w:rsidR="0094521D" w:rsidRPr="00E54153" w:rsidRDefault="0094521D" w:rsidP="00FE54C3">
            <w:pPr>
              <w:pStyle w:val="TAC"/>
            </w:pPr>
            <w:r w:rsidRPr="00E54153">
              <w:t>-</w:t>
            </w:r>
          </w:p>
        </w:tc>
        <w:tc>
          <w:tcPr>
            <w:tcW w:w="850" w:type="dxa"/>
            <w:shd w:val="clear" w:color="auto" w:fill="auto"/>
          </w:tcPr>
          <w:p w14:paraId="1694FF00" w14:textId="77777777" w:rsidR="0094521D" w:rsidRPr="00E54153" w:rsidRDefault="0094521D" w:rsidP="00FE54C3">
            <w:pPr>
              <w:pStyle w:val="TAC"/>
            </w:pPr>
            <w:r w:rsidRPr="00E54153">
              <w:t>-</w:t>
            </w:r>
          </w:p>
        </w:tc>
      </w:tr>
      <w:tr w:rsidR="0094521D" w:rsidRPr="00E54153" w14:paraId="1C943629" w14:textId="77777777" w:rsidTr="00FE54C3">
        <w:tc>
          <w:tcPr>
            <w:tcW w:w="534" w:type="dxa"/>
            <w:shd w:val="clear" w:color="auto" w:fill="auto"/>
          </w:tcPr>
          <w:p w14:paraId="51812A78" w14:textId="77777777" w:rsidR="0094521D" w:rsidRPr="00E54153" w:rsidRDefault="0094521D" w:rsidP="00FE54C3">
            <w:pPr>
              <w:pStyle w:val="TAC"/>
            </w:pPr>
            <w:r w:rsidRPr="00E54153">
              <w:t>32</w:t>
            </w:r>
          </w:p>
        </w:tc>
        <w:tc>
          <w:tcPr>
            <w:tcW w:w="3968" w:type="dxa"/>
            <w:shd w:val="clear" w:color="auto" w:fill="auto"/>
          </w:tcPr>
          <w:p w14:paraId="63471E53" w14:textId="77777777" w:rsidR="0094521D" w:rsidRPr="00E54153" w:rsidRDefault="0094521D" w:rsidP="00FE54C3">
            <w:pPr>
              <w:pStyle w:val="TAL"/>
            </w:pPr>
            <w:r w:rsidRPr="00E54153">
              <w:t>Check: Does the UE (</w:t>
            </w:r>
            <w:r w:rsidRPr="00E54153">
              <w:rPr>
                <w:lang w:eastAsia="ko-KR"/>
              </w:rPr>
              <w:t xml:space="preserve">MCPTT client) send </w:t>
            </w:r>
            <w:r w:rsidRPr="00E54153">
              <w:t>a PRIVATE CALL RELEASE ACK message?</w:t>
            </w:r>
          </w:p>
        </w:tc>
        <w:tc>
          <w:tcPr>
            <w:tcW w:w="708" w:type="dxa"/>
            <w:shd w:val="clear" w:color="auto" w:fill="auto"/>
          </w:tcPr>
          <w:p w14:paraId="3A634319" w14:textId="77777777" w:rsidR="0094521D" w:rsidRPr="00E54153" w:rsidRDefault="0094521D" w:rsidP="00FE54C3">
            <w:pPr>
              <w:pStyle w:val="TAC"/>
            </w:pPr>
            <w:r w:rsidRPr="00E54153">
              <w:t>--&gt;</w:t>
            </w:r>
          </w:p>
        </w:tc>
        <w:tc>
          <w:tcPr>
            <w:tcW w:w="2978" w:type="dxa"/>
            <w:shd w:val="clear" w:color="auto" w:fill="auto"/>
          </w:tcPr>
          <w:p w14:paraId="0D11F3F8" w14:textId="77777777" w:rsidR="0094521D" w:rsidRPr="00E54153" w:rsidRDefault="0094521D" w:rsidP="00FE54C3">
            <w:pPr>
              <w:pStyle w:val="TAL"/>
            </w:pPr>
            <w:r w:rsidRPr="00E54153">
              <w:t>PRIVATE CALL RELEASE ACK</w:t>
            </w:r>
          </w:p>
        </w:tc>
        <w:tc>
          <w:tcPr>
            <w:tcW w:w="565" w:type="dxa"/>
            <w:shd w:val="clear" w:color="auto" w:fill="auto"/>
          </w:tcPr>
          <w:p w14:paraId="04C93B6D" w14:textId="77777777" w:rsidR="0094521D" w:rsidRPr="00E54153" w:rsidRDefault="0094521D" w:rsidP="00FE54C3">
            <w:pPr>
              <w:pStyle w:val="TAC"/>
            </w:pPr>
            <w:r w:rsidRPr="00E54153">
              <w:t>6</w:t>
            </w:r>
          </w:p>
        </w:tc>
        <w:tc>
          <w:tcPr>
            <w:tcW w:w="850" w:type="dxa"/>
            <w:shd w:val="clear" w:color="auto" w:fill="auto"/>
          </w:tcPr>
          <w:p w14:paraId="36F97F44" w14:textId="77777777" w:rsidR="0094521D" w:rsidRPr="00E54153" w:rsidRDefault="0094521D" w:rsidP="00FE54C3">
            <w:pPr>
              <w:pStyle w:val="TAC"/>
            </w:pPr>
            <w:r w:rsidRPr="00E54153">
              <w:t>P</w:t>
            </w:r>
          </w:p>
        </w:tc>
      </w:tr>
      <w:tr w:rsidR="0094521D" w:rsidRPr="00E54153" w14:paraId="2CB07CF7" w14:textId="77777777" w:rsidTr="00FE54C3">
        <w:tc>
          <w:tcPr>
            <w:tcW w:w="534" w:type="dxa"/>
            <w:shd w:val="clear" w:color="auto" w:fill="auto"/>
          </w:tcPr>
          <w:p w14:paraId="7CEE904B" w14:textId="77777777" w:rsidR="0094521D" w:rsidRPr="00E54153" w:rsidRDefault="0094521D" w:rsidP="00FE54C3">
            <w:pPr>
              <w:pStyle w:val="TAC"/>
            </w:pPr>
            <w:r w:rsidRPr="00E54153">
              <w:t>-</w:t>
            </w:r>
          </w:p>
        </w:tc>
        <w:tc>
          <w:tcPr>
            <w:tcW w:w="3968" w:type="dxa"/>
            <w:shd w:val="clear" w:color="auto" w:fill="auto"/>
          </w:tcPr>
          <w:p w14:paraId="67227F6F" w14:textId="6DD64BFC" w:rsidR="0094521D" w:rsidRPr="00E54153" w:rsidRDefault="0094521D" w:rsidP="00FE54C3">
            <w:pPr>
              <w:pStyle w:val="TAL"/>
            </w:pPr>
            <w:r w:rsidRPr="00E54153">
              <w:t>EXCEPTION: SS releases the E-UTRA connection. The E-UTRA/EPC actions which are related to the MCPTT call release are described in TS 36.579-1 [2]</w:t>
            </w:r>
            <w:del w:id="871" w:author="MCC160" w:date="2023-01-23T17:04:00Z">
              <w:r w:rsidRPr="00E54153" w:rsidDel="00215442">
                <w:delText>, sub</w:delText>
              </w:r>
            </w:del>
            <w:ins w:id="872" w:author="MCC160" w:date="2023-01-23T17:04:00Z">
              <w:r w:rsidR="00215442">
                <w:t xml:space="preserve"> </w:t>
              </w:r>
            </w:ins>
            <w:r w:rsidRPr="00E54153">
              <w:t>clause 5.4.7</w:t>
            </w:r>
            <w:del w:id="873" w:author="MCC160" w:date="2023-01-23T17:28:00Z">
              <w:r w:rsidRPr="00E54153" w:rsidDel="00E55F64">
                <w:delText>,</w:delText>
              </w:r>
            </w:del>
            <w:r w:rsidRPr="00E54153">
              <w:t xml:space="preserve"> '</w:t>
            </w:r>
            <w:del w:id="874" w:author="MCC160" w:date="2023-01-23T17:05:00Z">
              <w:r w:rsidRPr="00E54153" w:rsidDel="0024177B">
                <w:delText xml:space="preserve">Generic Test Procedure for MCPTT </w:delText>
              </w:r>
            </w:del>
            <w:ins w:id="875" w:author="MCC160" w:date="2023-01-23T17:05:00Z">
              <w:r w:rsidR="0024177B">
                <w:t xml:space="preserve">MCX </w:t>
              </w:r>
            </w:ins>
            <w:r w:rsidRPr="00E54153">
              <w:t>CO communication over ProSe direct one-to-one communication out of E-UTRA coverage-release by the SS'.</w:t>
            </w:r>
          </w:p>
        </w:tc>
        <w:tc>
          <w:tcPr>
            <w:tcW w:w="708" w:type="dxa"/>
            <w:shd w:val="clear" w:color="auto" w:fill="auto"/>
          </w:tcPr>
          <w:p w14:paraId="317FBEA2" w14:textId="77777777" w:rsidR="0094521D" w:rsidRPr="00E54153" w:rsidRDefault="0094521D" w:rsidP="00FE54C3">
            <w:pPr>
              <w:pStyle w:val="TAC"/>
            </w:pPr>
            <w:r w:rsidRPr="00E54153">
              <w:t>-</w:t>
            </w:r>
          </w:p>
        </w:tc>
        <w:tc>
          <w:tcPr>
            <w:tcW w:w="2978" w:type="dxa"/>
            <w:shd w:val="clear" w:color="auto" w:fill="auto"/>
          </w:tcPr>
          <w:p w14:paraId="0CC1299E" w14:textId="77777777" w:rsidR="0094521D" w:rsidRPr="00E54153" w:rsidRDefault="0094521D" w:rsidP="00FE54C3">
            <w:pPr>
              <w:pStyle w:val="TAL"/>
            </w:pPr>
            <w:r w:rsidRPr="00E54153">
              <w:t>-</w:t>
            </w:r>
          </w:p>
        </w:tc>
        <w:tc>
          <w:tcPr>
            <w:tcW w:w="565" w:type="dxa"/>
            <w:shd w:val="clear" w:color="auto" w:fill="auto"/>
          </w:tcPr>
          <w:p w14:paraId="696640ED" w14:textId="77777777" w:rsidR="0094521D" w:rsidRPr="00E54153" w:rsidRDefault="0094521D" w:rsidP="00FE54C3">
            <w:pPr>
              <w:pStyle w:val="TAC"/>
            </w:pPr>
            <w:r w:rsidRPr="00E54153">
              <w:t>-</w:t>
            </w:r>
          </w:p>
        </w:tc>
        <w:tc>
          <w:tcPr>
            <w:tcW w:w="850" w:type="dxa"/>
            <w:shd w:val="clear" w:color="auto" w:fill="auto"/>
          </w:tcPr>
          <w:p w14:paraId="12D5BC96" w14:textId="77777777" w:rsidR="0094521D" w:rsidRPr="00E54153" w:rsidRDefault="0094521D" w:rsidP="00FE54C3">
            <w:pPr>
              <w:pStyle w:val="TAC"/>
            </w:pPr>
            <w:r w:rsidRPr="00E54153">
              <w:t>-</w:t>
            </w:r>
          </w:p>
        </w:tc>
      </w:tr>
    </w:tbl>
    <w:p w14:paraId="09B6EB99" w14:textId="77777777" w:rsidR="0094521D" w:rsidRPr="00E54153" w:rsidRDefault="0094521D" w:rsidP="0094521D"/>
    <w:p w14:paraId="4978F438" w14:textId="77777777" w:rsidR="0094521D" w:rsidRPr="00E54153" w:rsidRDefault="0094521D" w:rsidP="0094521D">
      <w:pPr>
        <w:pStyle w:val="H6"/>
      </w:pPr>
      <w:r w:rsidRPr="00E54153">
        <w:t>7.2.5.3.3</w:t>
      </w:r>
      <w:r w:rsidRPr="00E54153">
        <w:tab/>
        <w:t>Specific message contents</w:t>
      </w:r>
    </w:p>
    <w:p w14:paraId="403DE58E" w14:textId="77777777" w:rsidR="0094521D" w:rsidRPr="00E54153" w:rsidRDefault="0094521D" w:rsidP="0094521D">
      <w:pPr>
        <w:pStyle w:val="TH"/>
      </w:pPr>
      <w:r w:rsidRPr="00E54153">
        <w:t>Table 7.2.5.3.3-1: PRIVATE CALL SETUP REQUEST (Steps 3, 9, 17, 23, Table 7.2.5.3.2-1)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04D973DC" w14:textId="77777777" w:rsidTr="00FE54C3">
        <w:tc>
          <w:tcPr>
            <w:tcW w:w="9747" w:type="dxa"/>
            <w:gridSpan w:val="4"/>
          </w:tcPr>
          <w:p w14:paraId="219C50EE" w14:textId="77777777" w:rsidR="0094521D" w:rsidRPr="00E54153" w:rsidRDefault="0094521D" w:rsidP="00FE54C3">
            <w:pPr>
              <w:pStyle w:val="TAL"/>
              <w:rPr>
                <w:rFonts w:eastAsia="MS Mincho"/>
              </w:rPr>
            </w:pPr>
            <w:r w:rsidRPr="00E54153">
              <w:rPr>
                <w:rFonts w:eastAsia="MS Mincho"/>
              </w:rPr>
              <w:t>Derivation Path: 36.579-1 [2], Table 5.5.5.8.2-1.</w:t>
            </w:r>
          </w:p>
        </w:tc>
      </w:tr>
      <w:tr w:rsidR="0094521D" w:rsidRPr="00E54153" w14:paraId="0811A1CE" w14:textId="77777777" w:rsidTr="00FE54C3">
        <w:tc>
          <w:tcPr>
            <w:tcW w:w="4535" w:type="dxa"/>
          </w:tcPr>
          <w:p w14:paraId="253E77A5"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6880BBAC"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2DACA14F" w14:textId="77777777" w:rsidR="0094521D" w:rsidRPr="00E54153" w:rsidRDefault="0094521D" w:rsidP="00FE54C3">
            <w:pPr>
              <w:pStyle w:val="TAH"/>
              <w:rPr>
                <w:rFonts w:eastAsia="MS Mincho"/>
              </w:rPr>
            </w:pPr>
            <w:r w:rsidRPr="00E54153">
              <w:rPr>
                <w:rFonts w:eastAsia="MS Mincho"/>
              </w:rPr>
              <w:t>Comment</w:t>
            </w:r>
          </w:p>
        </w:tc>
        <w:tc>
          <w:tcPr>
            <w:tcW w:w="1245" w:type="dxa"/>
          </w:tcPr>
          <w:p w14:paraId="52B515C9"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2C84A9C3" w14:textId="77777777" w:rsidTr="00FE54C3">
        <w:tc>
          <w:tcPr>
            <w:tcW w:w="4535" w:type="dxa"/>
          </w:tcPr>
          <w:p w14:paraId="277910E3" w14:textId="77777777" w:rsidR="0094521D" w:rsidRPr="00E54153" w:rsidRDefault="0094521D" w:rsidP="00FE54C3">
            <w:pPr>
              <w:pStyle w:val="TAL"/>
            </w:pPr>
            <w:r w:rsidRPr="00E54153">
              <w:rPr>
                <w:lang w:eastAsia="ko-KR"/>
              </w:rPr>
              <w:t>Commencement mode</w:t>
            </w:r>
          </w:p>
        </w:tc>
        <w:tc>
          <w:tcPr>
            <w:tcW w:w="2267" w:type="dxa"/>
          </w:tcPr>
          <w:p w14:paraId="6A899F04" w14:textId="77777777" w:rsidR="0094521D" w:rsidRPr="00E54153" w:rsidRDefault="0094521D" w:rsidP="00FE54C3">
            <w:pPr>
              <w:pStyle w:val="TAL"/>
              <w:rPr>
                <w:rFonts w:eastAsia="MS PGothic"/>
              </w:rPr>
            </w:pPr>
            <w:r w:rsidRPr="00E54153">
              <w:rPr>
                <w:rFonts w:eastAsia="MS PGothic"/>
              </w:rPr>
              <w:t>'00000001'B</w:t>
            </w:r>
          </w:p>
        </w:tc>
        <w:tc>
          <w:tcPr>
            <w:tcW w:w="1700" w:type="dxa"/>
          </w:tcPr>
          <w:p w14:paraId="3CA65264" w14:textId="77777777" w:rsidR="0094521D" w:rsidRPr="00E54153" w:rsidRDefault="0094521D" w:rsidP="00FE54C3">
            <w:pPr>
              <w:pStyle w:val="TAL"/>
              <w:rPr>
                <w:rFonts w:eastAsia="MS PGothic"/>
              </w:rPr>
            </w:pPr>
            <w:r w:rsidRPr="00E54153">
              <w:rPr>
                <w:rFonts w:eastAsia="MS PGothic"/>
              </w:rPr>
              <w:t>MANUAL COMMENCEMENT MODE</w:t>
            </w:r>
          </w:p>
        </w:tc>
        <w:tc>
          <w:tcPr>
            <w:tcW w:w="1245" w:type="dxa"/>
          </w:tcPr>
          <w:p w14:paraId="53B39C6B" w14:textId="77777777" w:rsidR="0094521D" w:rsidRPr="00E54153" w:rsidRDefault="0094521D" w:rsidP="00FE54C3">
            <w:pPr>
              <w:pStyle w:val="TAL"/>
              <w:rPr>
                <w:rFonts w:eastAsia="MS Mincho"/>
              </w:rPr>
            </w:pPr>
          </w:p>
        </w:tc>
      </w:tr>
    </w:tbl>
    <w:p w14:paraId="78715F19" w14:textId="77777777" w:rsidR="0094521D" w:rsidRPr="00E54153" w:rsidRDefault="0094521D" w:rsidP="0094521D"/>
    <w:p w14:paraId="305A4A4E" w14:textId="77777777" w:rsidR="0094521D" w:rsidRPr="00E54153" w:rsidRDefault="0094521D" w:rsidP="0094521D">
      <w:pPr>
        <w:pStyle w:val="TH"/>
      </w:pPr>
      <w:r w:rsidRPr="00E54153">
        <w:t>Table 7.2.5.3.3-2: PRIVATE CALL REJECT (Step 15, Table 7.2.5.3.2-1)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688D7F3B" w14:textId="77777777" w:rsidTr="00FE54C3">
        <w:tc>
          <w:tcPr>
            <w:tcW w:w="9747" w:type="dxa"/>
            <w:gridSpan w:val="4"/>
          </w:tcPr>
          <w:p w14:paraId="12E14E82" w14:textId="77777777" w:rsidR="0094521D" w:rsidRPr="00E54153" w:rsidRDefault="0094521D" w:rsidP="00FE54C3">
            <w:pPr>
              <w:pStyle w:val="TAL"/>
              <w:rPr>
                <w:rFonts w:eastAsia="MS Mincho"/>
              </w:rPr>
            </w:pPr>
            <w:r w:rsidRPr="00E54153">
              <w:rPr>
                <w:rFonts w:eastAsia="MS Mincho"/>
              </w:rPr>
              <w:t>Derivation Path: 36.579-1 [2], Table 5.5.5.11.1-1.</w:t>
            </w:r>
          </w:p>
        </w:tc>
      </w:tr>
      <w:tr w:rsidR="0094521D" w:rsidRPr="00E54153" w14:paraId="5705CB58" w14:textId="77777777" w:rsidTr="00FE54C3">
        <w:tc>
          <w:tcPr>
            <w:tcW w:w="4535" w:type="dxa"/>
          </w:tcPr>
          <w:p w14:paraId="1756E882"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7C22702E"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50369450" w14:textId="77777777" w:rsidR="0094521D" w:rsidRPr="00E54153" w:rsidRDefault="0094521D" w:rsidP="00FE54C3">
            <w:pPr>
              <w:pStyle w:val="TAH"/>
              <w:rPr>
                <w:rFonts w:eastAsia="MS Mincho"/>
              </w:rPr>
            </w:pPr>
            <w:r w:rsidRPr="00E54153">
              <w:rPr>
                <w:rFonts w:eastAsia="MS Mincho"/>
              </w:rPr>
              <w:t>Comment</w:t>
            </w:r>
          </w:p>
        </w:tc>
        <w:tc>
          <w:tcPr>
            <w:tcW w:w="1245" w:type="dxa"/>
          </w:tcPr>
          <w:p w14:paraId="58E4A7CA"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57F5F35F" w14:textId="77777777" w:rsidTr="00FE54C3">
        <w:tc>
          <w:tcPr>
            <w:tcW w:w="4535" w:type="dxa"/>
          </w:tcPr>
          <w:p w14:paraId="1456DC71" w14:textId="77777777" w:rsidR="0094521D" w:rsidRPr="00E54153" w:rsidRDefault="0094521D" w:rsidP="00FE54C3">
            <w:pPr>
              <w:pStyle w:val="TAL"/>
              <w:rPr>
                <w:lang w:eastAsia="zh-CN"/>
              </w:rPr>
            </w:pPr>
            <w:r w:rsidRPr="00E54153">
              <w:rPr>
                <w:lang w:eastAsia="zh-CN"/>
              </w:rPr>
              <w:t>Reason</w:t>
            </w:r>
          </w:p>
        </w:tc>
        <w:tc>
          <w:tcPr>
            <w:tcW w:w="2267" w:type="dxa"/>
          </w:tcPr>
          <w:p w14:paraId="63539CFC" w14:textId="77777777" w:rsidR="0094521D" w:rsidRPr="00E54153" w:rsidRDefault="0094521D" w:rsidP="00FE54C3">
            <w:pPr>
              <w:pStyle w:val="TAL"/>
              <w:rPr>
                <w:rFonts w:eastAsia="MS PGothic"/>
              </w:rPr>
            </w:pPr>
            <w:r w:rsidRPr="00E54153">
              <w:rPr>
                <w:rFonts w:eastAsia="MS PGothic"/>
              </w:rPr>
              <w:t>'00000100'B</w:t>
            </w:r>
          </w:p>
        </w:tc>
        <w:tc>
          <w:tcPr>
            <w:tcW w:w="1700" w:type="dxa"/>
          </w:tcPr>
          <w:p w14:paraId="19BA69C2" w14:textId="77777777" w:rsidR="0094521D" w:rsidRPr="00E54153" w:rsidRDefault="0094521D" w:rsidP="00FE54C3">
            <w:pPr>
              <w:pStyle w:val="TAL"/>
              <w:rPr>
                <w:rFonts w:eastAsia="MS PGothic"/>
              </w:rPr>
            </w:pPr>
            <w:r w:rsidRPr="00E54153">
              <w:rPr>
                <w:rFonts w:eastAsia="MS PGothic"/>
              </w:rPr>
              <w:t>FAILED</w:t>
            </w:r>
          </w:p>
        </w:tc>
        <w:tc>
          <w:tcPr>
            <w:tcW w:w="1245" w:type="dxa"/>
          </w:tcPr>
          <w:p w14:paraId="1F77F4C5" w14:textId="77777777" w:rsidR="0094521D" w:rsidRPr="00E54153" w:rsidRDefault="0094521D" w:rsidP="00FE54C3">
            <w:pPr>
              <w:pStyle w:val="TAL"/>
              <w:rPr>
                <w:rFonts w:eastAsia="MS Mincho"/>
              </w:rPr>
            </w:pPr>
          </w:p>
        </w:tc>
      </w:tr>
    </w:tbl>
    <w:p w14:paraId="11865A22" w14:textId="77777777" w:rsidR="0094521D" w:rsidRPr="00E54153" w:rsidRDefault="0094521D" w:rsidP="0094521D"/>
    <w:p w14:paraId="6A3C7CED" w14:textId="77777777" w:rsidR="0094521D" w:rsidRPr="00E54153" w:rsidRDefault="0094521D" w:rsidP="0094521D">
      <w:pPr>
        <w:pStyle w:val="TH"/>
      </w:pPr>
      <w:r w:rsidRPr="00E54153">
        <w:t>Table 7.2.5.3.3-3: PRIVATE CALL REJECT (Step 21, Table 7.2.5.3.2-1)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4217E5A4" w14:textId="77777777" w:rsidTr="00FE54C3">
        <w:tc>
          <w:tcPr>
            <w:tcW w:w="9747" w:type="dxa"/>
            <w:gridSpan w:val="4"/>
          </w:tcPr>
          <w:p w14:paraId="2D91813E" w14:textId="77777777" w:rsidR="0094521D" w:rsidRPr="00E54153" w:rsidRDefault="0094521D" w:rsidP="00FE54C3">
            <w:pPr>
              <w:pStyle w:val="TAL"/>
              <w:rPr>
                <w:rFonts w:eastAsia="MS Mincho"/>
              </w:rPr>
            </w:pPr>
            <w:r w:rsidRPr="00E54153">
              <w:rPr>
                <w:rFonts w:eastAsia="MS Mincho"/>
              </w:rPr>
              <w:t>Derivation Path: 36.579-1 [2], Table 5.5.5.11.1-1.</w:t>
            </w:r>
          </w:p>
        </w:tc>
      </w:tr>
      <w:tr w:rsidR="0094521D" w:rsidRPr="00E54153" w14:paraId="14FED0B9" w14:textId="77777777" w:rsidTr="00FE54C3">
        <w:tc>
          <w:tcPr>
            <w:tcW w:w="4535" w:type="dxa"/>
          </w:tcPr>
          <w:p w14:paraId="29D18E4F"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674D3C59"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1910FF65" w14:textId="77777777" w:rsidR="0094521D" w:rsidRPr="00E54153" w:rsidRDefault="0094521D" w:rsidP="00FE54C3">
            <w:pPr>
              <w:pStyle w:val="TAH"/>
              <w:rPr>
                <w:rFonts w:eastAsia="MS Mincho"/>
              </w:rPr>
            </w:pPr>
            <w:r w:rsidRPr="00E54153">
              <w:rPr>
                <w:rFonts w:eastAsia="MS Mincho"/>
              </w:rPr>
              <w:t>Comment</w:t>
            </w:r>
          </w:p>
        </w:tc>
        <w:tc>
          <w:tcPr>
            <w:tcW w:w="1245" w:type="dxa"/>
          </w:tcPr>
          <w:p w14:paraId="3C229019"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63C87CB5" w14:textId="77777777" w:rsidTr="00FE54C3">
        <w:tc>
          <w:tcPr>
            <w:tcW w:w="4535" w:type="dxa"/>
          </w:tcPr>
          <w:p w14:paraId="0E9A012F" w14:textId="77777777" w:rsidR="0094521D" w:rsidRPr="00E54153" w:rsidRDefault="0094521D" w:rsidP="00FE54C3">
            <w:pPr>
              <w:pStyle w:val="TAL"/>
              <w:rPr>
                <w:lang w:eastAsia="zh-CN"/>
              </w:rPr>
            </w:pPr>
            <w:r w:rsidRPr="00E54153">
              <w:rPr>
                <w:lang w:eastAsia="zh-CN"/>
              </w:rPr>
              <w:t>Reason</w:t>
            </w:r>
          </w:p>
        </w:tc>
        <w:tc>
          <w:tcPr>
            <w:tcW w:w="2267" w:type="dxa"/>
          </w:tcPr>
          <w:p w14:paraId="452C0F7D" w14:textId="77777777" w:rsidR="0094521D" w:rsidRPr="00E54153" w:rsidRDefault="0094521D" w:rsidP="00FE54C3">
            <w:pPr>
              <w:pStyle w:val="TAL"/>
              <w:rPr>
                <w:rFonts w:eastAsia="MS PGothic"/>
              </w:rPr>
            </w:pPr>
            <w:r w:rsidRPr="00E54153">
              <w:rPr>
                <w:rFonts w:eastAsia="MS PGothic"/>
              </w:rPr>
              <w:t>'00000000'B</w:t>
            </w:r>
          </w:p>
        </w:tc>
        <w:tc>
          <w:tcPr>
            <w:tcW w:w="1700" w:type="dxa"/>
          </w:tcPr>
          <w:p w14:paraId="465AF6B7" w14:textId="77777777" w:rsidR="0094521D" w:rsidRPr="00E54153" w:rsidRDefault="0094521D" w:rsidP="00FE54C3">
            <w:pPr>
              <w:pStyle w:val="TAL"/>
              <w:rPr>
                <w:rFonts w:eastAsia="MS PGothic"/>
              </w:rPr>
            </w:pPr>
            <w:r w:rsidRPr="00E54153">
              <w:rPr>
                <w:rFonts w:eastAsia="MS PGothic"/>
              </w:rPr>
              <w:t>REJECT</w:t>
            </w:r>
          </w:p>
        </w:tc>
        <w:tc>
          <w:tcPr>
            <w:tcW w:w="1245" w:type="dxa"/>
          </w:tcPr>
          <w:p w14:paraId="2AB7AF30" w14:textId="77777777" w:rsidR="0094521D" w:rsidRPr="00E54153" w:rsidRDefault="0094521D" w:rsidP="00FE54C3">
            <w:pPr>
              <w:pStyle w:val="TAL"/>
              <w:rPr>
                <w:rFonts w:eastAsia="MS Mincho"/>
              </w:rPr>
            </w:pPr>
          </w:p>
        </w:tc>
      </w:tr>
    </w:tbl>
    <w:p w14:paraId="1D651568" w14:textId="77777777" w:rsidR="0094521D" w:rsidRPr="00E54153" w:rsidRDefault="0094521D" w:rsidP="0094521D"/>
    <w:p w14:paraId="49F2EE9A" w14:textId="77777777" w:rsidR="0094521D" w:rsidRPr="00E54153" w:rsidRDefault="0094521D" w:rsidP="0094521D">
      <w:pPr>
        <w:pStyle w:val="TH"/>
      </w:pPr>
      <w:r w:rsidRPr="00E54153">
        <w:t>Table 7.2.5.3.3-4: Floor Granted (Step 29, Table 7.2.5.3.2-1)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49B3325A" w14:textId="77777777" w:rsidTr="00FE54C3">
        <w:tc>
          <w:tcPr>
            <w:tcW w:w="9747" w:type="dxa"/>
            <w:gridSpan w:val="4"/>
          </w:tcPr>
          <w:p w14:paraId="07B87027" w14:textId="77777777" w:rsidR="0094521D" w:rsidRPr="00E54153" w:rsidRDefault="0094521D" w:rsidP="00FE54C3">
            <w:pPr>
              <w:pStyle w:val="TAL"/>
              <w:rPr>
                <w:rFonts w:eastAsia="MS Mincho"/>
              </w:rPr>
            </w:pPr>
            <w:r w:rsidRPr="00E54153">
              <w:rPr>
                <w:rFonts w:eastAsia="MS Mincho"/>
              </w:rPr>
              <w:t>Derivation Path: 36.579-1 [2], Table 5.5.6.3-1 condition OFF-NETWORK.</w:t>
            </w:r>
          </w:p>
        </w:tc>
      </w:tr>
      <w:tr w:rsidR="0094521D" w:rsidRPr="00E54153" w14:paraId="03FB5A41" w14:textId="77777777" w:rsidTr="00FE54C3">
        <w:tc>
          <w:tcPr>
            <w:tcW w:w="4535" w:type="dxa"/>
          </w:tcPr>
          <w:p w14:paraId="7A9F8AA5"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5596E7FB"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194E74C2" w14:textId="77777777" w:rsidR="0094521D" w:rsidRPr="00E54153" w:rsidRDefault="0094521D" w:rsidP="00FE54C3">
            <w:pPr>
              <w:pStyle w:val="TAH"/>
              <w:rPr>
                <w:rFonts w:eastAsia="MS Mincho"/>
              </w:rPr>
            </w:pPr>
            <w:r w:rsidRPr="00E54153">
              <w:rPr>
                <w:rFonts w:eastAsia="MS Mincho"/>
              </w:rPr>
              <w:t>Comment</w:t>
            </w:r>
          </w:p>
        </w:tc>
        <w:tc>
          <w:tcPr>
            <w:tcW w:w="1245" w:type="dxa"/>
          </w:tcPr>
          <w:p w14:paraId="71E1F184"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6A8DC80A" w14:textId="77777777" w:rsidTr="00FE54C3">
        <w:tc>
          <w:tcPr>
            <w:tcW w:w="4535" w:type="dxa"/>
          </w:tcPr>
          <w:p w14:paraId="5CC2287C" w14:textId="77777777" w:rsidR="0094521D" w:rsidRPr="00E54153" w:rsidRDefault="0094521D" w:rsidP="00FE54C3">
            <w:pPr>
              <w:pStyle w:val="TAL"/>
              <w:rPr>
                <w:rFonts w:eastAsia="MS Mincho"/>
              </w:rPr>
            </w:pPr>
            <w:r w:rsidRPr="00E54153">
              <w:rPr>
                <w:rFonts w:eastAsia="MS Mincho"/>
              </w:rPr>
              <w:t>SSRC of granted floor participant</w:t>
            </w:r>
          </w:p>
        </w:tc>
        <w:tc>
          <w:tcPr>
            <w:tcW w:w="2267" w:type="dxa"/>
          </w:tcPr>
          <w:p w14:paraId="1F97F1B8" w14:textId="77777777" w:rsidR="0094521D" w:rsidRPr="00E54153" w:rsidRDefault="0094521D" w:rsidP="00FE54C3">
            <w:pPr>
              <w:pStyle w:val="TAL"/>
              <w:rPr>
                <w:rFonts w:eastAsia="MS PGothic"/>
              </w:rPr>
            </w:pPr>
            <w:r w:rsidRPr="00E54153">
              <w:t xml:space="preserve">SS-UE1 (MCPTT Client) </w:t>
            </w:r>
            <w:r w:rsidRPr="00E54153">
              <w:rPr>
                <w:rFonts w:eastAsia="MS PGothic"/>
              </w:rPr>
              <w:t>SSRC</w:t>
            </w:r>
          </w:p>
        </w:tc>
        <w:tc>
          <w:tcPr>
            <w:tcW w:w="1700" w:type="dxa"/>
          </w:tcPr>
          <w:p w14:paraId="2320DD10" w14:textId="77777777" w:rsidR="0094521D" w:rsidRPr="00E54153" w:rsidRDefault="0094521D" w:rsidP="00FE54C3">
            <w:pPr>
              <w:pStyle w:val="TAL"/>
              <w:rPr>
                <w:rFonts w:eastAsia="MS PGothic"/>
              </w:rPr>
            </w:pPr>
          </w:p>
        </w:tc>
        <w:tc>
          <w:tcPr>
            <w:tcW w:w="1245" w:type="dxa"/>
          </w:tcPr>
          <w:p w14:paraId="3ECD71A6" w14:textId="77777777" w:rsidR="0094521D" w:rsidRPr="00E54153" w:rsidRDefault="0094521D" w:rsidP="00FE54C3">
            <w:pPr>
              <w:pStyle w:val="TAL"/>
              <w:rPr>
                <w:rFonts w:eastAsia="MS Mincho"/>
              </w:rPr>
            </w:pPr>
          </w:p>
        </w:tc>
      </w:tr>
      <w:tr w:rsidR="0094521D" w:rsidRPr="00E54153" w14:paraId="45CDA123" w14:textId="77777777" w:rsidTr="00FE54C3">
        <w:tc>
          <w:tcPr>
            <w:tcW w:w="4535" w:type="dxa"/>
          </w:tcPr>
          <w:p w14:paraId="5C40268F" w14:textId="77777777" w:rsidR="0094521D" w:rsidRPr="00E54153" w:rsidRDefault="0094521D" w:rsidP="00FE54C3">
            <w:pPr>
              <w:pStyle w:val="TAL"/>
              <w:rPr>
                <w:rFonts w:eastAsia="MS Mincho"/>
              </w:rPr>
            </w:pPr>
            <w:r w:rsidRPr="00E54153">
              <w:rPr>
                <w:rFonts w:eastAsia="MS Mincho"/>
              </w:rPr>
              <w:t>User ID</w:t>
            </w:r>
          </w:p>
        </w:tc>
        <w:tc>
          <w:tcPr>
            <w:tcW w:w="2267" w:type="dxa"/>
          </w:tcPr>
          <w:p w14:paraId="2414309D" w14:textId="77777777" w:rsidR="0094521D" w:rsidRPr="00E54153" w:rsidRDefault="0094521D" w:rsidP="00FE54C3">
            <w:pPr>
              <w:pStyle w:val="TAL"/>
              <w:rPr>
                <w:rFonts w:eastAsia="MS PGothic"/>
              </w:rPr>
            </w:pPr>
          </w:p>
        </w:tc>
        <w:tc>
          <w:tcPr>
            <w:tcW w:w="1700" w:type="dxa"/>
          </w:tcPr>
          <w:p w14:paraId="3599C9C2" w14:textId="77777777" w:rsidR="0094521D" w:rsidRPr="00E54153" w:rsidRDefault="0094521D" w:rsidP="00FE54C3">
            <w:pPr>
              <w:pStyle w:val="TAL"/>
              <w:rPr>
                <w:rFonts w:eastAsia="MS PGothic"/>
              </w:rPr>
            </w:pPr>
          </w:p>
        </w:tc>
        <w:tc>
          <w:tcPr>
            <w:tcW w:w="1245" w:type="dxa"/>
          </w:tcPr>
          <w:p w14:paraId="67DDDF55" w14:textId="77777777" w:rsidR="0094521D" w:rsidRPr="00E54153" w:rsidRDefault="0094521D" w:rsidP="00FE54C3">
            <w:pPr>
              <w:pStyle w:val="TAL"/>
              <w:rPr>
                <w:rFonts w:eastAsia="MS Mincho"/>
              </w:rPr>
            </w:pPr>
          </w:p>
        </w:tc>
      </w:tr>
      <w:tr w:rsidR="0094521D" w:rsidRPr="00E54153" w14:paraId="2C32443D" w14:textId="77777777" w:rsidTr="00FE54C3">
        <w:tc>
          <w:tcPr>
            <w:tcW w:w="4535" w:type="dxa"/>
          </w:tcPr>
          <w:p w14:paraId="7CAB8CB5"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5C420984"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6C740044" w14:textId="77777777" w:rsidR="0094521D" w:rsidRPr="00E54153" w:rsidRDefault="0094521D" w:rsidP="00FE54C3">
            <w:pPr>
              <w:pStyle w:val="TAL"/>
              <w:rPr>
                <w:rFonts w:eastAsia="MS PGothic"/>
              </w:rPr>
            </w:pPr>
            <w:r w:rsidRPr="00E54153">
              <w:rPr>
                <w:rFonts w:eastAsia="MS PGothic"/>
              </w:rPr>
              <w:t>The MCPTT User ID of the one simulated by the SS</w:t>
            </w:r>
          </w:p>
        </w:tc>
        <w:tc>
          <w:tcPr>
            <w:tcW w:w="1245" w:type="dxa"/>
          </w:tcPr>
          <w:p w14:paraId="393B1F73" w14:textId="77777777" w:rsidR="0094521D" w:rsidRPr="00E54153" w:rsidRDefault="0094521D" w:rsidP="00FE54C3">
            <w:pPr>
              <w:pStyle w:val="TAL"/>
              <w:rPr>
                <w:rFonts w:eastAsia="MS Mincho"/>
              </w:rPr>
            </w:pPr>
          </w:p>
        </w:tc>
      </w:tr>
      <w:tr w:rsidR="0094521D" w:rsidRPr="00E54153" w14:paraId="2DC8F0CD" w14:textId="77777777" w:rsidTr="00FE54C3">
        <w:tc>
          <w:tcPr>
            <w:tcW w:w="4535" w:type="dxa"/>
          </w:tcPr>
          <w:p w14:paraId="1F709A40"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3DDA44AB" w14:textId="77777777" w:rsidR="0094521D" w:rsidRPr="00E54153" w:rsidRDefault="0094521D" w:rsidP="00FE54C3">
            <w:pPr>
              <w:pStyle w:val="TAL"/>
              <w:rPr>
                <w:rFonts w:eastAsia="MS PGothic"/>
              </w:rPr>
            </w:pPr>
          </w:p>
        </w:tc>
        <w:tc>
          <w:tcPr>
            <w:tcW w:w="1700" w:type="dxa"/>
          </w:tcPr>
          <w:p w14:paraId="79892F88" w14:textId="77777777" w:rsidR="0094521D" w:rsidRPr="00E54153" w:rsidRDefault="0094521D" w:rsidP="00FE54C3">
            <w:pPr>
              <w:pStyle w:val="TAL"/>
              <w:rPr>
                <w:rFonts w:eastAsia="MS PGothic"/>
              </w:rPr>
            </w:pPr>
          </w:p>
        </w:tc>
        <w:tc>
          <w:tcPr>
            <w:tcW w:w="1245" w:type="dxa"/>
          </w:tcPr>
          <w:p w14:paraId="1EF16553" w14:textId="77777777" w:rsidR="0094521D" w:rsidRPr="00E54153" w:rsidRDefault="0094521D" w:rsidP="00FE54C3">
            <w:pPr>
              <w:pStyle w:val="TAL"/>
              <w:rPr>
                <w:rFonts w:eastAsia="MS Mincho"/>
              </w:rPr>
            </w:pPr>
          </w:p>
        </w:tc>
      </w:tr>
      <w:tr w:rsidR="0094521D" w:rsidRPr="00E54153" w14:paraId="5B51D60B" w14:textId="77777777" w:rsidTr="00FE54C3">
        <w:tc>
          <w:tcPr>
            <w:tcW w:w="4535" w:type="dxa"/>
          </w:tcPr>
          <w:p w14:paraId="10CAC589"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4E08E32C" w14:textId="77777777" w:rsidR="0094521D" w:rsidRPr="00E54153" w:rsidRDefault="0094521D" w:rsidP="00FE54C3">
            <w:pPr>
              <w:pStyle w:val="TAL"/>
              <w:rPr>
                <w:rFonts w:eastAsia="MS PGothic"/>
              </w:rPr>
            </w:pPr>
            <w:r w:rsidRPr="00E54153">
              <w:rPr>
                <w:rFonts w:eastAsia="MS PGothic"/>
              </w:rPr>
              <w:t>'10000100 0000000</w:t>
            </w:r>
          </w:p>
        </w:tc>
        <w:tc>
          <w:tcPr>
            <w:tcW w:w="1700" w:type="dxa"/>
          </w:tcPr>
          <w:p w14:paraId="45FFF6FC" w14:textId="77777777" w:rsidR="0094521D" w:rsidRPr="00E54153" w:rsidRDefault="0094521D" w:rsidP="00FE54C3">
            <w:pPr>
              <w:pStyle w:val="TAL"/>
              <w:rPr>
                <w:rFonts w:eastAsia="MS PGothic"/>
              </w:rPr>
            </w:pPr>
            <w:r w:rsidRPr="00E54153">
              <w:rPr>
                <w:rFonts w:eastAsia="MS PGothic"/>
              </w:rPr>
              <w:t>Bit A=1 (Normal call)</w:t>
            </w:r>
          </w:p>
          <w:p w14:paraId="07B2FFE3" w14:textId="77777777" w:rsidR="0094521D" w:rsidRPr="00E54153" w:rsidRDefault="0094521D" w:rsidP="00FE54C3">
            <w:pPr>
              <w:pStyle w:val="TAL"/>
              <w:rPr>
                <w:rFonts w:eastAsia="MS PGothic"/>
              </w:rPr>
            </w:pPr>
            <w:r w:rsidRPr="00E54153">
              <w:rPr>
                <w:rFonts w:eastAsia="MS PGothic"/>
              </w:rPr>
              <w:t>bit F=1 (Queueing supported)</w:t>
            </w:r>
          </w:p>
        </w:tc>
        <w:tc>
          <w:tcPr>
            <w:tcW w:w="1245" w:type="dxa"/>
          </w:tcPr>
          <w:p w14:paraId="790F4EE0" w14:textId="77777777" w:rsidR="0094521D" w:rsidRPr="00E54153" w:rsidRDefault="0094521D" w:rsidP="00FE54C3">
            <w:pPr>
              <w:pStyle w:val="TAL"/>
              <w:rPr>
                <w:rFonts w:eastAsia="MS Mincho"/>
              </w:rPr>
            </w:pPr>
          </w:p>
        </w:tc>
      </w:tr>
    </w:tbl>
    <w:p w14:paraId="6D8D48C6" w14:textId="77777777" w:rsidR="0094521D" w:rsidRPr="00E54153" w:rsidRDefault="0094521D" w:rsidP="0094521D"/>
    <w:p w14:paraId="602DB988" w14:textId="77777777" w:rsidR="0094521D" w:rsidRPr="00E54153" w:rsidRDefault="0094521D" w:rsidP="0094521D">
      <w:pPr>
        <w:pStyle w:val="TH"/>
      </w:pPr>
      <w:r w:rsidRPr="00E54153">
        <w:t>Table 7.2.5.3.3-5: Floor Release (Step 30, Table 7.2.5.3.2-1)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E54153" w14:paraId="33265E63" w14:textId="77777777" w:rsidTr="00FE54C3">
        <w:tc>
          <w:tcPr>
            <w:tcW w:w="9747" w:type="dxa"/>
            <w:gridSpan w:val="4"/>
          </w:tcPr>
          <w:p w14:paraId="55337BEF" w14:textId="77777777" w:rsidR="0094521D" w:rsidRPr="00E54153" w:rsidRDefault="0094521D" w:rsidP="00FE54C3">
            <w:pPr>
              <w:pStyle w:val="TAL"/>
              <w:rPr>
                <w:rFonts w:eastAsia="MS Mincho"/>
              </w:rPr>
            </w:pPr>
            <w:r w:rsidRPr="00E54153">
              <w:rPr>
                <w:rFonts w:eastAsia="MS Mincho"/>
              </w:rPr>
              <w:t>Derivation Path: 36.579-1 [2], Table 5.5.6.5-1 condition OFF-NETWORK.</w:t>
            </w:r>
          </w:p>
        </w:tc>
      </w:tr>
      <w:tr w:rsidR="0094521D" w:rsidRPr="00E54153" w14:paraId="4E6C46A4" w14:textId="77777777" w:rsidTr="00FE54C3">
        <w:tc>
          <w:tcPr>
            <w:tcW w:w="4535" w:type="dxa"/>
          </w:tcPr>
          <w:p w14:paraId="61FFB848" w14:textId="77777777" w:rsidR="0094521D" w:rsidRPr="00E54153" w:rsidRDefault="0094521D" w:rsidP="00FE54C3">
            <w:pPr>
              <w:pStyle w:val="TAH"/>
              <w:rPr>
                <w:rFonts w:eastAsia="MS Mincho"/>
              </w:rPr>
            </w:pPr>
            <w:r w:rsidRPr="00E54153">
              <w:rPr>
                <w:rFonts w:eastAsia="MS Mincho"/>
              </w:rPr>
              <w:t>Information Element</w:t>
            </w:r>
          </w:p>
        </w:tc>
        <w:tc>
          <w:tcPr>
            <w:tcW w:w="2267" w:type="dxa"/>
          </w:tcPr>
          <w:p w14:paraId="2A4D8477" w14:textId="77777777" w:rsidR="0094521D" w:rsidRPr="00E54153" w:rsidRDefault="0094521D" w:rsidP="00FE54C3">
            <w:pPr>
              <w:pStyle w:val="TAH"/>
              <w:rPr>
                <w:rFonts w:eastAsia="MS Mincho"/>
              </w:rPr>
            </w:pPr>
            <w:r w:rsidRPr="00E54153">
              <w:rPr>
                <w:rFonts w:eastAsia="MS Mincho"/>
              </w:rPr>
              <w:t>Value/remark</w:t>
            </w:r>
          </w:p>
        </w:tc>
        <w:tc>
          <w:tcPr>
            <w:tcW w:w="1700" w:type="dxa"/>
          </w:tcPr>
          <w:p w14:paraId="7ADF88B1" w14:textId="77777777" w:rsidR="0094521D" w:rsidRPr="00E54153" w:rsidRDefault="0094521D" w:rsidP="00FE54C3">
            <w:pPr>
              <w:pStyle w:val="TAH"/>
              <w:rPr>
                <w:rFonts w:eastAsia="MS Mincho"/>
              </w:rPr>
            </w:pPr>
            <w:r w:rsidRPr="00E54153">
              <w:rPr>
                <w:rFonts w:eastAsia="MS Mincho"/>
              </w:rPr>
              <w:t>Comment</w:t>
            </w:r>
          </w:p>
        </w:tc>
        <w:tc>
          <w:tcPr>
            <w:tcW w:w="1245" w:type="dxa"/>
          </w:tcPr>
          <w:p w14:paraId="6C8BE8BB" w14:textId="77777777" w:rsidR="0094521D" w:rsidRPr="00E54153" w:rsidRDefault="0094521D" w:rsidP="00FE54C3">
            <w:pPr>
              <w:pStyle w:val="TAH"/>
              <w:rPr>
                <w:rFonts w:eastAsia="MS Mincho"/>
              </w:rPr>
            </w:pPr>
            <w:r w:rsidRPr="00E54153">
              <w:rPr>
                <w:rFonts w:eastAsia="MS Mincho"/>
              </w:rPr>
              <w:t>Condition</w:t>
            </w:r>
          </w:p>
        </w:tc>
      </w:tr>
      <w:tr w:rsidR="0094521D" w:rsidRPr="00E54153" w14:paraId="3E7AB422" w14:textId="77777777" w:rsidTr="00FE54C3">
        <w:tc>
          <w:tcPr>
            <w:tcW w:w="4535" w:type="dxa"/>
          </w:tcPr>
          <w:p w14:paraId="2ADEF365" w14:textId="77777777" w:rsidR="0094521D" w:rsidRPr="00E54153" w:rsidRDefault="0094521D" w:rsidP="00FE54C3">
            <w:pPr>
              <w:pStyle w:val="TAL"/>
              <w:rPr>
                <w:rFonts w:eastAsia="MS Mincho"/>
              </w:rPr>
            </w:pPr>
            <w:r w:rsidRPr="00E54153">
              <w:rPr>
                <w:rFonts w:eastAsia="MS Mincho"/>
              </w:rPr>
              <w:t>User ID</w:t>
            </w:r>
          </w:p>
        </w:tc>
        <w:tc>
          <w:tcPr>
            <w:tcW w:w="2267" w:type="dxa"/>
          </w:tcPr>
          <w:p w14:paraId="462C4029" w14:textId="77777777" w:rsidR="0094521D" w:rsidRPr="00E54153" w:rsidRDefault="0094521D" w:rsidP="00FE54C3">
            <w:pPr>
              <w:pStyle w:val="TAL"/>
              <w:rPr>
                <w:rFonts w:eastAsia="MS PGothic"/>
              </w:rPr>
            </w:pPr>
          </w:p>
        </w:tc>
        <w:tc>
          <w:tcPr>
            <w:tcW w:w="1700" w:type="dxa"/>
          </w:tcPr>
          <w:p w14:paraId="2AA62FE6" w14:textId="77777777" w:rsidR="0094521D" w:rsidRPr="00E54153" w:rsidRDefault="0094521D" w:rsidP="00FE54C3">
            <w:pPr>
              <w:pStyle w:val="TAL"/>
              <w:rPr>
                <w:rFonts w:eastAsia="MS PGothic"/>
              </w:rPr>
            </w:pPr>
          </w:p>
        </w:tc>
        <w:tc>
          <w:tcPr>
            <w:tcW w:w="1245" w:type="dxa"/>
          </w:tcPr>
          <w:p w14:paraId="44885D93" w14:textId="77777777" w:rsidR="0094521D" w:rsidRPr="00E54153" w:rsidRDefault="0094521D" w:rsidP="00FE54C3">
            <w:pPr>
              <w:pStyle w:val="TAL"/>
              <w:rPr>
                <w:rFonts w:eastAsia="MS Mincho"/>
              </w:rPr>
            </w:pPr>
          </w:p>
        </w:tc>
      </w:tr>
      <w:tr w:rsidR="0094521D" w:rsidRPr="00E54153" w14:paraId="12CF980E" w14:textId="77777777" w:rsidTr="00FE54C3">
        <w:tc>
          <w:tcPr>
            <w:tcW w:w="4535" w:type="dxa"/>
          </w:tcPr>
          <w:p w14:paraId="045D4D21" w14:textId="77777777" w:rsidR="0094521D" w:rsidRPr="00E54153" w:rsidRDefault="0094521D" w:rsidP="00FE54C3">
            <w:pPr>
              <w:pStyle w:val="TAL"/>
              <w:rPr>
                <w:rFonts w:eastAsia="MS Mincho"/>
              </w:rPr>
            </w:pPr>
            <w:r w:rsidRPr="00E54153">
              <w:rPr>
                <w:rFonts w:eastAsia="MS Mincho"/>
              </w:rPr>
              <w:t xml:space="preserve">  User ID</w:t>
            </w:r>
          </w:p>
        </w:tc>
        <w:tc>
          <w:tcPr>
            <w:tcW w:w="2267" w:type="dxa"/>
          </w:tcPr>
          <w:p w14:paraId="0A649720" w14:textId="77777777" w:rsidR="0094521D" w:rsidRPr="00E54153" w:rsidRDefault="0094521D" w:rsidP="00FE54C3">
            <w:pPr>
              <w:pStyle w:val="TAL"/>
              <w:rPr>
                <w:rFonts w:eastAsia="MS PGothic"/>
              </w:rPr>
            </w:pPr>
            <w:r w:rsidRPr="00E54153">
              <w:rPr>
                <w:rFonts w:eastAsia="MS PGothic"/>
              </w:rPr>
              <w:t>px_MCPTT_User_B_ID</w:t>
            </w:r>
          </w:p>
        </w:tc>
        <w:tc>
          <w:tcPr>
            <w:tcW w:w="1700" w:type="dxa"/>
          </w:tcPr>
          <w:p w14:paraId="50065993" w14:textId="77777777" w:rsidR="0094521D" w:rsidRPr="00E54153" w:rsidRDefault="0094521D" w:rsidP="00FE54C3">
            <w:pPr>
              <w:pStyle w:val="TAL"/>
              <w:rPr>
                <w:rFonts w:eastAsia="MS PGothic"/>
              </w:rPr>
            </w:pPr>
            <w:r w:rsidRPr="00E54153">
              <w:rPr>
                <w:rFonts w:eastAsia="MS PGothic"/>
              </w:rPr>
              <w:t>The MCPTT User ID of the one simulated by the SS</w:t>
            </w:r>
          </w:p>
        </w:tc>
        <w:tc>
          <w:tcPr>
            <w:tcW w:w="1245" w:type="dxa"/>
          </w:tcPr>
          <w:p w14:paraId="1EA74A06" w14:textId="77777777" w:rsidR="0094521D" w:rsidRPr="00E54153" w:rsidRDefault="0094521D" w:rsidP="00FE54C3">
            <w:pPr>
              <w:pStyle w:val="TAL"/>
              <w:rPr>
                <w:rFonts w:eastAsia="MS Mincho"/>
              </w:rPr>
            </w:pPr>
          </w:p>
        </w:tc>
      </w:tr>
      <w:tr w:rsidR="0094521D" w:rsidRPr="00E54153" w14:paraId="09D5DD3B" w14:textId="77777777" w:rsidTr="00FE54C3">
        <w:tc>
          <w:tcPr>
            <w:tcW w:w="4535" w:type="dxa"/>
          </w:tcPr>
          <w:p w14:paraId="41091CB0" w14:textId="77777777" w:rsidR="0094521D" w:rsidRPr="00E54153" w:rsidRDefault="0094521D" w:rsidP="00FE54C3">
            <w:pPr>
              <w:pStyle w:val="TAL"/>
              <w:rPr>
                <w:rFonts w:eastAsia="MS Mincho"/>
              </w:rPr>
            </w:pPr>
            <w:r w:rsidRPr="00E54153">
              <w:rPr>
                <w:rFonts w:eastAsia="MS Mincho"/>
              </w:rPr>
              <w:t>Floor Indicator</w:t>
            </w:r>
          </w:p>
        </w:tc>
        <w:tc>
          <w:tcPr>
            <w:tcW w:w="2267" w:type="dxa"/>
          </w:tcPr>
          <w:p w14:paraId="159E7058" w14:textId="77777777" w:rsidR="0094521D" w:rsidRPr="00E54153" w:rsidRDefault="0094521D" w:rsidP="00FE54C3">
            <w:pPr>
              <w:pStyle w:val="TAL"/>
              <w:rPr>
                <w:rFonts w:eastAsia="MS PGothic"/>
              </w:rPr>
            </w:pPr>
          </w:p>
        </w:tc>
        <w:tc>
          <w:tcPr>
            <w:tcW w:w="1700" w:type="dxa"/>
          </w:tcPr>
          <w:p w14:paraId="7A48A2BA" w14:textId="77777777" w:rsidR="0094521D" w:rsidRPr="00E54153" w:rsidRDefault="0094521D" w:rsidP="00FE54C3">
            <w:pPr>
              <w:pStyle w:val="TAL"/>
              <w:rPr>
                <w:rFonts w:eastAsia="MS PGothic"/>
              </w:rPr>
            </w:pPr>
          </w:p>
        </w:tc>
        <w:tc>
          <w:tcPr>
            <w:tcW w:w="1245" w:type="dxa"/>
          </w:tcPr>
          <w:p w14:paraId="4F97B3B4" w14:textId="77777777" w:rsidR="0094521D" w:rsidRPr="00E54153" w:rsidRDefault="0094521D" w:rsidP="00FE54C3">
            <w:pPr>
              <w:pStyle w:val="TAL"/>
              <w:rPr>
                <w:rFonts w:eastAsia="MS Mincho"/>
              </w:rPr>
            </w:pPr>
          </w:p>
        </w:tc>
      </w:tr>
      <w:tr w:rsidR="0094521D" w:rsidRPr="00E54153" w14:paraId="06369E64" w14:textId="77777777" w:rsidTr="00FE54C3">
        <w:tc>
          <w:tcPr>
            <w:tcW w:w="4535" w:type="dxa"/>
          </w:tcPr>
          <w:p w14:paraId="6C94D5EE" w14:textId="77777777" w:rsidR="0094521D" w:rsidRPr="00E54153" w:rsidRDefault="0094521D" w:rsidP="00FE54C3">
            <w:pPr>
              <w:pStyle w:val="TAL"/>
              <w:rPr>
                <w:rFonts w:eastAsia="MS Mincho"/>
              </w:rPr>
            </w:pPr>
            <w:r w:rsidRPr="00E54153">
              <w:rPr>
                <w:rFonts w:eastAsia="MS Mincho"/>
              </w:rPr>
              <w:t xml:space="preserve">  Floor Indicator</w:t>
            </w:r>
          </w:p>
        </w:tc>
        <w:tc>
          <w:tcPr>
            <w:tcW w:w="2267" w:type="dxa"/>
          </w:tcPr>
          <w:p w14:paraId="24DFFFD4" w14:textId="77777777" w:rsidR="0094521D" w:rsidRPr="00E54153" w:rsidRDefault="0094521D" w:rsidP="00FE54C3">
            <w:pPr>
              <w:pStyle w:val="TAL"/>
              <w:rPr>
                <w:rFonts w:eastAsia="MS PGothic"/>
              </w:rPr>
            </w:pPr>
            <w:r w:rsidRPr="00E54153">
              <w:rPr>
                <w:rFonts w:eastAsia="MS PGothic"/>
              </w:rPr>
              <w:t>'10000100 0000000</w:t>
            </w:r>
          </w:p>
        </w:tc>
        <w:tc>
          <w:tcPr>
            <w:tcW w:w="1700" w:type="dxa"/>
          </w:tcPr>
          <w:p w14:paraId="40661EF0" w14:textId="77777777" w:rsidR="0094521D" w:rsidRPr="00E54153" w:rsidRDefault="0094521D" w:rsidP="00FE54C3">
            <w:pPr>
              <w:pStyle w:val="TAL"/>
              <w:rPr>
                <w:rFonts w:eastAsia="MS PGothic"/>
              </w:rPr>
            </w:pPr>
            <w:r w:rsidRPr="00E54153">
              <w:rPr>
                <w:rFonts w:eastAsia="MS PGothic"/>
              </w:rPr>
              <w:t>Bit A=1 (Normal call)</w:t>
            </w:r>
          </w:p>
          <w:p w14:paraId="28BDBC7F" w14:textId="77777777" w:rsidR="0094521D" w:rsidRPr="00E54153" w:rsidRDefault="0094521D" w:rsidP="00FE54C3">
            <w:pPr>
              <w:pStyle w:val="TAL"/>
              <w:rPr>
                <w:rFonts w:eastAsia="MS PGothic"/>
              </w:rPr>
            </w:pPr>
            <w:r w:rsidRPr="00E54153">
              <w:rPr>
                <w:rFonts w:eastAsia="MS PGothic"/>
              </w:rPr>
              <w:t>bit F=1 (Queueing supported)</w:t>
            </w:r>
          </w:p>
        </w:tc>
        <w:tc>
          <w:tcPr>
            <w:tcW w:w="1245" w:type="dxa"/>
          </w:tcPr>
          <w:p w14:paraId="11F52FC7" w14:textId="77777777" w:rsidR="0094521D" w:rsidRPr="00E54153" w:rsidRDefault="0094521D" w:rsidP="00FE54C3">
            <w:pPr>
              <w:pStyle w:val="TAL"/>
              <w:rPr>
                <w:rFonts w:eastAsia="MS Mincho"/>
              </w:rPr>
            </w:pPr>
          </w:p>
        </w:tc>
      </w:tr>
    </w:tbl>
    <w:p w14:paraId="78672589" w14:textId="77777777" w:rsidR="0094521D" w:rsidRPr="00E54153" w:rsidRDefault="0094521D" w:rsidP="0094521D"/>
    <w:sectPr w:rsidR="0094521D" w:rsidRPr="00E5415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8BEAE" w14:textId="77777777" w:rsidR="00685920" w:rsidRDefault="00E55F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6E44B" w14:textId="04CE2EBE" w:rsidR="00685920" w:rsidRDefault="00E55F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69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C0CB9E" w14:textId="77777777" w:rsidR="00685920" w:rsidRDefault="00E55F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625032FB" w14:textId="645FB055" w:rsidR="00685920" w:rsidRDefault="00E55F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69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9C0A512" w14:textId="77777777" w:rsidR="00685920" w:rsidRDefault="001269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6D69"/>
    <w:rsid w:val="000A0DD4"/>
    <w:rsid w:val="000A455F"/>
    <w:rsid w:val="000B2A12"/>
    <w:rsid w:val="000C4180"/>
    <w:rsid w:val="000C47C3"/>
    <w:rsid w:val="000D0283"/>
    <w:rsid w:val="000D4DD7"/>
    <w:rsid w:val="000D58AB"/>
    <w:rsid w:val="000E7EE4"/>
    <w:rsid w:val="000F38FD"/>
    <w:rsid w:val="000F481E"/>
    <w:rsid w:val="000F52F2"/>
    <w:rsid w:val="00112F39"/>
    <w:rsid w:val="00125661"/>
    <w:rsid w:val="001269E4"/>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15442"/>
    <w:rsid w:val="0022625B"/>
    <w:rsid w:val="002275BE"/>
    <w:rsid w:val="002347A2"/>
    <w:rsid w:val="0024177B"/>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D2F43"/>
    <w:rsid w:val="002E00EE"/>
    <w:rsid w:val="002E1360"/>
    <w:rsid w:val="002E4E7A"/>
    <w:rsid w:val="003032D5"/>
    <w:rsid w:val="003172DC"/>
    <w:rsid w:val="00332261"/>
    <w:rsid w:val="00333D2A"/>
    <w:rsid w:val="00342D1B"/>
    <w:rsid w:val="00346284"/>
    <w:rsid w:val="003465EC"/>
    <w:rsid w:val="0034693A"/>
    <w:rsid w:val="0035462D"/>
    <w:rsid w:val="003579D2"/>
    <w:rsid w:val="00367A73"/>
    <w:rsid w:val="003765B8"/>
    <w:rsid w:val="003809B0"/>
    <w:rsid w:val="003A2252"/>
    <w:rsid w:val="003A4287"/>
    <w:rsid w:val="003B4E80"/>
    <w:rsid w:val="003C22CC"/>
    <w:rsid w:val="003C3971"/>
    <w:rsid w:val="003C4DF1"/>
    <w:rsid w:val="003D551B"/>
    <w:rsid w:val="003E225A"/>
    <w:rsid w:val="003E580D"/>
    <w:rsid w:val="003E7BCE"/>
    <w:rsid w:val="003F40AE"/>
    <w:rsid w:val="00402040"/>
    <w:rsid w:val="00414E6E"/>
    <w:rsid w:val="0041652B"/>
    <w:rsid w:val="00423334"/>
    <w:rsid w:val="00425192"/>
    <w:rsid w:val="004312E8"/>
    <w:rsid w:val="00434453"/>
    <w:rsid w:val="004345EC"/>
    <w:rsid w:val="0044172F"/>
    <w:rsid w:val="00444DA4"/>
    <w:rsid w:val="00450EE9"/>
    <w:rsid w:val="00451CFF"/>
    <w:rsid w:val="00453176"/>
    <w:rsid w:val="004635CC"/>
    <w:rsid w:val="00465515"/>
    <w:rsid w:val="004823A3"/>
    <w:rsid w:val="004B68CC"/>
    <w:rsid w:val="004D27B6"/>
    <w:rsid w:val="004D3578"/>
    <w:rsid w:val="004E213A"/>
    <w:rsid w:val="004E5A03"/>
    <w:rsid w:val="004F024C"/>
    <w:rsid w:val="004F0988"/>
    <w:rsid w:val="004F1F01"/>
    <w:rsid w:val="004F23EC"/>
    <w:rsid w:val="004F3340"/>
    <w:rsid w:val="004F5536"/>
    <w:rsid w:val="004F5FAA"/>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B17A4"/>
    <w:rsid w:val="005D2E01"/>
    <w:rsid w:val="005D383F"/>
    <w:rsid w:val="005D7526"/>
    <w:rsid w:val="005E1ED0"/>
    <w:rsid w:val="005E4BB2"/>
    <w:rsid w:val="005E500A"/>
    <w:rsid w:val="00602AEA"/>
    <w:rsid w:val="00605819"/>
    <w:rsid w:val="006117BA"/>
    <w:rsid w:val="00614FDF"/>
    <w:rsid w:val="00621293"/>
    <w:rsid w:val="006317AD"/>
    <w:rsid w:val="006336D6"/>
    <w:rsid w:val="0063543D"/>
    <w:rsid w:val="00647114"/>
    <w:rsid w:val="00652E67"/>
    <w:rsid w:val="00655C8B"/>
    <w:rsid w:val="00662CB4"/>
    <w:rsid w:val="00683F69"/>
    <w:rsid w:val="00696BAF"/>
    <w:rsid w:val="006A323F"/>
    <w:rsid w:val="006B0EFA"/>
    <w:rsid w:val="006B30D0"/>
    <w:rsid w:val="006C3D95"/>
    <w:rsid w:val="006C7455"/>
    <w:rsid w:val="006D1C02"/>
    <w:rsid w:val="006D2021"/>
    <w:rsid w:val="006D54F8"/>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4DA4"/>
    <w:rsid w:val="00781F0F"/>
    <w:rsid w:val="00784A32"/>
    <w:rsid w:val="00790542"/>
    <w:rsid w:val="00793D7F"/>
    <w:rsid w:val="007A2AC0"/>
    <w:rsid w:val="007B600E"/>
    <w:rsid w:val="007B6ADB"/>
    <w:rsid w:val="007C45B9"/>
    <w:rsid w:val="007C6EE8"/>
    <w:rsid w:val="007D146A"/>
    <w:rsid w:val="007D1667"/>
    <w:rsid w:val="007D1A56"/>
    <w:rsid w:val="007D5D76"/>
    <w:rsid w:val="007D76C0"/>
    <w:rsid w:val="007E3498"/>
    <w:rsid w:val="007E6508"/>
    <w:rsid w:val="007F0F4A"/>
    <w:rsid w:val="007F2F9B"/>
    <w:rsid w:val="008028A4"/>
    <w:rsid w:val="0081192A"/>
    <w:rsid w:val="00823496"/>
    <w:rsid w:val="008302D0"/>
    <w:rsid w:val="00830747"/>
    <w:rsid w:val="008325F3"/>
    <w:rsid w:val="008453DA"/>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4521D"/>
    <w:rsid w:val="00952542"/>
    <w:rsid w:val="00953D45"/>
    <w:rsid w:val="00960C97"/>
    <w:rsid w:val="00976EA1"/>
    <w:rsid w:val="00982565"/>
    <w:rsid w:val="00983C46"/>
    <w:rsid w:val="009869BB"/>
    <w:rsid w:val="0098764E"/>
    <w:rsid w:val="009A4B64"/>
    <w:rsid w:val="009A6939"/>
    <w:rsid w:val="009B27BD"/>
    <w:rsid w:val="009B3B07"/>
    <w:rsid w:val="009B7859"/>
    <w:rsid w:val="009E1626"/>
    <w:rsid w:val="009F16DD"/>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0115"/>
    <w:rsid w:val="00A73129"/>
    <w:rsid w:val="00A8174C"/>
    <w:rsid w:val="00A82346"/>
    <w:rsid w:val="00A92BA1"/>
    <w:rsid w:val="00AA4614"/>
    <w:rsid w:val="00AA7F49"/>
    <w:rsid w:val="00AC1B84"/>
    <w:rsid w:val="00AC530C"/>
    <w:rsid w:val="00AC6BC6"/>
    <w:rsid w:val="00AE65E2"/>
    <w:rsid w:val="00AE6F04"/>
    <w:rsid w:val="00AF11EB"/>
    <w:rsid w:val="00AF6FE4"/>
    <w:rsid w:val="00B01641"/>
    <w:rsid w:val="00B071E9"/>
    <w:rsid w:val="00B139CB"/>
    <w:rsid w:val="00B15449"/>
    <w:rsid w:val="00B36083"/>
    <w:rsid w:val="00B44661"/>
    <w:rsid w:val="00B65C55"/>
    <w:rsid w:val="00B67876"/>
    <w:rsid w:val="00B71C03"/>
    <w:rsid w:val="00B744AC"/>
    <w:rsid w:val="00B93086"/>
    <w:rsid w:val="00B93CA2"/>
    <w:rsid w:val="00BA19ED"/>
    <w:rsid w:val="00BA4B8D"/>
    <w:rsid w:val="00BA6077"/>
    <w:rsid w:val="00BC0F7D"/>
    <w:rsid w:val="00BD642C"/>
    <w:rsid w:val="00BD7D31"/>
    <w:rsid w:val="00BE0BCA"/>
    <w:rsid w:val="00BE13EF"/>
    <w:rsid w:val="00BE3255"/>
    <w:rsid w:val="00BE5559"/>
    <w:rsid w:val="00BE657D"/>
    <w:rsid w:val="00BF0A14"/>
    <w:rsid w:val="00BF128E"/>
    <w:rsid w:val="00BF3F46"/>
    <w:rsid w:val="00BF6391"/>
    <w:rsid w:val="00C0071B"/>
    <w:rsid w:val="00C074DD"/>
    <w:rsid w:val="00C1496A"/>
    <w:rsid w:val="00C2054F"/>
    <w:rsid w:val="00C244F3"/>
    <w:rsid w:val="00C24582"/>
    <w:rsid w:val="00C33079"/>
    <w:rsid w:val="00C36410"/>
    <w:rsid w:val="00C45231"/>
    <w:rsid w:val="00C515A4"/>
    <w:rsid w:val="00C5320A"/>
    <w:rsid w:val="00C573E3"/>
    <w:rsid w:val="00C6269A"/>
    <w:rsid w:val="00C72833"/>
    <w:rsid w:val="00C74A6E"/>
    <w:rsid w:val="00C80F1D"/>
    <w:rsid w:val="00C85583"/>
    <w:rsid w:val="00C9101D"/>
    <w:rsid w:val="00C93F40"/>
    <w:rsid w:val="00C9777A"/>
    <w:rsid w:val="00C97EE5"/>
    <w:rsid w:val="00CA3D0C"/>
    <w:rsid w:val="00CB2026"/>
    <w:rsid w:val="00CC1870"/>
    <w:rsid w:val="00CC252A"/>
    <w:rsid w:val="00CF0BD4"/>
    <w:rsid w:val="00CF52AF"/>
    <w:rsid w:val="00D00301"/>
    <w:rsid w:val="00D003E2"/>
    <w:rsid w:val="00D0542B"/>
    <w:rsid w:val="00D24688"/>
    <w:rsid w:val="00D56757"/>
    <w:rsid w:val="00D57972"/>
    <w:rsid w:val="00D675A9"/>
    <w:rsid w:val="00D738D6"/>
    <w:rsid w:val="00D755EB"/>
    <w:rsid w:val="00D76048"/>
    <w:rsid w:val="00D87E00"/>
    <w:rsid w:val="00D9022A"/>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35D2E"/>
    <w:rsid w:val="00E41696"/>
    <w:rsid w:val="00E44582"/>
    <w:rsid w:val="00E55F64"/>
    <w:rsid w:val="00E61CF3"/>
    <w:rsid w:val="00E64764"/>
    <w:rsid w:val="00E6516F"/>
    <w:rsid w:val="00E66AF3"/>
    <w:rsid w:val="00E67D56"/>
    <w:rsid w:val="00E7174A"/>
    <w:rsid w:val="00E7708B"/>
    <w:rsid w:val="00E77645"/>
    <w:rsid w:val="00E943AC"/>
    <w:rsid w:val="00EA15B0"/>
    <w:rsid w:val="00EA5A82"/>
    <w:rsid w:val="00EA5EA7"/>
    <w:rsid w:val="00EB14FF"/>
    <w:rsid w:val="00EB258D"/>
    <w:rsid w:val="00EB7456"/>
    <w:rsid w:val="00EB7F1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815BC"/>
    <w:rsid w:val="00F9008D"/>
    <w:rsid w:val="00FA1200"/>
    <w:rsid w:val="00FA1266"/>
    <w:rsid w:val="00FA35E6"/>
    <w:rsid w:val="00FB456C"/>
    <w:rsid w:val="00FC1192"/>
    <w:rsid w:val="00FC2574"/>
    <w:rsid w:val="00FC4E1E"/>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333D2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333D2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333D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22</Pages>
  <Words>61608</Words>
  <Characters>351172</Characters>
  <Application>Microsoft Office Word</Application>
  <DocSecurity>0</DocSecurity>
  <Lines>2926</Lines>
  <Paragraphs>823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411957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15</cp:revision>
  <cp:lastPrinted>2019-02-25T15:05:00Z</cp:lastPrinted>
  <dcterms:created xsi:type="dcterms:W3CDTF">2023-01-23T14:10:00Z</dcterms:created>
  <dcterms:modified xsi:type="dcterms:W3CDTF">2023-02-13T16:33:00Z</dcterms:modified>
</cp:coreProperties>
</file>