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2882B9D7"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5F5B34" w:rsidRPr="005F5B34">
        <w:rPr>
          <w:b/>
          <w:noProof/>
          <w:sz w:val="24"/>
        </w:rPr>
        <w:t>230130</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34210AAE" w:rsidR="00EE4C03" w:rsidRPr="00410371" w:rsidRDefault="005F5B34" w:rsidP="004431CA">
            <w:pPr>
              <w:pStyle w:val="CRCoverPage"/>
              <w:spacing w:after="0"/>
              <w:rPr>
                <w:noProof/>
              </w:rPr>
            </w:pPr>
            <w:r w:rsidRPr="005F5B34">
              <w:rPr>
                <w:b/>
                <w:noProof/>
                <w:sz w:val="28"/>
              </w:rPr>
              <w:t>0292</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04C963A9"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952524">
              <w:rPr>
                <w:noProof/>
              </w:rPr>
              <w:t>5.2</w:t>
            </w:r>
            <w:r w:rsidRPr="00696BAF">
              <w:rPr>
                <w:noProof/>
              </w:rPr>
              <w:t xml:space="preserve"> - </w:t>
            </w:r>
            <w:r w:rsidR="00204A4B" w:rsidRPr="00204A4B">
              <w:rPr>
                <w:noProof/>
              </w:rPr>
              <w:t>Default SIP message and other information elements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33E7AF43" w:rsidR="00EE4C03" w:rsidRPr="0075085C" w:rsidRDefault="00A00A91" w:rsidP="004431CA">
            <w:pPr>
              <w:pStyle w:val="CRCoverPage"/>
              <w:spacing w:after="0"/>
              <w:ind w:left="100"/>
              <w:rPr>
                <w:noProof/>
                <w:highlight w:val="yellow"/>
              </w:rPr>
            </w:pPr>
            <w:r w:rsidRPr="00A00A91">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2F29A753" w:rsidR="00EE4C03" w:rsidRDefault="00A00A91" w:rsidP="004431CA">
            <w:pPr>
              <w:pStyle w:val="CRCoverPage"/>
              <w:spacing w:after="0"/>
              <w:ind w:left="100"/>
              <w:rPr>
                <w:noProof/>
              </w:rPr>
            </w:pPr>
            <w:r w:rsidRPr="00A00A91">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485016"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2A2E3" w14:textId="20991CDE" w:rsidR="00382035" w:rsidRDefault="00382035" w:rsidP="00EE4C03">
            <w:pPr>
              <w:pStyle w:val="CRCoverPage"/>
              <w:numPr>
                <w:ilvl w:val="0"/>
                <w:numId w:val="22"/>
              </w:numPr>
              <w:spacing w:after="0"/>
              <w:rPr>
                <w:noProof/>
              </w:rPr>
            </w:pPr>
            <w:r w:rsidRPr="004A1B87">
              <w:rPr>
                <w:noProof/>
              </w:rPr>
              <w:t xml:space="preserve">36.579-1 </w:t>
            </w:r>
            <w:r w:rsidRPr="009167A9">
              <w:rPr>
                <w:noProof/>
              </w:rPr>
              <w:t xml:space="preserve">CR </w:t>
            </w:r>
            <w:r w:rsidR="009167A9" w:rsidRPr="009167A9">
              <w:rPr>
                <w:noProof/>
              </w:rPr>
              <w:t>0294</w:t>
            </w:r>
            <w:r w:rsidR="009167A9">
              <w:rPr>
                <w:noProof/>
              </w:rPr>
              <w:t xml:space="preserve"> </w:t>
            </w:r>
            <w:r w:rsidRPr="004A1B87">
              <w:rPr>
                <w:noProof/>
              </w:rPr>
              <w:t>sep</w:t>
            </w:r>
            <w:r>
              <w:rPr>
                <w:noProof/>
              </w:rPr>
              <w:t>a</w:t>
            </w:r>
            <w:r w:rsidRPr="004A1B87">
              <w:rPr>
                <w:noProof/>
              </w:rPr>
              <w:t>rates th</w:t>
            </w:r>
            <w:r>
              <w:rPr>
                <w:noProof/>
              </w:rPr>
              <w:t>e resource-lists for initial configuration from the resource-lists for call control; wherea</w:t>
            </w:r>
            <w:r w:rsidR="00485016">
              <w:rPr>
                <w:noProof/>
              </w:rPr>
              <w:t>s</w:t>
            </w:r>
            <w:r>
              <w:rPr>
                <w:noProof/>
              </w:rPr>
              <w:t xml:space="preserve"> the </w:t>
            </w:r>
            <w:r w:rsidRPr="004A1B87">
              <w:rPr>
                <w:noProof/>
              </w:rPr>
              <w:t>resource-lists for call control</w:t>
            </w:r>
            <w:r>
              <w:rPr>
                <w:noProof/>
              </w:rPr>
              <w:t xml:space="preserve"> are kept in tables </w:t>
            </w:r>
            <w:r w:rsidRPr="004A1B87">
              <w:rPr>
                <w:noProof/>
              </w:rPr>
              <w:t>5.5.3.3.1-1</w:t>
            </w:r>
            <w:r>
              <w:rPr>
                <w:noProof/>
              </w:rPr>
              <w:t xml:space="preserve">/2/3, the </w:t>
            </w:r>
            <w:r w:rsidRPr="00D913AE">
              <w:rPr>
                <w:noProof/>
              </w:rPr>
              <w:t xml:space="preserve">resource-lists for initial configuration </w:t>
            </w:r>
            <w:r>
              <w:rPr>
                <w:noProof/>
              </w:rPr>
              <w:t>are in a new table 5.5.3.3.1A-1.</w:t>
            </w:r>
          </w:p>
          <w:p w14:paraId="7AD06043" w14:textId="335A9854" w:rsidR="00151595" w:rsidRDefault="005D3D58" w:rsidP="00EE4C03">
            <w:pPr>
              <w:pStyle w:val="CRCoverPage"/>
              <w:numPr>
                <w:ilvl w:val="0"/>
                <w:numId w:val="22"/>
              </w:numPr>
              <w:spacing w:after="0"/>
              <w:rPr>
                <w:noProof/>
              </w:rPr>
            </w:pPr>
            <w:r w:rsidRPr="005D3D58">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B9DDB" w14:textId="57E23877" w:rsidR="00382035" w:rsidRDefault="00382035" w:rsidP="00EE4C03">
            <w:pPr>
              <w:pStyle w:val="CRCoverPage"/>
              <w:numPr>
                <w:ilvl w:val="0"/>
                <w:numId w:val="31"/>
              </w:numPr>
              <w:spacing w:after="0"/>
              <w:rPr>
                <w:noProof/>
              </w:rPr>
            </w:pPr>
            <w:r w:rsidRPr="00382035">
              <w:rPr>
                <w:noProof/>
              </w:rPr>
              <w:t>Reference for Resource-lists in Table 5.5.2.14-1 changed from 5.5.3.3.1-1/2/3 to 5.5.3.3.1A-1.</w:t>
            </w:r>
          </w:p>
          <w:p w14:paraId="79D688A2" w14:textId="0D759115" w:rsidR="00151595" w:rsidRDefault="005D3D58" w:rsidP="00EE4C03">
            <w:pPr>
              <w:pStyle w:val="CRCoverPage"/>
              <w:numPr>
                <w:ilvl w:val="0"/>
                <w:numId w:val="31"/>
              </w:numPr>
              <w:spacing w:after="0"/>
              <w:rPr>
                <w:noProof/>
              </w:rPr>
            </w:pPr>
            <w:r w:rsidRPr="005D3D58">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4878CF1E" w:rsidR="00EE4C03" w:rsidRDefault="009347DD" w:rsidP="004431CA">
            <w:pPr>
              <w:pStyle w:val="CRCoverPage"/>
              <w:spacing w:after="0"/>
              <w:ind w:left="100"/>
              <w:rPr>
                <w:noProof/>
              </w:rPr>
            </w:pPr>
            <w:r>
              <w:rPr>
                <w:noProof/>
              </w:rPr>
              <w:t>5</w:t>
            </w:r>
            <w:r w:rsidR="000C2571">
              <w:rPr>
                <w:noProof/>
              </w:rPr>
              <w:t>.</w:t>
            </w:r>
            <w:r w:rsidR="00952524">
              <w:rPr>
                <w:noProof/>
              </w:rPr>
              <w:t>5.2</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382035" w14:paraId="7CFF666A" w14:textId="77777777" w:rsidTr="004431CA">
        <w:tc>
          <w:tcPr>
            <w:tcW w:w="2694" w:type="dxa"/>
            <w:gridSpan w:val="2"/>
            <w:tcBorders>
              <w:left w:val="single" w:sz="4" w:space="0" w:color="auto"/>
            </w:tcBorders>
          </w:tcPr>
          <w:p w14:paraId="125FC8B9" w14:textId="77777777" w:rsidR="00382035" w:rsidRDefault="00382035" w:rsidP="00382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8217EA8" w:rsidR="00382035" w:rsidRDefault="00EA395C" w:rsidP="003820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3804F63B" w:rsidR="00382035" w:rsidRDefault="00382035" w:rsidP="00382035">
            <w:pPr>
              <w:pStyle w:val="CRCoverPage"/>
              <w:spacing w:after="0"/>
              <w:jc w:val="center"/>
              <w:rPr>
                <w:b/>
                <w:caps/>
                <w:noProof/>
              </w:rPr>
            </w:pPr>
          </w:p>
        </w:tc>
        <w:tc>
          <w:tcPr>
            <w:tcW w:w="2977" w:type="dxa"/>
            <w:gridSpan w:val="4"/>
          </w:tcPr>
          <w:p w14:paraId="5B06E737" w14:textId="77777777" w:rsidR="00382035" w:rsidRDefault="00382035" w:rsidP="00382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2AFEE3D5" w:rsidR="00382035" w:rsidRDefault="00382035" w:rsidP="00382035">
            <w:pPr>
              <w:pStyle w:val="CRCoverPage"/>
              <w:spacing w:after="0"/>
              <w:ind w:left="99"/>
              <w:rPr>
                <w:noProof/>
              </w:rPr>
            </w:pPr>
            <w:r>
              <w:rPr>
                <w:noProof/>
              </w:rPr>
              <w:t xml:space="preserve">TS 36.579-1 CR </w:t>
            </w:r>
            <w:r w:rsidR="009167A9" w:rsidRPr="009167A9">
              <w:rPr>
                <w:noProof/>
              </w:rPr>
              <w:t>0294</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E99DB26" w14:textId="77777777" w:rsidR="00204A4B" w:rsidRPr="00EF552C" w:rsidRDefault="00204A4B" w:rsidP="00204A4B">
      <w:pPr>
        <w:pStyle w:val="Heading3"/>
      </w:pPr>
      <w:bookmarkStart w:id="31" w:name="_Toc20908898"/>
      <w:bookmarkStart w:id="32" w:name="_Toc27677996"/>
      <w:bookmarkStart w:id="33" w:name="_Toc36037018"/>
      <w:bookmarkStart w:id="34" w:name="_Toc44398086"/>
      <w:bookmarkStart w:id="35" w:name="_Toc52382277"/>
      <w:bookmarkStart w:id="36" w:name="_Toc60687185"/>
      <w:bookmarkStart w:id="37" w:name="_Toc68726345"/>
      <w:bookmarkStart w:id="38" w:name="_Toc92287961"/>
      <w:bookmarkStart w:id="39" w:name="_Toc92306362"/>
      <w:bookmarkStart w:id="40" w:name="_Toc100443192"/>
      <w:bookmarkStart w:id="41" w:name="_Toc1068206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F552C">
        <w:lastRenderedPageBreak/>
        <w:t>5.5.2</w:t>
      </w:r>
      <w:r w:rsidRPr="00EF552C">
        <w:tab/>
        <w:t>Default SIP message and other information elements</w:t>
      </w:r>
      <w:bookmarkEnd w:id="31"/>
      <w:bookmarkEnd w:id="32"/>
      <w:bookmarkEnd w:id="33"/>
      <w:bookmarkEnd w:id="34"/>
      <w:bookmarkEnd w:id="35"/>
      <w:bookmarkEnd w:id="36"/>
      <w:bookmarkEnd w:id="37"/>
      <w:bookmarkEnd w:id="38"/>
      <w:bookmarkEnd w:id="39"/>
      <w:bookmarkEnd w:id="40"/>
      <w:bookmarkEnd w:id="41"/>
    </w:p>
    <w:p w14:paraId="2F792210" w14:textId="77777777" w:rsidR="00204A4B" w:rsidRPr="00EF552C" w:rsidRDefault="00204A4B" w:rsidP="00204A4B">
      <w:pPr>
        <w:pStyle w:val="Heading4"/>
      </w:pPr>
      <w:bookmarkStart w:id="42" w:name="_Toc20908899"/>
      <w:bookmarkStart w:id="43" w:name="_Toc27677997"/>
      <w:bookmarkStart w:id="44" w:name="_Toc36037019"/>
      <w:bookmarkStart w:id="45" w:name="_Toc44398087"/>
      <w:bookmarkStart w:id="46" w:name="_Toc52382278"/>
      <w:bookmarkStart w:id="47" w:name="_Toc60687186"/>
      <w:bookmarkStart w:id="48" w:name="_Toc68726346"/>
      <w:bookmarkStart w:id="49" w:name="_Toc92287962"/>
      <w:bookmarkStart w:id="50" w:name="_Toc92306363"/>
      <w:bookmarkStart w:id="51" w:name="_Toc100443193"/>
      <w:bookmarkStart w:id="52" w:name="_Toc106820658"/>
      <w:r w:rsidRPr="00EF552C">
        <w:t>5.5.2.1</w:t>
      </w:r>
      <w:r w:rsidRPr="00EF552C">
        <w:tab/>
        <w:t>SIP ACK</w:t>
      </w:r>
      <w:bookmarkEnd w:id="42"/>
      <w:bookmarkEnd w:id="43"/>
      <w:bookmarkEnd w:id="44"/>
      <w:bookmarkEnd w:id="45"/>
      <w:bookmarkEnd w:id="46"/>
      <w:bookmarkEnd w:id="47"/>
      <w:bookmarkEnd w:id="48"/>
      <w:bookmarkEnd w:id="49"/>
      <w:bookmarkEnd w:id="50"/>
      <w:bookmarkEnd w:id="51"/>
      <w:bookmarkEnd w:id="52"/>
    </w:p>
    <w:p w14:paraId="551C90CF" w14:textId="77777777" w:rsidR="00204A4B" w:rsidRPr="00EF552C" w:rsidRDefault="00204A4B" w:rsidP="00204A4B">
      <w:pPr>
        <w:pStyle w:val="Heading5"/>
      </w:pPr>
      <w:bookmarkStart w:id="53" w:name="_Toc20908900"/>
      <w:bookmarkStart w:id="54" w:name="_Toc27677998"/>
      <w:bookmarkStart w:id="55" w:name="_Toc36037020"/>
      <w:bookmarkStart w:id="56" w:name="_Toc44398088"/>
      <w:bookmarkStart w:id="57" w:name="_Toc52382279"/>
      <w:bookmarkStart w:id="58" w:name="_Toc60687187"/>
      <w:bookmarkStart w:id="59" w:name="_Toc68726347"/>
      <w:bookmarkStart w:id="60" w:name="_Toc92287963"/>
      <w:bookmarkStart w:id="61" w:name="_Toc92306364"/>
      <w:bookmarkStart w:id="62" w:name="_Toc100443194"/>
      <w:bookmarkStart w:id="63" w:name="_Toc106820659"/>
      <w:r w:rsidRPr="00EF552C">
        <w:t>5.5.2.1.1</w:t>
      </w:r>
      <w:r w:rsidRPr="00EF552C">
        <w:tab/>
        <w:t>SIP ACK from the UE</w:t>
      </w:r>
      <w:bookmarkEnd w:id="53"/>
      <w:bookmarkEnd w:id="54"/>
      <w:bookmarkEnd w:id="55"/>
      <w:bookmarkEnd w:id="56"/>
      <w:bookmarkEnd w:id="57"/>
      <w:bookmarkEnd w:id="58"/>
      <w:bookmarkEnd w:id="59"/>
      <w:bookmarkEnd w:id="60"/>
      <w:bookmarkEnd w:id="61"/>
      <w:bookmarkEnd w:id="62"/>
      <w:bookmarkEnd w:id="63"/>
    </w:p>
    <w:p w14:paraId="43EC3C9A" w14:textId="77777777" w:rsidR="00204A4B" w:rsidRPr="00EF552C" w:rsidRDefault="00204A4B" w:rsidP="00204A4B">
      <w:pPr>
        <w:pStyle w:val="TH"/>
      </w:pPr>
      <w:r w:rsidRPr="00EF552C">
        <w:t>Table 5.5.2.1.1-1: SIP 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EF552C" w14:paraId="4B3EBBEF" w14:textId="77777777" w:rsidTr="00FE54C3">
        <w:trPr>
          <w:cantSplit/>
          <w:jc w:val="center"/>
        </w:trPr>
        <w:tc>
          <w:tcPr>
            <w:tcW w:w="9639" w:type="dxa"/>
            <w:gridSpan w:val="5"/>
          </w:tcPr>
          <w:p w14:paraId="58DDACE5" w14:textId="77777777" w:rsidR="00204A4B" w:rsidRPr="00EF552C" w:rsidRDefault="00204A4B" w:rsidP="00FE54C3">
            <w:pPr>
              <w:pStyle w:val="TAL"/>
              <w:rPr>
                <w:rFonts w:cs="Arial"/>
                <w:szCs w:val="18"/>
              </w:rPr>
            </w:pPr>
            <w:r w:rsidRPr="00EF552C">
              <w:rPr>
                <w:rFonts w:cs="Arial"/>
                <w:szCs w:val="18"/>
              </w:rPr>
              <w:t>Derivation Path: TS 24.229 [16], clause A.2.1.4.2, A.2.2.4.2</w:t>
            </w:r>
          </w:p>
        </w:tc>
      </w:tr>
      <w:tr w:rsidR="00204A4B" w:rsidRPr="00EF552C" w14:paraId="376D431F" w14:textId="77777777" w:rsidTr="00FE54C3">
        <w:trPr>
          <w:cantSplit/>
          <w:jc w:val="center"/>
        </w:trPr>
        <w:tc>
          <w:tcPr>
            <w:tcW w:w="2834" w:type="dxa"/>
          </w:tcPr>
          <w:p w14:paraId="40BCAB7F" w14:textId="77777777" w:rsidR="00204A4B" w:rsidRPr="00EF552C" w:rsidRDefault="00204A4B" w:rsidP="00FE54C3">
            <w:pPr>
              <w:pStyle w:val="TAH"/>
              <w:rPr>
                <w:bCs/>
              </w:rPr>
            </w:pPr>
            <w:r w:rsidRPr="00EF552C">
              <w:rPr>
                <w:bCs/>
              </w:rPr>
              <w:t>Information Element</w:t>
            </w:r>
          </w:p>
        </w:tc>
        <w:tc>
          <w:tcPr>
            <w:tcW w:w="2127" w:type="dxa"/>
          </w:tcPr>
          <w:p w14:paraId="210C01A7"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64A82754" w14:textId="77777777" w:rsidR="00204A4B" w:rsidRPr="00EF552C" w:rsidRDefault="00204A4B" w:rsidP="00FE54C3">
            <w:pPr>
              <w:pStyle w:val="TAH"/>
              <w:rPr>
                <w:bCs/>
              </w:rPr>
            </w:pPr>
            <w:r w:rsidRPr="00EF552C">
              <w:rPr>
                <w:bCs/>
              </w:rPr>
              <w:t>Comment</w:t>
            </w:r>
          </w:p>
        </w:tc>
        <w:tc>
          <w:tcPr>
            <w:tcW w:w="1417" w:type="dxa"/>
          </w:tcPr>
          <w:p w14:paraId="21F99C2E" w14:textId="77777777" w:rsidR="00204A4B" w:rsidRPr="00EF552C" w:rsidRDefault="00204A4B" w:rsidP="00FE54C3">
            <w:pPr>
              <w:pStyle w:val="TAH"/>
              <w:rPr>
                <w:bCs/>
              </w:rPr>
            </w:pPr>
            <w:r w:rsidRPr="00EF552C">
              <w:rPr>
                <w:bCs/>
              </w:rPr>
              <w:t>Reference</w:t>
            </w:r>
          </w:p>
        </w:tc>
        <w:tc>
          <w:tcPr>
            <w:tcW w:w="1135" w:type="dxa"/>
          </w:tcPr>
          <w:p w14:paraId="7FE9624E" w14:textId="77777777" w:rsidR="00204A4B" w:rsidRPr="00EF552C" w:rsidRDefault="00204A4B" w:rsidP="00FE54C3">
            <w:pPr>
              <w:pStyle w:val="TAH"/>
              <w:rPr>
                <w:bCs/>
              </w:rPr>
            </w:pPr>
            <w:r w:rsidRPr="00EF552C">
              <w:rPr>
                <w:bCs/>
              </w:rPr>
              <w:t>Condition</w:t>
            </w:r>
          </w:p>
        </w:tc>
      </w:tr>
      <w:tr w:rsidR="00204A4B" w:rsidRPr="00EF552C" w14:paraId="01598095" w14:textId="77777777" w:rsidTr="00FE54C3">
        <w:trPr>
          <w:cantSplit/>
          <w:jc w:val="center"/>
        </w:trPr>
        <w:tc>
          <w:tcPr>
            <w:tcW w:w="2834" w:type="dxa"/>
          </w:tcPr>
          <w:p w14:paraId="75B4CE9B" w14:textId="77777777" w:rsidR="00204A4B" w:rsidRPr="00EF552C" w:rsidRDefault="00204A4B" w:rsidP="00FE54C3">
            <w:pPr>
              <w:pStyle w:val="TAL"/>
              <w:rPr>
                <w:rFonts w:cs="Arial"/>
                <w:b/>
                <w:bCs/>
                <w:szCs w:val="18"/>
              </w:rPr>
            </w:pPr>
            <w:r w:rsidRPr="00EF552C">
              <w:rPr>
                <w:rFonts w:cs="Arial"/>
                <w:b/>
                <w:bCs/>
                <w:szCs w:val="18"/>
              </w:rPr>
              <w:t>Request-Line</w:t>
            </w:r>
          </w:p>
        </w:tc>
        <w:tc>
          <w:tcPr>
            <w:tcW w:w="2127" w:type="dxa"/>
          </w:tcPr>
          <w:p w14:paraId="3467020D" w14:textId="77777777" w:rsidR="00204A4B" w:rsidRPr="00EF552C" w:rsidRDefault="00204A4B" w:rsidP="00FE54C3">
            <w:pPr>
              <w:pStyle w:val="TAL"/>
            </w:pPr>
          </w:p>
        </w:tc>
        <w:tc>
          <w:tcPr>
            <w:tcW w:w="2126" w:type="dxa"/>
            <w:tcBorders>
              <w:bottom w:val="single" w:sz="4" w:space="0" w:color="auto"/>
            </w:tcBorders>
          </w:tcPr>
          <w:p w14:paraId="6EC67C5E" w14:textId="77777777" w:rsidR="00204A4B" w:rsidRPr="00EF552C" w:rsidRDefault="00204A4B" w:rsidP="00FE54C3">
            <w:pPr>
              <w:pStyle w:val="TAL"/>
            </w:pPr>
          </w:p>
        </w:tc>
        <w:tc>
          <w:tcPr>
            <w:tcW w:w="1417" w:type="dxa"/>
          </w:tcPr>
          <w:p w14:paraId="4F9E2592" w14:textId="77777777" w:rsidR="00204A4B" w:rsidRPr="00EF552C" w:rsidRDefault="00204A4B" w:rsidP="00FE54C3">
            <w:pPr>
              <w:pStyle w:val="TAL"/>
            </w:pPr>
            <w:r w:rsidRPr="00EF552C">
              <w:t>RFC 3261 [22]</w:t>
            </w:r>
          </w:p>
        </w:tc>
        <w:tc>
          <w:tcPr>
            <w:tcW w:w="1135" w:type="dxa"/>
          </w:tcPr>
          <w:p w14:paraId="011442F6" w14:textId="77777777" w:rsidR="00204A4B" w:rsidRPr="00EF552C" w:rsidRDefault="00204A4B" w:rsidP="00FE54C3">
            <w:pPr>
              <w:pStyle w:val="TAL"/>
            </w:pPr>
          </w:p>
        </w:tc>
      </w:tr>
      <w:tr w:rsidR="00204A4B" w:rsidRPr="00EF552C" w14:paraId="39115F2C" w14:textId="77777777" w:rsidTr="00FE54C3">
        <w:trPr>
          <w:cantSplit/>
          <w:jc w:val="center"/>
        </w:trPr>
        <w:tc>
          <w:tcPr>
            <w:tcW w:w="2834" w:type="dxa"/>
          </w:tcPr>
          <w:p w14:paraId="61A683DC"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7" w:type="dxa"/>
          </w:tcPr>
          <w:p w14:paraId="4C1D68F2" w14:textId="77777777" w:rsidR="00204A4B" w:rsidRPr="00EF552C" w:rsidRDefault="00204A4B" w:rsidP="00FE54C3">
            <w:pPr>
              <w:pStyle w:val="TAL"/>
            </w:pPr>
            <w:r w:rsidRPr="00EF552C">
              <w:t>"ACK"</w:t>
            </w:r>
          </w:p>
        </w:tc>
        <w:tc>
          <w:tcPr>
            <w:tcW w:w="2126" w:type="dxa"/>
            <w:tcBorders>
              <w:top w:val="single" w:sz="4" w:space="0" w:color="auto"/>
              <w:bottom w:val="single" w:sz="4" w:space="0" w:color="auto"/>
            </w:tcBorders>
          </w:tcPr>
          <w:p w14:paraId="1F4FEB3A" w14:textId="77777777" w:rsidR="00204A4B" w:rsidRPr="00EF552C" w:rsidRDefault="00204A4B" w:rsidP="00FE54C3">
            <w:pPr>
              <w:pStyle w:val="TAL"/>
            </w:pPr>
          </w:p>
        </w:tc>
        <w:tc>
          <w:tcPr>
            <w:tcW w:w="1417" w:type="dxa"/>
          </w:tcPr>
          <w:p w14:paraId="57FFC558" w14:textId="77777777" w:rsidR="00204A4B" w:rsidRPr="00EF552C" w:rsidRDefault="00204A4B" w:rsidP="00FE54C3">
            <w:pPr>
              <w:pStyle w:val="TAL"/>
            </w:pPr>
          </w:p>
        </w:tc>
        <w:tc>
          <w:tcPr>
            <w:tcW w:w="1135" w:type="dxa"/>
          </w:tcPr>
          <w:p w14:paraId="0A42A06E" w14:textId="77777777" w:rsidR="00204A4B" w:rsidRPr="00EF552C" w:rsidRDefault="00204A4B" w:rsidP="00FE54C3">
            <w:pPr>
              <w:pStyle w:val="TAL"/>
            </w:pPr>
          </w:p>
        </w:tc>
      </w:tr>
      <w:tr w:rsidR="00204A4B" w:rsidRPr="00EF552C" w14:paraId="4B446A9E" w14:textId="77777777" w:rsidTr="00FE54C3">
        <w:trPr>
          <w:cantSplit/>
          <w:jc w:val="center"/>
        </w:trPr>
        <w:tc>
          <w:tcPr>
            <w:tcW w:w="2834" w:type="dxa"/>
          </w:tcPr>
          <w:p w14:paraId="6A7CF233" w14:textId="77777777" w:rsidR="00204A4B" w:rsidRPr="00EF552C" w:rsidRDefault="00204A4B" w:rsidP="00FE54C3">
            <w:pPr>
              <w:pStyle w:val="TAL"/>
              <w:rPr>
                <w:rFonts w:cs="Arial"/>
                <w:bCs/>
                <w:szCs w:val="18"/>
              </w:rPr>
            </w:pPr>
            <w:r w:rsidRPr="00EF552C">
              <w:rPr>
                <w:rFonts w:cs="Arial"/>
                <w:bCs/>
                <w:szCs w:val="18"/>
              </w:rPr>
              <w:t xml:space="preserve">  Request-URI</w:t>
            </w:r>
          </w:p>
        </w:tc>
        <w:tc>
          <w:tcPr>
            <w:tcW w:w="2127" w:type="dxa"/>
          </w:tcPr>
          <w:p w14:paraId="566478D9" w14:textId="77777777" w:rsidR="00204A4B" w:rsidRPr="00EF552C" w:rsidRDefault="00204A4B" w:rsidP="00FE54C3">
            <w:pPr>
              <w:pStyle w:val="TAL"/>
            </w:pPr>
            <w:r w:rsidRPr="00EF552C">
              <w:t>same URI as the SS has sent earlier in the Contact header of a response within the same dialog</w:t>
            </w:r>
          </w:p>
        </w:tc>
        <w:tc>
          <w:tcPr>
            <w:tcW w:w="2126" w:type="dxa"/>
            <w:tcBorders>
              <w:top w:val="single" w:sz="4" w:space="0" w:color="auto"/>
              <w:bottom w:val="single" w:sz="4" w:space="0" w:color="auto"/>
            </w:tcBorders>
          </w:tcPr>
          <w:p w14:paraId="677D135E" w14:textId="77777777" w:rsidR="00204A4B" w:rsidRPr="00EF552C" w:rsidRDefault="00204A4B" w:rsidP="00FE54C3">
            <w:pPr>
              <w:pStyle w:val="TAL"/>
            </w:pPr>
          </w:p>
        </w:tc>
        <w:tc>
          <w:tcPr>
            <w:tcW w:w="1417" w:type="dxa"/>
          </w:tcPr>
          <w:p w14:paraId="445CE4A0" w14:textId="77777777" w:rsidR="00204A4B" w:rsidRPr="00EF552C" w:rsidRDefault="00204A4B" w:rsidP="00FE54C3">
            <w:pPr>
              <w:pStyle w:val="TAL"/>
            </w:pPr>
          </w:p>
        </w:tc>
        <w:tc>
          <w:tcPr>
            <w:tcW w:w="1135" w:type="dxa"/>
          </w:tcPr>
          <w:p w14:paraId="3ABBA20C" w14:textId="77777777" w:rsidR="00204A4B" w:rsidRPr="00EF552C" w:rsidRDefault="00204A4B" w:rsidP="00FE54C3">
            <w:pPr>
              <w:pStyle w:val="TAL"/>
            </w:pPr>
          </w:p>
        </w:tc>
      </w:tr>
      <w:tr w:rsidR="00204A4B" w:rsidRPr="00EF552C" w14:paraId="74D3D0BD" w14:textId="77777777" w:rsidTr="00FE54C3">
        <w:trPr>
          <w:cantSplit/>
          <w:jc w:val="center"/>
        </w:trPr>
        <w:tc>
          <w:tcPr>
            <w:tcW w:w="2834" w:type="dxa"/>
          </w:tcPr>
          <w:p w14:paraId="1ABB1B73" w14:textId="77777777"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tcPr>
          <w:p w14:paraId="1718BB69"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2ADA5A33" w14:textId="77777777" w:rsidR="00204A4B" w:rsidRPr="00EF552C" w:rsidRDefault="00204A4B" w:rsidP="00FE54C3">
            <w:pPr>
              <w:pStyle w:val="TAL"/>
            </w:pPr>
          </w:p>
        </w:tc>
        <w:tc>
          <w:tcPr>
            <w:tcW w:w="1417" w:type="dxa"/>
          </w:tcPr>
          <w:p w14:paraId="15C33311" w14:textId="77777777" w:rsidR="00204A4B" w:rsidRPr="00EF552C" w:rsidRDefault="00204A4B" w:rsidP="00FE54C3">
            <w:pPr>
              <w:pStyle w:val="TAL"/>
            </w:pPr>
          </w:p>
        </w:tc>
        <w:tc>
          <w:tcPr>
            <w:tcW w:w="1135" w:type="dxa"/>
          </w:tcPr>
          <w:p w14:paraId="7C8AD329" w14:textId="77777777" w:rsidR="00204A4B" w:rsidRPr="00EF552C" w:rsidRDefault="00204A4B" w:rsidP="00FE54C3">
            <w:pPr>
              <w:pStyle w:val="TAL"/>
            </w:pPr>
          </w:p>
        </w:tc>
      </w:tr>
      <w:tr w:rsidR="00204A4B" w:rsidRPr="00EF552C" w14:paraId="40AD3ABE" w14:textId="77777777" w:rsidTr="00FE54C3">
        <w:trPr>
          <w:cantSplit/>
          <w:jc w:val="center"/>
        </w:trPr>
        <w:tc>
          <w:tcPr>
            <w:tcW w:w="2834" w:type="dxa"/>
          </w:tcPr>
          <w:p w14:paraId="7CFBE4CF" w14:textId="77777777" w:rsidR="00204A4B" w:rsidRPr="00EF552C" w:rsidRDefault="00204A4B" w:rsidP="00FE54C3">
            <w:pPr>
              <w:pStyle w:val="TAL"/>
              <w:rPr>
                <w:rFonts w:cs="Arial"/>
                <w:szCs w:val="18"/>
              </w:rPr>
            </w:pPr>
            <w:r w:rsidRPr="00EF552C">
              <w:rPr>
                <w:rFonts w:cs="Arial"/>
                <w:b/>
                <w:bCs/>
                <w:szCs w:val="18"/>
              </w:rPr>
              <w:t>Via</w:t>
            </w:r>
          </w:p>
        </w:tc>
        <w:tc>
          <w:tcPr>
            <w:tcW w:w="2127" w:type="dxa"/>
          </w:tcPr>
          <w:p w14:paraId="6685C6AB" w14:textId="77777777" w:rsidR="00204A4B" w:rsidRPr="00EF552C" w:rsidRDefault="00204A4B" w:rsidP="00FE54C3">
            <w:pPr>
              <w:pStyle w:val="TAL"/>
            </w:pPr>
          </w:p>
        </w:tc>
        <w:tc>
          <w:tcPr>
            <w:tcW w:w="2126" w:type="dxa"/>
            <w:tcBorders>
              <w:bottom w:val="single" w:sz="4" w:space="0" w:color="auto"/>
            </w:tcBorders>
          </w:tcPr>
          <w:p w14:paraId="3523767F" w14:textId="77777777" w:rsidR="00204A4B" w:rsidRPr="00EF552C" w:rsidRDefault="00204A4B" w:rsidP="00FE54C3">
            <w:pPr>
              <w:pStyle w:val="TAL"/>
            </w:pPr>
          </w:p>
        </w:tc>
        <w:tc>
          <w:tcPr>
            <w:tcW w:w="1417" w:type="dxa"/>
          </w:tcPr>
          <w:p w14:paraId="2C85C0F4" w14:textId="77777777" w:rsidR="00204A4B" w:rsidRPr="00EF552C" w:rsidRDefault="00204A4B" w:rsidP="00FE54C3">
            <w:pPr>
              <w:pStyle w:val="TAL"/>
            </w:pPr>
            <w:r w:rsidRPr="00EF552C">
              <w:t>RFC 3261 [22]</w:t>
            </w:r>
          </w:p>
        </w:tc>
        <w:tc>
          <w:tcPr>
            <w:tcW w:w="1135" w:type="dxa"/>
          </w:tcPr>
          <w:p w14:paraId="224809D0" w14:textId="77777777" w:rsidR="00204A4B" w:rsidRPr="00EF552C" w:rsidRDefault="00204A4B" w:rsidP="00FE54C3">
            <w:pPr>
              <w:pStyle w:val="TAL"/>
            </w:pPr>
          </w:p>
        </w:tc>
      </w:tr>
      <w:tr w:rsidR="00204A4B" w:rsidRPr="00EF552C" w14:paraId="08CADBC5" w14:textId="77777777" w:rsidTr="00FE54C3">
        <w:trPr>
          <w:cantSplit/>
          <w:jc w:val="center"/>
        </w:trPr>
        <w:tc>
          <w:tcPr>
            <w:tcW w:w="2834" w:type="dxa"/>
            <w:tcBorders>
              <w:bottom w:val="nil"/>
            </w:tcBorders>
          </w:tcPr>
          <w:p w14:paraId="50B35E1E" w14:textId="77777777" w:rsidR="00204A4B" w:rsidRPr="00EF552C" w:rsidRDefault="00204A4B" w:rsidP="00FE54C3">
            <w:pPr>
              <w:pStyle w:val="TAL"/>
              <w:rPr>
                <w:rFonts w:cs="Arial"/>
                <w:bCs/>
                <w:szCs w:val="18"/>
              </w:rPr>
            </w:pPr>
            <w:r w:rsidRPr="00EF552C">
              <w:rPr>
                <w:rFonts w:cs="Arial"/>
                <w:bCs/>
                <w:szCs w:val="18"/>
              </w:rPr>
              <w:t xml:space="preserve">  sent-protocol</w:t>
            </w:r>
          </w:p>
        </w:tc>
        <w:tc>
          <w:tcPr>
            <w:tcW w:w="2127" w:type="dxa"/>
          </w:tcPr>
          <w:p w14:paraId="0C2E8F9A" w14:textId="77777777" w:rsidR="00204A4B" w:rsidRPr="00EF552C" w:rsidRDefault="00204A4B" w:rsidP="00FE54C3">
            <w:pPr>
              <w:pStyle w:val="TAL"/>
            </w:pPr>
            <w:r w:rsidRPr="00EF552C">
              <w:rPr>
                <w:iCs/>
              </w:rPr>
              <w:t>"SIP/2.0/UDP"</w:t>
            </w:r>
          </w:p>
        </w:tc>
        <w:tc>
          <w:tcPr>
            <w:tcW w:w="2126" w:type="dxa"/>
            <w:tcBorders>
              <w:top w:val="single" w:sz="4" w:space="0" w:color="auto"/>
              <w:bottom w:val="single" w:sz="4" w:space="0" w:color="auto"/>
            </w:tcBorders>
          </w:tcPr>
          <w:p w14:paraId="7147AD3B" w14:textId="77777777" w:rsidR="00204A4B" w:rsidRPr="00EF552C" w:rsidRDefault="00204A4B" w:rsidP="00FE54C3">
            <w:pPr>
              <w:pStyle w:val="TAL"/>
            </w:pPr>
          </w:p>
        </w:tc>
        <w:tc>
          <w:tcPr>
            <w:tcW w:w="1417" w:type="dxa"/>
          </w:tcPr>
          <w:p w14:paraId="65CDA9AA" w14:textId="77777777" w:rsidR="00204A4B" w:rsidRPr="00EF552C" w:rsidRDefault="00204A4B" w:rsidP="00FE54C3">
            <w:pPr>
              <w:pStyle w:val="TAL"/>
            </w:pPr>
          </w:p>
        </w:tc>
        <w:tc>
          <w:tcPr>
            <w:tcW w:w="1135" w:type="dxa"/>
          </w:tcPr>
          <w:p w14:paraId="1DF2DB11" w14:textId="77777777" w:rsidR="00204A4B" w:rsidRPr="00EF552C" w:rsidRDefault="00204A4B" w:rsidP="00FE54C3">
            <w:pPr>
              <w:pStyle w:val="TAL"/>
            </w:pPr>
            <w:r w:rsidRPr="00EF552C">
              <w:t>UDP</w:t>
            </w:r>
          </w:p>
        </w:tc>
      </w:tr>
      <w:tr w:rsidR="00204A4B" w:rsidRPr="00EF552C" w14:paraId="637B4195" w14:textId="77777777" w:rsidTr="00FE54C3">
        <w:trPr>
          <w:cantSplit/>
          <w:jc w:val="center"/>
        </w:trPr>
        <w:tc>
          <w:tcPr>
            <w:tcW w:w="2834" w:type="dxa"/>
            <w:tcBorders>
              <w:top w:val="nil"/>
            </w:tcBorders>
          </w:tcPr>
          <w:p w14:paraId="695DB7B5" w14:textId="77777777" w:rsidR="00204A4B" w:rsidRPr="00EF552C" w:rsidRDefault="00204A4B" w:rsidP="00FE54C3">
            <w:pPr>
              <w:pStyle w:val="TAL"/>
              <w:rPr>
                <w:rFonts w:cs="Arial"/>
                <w:bCs/>
                <w:szCs w:val="18"/>
              </w:rPr>
            </w:pPr>
          </w:p>
        </w:tc>
        <w:tc>
          <w:tcPr>
            <w:tcW w:w="2127" w:type="dxa"/>
          </w:tcPr>
          <w:p w14:paraId="4B5D7BDC" w14:textId="77777777" w:rsidR="00204A4B" w:rsidRPr="00EF552C" w:rsidRDefault="00204A4B" w:rsidP="00FE54C3">
            <w:pPr>
              <w:pStyle w:val="TAL"/>
              <w:rPr>
                <w:iCs/>
              </w:rPr>
            </w:pPr>
            <w:r w:rsidRPr="00EF552C">
              <w:rPr>
                <w:iCs/>
              </w:rPr>
              <w:t>"SIP/2.0/TCP"</w:t>
            </w:r>
          </w:p>
        </w:tc>
        <w:tc>
          <w:tcPr>
            <w:tcW w:w="2126" w:type="dxa"/>
            <w:tcBorders>
              <w:top w:val="single" w:sz="4" w:space="0" w:color="auto"/>
              <w:bottom w:val="single" w:sz="4" w:space="0" w:color="auto"/>
            </w:tcBorders>
          </w:tcPr>
          <w:p w14:paraId="5C659058" w14:textId="77777777" w:rsidR="00204A4B" w:rsidRPr="00EF552C" w:rsidRDefault="00204A4B" w:rsidP="00FE54C3">
            <w:pPr>
              <w:pStyle w:val="TAL"/>
            </w:pPr>
          </w:p>
        </w:tc>
        <w:tc>
          <w:tcPr>
            <w:tcW w:w="1417" w:type="dxa"/>
          </w:tcPr>
          <w:p w14:paraId="3F5F6F9D" w14:textId="77777777" w:rsidR="00204A4B" w:rsidRPr="00EF552C" w:rsidRDefault="00204A4B" w:rsidP="00FE54C3">
            <w:pPr>
              <w:pStyle w:val="TAL"/>
            </w:pPr>
          </w:p>
        </w:tc>
        <w:tc>
          <w:tcPr>
            <w:tcW w:w="1135" w:type="dxa"/>
          </w:tcPr>
          <w:p w14:paraId="4B49A63D" w14:textId="77777777" w:rsidR="00204A4B" w:rsidRPr="00EF552C" w:rsidRDefault="00204A4B" w:rsidP="00FE54C3">
            <w:pPr>
              <w:pStyle w:val="TAL"/>
            </w:pPr>
            <w:r w:rsidRPr="00EF552C">
              <w:t>TCP</w:t>
            </w:r>
          </w:p>
        </w:tc>
      </w:tr>
      <w:tr w:rsidR="00204A4B" w:rsidRPr="00EF552C" w14:paraId="38591EC7" w14:textId="77777777" w:rsidTr="00FE54C3">
        <w:trPr>
          <w:cantSplit/>
          <w:jc w:val="center"/>
        </w:trPr>
        <w:tc>
          <w:tcPr>
            <w:tcW w:w="2834" w:type="dxa"/>
          </w:tcPr>
          <w:p w14:paraId="0A8FDFA7" w14:textId="77777777" w:rsidR="00204A4B" w:rsidRPr="00EF552C" w:rsidRDefault="00204A4B" w:rsidP="00FE54C3">
            <w:pPr>
              <w:pStyle w:val="TAL"/>
              <w:rPr>
                <w:rFonts w:cs="Arial"/>
                <w:bCs/>
                <w:szCs w:val="18"/>
              </w:rPr>
            </w:pPr>
            <w:r w:rsidRPr="00EF552C">
              <w:rPr>
                <w:rFonts w:cs="Arial"/>
                <w:bCs/>
                <w:szCs w:val="18"/>
              </w:rPr>
              <w:t xml:space="preserve">  sent-by</w:t>
            </w:r>
          </w:p>
        </w:tc>
        <w:tc>
          <w:tcPr>
            <w:tcW w:w="2127" w:type="dxa"/>
          </w:tcPr>
          <w:p w14:paraId="4C83BA12" w14:textId="77777777"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14:paraId="74862B6A" w14:textId="77777777" w:rsidR="00204A4B" w:rsidRPr="00EF552C" w:rsidRDefault="00204A4B" w:rsidP="00FE54C3">
            <w:pPr>
              <w:pStyle w:val="TAL"/>
            </w:pPr>
          </w:p>
        </w:tc>
        <w:tc>
          <w:tcPr>
            <w:tcW w:w="1417" w:type="dxa"/>
          </w:tcPr>
          <w:p w14:paraId="5A3C6A68" w14:textId="77777777" w:rsidR="00204A4B" w:rsidRPr="00EF552C" w:rsidRDefault="00204A4B" w:rsidP="00FE54C3">
            <w:pPr>
              <w:pStyle w:val="TAL"/>
            </w:pPr>
          </w:p>
        </w:tc>
        <w:tc>
          <w:tcPr>
            <w:tcW w:w="1135" w:type="dxa"/>
          </w:tcPr>
          <w:p w14:paraId="5ACAFD02" w14:textId="77777777" w:rsidR="00204A4B" w:rsidRPr="00EF552C" w:rsidRDefault="00204A4B" w:rsidP="00FE54C3">
            <w:pPr>
              <w:pStyle w:val="TAL"/>
            </w:pPr>
          </w:p>
        </w:tc>
      </w:tr>
      <w:tr w:rsidR="00204A4B" w:rsidRPr="00EF552C" w14:paraId="44F4BCC3" w14:textId="77777777" w:rsidTr="00FE54C3">
        <w:trPr>
          <w:cantSplit/>
          <w:jc w:val="center"/>
        </w:trPr>
        <w:tc>
          <w:tcPr>
            <w:tcW w:w="2834" w:type="dxa"/>
          </w:tcPr>
          <w:p w14:paraId="4DFE8518" w14:textId="77777777" w:rsidR="00204A4B" w:rsidRPr="00EF552C" w:rsidRDefault="00204A4B" w:rsidP="00FE54C3">
            <w:pPr>
              <w:pStyle w:val="TAL"/>
              <w:rPr>
                <w:rFonts w:cs="Arial"/>
                <w:bCs/>
                <w:szCs w:val="18"/>
              </w:rPr>
            </w:pPr>
            <w:r w:rsidRPr="00EF552C">
              <w:rPr>
                <w:rFonts w:cs="Arial"/>
                <w:bCs/>
                <w:szCs w:val="18"/>
              </w:rPr>
              <w:t xml:space="preserve">  via-branch</w:t>
            </w:r>
          </w:p>
        </w:tc>
        <w:tc>
          <w:tcPr>
            <w:tcW w:w="2127" w:type="dxa"/>
          </w:tcPr>
          <w:p w14:paraId="3844CA87" w14:textId="77777777" w:rsidR="00204A4B" w:rsidRPr="00EF552C" w:rsidRDefault="00204A4B" w:rsidP="00FE54C3">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421A6A98" w14:textId="77777777" w:rsidR="00204A4B" w:rsidRPr="00EF552C" w:rsidRDefault="00204A4B" w:rsidP="00FE54C3">
            <w:pPr>
              <w:pStyle w:val="TAL"/>
            </w:pPr>
          </w:p>
        </w:tc>
        <w:tc>
          <w:tcPr>
            <w:tcW w:w="1417" w:type="dxa"/>
          </w:tcPr>
          <w:p w14:paraId="0A7822FD" w14:textId="77777777" w:rsidR="00204A4B" w:rsidRPr="00EF552C" w:rsidRDefault="00204A4B" w:rsidP="00FE54C3">
            <w:pPr>
              <w:pStyle w:val="TAL"/>
            </w:pPr>
          </w:p>
        </w:tc>
        <w:tc>
          <w:tcPr>
            <w:tcW w:w="1135" w:type="dxa"/>
          </w:tcPr>
          <w:p w14:paraId="3DE2E840" w14:textId="77777777" w:rsidR="00204A4B" w:rsidRPr="00EF552C" w:rsidRDefault="00204A4B" w:rsidP="00FE54C3">
            <w:pPr>
              <w:pStyle w:val="TAL"/>
            </w:pPr>
          </w:p>
        </w:tc>
      </w:tr>
      <w:tr w:rsidR="00204A4B" w:rsidRPr="00EF552C" w14:paraId="50A0338A" w14:textId="77777777" w:rsidTr="00FE54C3">
        <w:trPr>
          <w:cantSplit/>
          <w:jc w:val="center"/>
        </w:trPr>
        <w:tc>
          <w:tcPr>
            <w:tcW w:w="2834" w:type="dxa"/>
            <w:shd w:val="clear" w:color="auto" w:fill="auto"/>
          </w:tcPr>
          <w:p w14:paraId="7BFA52B0" w14:textId="77777777" w:rsidR="00204A4B" w:rsidRPr="00EF552C" w:rsidRDefault="00204A4B" w:rsidP="00FE54C3">
            <w:pPr>
              <w:pStyle w:val="TAL"/>
              <w:rPr>
                <w:rFonts w:cs="Arial"/>
                <w:bCs/>
                <w:szCs w:val="18"/>
              </w:rPr>
            </w:pPr>
            <w:r w:rsidRPr="00EF552C">
              <w:rPr>
                <w:rFonts w:cs="Arial"/>
                <w:b/>
                <w:bCs/>
                <w:szCs w:val="18"/>
              </w:rPr>
              <w:t>Route</w:t>
            </w:r>
          </w:p>
        </w:tc>
        <w:tc>
          <w:tcPr>
            <w:tcW w:w="2127" w:type="dxa"/>
            <w:shd w:val="clear" w:color="auto" w:fill="auto"/>
          </w:tcPr>
          <w:p w14:paraId="4D431F93" w14:textId="77777777" w:rsidR="00204A4B" w:rsidRPr="00EF552C" w:rsidRDefault="00204A4B" w:rsidP="00FE54C3">
            <w:pPr>
              <w:pStyle w:val="TAL"/>
            </w:pPr>
          </w:p>
        </w:tc>
        <w:tc>
          <w:tcPr>
            <w:tcW w:w="2126" w:type="dxa"/>
            <w:tcBorders>
              <w:bottom w:val="single" w:sz="4" w:space="0" w:color="auto"/>
            </w:tcBorders>
            <w:shd w:val="clear" w:color="auto" w:fill="auto"/>
          </w:tcPr>
          <w:p w14:paraId="231F2B23" w14:textId="77777777" w:rsidR="00204A4B" w:rsidRPr="00EF552C" w:rsidRDefault="00204A4B" w:rsidP="00FE54C3">
            <w:pPr>
              <w:pStyle w:val="TAL"/>
            </w:pPr>
          </w:p>
        </w:tc>
        <w:tc>
          <w:tcPr>
            <w:tcW w:w="1417" w:type="dxa"/>
            <w:shd w:val="clear" w:color="auto" w:fill="auto"/>
          </w:tcPr>
          <w:p w14:paraId="7DC6A44B" w14:textId="77777777" w:rsidR="00204A4B" w:rsidRPr="00EF552C" w:rsidRDefault="00204A4B" w:rsidP="00FE54C3">
            <w:pPr>
              <w:pStyle w:val="TAL"/>
            </w:pPr>
            <w:r w:rsidRPr="00EF552C">
              <w:t>RFC 3261 [22]</w:t>
            </w:r>
          </w:p>
        </w:tc>
        <w:tc>
          <w:tcPr>
            <w:tcW w:w="1135" w:type="dxa"/>
            <w:shd w:val="clear" w:color="auto" w:fill="auto"/>
          </w:tcPr>
          <w:p w14:paraId="4899D57F" w14:textId="77777777" w:rsidR="00204A4B" w:rsidRPr="00EF552C" w:rsidRDefault="00204A4B" w:rsidP="00FE54C3">
            <w:pPr>
              <w:pStyle w:val="TAL"/>
            </w:pPr>
          </w:p>
        </w:tc>
      </w:tr>
      <w:tr w:rsidR="00204A4B" w:rsidRPr="00EF552C" w14:paraId="3B1412D8" w14:textId="77777777" w:rsidTr="00FE54C3">
        <w:trPr>
          <w:cantSplit/>
          <w:jc w:val="center"/>
        </w:trPr>
        <w:tc>
          <w:tcPr>
            <w:tcW w:w="2834" w:type="dxa"/>
            <w:shd w:val="clear" w:color="auto" w:fill="auto"/>
          </w:tcPr>
          <w:p w14:paraId="2CE61D23" w14:textId="77777777" w:rsidR="00204A4B" w:rsidRPr="00EF552C" w:rsidRDefault="00204A4B" w:rsidP="00FE54C3">
            <w:pPr>
              <w:pStyle w:val="TAL"/>
              <w:rPr>
                <w:rFonts w:cs="Arial"/>
                <w:bCs/>
                <w:szCs w:val="18"/>
              </w:rPr>
            </w:pPr>
            <w:r w:rsidRPr="00EF552C">
              <w:rPr>
                <w:rFonts w:cs="Arial"/>
                <w:bCs/>
                <w:szCs w:val="18"/>
              </w:rPr>
              <w:t xml:space="preserve">  route-param list</w:t>
            </w:r>
          </w:p>
        </w:tc>
        <w:tc>
          <w:tcPr>
            <w:tcW w:w="2127" w:type="dxa"/>
            <w:shd w:val="clear" w:color="auto" w:fill="auto"/>
          </w:tcPr>
          <w:p w14:paraId="12F87FB0" w14:textId="77777777" w:rsidR="00204A4B" w:rsidRPr="00EF552C" w:rsidRDefault="00204A4B" w:rsidP="00FE54C3">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624750B6" w14:textId="77777777" w:rsidR="00204A4B" w:rsidRPr="00EF552C" w:rsidRDefault="00204A4B" w:rsidP="00FE54C3">
            <w:pPr>
              <w:pStyle w:val="TAL"/>
            </w:pPr>
          </w:p>
        </w:tc>
        <w:tc>
          <w:tcPr>
            <w:tcW w:w="1417" w:type="dxa"/>
            <w:shd w:val="clear" w:color="auto" w:fill="auto"/>
          </w:tcPr>
          <w:p w14:paraId="64F044C9" w14:textId="77777777" w:rsidR="00204A4B" w:rsidRPr="00EF552C" w:rsidRDefault="00204A4B" w:rsidP="00FE54C3">
            <w:pPr>
              <w:pStyle w:val="TAL"/>
            </w:pPr>
          </w:p>
        </w:tc>
        <w:tc>
          <w:tcPr>
            <w:tcW w:w="1135" w:type="dxa"/>
            <w:shd w:val="clear" w:color="auto" w:fill="auto"/>
          </w:tcPr>
          <w:p w14:paraId="708BB7B8" w14:textId="77777777" w:rsidR="00204A4B" w:rsidRPr="00EF552C" w:rsidRDefault="00204A4B" w:rsidP="00FE54C3">
            <w:pPr>
              <w:pStyle w:val="TAL"/>
            </w:pPr>
          </w:p>
        </w:tc>
      </w:tr>
      <w:tr w:rsidR="00204A4B" w:rsidRPr="00EF552C" w14:paraId="26047436" w14:textId="77777777" w:rsidTr="00FE54C3">
        <w:trPr>
          <w:cantSplit/>
          <w:jc w:val="center"/>
        </w:trPr>
        <w:tc>
          <w:tcPr>
            <w:tcW w:w="2834" w:type="dxa"/>
          </w:tcPr>
          <w:p w14:paraId="0C23ABD5" w14:textId="77777777" w:rsidR="00204A4B" w:rsidRPr="00EF552C" w:rsidRDefault="00204A4B" w:rsidP="00FE54C3">
            <w:pPr>
              <w:pStyle w:val="TAL"/>
              <w:rPr>
                <w:rFonts w:cs="Arial"/>
                <w:b/>
                <w:bCs/>
                <w:szCs w:val="18"/>
              </w:rPr>
            </w:pPr>
            <w:r w:rsidRPr="00EF552C">
              <w:rPr>
                <w:rFonts w:cs="Arial"/>
                <w:b/>
                <w:bCs/>
                <w:szCs w:val="18"/>
              </w:rPr>
              <w:t>From</w:t>
            </w:r>
          </w:p>
        </w:tc>
        <w:tc>
          <w:tcPr>
            <w:tcW w:w="2127" w:type="dxa"/>
          </w:tcPr>
          <w:p w14:paraId="4F83C92B" w14:textId="77777777" w:rsidR="00204A4B" w:rsidRPr="00EF552C" w:rsidRDefault="00204A4B" w:rsidP="00FE54C3">
            <w:pPr>
              <w:pStyle w:val="TAL"/>
            </w:pPr>
          </w:p>
        </w:tc>
        <w:tc>
          <w:tcPr>
            <w:tcW w:w="2126" w:type="dxa"/>
            <w:tcBorders>
              <w:bottom w:val="single" w:sz="4" w:space="0" w:color="auto"/>
            </w:tcBorders>
          </w:tcPr>
          <w:p w14:paraId="0DC958B5" w14:textId="77777777" w:rsidR="00204A4B" w:rsidRPr="00EF552C" w:rsidRDefault="00204A4B" w:rsidP="00FE54C3">
            <w:pPr>
              <w:pStyle w:val="TAL"/>
            </w:pPr>
          </w:p>
        </w:tc>
        <w:tc>
          <w:tcPr>
            <w:tcW w:w="1417" w:type="dxa"/>
          </w:tcPr>
          <w:p w14:paraId="005CC251" w14:textId="77777777" w:rsidR="00204A4B" w:rsidRPr="00EF552C" w:rsidRDefault="00204A4B" w:rsidP="00FE54C3">
            <w:pPr>
              <w:pStyle w:val="TAL"/>
            </w:pPr>
            <w:r w:rsidRPr="00EF552C">
              <w:t>RFC 3261 [22]</w:t>
            </w:r>
          </w:p>
        </w:tc>
        <w:tc>
          <w:tcPr>
            <w:tcW w:w="1135" w:type="dxa"/>
          </w:tcPr>
          <w:p w14:paraId="01975780" w14:textId="77777777" w:rsidR="00204A4B" w:rsidRPr="00EF552C" w:rsidRDefault="00204A4B" w:rsidP="00FE54C3">
            <w:pPr>
              <w:pStyle w:val="TAL"/>
            </w:pPr>
          </w:p>
        </w:tc>
      </w:tr>
      <w:tr w:rsidR="00204A4B" w:rsidRPr="00EF552C" w14:paraId="05606181" w14:textId="77777777" w:rsidTr="00FE54C3">
        <w:trPr>
          <w:cantSplit/>
          <w:jc w:val="center"/>
        </w:trPr>
        <w:tc>
          <w:tcPr>
            <w:tcW w:w="2834" w:type="dxa"/>
          </w:tcPr>
          <w:p w14:paraId="13EB1200"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3C1E42A5" w14:textId="77777777" w:rsidR="00204A4B" w:rsidRPr="00EF552C" w:rsidRDefault="00204A4B" w:rsidP="00FE54C3">
            <w:pPr>
              <w:pStyle w:val="TAL"/>
            </w:pPr>
            <w:r w:rsidRPr="00EF552C">
              <w:t xml:space="preserve"> same value as in the INVITE message</w:t>
            </w:r>
          </w:p>
        </w:tc>
        <w:tc>
          <w:tcPr>
            <w:tcW w:w="2126" w:type="dxa"/>
            <w:tcBorders>
              <w:top w:val="single" w:sz="4" w:space="0" w:color="auto"/>
              <w:bottom w:val="single" w:sz="4" w:space="0" w:color="auto"/>
            </w:tcBorders>
          </w:tcPr>
          <w:p w14:paraId="6FEF9A11" w14:textId="77777777" w:rsidR="00204A4B" w:rsidRPr="00EF552C" w:rsidRDefault="00204A4B" w:rsidP="00FE54C3">
            <w:pPr>
              <w:pStyle w:val="TAL"/>
            </w:pPr>
            <w:r w:rsidRPr="00EF552C">
              <w:t>Local URI of the dialog (from the UE's point of view)</w:t>
            </w:r>
          </w:p>
        </w:tc>
        <w:tc>
          <w:tcPr>
            <w:tcW w:w="1417" w:type="dxa"/>
          </w:tcPr>
          <w:p w14:paraId="55F66E1E" w14:textId="77777777" w:rsidR="00204A4B" w:rsidRPr="00EF552C" w:rsidRDefault="00204A4B" w:rsidP="00FE54C3">
            <w:pPr>
              <w:pStyle w:val="TAL"/>
            </w:pPr>
          </w:p>
        </w:tc>
        <w:tc>
          <w:tcPr>
            <w:tcW w:w="1135" w:type="dxa"/>
          </w:tcPr>
          <w:p w14:paraId="69EB5D1F" w14:textId="77777777" w:rsidR="00204A4B" w:rsidRPr="00EF552C" w:rsidRDefault="00204A4B" w:rsidP="00FE54C3">
            <w:pPr>
              <w:pStyle w:val="TAL"/>
            </w:pPr>
          </w:p>
        </w:tc>
      </w:tr>
      <w:tr w:rsidR="00204A4B" w:rsidRPr="00EF552C" w14:paraId="0512110A" w14:textId="77777777" w:rsidTr="00FE54C3">
        <w:trPr>
          <w:cantSplit/>
          <w:jc w:val="center"/>
        </w:trPr>
        <w:tc>
          <w:tcPr>
            <w:tcW w:w="2834" w:type="dxa"/>
          </w:tcPr>
          <w:p w14:paraId="5D895346"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784C9438" w14:textId="77777777" w:rsidR="00204A4B" w:rsidRPr="00EF552C" w:rsidRDefault="00204A4B" w:rsidP="00FE54C3">
            <w:pPr>
              <w:pStyle w:val="TAL"/>
            </w:pPr>
            <w:r w:rsidRPr="00EF552C">
              <w:t xml:space="preserve"> same value as in the INVITE</w:t>
            </w:r>
          </w:p>
        </w:tc>
        <w:tc>
          <w:tcPr>
            <w:tcW w:w="2126" w:type="dxa"/>
            <w:tcBorders>
              <w:top w:val="single" w:sz="4" w:space="0" w:color="auto"/>
              <w:bottom w:val="single" w:sz="4" w:space="0" w:color="auto"/>
            </w:tcBorders>
          </w:tcPr>
          <w:p w14:paraId="2CDF28D9" w14:textId="77777777" w:rsidR="00204A4B" w:rsidRPr="00EF552C" w:rsidRDefault="00204A4B" w:rsidP="00FE54C3">
            <w:pPr>
              <w:pStyle w:val="TAL"/>
            </w:pPr>
            <w:r w:rsidRPr="00EF552C">
              <w:t>Local tag of the dialog ID (from the UE's point of view)</w:t>
            </w:r>
          </w:p>
        </w:tc>
        <w:tc>
          <w:tcPr>
            <w:tcW w:w="1417" w:type="dxa"/>
          </w:tcPr>
          <w:p w14:paraId="082ED418" w14:textId="77777777" w:rsidR="00204A4B" w:rsidRPr="00EF552C" w:rsidRDefault="00204A4B" w:rsidP="00FE54C3">
            <w:pPr>
              <w:pStyle w:val="TAL"/>
            </w:pPr>
          </w:p>
        </w:tc>
        <w:tc>
          <w:tcPr>
            <w:tcW w:w="1135" w:type="dxa"/>
          </w:tcPr>
          <w:p w14:paraId="078B463C" w14:textId="77777777" w:rsidR="00204A4B" w:rsidRPr="00EF552C" w:rsidRDefault="00204A4B" w:rsidP="00FE54C3">
            <w:pPr>
              <w:pStyle w:val="TAL"/>
            </w:pPr>
          </w:p>
        </w:tc>
      </w:tr>
      <w:tr w:rsidR="00204A4B" w:rsidRPr="00EF552C" w14:paraId="11F858BD" w14:textId="77777777" w:rsidTr="00FE54C3">
        <w:trPr>
          <w:cantSplit/>
          <w:jc w:val="center"/>
        </w:trPr>
        <w:tc>
          <w:tcPr>
            <w:tcW w:w="2834" w:type="dxa"/>
          </w:tcPr>
          <w:p w14:paraId="21246AAD" w14:textId="77777777" w:rsidR="00204A4B" w:rsidRPr="00EF552C" w:rsidRDefault="00204A4B" w:rsidP="00FE54C3">
            <w:pPr>
              <w:pStyle w:val="TAL"/>
              <w:rPr>
                <w:rFonts w:cs="Arial"/>
                <w:szCs w:val="18"/>
              </w:rPr>
            </w:pPr>
            <w:r w:rsidRPr="00EF552C">
              <w:rPr>
                <w:rFonts w:cs="Arial"/>
                <w:b/>
                <w:bCs/>
                <w:szCs w:val="18"/>
              </w:rPr>
              <w:t>To</w:t>
            </w:r>
          </w:p>
        </w:tc>
        <w:tc>
          <w:tcPr>
            <w:tcW w:w="2127" w:type="dxa"/>
          </w:tcPr>
          <w:p w14:paraId="0D1D319D" w14:textId="77777777" w:rsidR="00204A4B" w:rsidRPr="00EF552C" w:rsidRDefault="00204A4B" w:rsidP="00FE54C3">
            <w:pPr>
              <w:pStyle w:val="TAL"/>
            </w:pPr>
          </w:p>
        </w:tc>
        <w:tc>
          <w:tcPr>
            <w:tcW w:w="2126" w:type="dxa"/>
            <w:tcBorders>
              <w:bottom w:val="single" w:sz="4" w:space="0" w:color="auto"/>
            </w:tcBorders>
          </w:tcPr>
          <w:p w14:paraId="34050171" w14:textId="77777777" w:rsidR="00204A4B" w:rsidRPr="00EF552C" w:rsidRDefault="00204A4B" w:rsidP="00FE54C3">
            <w:pPr>
              <w:pStyle w:val="TAL"/>
            </w:pPr>
          </w:p>
        </w:tc>
        <w:tc>
          <w:tcPr>
            <w:tcW w:w="1417" w:type="dxa"/>
          </w:tcPr>
          <w:p w14:paraId="3F1528BD" w14:textId="77777777" w:rsidR="00204A4B" w:rsidRPr="00EF552C" w:rsidRDefault="00204A4B" w:rsidP="00FE54C3">
            <w:pPr>
              <w:pStyle w:val="TAL"/>
            </w:pPr>
            <w:r w:rsidRPr="00EF552C">
              <w:t>RFC 3261 [22]</w:t>
            </w:r>
          </w:p>
        </w:tc>
        <w:tc>
          <w:tcPr>
            <w:tcW w:w="1135" w:type="dxa"/>
          </w:tcPr>
          <w:p w14:paraId="29C8A896" w14:textId="77777777" w:rsidR="00204A4B" w:rsidRPr="00EF552C" w:rsidRDefault="00204A4B" w:rsidP="00FE54C3">
            <w:pPr>
              <w:pStyle w:val="TAL"/>
            </w:pPr>
          </w:p>
        </w:tc>
      </w:tr>
      <w:tr w:rsidR="00204A4B" w:rsidRPr="00EF552C" w14:paraId="5BAA6555" w14:textId="77777777" w:rsidTr="00FE54C3">
        <w:trPr>
          <w:cantSplit/>
          <w:jc w:val="center"/>
        </w:trPr>
        <w:tc>
          <w:tcPr>
            <w:tcW w:w="2834" w:type="dxa"/>
          </w:tcPr>
          <w:p w14:paraId="7F7100C1"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2D36F1DD" w14:textId="77777777" w:rsidR="00204A4B" w:rsidRPr="00EF552C" w:rsidRDefault="00204A4B" w:rsidP="00FE54C3">
            <w:pPr>
              <w:pStyle w:val="TAL"/>
            </w:pPr>
            <w:r w:rsidRPr="00EF552C">
              <w:t xml:space="preserve"> same value as in the INVITE</w:t>
            </w:r>
          </w:p>
        </w:tc>
        <w:tc>
          <w:tcPr>
            <w:tcW w:w="2126" w:type="dxa"/>
            <w:tcBorders>
              <w:top w:val="single" w:sz="4" w:space="0" w:color="auto"/>
              <w:bottom w:val="single" w:sz="4" w:space="0" w:color="auto"/>
            </w:tcBorders>
          </w:tcPr>
          <w:p w14:paraId="2FE9679B" w14:textId="77777777" w:rsidR="00204A4B" w:rsidRPr="00EF552C" w:rsidRDefault="00204A4B" w:rsidP="00FE54C3">
            <w:pPr>
              <w:pStyle w:val="TAL"/>
            </w:pPr>
            <w:r w:rsidRPr="00EF552C">
              <w:t>Remote URI of the dialog (from the UE's point of view)</w:t>
            </w:r>
          </w:p>
        </w:tc>
        <w:tc>
          <w:tcPr>
            <w:tcW w:w="1417" w:type="dxa"/>
          </w:tcPr>
          <w:p w14:paraId="28386141" w14:textId="77777777" w:rsidR="00204A4B" w:rsidRPr="00EF552C" w:rsidRDefault="00204A4B" w:rsidP="00FE54C3">
            <w:pPr>
              <w:pStyle w:val="TAL"/>
            </w:pPr>
          </w:p>
        </w:tc>
        <w:tc>
          <w:tcPr>
            <w:tcW w:w="1135" w:type="dxa"/>
          </w:tcPr>
          <w:p w14:paraId="15F7BA15" w14:textId="77777777" w:rsidR="00204A4B" w:rsidRPr="00EF552C" w:rsidRDefault="00204A4B" w:rsidP="00FE54C3">
            <w:pPr>
              <w:pStyle w:val="TAL"/>
            </w:pPr>
          </w:p>
        </w:tc>
      </w:tr>
      <w:tr w:rsidR="00204A4B" w:rsidRPr="00EF552C" w14:paraId="3A46A1FE" w14:textId="77777777" w:rsidTr="00FE54C3">
        <w:trPr>
          <w:cantSplit/>
          <w:jc w:val="center"/>
        </w:trPr>
        <w:tc>
          <w:tcPr>
            <w:tcW w:w="2834" w:type="dxa"/>
          </w:tcPr>
          <w:p w14:paraId="32FE6671"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64ACBA7D" w14:textId="77777777"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517B4B84" w14:textId="77777777" w:rsidR="00204A4B" w:rsidRPr="00EF552C" w:rsidRDefault="00204A4B" w:rsidP="00FE54C3">
            <w:pPr>
              <w:pStyle w:val="TAL"/>
            </w:pPr>
            <w:r w:rsidRPr="00EF552C">
              <w:t>Remote tag of the dialog ID (from the UE's point of view)</w:t>
            </w:r>
          </w:p>
        </w:tc>
        <w:tc>
          <w:tcPr>
            <w:tcW w:w="1417" w:type="dxa"/>
          </w:tcPr>
          <w:p w14:paraId="020CD555" w14:textId="77777777" w:rsidR="00204A4B" w:rsidRPr="00EF552C" w:rsidRDefault="00204A4B" w:rsidP="00FE54C3">
            <w:pPr>
              <w:pStyle w:val="TAL"/>
            </w:pPr>
          </w:p>
        </w:tc>
        <w:tc>
          <w:tcPr>
            <w:tcW w:w="1135" w:type="dxa"/>
          </w:tcPr>
          <w:p w14:paraId="4160D134" w14:textId="77777777" w:rsidR="00204A4B" w:rsidRPr="00EF552C" w:rsidRDefault="00204A4B" w:rsidP="00FE54C3">
            <w:pPr>
              <w:pStyle w:val="TAL"/>
            </w:pPr>
          </w:p>
        </w:tc>
      </w:tr>
      <w:tr w:rsidR="00204A4B" w:rsidRPr="00EF552C" w14:paraId="147F514E" w14:textId="77777777" w:rsidTr="00FE54C3">
        <w:trPr>
          <w:cantSplit/>
          <w:jc w:val="center"/>
        </w:trPr>
        <w:tc>
          <w:tcPr>
            <w:tcW w:w="2834" w:type="dxa"/>
          </w:tcPr>
          <w:p w14:paraId="42C15F8B" w14:textId="77777777" w:rsidR="00204A4B" w:rsidRPr="00EF552C" w:rsidRDefault="00204A4B" w:rsidP="00FE54C3">
            <w:pPr>
              <w:pStyle w:val="TAL"/>
              <w:rPr>
                <w:rFonts w:cs="Arial"/>
                <w:bCs/>
                <w:szCs w:val="18"/>
              </w:rPr>
            </w:pPr>
            <w:r w:rsidRPr="00EF552C">
              <w:rPr>
                <w:rFonts w:cs="Arial"/>
                <w:b/>
                <w:bCs/>
                <w:szCs w:val="18"/>
              </w:rPr>
              <w:t>Call-ID</w:t>
            </w:r>
          </w:p>
        </w:tc>
        <w:tc>
          <w:tcPr>
            <w:tcW w:w="2127" w:type="dxa"/>
          </w:tcPr>
          <w:p w14:paraId="0F7B4246" w14:textId="77777777" w:rsidR="00204A4B" w:rsidRPr="00EF552C" w:rsidRDefault="00204A4B" w:rsidP="00FE54C3">
            <w:pPr>
              <w:pStyle w:val="TAL"/>
            </w:pPr>
          </w:p>
        </w:tc>
        <w:tc>
          <w:tcPr>
            <w:tcW w:w="2126" w:type="dxa"/>
            <w:tcBorders>
              <w:bottom w:val="single" w:sz="4" w:space="0" w:color="auto"/>
            </w:tcBorders>
          </w:tcPr>
          <w:p w14:paraId="06AA24B1" w14:textId="77777777" w:rsidR="00204A4B" w:rsidRPr="00EF552C" w:rsidRDefault="00204A4B" w:rsidP="00FE54C3">
            <w:pPr>
              <w:pStyle w:val="TAL"/>
            </w:pPr>
          </w:p>
        </w:tc>
        <w:tc>
          <w:tcPr>
            <w:tcW w:w="1417" w:type="dxa"/>
          </w:tcPr>
          <w:p w14:paraId="484E42B0" w14:textId="77777777" w:rsidR="00204A4B" w:rsidRPr="00EF552C" w:rsidRDefault="00204A4B" w:rsidP="00FE54C3">
            <w:pPr>
              <w:pStyle w:val="TAL"/>
            </w:pPr>
            <w:r w:rsidRPr="00EF552C">
              <w:t>RFC 3261 [22]</w:t>
            </w:r>
          </w:p>
        </w:tc>
        <w:tc>
          <w:tcPr>
            <w:tcW w:w="1135" w:type="dxa"/>
          </w:tcPr>
          <w:p w14:paraId="7D61301A" w14:textId="77777777" w:rsidR="00204A4B" w:rsidRPr="00EF552C" w:rsidRDefault="00204A4B" w:rsidP="00FE54C3">
            <w:pPr>
              <w:pStyle w:val="TAL"/>
            </w:pPr>
          </w:p>
        </w:tc>
      </w:tr>
      <w:tr w:rsidR="00204A4B" w:rsidRPr="00EF552C" w14:paraId="4EC9FF67" w14:textId="77777777" w:rsidTr="00FE54C3">
        <w:trPr>
          <w:cantSplit/>
          <w:jc w:val="center"/>
        </w:trPr>
        <w:tc>
          <w:tcPr>
            <w:tcW w:w="2834" w:type="dxa"/>
          </w:tcPr>
          <w:p w14:paraId="735EDA8D"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7" w:type="dxa"/>
          </w:tcPr>
          <w:p w14:paraId="18F33C6D" w14:textId="77777777"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14:paraId="4661D5F9" w14:textId="77777777" w:rsidR="00204A4B" w:rsidRPr="00EF552C" w:rsidRDefault="00204A4B" w:rsidP="00FE54C3">
            <w:pPr>
              <w:pStyle w:val="TAL"/>
            </w:pPr>
          </w:p>
        </w:tc>
        <w:tc>
          <w:tcPr>
            <w:tcW w:w="1417" w:type="dxa"/>
          </w:tcPr>
          <w:p w14:paraId="325A8A06" w14:textId="77777777" w:rsidR="00204A4B" w:rsidRPr="00EF552C" w:rsidRDefault="00204A4B" w:rsidP="00FE54C3">
            <w:pPr>
              <w:pStyle w:val="TAL"/>
            </w:pPr>
          </w:p>
        </w:tc>
        <w:tc>
          <w:tcPr>
            <w:tcW w:w="1135" w:type="dxa"/>
          </w:tcPr>
          <w:p w14:paraId="566DD67B" w14:textId="77777777" w:rsidR="00204A4B" w:rsidRPr="00EF552C" w:rsidRDefault="00204A4B" w:rsidP="00FE54C3">
            <w:pPr>
              <w:pStyle w:val="TAL"/>
            </w:pPr>
          </w:p>
        </w:tc>
      </w:tr>
      <w:tr w:rsidR="00204A4B" w:rsidRPr="00EF552C" w14:paraId="01C53CAA" w14:textId="77777777" w:rsidTr="00FE54C3">
        <w:trPr>
          <w:cantSplit/>
          <w:jc w:val="center"/>
        </w:trPr>
        <w:tc>
          <w:tcPr>
            <w:tcW w:w="2834" w:type="dxa"/>
          </w:tcPr>
          <w:p w14:paraId="365800A3" w14:textId="77777777" w:rsidR="00204A4B" w:rsidRPr="00EF552C" w:rsidRDefault="00204A4B" w:rsidP="00FE54C3">
            <w:pPr>
              <w:pStyle w:val="TAL"/>
              <w:rPr>
                <w:rFonts w:cs="Arial"/>
                <w:b/>
                <w:bCs/>
                <w:szCs w:val="18"/>
              </w:rPr>
            </w:pPr>
            <w:r w:rsidRPr="00EF552C">
              <w:rPr>
                <w:rFonts w:cs="Arial"/>
                <w:b/>
                <w:bCs/>
                <w:szCs w:val="18"/>
              </w:rPr>
              <w:t>Cseq</w:t>
            </w:r>
          </w:p>
        </w:tc>
        <w:tc>
          <w:tcPr>
            <w:tcW w:w="2127" w:type="dxa"/>
          </w:tcPr>
          <w:p w14:paraId="691D4E78" w14:textId="77777777" w:rsidR="00204A4B" w:rsidRPr="00EF552C" w:rsidRDefault="00204A4B" w:rsidP="00FE54C3">
            <w:pPr>
              <w:pStyle w:val="TAL"/>
            </w:pPr>
          </w:p>
        </w:tc>
        <w:tc>
          <w:tcPr>
            <w:tcW w:w="2126" w:type="dxa"/>
            <w:tcBorders>
              <w:bottom w:val="single" w:sz="4" w:space="0" w:color="auto"/>
            </w:tcBorders>
          </w:tcPr>
          <w:p w14:paraId="245848F5" w14:textId="77777777" w:rsidR="00204A4B" w:rsidRPr="00EF552C" w:rsidRDefault="00204A4B" w:rsidP="00FE54C3">
            <w:pPr>
              <w:pStyle w:val="TAL"/>
            </w:pPr>
          </w:p>
        </w:tc>
        <w:tc>
          <w:tcPr>
            <w:tcW w:w="1417" w:type="dxa"/>
          </w:tcPr>
          <w:p w14:paraId="69F3A00A" w14:textId="77777777" w:rsidR="00204A4B" w:rsidRPr="00EF552C" w:rsidRDefault="00204A4B" w:rsidP="00FE54C3">
            <w:pPr>
              <w:pStyle w:val="TAL"/>
            </w:pPr>
            <w:r w:rsidRPr="00EF552C">
              <w:t>RFC 3261 [22]</w:t>
            </w:r>
          </w:p>
        </w:tc>
        <w:tc>
          <w:tcPr>
            <w:tcW w:w="1135" w:type="dxa"/>
          </w:tcPr>
          <w:p w14:paraId="424F92F3" w14:textId="77777777" w:rsidR="00204A4B" w:rsidRPr="00EF552C" w:rsidRDefault="00204A4B" w:rsidP="00FE54C3">
            <w:pPr>
              <w:pStyle w:val="TAL"/>
            </w:pPr>
          </w:p>
        </w:tc>
      </w:tr>
      <w:tr w:rsidR="00204A4B" w:rsidRPr="00EF552C" w14:paraId="1A0361B4" w14:textId="77777777" w:rsidTr="00FE54C3">
        <w:trPr>
          <w:cantSplit/>
          <w:jc w:val="center"/>
        </w:trPr>
        <w:tc>
          <w:tcPr>
            <w:tcW w:w="2834" w:type="dxa"/>
          </w:tcPr>
          <w:p w14:paraId="06B4E4B5"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14:paraId="64B6A7E8" w14:textId="77777777"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14:paraId="4E5449EF" w14:textId="77777777" w:rsidR="00204A4B" w:rsidRPr="00EF552C" w:rsidRDefault="00204A4B" w:rsidP="00FE54C3">
            <w:pPr>
              <w:pStyle w:val="TAL"/>
            </w:pPr>
          </w:p>
        </w:tc>
        <w:tc>
          <w:tcPr>
            <w:tcW w:w="1417" w:type="dxa"/>
          </w:tcPr>
          <w:p w14:paraId="12A53E81" w14:textId="77777777" w:rsidR="00204A4B" w:rsidRPr="00EF552C" w:rsidRDefault="00204A4B" w:rsidP="00FE54C3">
            <w:pPr>
              <w:pStyle w:val="TAL"/>
            </w:pPr>
          </w:p>
        </w:tc>
        <w:tc>
          <w:tcPr>
            <w:tcW w:w="1135" w:type="dxa"/>
          </w:tcPr>
          <w:p w14:paraId="685B84D2" w14:textId="77777777" w:rsidR="00204A4B" w:rsidRPr="00EF552C" w:rsidRDefault="00204A4B" w:rsidP="00FE54C3">
            <w:pPr>
              <w:pStyle w:val="TAL"/>
            </w:pPr>
          </w:p>
        </w:tc>
      </w:tr>
      <w:tr w:rsidR="00204A4B" w:rsidRPr="00EF552C" w14:paraId="081BCA2F" w14:textId="77777777" w:rsidTr="00FE54C3">
        <w:trPr>
          <w:cantSplit/>
          <w:jc w:val="center"/>
        </w:trPr>
        <w:tc>
          <w:tcPr>
            <w:tcW w:w="2834" w:type="dxa"/>
          </w:tcPr>
          <w:p w14:paraId="0EC80212"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7" w:type="dxa"/>
          </w:tcPr>
          <w:p w14:paraId="2A04318D" w14:textId="77777777" w:rsidR="00204A4B" w:rsidRPr="00EF552C" w:rsidRDefault="00204A4B" w:rsidP="00FE54C3">
            <w:pPr>
              <w:pStyle w:val="TAL"/>
            </w:pPr>
            <w:r w:rsidRPr="00EF552C">
              <w:t>"ACK"</w:t>
            </w:r>
          </w:p>
        </w:tc>
        <w:tc>
          <w:tcPr>
            <w:tcW w:w="2126" w:type="dxa"/>
            <w:tcBorders>
              <w:top w:val="single" w:sz="4" w:space="0" w:color="auto"/>
              <w:bottom w:val="single" w:sz="4" w:space="0" w:color="auto"/>
            </w:tcBorders>
          </w:tcPr>
          <w:p w14:paraId="7DEDACDC" w14:textId="77777777" w:rsidR="00204A4B" w:rsidRPr="00EF552C" w:rsidRDefault="00204A4B" w:rsidP="00FE54C3">
            <w:pPr>
              <w:pStyle w:val="TAL"/>
            </w:pPr>
          </w:p>
        </w:tc>
        <w:tc>
          <w:tcPr>
            <w:tcW w:w="1417" w:type="dxa"/>
          </w:tcPr>
          <w:p w14:paraId="220D6E6F" w14:textId="77777777" w:rsidR="00204A4B" w:rsidRPr="00EF552C" w:rsidRDefault="00204A4B" w:rsidP="00FE54C3">
            <w:pPr>
              <w:pStyle w:val="TAL"/>
            </w:pPr>
          </w:p>
        </w:tc>
        <w:tc>
          <w:tcPr>
            <w:tcW w:w="1135" w:type="dxa"/>
          </w:tcPr>
          <w:p w14:paraId="78524B33" w14:textId="77777777" w:rsidR="00204A4B" w:rsidRPr="00EF552C" w:rsidRDefault="00204A4B" w:rsidP="00FE54C3">
            <w:pPr>
              <w:pStyle w:val="TAL"/>
            </w:pPr>
          </w:p>
        </w:tc>
      </w:tr>
      <w:tr w:rsidR="00204A4B" w:rsidRPr="00EF552C" w14:paraId="002A308C" w14:textId="77777777" w:rsidTr="00FE54C3">
        <w:trPr>
          <w:cantSplit/>
          <w:jc w:val="center"/>
        </w:trPr>
        <w:tc>
          <w:tcPr>
            <w:tcW w:w="2834" w:type="dxa"/>
          </w:tcPr>
          <w:p w14:paraId="2D281ADB" w14:textId="77777777" w:rsidR="00204A4B" w:rsidRPr="00EF552C" w:rsidRDefault="00204A4B" w:rsidP="00FE54C3">
            <w:pPr>
              <w:pStyle w:val="TAL"/>
              <w:rPr>
                <w:rFonts w:cs="Arial"/>
                <w:bCs/>
                <w:szCs w:val="18"/>
              </w:rPr>
            </w:pPr>
            <w:r w:rsidRPr="00EF552C">
              <w:rPr>
                <w:rFonts w:cs="Arial"/>
                <w:b/>
                <w:bCs/>
                <w:szCs w:val="18"/>
              </w:rPr>
              <w:t>Max-Forwards</w:t>
            </w:r>
          </w:p>
        </w:tc>
        <w:tc>
          <w:tcPr>
            <w:tcW w:w="2127" w:type="dxa"/>
          </w:tcPr>
          <w:p w14:paraId="769B1CB8" w14:textId="77777777" w:rsidR="00204A4B" w:rsidRPr="00EF552C" w:rsidRDefault="00204A4B" w:rsidP="00FE54C3">
            <w:pPr>
              <w:pStyle w:val="TAL"/>
            </w:pPr>
          </w:p>
        </w:tc>
        <w:tc>
          <w:tcPr>
            <w:tcW w:w="2126" w:type="dxa"/>
            <w:tcBorders>
              <w:bottom w:val="single" w:sz="4" w:space="0" w:color="auto"/>
            </w:tcBorders>
          </w:tcPr>
          <w:p w14:paraId="37A9C4E4" w14:textId="77777777" w:rsidR="00204A4B" w:rsidRPr="00EF552C" w:rsidRDefault="00204A4B" w:rsidP="00FE54C3">
            <w:pPr>
              <w:pStyle w:val="TAL"/>
            </w:pPr>
          </w:p>
        </w:tc>
        <w:tc>
          <w:tcPr>
            <w:tcW w:w="1417" w:type="dxa"/>
          </w:tcPr>
          <w:p w14:paraId="06F33706" w14:textId="77777777" w:rsidR="00204A4B" w:rsidRPr="00EF552C" w:rsidRDefault="00204A4B" w:rsidP="00FE54C3">
            <w:pPr>
              <w:pStyle w:val="TAL"/>
            </w:pPr>
            <w:r w:rsidRPr="00EF552C">
              <w:t>RFC 3261 [22]</w:t>
            </w:r>
          </w:p>
        </w:tc>
        <w:tc>
          <w:tcPr>
            <w:tcW w:w="1135" w:type="dxa"/>
          </w:tcPr>
          <w:p w14:paraId="3B928CA4" w14:textId="77777777" w:rsidR="00204A4B" w:rsidRPr="00EF552C" w:rsidRDefault="00204A4B" w:rsidP="00FE54C3">
            <w:pPr>
              <w:pStyle w:val="TAL"/>
            </w:pPr>
          </w:p>
        </w:tc>
      </w:tr>
      <w:tr w:rsidR="00204A4B" w:rsidRPr="00EF552C" w14:paraId="51D1678C" w14:textId="77777777" w:rsidTr="00FE54C3">
        <w:trPr>
          <w:cantSplit/>
          <w:jc w:val="center"/>
        </w:trPr>
        <w:tc>
          <w:tcPr>
            <w:tcW w:w="2834" w:type="dxa"/>
          </w:tcPr>
          <w:p w14:paraId="6D950A7A"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14:paraId="09BFDD31" w14:textId="77777777"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14:paraId="20954DD6" w14:textId="77777777" w:rsidR="00204A4B" w:rsidRPr="00EF552C" w:rsidRDefault="00204A4B" w:rsidP="00FE54C3">
            <w:pPr>
              <w:pStyle w:val="TAL"/>
            </w:pPr>
            <w:r w:rsidRPr="00EF552C">
              <w:t>Non-zero value</w:t>
            </w:r>
          </w:p>
        </w:tc>
        <w:tc>
          <w:tcPr>
            <w:tcW w:w="1417" w:type="dxa"/>
          </w:tcPr>
          <w:p w14:paraId="1AD7C497" w14:textId="77777777" w:rsidR="00204A4B" w:rsidRPr="00EF552C" w:rsidRDefault="00204A4B" w:rsidP="00FE54C3">
            <w:pPr>
              <w:pStyle w:val="TAL"/>
            </w:pPr>
          </w:p>
        </w:tc>
        <w:tc>
          <w:tcPr>
            <w:tcW w:w="1135" w:type="dxa"/>
          </w:tcPr>
          <w:p w14:paraId="629D9105" w14:textId="77777777" w:rsidR="00204A4B" w:rsidRPr="00EF552C" w:rsidRDefault="00204A4B" w:rsidP="00FE54C3">
            <w:pPr>
              <w:pStyle w:val="TAL"/>
            </w:pPr>
          </w:p>
        </w:tc>
      </w:tr>
      <w:tr w:rsidR="00204A4B" w:rsidRPr="00EF552C" w14:paraId="5888F275" w14:textId="77777777" w:rsidTr="00FE54C3">
        <w:trPr>
          <w:cantSplit/>
          <w:jc w:val="center"/>
        </w:trPr>
        <w:tc>
          <w:tcPr>
            <w:tcW w:w="2834" w:type="dxa"/>
          </w:tcPr>
          <w:p w14:paraId="697E53ED" w14:textId="77777777" w:rsidR="00204A4B" w:rsidRPr="00EF552C" w:rsidRDefault="00204A4B" w:rsidP="00FE54C3">
            <w:pPr>
              <w:pStyle w:val="TAL"/>
              <w:rPr>
                <w:rFonts w:cs="Arial"/>
                <w:b/>
                <w:bCs/>
                <w:szCs w:val="18"/>
              </w:rPr>
            </w:pPr>
            <w:r w:rsidRPr="00EF552C">
              <w:rPr>
                <w:rFonts w:cs="Arial"/>
                <w:b/>
                <w:bCs/>
                <w:szCs w:val="18"/>
              </w:rPr>
              <w:t>Content-Length</w:t>
            </w:r>
          </w:p>
        </w:tc>
        <w:tc>
          <w:tcPr>
            <w:tcW w:w="2127" w:type="dxa"/>
          </w:tcPr>
          <w:p w14:paraId="2E66A4C8" w14:textId="77777777" w:rsidR="00204A4B" w:rsidRPr="00EF552C" w:rsidRDefault="00204A4B" w:rsidP="00FE54C3">
            <w:pPr>
              <w:pStyle w:val="TAL"/>
            </w:pPr>
            <w:r w:rsidRPr="00EF552C">
              <w:t>if present</w:t>
            </w:r>
          </w:p>
        </w:tc>
        <w:tc>
          <w:tcPr>
            <w:tcW w:w="2126" w:type="dxa"/>
            <w:tcBorders>
              <w:top w:val="single" w:sz="4" w:space="0" w:color="auto"/>
              <w:bottom w:val="single" w:sz="4" w:space="0" w:color="auto"/>
            </w:tcBorders>
          </w:tcPr>
          <w:p w14:paraId="32CC65E6" w14:textId="77777777" w:rsidR="00204A4B" w:rsidRPr="00EF552C" w:rsidRDefault="00204A4B" w:rsidP="00FE54C3">
            <w:pPr>
              <w:pStyle w:val="TAL"/>
            </w:pPr>
          </w:p>
        </w:tc>
        <w:tc>
          <w:tcPr>
            <w:tcW w:w="1417" w:type="dxa"/>
          </w:tcPr>
          <w:p w14:paraId="666DE8D7" w14:textId="77777777" w:rsidR="00204A4B" w:rsidRPr="00EF552C" w:rsidRDefault="00204A4B" w:rsidP="00FE54C3">
            <w:pPr>
              <w:pStyle w:val="TAL"/>
            </w:pPr>
            <w:r w:rsidRPr="00EF552C">
              <w:t>RFC 3261 [22]</w:t>
            </w:r>
          </w:p>
        </w:tc>
        <w:tc>
          <w:tcPr>
            <w:tcW w:w="1135" w:type="dxa"/>
          </w:tcPr>
          <w:p w14:paraId="218A7A77" w14:textId="77777777" w:rsidR="00204A4B" w:rsidRPr="00EF552C" w:rsidRDefault="00204A4B" w:rsidP="00FE54C3">
            <w:pPr>
              <w:pStyle w:val="TAL"/>
            </w:pPr>
          </w:p>
        </w:tc>
      </w:tr>
      <w:tr w:rsidR="00204A4B" w:rsidRPr="00EF552C" w14:paraId="479E64E2" w14:textId="77777777" w:rsidTr="00FE54C3">
        <w:trPr>
          <w:cantSplit/>
          <w:jc w:val="center"/>
        </w:trPr>
        <w:tc>
          <w:tcPr>
            <w:tcW w:w="2834" w:type="dxa"/>
          </w:tcPr>
          <w:p w14:paraId="18CA5A6F"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14:paraId="25FC0554" w14:textId="77777777" w:rsidR="00204A4B" w:rsidRPr="00EF552C" w:rsidRDefault="00204A4B" w:rsidP="00FE54C3">
            <w:pPr>
              <w:pStyle w:val="TAL"/>
            </w:pPr>
            <w:r w:rsidRPr="00EF552C">
              <w:t>"0"</w:t>
            </w:r>
          </w:p>
        </w:tc>
        <w:tc>
          <w:tcPr>
            <w:tcW w:w="2126" w:type="dxa"/>
            <w:tcBorders>
              <w:top w:val="single" w:sz="4" w:space="0" w:color="auto"/>
            </w:tcBorders>
          </w:tcPr>
          <w:p w14:paraId="50653969" w14:textId="77777777" w:rsidR="00204A4B" w:rsidRPr="00EF552C" w:rsidRDefault="00204A4B" w:rsidP="00FE54C3">
            <w:pPr>
              <w:pStyle w:val="TAL"/>
            </w:pPr>
            <w:r w:rsidRPr="00EF552C">
              <w:t>No message body included</w:t>
            </w:r>
          </w:p>
        </w:tc>
        <w:tc>
          <w:tcPr>
            <w:tcW w:w="1417" w:type="dxa"/>
          </w:tcPr>
          <w:p w14:paraId="56585F70" w14:textId="77777777" w:rsidR="00204A4B" w:rsidRPr="00EF552C" w:rsidRDefault="00204A4B" w:rsidP="00FE54C3">
            <w:pPr>
              <w:pStyle w:val="TAL"/>
            </w:pPr>
          </w:p>
        </w:tc>
        <w:tc>
          <w:tcPr>
            <w:tcW w:w="1135" w:type="dxa"/>
          </w:tcPr>
          <w:p w14:paraId="175233EA" w14:textId="77777777" w:rsidR="00204A4B" w:rsidRPr="00EF552C" w:rsidRDefault="00204A4B" w:rsidP="00FE54C3">
            <w:pPr>
              <w:pStyle w:val="TAL"/>
            </w:pPr>
          </w:p>
        </w:tc>
      </w:tr>
    </w:tbl>
    <w:p w14:paraId="229119E1" w14:textId="77777777" w:rsidR="00204A4B" w:rsidRPr="00EF552C" w:rsidRDefault="00204A4B" w:rsidP="00204A4B"/>
    <w:p w14:paraId="339A962B" w14:textId="77777777" w:rsidR="00204A4B" w:rsidRPr="00EF552C" w:rsidRDefault="00204A4B" w:rsidP="00204A4B">
      <w:pPr>
        <w:pStyle w:val="Heading5"/>
      </w:pPr>
      <w:bookmarkStart w:id="64" w:name="_Toc20908901"/>
      <w:bookmarkStart w:id="65" w:name="_Toc27677999"/>
      <w:bookmarkStart w:id="66" w:name="_Toc36037021"/>
      <w:bookmarkStart w:id="67" w:name="_Toc44398089"/>
      <w:bookmarkStart w:id="68" w:name="_Toc52382280"/>
      <w:bookmarkStart w:id="69" w:name="_Toc60687188"/>
      <w:bookmarkStart w:id="70" w:name="_Toc68726348"/>
      <w:bookmarkStart w:id="71" w:name="_Toc92287964"/>
      <w:bookmarkStart w:id="72" w:name="_Toc92306365"/>
      <w:bookmarkStart w:id="73" w:name="_Toc100443195"/>
      <w:bookmarkStart w:id="74" w:name="_Toc106820660"/>
      <w:r w:rsidRPr="00EF552C">
        <w:lastRenderedPageBreak/>
        <w:t>5.5.2.1.2</w:t>
      </w:r>
      <w:r w:rsidRPr="00EF552C">
        <w:tab/>
        <w:t>SIP ACK from the SS</w:t>
      </w:r>
      <w:bookmarkEnd w:id="64"/>
      <w:bookmarkEnd w:id="65"/>
      <w:bookmarkEnd w:id="66"/>
      <w:bookmarkEnd w:id="67"/>
      <w:bookmarkEnd w:id="68"/>
      <w:bookmarkEnd w:id="69"/>
      <w:bookmarkEnd w:id="70"/>
      <w:bookmarkEnd w:id="71"/>
      <w:bookmarkEnd w:id="72"/>
      <w:bookmarkEnd w:id="73"/>
      <w:bookmarkEnd w:id="74"/>
    </w:p>
    <w:p w14:paraId="4C7FC9C2" w14:textId="77777777" w:rsidR="00204A4B" w:rsidRPr="00EF552C" w:rsidRDefault="00204A4B" w:rsidP="00204A4B">
      <w:pPr>
        <w:pStyle w:val="TH"/>
      </w:pPr>
      <w:r w:rsidRPr="00EF552C">
        <w:t>Table 5.5.2.1.2-1: SIP ACK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EF552C" w14:paraId="14098017" w14:textId="77777777" w:rsidTr="00FE54C3">
        <w:trPr>
          <w:cantSplit/>
          <w:jc w:val="center"/>
        </w:trPr>
        <w:tc>
          <w:tcPr>
            <w:tcW w:w="9639" w:type="dxa"/>
            <w:gridSpan w:val="5"/>
          </w:tcPr>
          <w:p w14:paraId="5D6C0505" w14:textId="77777777" w:rsidR="00204A4B" w:rsidRPr="00EF552C" w:rsidRDefault="00204A4B" w:rsidP="00FE54C3">
            <w:pPr>
              <w:pStyle w:val="TAL"/>
              <w:rPr>
                <w:rFonts w:cs="Arial"/>
                <w:szCs w:val="18"/>
              </w:rPr>
            </w:pPr>
            <w:r w:rsidRPr="00EF552C">
              <w:rPr>
                <w:rFonts w:cs="Arial"/>
                <w:szCs w:val="18"/>
              </w:rPr>
              <w:t>Derivation Path: TS 24.229 [16], clause A.2.1.4.2, A.2.2.4.2</w:t>
            </w:r>
          </w:p>
        </w:tc>
      </w:tr>
      <w:tr w:rsidR="00204A4B" w:rsidRPr="00EF552C" w14:paraId="11DD9ED4" w14:textId="77777777" w:rsidTr="00FE54C3">
        <w:trPr>
          <w:cantSplit/>
          <w:jc w:val="center"/>
        </w:trPr>
        <w:tc>
          <w:tcPr>
            <w:tcW w:w="2834" w:type="dxa"/>
          </w:tcPr>
          <w:p w14:paraId="4B839BB7" w14:textId="77777777" w:rsidR="00204A4B" w:rsidRPr="00EF552C" w:rsidRDefault="00204A4B" w:rsidP="00FE54C3">
            <w:pPr>
              <w:pStyle w:val="TAH"/>
              <w:rPr>
                <w:bCs/>
              </w:rPr>
            </w:pPr>
            <w:r w:rsidRPr="00EF552C">
              <w:rPr>
                <w:bCs/>
              </w:rPr>
              <w:t>Information Element</w:t>
            </w:r>
          </w:p>
        </w:tc>
        <w:tc>
          <w:tcPr>
            <w:tcW w:w="2127" w:type="dxa"/>
          </w:tcPr>
          <w:p w14:paraId="12F99F83"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0D692AE0" w14:textId="77777777" w:rsidR="00204A4B" w:rsidRPr="00EF552C" w:rsidRDefault="00204A4B" w:rsidP="00FE54C3">
            <w:pPr>
              <w:pStyle w:val="TAH"/>
              <w:rPr>
                <w:bCs/>
              </w:rPr>
            </w:pPr>
            <w:r w:rsidRPr="00EF552C">
              <w:rPr>
                <w:bCs/>
              </w:rPr>
              <w:t>Comment</w:t>
            </w:r>
          </w:p>
        </w:tc>
        <w:tc>
          <w:tcPr>
            <w:tcW w:w="1417" w:type="dxa"/>
          </w:tcPr>
          <w:p w14:paraId="169E9564" w14:textId="77777777" w:rsidR="00204A4B" w:rsidRPr="00EF552C" w:rsidRDefault="00204A4B" w:rsidP="00FE54C3">
            <w:pPr>
              <w:pStyle w:val="TAH"/>
              <w:rPr>
                <w:bCs/>
              </w:rPr>
            </w:pPr>
            <w:r w:rsidRPr="00EF552C">
              <w:rPr>
                <w:bCs/>
              </w:rPr>
              <w:t>Reference</w:t>
            </w:r>
          </w:p>
        </w:tc>
        <w:tc>
          <w:tcPr>
            <w:tcW w:w="1135" w:type="dxa"/>
          </w:tcPr>
          <w:p w14:paraId="5CD5D1C7" w14:textId="77777777" w:rsidR="00204A4B" w:rsidRPr="00EF552C" w:rsidRDefault="00204A4B" w:rsidP="00FE54C3">
            <w:pPr>
              <w:pStyle w:val="TAH"/>
              <w:rPr>
                <w:bCs/>
              </w:rPr>
            </w:pPr>
            <w:r w:rsidRPr="00EF552C">
              <w:rPr>
                <w:bCs/>
              </w:rPr>
              <w:t>Condition</w:t>
            </w:r>
          </w:p>
        </w:tc>
      </w:tr>
      <w:tr w:rsidR="00204A4B" w:rsidRPr="00EF552C" w14:paraId="2B01F882" w14:textId="77777777" w:rsidTr="00FE54C3">
        <w:trPr>
          <w:cantSplit/>
          <w:jc w:val="center"/>
        </w:trPr>
        <w:tc>
          <w:tcPr>
            <w:tcW w:w="2834" w:type="dxa"/>
          </w:tcPr>
          <w:p w14:paraId="7E22F531" w14:textId="77777777" w:rsidR="00204A4B" w:rsidRPr="00EF552C" w:rsidRDefault="00204A4B" w:rsidP="00FE54C3">
            <w:pPr>
              <w:pStyle w:val="TAL"/>
              <w:rPr>
                <w:rFonts w:cs="Arial"/>
                <w:b/>
                <w:bCs/>
                <w:szCs w:val="18"/>
              </w:rPr>
            </w:pPr>
            <w:r w:rsidRPr="00EF552C">
              <w:rPr>
                <w:rFonts w:cs="Arial"/>
                <w:b/>
                <w:bCs/>
                <w:szCs w:val="18"/>
              </w:rPr>
              <w:t>Request-Line</w:t>
            </w:r>
          </w:p>
        </w:tc>
        <w:tc>
          <w:tcPr>
            <w:tcW w:w="2127" w:type="dxa"/>
          </w:tcPr>
          <w:p w14:paraId="1E255243" w14:textId="77777777" w:rsidR="00204A4B" w:rsidRPr="00EF552C" w:rsidRDefault="00204A4B" w:rsidP="00FE54C3">
            <w:pPr>
              <w:pStyle w:val="TAL"/>
            </w:pPr>
          </w:p>
        </w:tc>
        <w:tc>
          <w:tcPr>
            <w:tcW w:w="2126" w:type="dxa"/>
            <w:tcBorders>
              <w:bottom w:val="single" w:sz="4" w:space="0" w:color="auto"/>
            </w:tcBorders>
          </w:tcPr>
          <w:p w14:paraId="18D198C1" w14:textId="77777777" w:rsidR="00204A4B" w:rsidRPr="00EF552C" w:rsidRDefault="00204A4B" w:rsidP="00FE54C3">
            <w:pPr>
              <w:pStyle w:val="TAL"/>
            </w:pPr>
          </w:p>
        </w:tc>
        <w:tc>
          <w:tcPr>
            <w:tcW w:w="1417" w:type="dxa"/>
          </w:tcPr>
          <w:p w14:paraId="3BDDD15F" w14:textId="77777777" w:rsidR="00204A4B" w:rsidRPr="00EF552C" w:rsidRDefault="00204A4B" w:rsidP="00FE54C3">
            <w:pPr>
              <w:pStyle w:val="TAL"/>
            </w:pPr>
            <w:r w:rsidRPr="00EF552C">
              <w:t>RFC 3261 [22]</w:t>
            </w:r>
          </w:p>
        </w:tc>
        <w:tc>
          <w:tcPr>
            <w:tcW w:w="1135" w:type="dxa"/>
          </w:tcPr>
          <w:p w14:paraId="47B5F843" w14:textId="77777777" w:rsidR="00204A4B" w:rsidRPr="00EF552C" w:rsidRDefault="00204A4B" w:rsidP="00FE54C3">
            <w:pPr>
              <w:pStyle w:val="TAL"/>
            </w:pPr>
          </w:p>
        </w:tc>
      </w:tr>
      <w:tr w:rsidR="00204A4B" w:rsidRPr="00EF552C" w14:paraId="1C49B978" w14:textId="77777777" w:rsidTr="00FE54C3">
        <w:trPr>
          <w:cantSplit/>
          <w:jc w:val="center"/>
        </w:trPr>
        <w:tc>
          <w:tcPr>
            <w:tcW w:w="2834" w:type="dxa"/>
            <w:tcBorders>
              <w:bottom w:val="single" w:sz="4" w:space="0" w:color="auto"/>
            </w:tcBorders>
          </w:tcPr>
          <w:p w14:paraId="05A768B9"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7" w:type="dxa"/>
          </w:tcPr>
          <w:p w14:paraId="02693E5A" w14:textId="77777777" w:rsidR="00204A4B" w:rsidRPr="00EF552C" w:rsidRDefault="00204A4B" w:rsidP="00FE54C3">
            <w:pPr>
              <w:pStyle w:val="TAL"/>
            </w:pPr>
            <w:r w:rsidRPr="00EF552C">
              <w:t>"ACK"</w:t>
            </w:r>
          </w:p>
        </w:tc>
        <w:tc>
          <w:tcPr>
            <w:tcW w:w="2126" w:type="dxa"/>
            <w:tcBorders>
              <w:top w:val="single" w:sz="4" w:space="0" w:color="auto"/>
              <w:bottom w:val="single" w:sz="4" w:space="0" w:color="auto"/>
            </w:tcBorders>
          </w:tcPr>
          <w:p w14:paraId="1A89BE91" w14:textId="77777777" w:rsidR="00204A4B" w:rsidRPr="00EF552C" w:rsidRDefault="00204A4B" w:rsidP="00FE54C3">
            <w:pPr>
              <w:pStyle w:val="TAL"/>
            </w:pPr>
          </w:p>
        </w:tc>
        <w:tc>
          <w:tcPr>
            <w:tcW w:w="1417" w:type="dxa"/>
          </w:tcPr>
          <w:p w14:paraId="3160792D" w14:textId="77777777" w:rsidR="00204A4B" w:rsidRPr="00EF552C" w:rsidRDefault="00204A4B" w:rsidP="00FE54C3">
            <w:pPr>
              <w:pStyle w:val="TAL"/>
            </w:pPr>
          </w:p>
        </w:tc>
        <w:tc>
          <w:tcPr>
            <w:tcW w:w="1135" w:type="dxa"/>
          </w:tcPr>
          <w:p w14:paraId="5D157C2D" w14:textId="77777777" w:rsidR="00204A4B" w:rsidRPr="00EF552C" w:rsidRDefault="00204A4B" w:rsidP="00FE54C3">
            <w:pPr>
              <w:pStyle w:val="TAL"/>
            </w:pPr>
          </w:p>
        </w:tc>
      </w:tr>
      <w:tr w:rsidR="00204A4B" w:rsidRPr="00EF552C" w14:paraId="5C603CCC" w14:textId="77777777" w:rsidTr="00FE54C3">
        <w:trPr>
          <w:cantSplit/>
          <w:jc w:val="center"/>
        </w:trPr>
        <w:tc>
          <w:tcPr>
            <w:tcW w:w="2834" w:type="dxa"/>
            <w:tcBorders>
              <w:bottom w:val="nil"/>
            </w:tcBorders>
          </w:tcPr>
          <w:p w14:paraId="535CF261" w14:textId="77777777" w:rsidR="00204A4B" w:rsidRPr="00EF552C" w:rsidRDefault="00204A4B" w:rsidP="00FE54C3">
            <w:pPr>
              <w:pStyle w:val="TAL"/>
              <w:rPr>
                <w:rFonts w:cs="Arial"/>
                <w:bCs/>
                <w:szCs w:val="18"/>
              </w:rPr>
            </w:pPr>
            <w:r w:rsidRPr="00EF552C">
              <w:rPr>
                <w:rFonts w:cs="Arial"/>
                <w:bCs/>
                <w:szCs w:val="18"/>
              </w:rPr>
              <w:t xml:space="preserve">  Request-URI</w:t>
            </w:r>
          </w:p>
        </w:tc>
        <w:tc>
          <w:tcPr>
            <w:tcW w:w="2127" w:type="dxa"/>
          </w:tcPr>
          <w:p w14:paraId="2FCB5F83" w14:textId="77777777" w:rsidR="00204A4B" w:rsidRPr="00EF552C" w:rsidRDefault="00204A4B" w:rsidP="00FE54C3">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14:paraId="281BEA20" w14:textId="77777777" w:rsidR="00204A4B" w:rsidRPr="00EF552C" w:rsidRDefault="00204A4B" w:rsidP="00FE54C3">
            <w:pPr>
              <w:pStyle w:val="TAL"/>
            </w:pPr>
            <w:r w:rsidRPr="00EF552C">
              <w:t>Contact URI of the UE ("callee")</w:t>
            </w:r>
          </w:p>
        </w:tc>
        <w:tc>
          <w:tcPr>
            <w:tcW w:w="1417" w:type="dxa"/>
          </w:tcPr>
          <w:p w14:paraId="51F196AE" w14:textId="77777777" w:rsidR="00204A4B" w:rsidRPr="00EF552C" w:rsidRDefault="00204A4B" w:rsidP="00FE54C3">
            <w:pPr>
              <w:pStyle w:val="TAL"/>
            </w:pPr>
          </w:p>
        </w:tc>
        <w:tc>
          <w:tcPr>
            <w:tcW w:w="1135" w:type="dxa"/>
          </w:tcPr>
          <w:p w14:paraId="3C2E6EDF" w14:textId="77777777" w:rsidR="00204A4B" w:rsidRPr="00EF552C" w:rsidRDefault="00204A4B" w:rsidP="00FE54C3">
            <w:pPr>
              <w:pStyle w:val="TAL"/>
            </w:pPr>
          </w:p>
        </w:tc>
      </w:tr>
      <w:tr w:rsidR="00204A4B" w:rsidRPr="00EF552C" w14:paraId="2FB3BBC1" w14:textId="77777777" w:rsidTr="00FE54C3">
        <w:trPr>
          <w:cantSplit/>
          <w:jc w:val="center"/>
        </w:trPr>
        <w:tc>
          <w:tcPr>
            <w:tcW w:w="2834" w:type="dxa"/>
            <w:tcBorders>
              <w:top w:val="nil"/>
            </w:tcBorders>
          </w:tcPr>
          <w:p w14:paraId="73094B80" w14:textId="77777777" w:rsidR="00204A4B" w:rsidRPr="00EF552C" w:rsidRDefault="00204A4B" w:rsidP="00FE54C3">
            <w:pPr>
              <w:pStyle w:val="TAL"/>
              <w:rPr>
                <w:rFonts w:cs="Arial"/>
                <w:bCs/>
                <w:szCs w:val="18"/>
              </w:rPr>
            </w:pPr>
          </w:p>
        </w:tc>
        <w:tc>
          <w:tcPr>
            <w:tcW w:w="2127" w:type="dxa"/>
          </w:tcPr>
          <w:p w14:paraId="46A27532" w14:textId="77777777" w:rsidR="00204A4B" w:rsidRPr="00EF552C" w:rsidRDefault="00204A4B" w:rsidP="00FE54C3">
            <w:pPr>
              <w:pStyle w:val="TAL"/>
            </w:pPr>
            <w:r>
              <w:t>same value as in the INVITE</w:t>
            </w:r>
          </w:p>
        </w:tc>
        <w:tc>
          <w:tcPr>
            <w:tcW w:w="2126" w:type="dxa"/>
            <w:tcBorders>
              <w:top w:val="single" w:sz="4" w:space="0" w:color="auto"/>
              <w:bottom w:val="single" w:sz="4" w:space="0" w:color="auto"/>
            </w:tcBorders>
          </w:tcPr>
          <w:p w14:paraId="6176D734" w14:textId="77777777" w:rsidR="00204A4B" w:rsidRPr="00EF552C" w:rsidRDefault="00204A4B" w:rsidP="00FE54C3">
            <w:pPr>
              <w:pStyle w:val="TAL"/>
            </w:pPr>
          </w:p>
        </w:tc>
        <w:tc>
          <w:tcPr>
            <w:tcW w:w="1417" w:type="dxa"/>
          </w:tcPr>
          <w:p w14:paraId="272AD024" w14:textId="77777777" w:rsidR="00204A4B" w:rsidRPr="00EF552C" w:rsidRDefault="00204A4B" w:rsidP="00FE54C3">
            <w:pPr>
              <w:pStyle w:val="TAL"/>
            </w:pPr>
          </w:p>
        </w:tc>
        <w:tc>
          <w:tcPr>
            <w:tcW w:w="1135" w:type="dxa"/>
          </w:tcPr>
          <w:p w14:paraId="307FBE49" w14:textId="77777777" w:rsidR="00204A4B" w:rsidRPr="00EF552C" w:rsidRDefault="00204A4B" w:rsidP="00FE54C3">
            <w:pPr>
              <w:pStyle w:val="TAL"/>
            </w:pPr>
            <w:r w:rsidRPr="00887DF8">
              <w:t>NON-2XX</w:t>
            </w:r>
          </w:p>
        </w:tc>
      </w:tr>
      <w:tr w:rsidR="00204A4B" w:rsidRPr="00EF552C" w14:paraId="462EB6C1" w14:textId="77777777" w:rsidTr="00FE54C3">
        <w:trPr>
          <w:cantSplit/>
          <w:jc w:val="center"/>
        </w:trPr>
        <w:tc>
          <w:tcPr>
            <w:tcW w:w="2834" w:type="dxa"/>
            <w:tcBorders>
              <w:bottom w:val="single" w:sz="4" w:space="0" w:color="auto"/>
            </w:tcBorders>
          </w:tcPr>
          <w:p w14:paraId="1D36AEA9" w14:textId="77777777"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tcPr>
          <w:p w14:paraId="55D7512D"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405205A3" w14:textId="77777777" w:rsidR="00204A4B" w:rsidRPr="00EF552C" w:rsidRDefault="00204A4B" w:rsidP="00FE54C3">
            <w:pPr>
              <w:pStyle w:val="TAL"/>
            </w:pPr>
          </w:p>
        </w:tc>
        <w:tc>
          <w:tcPr>
            <w:tcW w:w="1417" w:type="dxa"/>
          </w:tcPr>
          <w:p w14:paraId="25AF1356" w14:textId="77777777" w:rsidR="00204A4B" w:rsidRPr="00EF552C" w:rsidRDefault="00204A4B" w:rsidP="00FE54C3">
            <w:pPr>
              <w:pStyle w:val="TAL"/>
            </w:pPr>
          </w:p>
        </w:tc>
        <w:tc>
          <w:tcPr>
            <w:tcW w:w="1135" w:type="dxa"/>
          </w:tcPr>
          <w:p w14:paraId="48858AE8" w14:textId="77777777" w:rsidR="00204A4B" w:rsidRPr="00EF552C" w:rsidRDefault="00204A4B" w:rsidP="00FE54C3">
            <w:pPr>
              <w:pStyle w:val="TAL"/>
            </w:pPr>
          </w:p>
        </w:tc>
      </w:tr>
      <w:tr w:rsidR="00204A4B" w:rsidRPr="00EF552C" w14:paraId="6D7BE7C8" w14:textId="77777777" w:rsidTr="00FE54C3">
        <w:trPr>
          <w:cantSplit/>
          <w:jc w:val="center"/>
        </w:trPr>
        <w:tc>
          <w:tcPr>
            <w:tcW w:w="2834" w:type="dxa"/>
            <w:tcBorders>
              <w:bottom w:val="nil"/>
            </w:tcBorders>
          </w:tcPr>
          <w:p w14:paraId="0925E71A" w14:textId="77777777" w:rsidR="00204A4B" w:rsidRPr="00EF552C" w:rsidRDefault="00204A4B" w:rsidP="00FE54C3">
            <w:pPr>
              <w:pStyle w:val="TAL"/>
              <w:rPr>
                <w:rFonts w:cs="Arial"/>
                <w:szCs w:val="18"/>
              </w:rPr>
            </w:pPr>
            <w:r w:rsidRPr="00EF552C">
              <w:rPr>
                <w:rFonts w:cs="Arial"/>
                <w:b/>
                <w:bCs/>
                <w:szCs w:val="18"/>
              </w:rPr>
              <w:t>Via</w:t>
            </w:r>
          </w:p>
        </w:tc>
        <w:tc>
          <w:tcPr>
            <w:tcW w:w="2127" w:type="dxa"/>
          </w:tcPr>
          <w:p w14:paraId="0E1F93E2" w14:textId="77777777" w:rsidR="00204A4B" w:rsidRPr="00EF552C" w:rsidRDefault="00204A4B" w:rsidP="00FE54C3">
            <w:pPr>
              <w:pStyle w:val="TAL"/>
            </w:pPr>
            <w:r w:rsidRPr="00EF552C">
              <w:rPr>
                <w:iCs/>
              </w:rPr>
              <w:t>same as in the INVITE but with updated via-branches in case of an ACK for 2xx response</w:t>
            </w:r>
          </w:p>
        </w:tc>
        <w:tc>
          <w:tcPr>
            <w:tcW w:w="2126" w:type="dxa"/>
            <w:tcBorders>
              <w:bottom w:val="single" w:sz="4" w:space="0" w:color="auto"/>
            </w:tcBorders>
          </w:tcPr>
          <w:p w14:paraId="6C790ADB" w14:textId="77777777" w:rsidR="00204A4B" w:rsidRPr="00EF552C" w:rsidRDefault="00204A4B" w:rsidP="00FE54C3">
            <w:pPr>
              <w:pStyle w:val="TAL"/>
            </w:pPr>
            <w:r w:rsidRPr="00EF552C">
              <w:t>see Table 5.5.2.5.2-1</w:t>
            </w:r>
          </w:p>
        </w:tc>
        <w:tc>
          <w:tcPr>
            <w:tcW w:w="1417" w:type="dxa"/>
          </w:tcPr>
          <w:p w14:paraId="7AA277E1" w14:textId="77777777" w:rsidR="00204A4B" w:rsidRPr="00EF552C" w:rsidRDefault="00204A4B" w:rsidP="00FE54C3">
            <w:pPr>
              <w:pStyle w:val="TAL"/>
            </w:pPr>
            <w:r w:rsidRPr="00EF552C">
              <w:t>RFC 3261 [22]</w:t>
            </w:r>
          </w:p>
        </w:tc>
        <w:tc>
          <w:tcPr>
            <w:tcW w:w="1135" w:type="dxa"/>
          </w:tcPr>
          <w:p w14:paraId="45DDEA8C" w14:textId="77777777" w:rsidR="00204A4B" w:rsidRPr="00EF552C" w:rsidRDefault="00204A4B" w:rsidP="00FE54C3">
            <w:pPr>
              <w:pStyle w:val="TAL"/>
            </w:pPr>
          </w:p>
        </w:tc>
      </w:tr>
      <w:tr w:rsidR="00204A4B" w:rsidRPr="00EF552C" w14:paraId="561858AF" w14:textId="77777777" w:rsidTr="00FE54C3">
        <w:trPr>
          <w:cantSplit/>
          <w:jc w:val="center"/>
        </w:trPr>
        <w:tc>
          <w:tcPr>
            <w:tcW w:w="2834" w:type="dxa"/>
            <w:tcBorders>
              <w:top w:val="nil"/>
            </w:tcBorders>
          </w:tcPr>
          <w:p w14:paraId="4577C537" w14:textId="77777777" w:rsidR="00204A4B" w:rsidRPr="00EF552C" w:rsidRDefault="00204A4B" w:rsidP="00FE54C3">
            <w:pPr>
              <w:pStyle w:val="TAL"/>
              <w:rPr>
                <w:rFonts w:cs="Arial"/>
                <w:b/>
                <w:bCs/>
                <w:szCs w:val="18"/>
              </w:rPr>
            </w:pPr>
          </w:p>
        </w:tc>
        <w:tc>
          <w:tcPr>
            <w:tcW w:w="2127" w:type="dxa"/>
          </w:tcPr>
          <w:p w14:paraId="1ED595A4" w14:textId="77777777" w:rsidR="00204A4B" w:rsidRPr="00EF552C" w:rsidRDefault="00204A4B" w:rsidP="00FE54C3">
            <w:pPr>
              <w:pStyle w:val="TAL"/>
              <w:rPr>
                <w:iCs/>
              </w:rPr>
            </w:pPr>
            <w:r>
              <w:t>same as in the INVITE (with the same via-branches)</w:t>
            </w:r>
          </w:p>
        </w:tc>
        <w:tc>
          <w:tcPr>
            <w:tcW w:w="2126" w:type="dxa"/>
            <w:tcBorders>
              <w:bottom w:val="single" w:sz="4" w:space="0" w:color="auto"/>
            </w:tcBorders>
          </w:tcPr>
          <w:p w14:paraId="02DA7313" w14:textId="77777777" w:rsidR="00204A4B" w:rsidRPr="00EF552C" w:rsidRDefault="00204A4B" w:rsidP="00FE54C3">
            <w:pPr>
              <w:pStyle w:val="TAL"/>
            </w:pPr>
          </w:p>
        </w:tc>
        <w:tc>
          <w:tcPr>
            <w:tcW w:w="1417" w:type="dxa"/>
          </w:tcPr>
          <w:p w14:paraId="117D3FC0" w14:textId="77777777" w:rsidR="00204A4B" w:rsidRPr="00EF552C" w:rsidRDefault="00204A4B" w:rsidP="00FE54C3">
            <w:pPr>
              <w:pStyle w:val="TAL"/>
            </w:pPr>
          </w:p>
        </w:tc>
        <w:tc>
          <w:tcPr>
            <w:tcW w:w="1135" w:type="dxa"/>
          </w:tcPr>
          <w:p w14:paraId="0D0363CD" w14:textId="77777777" w:rsidR="00204A4B" w:rsidRPr="00EF552C" w:rsidRDefault="00204A4B" w:rsidP="00FE54C3">
            <w:pPr>
              <w:pStyle w:val="TAL"/>
            </w:pPr>
            <w:r w:rsidRPr="00887DF8">
              <w:t>NON-2XX</w:t>
            </w:r>
          </w:p>
        </w:tc>
      </w:tr>
      <w:tr w:rsidR="00204A4B" w:rsidRPr="00EF552C" w14:paraId="0104B6B6" w14:textId="77777777" w:rsidTr="00FE54C3">
        <w:trPr>
          <w:cantSplit/>
          <w:jc w:val="center"/>
        </w:trPr>
        <w:tc>
          <w:tcPr>
            <w:tcW w:w="2834" w:type="dxa"/>
          </w:tcPr>
          <w:p w14:paraId="7F0F07AA" w14:textId="77777777" w:rsidR="00204A4B" w:rsidRPr="00EF552C" w:rsidRDefault="00204A4B" w:rsidP="00FE54C3">
            <w:pPr>
              <w:pStyle w:val="TAL"/>
              <w:rPr>
                <w:rFonts w:cs="Arial"/>
                <w:bCs/>
                <w:szCs w:val="18"/>
              </w:rPr>
            </w:pPr>
            <w:r w:rsidRPr="00EF552C">
              <w:rPr>
                <w:rFonts w:cs="Arial"/>
                <w:b/>
                <w:bCs/>
                <w:szCs w:val="18"/>
              </w:rPr>
              <w:t>Route</w:t>
            </w:r>
          </w:p>
        </w:tc>
        <w:tc>
          <w:tcPr>
            <w:tcW w:w="2127" w:type="dxa"/>
          </w:tcPr>
          <w:p w14:paraId="7EA5F9A4" w14:textId="77777777" w:rsidR="00204A4B" w:rsidRPr="00EF552C" w:rsidRDefault="00204A4B" w:rsidP="00FE54C3">
            <w:pPr>
              <w:pStyle w:val="TAL"/>
            </w:pPr>
            <w:r w:rsidRPr="00EF552C">
              <w:t>not present</w:t>
            </w:r>
          </w:p>
        </w:tc>
        <w:tc>
          <w:tcPr>
            <w:tcW w:w="2126" w:type="dxa"/>
            <w:tcBorders>
              <w:bottom w:val="single" w:sz="4" w:space="0" w:color="auto"/>
            </w:tcBorders>
          </w:tcPr>
          <w:p w14:paraId="40671691" w14:textId="77777777" w:rsidR="00204A4B" w:rsidRPr="00EF552C" w:rsidRDefault="00204A4B" w:rsidP="00FE54C3">
            <w:pPr>
              <w:pStyle w:val="TAL"/>
            </w:pPr>
          </w:p>
        </w:tc>
        <w:tc>
          <w:tcPr>
            <w:tcW w:w="1417" w:type="dxa"/>
          </w:tcPr>
          <w:p w14:paraId="4DD99A9B" w14:textId="77777777" w:rsidR="00204A4B" w:rsidRPr="00EF552C" w:rsidRDefault="00204A4B" w:rsidP="00FE54C3">
            <w:pPr>
              <w:pStyle w:val="TAL"/>
            </w:pPr>
            <w:r w:rsidRPr="00EF552C">
              <w:t>RFC 3261 [22]</w:t>
            </w:r>
          </w:p>
        </w:tc>
        <w:tc>
          <w:tcPr>
            <w:tcW w:w="1135" w:type="dxa"/>
          </w:tcPr>
          <w:p w14:paraId="300D15A9" w14:textId="77777777" w:rsidR="00204A4B" w:rsidRPr="00EF552C" w:rsidRDefault="00204A4B" w:rsidP="00FE54C3">
            <w:pPr>
              <w:pStyle w:val="TAL"/>
            </w:pPr>
          </w:p>
        </w:tc>
      </w:tr>
      <w:tr w:rsidR="00204A4B" w:rsidRPr="00EF552C" w14:paraId="1BF987AE" w14:textId="77777777" w:rsidTr="00FE54C3">
        <w:trPr>
          <w:cantSplit/>
          <w:jc w:val="center"/>
        </w:trPr>
        <w:tc>
          <w:tcPr>
            <w:tcW w:w="2834" w:type="dxa"/>
          </w:tcPr>
          <w:p w14:paraId="2CE20E14" w14:textId="77777777" w:rsidR="00204A4B" w:rsidRPr="00EF552C" w:rsidRDefault="00204A4B" w:rsidP="00FE54C3">
            <w:pPr>
              <w:pStyle w:val="TAL"/>
              <w:rPr>
                <w:rFonts w:cs="Arial"/>
                <w:b/>
                <w:bCs/>
                <w:szCs w:val="18"/>
              </w:rPr>
            </w:pPr>
            <w:r w:rsidRPr="00EF552C">
              <w:rPr>
                <w:rFonts w:cs="Arial"/>
                <w:b/>
                <w:bCs/>
                <w:szCs w:val="18"/>
              </w:rPr>
              <w:t>From</w:t>
            </w:r>
          </w:p>
        </w:tc>
        <w:tc>
          <w:tcPr>
            <w:tcW w:w="2127" w:type="dxa"/>
          </w:tcPr>
          <w:p w14:paraId="7742E450" w14:textId="77777777" w:rsidR="00204A4B" w:rsidRPr="00EF552C" w:rsidRDefault="00204A4B" w:rsidP="00FE54C3">
            <w:pPr>
              <w:pStyle w:val="TAL"/>
            </w:pPr>
          </w:p>
        </w:tc>
        <w:tc>
          <w:tcPr>
            <w:tcW w:w="2126" w:type="dxa"/>
            <w:tcBorders>
              <w:bottom w:val="single" w:sz="4" w:space="0" w:color="auto"/>
            </w:tcBorders>
          </w:tcPr>
          <w:p w14:paraId="5C3DCE9A" w14:textId="77777777" w:rsidR="00204A4B" w:rsidRPr="00EF552C" w:rsidRDefault="00204A4B" w:rsidP="00FE54C3">
            <w:pPr>
              <w:pStyle w:val="TAL"/>
            </w:pPr>
          </w:p>
        </w:tc>
        <w:tc>
          <w:tcPr>
            <w:tcW w:w="1417" w:type="dxa"/>
          </w:tcPr>
          <w:p w14:paraId="4A2BE401" w14:textId="77777777" w:rsidR="00204A4B" w:rsidRPr="00EF552C" w:rsidRDefault="00204A4B" w:rsidP="00FE54C3">
            <w:pPr>
              <w:pStyle w:val="TAL"/>
            </w:pPr>
            <w:r w:rsidRPr="00EF552C">
              <w:t>RFC 3261 [22]</w:t>
            </w:r>
          </w:p>
        </w:tc>
        <w:tc>
          <w:tcPr>
            <w:tcW w:w="1135" w:type="dxa"/>
          </w:tcPr>
          <w:p w14:paraId="10D6D016" w14:textId="77777777" w:rsidR="00204A4B" w:rsidRPr="00EF552C" w:rsidRDefault="00204A4B" w:rsidP="00FE54C3">
            <w:pPr>
              <w:pStyle w:val="TAL"/>
            </w:pPr>
          </w:p>
        </w:tc>
      </w:tr>
      <w:tr w:rsidR="00204A4B" w:rsidRPr="00EF552C" w14:paraId="54AD7AE6" w14:textId="77777777" w:rsidTr="00FE54C3">
        <w:trPr>
          <w:cantSplit/>
          <w:jc w:val="center"/>
        </w:trPr>
        <w:tc>
          <w:tcPr>
            <w:tcW w:w="2834" w:type="dxa"/>
          </w:tcPr>
          <w:p w14:paraId="4ED6CDB7"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219EC577" w14:textId="77777777" w:rsidR="00204A4B" w:rsidRPr="00EF552C" w:rsidRDefault="00204A4B" w:rsidP="00FE54C3">
            <w:pPr>
              <w:pStyle w:val="TAL"/>
            </w:pPr>
            <w:r w:rsidRPr="00EF552C">
              <w:t>same URI as in the From-header of the INVITE</w:t>
            </w:r>
          </w:p>
        </w:tc>
        <w:tc>
          <w:tcPr>
            <w:tcW w:w="2126" w:type="dxa"/>
            <w:tcBorders>
              <w:top w:val="single" w:sz="4" w:space="0" w:color="auto"/>
              <w:bottom w:val="single" w:sz="4" w:space="0" w:color="auto"/>
            </w:tcBorders>
          </w:tcPr>
          <w:p w14:paraId="630A33DB" w14:textId="77777777" w:rsidR="00204A4B" w:rsidRPr="00EF552C" w:rsidRDefault="00204A4B" w:rsidP="00FE54C3">
            <w:pPr>
              <w:pStyle w:val="TAL"/>
            </w:pPr>
            <w:r w:rsidRPr="00EF552C">
              <w:t>remote URI of the dialog (from the UE's point of view)</w:t>
            </w:r>
          </w:p>
        </w:tc>
        <w:tc>
          <w:tcPr>
            <w:tcW w:w="1417" w:type="dxa"/>
          </w:tcPr>
          <w:p w14:paraId="1974394B" w14:textId="77777777" w:rsidR="00204A4B" w:rsidRPr="00EF552C" w:rsidRDefault="00204A4B" w:rsidP="00FE54C3">
            <w:pPr>
              <w:pStyle w:val="TAL"/>
            </w:pPr>
          </w:p>
        </w:tc>
        <w:tc>
          <w:tcPr>
            <w:tcW w:w="1135" w:type="dxa"/>
          </w:tcPr>
          <w:p w14:paraId="1AC6B8D5" w14:textId="77777777" w:rsidR="00204A4B" w:rsidRPr="00EF552C" w:rsidRDefault="00204A4B" w:rsidP="00FE54C3">
            <w:pPr>
              <w:pStyle w:val="TAL"/>
            </w:pPr>
          </w:p>
        </w:tc>
      </w:tr>
      <w:tr w:rsidR="00204A4B" w:rsidRPr="00EF552C" w14:paraId="1B7FFBD9" w14:textId="77777777" w:rsidTr="00FE54C3">
        <w:trPr>
          <w:cantSplit/>
          <w:jc w:val="center"/>
        </w:trPr>
        <w:tc>
          <w:tcPr>
            <w:tcW w:w="2834" w:type="dxa"/>
          </w:tcPr>
          <w:p w14:paraId="1E50BA40"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1A05E3EC" w14:textId="77777777" w:rsidR="00204A4B" w:rsidRPr="00EF552C" w:rsidRDefault="00204A4B" w:rsidP="00FE54C3">
            <w:pPr>
              <w:pStyle w:val="TAL"/>
            </w:pPr>
            <w:r w:rsidRPr="00EF552C">
              <w:t>same tag as in the From-header of the INVITE</w:t>
            </w:r>
          </w:p>
        </w:tc>
        <w:tc>
          <w:tcPr>
            <w:tcW w:w="2126" w:type="dxa"/>
            <w:tcBorders>
              <w:top w:val="single" w:sz="4" w:space="0" w:color="auto"/>
              <w:bottom w:val="single" w:sz="4" w:space="0" w:color="auto"/>
            </w:tcBorders>
          </w:tcPr>
          <w:p w14:paraId="6F0590D3" w14:textId="77777777" w:rsidR="00204A4B" w:rsidRPr="00EF552C" w:rsidRDefault="00204A4B" w:rsidP="00FE54C3">
            <w:pPr>
              <w:pStyle w:val="TAL"/>
            </w:pPr>
            <w:r w:rsidRPr="00EF552C">
              <w:t>remote tag of the dialog (from the UE's point of view)</w:t>
            </w:r>
          </w:p>
        </w:tc>
        <w:tc>
          <w:tcPr>
            <w:tcW w:w="1417" w:type="dxa"/>
          </w:tcPr>
          <w:p w14:paraId="4391E26B" w14:textId="77777777" w:rsidR="00204A4B" w:rsidRPr="00EF552C" w:rsidRDefault="00204A4B" w:rsidP="00FE54C3">
            <w:pPr>
              <w:pStyle w:val="TAL"/>
            </w:pPr>
          </w:p>
        </w:tc>
        <w:tc>
          <w:tcPr>
            <w:tcW w:w="1135" w:type="dxa"/>
          </w:tcPr>
          <w:p w14:paraId="4EA7EEC6" w14:textId="77777777" w:rsidR="00204A4B" w:rsidRPr="00EF552C" w:rsidRDefault="00204A4B" w:rsidP="00FE54C3">
            <w:pPr>
              <w:pStyle w:val="TAL"/>
            </w:pPr>
          </w:p>
        </w:tc>
      </w:tr>
      <w:tr w:rsidR="00204A4B" w:rsidRPr="00EF552C" w14:paraId="1C506EB7" w14:textId="77777777" w:rsidTr="00FE54C3">
        <w:trPr>
          <w:cantSplit/>
          <w:jc w:val="center"/>
        </w:trPr>
        <w:tc>
          <w:tcPr>
            <w:tcW w:w="2834" w:type="dxa"/>
          </w:tcPr>
          <w:p w14:paraId="17ED661D" w14:textId="77777777" w:rsidR="00204A4B" w:rsidRPr="00EF552C" w:rsidRDefault="00204A4B" w:rsidP="00FE54C3">
            <w:pPr>
              <w:pStyle w:val="TAL"/>
              <w:rPr>
                <w:rFonts w:cs="Arial"/>
                <w:szCs w:val="18"/>
              </w:rPr>
            </w:pPr>
            <w:r w:rsidRPr="00EF552C">
              <w:rPr>
                <w:rFonts w:cs="Arial"/>
                <w:b/>
                <w:bCs/>
                <w:szCs w:val="18"/>
              </w:rPr>
              <w:t>To</w:t>
            </w:r>
          </w:p>
        </w:tc>
        <w:tc>
          <w:tcPr>
            <w:tcW w:w="2127" w:type="dxa"/>
          </w:tcPr>
          <w:p w14:paraId="09731572" w14:textId="77777777" w:rsidR="00204A4B" w:rsidRPr="00EF552C" w:rsidRDefault="00204A4B" w:rsidP="00FE54C3">
            <w:pPr>
              <w:pStyle w:val="TAL"/>
            </w:pPr>
          </w:p>
        </w:tc>
        <w:tc>
          <w:tcPr>
            <w:tcW w:w="2126" w:type="dxa"/>
            <w:tcBorders>
              <w:bottom w:val="single" w:sz="4" w:space="0" w:color="auto"/>
            </w:tcBorders>
          </w:tcPr>
          <w:p w14:paraId="1F0A5EA7" w14:textId="77777777" w:rsidR="00204A4B" w:rsidRPr="00EF552C" w:rsidRDefault="00204A4B" w:rsidP="00FE54C3">
            <w:pPr>
              <w:pStyle w:val="TAL"/>
            </w:pPr>
          </w:p>
        </w:tc>
        <w:tc>
          <w:tcPr>
            <w:tcW w:w="1417" w:type="dxa"/>
          </w:tcPr>
          <w:p w14:paraId="6BDDF4E6" w14:textId="77777777" w:rsidR="00204A4B" w:rsidRPr="00EF552C" w:rsidRDefault="00204A4B" w:rsidP="00FE54C3">
            <w:pPr>
              <w:pStyle w:val="TAL"/>
            </w:pPr>
            <w:r w:rsidRPr="00EF552C">
              <w:t>RFC 3261 [22]</w:t>
            </w:r>
          </w:p>
        </w:tc>
        <w:tc>
          <w:tcPr>
            <w:tcW w:w="1135" w:type="dxa"/>
          </w:tcPr>
          <w:p w14:paraId="3D08F94A" w14:textId="77777777" w:rsidR="00204A4B" w:rsidRPr="00EF552C" w:rsidRDefault="00204A4B" w:rsidP="00FE54C3">
            <w:pPr>
              <w:pStyle w:val="TAL"/>
            </w:pPr>
          </w:p>
        </w:tc>
      </w:tr>
      <w:tr w:rsidR="00204A4B" w:rsidRPr="00EF552C" w14:paraId="392A59D9" w14:textId="77777777" w:rsidTr="00FE54C3">
        <w:trPr>
          <w:cantSplit/>
          <w:jc w:val="center"/>
        </w:trPr>
        <w:tc>
          <w:tcPr>
            <w:tcW w:w="2834" w:type="dxa"/>
          </w:tcPr>
          <w:p w14:paraId="54B42C5C"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1F16A302" w14:textId="77777777" w:rsidR="00204A4B" w:rsidRPr="00EF552C" w:rsidRDefault="00204A4B" w:rsidP="00FE54C3">
            <w:pPr>
              <w:pStyle w:val="TAL"/>
            </w:pPr>
            <w:r w:rsidRPr="00EF552C">
              <w:t>same URI as in the To-header of the INVITE</w:t>
            </w:r>
          </w:p>
        </w:tc>
        <w:tc>
          <w:tcPr>
            <w:tcW w:w="2126" w:type="dxa"/>
            <w:tcBorders>
              <w:top w:val="single" w:sz="4" w:space="0" w:color="auto"/>
              <w:bottom w:val="single" w:sz="4" w:space="0" w:color="auto"/>
            </w:tcBorders>
          </w:tcPr>
          <w:p w14:paraId="4278588C" w14:textId="77777777" w:rsidR="00204A4B" w:rsidRPr="00EF552C" w:rsidRDefault="00204A4B" w:rsidP="00FE54C3">
            <w:pPr>
              <w:pStyle w:val="TAL"/>
            </w:pPr>
            <w:r w:rsidRPr="00EF552C">
              <w:t>local URI of the dialog (from the UE's point of view)</w:t>
            </w:r>
          </w:p>
        </w:tc>
        <w:tc>
          <w:tcPr>
            <w:tcW w:w="1417" w:type="dxa"/>
          </w:tcPr>
          <w:p w14:paraId="1DE9BE04" w14:textId="77777777" w:rsidR="00204A4B" w:rsidRPr="00EF552C" w:rsidRDefault="00204A4B" w:rsidP="00FE54C3">
            <w:pPr>
              <w:pStyle w:val="TAL"/>
            </w:pPr>
          </w:p>
        </w:tc>
        <w:tc>
          <w:tcPr>
            <w:tcW w:w="1135" w:type="dxa"/>
          </w:tcPr>
          <w:p w14:paraId="2B2B5A0C" w14:textId="77777777" w:rsidR="00204A4B" w:rsidRPr="00EF552C" w:rsidRDefault="00204A4B" w:rsidP="00FE54C3">
            <w:pPr>
              <w:pStyle w:val="TAL"/>
            </w:pPr>
          </w:p>
        </w:tc>
      </w:tr>
      <w:tr w:rsidR="00204A4B" w:rsidRPr="00EF552C" w14:paraId="32E698A0" w14:textId="77777777" w:rsidTr="00FE54C3">
        <w:trPr>
          <w:cantSplit/>
          <w:jc w:val="center"/>
        </w:trPr>
        <w:tc>
          <w:tcPr>
            <w:tcW w:w="2834" w:type="dxa"/>
          </w:tcPr>
          <w:p w14:paraId="28C5AB5B"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424B8D83" w14:textId="77777777"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6780B10E" w14:textId="77777777" w:rsidR="00204A4B" w:rsidRPr="00EF552C" w:rsidRDefault="00204A4B" w:rsidP="00FE54C3">
            <w:pPr>
              <w:pStyle w:val="TAL"/>
            </w:pPr>
            <w:r w:rsidRPr="00EF552C">
              <w:t>local tag of the dialog (from the UE's point of view)</w:t>
            </w:r>
          </w:p>
        </w:tc>
        <w:tc>
          <w:tcPr>
            <w:tcW w:w="1417" w:type="dxa"/>
          </w:tcPr>
          <w:p w14:paraId="4F155774" w14:textId="77777777" w:rsidR="00204A4B" w:rsidRPr="00EF552C" w:rsidRDefault="00204A4B" w:rsidP="00FE54C3">
            <w:pPr>
              <w:pStyle w:val="TAL"/>
            </w:pPr>
          </w:p>
        </w:tc>
        <w:tc>
          <w:tcPr>
            <w:tcW w:w="1135" w:type="dxa"/>
          </w:tcPr>
          <w:p w14:paraId="00C8D02A" w14:textId="77777777" w:rsidR="00204A4B" w:rsidRPr="00EF552C" w:rsidRDefault="00204A4B" w:rsidP="00FE54C3">
            <w:pPr>
              <w:pStyle w:val="TAL"/>
            </w:pPr>
          </w:p>
        </w:tc>
      </w:tr>
      <w:tr w:rsidR="00204A4B" w:rsidRPr="00EF552C" w14:paraId="21C6183D" w14:textId="77777777" w:rsidTr="00FE54C3">
        <w:trPr>
          <w:cantSplit/>
          <w:jc w:val="center"/>
        </w:trPr>
        <w:tc>
          <w:tcPr>
            <w:tcW w:w="2834" w:type="dxa"/>
            <w:shd w:val="clear" w:color="auto" w:fill="auto"/>
          </w:tcPr>
          <w:p w14:paraId="537A02E6" w14:textId="77777777" w:rsidR="00204A4B" w:rsidRPr="00EF552C" w:rsidRDefault="00204A4B" w:rsidP="00FE54C3">
            <w:pPr>
              <w:pStyle w:val="TAL"/>
              <w:rPr>
                <w:rFonts w:cs="Arial"/>
                <w:bCs/>
                <w:szCs w:val="18"/>
              </w:rPr>
            </w:pPr>
            <w:r w:rsidRPr="00EF552C">
              <w:rPr>
                <w:rFonts w:cs="Arial"/>
                <w:b/>
                <w:bCs/>
                <w:szCs w:val="18"/>
              </w:rPr>
              <w:t>Call-ID</w:t>
            </w:r>
          </w:p>
        </w:tc>
        <w:tc>
          <w:tcPr>
            <w:tcW w:w="2127" w:type="dxa"/>
            <w:shd w:val="clear" w:color="auto" w:fill="auto"/>
          </w:tcPr>
          <w:p w14:paraId="0ACE0F8E" w14:textId="77777777" w:rsidR="00204A4B" w:rsidRPr="00EF552C" w:rsidRDefault="00204A4B" w:rsidP="00FE54C3">
            <w:pPr>
              <w:pStyle w:val="TAL"/>
            </w:pPr>
          </w:p>
        </w:tc>
        <w:tc>
          <w:tcPr>
            <w:tcW w:w="2126" w:type="dxa"/>
            <w:tcBorders>
              <w:bottom w:val="single" w:sz="4" w:space="0" w:color="auto"/>
            </w:tcBorders>
            <w:shd w:val="clear" w:color="auto" w:fill="auto"/>
          </w:tcPr>
          <w:p w14:paraId="1E377C3A" w14:textId="77777777" w:rsidR="00204A4B" w:rsidRPr="00EF552C" w:rsidRDefault="00204A4B" w:rsidP="00FE54C3">
            <w:pPr>
              <w:pStyle w:val="TAL"/>
            </w:pPr>
          </w:p>
        </w:tc>
        <w:tc>
          <w:tcPr>
            <w:tcW w:w="1417" w:type="dxa"/>
            <w:shd w:val="clear" w:color="auto" w:fill="auto"/>
          </w:tcPr>
          <w:p w14:paraId="51A5750A" w14:textId="77777777" w:rsidR="00204A4B" w:rsidRPr="00EF552C" w:rsidRDefault="00204A4B" w:rsidP="00FE54C3">
            <w:pPr>
              <w:pStyle w:val="TAL"/>
            </w:pPr>
            <w:r w:rsidRPr="00EF552C">
              <w:t>RFC 3261 [22]</w:t>
            </w:r>
          </w:p>
        </w:tc>
        <w:tc>
          <w:tcPr>
            <w:tcW w:w="1135" w:type="dxa"/>
            <w:shd w:val="clear" w:color="auto" w:fill="auto"/>
          </w:tcPr>
          <w:p w14:paraId="5387F4C5" w14:textId="77777777" w:rsidR="00204A4B" w:rsidRPr="00EF552C" w:rsidRDefault="00204A4B" w:rsidP="00FE54C3">
            <w:pPr>
              <w:pStyle w:val="TAL"/>
            </w:pPr>
          </w:p>
        </w:tc>
      </w:tr>
      <w:tr w:rsidR="00204A4B" w:rsidRPr="00EF552C" w14:paraId="2881684A" w14:textId="77777777" w:rsidTr="00FE54C3">
        <w:trPr>
          <w:cantSplit/>
          <w:jc w:val="center"/>
        </w:trPr>
        <w:tc>
          <w:tcPr>
            <w:tcW w:w="2834" w:type="dxa"/>
            <w:shd w:val="clear" w:color="auto" w:fill="auto"/>
          </w:tcPr>
          <w:p w14:paraId="479C9A80"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7" w:type="dxa"/>
            <w:shd w:val="clear" w:color="auto" w:fill="auto"/>
          </w:tcPr>
          <w:p w14:paraId="5DDFFF22" w14:textId="77777777" w:rsidR="00204A4B" w:rsidRPr="00EF552C" w:rsidRDefault="00204A4B" w:rsidP="00FE54C3">
            <w:pPr>
              <w:pStyle w:val="TAL"/>
            </w:pPr>
            <w:r w:rsidRPr="00EF552C">
              <w:t>Same value as in INVITE</w:t>
            </w:r>
          </w:p>
        </w:tc>
        <w:tc>
          <w:tcPr>
            <w:tcW w:w="2126" w:type="dxa"/>
            <w:tcBorders>
              <w:top w:val="single" w:sz="4" w:space="0" w:color="auto"/>
              <w:bottom w:val="single" w:sz="4" w:space="0" w:color="auto"/>
            </w:tcBorders>
            <w:shd w:val="clear" w:color="auto" w:fill="auto"/>
          </w:tcPr>
          <w:p w14:paraId="754BA4FF" w14:textId="77777777" w:rsidR="00204A4B" w:rsidRPr="00EF552C" w:rsidRDefault="00204A4B" w:rsidP="00FE54C3">
            <w:pPr>
              <w:pStyle w:val="TAL"/>
            </w:pPr>
            <w:r w:rsidRPr="00EF552C">
              <w:t>Call-Id of the dialog</w:t>
            </w:r>
          </w:p>
        </w:tc>
        <w:tc>
          <w:tcPr>
            <w:tcW w:w="1417" w:type="dxa"/>
            <w:shd w:val="clear" w:color="auto" w:fill="auto"/>
          </w:tcPr>
          <w:p w14:paraId="7205CF2F" w14:textId="77777777" w:rsidR="00204A4B" w:rsidRPr="00EF552C" w:rsidRDefault="00204A4B" w:rsidP="00FE54C3">
            <w:pPr>
              <w:pStyle w:val="TAL"/>
            </w:pPr>
          </w:p>
        </w:tc>
        <w:tc>
          <w:tcPr>
            <w:tcW w:w="1135" w:type="dxa"/>
            <w:shd w:val="clear" w:color="auto" w:fill="auto"/>
          </w:tcPr>
          <w:p w14:paraId="63EA2459" w14:textId="77777777" w:rsidR="00204A4B" w:rsidRPr="00EF552C" w:rsidRDefault="00204A4B" w:rsidP="00FE54C3">
            <w:pPr>
              <w:pStyle w:val="TAL"/>
            </w:pPr>
          </w:p>
        </w:tc>
      </w:tr>
      <w:tr w:rsidR="00204A4B" w:rsidRPr="00EF552C" w14:paraId="3C510EC6" w14:textId="77777777" w:rsidTr="00FE54C3">
        <w:trPr>
          <w:cantSplit/>
          <w:jc w:val="center"/>
        </w:trPr>
        <w:tc>
          <w:tcPr>
            <w:tcW w:w="2834" w:type="dxa"/>
            <w:shd w:val="clear" w:color="auto" w:fill="auto"/>
          </w:tcPr>
          <w:p w14:paraId="078A9F53" w14:textId="77777777" w:rsidR="00204A4B" w:rsidRPr="00EF552C" w:rsidRDefault="00204A4B" w:rsidP="00FE54C3">
            <w:pPr>
              <w:pStyle w:val="TAL"/>
              <w:rPr>
                <w:rFonts w:cs="Arial"/>
                <w:b/>
                <w:bCs/>
                <w:szCs w:val="18"/>
              </w:rPr>
            </w:pPr>
            <w:r w:rsidRPr="00EF552C">
              <w:rPr>
                <w:rFonts w:cs="Arial"/>
                <w:b/>
                <w:bCs/>
                <w:szCs w:val="18"/>
              </w:rPr>
              <w:t>Cseq</w:t>
            </w:r>
          </w:p>
        </w:tc>
        <w:tc>
          <w:tcPr>
            <w:tcW w:w="2127" w:type="dxa"/>
            <w:shd w:val="clear" w:color="auto" w:fill="auto"/>
          </w:tcPr>
          <w:p w14:paraId="6C0EEEB8" w14:textId="77777777" w:rsidR="00204A4B" w:rsidRPr="00EF552C" w:rsidRDefault="00204A4B" w:rsidP="00FE54C3">
            <w:pPr>
              <w:pStyle w:val="TAL"/>
            </w:pPr>
          </w:p>
        </w:tc>
        <w:tc>
          <w:tcPr>
            <w:tcW w:w="2126" w:type="dxa"/>
            <w:tcBorders>
              <w:bottom w:val="single" w:sz="4" w:space="0" w:color="auto"/>
            </w:tcBorders>
            <w:shd w:val="clear" w:color="auto" w:fill="auto"/>
          </w:tcPr>
          <w:p w14:paraId="13E8F232" w14:textId="77777777" w:rsidR="00204A4B" w:rsidRPr="00EF552C" w:rsidRDefault="00204A4B" w:rsidP="00FE54C3">
            <w:pPr>
              <w:pStyle w:val="TAL"/>
            </w:pPr>
          </w:p>
        </w:tc>
        <w:tc>
          <w:tcPr>
            <w:tcW w:w="1417" w:type="dxa"/>
            <w:shd w:val="clear" w:color="auto" w:fill="auto"/>
          </w:tcPr>
          <w:p w14:paraId="6AA02AA0" w14:textId="77777777" w:rsidR="00204A4B" w:rsidRPr="00EF552C" w:rsidRDefault="00204A4B" w:rsidP="00FE54C3">
            <w:pPr>
              <w:pStyle w:val="TAL"/>
            </w:pPr>
            <w:r w:rsidRPr="00EF552C">
              <w:t>RFC 3261 [22]</w:t>
            </w:r>
          </w:p>
        </w:tc>
        <w:tc>
          <w:tcPr>
            <w:tcW w:w="1135" w:type="dxa"/>
            <w:shd w:val="clear" w:color="auto" w:fill="auto"/>
          </w:tcPr>
          <w:p w14:paraId="1D901A63" w14:textId="77777777" w:rsidR="00204A4B" w:rsidRPr="00EF552C" w:rsidRDefault="00204A4B" w:rsidP="00FE54C3">
            <w:pPr>
              <w:pStyle w:val="TAL"/>
            </w:pPr>
          </w:p>
        </w:tc>
      </w:tr>
      <w:tr w:rsidR="00204A4B" w:rsidRPr="00EF552C" w14:paraId="7132E1E9" w14:textId="77777777" w:rsidTr="00FE54C3">
        <w:trPr>
          <w:cantSplit/>
          <w:jc w:val="center"/>
        </w:trPr>
        <w:tc>
          <w:tcPr>
            <w:tcW w:w="2834" w:type="dxa"/>
            <w:shd w:val="clear" w:color="auto" w:fill="auto"/>
          </w:tcPr>
          <w:p w14:paraId="0CB08E5C"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shd w:val="clear" w:color="auto" w:fill="auto"/>
          </w:tcPr>
          <w:p w14:paraId="6C521D63" w14:textId="77777777" w:rsidR="00204A4B" w:rsidRPr="00EF552C" w:rsidRDefault="00204A4B" w:rsidP="00FE54C3">
            <w:pPr>
              <w:pStyle w:val="TAL"/>
            </w:pPr>
            <w:r w:rsidRPr="00EF552C">
              <w:t>Same value as in INVITE</w:t>
            </w:r>
          </w:p>
        </w:tc>
        <w:tc>
          <w:tcPr>
            <w:tcW w:w="2126" w:type="dxa"/>
            <w:tcBorders>
              <w:top w:val="single" w:sz="4" w:space="0" w:color="auto"/>
              <w:bottom w:val="single" w:sz="4" w:space="0" w:color="auto"/>
            </w:tcBorders>
            <w:shd w:val="clear" w:color="auto" w:fill="auto"/>
          </w:tcPr>
          <w:p w14:paraId="253E411F" w14:textId="77777777" w:rsidR="00204A4B" w:rsidRPr="00EF552C" w:rsidRDefault="00204A4B" w:rsidP="00FE54C3">
            <w:pPr>
              <w:pStyle w:val="TAL"/>
            </w:pPr>
          </w:p>
        </w:tc>
        <w:tc>
          <w:tcPr>
            <w:tcW w:w="1417" w:type="dxa"/>
            <w:shd w:val="clear" w:color="auto" w:fill="auto"/>
          </w:tcPr>
          <w:p w14:paraId="60551A4D" w14:textId="77777777" w:rsidR="00204A4B" w:rsidRPr="00EF552C" w:rsidRDefault="00204A4B" w:rsidP="00FE54C3">
            <w:pPr>
              <w:pStyle w:val="TAL"/>
            </w:pPr>
          </w:p>
        </w:tc>
        <w:tc>
          <w:tcPr>
            <w:tcW w:w="1135" w:type="dxa"/>
            <w:shd w:val="clear" w:color="auto" w:fill="auto"/>
          </w:tcPr>
          <w:p w14:paraId="3BDEE639" w14:textId="77777777" w:rsidR="00204A4B" w:rsidRPr="00EF552C" w:rsidRDefault="00204A4B" w:rsidP="00FE54C3">
            <w:pPr>
              <w:pStyle w:val="TAL"/>
            </w:pPr>
          </w:p>
        </w:tc>
      </w:tr>
      <w:tr w:rsidR="00204A4B" w:rsidRPr="00EF552C" w14:paraId="759EB57F" w14:textId="77777777" w:rsidTr="00FE54C3">
        <w:trPr>
          <w:cantSplit/>
          <w:jc w:val="center"/>
        </w:trPr>
        <w:tc>
          <w:tcPr>
            <w:tcW w:w="2834" w:type="dxa"/>
            <w:shd w:val="clear" w:color="auto" w:fill="auto"/>
          </w:tcPr>
          <w:p w14:paraId="4811933E"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7" w:type="dxa"/>
            <w:shd w:val="clear" w:color="auto" w:fill="auto"/>
          </w:tcPr>
          <w:p w14:paraId="654A8511" w14:textId="77777777" w:rsidR="00204A4B" w:rsidRPr="00EF552C" w:rsidRDefault="00204A4B" w:rsidP="00FE54C3">
            <w:pPr>
              <w:pStyle w:val="TAL"/>
            </w:pPr>
            <w:r w:rsidRPr="00EF552C">
              <w:t>"ACK"</w:t>
            </w:r>
          </w:p>
        </w:tc>
        <w:tc>
          <w:tcPr>
            <w:tcW w:w="2126" w:type="dxa"/>
            <w:tcBorders>
              <w:top w:val="single" w:sz="4" w:space="0" w:color="auto"/>
              <w:bottom w:val="single" w:sz="4" w:space="0" w:color="auto"/>
            </w:tcBorders>
            <w:shd w:val="clear" w:color="auto" w:fill="auto"/>
          </w:tcPr>
          <w:p w14:paraId="76DFCB51" w14:textId="77777777" w:rsidR="00204A4B" w:rsidRPr="00EF552C" w:rsidRDefault="00204A4B" w:rsidP="00FE54C3">
            <w:pPr>
              <w:pStyle w:val="TAL"/>
            </w:pPr>
          </w:p>
        </w:tc>
        <w:tc>
          <w:tcPr>
            <w:tcW w:w="1417" w:type="dxa"/>
            <w:shd w:val="clear" w:color="auto" w:fill="auto"/>
          </w:tcPr>
          <w:p w14:paraId="0287E315" w14:textId="77777777" w:rsidR="00204A4B" w:rsidRPr="00EF552C" w:rsidRDefault="00204A4B" w:rsidP="00FE54C3">
            <w:pPr>
              <w:pStyle w:val="TAL"/>
            </w:pPr>
          </w:p>
        </w:tc>
        <w:tc>
          <w:tcPr>
            <w:tcW w:w="1135" w:type="dxa"/>
            <w:shd w:val="clear" w:color="auto" w:fill="auto"/>
          </w:tcPr>
          <w:p w14:paraId="321F4B76" w14:textId="77777777" w:rsidR="00204A4B" w:rsidRPr="00EF552C" w:rsidRDefault="00204A4B" w:rsidP="00FE54C3">
            <w:pPr>
              <w:pStyle w:val="TAL"/>
            </w:pPr>
          </w:p>
        </w:tc>
      </w:tr>
      <w:tr w:rsidR="00204A4B" w:rsidRPr="00EF552C" w14:paraId="32D21E68" w14:textId="77777777" w:rsidTr="00FE54C3">
        <w:trPr>
          <w:cantSplit/>
          <w:jc w:val="center"/>
        </w:trPr>
        <w:tc>
          <w:tcPr>
            <w:tcW w:w="2834" w:type="dxa"/>
          </w:tcPr>
          <w:p w14:paraId="64A5D2DA" w14:textId="77777777" w:rsidR="00204A4B" w:rsidRPr="00EF552C" w:rsidRDefault="00204A4B" w:rsidP="00FE54C3">
            <w:pPr>
              <w:pStyle w:val="TAL"/>
              <w:rPr>
                <w:rFonts w:cs="Arial"/>
                <w:bCs/>
                <w:szCs w:val="18"/>
              </w:rPr>
            </w:pPr>
            <w:r w:rsidRPr="00EF552C">
              <w:rPr>
                <w:rFonts w:cs="Arial"/>
                <w:b/>
                <w:bCs/>
                <w:szCs w:val="18"/>
              </w:rPr>
              <w:t>Max-Forwards</w:t>
            </w:r>
          </w:p>
        </w:tc>
        <w:tc>
          <w:tcPr>
            <w:tcW w:w="2127" w:type="dxa"/>
          </w:tcPr>
          <w:p w14:paraId="4896F001" w14:textId="77777777" w:rsidR="00204A4B" w:rsidRPr="00EF552C" w:rsidRDefault="00204A4B" w:rsidP="00FE54C3">
            <w:pPr>
              <w:pStyle w:val="TAL"/>
            </w:pPr>
          </w:p>
        </w:tc>
        <w:tc>
          <w:tcPr>
            <w:tcW w:w="2126" w:type="dxa"/>
            <w:tcBorders>
              <w:bottom w:val="single" w:sz="4" w:space="0" w:color="auto"/>
            </w:tcBorders>
          </w:tcPr>
          <w:p w14:paraId="61822509" w14:textId="77777777" w:rsidR="00204A4B" w:rsidRPr="00EF552C" w:rsidRDefault="00204A4B" w:rsidP="00FE54C3">
            <w:pPr>
              <w:pStyle w:val="TAL"/>
            </w:pPr>
          </w:p>
        </w:tc>
        <w:tc>
          <w:tcPr>
            <w:tcW w:w="1417" w:type="dxa"/>
          </w:tcPr>
          <w:p w14:paraId="58D3BFD5" w14:textId="77777777" w:rsidR="00204A4B" w:rsidRPr="00EF552C" w:rsidRDefault="00204A4B" w:rsidP="00FE54C3">
            <w:pPr>
              <w:pStyle w:val="TAL"/>
            </w:pPr>
            <w:r w:rsidRPr="00EF552C">
              <w:t>RFC 3261 [22]</w:t>
            </w:r>
          </w:p>
        </w:tc>
        <w:tc>
          <w:tcPr>
            <w:tcW w:w="1135" w:type="dxa"/>
          </w:tcPr>
          <w:p w14:paraId="4E7327FE" w14:textId="77777777" w:rsidR="00204A4B" w:rsidRPr="00EF552C" w:rsidRDefault="00204A4B" w:rsidP="00FE54C3">
            <w:pPr>
              <w:pStyle w:val="TAL"/>
            </w:pPr>
          </w:p>
        </w:tc>
      </w:tr>
      <w:tr w:rsidR="00204A4B" w:rsidRPr="00EF552C" w14:paraId="68C79E53" w14:textId="77777777" w:rsidTr="00FE54C3">
        <w:trPr>
          <w:cantSplit/>
          <w:jc w:val="center"/>
        </w:trPr>
        <w:tc>
          <w:tcPr>
            <w:tcW w:w="2834" w:type="dxa"/>
          </w:tcPr>
          <w:p w14:paraId="41E53B2C"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14:paraId="121BD417" w14:textId="77777777" w:rsidR="00204A4B" w:rsidRPr="00EF552C" w:rsidRDefault="00204A4B" w:rsidP="00FE54C3">
            <w:pPr>
              <w:pStyle w:val="TAL"/>
            </w:pPr>
            <w:r w:rsidRPr="00EF552C">
              <w:t>"68"</w:t>
            </w:r>
          </w:p>
        </w:tc>
        <w:tc>
          <w:tcPr>
            <w:tcW w:w="2126" w:type="dxa"/>
            <w:tcBorders>
              <w:top w:val="single" w:sz="4" w:space="0" w:color="auto"/>
              <w:bottom w:val="single" w:sz="4" w:space="0" w:color="auto"/>
            </w:tcBorders>
          </w:tcPr>
          <w:p w14:paraId="50A4264F" w14:textId="77777777" w:rsidR="00204A4B" w:rsidRPr="00EF552C" w:rsidRDefault="00204A4B" w:rsidP="00FE54C3">
            <w:pPr>
              <w:pStyle w:val="TAL"/>
            </w:pPr>
            <w:r w:rsidRPr="00EF552C">
              <w:t>The recommended initial value is 70 in RFC 3261.</w:t>
            </w:r>
          </w:p>
          <w:p w14:paraId="445E8821" w14:textId="77777777" w:rsidR="00204A4B" w:rsidRPr="00EF552C" w:rsidRDefault="00204A4B" w:rsidP="00FE54C3">
            <w:pPr>
              <w:pStyle w:val="TAL"/>
            </w:pPr>
            <w:r w:rsidRPr="00EF552C">
              <w:t>Assuming 2 hops as according to the Via header this results in a value of 68 in the message sent to the UE</w:t>
            </w:r>
          </w:p>
        </w:tc>
        <w:tc>
          <w:tcPr>
            <w:tcW w:w="1417" w:type="dxa"/>
          </w:tcPr>
          <w:p w14:paraId="7999353F" w14:textId="77777777" w:rsidR="00204A4B" w:rsidRPr="00EF552C" w:rsidRDefault="00204A4B" w:rsidP="00FE54C3">
            <w:pPr>
              <w:pStyle w:val="TAL"/>
            </w:pPr>
          </w:p>
        </w:tc>
        <w:tc>
          <w:tcPr>
            <w:tcW w:w="1135" w:type="dxa"/>
          </w:tcPr>
          <w:p w14:paraId="059CBB3C" w14:textId="77777777" w:rsidR="00204A4B" w:rsidRPr="00EF552C" w:rsidRDefault="00204A4B" w:rsidP="00FE54C3">
            <w:pPr>
              <w:pStyle w:val="TAL"/>
            </w:pPr>
          </w:p>
        </w:tc>
      </w:tr>
      <w:tr w:rsidR="00204A4B" w:rsidRPr="00EF552C" w14:paraId="25CD0B11" w14:textId="77777777" w:rsidTr="00FE54C3">
        <w:trPr>
          <w:cantSplit/>
          <w:jc w:val="center"/>
        </w:trPr>
        <w:tc>
          <w:tcPr>
            <w:tcW w:w="2834" w:type="dxa"/>
          </w:tcPr>
          <w:p w14:paraId="4D11B277" w14:textId="77777777" w:rsidR="00204A4B" w:rsidRPr="00EF552C" w:rsidRDefault="00204A4B" w:rsidP="00FE54C3">
            <w:pPr>
              <w:pStyle w:val="TAL"/>
              <w:rPr>
                <w:rFonts w:cs="Arial"/>
                <w:b/>
                <w:bCs/>
                <w:szCs w:val="18"/>
              </w:rPr>
            </w:pPr>
            <w:r w:rsidRPr="00EF552C">
              <w:rPr>
                <w:rFonts w:cs="Arial"/>
                <w:b/>
                <w:bCs/>
                <w:szCs w:val="18"/>
              </w:rPr>
              <w:t>Content-Length</w:t>
            </w:r>
          </w:p>
        </w:tc>
        <w:tc>
          <w:tcPr>
            <w:tcW w:w="2127" w:type="dxa"/>
          </w:tcPr>
          <w:p w14:paraId="3AF850AE" w14:textId="77777777" w:rsidR="00204A4B" w:rsidRPr="00EF552C" w:rsidRDefault="00204A4B" w:rsidP="00FE54C3">
            <w:pPr>
              <w:pStyle w:val="TAL"/>
            </w:pPr>
          </w:p>
        </w:tc>
        <w:tc>
          <w:tcPr>
            <w:tcW w:w="2126" w:type="dxa"/>
            <w:tcBorders>
              <w:top w:val="single" w:sz="4" w:space="0" w:color="auto"/>
              <w:bottom w:val="single" w:sz="4" w:space="0" w:color="auto"/>
            </w:tcBorders>
          </w:tcPr>
          <w:p w14:paraId="633BE7B2" w14:textId="77777777" w:rsidR="00204A4B" w:rsidRPr="00EF552C" w:rsidRDefault="00204A4B" w:rsidP="00FE54C3">
            <w:pPr>
              <w:pStyle w:val="TAL"/>
            </w:pPr>
          </w:p>
        </w:tc>
        <w:tc>
          <w:tcPr>
            <w:tcW w:w="1417" w:type="dxa"/>
          </w:tcPr>
          <w:p w14:paraId="0C347241" w14:textId="77777777" w:rsidR="00204A4B" w:rsidRPr="00EF552C" w:rsidRDefault="00204A4B" w:rsidP="00FE54C3">
            <w:pPr>
              <w:pStyle w:val="TAL"/>
            </w:pPr>
            <w:r w:rsidRPr="00EF552C">
              <w:t>RFC 3261 [22]</w:t>
            </w:r>
          </w:p>
        </w:tc>
        <w:tc>
          <w:tcPr>
            <w:tcW w:w="1135" w:type="dxa"/>
          </w:tcPr>
          <w:p w14:paraId="530FF23E" w14:textId="77777777" w:rsidR="00204A4B" w:rsidRPr="00EF552C" w:rsidRDefault="00204A4B" w:rsidP="00FE54C3">
            <w:pPr>
              <w:pStyle w:val="TAL"/>
            </w:pPr>
          </w:p>
        </w:tc>
      </w:tr>
      <w:tr w:rsidR="00204A4B" w:rsidRPr="00EF552C" w14:paraId="6344F888" w14:textId="77777777" w:rsidTr="00FE54C3">
        <w:trPr>
          <w:cantSplit/>
          <w:jc w:val="center"/>
        </w:trPr>
        <w:tc>
          <w:tcPr>
            <w:tcW w:w="2834" w:type="dxa"/>
          </w:tcPr>
          <w:p w14:paraId="462E5D26"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14:paraId="7BB849B3" w14:textId="77777777" w:rsidR="00204A4B" w:rsidRPr="00EF552C" w:rsidRDefault="00204A4B" w:rsidP="00FE54C3">
            <w:pPr>
              <w:pStyle w:val="TAL"/>
            </w:pPr>
            <w:r w:rsidRPr="00EF552C">
              <w:t>"0"</w:t>
            </w:r>
          </w:p>
        </w:tc>
        <w:tc>
          <w:tcPr>
            <w:tcW w:w="2126" w:type="dxa"/>
            <w:tcBorders>
              <w:top w:val="single" w:sz="4" w:space="0" w:color="auto"/>
            </w:tcBorders>
          </w:tcPr>
          <w:p w14:paraId="67F0627E" w14:textId="77777777" w:rsidR="00204A4B" w:rsidRPr="00EF552C" w:rsidRDefault="00204A4B" w:rsidP="00FE54C3">
            <w:pPr>
              <w:pStyle w:val="TAL"/>
            </w:pPr>
            <w:r w:rsidRPr="00EF552C">
              <w:t>No message body included</w:t>
            </w:r>
          </w:p>
        </w:tc>
        <w:tc>
          <w:tcPr>
            <w:tcW w:w="1417" w:type="dxa"/>
          </w:tcPr>
          <w:p w14:paraId="0BFF6F64" w14:textId="77777777" w:rsidR="00204A4B" w:rsidRPr="00EF552C" w:rsidRDefault="00204A4B" w:rsidP="00FE54C3">
            <w:pPr>
              <w:pStyle w:val="TAL"/>
            </w:pPr>
          </w:p>
        </w:tc>
        <w:tc>
          <w:tcPr>
            <w:tcW w:w="1135" w:type="dxa"/>
          </w:tcPr>
          <w:p w14:paraId="61610D38" w14:textId="77777777" w:rsidR="00204A4B" w:rsidRPr="00EF552C" w:rsidRDefault="00204A4B" w:rsidP="00FE54C3">
            <w:pPr>
              <w:pStyle w:val="TAL"/>
            </w:pPr>
          </w:p>
        </w:tc>
      </w:tr>
    </w:tbl>
    <w:p w14:paraId="67FF556B" w14:textId="77777777" w:rsidR="00204A4B" w:rsidRPr="00EF552C"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14:paraId="47C529B6" w14:textId="77777777" w:rsidTr="00FE54C3">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497CC5CF" w14:textId="77777777" w:rsidR="00204A4B" w:rsidRPr="00EF552C" w:rsidRDefault="00204A4B" w:rsidP="00FE54C3">
            <w:pPr>
              <w:pStyle w:val="TAH"/>
            </w:pPr>
            <w:bookmarkStart w:id="75" w:name="_Toc20908902"/>
            <w:bookmarkStart w:id="76" w:name="_Toc27678000"/>
            <w:bookmarkStart w:id="77" w:name="_Toc36037022"/>
            <w:bookmarkStart w:id="78" w:name="_Toc44398090"/>
            <w:bookmarkStart w:id="79" w:name="_Toc52382281"/>
            <w:bookmarkStart w:id="80" w:name="_Toc60687189"/>
            <w:bookmarkStart w:id="81" w:name="_Toc68726349"/>
            <w:bookmarkStart w:id="82" w:name="_Toc92287965"/>
            <w:bookmarkStart w:id="83" w:name="_Toc92306366"/>
            <w:bookmarkStart w:id="84" w:name="_Toc100443196"/>
            <w:bookmarkStart w:id="85" w:name="_Toc106820661"/>
            <w:r w:rsidRPr="00EF552C">
              <w:t>Condition</w:t>
            </w:r>
          </w:p>
        </w:tc>
        <w:tc>
          <w:tcPr>
            <w:tcW w:w="5813" w:type="dxa"/>
            <w:tcBorders>
              <w:top w:val="single" w:sz="4" w:space="0" w:color="auto"/>
              <w:left w:val="single" w:sz="4" w:space="0" w:color="auto"/>
              <w:bottom w:val="single" w:sz="4" w:space="0" w:color="auto"/>
              <w:right w:val="single" w:sz="4" w:space="0" w:color="auto"/>
            </w:tcBorders>
            <w:hideMark/>
          </w:tcPr>
          <w:p w14:paraId="52BD6B2B" w14:textId="77777777" w:rsidR="00204A4B" w:rsidRPr="00EF552C" w:rsidRDefault="00204A4B" w:rsidP="00FE54C3">
            <w:pPr>
              <w:pStyle w:val="TAH"/>
            </w:pPr>
            <w:r w:rsidRPr="00EF552C">
              <w:t>Explanation</w:t>
            </w:r>
          </w:p>
        </w:tc>
      </w:tr>
      <w:tr w:rsidR="00204A4B" w:rsidRPr="00EF552C" w14:paraId="2C7A1DF4" w14:textId="77777777" w:rsidTr="00FE54C3">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1DE03D4" w14:textId="77777777" w:rsidR="00204A4B" w:rsidRPr="00EF552C" w:rsidRDefault="00204A4B" w:rsidP="00FE54C3">
            <w:pPr>
              <w:pStyle w:val="TAL"/>
            </w:pPr>
            <w:r>
              <w:t>NON-2XX</w:t>
            </w:r>
          </w:p>
        </w:tc>
        <w:tc>
          <w:tcPr>
            <w:tcW w:w="5813" w:type="dxa"/>
            <w:tcBorders>
              <w:top w:val="single" w:sz="4" w:space="0" w:color="auto"/>
              <w:left w:val="single" w:sz="4" w:space="0" w:color="auto"/>
              <w:bottom w:val="single" w:sz="4" w:space="0" w:color="auto"/>
              <w:right w:val="single" w:sz="4" w:space="0" w:color="auto"/>
            </w:tcBorders>
          </w:tcPr>
          <w:p w14:paraId="6D45DE9D" w14:textId="77777777" w:rsidR="00204A4B" w:rsidRPr="00EF552C" w:rsidRDefault="00204A4B" w:rsidP="00FE54C3">
            <w:pPr>
              <w:pStyle w:val="TAL"/>
            </w:pPr>
            <w:r w:rsidRPr="005D53EB">
              <w:t>ACK for non-2xx response</w:t>
            </w:r>
          </w:p>
        </w:tc>
      </w:tr>
      <w:tr w:rsidR="00204A4B" w:rsidRPr="00EF552C" w14:paraId="069198F3" w14:textId="77777777" w:rsidTr="00FE54C3">
        <w:trPr>
          <w:cantSplit/>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3DBE94A" w14:textId="77777777" w:rsidR="00204A4B" w:rsidRPr="00EF552C" w:rsidRDefault="00204A4B" w:rsidP="00FE54C3">
            <w:pPr>
              <w:pStyle w:val="TAN"/>
            </w:pPr>
            <w:r w:rsidRPr="00EF552C">
              <w:t>NOTE:</w:t>
            </w:r>
            <w:r w:rsidRPr="00EF552C">
              <w:tab/>
              <w:t>For further conditions see table 5.5.1-1</w:t>
            </w:r>
          </w:p>
        </w:tc>
      </w:tr>
    </w:tbl>
    <w:p w14:paraId="1AA54652" w14:textId="77777777" w:rsidR="00204A4B" w:rsidRPr="00EF552C" w:rsidRDefault="00204A4B" w:rsidP="00204A4B"/>
    <w:p w14:paraId="5187796D" w14:textId="77777777" w:rsidR="00204A4B" w:rsidRPr="00EF552C" w:rsidRDefault="00204A4B" w:rsidP="00204A4B">
      <w:pPr>
        <w:pStyle w:val="Heading4"/>
      </w:pPr>
      <w:r w:rsidRPr="00EF552C">
        <w:lastRenderedPageBreak/>
        <w:t>5.5.2.2</w:t>
      </w:r>
      <w:r w:rsidRPr="00EF552C">
        <w:tab/>
        <w:t>SIP BYE</w:t>
      </w:r>
      <w:bookmarkEnd w:id="75"/>
      <w:bookmarkEnd w:id="76"/>
      <w:bookmarkEnd w:id="77"/>
      <w:bookmarkEnd w:id="78"/>
      <w:bookmarkEnd w:id="79"/>
      <w:bookmarkEnd w:id="80"/>
      <w:bookmarkEnd w:id="81"/>
      <w:bookmarkEnd w:id="82"/>
      <w:bookmarkEnd w:id="83"/>
      <w:bookmarkEnd w:id="84"/>
      <w:bookmarkEnd w:id="85"/>
    </w:p>
    <w:p w14:paraId="554A28EE" w14:textId="77777777" w:rsidR="00204A4B" w:rsidRPr="00EF552C" w:rsidRDefault="00204A4B" w:rsidP="00204A4B">
      <w:pPr>
        <w:pStyle w:val="Heading5"/>
      </w:pPr>
      <w:bookmarkStart w:id="86" w:name="_Toc20908903"/>
      <w:bookmarkStart w:id="87" w:name="_Toc27678001"/>
      <w:bookmarkStart w:id="88" w:name="_Toc36037023"/>
      <w:bookmarkStart w:id="89" w:name="_Toc44398091"/>
      <w:bookmarkStart w:id="90" w:name="_Toc52382282"/>
      <w:bookmarkStart w:id="91" w:name="_Toc60687190"/>
      <w:bookmarkStart w:id="92" w:name="_Toc68726350"/>
      <w:bookmarkStart w:id="93" w:name="_Toc92287966"/>
      <w:bookmarkStart w:id="94" w:name="_Toc92306367"/>
      <w:bookmarkStart w:id="95" w:name="_Toc100443197"/>
      <w:bookmarkStart w:id="96" w:name="_Toc106820662"/>
      <w:r w:rsidRPr="00EF552C">
        <w:t>5.5.2.2.1</w:t>
      </w:r>
      <w:r w:rsidRPr="00EF552C">
        <w:tab/>
        <w:t>SIP BYE from the UE</w:t>
      </w:r>
      <w:bookmarkEnd w:id="86"/>
      <w:bookmarkEnd w:id="87"/>
      <w:bookmarkEnd w:id="88"/>
      <w:bookmarkEnd w:id="89"/>
      <w:bookmarkEnd w:id="90"/>
      <w:bookmarkEnd w:id="91"/>
      <w:bookmarkEnd w:id="92"/>
      <w:bookmarkEnd w:id="93"/>
      <w:bookmarkEnd w:id="94"/>
      <w:bookmarkEnd w:id="95"/>
      <w:bookmarkEnd w:id="96"/>
    </w:p>
    <w:p w14:paraId="1911269A" w14:textId="77777777" w:rsidR="00204A4B" w:rsidRPr="00EF552C" w:rsidRDefault="00204A4B" w:rsidP="00204A4B">
      <w:pPr>
        <w:pStyle w:val="TH"/>
      </w:pPr>
      <w:r w:rsidRPr="00EF552C">
        <w:t>Table 5.5.2.2.1-1: SIP BYE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EF552C" w14:paraId="7B4A3DF3" w14:textId="77777777" w:rsidTr="00FE54C3">
        <w:trPr>
          <w:cantSplit/>
          <w:jc w:val="center"/>
        </w:trPr>
        <w:tc>
          <w:tcPr>
            <w:tcW w:w="9639" w:type="dxa"/>
            <w:gridSpan w:val="5"/>
          </w:tcPr>
          <w:p w14:paraId="4202AA40" w14:textId="77777777" w:rsidR="00204A4B" w:rsidRPr="00EF552C" w:rsidRDefault="00204A4B" w:rsidP="00FE54C3">
            <w:pPr>
              <w:pStyle w:val="TAL"/>
              <w:rPr>
                <w:rFonts w:cs="Arial"/>
                <w:szCs w:val="18"/>
              </w:rPr>
            </w:pPr>
            <w:r w:rsidRPr="00EF552C">
              <w:rPr>
                <w:rFonts w:cs="Arial"/>
                <w:szCs w:val="18"/>
              </w:rPr>
              <w:lastRenderedPageBreak/>
              <w:t>Derivation Path: TS 24.229 [16], clause A.2.1.4.3, A.2.2.4.3</w:t>
            </w:r>
          </w:p>
        </w:tc>
      </w:tr>
      <w:tr w:rsidR="00204A4B" w:rsidRPr="00EF552C" w14:paraId="78763709" w14:textId="77777777" w:rsidTr="00FE54C3">
        <w:trPr>
          <w:cantSplit/>
          <w:jc w:val="center"/>
        </w:trPr>
        <w:tc>
          <w:tcPr>
            <w:tcW w:w="2834" w:type="dxa"/>
          </w:tcPr>
          <w:p w14:paraId="6A379846" w14:textId="77777777" w:rsidR="00204A4B" w:rsidRPr="00EF552C" w:rsidRDefault="00204A4B" w:rsidP="00FE54C3">
            <w:pPr>
              <w:pStyle w:val="TAH"/>
              <w:rPr>
                <w:bCs/>
              </w:rPr>
            </w:pPr>
            <w:r w:rsidRPr="00EF552C">
              <w:rPr>
                <w:bCs/>
              </w:rPr>
              <w:t>Information Element</w:t>
            </w:r>
          </w:p>
        </w:tc>
        <w:tc>
          <w:tcPr>
            <w:tcW w:w="2127" w:type="dxa"/>
          </w:tcPr>
          <w:p w14:paraId="71D99F27"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44BB8052" w14:textId="77777777" w:rsidR="00204A4B" w:rsidRPr="00EF552C" w:rsidRDefault="00204A4B" w:rsidP="00FE54C3">
            <w:pPr>
              <w:pStyle w:val="TAH"/>
              <w:rPr>
                <w:bCs/>
              </w:rPr>
            </w:pPr>
            <w:r w:rsidRPr="00EF552C">
              <w:rPr>
                <w:bCs/>
              </w:rPr>
              <w:t>Comment</w:t>
            </w:r>
          </w:p>
        </w:tc>
        <w:tc>
          <w:tcPr>
            <w:tcW w:w="1417" w:type="dxa"/>
          </w:tcPr>
          <w:p w14:paraId="6836AC05" w14:textId="77777777" w:rsidR="00204A4B" w:rsidRPr="00EF552C" w:rsidRDefault="00204A4B" w:rsidP="00FE54C3">
            <w:pPr>
              <w:pStyle w:val="TAH"/>
              <w:rPr>
                <w:bCs/>
              </w:rPr>
            </w:pPr>
            <w:r w:rsidRPr="00EF552C">
              <w:rPr>
                <w:bCs/>
              </w:rPr>
              <w:t>Reference</w:t>
            </w:r>
          </w:p>
        </w:tc>
        <w:tc>
          <w:tcPr>
            <w:tcW w:w="1135" w:type="dxa"/>
          </w:tcPr>
          <w:p w14:paraId="14721AAE" w14:textId="77777777" w:rsidR="00204A4B" w:rsidRPr="00EF552C" w:rsidRDefault="00204A4B" w:rsidP="00FE54C3">
            <w:pPr>
              <w:pStyle w:val="TAH"/>
              <w:rPr>
                <w:bCs/>
              </w:rPr>
            </w:pPr>
            <w:r w:rsidRPr="00EF552C">
              <w:rPr>
                <w:bCs/>
              </w:rPr>
              <w:t>Condition</w:t>
            </w:r>
          </w:p>
        </w:tc>
      </w:tr>
      <w:tr w:rsidR="00204A4B" w:rsidRPr="00EF552C" w14:paraId="79A1E1D0" w14:textId="77777777" w:rsidTr="00FE54C3">
        <w:trPr>
          <w:cantSplit/>
          <w:jc w:val="center"/>
        </w:trPr>
        <w:tc>
          <w:tcPr>
            <w:tcW w:w="2834" w:type="dxa"/>
            <w:shd w:val="clear" w:color="auto" w:fill="auto"/>
          </w:tcPr>
          <w:p w14:paraId="6A2A4C74" w14:textId="77777777" w:rsidR="00204A4B" w:rsidRPr="00EF552C" w:rsidRDefault="00204A4B" w:rsidP="00FE54C3">
            <w:pPr>
              <w:pStyle w:val="TAL"/>
              <w:rPr>
                <w:rFonts w:cs="Arial"/>
                <w:szCs w:val="18"/>
              </w:rPr>
            </w:pPr>
            <w:r w:rsidRPr="00EF552C">
              <w:rPr>
                <w:rFonts w:cs="Arial"/>
                <w:b/>
                <w:bCs/>
                <w:szCs w:val="18"/>
              </w:rPr>
              <w:t>Request-Line</w:t>
            </w:r>
          </w:p>
        </w:tc>
        <w:tc>
          <w:tcPr>
            <w:tcW w:w="2127" w:type="dxa"/>
            <w:shd w:val="clear" w:color="auto" w:fill="auto"/>
          </w:tcPr>
          <w:p w14:paraId="73C3E577" w14:textId="77777777" w:rsidR="00204A4B" w:rsidRPr="00EF552C" w:rsidRDefault="00204A4B" w:rsidP="00FE54C3">
            <w:pPr>
              <w:pStyle w:val="TAL"/>
            </w:pPr>
          </w:p>
        </w:tc>
        <w:tc>
          <w:tcPr>
            <w:tcW w:w="2126" w:type="dxa"/>
            <w:tcBorders>
              <w:bottom w:val="single" w:sz="4" w:space="0" w:color="auto"/>
            </w:tcBorders>
            <w:shd w:val="clear" w:color="auto" w:fill="auto"/>
          </w:tcPr>
          <w:p w14:paraId="3D46F294" w14:textId="77777777" w:rsidR="00204A4B" w:rsidRPr="00EF552C" w:rsidRDefault="00204A4B" w:rsidP="00FE54C3">
            <w:pPr>
              <w:pStyle w:val="TAL"/>
            </w:pPr>
          </w:p>
        </w:tc>
        <w:tc>
          <w:tcPr>
            <w:tcW w:w="1417" w:type="dxa"/>
            <w:shd w:val="clear" w:color="auto" w:fill="auto"/>
          </w:tcPr>
          <w:p w14:paraId="65D4E46A" w14:textId="77777777" w:rsidR="00204A4B" w:rsidRPr="00EF552C" w:rsidRDefault="00204A4B" w:rsidP="00FE54C3">
            <w:pPr>
              <w:pStyle w:val="TAL"/>
            </w:pPr>
            <w:r w:rsidRPr="00EF552C">
              <w:t>RFC 3261 [22]</w:t>
            </w:r>
          </w:p>
        </w:tc>
        <w:tc>
          <w:tcPr>
            <w:tcW w:w="1135" w:type="dxa"/>
            <w:shd w:val="clear" w:color="auto" w:fill="auto"/>
          </w:tcPr>
          <w:p w14:paraId="334BAFBE" w14:textId="77777777" w:rsidR="00204A4B" w:rsidRPr="00EF552C" w:rsidRDefault="00204A4B" w:rsidP="00FE54C3">
            <w:pPr>
              <w:pStyle w:val="TAL"/>
            </w:pPr>
          </w:p>
        </w:tc>
      </w:tr>
      <w:tr w:rsidR="00204A4B" w:rsidRPr="00EF552C" w14:paraId="28D6827D" w14:textId="77777777" w:rsidTr="00FE54C3">
        <w:trPr>
          <w:cantSplit/>
          <w:jc w:val="center"/>
        </w:trPr>
        <w:tc>
          <w:tcPr>
            <w:tcW w:w="2834" w:type="dxa"/>
            <w:shd w:val="clear" w:color="auto" w:fill="auto"/>
          </w:tcPr>
          <w:p w14:paraId="5260E7F1"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7" w:type="dxa"/>
            <w:shd w:val="clear" w:color="auto" w:fill="auto"/>
          </w:tcPr>
          <w:p w14:paraId="6AAEDA4C" w14:textId="77777777" w:rsidR="00204A4B" w:rsidRPr="00EF552C" w:rsidRDefault="00204A4B" w:rsidP="00FE54C3">
            <w:pPr>
              <w:pStyle w:val="TAL"/>
              <w:rPr>
                <w:bCs/>
              </w:rPr>
            </w:pPr>
            <w:r w:rsidRPr="00EF552C">
              <w:rPr>
                <w:bCs/>
              </w:rPr>
              <w:t>"BYE"</w:t>
            </w:r>
          </w:p>
        </w:tc>
        <w:tc>
          <w:tcPr>
            <w:tcW w:w="2126" w:type="dxa"/>
            <w:tcBorders>
              <w:top w:val="single" w:sz="4" w:space="0" w:color="auto"/>
              <w:bottom w:val="single" w:sz="4" w:space="0" w:color="auto"/>
            </w:tcBorders>
            <w:shd w:val="clear" w:color="auto" w:fill="auto"/>
          </w:tcPr>
          <w:p w14:paraId="50F975F7" w14:textId="77777777" w:rsidR="00204A4B" w:rsidRPr="00EF552C" w:rsidRDefault="00204A4B" w:rsidP="00FE54C3">
            <w:pPr>
              <w:pStyle w:val="TAL"/>
            </w:pPr>
          </w:p>
        </w:tc>
        <w:tc>
          <w:tcPr>
            <w:tcW w:w="1417" w:type="dxa"/>
            <w:shd w:val="clear" w:color="auto" w:fill="auto"/>
          </w:tcPr>
          <w:p w14:paraId="0D2F7534" w14:textId="77777777" w:rsidR="00204A4B" w:rsidRPr="00EF552C" w:rsidRDefault="00204A4B" w:rsidP="00FE54C3">
            <w:pPr>
              <w:pStyle w:val="TAL"/>
            </w:pPr>
          </w:p>
        </w:tc>
        <w:tc>
          <w:tcPr>
            <w:tcW w:w="1135" w:type="dxa"/>
            <w:shd w:val="clear" w:color="auto" w:fill="auto"/>
          </w:tcPr>
          <w:p w14:paraId="70AFF1A7" w14:textId="77777777" w:rsidR="00204A4B" w:rsidRPr="00EF552C" w:rsidRDefault="00204A4B" w:rsidP="00FE54C3">
            <w:pPr>
              <w:pStyle w:val="TAL"/>
            </w:pPr>
          </w:p>
        </w:tc>
      </w:tr>
      <w:tr w:rsidR="00204A4B" w:rsidRPr="00EF552C" w14:paraId="455FC818" w14:textId="77777777" w:rsidTr="00FE54C3">
        <w:trPr>
          <w:cantSplit/>
          <w:jc w:val="center"/>
        </w:trPr>
        <w:tc>
          <w:tcPr>
            <w:tcW w:w="2834" w:type="dxa"/>
            <w:shd w:val="clear" w:color="auto" w:fill="auto"/>
          </w:tcPr>
          <w:p w14:paraId="4858C1C3" w14:textId="77777777" w:rsidR="00204A4B" w:rsidRPr="00EF552C" w:rsidRDefault="00204A4B" w:rsidP="00FE54C3">
            <w:pPr>
              <w:pStyle w:val="TAL"/>
              <w:rPr>
                <w:rFonts w:cs="Arial"/>
                <w:bCs/>
                <w:szCs w:val="18"/>
              </w:rPr>
            </w:pPr>
            <w:r w:rsidRPr="00EF552C">
              <w:rPr>
                <w:rFonts w:cs="Arial"/>
                <w:bCs/>
                <w:szCs w:val="18"/>
              </w:rPr>
              <w:t xml:space="preserve">  Request-URI</w:t>
            </w:r>
          </w:p>
        </w:tc>
        <w:tc>
          <w:tcPr>
            <w:tcW w:w="2127" w:type="dxa"/>
            <w:shd w:val="clear" w:color="auto" w:fill="auto"/>
          </w:tcPr>
          <w:p w14:paraId="100E3334" w14:textId="77777777" w:rsidR="00204A4B" w:rsidRPr="00EF552C" w:rsidRDefault="00204A4B" w:rsidP="00FE54C3">
            <w:pPr>
              <w:pStyle w:val="TAL"/>
              <w:rPr>
                <w:bCs/>
                <w:i/>
              </w:rPr>
            </w:pPr>
            <w:r w:rsidRPr="00EF552C">
              <w:t>same URI as the SS has sent earlier in the Contact header of a message within the same dialog</w:t>
            </w:r>
          </w:p>
        </w:tc>
        <w:tc>
          <w:tcPr>
            <w:tcW w:w="2126" w:type="dxa"/>
            <w:tcBorders>
              <w:top w:val="single" w:sz="4" w:space="0" w:color="auto"/>
              <w:bottom w:val="single" w:sz="4" w:space="0" w:color="auto"/>
            </w:tcBorders>
            <w:shd w:val="clear" w:color="auto" w:fill="auto"/>
          </w:tcPr>
          <w:p w14:paraId="0BCF11CF" w14:textId="77777777" w:rsidR="00204A4B" w:rsidRPr="00EF552C" w:rsidRDefault="00204A4B" w:rsidP="00FE54C3">
            <w:pPr>
              <w:pStyle w:val="TAL"/>
            </w:pPr>
            <w:r w:rsidRPr="00EF552C">
              <w:t>Contact URI of the recipient of the BYE</w:t>
            </w:r>
          </w:p>
        </w:tc>
        <w:tc>
          <w:tcPr>
            <w:tcW w:w="1417" w:type="dxa"/>
            <w:shd w:val="clear" w:color="auto" w:fill="auto"/>
          </w:tcPr>
          <w:p w14:paraId="21EAE35B" w14:textId="77777777" w:rsidR="00204A4B" w:rsidRPr="00EF552C" w:rsidRDefault="00204A4B" w:rsidP="00FE54C3">
            <w:pPr>
              <w:pStyle w:val="TAL"/>
            </w:pPr>
          </w:p>
        </w:tc>
        <w:tc>
          <w:tcPr>
            <w:tcW w:w="1135" w:type="dxa"/>
            <w:shd w:val="clear" w:color="auto" w:fill="auto"/>
          </w:tcPr>
          <w:p w14:paraId="4B20D387" w14:textId="77777777" w:rsidR="00204A4B" w:rsidRPr="00EF552C" w:rsidRDefault="00204A4B" w:rsidP="00FE54C3">
            <w:pPr>
              <w:pStyle w:val="TAL"/>
            </w:pPr>
          </w:p>
        </w:tc>
      </w:tr>
      <w:tr w:rsidR="00204A4B" w:rsidRPr="00EF552C" w14:paraId="4D745A7E" w14:textId="77777777" w:rsidTr="00FE54C3">
        <w:trPr>
          <w:cantSplit/>
          <w:jc w:val="center"/>
        </w:trPr>
        <w:tc>
          <w:tcPr>
            <w:tcW w:w="2834" w:type="dxa"/>
            <w:shd w:val="clear" w:color="auto" w:fill="auto"/>
          </w:tcPr>
          <w:p w14:paraId="068C29B2" w14:textId="77777777"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shd w:val="clear" w:color="auto" w:fill="auto"/>
          </w:tcPr>
          <w:p w14:paraId="4A28577F" w14:textId="77777777" w:rsidR="00204A4B" w:rsidRPr="00EF552C" w:rsidRDefault="00204A4B" w:rsidP="00FE54C3">
            <w:pPr>
              <w:pStyle w:val="TAL"/>
              <w:rPr>
                <w:bCs/>
              </w:rPr>
            </w:pPr>
            <w:r w:rsidRPr="00EF552C">
              <w:rPr>
                <w:bCs/>
              </w:rPr>
              <w:t>"SIP/2.0"</w:t>
            </w:r>
          </w:p>
        </w:tc>
        <w:tc>
          <w:tcPr>
            <w:tcW w:w="2126" w:type="dxa"/>
            <w:tcBorders>
              <w:top w:val="single" w:sz="4" w:space="0" w:color="auto"/>
              <w:bottom w:val="single" w:sz="4" w:space="0" w:color="auto"/>
            </w:tcBorders>
            <w:shd w:val="clear" w:color="auto" w:fill="auto"/>
          </w:tcPr>
          <w:p w14:paraId="08B18812" w14:textId="77777777" w:rsidR="00204A4B" w:rsidRPr="00EF552C" w:rsidRDefault="00204A4B" w:rsidP="00FE54C3">
            <w:pPr>
              <w:pStyle w:val="TAL"/>
            </w:pPr>
          </w:p>
        </w:tc>
        <w:tc>
          <w:tcPr>
            <w:tcW w:w="1417" w:type="dxa"/>
            <w:shd w:val="clear" w:color="auto" w:fill="auto"/>
          </w:tcPr>
          <w:p w14:paraId="1DBDC15B" w14:textId="77777777" w:rsidR="00204A4B" w:rsidRPr="00EF552C" w:rsidRDefault="00204A4B" w:rsidP="00FE54C3">
            <w:pPr>
              <w:pStyle w:val="TAL"/>
            </w:pPr>
          </w:p>
        </w:tc>
        <w:tc>
          <w:tcPr>
            <w:tcW w:w="1135" w:type="dxa"/>
            <w:shd w:val="clear" w:color="auto" w:fill="auto"/>
          </w:tcPr>
          <w:p w14:paraId="13AF76FC" w14:textId="77777777" w:rsidR="00204A4B" w:rsidRPr="00EF552C" w:rsidRDefault="00204A4B" w:rsidP="00FE54C3">
            <w:pPr>
              <w:pStyle w:val="TAL"/>
            </w:pPr>
          </w:p>
        </w:tc>
      </w:tr>
      <w:tr w:rsidR="00204A4B" w:rsidRPr="00EF552C" w14:paraId="4E4D011B" w14:textId="77777777" w:rsidTr="00FE54C3">
        <w:trPr>
          <w:cantSplit/>
          <w:jc w:val="center"/>
        </w:trPr>
        <w:tc>
          <w:tcPr>
            <w:tcW w:w="2834" w:type="dxa"/>
          </w:tcPr>
          <w:p w14:paraId="03C06F6A" w14:textId="77777777" w:rsidR="00204A4B" w:rsidRPr="00EF552C" w:rsidRDefault="00204A4B" w:rsidP="00FE54C3">
            <w:pPr>
              <w:pStyle w:val="TAL"/>
              <w:rPr>
                <w:rFonts w:cs="Arial"/>
                <w:szCs w:val="18"/>
              </w:rPr>
            </w:pPr>
            <w:r w:rsidRPr="00EF552C">
              <w:rPr>
                <w:rFonts w:cs="Arial"/>
                <w:b/>
                <w:bCs/>
                <w:szCs w:val="18"/>
              </w:rPr>
              <w:t>Via</w:t>
            </w:r>
          </w:p>
        </w:tc>
        <w:tc>
          <w:tcPr>
            <w:tcW w:w="2127" w:type="dxa"/>
          </w:tcPr>
          <w:p w14:paraId="087EEE9B" w14:textId="77777777" w:rsidR="00204A4B" w:rsidRPr="00EF552C" w:rsidRDefault="00204A4B" w:rsidP="00FE54C3">
            <w:pPr>
              <w:pStyle w:val="TAL"/>
            </w:pPr>
          </w:p>
        </w:tc>
        <w:tc>
          <w:tcPr>
            <w:tcW w:w="2126" w:type="dxa"/>
            <w:tcBorders>
              <w:bottom w:val="single" w:sz="4" w:space="0" w:color="auto"/>
            </w:tcBorders>
          </w:tcPr>
          <w:p w14:paraId="08947386" w14:textId="77777777" w:rsidR="00204A4B" w:rsidRPr="00EF552C" w:rsidRDefault="00204A4B" w:rsidP="00FE54C3">
            <w:pPr>
              <w:pStyle w:val="TAL"/>
            </w:pPr>
          </w:p>
        </w:tc>
        <w:tc>
          <w:tcPr>
            <w:tcW w:w="1417" w:type="dxa"/>
          </w:tcPr>
          <w:p w14:paraId="42208C88" w14:textId="77777777" w:rsidR="00204A4B" w:rsidRPr="00EF552C" w:rsidRDefault="00204A4B" w:rsidP="00FE54C3">
            <w:pPr>
              <w:pStyle w:val="TAL"/>
            </w:pPr>
            <w:r w:rsidRPr="00EF552C">
              <w:t>RFC 3261 [22]</w:t>
            </w:r>
          </w:p>
        </w:tc>
        <w:tc>
          <w:tcPr>
            <w:tcW w:w="1135" w:type="dxa"/>
          </w:tcPr>
          <w:p w14:paraId="75BC27BA" w14:textId="77777777" w:rsidR="00204A4B" w:rsidRPr="00EF552C" w:rsidRDefault="00204A4B" w:rsidP="00FE54C3">
            <w:pPr>
              <w:pStyle w:val="TAL"/>
            </w:pPr>
          </w:p>
        </w:tc>
      </w:tr>
      <w:tr w:rsidR="00204A4B" w:rsidRPr="00EF552C" w14:paraId="5CE847E0" w14:textId="77777777" w:rsidTr="00FE54C3">
        <w:trPr>
          <w:cantSplit/>
          <w:jc w:val="center"/>
        </w:trPr>
        <w:tc>
          <w:tcPr>
            <w:tcW w:w="2834" w:type="dxa"/>
            <w:tcBorders>
              <w:bottom w:val="nil"/>
            </w:tcBorders>
          </w:tcPr>
          <w:p w14:paraId="7B30506E" w14:textId="77777777" w:rsidR="00204A4B" w:rsidRPr="00EF552C" w:rsidRDefault="00204A4B" w:rsidP="00FE54C3">
            <w:pPr>
              <w:pStyle w:val="TAL"/>
              <w:rPr>
                <w:rFonts w:cs="Arial"/>
                <w:bCs/>
                <w:szCs w:val="18"/>
              </w:rPr>
            </w:pPr>
            <w:r w:rsidRPr="00EF552C">
              <w:rPr>
                <w:rFonts w:cs="Arial"/>
                <w:bCs/>
                <w:szCs w:val="18"/>
              </w:rPr>
              <w:t xml:space="preserve">  sent-protocol</w:t>
            </w:r>
          </w:p>
        </w:tc>
        <w:tc>
          <w:tcPr>
            <w:tcW w:w="2127" w:type="dxa"/>
          </w:tcPr>
          <w:p w14:paraId="078A942F" w14:textId="77777777" w:rsidR="00204A4B" w:rsidRPr="00EF552C" w:rsidRDefault="00204A4B" w:rsidP="00FE54C3">
            <w:pPr>
              <w:pStyle w:val="TAL"/>
            </w:pPr>
            <w:r w:rsidRPr="00EF552C">
              <w:t>"SIP/2.0/UDP"</w:t>
            </w:r>
          </w:p>
        </w:tc>
        <w:tc>
          <w:tcPr>
            <w:tcW w:w="2126" w:type="dxa"/>
            <w:tcBorders>
              <w:top w:val="single" w:sz="4" w:space="0" w:color="auto"/>
              <w:bottom w:val="single" w:sz="4" w:space="0" w:color="auto"/>
            </w:tcBorders>
          </w:tcPr>
          <w:p w14:paraId="6A638B3D" w14:textId="77777777" w:rsidR="00204A4B" w:rsidRPr="00EF552C" w:rsidRDefault="00204A4B" w:rsidP="00FE54C3">
            <w:pPr>
              <w:pStyle w:val="TAL"/>
            </w:pPr>
          </w:p>
        </w:tc>
        <w:tc>
          <w:tcPr>
            <w:tcW w:w="1417" w:type="dxa"/>
          </w:tcPr>
          <w:p w14:paraId="07E19DE5" w14:textId="77777777" w:rsidR="00204A4B" w:rsidRPr="00EF552C" w:rsidRDefault="00204A4B" w:rsidP="00FE54C3">
            <w:pPr>
              <w:pStyle w:val="TAL"/>
            </w:pPr>
          </w:p>
        </w:tc>
        <w:tc>
          <w:tcPr>
            <w:tcW w:w="1135" w:type="dxa"/>
          </w:tcPr>
          <w:p w14:paraId="757321E5" w14:textId="77777777" w:rsidR="00204A4B" w:rsidRPr="00EF552C" w:rsidRDefault="00204A4B" w:rsidP="00FE54C3">
            <w:pPr>
              <w:pStyle w:val="TAL"/>
            </w:pPr>
            <w:r w:rsidRPr="00EF552C">
              <w:t>UDP</w:t>
            </w:r>
          </w:p>
        </w:tc>
      </w:tr>
      <w:tr w:rsidR="00204A4B" w:rsidRPr="00EF552C" w14:paraId="60A072AB" w14:textId="77777777" w:rsidTr="00FE54C3">
        <w:trPr>
          <w:cantSplit/>
          <w:jc w:val="center"/>
        </w:trPr>
        <w:tc>
          <w:tcPr>
            <w:tcW w:w="2834" w:type="dxa"/>
            <w:tcBorders>
              <w:top w:val="nil"/>
            </w:tcBorders>
          </w:tcPr>
          <w:p w14:paraId="561A359D" w14:textId="77777777" w:rsidR="00204A4B" w:rsidRPr="00EF552C" w:rsidRDefault="00204A4B" w:rsidP="00FE54C3">
            <w:pPr>
              <w:pStyle w:val="TAL"/>
              <w:rPr>
                <w:rFonts w:cs="Arial"/>
                <w:bCs/>
                <w:szCs w:val="18"/>
              </w:rPr>
            </w:pPr>
          </w:p>
        </w:tc>
        <w:tc>
          <w:tcPr>
            <w:tcW w:w="2127" w:type="dxa"/>
          </w:tcPr>
          <w:p w14:paraId="4687AEB0" w14:textId="77777777" w:rsidR="00204A4B" w:rsidRPr="00EF552C" w:rsidRDefault="00204A4B" w:rsidP="00FE54C3">
            <w:pPr>
              <w:pStyle w:val="TAL"/>
            </w:pPr>
            <w:r w:rsidRPr="00EF552C">
              <w:rPr>
                <w:iCs/>
              </w:rPr>
              <w:t>"SIP/2.0/TCP"</w:t>
            </w:r>
          </w:p>
        </w:tc>
        <w:tc>
          <w:tcPr>
            <w:tcW w:w="2126" w:type="dxa"/>
            <w:tcBorders>
              <w:top w:val="single" w:sz="4" w:space="0" w:color="auto"/>
              <w:bottom w:val="single" w:sz="4" w:space="0" w:color="auto"/>
            </w:tcBorders>
          </w:tcPr>
          <w:p w14:paraId="5E4569EE" w14:textId="77777777" w:rsidR="00204A4B" w:rsidRPr="00EF552C" w:rsidRDefault="00204A4B" w:rsidP="00FE54C3">
            <w:pPr>
              <w:pStyle w:val="TAL"/>
            </w:pPr>
          </w:p>
        </w:tc>
        <w:tc>
          <w:tcPr>
            <w:tcW w:w="1417" w:type="dxa"/>
          </w:tcPr>
          <w:p w14:paraId="27FDC10E" w14:textId="77777777" w:rsidR="00204A4B" w:rsidRPr="00EF552C" w:rsidRDefault="00204A4B" w:rsidP="00FE54C3">
            <w:pPr>
              <w:pStyle w:val="TAL"/>
            </w:pPr>
          </w:p>
        </w:tc>
        <w:tc>
          <w:tcPr>
            <w:tcW w:w="1135" w:type="dxa"/>
          </w:tcPr>
          <w:p w14:paraId="4CE3F7A6" w14:textId="77777777" w:rsidR="00204A4B" w:rsidRPr="00EF552C" w:rsidRDefault="00204A4B" w:rsidP="00FE54C3">
            <w:pPr>
              <w:pStyle w:val="TAL"/>
            </w:pPr>
            <w:r w:rsidRPr="00EF552C">
              <w:t>TCP</w:t>
            </w:r>
          </w:p>
        </w:tc>
      </w:tr>
      <w:tr w:rsidR="00204A4B" w:rsidRPr="00EF552C" w14:paraId="753E8380" w14:textId="77777777" w:rsidTr="00FE54C3">
        <w:trPr>
          <w:cantSplit/>
          <w:jc w:val="center"/>
        </w:trPr>
        <w:tc>
          <w:tcPr>
            <w:tcW w:w="2834" w:type="dxa"/>
          </w:tcPr>
          <w:p w14:paraId="065C0263" w14:textId="77777777" w:rsidR="00204A4B" w:rsidRPr="00EF552C" w:rsidRDefault="00204A4B" w:rsidP="00FE54C3">
            <w:pPr>
              <w:pStyle w:val="TAL"/>
              <w:rPr>
                <w:rFonts w:cs="Arial"/>
                <w:bCs/>
                <w:szCs w:val="18"/>
              </w:rPr>
            </w:pPr>
            <w:r w:rsidRPr="00EF552C">
              <w:rPr>
                <w:rFonts w:cs="Arial"/>
                <w:bCs/>
                <w:szCs w:val="18"/>
              </w:rPr>
              <w:t xml:space="preserve">  sent-by</w:t>
            </w:r>
          </w:p>
        </w:tc>
        <w:tc>
          <w:tcPr>
            <w:tcW w:w="2127" w:type="dxa"/>
          </w:tcPr>
          <w:p w14:paraId="12D43189" w14:textId="77777777"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14:paraId="717D16A1" w14:textId="77777777" w:rsidR="00204A4B" w:rsidRPr="00EF552C" w:rsidRDefault="00204A4B" w:rsidP="00FE54C3">
            <w:pPr>
              <w:pStyle w:val="TAL"/>
            </w:pPr>
          </w:p>
        </w:tc>
        <w:tc>
          <w:tcPr>
            <w:tcW w:w="1417" w:type="dxa"/>
          </w:tcPr>
          <w:p w14:paraId="66DA11BA" w14:textId="77777777" w:rsidR="00204A4B" w:rsidRPr="00EF552C" w:rsidRDefault="00204A4B" w:rsidP="00FE54C3">
            <w:pPr>
              <w:pStyle w:val="TAL"/>
            </w:pPr>
          </w:p>
        </w:tc>
        <w:tc>
          <w:tcPr>
            <w:tcW w:w="1135" w:type="dxa"/>
          </w:tcPr>
          <w:p w14:paraId="56E6F47F" w14:textId="77777777" w:rsidR="00204A4B" w:rsidRPr="00EF552C" w:rsidRDefault="00204A4B" w:rsidP="00FE54C3">
            <w:pPr>
              <w:pStyle w:val="TAL"/>
            </w:pPr>
          </w:p>
        </w:tc>
      </w:tr>
      <w:tr w:rsidR="00204A4B" w:rsidRPr="00EF552C" w14:paraId="6AEBA022" w14:textId="77777777" w:rsidTr="00FE54C3">
        <w:tblPrEx>
          <w:tblBorders>
            <w:bottom w:val="none" w:sz="0" w:space="0" w:color="auto"/>
          </w:tblBorders>
        </w:tblPrEx>
        <w:trPr>
          <w:cantSplit/>
          <w:jc w:val="center"/>
        </w:trPr>
        <w:tc>
          <w:tcPr>
            <w:tcW w:w="2834" w:type="dxa"/>
          </w:tcPr>
          <w:p w14:paraId="7A47BDC2" w14:textId="77777777" w:rsidR="00204A4B" w:rsidRPr="00EF552C" w:rsidRDefault="00204A4B" w:rsidP="00FE54C3">
            <w:pPr>
              <w:pStyle w:val="TAL"/>
              <w:rPr>
                <w:rFonts w:cs="Arial"/>
                <w:bCs/>
                <w:szCs w:val="18"/>
              </w:rPr>
            </w:pPr>
            <w:r w:rsidRPr="00EF552C">
              <w:rPr>
                <w:rFonts w:cs="Arial"/>
                <w:bCs/>
                <w:szCs w:val="18"/>
              </w:rPr>
              <w:t xml:space="preserve">  sent-by</w:t>
            </w:r>
          </w:p>
        </w:tc>
        <w:tc>
          <w:tcPr>
            <w:tcW w:w="2127" w:type="dxa"/>
          </w:tcPr>
          <w:p w14:paraId="2D47A9D9" w14:textId="77777777" w:rsidR="00204A4B" w:rsidRPr="00EF552C" w:rsidRDefault="00204A4B" w:rsidP="00FE54C3">
            <w:pPr>
              <w:pStyle w:val="TAL"/>
            </w:pPr>
          </w:p>
        </w:tc>
        <w:tc>
          <w:tcPr>
            <w:tcW w:w="2126" w:type="dxa"/>
          </w:tcPr>
          <w:p w14:paraId="314BB2BD" w14:textId="77777777" w:rsidR="00204A4B" w:rsidRPr="00EF552C" w:rsidRDefault="00204A4B" w:rsidP="00FE54C3">
            <w:pPr>
              <w:pStyle w:val="TAL"/>
            </w:pPr>
          </w:p>
        </w:tc>
        <w:tc>
          <w:tcPr>
            <w:tcW w:w="1417" w:type="dxa"/>
          </w:tcPr>
          <w:p w14:paraId="4014CC62" w14:textId="77777777" w:rsidR="00204A4B" w:rsidRPr="00EF552C" w:rsidRDefault="00204A4B" w:rsidP="00FE54C3">
            <w:pPr>
              <w:pStyle w:val="TAL"/>
            </w:pPr>
          </w:p>
        </w:tc>
        <w:tc>
          <w:tcPr>
            <w:tcW w:w="1135" w:type="dxa"/>
          </w:tcPr>
          <w:p w14:paraId="78F1AFA1" w14:textId="77777777" w:rsidR="00204A4B" w:rsidRPr="00EF552C" w:rsidRDefault="00204A4B" w:rsidP="00FE54C3">
            <w:pPr>
              <w:pStyle w:val="TAL"/>
            </w:pPr>
            <w:r w:rsidRPr="00EF552C">
              <w:t>MT_CALL</w:t>
            </w:r>
          </w:p>
        </w:tc>
      </w:tr>
      <w:tr w:rsidR="00204A4B" w:rsidRPr="00EF552C" w14:paraId="2463E958" w14:textId="77777777" w:rsidTr="00FE54C3">
        <w:tblPrEx>
          <w:tblBorders>
            <w:bottom w:val="none" w:sz="0" w:space="0" w:color="auto"/>
          </w:tblBorders>
        </w:tblPrEx>
        <w:trPr>
          <w:cantSplit/>
          <w:jc w:val="center"/>
        </w:trPr>
        <w:tc>
          <w:tcPr>
            <w:tcW w:w="2834" w:type="dxa"/>
          </w:tcPr>
          <w:p w14:paraId="6C6B20E0" w14:textId="77777777" w:rsidR="00204A4B" w:rsidRPr="00EF552C" w:rsidRDefault="00204A4B" w:rsidP="00FE54C3">
            <w:pPr>
              <w:pStyle w:val="TAL"/>
              <w:rPr>
                <w:rFonts w:cs="Arial"/>
                <w:bCs/>
                <w:szCs w:val="18"/>
              </w:rPr>
            </w:pPr>
            <w:r w:rsidRPr="00EF552C">
              <w:t xml:space="preserve">    host</w:t>
            </w:r>
          </w:p>
        </w:tc>
        <w:tc>
          <w:tcPr>
            <w:tcW w:w="2127" w:type="dxa"/>
          </w:tcPr>
          <w:p w14:paraId="64D91A33" w14:textId="77777777" w:rsidR="00204A4B" w:rsidRPr="00EF552C" w:rsidRDefault="00204A4B" w:rsidP="00FE54C3">
            <w:pPr>
              <w:pStyle w:val="TAL"/>
            </w:pPr>
            <w:r w:rsidRPr="00EF552C">
              <w:t>IP address or FQDN</w:t>
            </w:r>
          </w:p>
        </w:tc>
        <w:tc>
          <w:tcPr>
            <w:tcW w:w="2126" w:type="dxa"/>
          </w:tcPr>
          <w:p w14:paraId="77CEF4DC" w14:textId="77777777" w:rsidR="00204A4B" w:rsidRPr="00EF552C" w:rsidRDefault="00204A4B" w:rsidP="00FE54C3">
            <w:pPr>
              <w:pStyle w:val="TAL"/>
            </w:pPr>
            <w:r w:rsidRPr="00EF552C">
              <w:t>Either the UE’s IP address or its home domain name</w:t>
            </w:r>
          </w:p>
        </w:tc>
        <w:tc>
          <w:tcPr>
            <w:tcW w:w="1417" w:type="dxa"/>
          </w:tcPr>
          <w:p w14:paraId="5994900F" w14:textId="77777777" w:rsidR="00204A4B" w:rsidRPr="00EF552C" w:rsidRDefault="00204A4B" w:rsidP="00FE54C3">
            <w:pPr>
              <w:pStyle w:val="TAL"/>
            </w:pPr>
          </w:p>
        </w:tc>
        <w:tc>
          <w:tcPr>
            <w:tcW w:w="1135" w:type="dxa"/>
          </w:tcPr>
          <w:p w14:paraId="33677E45" w14:textId="77777777" w:rsidR="00204A4B" w:rsidRPr="00EF552C" w:rsidRDefault="00204A4B" w:rsidP="00FE54C3">
            <w:pPr>
              <w:pStyle w:val="TAL"/>
            </w:pPr>
          </w:p>
        </w:tc>
      </w:tr>
      <w:tr w:rsidR="00204A4B" w:rsidRPr="00EF552C" w14:paraId="015532FD" w14:textId="77777777" w:rsidTr="00FE54C3">
        <w:tblPrEx>
          <w:tblBorders>
            <w:bottom w:val="none" w:sz="0" w:space="0" w:color="auto"/>
          </w:tblBorders>
        </w:tblPrEx>
        <w:trPr>
          <w:cantSplit/>
          <w:jc w:val="center"/>
        </w:trPr>
        <w:tc>
          <w:tcPr>
            <w:tcW w:w="2834" w:type="dxa"/>
          </w:tcPr>
          <w:p w14:paraId="27FBAB5D" w14:textId="77777777" w:rsidR="00204A4B" w:rsidRPr="00EF552C" w:rsidRDefault="00204A4B" w:rsidP="00FE54C3">
            <w:pPr>
              <w:pStyle w:val="TAL"/>
              <w:rPr>
                <w:rFonts w:cs="Arial"/>
                <w:bCs/>
                <w:szCs w:val="18"/>
              </w:rPr>
            </w:pPr>
            <w:r w:rsidRPr="00EF552C">
              <w:t xml:space="preserve">    port</w:t>
            </w:r>
          </w:p>
        </w:tc>
        <w:tc>
          <w:tcPr>
            <w:tcW w:w="2127" w:type="dxa"/>
          </w:tcPr>
          <w:p w14:paraId="7CE9D2D1" w14:textId="77777777" w:rsidR="00204A4B" w:rsidRPr="00EF552C" w:rsidRDefault="00204A4B" w:rsidP="00FE54C3">
            <w:pPr>
              <w:pStyle w:val="TAL"/>
            </w:pPr>
            <w:r w:rsidRPr="00EF552C">
              <w:t>protected server port of the UE</w:t>
            </w:r>
          </w:p>
        </w:tc>
        <w:tc>
          <w:tcPr>
            <w:tcW w:w="2126" w:type="dxa"/>
          </w:tcPr>
          <w:p w14:paraId="3149996F" w14:textId="77777777" w:rsidR="00204A4B" w:rsidRPr="00EF552C" w:rsidRDefault="00204A4B" w:rsidP="00FE54C3">
            <w:pPr>
              <w:pStyle w:val="TAL"/>
            </w:pPr>
            <w:r w:rsidRPr="00EF552C">
              <w:t>as assigned during registration</w:t>
            </w:r>
          </w:p>
        </w:tc>
        <w:tc>
          <w:tcPr>
            <w:tcW w:w="1417" w:type="dxa"/>
          </w:tcPr>
          <w:p w14:paraId="6F8FF463" w14:textId="77777777" w:rsidR="00204A4B" w:rsidRPr="00EF552C" w:rsidRDefault="00204A4B" w:rsidP="00FE54C3">
            <w:pPr>
              <w:pStyle w:val="TAL"/>
            </w:pPr>
          </w:p>
        </w:tc>
        <w:tc>
          <w:tcPr>
            <w:tcW w:w="1135" w:type="dxa"/>
          </w:tcPr>
          <w:p w14:paraId="009F7B98" w14:textId="77777777" w:rsidR="00204A4B" w:rsidRPr="00EF552C" w:rsidRDefault="00204A4B" w:rsidP="00FE54C3">
            <w:pPr>
              <w:pStyle w:val="TAL"/>
            </w:pPr>
          </w:p>
        </w:tc>
      </w:tr>
      <w:tr w:rsidR="00204A4B" w:rsidRPr="00EF552C" w14:paraId="651EEAC6" w14:textId="77777777" w:rsidTr="00FE54C3">
        <w:trPr>
          <w:cantSplit/>
          <w:jc w:val="center"/>
        </w:trPr>
        <w:tc>
          <w:tcPr>
            <w:tcW w:w="2834" w:type="dxa"/>
          </w:tcPr>
          <w:p w14:paraId="3C91D34D" w14:textId="77777777" w:rsidR="00204A4B" w:rsidRPr="00EF552C" w:rsidRDefault="00204A4B" w:rsidP="00FE54C3">
            <w:pPr>
              <w:pStyle w:val="TAL"/>
              <w:rPr>
                <w:rFonts w:cs="Arial"/>
                <w:bCs/>
                <w:szCs w:val="18"/>
              </w:rPr>
            </w:pPr>
            <w:r w:rsidRPr="00EF552C">
              <w:rPr>
                <w:rFonts w:cs="Arial"/>
                <w:bCs/>
                <w:szCs w:val="18"/>
              </w:rPr>
              <w:t xml:space="preserve">  via-branch</w:t>
            </w:r>
          </w:p>
        </w:tc>
        <w:tc>
          <w:tcPr>
            <w:tcW w:w="2127" w:type="dxa"/>
          </w:tcPr>
          <w:p w14:paraId="41640993" w14:textId="77777777" w:rsidR="00204A4B" w:rsidRPr="00EF552C" w:rsidRDefault="00204A4B" w:rsidP="00FE54C3">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35D01A67" w14:textId="77777777" w:rsidR="00204A4B" w:rsidRPr="00EF552C" w:rsidRDefault="00204A4B" w:rsidP="00FE54C3">
            <w:pPr>
              <w:pStyle w:val="TAL"/>
            </w:pPr>
          </w:p>
        </w:tc>
        <w:tc>
          <w:tcPr>
            <w:tcW w:w="1417" w:type="dxa"/>
          </w:tcPr>
          <w:p w14:paraId="0B91BEA2" w14:textId="77777777" w:rsidR="00204A4B" w:rsidRPr="00EF552C" w:rsidRDefault="00204A4B" w:rsidP="00FE54C3">
            <w:pPr>
              <w:pStyle w:val="TAL"/>
            </w:pPr>
          </w:p>
        </w:tc>
        <w:tc>
          <w:tcPr>
            <w:tcW w:w="1135" w:type="dxa"/>
          </w:tcPr>
          <w:p w14:paraId="714AFED3" w14:textId="77777777" w:rsidR="00204A4B" w:rsidRPr="00EF552C" w:rsidRDefault="00204A4B" w:rsidP="00FE54C3">
            <w:pPr>
              <w:pStyle w:val="TAL"/>
            </w:pPr>
          </w:p>
        </w:tc>
      </w:tr>
      <w:tr w:rsidR="00204A4B" w:rsidRPr="00EF552C" w14:paraId="225CC40E" w14:textId="77777777" w:rsidTr="00FE54C3">
        <w:trPr>
          <w:cantSplit/>
          <w:jc w:val="center"/>
        </w:trPr>
        <w:tc>
          <w:tcPr>
            <w:tcW w:w="2834" w:type="dxa"/>
            <w:shd w:val="clear" w:color="auto" w:fill="auto"/>
          </w:tcPr>
          <w:p w14:paraId="6E218D29" w14:textId="77777777" w:rsidR="00204A4B" w:rsidRPr="00EF552C" w:rsidRDefault="00204A4B" w:rsidP="00FE54C3">
            <w:pPr>
              <w:pStyle w:val="TAL"/>
              <w:rPr>
                <w:rFonts w:cs="Arial"/>
                <w:b/>
                <w:bCs/>
                <w:szCs w:val="18"/>
              </w:rPr>
            </w:pPr>
            <w:r w:rsidRPr="00EF552C">
              <w:rPr>
                <w:rFonts w:cs="Arial"/>
                <w:b/>
                <w:bCs/>
                <w:szCs w:val="18"/>
              </w:rPr>
              <w:t>Route</w:t>
            </w:r>
          </w:p>
        </w:tc>
        <w:tc>
          <w:tcPr>
            <w:tcW w:w="2127" w:type="dxa"/>
            <w:shd w:val="clear" w:color="auto" w:fill="auto"/>
          </w:tcPr>
          <w:p w14:paraId="183158EE" w14:textId="77777777" w:rsidR="00204A4B" w:rsidRPr="00EF552C" w:rsidRDefault="00204A4B" w:rsidP="00FE54C3">
            <w:pPr>
              <w:pStyle w:val="TAL"/>
            </w:pPr>
          </w:p>
        </w:tc>
        <w:tc>
          <w:tcPr>
            <w:tcW w:w="2126" w:type="dxa"/>
            <w:tcBorders>
              <w:top w:val="single" w:sz="4" w:space="0" w:color="auto"/>
              <w:bottom w:val="single" w:sz="4" w:space="0" w:color="auto"/>
            </w:tcBorders>
            <w:shd w:val="clear" w:color="auto" w:fill="auto"/>
          </w:tcPr>
          <w:p w14:paraId="382D5FD4" w14:textId="77777777" w:rsidR="00204A4B" w:rsidRPr="00EF552C" w:rsidRDefault="00204A4B" w:rsidP="00FE54C3">
            <w:pPr>
              <w:pStyle w:val="TAL"/>
            </w:pPr>
          </w:p>
        </w:tc>
        <w:tc>
          <w:tcPr>
            <w:tcW w:w="1417" w:type="dxa"/>
            <w:shd w:val="clear" w:color="auto" w:fill="auto"/>
          </w:tcPr>
          <w:p w14:paraId="3FC218CA" w14:textId="77777777" w:rsidR="00204A4B" w:rsidRPr="00EF552C" w:rsidRDefault="00204A4B" w:rsidP="00FE54C3">
            <w:pPr>
              <w:pStyle w:val="TAL"/>
            </w:pPr>
            <w:r w:rsidRPr="00EF552C">
              <w:t>RFC 3261 [22]</w:t>
            </w:r>
          </w:p>
        </w:tc>
        <w:tc>
          <w:tcPr>
            <w:tcW w:w="1135" w:type="dxa"/>
            <w:shd w:val="clear" w:color="auto" w:fill="auto"/>
          </w:tcPr>
          <w:p w14:paraId="143DCFE2" w14:textId="77777777" w:rsidR="00204A4B" w:rsidRPr="00EF552C" w:rsidRDefault="00204A4B" w:rsidP="00FE54C3">
            <w:pPr>
              <w:pStyle w:val="TAL"/>
            </w:pPr>
          </w:p>
        </w:tc>
      </w:tr>
      <w:tr w:rsidR="00204A4B" w:rsidRPr="00EF552C" w14:paraId="19ED399F" w14:textId="77777777" w:rsidTr="00FE54C3">
        <w:trPr>
          <w:cantSplit/>
          <w:jc w:val="center"/>
        </w:trPr>
        <w:tc>
          <w:tcPr>
            <w:tcW w:w="2834" w:type="dxa"/>
            <w:tcBorders>
              <w:bottom w:val="nil"/>
            </w:tcBorders>
            <w:shd w:val="clear" w:color="auto" w:fill="auto"/>
          </w:tcPr>
          <w:p w14:paraId="5BDA1457" w14:textId="77777777" w:rsidR="00204A4B" w:rsidRPr="00EF552C" w:rsidRDefault="00204A4B" w:rsidP="00FE54C3">
            <w:pPr>
              <w:pStyle w:val="TAL"/>
              <w:rPr>
                <w:rFonts w:cs="Arial"/>
                <w:bCs/>
                <w:szCs w:val="18"/>
              </w:rPr>
            </w:pPr>
            <w:r w:rsidRPr="00EF552C">
              <w:rPr>
                <w:rFonts w:cs="Arial"/>
                <w:bCs/>
                <w:szCs w:val="18"/>
              </w:rPr>
              <w:t xml:space="preserve">  route-param list</w:t>
            </w:r>
          </w:p>
        </w:tc>
        <w:tc>
          <w:tcPr>
            <w:tcW w:w="2127" w:type="dxa"/>
            <w:shd w:val="clear" w:color="auto" w:fill="auto"/>
          </w:tcPr>
          <w:p w14:paraId="584B43D7" w14:textId="77777777" w:rsidR="00204A4B" w:rsidRPr="00EF552C" w:rsidRDefault="00204A4B" w:rsidP="00FE54C3">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5A768112" w14:textId="77777777" w:rsidR="00204A4B" w:rsidRPr="00EF552C" w:rsidRDefault="00204A4B" w:rsidP="00FE54C3">
            <w:pPr>
              <w:pStyle w:val="TAL"/>
            </w:pPr>
          </w:p>
        </w:tc>
        <w:tc>
          <w:tcPr>
            <w:tcW w:w="1417" w:type="dxa"/>
            <w:shd w:val="clear" w:color="auto" w:fill="auto"/>
          </w:tcPr>
          <w:p w14:paraId="0F4273F2" w14:textId="77777777" w:rsidR="00204A4B" w:rsidRPr="00EF552C" w:rsidRDefault="00204A4B" w:rsidP="00FE54C3">
            <w:pPr>
              <w:pStyle w:val="TAL"/>
            </w:pPr>
          </w:p>
        </w:tc>
        <w:tc>
          <w:tcPr>
            <w:tcW w:w="1135" w:type="dxa"/>
            <w:shd w:val="clear" w:color="auto" w:fill="auto"/>
          </w:tcPr>
          <w:p w14:paraId="0366CDAE" w14:textId="77777777" w:rsidR="00204A4B" w:rsidRPr="00EF552C" w:rsidRDefault="00204A4B" w:rsidP="00FE54C3">
            <w:pPr>
              <w:pStyle w:val="TAL"/>
            </w:pPr>
          </w:p>
        </w:tc>
      </w:tr>
      <w:tr w:rsidR="00204A4B" w:rsidRPr="00EF552C" w14:paraId="5C9C73FF" w14:textId="77777777" w:rsidTr="00FE54C3">
        <w:trPr>
          <w:cantSplit/>
          <w:jc w:val="center"/>
        </w:trPr>
        <w:tc>
          <w:tcPr>
            <w:tcW w:w="2834" w:type="dxa"/>
            <w:tcBorders>
              <w:top w:val="nil"/>
            </w:tcBorders>
            <w:shd w:val="clear" w:color="auto" w:fill="auto"/>
          </w:tcPr>
          <w:p w14:paraId="3CC83F16" w14:textId="77777777" w:rsidR="00204A4B" w:rsidRPr="00EF552C" w:rsidRDefault="00204A4B" w:rsidP="00FE54C3">
            <w:pPr>
              <w:pStyle w:val="TAL"/>
              <w:rPr>
                <w:rFonts w:cs="Arial"/>
                <w:bCs/>
                <w:szCs w:val="18"/>
              </w:rPr>
            </w:pPr>
          </w:p>
        </w:tc>
        <w:tc>
          <w:tcPr>
            <w:tcW w:w="2127" w:type="dxa"/>
            <w:shd w:val="clear" w:color="auto" w:fill="auto"/>
          </w:tcPr>
          <w:p w14:paraId="6928FCEA" w14:textId="77777777" w:rsidR="00204A4B" w:rsidRPr="00EF552C" w:rsidRDefault="00204A4B" w:rsidP="00FE54C3">
            <w:pPr>
              <w:pStyle w:val="TAL"/>
            </w:pPr>
            <w:r w:rsidRPr="00EF552C">
              <w:t>URIs of the Record-Route header sent to the UE in the INVITE</w:t>
            </w:r>
          </w:p>
        </w:tc>
        <w:tc>
          <w:tcPr>
            <w:tcW w:w="2126" w:type="dxa"/>
            <w:tcBorders>
              <w:top w:val="single" w:sz="4" w:space="0" w:color="auto"/>
              <w:bottom w:val="single" w:sz="4" w:space="0" w:color="auto"/>
            </w:tcBorders>
            <w:shd w:val="clear" w:color="auto" w:fill="auto"/>
          </w:tcPr>
          <w:p w14:paraId="647B999D" w14:textId="77777777" w:rsidR="00204A4B" w:rsidRPr="00EF552C" w:rsidDel="008709BC" w:rsidRDefault="00204A4B" w:rsidP="00FE54C3">
            <w:pPr>
              <w:pStyle w:val="TAL"/>
            </w:pPr>
          </w:p>
        </w:tc>
        <w:tc>
          <w:tcPr>
            <w:tcW w:w="1417" w:type="dxa"/>
            <w:shd w:val="clear" w:color="auto" w:fill="auto"/>
          </w:tcPr>
          <w:p w14:paraId="74C0F87E" w14:textId="77777777" w:rsidR="00204A4B" w:rsidRPr="00EF552C" w:rsidRDefault="00204A4B" w:rsidP="00FE54C3">
            <w:pPr>
              <w:pStyle w:val="TAL"/>
            </w:pPr>
          </w:p>
        </w:tc>
        <w:tc>
          <w:tcPr>
            <w:tcW w:w="1135" w:type="dxa"/>
            <w:shd w:val="clear" w:color="auto" w:fill="auto"/>
          </w:tcPr>
          <w:p w14:paraId="2A09FF86" w14:textId="77777777" w:rsidR="00204A4B" w:rsidRPr="00EF552C" w:rsidRDefault="00204A4B" w:rsidP="00FE54C3">
            <w:pPr>
              <w:pStyle w:val="TAL"/>
            </w:pPr>
            <w:r w:rsidRPr="00EF552C">
              <w:t>MT_CALL</w:t>
            </w:r>
          </w:p>
        </w:tc>
      </w:tr>
      <w:tr w:rsidR="00204A4B" w:rsidRPr="00EF552C" w14:paraId="18CEE1A8" w14:textId="77777777" w:rsidTr="00FE54C3">
        <w:trPr>
          <w:cantSplit/>
          <w:jc w:val="center"/>
        </w:trPr>
        <w:tc>
          <w:tcPr>
            <w:tcW w:w="2834" w:type="dxa"/>
          </w:tcPr>
          <w:p w14:paraId="791ADFF1" w14:textId="77777777" w:rsidR="00204A4B" w:rsidRPr="00EF552C" w:rsidRDefault="00204A4B" w:rsidP="00FE54C3">
            <w:pPr>
              <w:pStyle w:val="TAL"/>
              <w:rPr>
                <w:rFonts w:cs="Arial"/>
                <w:b/>
                <w:bCs/>
                <w:szCs w:val="18"/>
              </w:rPr>
            </w:pPr>
            <w:r w:rsidRPr="00EF552C">
              <w:rPr>
                <w:rFonts w:cs="Arial"/>
                <w:b/>
                <w:bCs/>
                <w:szCs w:val="18"/>
              </w:rPr>
              <w:t>From</w:t>
            </w:r>
          </w:p>
        </w:tc>
        <w:tc>
          <w:tcPr>
            <w:tcW w:w="2127" w:type="dxa"/>
          </w:tcPr>
          <w:p w14:paraId="170E0662" w14:textId="77777777" w:rsidR="00204A4B" w:rsidRPr="00EF552C" w:rsidRDefault="00204A4B" w:rsidP="00FE54C3">
            <w:pPr>
              <w:pStyle w:val="TAL"/>
            </w:pPr>
          </w:p>
        </w:tc>
        <w:tc>
          <w:tcPr>
            <w:tcW w:w="2126" w:type="dxa"/>
            <w:tcBorders>
              <w:bottom w:val="single" w:sz="4" w:space="0" w:color="auto"/>
            </w:tcBorders>
          </w:tcPr>
          <w:p w14:paraId="10178B63" w14:textId="77777777" w:rsidR="00204A4B" w:rsidRPr="00EF552C" w:rsidRDefault="00204A4B" w:rsidP="00FE54C3">
            <w:pPr>
              <w:pStyle w:val="TAL"/>
            </w:pPr>
          </w:p>
        </w:tc>
        <w:tc>
          <w:tcPr>
            <w:tcW w:w="1417" w:type="dxa"/>
          </w:tcPr>
          <w:p w14:paraId="724B07C3" w14:textId="77777777" w:rsidR="00204A4B" w:rsidRPr="00EF552C" w:rsidRDefault="00204A4B" w:rsidP="00FE54C3">
            <w:pPr>
              <w:pStyle w:val="TAL"/>
            </w:pPr>
            <w:r w:rsidRPr="00EF552C">
              <w:t>RFC 3261 [22]</w:t>
            </w:r>
          </w:p>
        </w:tc>
        <w:tc>
          <w:tcPr>
            <w:tcW w:w="1135" w:type="dxa"/>
          </w:tcPr>
          <w:p w14:paraId="4375C9E3" w14:textId="77777777" w:rsidR="00204A4B" w:rsidRPr="00EF552C" w:rsidRDefault="00204A4B" w:rsidP="00FE54C3">
            <w:pPr>
              <w:pStyle w:val="TAL"/>
            </w:pPr>
          </w:p>
        </w:tc>
      </w:tr>
      <w:tr w:rsidR="00204A4B" w:rsidRPr="00EF552C" w14:paraId="5C741777" w14:textId="77777777" w:rsidTr="00FE54C3">
        <w:trPr>
          <w:cantSplit/>
          <w:jc w:val="center"/>
        </w:trPr>
        <w:tc>
          <w:tcPr>
            <w:tcW w:w="2834" w:type="dxa"/>
          </w:tcPr>
          <w:p w14:paraId="53B3BBDA" w14:textId="77777777" w:rsidR="00204A4B" w:rsidRPr="00EF552C" w:rsidRDefault="00204A4B" w:rsidP="00FE54C3">
            <w:pPr>
              <w:pStyle w:val="TAL"/>
              <w:rPr>
                <w:rFonts w:cs="Arial"/>
                <w:szCs w:val="18"/>
              </w:rPr>
            </w:pPr>
            <w:r w:rsidRPr="00EF552C">
              <w:rPr>
                <w:rFonts w:cs="Arial"/>
                <w:szCs w:val="18"/>
              </w:rPr>
              <w:t xml:space="preserve">  addr-spec</w:t>
            </w:r>
          </w:p>
        </w:tc>
        <w:tc>
          <w:tcPr>
            <w:tcW w:w="2127" w:type="dxa"/>
          </w:tcPr>
          <w:p w14:paraId="313A8186" w14:textId="77777777"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14:paraId="2C87B7AA" w14:textId="77777777" w:rsidR="00204A4B" w:rsidRPr="00EF552C" w:rsidRDefault="00204A4B" w:rsidP="00FE54C3">
            <w:pPr>
              <w:pStyle w:val="TAL"/>
            </w:pPr>
            <w:r w:rsidRPr="00EF552C">
              <w:t>Local URI of the dialog (from the UE's point of view)</w:t>
            </w:r>
          </w:p>
        </w:tc>
        <w:tc>
          <w:tcPr>
            <w:tcW w:w="1417" w:type="dxa"/>
          </w:tcPr>
          <w:p w14:paraId="6D9DC142" w14:textId="77777777" w:rsidR="00204A4B" w:rsidRPr="00EF552C" w:rsidRDefault="00204A4B" w:rsidP="00FE54C3">
            <w:pPr>
              <w:pStyle w:val="TAL"/>
            </w:pPr>
          </w:p>
        </w:tc>
        <w:tc>
          <w:tcPr>
            <w:tcW w:w="1135" w:type="dxa"/>
          </w:tcPr>
          <w:p w14:paraId="580BEC46" w14:textId="77777777" w:rsidR="00204A4B" w:rsidRPr="00EF552C" w:rsidRDefault="00204A4B" w:rsidP="00FE54C3">
            <w:pPr>
              <w:pStyle w:val="TAL"/>
            </w:pPr>
          </w:p>
        </w:tc>
      </w:tr>
      <w:tr w:rsidR="00204A4B" w:rsidRPr="00EF552C" w14:paraId="5FC6BCBA" w14:textId="77777777" w:rsidTr="00FE54C3">
        <w:trPr>
          <w:cantSplit/>
          <w:jc w:val="center"/>
        </w:trPr>
        <w:tc>
          <w:tcPr>
            <w:tcW w:w="2834" w:type="dxa"/>
          </w:tcPr>
          <w:p w14:paraId="6CB5087E"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7" w:type="dxa"/>
          </w:tcPr>
          <w:p w14:paraId="7813C8EC" w14:textId="77777777"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14:paraId="2A100F61" w14:textId="77777777" w:rsidR="00204A4B" w:rsidRPr="00EF552C" w:rsidRDefault="00204A4B" w:rsidP="00FE54C3">
            <w:pPr>
              <w:pStyle w:val="TAL"/>
            </w:pPr>
            <w:r w:rsidRPr="00EF552C">
              <w:t>Local tag of the dialog ID (from the UE's point of view)</w:t>
            </w:r>
          </w:p>
        </w:tc>
        <w:tc>
          <w:tcPr>
            <w:tcW w:w="1417" w:type="dxa"/>
          </w:tcPr>
          <w:p w14:paraId="452AC9A4" w14:textId="77777777" w:rsidR="00204A4B" w:rsidRPr="00EF552C" w:rsidRDefault="00204A4B" w:rsidP="00FE54C3">
            <w:pPr>
              <w:pStyle w:val="TAL"/>
            </w:pPr>
          </w:p>
        </w:tc>
        <w:tc>
          <w:tcPr>
            <w:tcW w:w="1135" w:type="dxa"/>
          </w:tcPr>
          <w:p w14:paraId="15866469" w14:textId="77777777" w:rsidR="00204A4B" w:rsidRPr="00EF552C" w:rsidRDefault="00204A4B" w:rsidP="00FE54C3">
            <w:pPr>
              <w:pStyle w:val="TAL"/>
            </w:pPr>
          </w:p>
        </w:tc>
      </w:tr>
      <w:tr w:rsidR="00204A4B" w:rsidRPr="00EF552C" w14:paraId="1F562470" w14:textId="77777777" w:rsidTr="00FE54C3">
        <w:trPr>
          <w:cantSplit/>
          <w:jc w:val="center"/>
        </w:trPr>
        <w:tc>
          <w:tcPr>
            <w:tcW w:w="2834" w:type="dxa"/>
          </w:tcPr>
          <w:p w14:paraId="66430854" w14:textId="77777777" w:rsidR="00204A4B" w:rsidRPr="00EF552C" w:rsidRDefault="00204A4B" w:rsidP="00FE54C3">
            <w:pPr>
              <w:pStyle w:val="TAL"/>
              <w:rPr>
                <w:rFonts w:cs="Arial"/>
                <w:szCs w:val="18"/>
              </w:rPr>
            </w:pPr>
            <w:r w:rsidRPr="00EF552C">
              <w:rPr>
                <w:rFonts w:cs="Arial"/>
                <w:b/>
                <w:bCs/>
                <w:szCs w:val="18"/>
              </w:rPr>
              <w:t>To</w:t>
            </w:r>
          </w:p>
        </w:tc>
        <w:tc>
          <w:tcPr>
            <w:tcW w:w="2127" w:type="dxa"/>
          </w:tcPr>
          <w:p w14:paraId="34A379C6" w14:textId="77777777" w:rsidR="00204A4B" w:rsidRPr="00EF552C" w:rsidRDefault="00204A4B" w:rsidP="00FE54C3">
            <w:pPr>
              <w:pStyle w:val="TAL"/>
            </w:pPr>
          </w:p>
        </w:tc>
        <w:tc>
          <w:tcPr>
            <w:tcW w:w="2126" w:type="dxa"/>
            <w:tcBorders>
              <w:bottom w:val="single" w:sz="4" w:space="0" w:color="auto"/>
            </w:tcBorders>
          </w:tcPr>
          <w:p w14:paraId="7E83730C" w14:textId="77777777" w:rsidR="00204A4B" w:rsidRPr="00EF552C" w:rsidRDefault="00204A4B" w:rsidP="00FE54C3">
            <w:pPr>
              <w:pStyle w:val="TAL"/>
            </w:pPr>
          </w:p>
        </w:tc>
        <w:tc>
          <w:tcPr>
            <w:tcW w:w="1417" w:type="dxa"/>
          </w:tcPr>
          <w:p w14:paraId="13E19690" w14:textId="77777777" w:rsidR="00204A4B" w:rsidRPr="00EF552C" w:rsidRDefault="00204A4B" w:rsidP="00FE54C3">
            <w:pPr>
              <w:pStyle w:val="TAL"/>
            </w:pPr>
            <w:r w:rsidRPr="00EF552C">
              <w:t>RFC 3261 [22]</w:t>
            </w:r>
          </w:p>
        </w:tc>
        <w:tc>
          <w:tcPr>
            <w:tcW w:w="1135" w:type="dxa"/>
          </w:tcPr>
          <w:p w14:paraId="5059C7E3" w14:textId="77777777" w:rsidR="00204A4B" w:rsidRPr="00EF552C" w:rsidRDefault="00204A4B" w:rsidP="00FE54C3">
            <w:pPr>
              <w:pStyle w:val="TAL"/>
            </w:pPr>
          </w:p>
        </w:tc>
      </w:tr>
      <w:tr w:rsidR="00204A4B" w:rsidRPr="00EF552C" w14:paraId="1A0DA6D3" w14:textId="77777777" w:rsidTr="00FE54C3">
        <w:trPr>
          <w:cantSplit/>
          <w:jc w:val="center"/>
        </w:trPr>
        <w:tc>
          <w:tcPr>
            <w:tcW w:w="2834" w:type="dxa"/>
          </w:tcPr>
          <w:p w14:paraId="46C08F6A"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644AAE39" w14:textId="77777777" w:rsidR="00204A4B" w:rsidRPr="00EF552C" w:rsidRDefault="00204A4B" w:rsidP="00FE54C3">
            <w:pPr>
              <w:pStyle w:val="TAL"/>
            </w:pPr>
            <w:r w:rsidRPr="00EF552C">
              <w:t>Same URI of the SS as used earlier in the dialogURI</w:t>
            </w:r>
          </w:p>
        </w:tc>
        <w:tc>
          <w:tcPr>
            <w:tcW w:w="2126" w:type="dxa"/>
            <w:tcBorders>
              <w:top w:val="single" w:sz="4" w:space="0" w:color="auto"/>
              <w:bottom w:val="single" w:sz="4" w:space="0" w:color="auto"/>
            </w:tcBorders>
          </w:tcPr>
          <w:p w14:paraId="200A9CF2" w14:textId="77777777" w:rsidR="00204A4B" w:rsidRPr="00EF552C" w:rsidRDefault="00204A4B" w:rsidP="00FE54C3">
            <w:pPr>
              <w:pStyle w:val="TAL"/>
            </w:pPr>
            <w:r w:rsidRPr="00EF552C">
              <w:t>Remote URI of the dialog (from the UE's point of view)</w:t>
            </w:r>
          </w:p>
        </w:tc>
        <w:tc>
          <w:tcPr>
            <w:tcW w:w="1417" w:type="dxa"/>
          </w:tcPr>
          <w:p w14:paraId="5233BA64" w14:textId="77777777" w:rsidR="00204A4B" w:rsidRPr="00EF552C" w:rsidRDefault="00204A4B" w:rsidP="00FE54C3">
            <w:pPr>
              <w:pStyle w:val="TAL"/>
            </w:pPr>
          </w:p>
        </w:tc>
        <w:tc>
          <w:tcPr>
            <w:tcW w:w="1135" w:type="dxa"/>
          </w:tcPr>
          <w:p w14:paraId="25827D4D" w14:textId="77777777" w:rsidR="00204A4B" w:rsidRPr="00EF552C" w:rsidRDefault="00204A4B" w:rsidP="00FE54C3">
            <w:pPr>
              <w:pStyle w:val="TAL"/>
            </w:pPr>
          </w:p>
        </w:tc>
      </w:tr>
      <w:tr w:rsidR="00204A4B" w:rsidRPr="00EF552C" w14:paraId="41D2E424" w14:textId="77777777" w:rsidTr="00FE54C3">
        <w:trPr>
          <w:cantSplit/>
          <w:jc w:val="center"/>
        </w:trPr>
        <w:tc>
          <w:tcPr>
            <w:tcW w:w="2834" w:type="dxa"/>
          </w:tcPr>
          <w:p w14:paraId="18C5BACE"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7" w:type="dxa"/>
          </w:tcPr>
          <w:p w14:paraId="749C359E" w14:textId="77777777"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14:paraId="27C1E4DD" w14:textId="77777777" w:rsidR="00204A4B" w:rsidRPr="00EF552C" w:rsidRDefault="00204A4B" w:rsidP="00FE54C3">
            <w:pPr>
              <w:pStyle w:val="TAL"/>
            </w:pPr>
            <w:r w:rsidRPr="00EF552C">
              <w:t>Remote tag of the dialog ID (from the UE's point of view)</w:t>
            </w:r>
          </w:p>
        </w:tc>
        <w:tc>
          <w:tcPr>
            <w:tcW w:w="1417" w:type="dxa"/>
          </w:tcPr>
          <w:p w14:paraId="5475AC81" w14:textId="77777777" w:rsidR="00204A4B" w:rsidRPr="00EF552C" w:rsidRDefault="00204A4B" w:rsidP="00FE54C3">
            <w:pPr>
              <w:pStyle w:val="TAL"/>
            </w:pPr>
          </w:p>
        </w:tc>
        <w:tc>
          <w:tcPr>
            <w:tcW w:w="1135" w:type="dxa"/>
          </w:tcPr>
          <w:p w14:paraId="4167AFDF" w14:textId="77777777" w:rsidR="00204A4B" w:rsidRPr="00EF552C" w:rsidRDefault="00204A4B" w:rsidP="00FE54C3">
            <w:pPr>
              <w:pStyle w:val="TAL"/>
            </w:pPr>
          </w:p>
        </w:tc>
      </w:tr>
      <w:tr w:rsidR="00204A4B" w:rsidRPr="00EF552C" w14:paraId="1E5855DE" w14:textId="77777777" w:rsidTr="00FE54C3">
        <w:trPr>
          <w:cantSplit/>
          <w:jc w:val="center"/>
        </w:trPr>
        <w:tc>
          <w:tcPr>
            <w:tcW w:w="2834" w:type="dxa"/>
          </w:tcPr>
          <w:p w14:paraId="528702A8" w14:textId="77777777" w:rsidR="00204A4B" w:rsidRPr="00EF552C" w:rsidRDefault="00204A4B" w:rsidP="00FE54C3">
            <w:pPr>
              <w:pStyle w:val="TAL"/>
              <w:rPr>
                <w:rFonts w:cs="Arial"/>
                <w:szCs w:val="18"/>
              </w:rPr>
            </w:pPr>
            <w:r w:rsidRPr="00EF552C">
              <w:rPr>
                <w:rFonts w:cs="Arial"/>
                <w:b/>
                <w:bCs/>
                <w:szCs w:val="18"/>
              </w:rPr>
              <w:t>Call-ID</w:t>
            </w:r>
          </w:p>
        </w:tc>
        <w:tc>
          <w:tcPr>
            <w:tcW w:w="2127" w:type="dxa"/>
          </w:tcPr>
          <w:p w14:paraId="207DCF1C" w14:textId="77777777" w:rsidR="00204A4B" w:rsidRPr="00EF552C" w:rsidRDefault="00204A4B" w:rsidP="00FE54C3">
            <w:pPr>
              <w:pStyle w:val="TAL"/>
            </w:pPr>
          </w:p>
        </w:tc>
        <w:tc>
          <w:tcPr>
            <w:tcW w:w="2126" w:type="dxa"/>
            <w:tcBorders>
              <w:bottom w:val="single" w:sz="4" w:space="0" w:color="auto"/>
            </w:tcBorders>
          </w:tcPr>
          <w:p w14:paraId="157F241D" w14:textId="77777777" w:rsidR="00204A4B" w:rsidRPr="00EF552C" w:rsidRDefault="00204A4B" w:rsidP="00FE54C3">
            <w:pPr>
              <w:pStyle w:val="TAL"/>
            </w:pPr>
          </w:p>
        </w:tc>
        <w:tc>
          <w:tcPr>
            <w:tcW w:w="1417" w:type="dxa"/>
          </w:tcPr>
          <w:p w14:paraId="49993630" w14:textId="77777777" w:rsidR="00204A4B" w:rsidRPr="00EF552C" w:rsidRDefault="00204A4B" w:rsidP="00FE54C3">
            <w:pPr>
              <w:pStyle w:val="TAL"/>
            </w:pPr>
            <w:r w:rsidRPr="00EF552C">
              <w:t>RFC 3261 [22]</w:t>
            </w:r>
          </w:p>
        </w:tc>
        <w:tc>
          <w:tcPr>
            <w:tcW w:w="1135" w:type="dxa"/>
          </w:tcPr>
          <w:p w14:paraId="15C0BE7C" w14:textId="77777777" w:rsidR="00204A4B" w:rsidRPr="00EF552C" w:rsidRDefault="00204A4B" w:rsidP="00FE54C3">
            <w:pPr>
              <w:pStyle w:val="TAL"/>
            </w:pPr>
          </w:p>
        </w:tc>
      </w:tr>
      <w:tr w:rsidR="00204A4B" w:rsidRPr="00EF552C" w14:paraId="13CF2279" w14:textId="77777777" w:rsidTr="00FE54C3">
        <w:trPr>
          <w:cantSplit/>
          <w:jc w:val="center"/>
        </w:trPr>
        <w:tc>
          <w:tcPr>
            <w:tcW w:w="2834" w:type="dxa"/>
          </w:tcPr>
          <w:p w14:paraId="3DE2EFAE"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7" w:type="dxa"/>
          </w:tcPr>
          <w:p w14:paraId="4611AB5F" w14:textId="77777777"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14:paraId="2EE82817" w14:textId="77777777" w:rsidR="00204A4B" w:rsidRPr="00EF552C" w:rsidRDefault="00204A4B" w:rsidP="00FE54C3">
            <w:pPr>
              <w:pStyle w:val="TAL"/>
            </w:pPr>
          </w:p>
        </w:tc>
        <w:tc>
          <w:tcPr>
            <w:tcW w:w="1417" w:type="dxa"/>
          </w:tcPr>
          <w:p w14:paraId="1B56C643" w14:textId="77777777" w:rsidR="00204A4B" w:rsidRPr="00EF552C" w:rsidRDefault="00204A4B" w:rsidP="00FE54C3">
            <w:pPr>
              <w:pStyle w:val="TAL"/>
            </w:pPr>
          </w:p>
        </w:tc>
        <w:tc>
          <w:tcPr>
            <w:tcW w:w="1135" w:type="dxa"/>
          </w:tcPr>
          <w:p w14:paraId="6B00ABE3" w14:textId="77777777" w:rsidR="00204A4B" w:rsidRPr="00EF552C" w:rsidRDefault="00204A4B" w:rsidP="00FE54C3">
            <w:pPr>
              <w:pStyle w:val="TAL"/>
            </w:pPr>
          </w:p>
        </w:tc>
      </w:tr>
      <w:tr w:rsidR="00204A4B" w:rsidRPr="00EF552C" w14:paraId="4AF9B461" w14:textId="77777777" w:rsidTr="00FE54C3">
        <w:trPr>
          <w:cantSplit/>
          <w:jc w:val="center"/>
        </w:trPr>
        <w:tc>
          <w:tcPr>
            <w:tcW w:w="2834" w:type="dxa"/>
          </w:tcPr>
          <w:p w14:paraId="0C6A2AF1" w14:textId="77777777" w:rsidR="00204A4B" w:rsidRPr="00EF552C" w:rsidRDefault="00204A4B" w:rsidP="00FE54C3">
            <w:pPr>
              <w:pStyle w:val="TAL"/>
              <w:rPr>
                <w:rFonts w:cs="Arial"/>
                <w:szCs w:val="18"/>
              </w:rPr>
            </w:pPr>
            <w:r w:rsidRPr="00EF552C">
              <w:rPr>
                <w:rFonts w:cs="Arial"/>
                <w:b/>
                <w:bCs/>
                <w:szCs w:val="18"/>
              </w:rPr>
              <w:t>CSeq</w:t>
            </w:r>
          </w:p>
        </w:tc>
        <w:tc>
          <w:tcPr>
            <w:tcW w:w="2127" w:type="dxa"/>
          </w:tcPr>
          <w:p w14:paraId="5FFE0EC1" w14:textId="77777777" w:rsidR="00204A4B" w:rsidRPr="00EF552C" w:rsidRDefault="00204A4B" w:rsidP="00FE54C3">
            <w:pPr>
              <w:pStyle w:val="TAL"/>
            </w:pPr>
          </w:p>
        </w:tc>
        <w:tc>
          <w:tcPr>
            <w:tcW w:w="2126" w:type="dxa"/>
            <w:tcBorders>
              <w:bottom w:val="single" w:sz="4" w:space="0" w:color="auto"/>
            </w:tcBorders>
          </w:tcPr>
          <w:p w14:paraId="3088EC96" w14:textId="77777777" w:rsidR="00204A4B" w:rsidRPr="00EF552C" w:rsidRDefault="00204A4B" w:rsidP="00FE54C3">
            <w:pPr>
              <w:pStyle w:val="TAL"/>
            </w:pPr>
          </w:p>
        </w:tc>
        <w:tc>
          <w:tcPr>
            <w:tcW w:w="1417" w:type="dxa"/>
          </w:tcPr>
          <w:p w14:paraId="0FE9149B" w14:textId="77777777" w:rsidR="00204A4B" w:rsidRPr="00EF552C" w:rsidRDefault="00204A4B" w:rsidP="00FE54C3">
            <w:pPr>
              <w:pStyle w:val="TAL"/>
            </w:pPr>
            <w:r w:rsidRPr="00EF552C">
              <w:t>RFC 3261 [22]</w:t>
            </w:r>
          </w:p>
        </w:tc>
        <w:tc>
          <w:tcPr>
            <w:tcW w:w="1135" w:type="dxa"/>
          </w:tcPr>
          <w:p w14:paraId="7BC8372D" w14:textId="77777777" w:rsidR="00204A4B" w:rsidRPr="00EF552C" w:rsidRDefault="00204A4B" w:rsidP="00FE54C3">
            <w:pPr>
              <w:pStyle w:val="TAL"/>
            </w:pPr>
          </w:p>
        </w:tc>
      </w:tr>
      <w:tr w:rsidR="00204A4B" w:rsidRPr="00EF552C" w14:paraId="0B6E722D" w14:textId="77777777" w:rsidTr="00FE54C3">
        <w:trPr>
          <w:cantSplit/>
          <w:jc w:val="center"/>
        </w:trPr>
        <w:tc>
          <w:tcPr>
            <w:tcW w:w="2834" w:type="dxa"/>
          </w:tcPr>
          <w:p w14:paraId="6889D0F7"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14:paraId="0A228ADF" w14:textId="77777777"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6A363924" w14:textId="77777777" w:rsidR="00204A4B" w:rsidRPr="00EF552C" w:rsidRDefault="00204A4B" w:rsidP="00FE54C3">
            <w:pPr>
              <w:pStyle w:val="TAL"/>
            </w:pPr>
          </w:p>
        </w:tc>
        <w:tc>
          <w:tcPr>
            <w:tcW w:w="1417" w:type="dxa"/>
          </w:tcPr>
          <w:p w14:paraId="3D3B19C2" w14:textId="77777777" w:rsidR="00204A4B" w:rsidRPr="00EF552C" w:rsidRDefault="00204A4B" w:rsidP="00FE54C3">
            <w:pPr>
              <w:pStyle w:val="TAL"/>
            </w:pPr>
          </w:p>
        </w:tc>
        <w:tc>
          <w:tcPr>
            <w:tcW w:w="1135" w:type="dxa"/>
          </w:tcPr>
          <w:p w14:paraId="1F57EEBC" w14:textId="77777777" w:rsidR="00204A4B" w:rsidRPr="00EF552C" w:rsidRDefault="00204A4B" w:rsidP="00FE54C3">
            <w:pPr>
              <w:pStyle w:val="TAL"/>
            </w:pPr>
          </w:p>
        </w:tc>
      </w:tr>
      <w:tr w:rsidR="00204A4B" w:rsidRPr="00EF552C" w14:paraId="7EE0C31E" w14:textId="77777777" w:rsidTr="00FE54C3">
        <w:trPr>
          <w:cantSplit/>
          <w:jc w:val="center"/>
        </w:trPr>
        <w:tc>
          <w:tcPr>
            <w:tcW w:w="2834" w:type="dxa"/>
          </w:tcPr>
          <w:p w14:paraId="271ECD97"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7" w:type="dxa"/>
          </w:tcPr>
          <w:p w14:paraId="63C1D7E5" w14:textId="77777777" w:rsidR="00204A4B" w:rsidRPr="00EF552C" w:rsidRDefault="00204A4B" w:rsidP="00FE54C3">
            <w:pPr>
              <w:pStyle w:val="TAL"/>
            </w:pPr>
            <w:r w:rsidRPr="00EF552C">
              <w:t>"BYE"</w:t>
            </w:r>
          </w:p>
        </w:tc>
        <w:tc>
          <w:tcPr>
            <w:tcW w:w="2126" w:type="dxa"/>
            <w:tcBorders>
              <w:top w:val="single" w:sz="4" w:space="0" w:color="auto"/>
              <w:bottom w:val="single" w:sz="4" w:space="0" w:color="auto"/>
            </w:tcBorders>
          </w:tcPr>
          <w:p w14:paraId="1E845551" w14:textId="77777777" w:rsidR="00204A4B" w:rsidRPr="00EF552C" w:rsidRDefault="00204A4B" w:rsidP="00FE54C3">
            <w:pPr>
              <w:pStyle w:val="TAL"/>
            </w:pPr>
          </w:p>
        </w:tc>
        <w:tc>
          <w:tcPr>
            <w:tcW w:w="1417" w:type="dxa"/>
          </w:tcPr>
          <w:p w14:paraId="55C9D832" w14:textId="77777777" w:rsidR="00204A4B" w:rsidRPr="00EF552C" w:rsidRDefault="00204A4B" w:rsidP="00FE54C3">
            <w:pPr>
              <w:pStyle w:val="TAL"/>
            </w:pPr>
          </w:p>
        </w:tc>
        <w:tc>
          <w:tcPr>
            <w:tcW w:w="1135" w:type="dxa"/>
          </w:tcPr>
          <w:p w14:paraId="3B77D2DA" w14:textId="77777777" w:rsidR="00204A4B" w:rsidRPr="00EF552C" w:rsidRDefault="00204A4B" w:rsidP="00FE54C3">
            <w:pPr>
              <w:pStyle w:val="TAL"/>
            </w:pPr>
          </w:p>
        </w:tc>
      </w:tr>
      <w:tr w:rsidR="00204A4B" w:rsidRPr="00EF552C" w14:paraId="2FB5362B" w14:textId="77777777" w:rsidTr="00FE54C3">
        <w:trPr>
          <w:cantSplit/>
          <w:jc w:val="center"/>
        </w:trPr>
        <w:tc>
          <w:tcPr>
            <w:tcW w:w="2834" w:type="dxa"/>
          </w:tcPr>
          <w:p w14:paraId="0FAA5282" w14:textId="77777777" w:rsidR="00204A4B" w:rsidRPr="00EF552C" w:rsidRDefault="00204A4B" w:rsidP="00FE54C3">
            <w:pPr>
              <w:pStyle w:val="TAL"/>
              <w:rPr>
                <w:rFonts w:cs="Arial"/>
                <w:b/>
                <w:bCs/>
                <w:szCs w:val="18"/>
              </w:rPr>
            </w:pPr>
            <w:r w:rsidRPr="00EF552C">
              <w:rPr>
                <w:rFonts w:cs="Arial"/>
                <w:b/>
                <w:bCs/>
                <w:szCs w:val="18"/>
              </w:rPr>
              <w:t>Require</w:t>
            </w:r>
          </w:p>
        </w:tc>
        <w:tc>
          <w:tcPr>
            <w:tcW w:w="2127" w:type="dxa"/>
          </w:tcPr>
          <w:p w14:paraId="142BFB67" w14:textId="77777777" w:rsidR="00204A4B" w:rsidRPr="00EF552C" w:rsidRDefault="00204A4B" w:rsidP="00FE54C3">
            <w:pPr>
              <w:pStyle w:val="TAL"/>
            </w:pPr>
          </w:p>
        </w:tc>
        <w:tc>
          <w:tcPr>
            <w:tcW w:w="2126" w:type="dxa"/>
            <w:tcBorders>
              <w:top w:val="single" w:sz="4" w:space="0" w:color="auto"/>
              <w:bottom w:val="single" w:sz="4" w:space="0" w:color="auto"/>
            </w:tcBorders>
          </w:tcPr>
          <w:p w14:paraId="76585E67" w14:textId="77777777" w:rsidR="00204A4B" w:rsidRPr="00EF552C" w:rsidRDefault="00204A4B" w:rsidP="00FE54C3">
            <w:pPr>
              <w:pStyle w:val="TAL"/>
            </w:pPr>
          </w:p>
        </w:tc>
        <w:tc>
          <w:tcPr>
            <w:tcW w:w="1417" w:type="dxa"/>
          </w:tcPr>
          <w:p w14:paraId="372A9A44" w14:textId="77777777" w:rsidR="00204A4B" w:rsidRPr="00EF552C" w:rsidRDefault="00204A4B" w:rsidP="00FE54C3">
            <w:pPr>
              <w:pStyle w:val="TAL"/>
            </w:pPr>
            <w:r w:rsidRPr="00EF552C">
              <w:t>RFC 3261 [22]</w:t>
            </w:r>
          </w:p>
          <w:p w14:paraId="786CFE7D" w14:textId="77777777" w:rsidR="00204A4B" w:rsidRPr="00EF552C" w:rsidRDefault="00204A4B" w:rsidP="00FE54C3">
            <w:pPr>
              <w:pStyle w:val="TAL"/>
            </w:pPr>
            <w:r w:rsidRPr="00EF552C">
              <w:t>RFC 3329 [53]</w:t>
            </w:r>
          </w:p>
        </w:tc>
        <w:tc>
          <w:tcPr>
            <w:tcW w:w="1135" w:type="dxa"/>
          </w:tcPr>
          <w:p w14:paraId="086BEECF" w14:textId="77777777" w:rsidR="00204A4B" w:rsidRPr="00EF552C" w:rsidRDefault="00204A4B" w:rsidP="00FE54C3">
            <w:pPr>
              <w:pStyle w:val="TAL"/>
            </w:pPr>
          </w:p>
        </w:tc>
      </w:tr>
      <w:tr w:rsidR="00204A4B" w:rsidRPr="00EF552C" w14:paraId="3A6D36BC" w14:textId="77777777" w:rsidTr="00FE54C3">
        <w:trPr>
          <w:cantSplit/>
          <w:jc w:val="center"/>
        </w:trPr>
        <w:tc>
          <w:tcPr>
            <w:tcW w:w="2834" w:type="dxa"/>
          </w:tcPr>
          <w:p w14:paraId="55EBE796"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Pr>
          <w:p w14:paraId="562048C5" w14:textId="77777777" w:rsidR="00204A4B" w:rsidRPr="00EF552C" w:rsidRDefault="00204A4B" w:rsidP="00FE54C3">
            <w:pPr>
              <w:pStyle w:val="TAL"/>
            </w:pPr>
            <w:r w:rsidRPr="00EF552C">
              <w:t>"sec-agree"</w:t>
            </w:r>
          </w:p>
        </w:tc>
        <w:tc>
          <w:tcPr>
            <w:tcW w:w="2126" w:type="dxa"/>
            <w:tcBorders>
              <w:top w:val="single" w:sz="4" w:space="0" w:color="auto"/>
              <w:bottom w:val="single" w:sz="4" w:space="0" w:color="auto"/>
            </w:tcBorders>
          </w:tcPr>
          <w:p w14:paraId="2F94A142" w14:textId="77777777" w:rsidR="00204A4B" w:rsidRPr="00EF552C" w:rsidRDefault="00204A4B" w:rsidP="00FE54C3">
            <w:pPr>
              <w:pStyle w:val="TAL"/>
            </w:pPr>
          </w:p>
        </w:tc>
        <w:tc>
          <w:tcPr>
            <w:tcW w:w="1417" w:type="dxa"/>
          </w:tcPr>
          <w:p w14:paraId="73FB25D5" w14:textId="77777777" w:rsidR="00204A4B" w:rsidRPr="00EF552C" w:rsidRDefault="00204A4B" w:rsidP="00FE54C3">
            <w:pPr>
              <w:pStyle w:val="TAL"/>
            </w:pPr>
          </w:p>
        </w:tc>
        <w:tc>
          <w:tcPr>
            <w:tcW w:w="1135" w:type="dxa"/>
          </w:tcPr>
          <w:p w14:paraId="04E759D0" w14:textId="77777777" w:rsidR="00204A4B" w:rsidRPr="00EF552C" w:rsidRDefault="00204A4B" w:rsidP="00FE54C3">
            <w:pPr>
              <w:pStyle w:val="TAL"/>
            </w:pPr>
          </w:p>
        </w:tc>
      </w:tr>
      <w:tr w:rsidR="00204A4B" w:rsidRPr="00EF552C" w14:paraId="0528D976" w14:textId="77777777" w:rsidTr="00FE54C3">
        <w:trPr>
          <w:cantSplit/>
          <w:jc w:val="center"/>
        </w:trPr>
        <w:tc>
          <w:tcPr>
            <w:tcW w:w="2834" w:type="dxa"/>
          </w:tcPr>
          <w:p w14:paraId="0AD9B0A7" w14:textId="77777777" w:rsidR="00204A4B" w:rsidRPr="00EF552C" w:rsidRDefault="00204A4B" w:rsidP="00FE54C3">
            <w:pPr>
              <w:pStyle w:val="TAL"/>
              <w:rPr>
                <w:rFonts w:cs="Arial"/>
                <w:b/>
                <w:bCs/>
                <w:szCs w:val="18"/>
              </w:rPr>
            </w:pPr>
            <w:r w:rsidRPr="00EF552C">
              <w:rPr>
                <w:rFonts w:cs="Arial"/>
                <w:b/>
                <w:bCs/>
                <w:szCs w:val="18"/>
              </w:rPr>
              <w:t>Proxy-Require</w:t>
            </w:r>
          </w:p>
        </w:tc>
        <w:tc>
          <w:tcPr>
            <w:tcW w:w="2127" w:type="dxa"/>
          </w:tcPr>
          <w:p w14:paraId="5C5AAECA" w14:textId="77777777" w:rsidR="00204A4B" w:rsidRPr="00EF552C" w:rsidRDefault="00204A4B" w:rsidP="00FE54C3">
            <w:pPr>
              <w:pStyle w:val="TAL"/>
            </w:pPr>
          </w:p>
        </w:tc>
        <w:tc>
          <w:tcPr>
            <w:tcW w:w="2126" w:type="dxa"/>
            <w:tcBorders>
              <w:top w:val="single" w:sz="4" w:space="0" w:color="auto"/>
              <w:bottom w:val="single" w:sz="4" w:space="0" w:color="auto"/>
            </w:tcBorders>
          </w:tcPr>
          <w:p w14:paraId="1DF05719" w14:textId="77777777" w:rsidR="00204A4B" w:rsidRPr="00EF552C" w:rsidRDefault="00204A4B" w:rsidP="00FE54C3">
            <w:pPr>
              <w:pStyle w:val="TAL"/>
            </w:pPr>
          </w:p>
        </w:tc>
        <w:tc>
          <w:tcPr>
            <w:tcW w:w="1417" w:type="dxa"/>
          </w:tcPr>
          <w:p w14:paraId="284A1A26" w14:textId="77777777" w:rsidR="00204A4B" w:rsidRPr="00EF552C" w:rsidRDefault="00204A4B" w:rsidP="00FE54C3">
            <w:pPr>
              <w:pStyle w:val="TAL"/>
            </w:pPr>
            <w:r w:rsidRPr="00EF552C">
              <w:t>RFC 3261 [22]</w:t>
            </w:r>
          </w:p>
          <w:p w14:paraId="3DD9E2E5" w14:textId="77777777" w:rsidR="00204A4B" w:rsidRPr="00EF552C" w:rsidRDefault="00204A4B" w:rsidP="00FE54C3">
            <w:pPr>
              <w:pStyle w:val="TAL"/>
            </w:pPr>
            <w:r w:rsidRPr="00EF552C">
              <w:t>RFC 3329 [53]</w:t>
            </w:r>
          </w:p>
        </w:tc>
        <w:tc>
          <w:tcPr>
            <w:tcW w:w="1135" w:type="dxa"/>
          </w:tcPr>
          <w:p w14:paraId="6AE242C8" w14:textId="77777777" w:rsidR="00204A4B" w:rsidRPr="00EF552C" w:rsidRDefault="00204A4B" w:rsidP="00FE54C3">
            <w:pPr>
              <w:pStyle w:val="TAL"/>
            </w:pPr>
          </w:p>
        </w:tc>
      </w:tr>
      <w:tr w:rsidR="00204A4B" w:rsidRPr="00EF552C" w14:paraId="71F70B71" w14:textId="77777777" w:rsidTr="00FE54C3">
        <w:trPr>
          <w:cantSplit/>
          <w:jc w:val="center"/>
        </w:trPr>
        <w:tc>
          <w:tcPr>
            <w:tcW w:w="2834" w:type="dxa"/>
          </w:tcPr>
          <w:p w14:paraId="0B2B3F70"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Pr>
          <w:p w14:paraId="152D6EAD" w14:textId="77777777" w:rsidR="00204A4B" w:rsidRPr="00EF552C" w:rsidRDefault="00204A4B" w:rsidP="00FE54C3">
            <w:pPr>
              <w:pStyle w:val="TAL"/>
            </w:pPr>
            <w:r w:rsidRPr="00EF552C">
              <w:t>"sec-agree"</w:t>
            </w:r>
          </w:p>
        </w:tc>
        <w:tc>
          <w:tcPr>
            <w:tcW w:w="2126" w:type="dxa"/>
            <w:tcBorders>
              <w:top w:val="single" w:sz="4" w:space="0" w:color="auto"/>
              <w:bottom w:val="single" w:sz="4" w:space="0" w:color="auto"/>
            </w:tcBorders>
          </w:tcPr>
          <w:p w14:paraId="0AFBA52A" w14:textId="77777777" w:rsidR="00204A4B" w:rsidRPr="00EF552C" w:rsidRDefault="00204A4B" w:rsidP="00FE54C3">
            <w:pPr>
              <w:pStyle w:val="TAL"/>
            </w:pPr>
          </w:p>
        </w:tc>
        <w:tc>
          <w:tcPr>
            <w:tcW w:w="1417" w:type="dxa"/>
          </w:tcPr>
          <w:p w14:paraId="72FBE637" w14:textId="77777777" w:rsidR="00204A4B" w:rsidRPr="00EF552C" w:rsidRDefault="00204A4B" w:rsidP="00FE54C3">
            <w:pPr>
              <w:pStyle w:val="TAL"/>
            </w:pPr>
          </w:p>
        </w:tc>
        <w:tc>
          <w:tcPr>
            <w:tcW w:w="1135" w:type="dxa"/>
          </w:tcPr>
          <w:p w14:paraId="44BBC165" w14:textId="77777777" w:rsidR="00204A4B" w:rsidRPr="00EF552C" w:rsidRDefault="00204A4B" w:rsidP="00FE54C3">
            <w:pPr>
              <w:pStyle w:val="TAL"/>
            </w:pPr>
          </w:p>
        </w:tc>
      </w:tr>
      <w:tr w:rsidR="00204A4B" w:rsidRPr="00EF552C" w14:paraId="3BEC6C02" w14:textId="77777777" w:rsidTr="00FE54C3">
        <w:tblPrEx>
          <w:tblBorders>
            <w:bottom w:val="none" w:sz="0" w:space="0" w:color="auto"/>
          </w:tblBorders>
        </w:tblPrEx>
        <w:trPr>
          <w:cantSplit/>
          <w:jc w:val="center"/>
        </w:trPr>
        <w:tc>
          <w:tcPr>
            <w:tcW w:w="2834" w:type="dxa"/>
          </w:tcPr>
          <w:p w14:paraId="2D7EE065" w14:textId="77777777" w:rsidR="00204A4B" w:rsidRPr="00EF552C" w:rsidRDefault="00204A4B" w:rsidP="00FE54C3">
            <w:pPr>
              <w:pStyle w:val="TAL"/>
              <w:rPr>
                <w:rFonts w:cs="Arial"/>
                <w:b/>
                <w:bCs/>
                <w:szCs w:val="18"/>
              </w:rPr>
            </w:pPr>
            <w:r w:rsidRPr="00EF552C">
              <w:rPr>
                <w:b/>
                <w:bCs/>
              </w:rPr>
              <w:t>Security-Verify</w:t>
            </w:r>
          </w:p>
        </w:tc>
        <w:tc>
          <w:tcPr>
            <w:tcW w:w="2127" w:type="dxa"/>
          </w:tcPr>
          <w:p w14:paraId="77733D5B" w14:textId="77777777" w:rsidR="00204A4B" w:rsidRPr="00EF552C" w:rsidRDefault="00204A4B" w:rsidP="00FE54C3">
            <w:pPr>
              <w:pStyle w:val="TAL"/>
            </w:pPr>
          </w:p>
        </w:tc>
        <w:tc>
          <w:tcPr>
            <w:tcW w:w="2126" w:type="dxa"/>
          </w:tcPr>
          <w:p w14:paraId="1B05D4E1" w14:textId="77777777" w:rsidR="00204A4B" w:rsidRPr="00EF552C" w:rsidRDefault="00204A4B" w:rsidP="00FE54C3">
            <w:pPr>
              <w:pStyle w:val="TAL"/>
            </w:pPr>
          </w:p>
        </w:tc>
        <w:tc>
          <w:tcPr>
            <w:tcW w:w="1417" w:type="dxa"/>
          </w:tcPr>
          <w:p w14:paraId="49C4894A" w14:textId="77777777" w:rsidR="00204A4B" w:rsidRPr="00EF552C" w:rsidRDefault="00204A4B" w:rsidP="00FE54C3">
            <w:pPr>
              <w:pStyle w:val="TAL"/>
            </w:pPr>
            <w:r w:rsidRPr="00EF552C">
              <w:t>RFC 3329 [53]</w:t>
            </w:r>
          </w:p>
        </w:tc>
        <w:tc>
          <w:tcPr>
            <w:tcW w:w="1135" w:type="dxa"/>
          </w:tcPr>
          <w:p w14:paraId="13D3B5A6" w14:textId="77777777" w:rsidR="00204A4B" w:rsidRPr="00EF552C" w:rsidRDefault="00204A4B" w:rsidP="00FE54C3">
            <w:pPr>
              <w:pStyle w:val="TAL"/>
            </w:pPr>
          </w:p>
        </w:tc>
      </w:tr>
      <w:tr w:rsidR="00204A4B" w:rsidRPr="00EF552C" w14:paraId="051ECFDD" w14:textId="77777777" w:rsidTr="00FE54C3">
        <w:tblPrEx>
          <w:tblBorders>
            <w:bottom w:val="none" w:sz="0" w:space="0" w:color="auto"/>
          </w:tblBorders>
        </w:tblPrEx>
        <w:trPr>
          <w:cantSplit/>
          <w:jc w:val="center"/>
        </w:trPr>
        <w:tc>
          <w:tcPr>
            <w:tcW w:w="2834" w:type="dxa"/>
          </w:tcPr>
          <w:p w14:paraId="77F8663C" w14:textId="77777777" w:rsidR="00204A4B" w:rsidRPr="00EF552C" w:rsidRDefault="00204A4B" w:rsidP="00FE54C3">
            <w:pPr>
              <w:pStyle w:val="TAL"/>
              <w:rPr>
                <w:rFonts w:cs="Arial"/>
                <w:bCs/>
                <w:szCs w:val="18"/>
              </w:rPr>
            </w:pPr>
            <w:r w:rsidRPr="00EF552C">
              <w:rPr>
                <w:bCs/>
              </w:rPr>
              <w:t xml:space="preserve">  sec-mechanism</w:t>
            </w:r>
          </w:p>
        </w:tc>
        <w:tc>
          <w:tcPr>
            <w:tcW w:w="2127" w:type="dxa"/>
          </w:tcPr>
          <w:p w14:paraId="0F770004" w14:textId="77777777" w:rsidR="00204A4B" w:rsidRPr="00EF552C" w:rsidRDefault="00204A4B" w:rsidP="00FE54C3">
            <w:pPr>
              <w:pStyle w:val="TAL"/>
            </w:pPr>
            <w:r w:rsidRPr="00EF552C">
              <w:t>same value as Security -Server header sent by SS during registration</w:t>
            </w:r>
          </w:p>
        </w:tc>
        <w:tc>
          <w:tcPr>
            <w:tcW w:w="2126" w:type="dxa"/>
          </w:tcPr>
          <w:p w14:paraId="63484270" w14:textId="77777777" w:rsidR="00204A4B" w:rsidRPr="00EF552C" w:rsidRDefault="00204A4B" w:rsidP="00FE54C3">
            <w:pPr>
              <w:pStyle w:val="TAL"/>
            </w:pPr>
          </w:p>
        </w:tc>
        <w:tc>
          <w:tcPr>
            <w:tcW w:w="1417" w:type="dxa"/>
          </w:tcPr>
          <w:p w14:paraId="6629AA3D" w14:textId="77777777" w:rsidR="00204A4B" w:rsidRPr="00EF552C" w:rsidRDefault="00204A4B" w:rsidP="00FE54C3">
            <w:pPr>
              <w:pStyle w:val="TAL"/>
            </w:pPr>
          </w:p>
        </w:tc>
        <w:tc>
          <w:tcPr>
            <w:tcW w:w="1135" w:type="dxa"/>
          </w:tcPr>
          <w:p w14:paraId="6774C10C" w14:textId="77777777" w:rsidR="00204A4B" w:rsidRPr="00EF552C" w:rsidRDefault="00204A4B" w:rsidP="00FE54C3">
            <w:pPr>
              <w:pStyle w:val="TAL"/>
            </w:pPr>
          </w:p>
        </w:tc>
      </w:tr>
      <w:tr w:rsidR="00204A4B" w:rsidRPr="00EF552C" w14:paraId="66E8AC17" w14:textId="77777777" w:rsidTr="00FE54C3">
        <w:trPr>
          <w:cantSplit/>
          <w:jc w:val="center"/>
        </w:trPr>
        <w:tc>
          <w:tcPr>
            <w:tcW w:w="2834" w:type="dxa"/>
            <w:shd w:val="clear" w:color="auto" w:fill="auto"/>
          </w:tcPr>
          <w:p w14:paraId="0A191759" w14:textId="77777777" w:rsidR="00204A4B" w:rsidRPr="00EF552C" w:rsidRDefault="00204A4B" w:rsidP="00FE54C3">
            <w:pPr>
              <w:pStyle w:val="TAL"/>
              <w:rPr>
                <w:rFonts w:cs="Arial"/>
                <w:bCs/>
                <w:szCs w:val="18"/>
              </w:rPr>
            </w:pPr>
            <w:r w:rsidRPr="00EF552C">
              <w:rPr>
                <w:rFonts w:cs="Arial"/>
                <w:b/>
                <w:bCs/>
                <w:szCs w:val="18"/>
              </w:rPr>
              <w:lastRenderedPageBreak/>
              <w:t>Max-Forwards</w:t>
            </w:r>
          </w:p>
        </w:tc>
        <w:tc>
          <w:tcPr>
            <w:tcW w:w="2127" w:type="dxa"/>
            <w:shd w:val="clear" w:color="auto" w:fill="auto"/>
          </w:tcPr>
          <w:p w14:paraId="7FA15E6F" w14:textId="77777777" w:rsidR="00204A4B" w:rsidRPr="00EF552C" w:rsidRDefault="00204A4B" w:rsidP="00FE54C3">
            <w:pPr>
              <w:pStyle w:val="TAL"/>
              <w:rPr>
                <w:i/>
              </w:rPr>
            </w:pPr>
          </w:p>
        </w:tc>
        <w:tc>
          <w:tcPr>
            <w:tcW w:w="2126" w:type="dxa"/>
            <w:tcBorders>
              <w:bottom w:val="single" w:sz="4" w:space="0" w:color="auto"/>
            </w:tcBorders>
          </w:tcPr>
          <w:p w14:paraId="6CB0D5DD" w14:textId="77777777" w:rsidR="00204A4B" w:rsidRPr="00EF552C" w:rsidRDefault="00204A4B" w:rsidP="00FE54C3">
            <w:pPr>
              <w:pStyle w:val="TAL"/>
            </w:pPr>
          </w:p>
        </w:tc>
        <w:tc>
          <w:tcPr>
            <w:tcW w:w="1417" w:type="dxa"/>
          </w:tcPr>
          <w:p w14:paraId="57095DC5" w14:textId="77777777" w:rsidR="00204A4B" w:rsidRPr="00EF552C" w:rsidRDefault="00204A4B" w:rsidP="00FE54C3">
            <w:pPr>
              <w:pStyle w:val="TAL"/>
            </w:pPr>
            <w:r w:rsidRPr="00EF552C">
              <w:t>RFC 3261[22]</w:t>
            </w:r>
          </w:p>
        </w:tc>
        <w:tc>
          <w:tcPr>
            <w:tcW w:w="1135" w:type="dxa"/>
          </w:tcPr>
          <w:p w14:paraId="1D5F2A5B" w14:textId="77777777" w:rsidR="00204A4B" w:rsidRPr="00EF552C" w:rsidRDefault="00204A4B" w:rsidP="00FE54C3">
            <w:pPr>
              <w:pStyle w:val="TAL"/>
            </w:pPr>
          </w:p>
        </w:tc>
      </w:tr>
      <w:tr w:rsidR="00204A4B" w:rsidRPr="00EF552C" w14:paraId="1BCE25F1" w14:textId="77777777" w:rsidTr="00FE54C3">
        <w:trPr>
          <w:cantSplit/>
          <w:jc w:val="center"/>
        </w:trPr>
        <w:tc>
          <w:tcPr>
            <w:tcW w:w="2834" w:type="dxa"/>
            <w:shd w:val="clear" w:color="auto" w:fill="auto"/>
          </w:tcPr>
          <w:p w14:paraId="071ECFB1"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shd w:val="clear" w:color="auto" w:fill="auto"/>
          </w:tcPr>
          <w:p w14:paraId="44126AE7" w14:textId="77777777"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14:paraId="119C0333" w14:textId="77777777" w:rsidR="00204A4B" w:rsidRPr="00EF552C" w:rsidRDefault="00204A4B" w:rsidP="00FE54C3">
            <w:pPr>
              <w:pStyle w:val="TAL"/>
            </w:pPr>
            <w:r w:rsidRPr="00EF552C">
              <w:t>Non-zero value</w:t>
            </w:r>
          </w:p>
        </w:tc>
        <w:tc>
          <w:tcPr>
            <w:tcW w:w="1417" w:type="dxa"/>
          </w:tcPr>
          <w:p w14:paraId="293388DB" w14:textId="77777777" w:rsidR="00204A4B" w:rsidRPr="00EF552C" w:rsidRDefault="00204A4B" w:rsidP="00FE54C3">
            <w:pPr>
              <w:pStyle w:val="TAL"/>
            </w:pPr>
          </w:p>
        </w:tc>
        <w:tc>
          <w:tcPr>
            <w:tcW w:w="1135" w:type="dxa"/>
          </w:tcPr>
          <w:p w14:paraId="3915FE6B" w14:textId="77777777" w:rsidR="00204A4B" w:rsidRPr="00EF552C" w:rsidRDefault="00204A4B" w:rsidP="00FE54C3">
            <w:pPr>
              <w:pStyle w:val="TAL"/>
            </w:pPr>
          </w:p>
        </w:tc>
      </w:tr>
      <w:tr w:rsidR="00204A4B" w:rsidRPr="00EF552C" w14:paraId="6825B02E" w14:textId="77777777" w:rsidTr="00FE54C3">
        <w:trPr>
          <w:cantSplit/>
          <w:jc w:val="center"/>
        </w:trPr>
        <w:tc>
          <w:tcPr>
            <w:tcW w:w="2834" w:type="dxa"/>
            <w:shd w:val="clear" w:color="auto" w:fill="auto"/>
          </w:tcPr>
          <w:p w14:paraId="4E924493" w14:textId="77777777" w:rsidR="00204A4B" w:rsidRPr="00EF552C" w:rsidRDefault="00204A4B" w:rsidP="00FE54C3">
            <w:pPr>
              <w:pStyle w:val="TAL"/>
              <w:rPr>
                <w:rFonts w:cs="Arial"/>
                <w:b/>
                <w:bCs/>
                <w:szCs w:val="18"/>
              </w:rPr>
            </w:pPr>
            <w:r w:rsidRPr="00EF552C">
              <w:rPr>
                <w:rFonts w:cs="Arial"/>
                <w:b/>
                <w:bCs/>
                <w:szCs w:val="18"/>
              </w:rPr>
              <w:t>P-Access-Network-Info</w:t>
            </w:r>
          </w:p>
        </w:tc>
        <w:tc>
          <w:tcPr>
            <w:tcW w:w="2127" w:type="dxa"/>
            <w:shd w:val="clear" w:color="auto" w:fill="auto"/>
          </w:tcPr>
          <w:p w14:paraId="5C5D93D1" w14:textId="77777777" w:rsidR="00204A4B" w:rsidRPr="00EF552C" w:rsidRDefault="00204A4B" w:rsidP="00FE54C3">
            <w:pPr>
              <w:pStyle w:val="TAL"/>
            </w:pPr>
          </w:p>
        </w:tc>
        <w:tc>
          <w:tcPr>
            <w:tcW w:w="2126" w:type="dxa"/>
            <w:tcBorders>
              <w:top w:val="single" w:sz="4" w:space="0" w:color="auto"/>
              <w:bottom w:val="single" w:sz="4" w:space="0" w:color="auto"/>
            </w:tcBorders>
          </w:tcPr>
          <w:p w14:paraId="0CFC9FA8" w14:textId="77777777" w:rsidR="00204A4B" w:rsidRPr="00EF552C" w:rsidRDefault="00204A4B" w:rsidP="00FE54C3">
            <w:pPr>
              <w:pStyle w:val="TAL"/>
            </w:pPr>
          </w:p>
        </w:tc>
        <w:tc>
          <w:tcPr>
            <w:tcW w:w="1417" w:type="dxa"/>
          </w:tcPr>
          <w:p w14:paraId="5285A4A1" w14:textId="77777777" w:rsidR="00204A4B" w:rsidRPr="00EF552C" w:rsidRDefault="00204A4B" w:rsidP="00FE54C3">
            <w:pPr>
              <w:pStyle w:val="TAL"/>
            </w:pPr>
            <w:r w:rsidRPr="00EF552C">
              <w:t>RFC 7315 [52]</w:t>
            </w:r>
          </w:p>
          <w:p w14:paraId="6C09A1F5" w14:textId="77777777" w:rsidR="00204A4B" w:rsidRPr="00EF552C" w:rsidRDefault="00204A4B" w:rsidP="00FE54C3">
            <w:pPr>
              <w:pStyle w:val="TAL"/>
            </w:pPr>
            <w:r w:rsidRPr="00EF552C">
              <w:t>RFC 7913 [51]</w:t>
            </w:r>
          </w:p>
        </w:tc>
        <w:tc>
          <w:tcPr>
            <w:tcW w:w="1135" w:type="dxa"/>
          </w:tcPr>
          <w:p w14:paraId="48971C4E" w14:textId="77777777" w:rsidR="00204A4B" w:rsidRPr="00EF552C" w:rsidRDefault="00204A4B" w:rsidP="00FE54C3">
            <w:pPr>
              <w:pStyle w:val="TAL"/>
            </w:pPr>
          </w:p>
        </w:tc>
      </w:tr>
      <w:tr w:rsidR="00204A4B" w:rsidRPr="00EF552C" w14:paraId="066B564A" w14:textId="77777777" w:rsidTr="00FE54C3">
        <w:trPr>
          <w:cantSplit/>
          <w:jc w:val="center"/>
        </w:trPr>
        <w:tc>
          <w:tcPr>
            <w:tcW w:w="2834" w:type="dxa"/>
            <w:shd w:val="clear" w:color="auto" w:fill="auto"/>
          </w:tcPr>
          <w:p w14:paraId="08E4B85F" w14:textId="77777777" w:rsidR="00204A4B" w:rsidRPr="00EF552C" w:rsidRDefault="00204A4B" w:rsidP="00FE54C3">
            <w:pPr>
              <w:pStyle w:val="TAL"/>
              <w:rPr>
                <w:rFonts w:cs="Arial"/>
                <w:bCs/>
                <w:szCs w:val="18"/>
              </w:rPr>
            </w:pPr>
            <w:r w:rsidRPr="00EF552C">
              <w:rPr>
                <w:rFonts w:cs="Arial"/>
                <w:bCs/>
                <w:szCs w:val="18"/>
              </w:rPr>
              <w:t xml:space="preserve">  access-net-spec</w:t>
            </w:r>
          </w:p>
        </w:tc>
        <w:tc>
          <w:tcPr>
            <w:tcW w:w="2127" w:type="dxa"/>
            <w:shd w:val="clear" w:color="auto" w:fill="auto"/>
          </w:tcPr>
          <w:p w14:paraId="4981B7F4" w14:textId="77777777" w:rsidR="00204A4B" w:rsidRPr="00EF552C" w:rsidRDefault="00204A4B" w:rsidP="00FE54C3">
            <w:pPr>
              <w:pStyle w:val="TAL"/>
            </w:pPr>
            <w:r w:rsidRPr="00EF552C">
              <w:t>Access network technology and, if applicable, the cell ID</w:t>
            </w:r>
          </w:p>
        </w:tc>
        <w:tc>
          <w:tcPr>
            <w:tcW w:w="2126" w:type="dxa"/>
            <w:tcBorders>
              <w:top w:val="single" w:sz="4" w:space="0" w:color="auto"/>
              <w:bottom w:val="single" w:sz="4" w:space="0" w:color="auto"/>
            </w:tcBorders>
          </w:tcPr>
          <w:p w14:paraId="107AE243" w14:textId="77777777" w:rsidR="00204A4B" w:rsidRPr="00EF552C" w:rsidRDefault="00204A4B" w:rsidP="00FE54C3">
            <w:pPr>
              <w:pStyle w:val="TAL"/>
            </w:pPr>
          </w:p>
        </w:tc>
        <w:tc>
          <w:tcPr>
            <w:tcW w:w="1417" w:type="dxa"/>
          </w:tcPr>
          <w:p w14:paraId="5546D6EA" w14:textId="77777777" w:rsidR="00204A4B" w:rsidRPr="00EF552C" w:rsidRDefault="00204A4B" w:rsidP="00FE54C3">
            <w:pPr>
              <w:pStyle w:val="TAL"/>
            </w:pPr>
          </w:p>
        </w:tc>
        <w:tc>
          <w:tcPr>
            <w:tcW w:w="1135" w:type="dxa"/>
          </w:tcPr>
          <w:p w14:paraId="19AFC027" w14:textId="77777777" w:rsidR="00204A4B" w:rsidRPr="00EF552C" w:rsidRDefault="00204A4B" w:rsidP="00FE54C3">
            <w:pPr>
              <w:pStyle w:val="TAL"/>
            </w:pPr>
          </w:p>
        </w:tc>
      </w:tr>
      <w:tr w:rsidR="00204A4B" w:rsidRPr="00EF552C" w14:paraId="648BE539" w14:textId="77777777" w:rsidTr="00FE54C3">
        <w:trPr>
          <w:cantSplit/>
          <w:jc w:val="center"/>
        </w:trPr>
        <w:tc>
          <w:tcPr>
            <w:tcW w:w="2834" w:type="dxa"/>
          </w:tcPr>
          <w:p w14:paraId="5ED9F83F" w14:textId="77777777" w:rsidR="00204A4B" w:rsidRPr="00EF552C" w:rsidRDefault="00204A4B" w:rsidP="00FE54C3">
            <w:pPr>
              <w:pStyle w:val="TAL"/>
              <w:rPr>
                <w:rFonts w:cs="Arial"/>
                <w:szCs w:val="18"/>
              </w:rPr>
            </w:pPr>
            <w:r w:rsidRPr="00EF552C">
              <w:rPr>
                <w:rFonts w:cs="Arial"/>
                <w:b/>
                <w:bCs/>
                <w:szCs w:val="18"/>
              </w:rPr>
              <w:t>Content-Length</w:t>
            </w:r>
          </w:p>
        </w:tc>
        <w:tc>
          <w:tcPr>
            <w:tcW w:w="2127" w:type="dxa"/>
          </w:tcPr>
          <w:p w14:paraId="6B157EE5" w14:textId="77777777" w:rsidR="00204A4B" w:rsidRPr="00EF552C" w:rsidRDefault="00204A4B" w:rsidP="00FE54C3">
            <w:pPr>
              <w:pStyle w:val="TAL"/>
            </w:pPr>
            <w:r w:rsidRPr="00EF552C">
              <w:t>if present</w:t>
            </w:r>
          </w:p>
        </w:tc>
        <w:tc>
          <w:tcPr>
            <w:tcW w:w="2126" w:type="dxa"/>
            <w:tcBorders>
              <w:bottom w:val="single" w:sz="4" w:space="0" w:color="auto"/>
            </w:tcBorders>
          </w:tcPr>
          <w:p w14:paraId="32B21A9E" w14:textId="77777777" w:rsidR="00204A4B" w:rsidRPr="00EF552C" w:rsidRDefault="00204A4B" w:rsidP="00FE54C3">
            <w:pPr>
              <w:pStyle w:val="TAL"/>
            </w:pPr>
          </w:p>
        </w:tc>
        <w:tc>
          <w:tcPr>
            <w:tcW w:w="1417" w:type="dxa"/>
          </w:tcPr>
          <w:p w14:paraId="75B3E9F3" w14:textId="77777777" w:rsidR="00204A4B" w:rsidRPr="00EF552C" w:rsidRDefault="00204A4B" w:rsidP="00FE54C3">
            <w:pPr>
              <w:pStyle w:val="TAL"/>
            </w:pPr>
            <w:r w:rsidRPr="00EF552C">
              <w:t>RFC 3261 [22]</w:t>
            </w:r>
          </w:p>
        </w:tc>
        <w:tc>
          <w:tcPr>
            <w:tcW w:w="1135" w:type="dxa"/>
          </w:tcPr>
          <w:p w14:paraId="12230538" w14:textId="77777777" w:rsidR="00204A4B" w:rsidRPr="00EF552C" w:rsidRDefault="00204A4B" w:rsidP="00FE54C3">
            <w:pPr>
              <w:pStyle w:val="TAL"/>
            </w:pPr>
          </w:p>
        </w:tc>
      </w:tr>
      <w:tr w:rsidR="00204A4B" w:rsidRPr="00EF552C" w14:paraId="63DD5D7D" w14:textId="77777777" w:rsidTr="00FE54C3">
        <w:trPr>
          <w:cantSplit/>
          <w:jc w:val="center"/>
        </w:trPr>
        <w:tc>
          <w:tcPr>
            <w:tcW w:w="2834" w:type="dxa"/>
          </w:tcPr>
          <w:p w14:paraId="65E5982B" w14:textId="77777777" w:rsidR="00204A4B" w:rsidRPr="00EF552C" w:rsidRDefault="00204A4B" w:rsidP="00FE54C3">
            <w:pPr>
              <w:pStyle w:val="TAL"/>
              <w:rPr>
                <w:rFonts w:cs="Arial"/>
                <w:b/>
                <w:bCs/>
                <w:szCs w:val="18"/>
              </w:rPr>
            </w:pPr>
            <w:r w:rsidRPr="00EF552C">
              <w:rPr>
                <w:rFonts w:cs="Arial"/>
                <w:bCs/>
                <w:szCs w:val="18"/>
              </w:rPr>
              <w:t xml:space="preserve">  value</w:t>
            </w:r>
          </w:p>
        </w:tc>
        <w:tc>
          <w:tcPr>
            <w:tcW w:w="2127" w:type="dxa"/>
          </w:tcPr>
          <w:p w14:paraId="340B8902" w14:textId="77777777" w:rsidR="00204A4B" w:rsidRPr="00EF552C" w:rsidRDefault="00204A4B" w:rsidP="00FE54C3">
            <w:pPr>
              <w:pStyle w:val="TAL"/>
            </w:pPr>
            <w:r w:rsidRPr="00EF552C">
              <w:t>"0"</w:t>
            </w:r>
          </w:p>
        </w:tc>
        <w:tc>
          <w:tcPr>
            <w:tcW w:w="2126" w:type="dxa"/>
            <w:tcBorders>
              <w:top w:val="single" w:sz="4" w:space="0" w:color="auto"/>
            </w:tcBorders>
          </w:tcPr>
          <w:p w14:paraId="3993CDF8" w14:textId="77777777" w:rsidR="00204A4B" w:rsidRPr="00EF552C" w:rsidRDefault="00204A4B" w:rsidP="00FE54C3">
            <w:pPr>
              <w:pStyle w:val="TAL"/>
            </w:pPr>
            <w:r w:rsidRPr="00EF552C">
              <w:t>No message body included</w:t>
            </w:r>
          </w:p>
        </w:tc>
        <w:tc>
          <w:tcPr>
            <w:tcW w:w="1417" w:type="dxa"/>
          </w:tcPr>
          <w:p w14:paraId="76517E6E" w14:textId="77777777" w:rsidR="00204A4B" w:rsidRPr="00EF552C" w:rsidRDefault="00204A4B" w:rsidP="00FE54C3">
            <w:pPr>
              <w:pStyle w:val="TAL"/>
            </w:pPr>
          </w:p>
        </w:tc>
        <w:tc>
          <w:tcPr>
            <w:tcW w:w="1135" w:type="dxa"/>
          </w:tcPr>
          <w:p w14:paraId="2F6C2BE9" w14:textId="77777777" w:rsidR="00204A4B" w:rsidRPr="00EF552C" w:rsidRDefault="00204A4B" w:rsidP="00FE54C3">
            <w:pPr>
              <w:pStyle w:val="TAL"/>
            </w:pPr>
          </w:p>
        </w:tc>
      </w:tr>
    </w:tbl>
    <w:p w14:paraId="3E586811" w14:textId="77777777" w:rsidR="00204A4B" w:rsidRPr="00EF552C" w:rsidRDefault="00204A4B" w:rsidP="00204A4B"/>
    <w:p w14:paraId="609D1DFA" w14:textId="77777777" w:rsidR="00204A4B" w:rsidRPr="00EF552C" w:rsidRDefault="00204A4B" w:rsidP="00204A4B">
      <w:pPr>
        <w:pStyle w:val="Heading5"/>
      </w:pPr>
      <w:bookmarkStart w:id="97" w:name="_Toc20908904"/>
      <w:bookmarkStart w:id="98" w:name="_Toc27678002"/>
      <w:bookmarkStart w:id="99" w:name="_Toc36037024"/>
      <w:bookmarkStart w:id="100" w:name="_Toc44398092"/>
      <w:bookmarkStart w:id="101" w:name="_Toc52382283"/>
      <w:bookmarkStart w:id="102" w:name="_Toc60687191"/>
      <w:bookmarkStart w:id="103" w:name="_Toc68726351"/>
      <w:bookmarkStart w:id="104" w:name="_Toc92287967"/>
      <w:bookmarkStart w:id="105" w:name="_Toc92306368"/>
      <w:bookmarkStart w:id="106" w:name="_Toc100443198"/>
      <w:bookmarkStart w:id="107" w:name="_Toc106820663"/>
      <w:r w:rsidRPr="00EF552C">
        <w:t>5.5.2.2.2</w:t>
      </w:r>
      <w:r w:rsidRPr="00EF552C">
        <w:tab/>
        <w:t>SIP BYE from the SS</w:t>
      </w:r>
      <w:bookmarkEnd w:id="97"/>
      <w:bookmarkEnd w:id="98"/>
      <w:bookmarkEnd w:id="99"/>
      <w:bookmarkEnd w:id="100"/>
      <w:bookmarkEnd w:id="101"/>
      <w:bookmarkEnd w:id="102"/>
      <w:bookmarkEnd w:id="103"/>
      <w:bookmarkEnd w:id="104"/>
      <w:bookmarkEnd w:id="105"/>
      <w:bookmarkEnd w:id="106"/>
      <w:bookmarkEnd w:id="107"/>
    </w:p>
    <w:p w14:paraId="0693FCCE" w14:textId="77777777" w:rsidR="00204A4B" w:rsidRPr="00EF552C" w:rsidRDefault="00204A4B" w:rsidP="00204A4B">
      <w:pPr>
        <w:pStyle w:val="TH"/>
      </w:pPr>
      <w:r w:rsidRPr="00EF552C">
        <w:t>Table 5.5.2.2.2-1: SIP BYE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EF552C" w14:paraId="60B33649" w14:textId="77777777" w:rsidTr="00FE54C3">
        <w:trPr>
          <w:cantSplit/>
          <w:jc w:val="center"/>
        </w:trPr>
        <w:tc>
          <w:tcPr>
            <w:tcW w:w="9639" w:type="dxa"/>
            <w:gridSpan w:val="5"/>
          </w:tcPr>
          <w:p w14:paraId="76561D69" w14:textId="77777777" w:rsidR="00204A4B" w:rsidRPr="00EF552C" w:rsidRDefault="00204A4B" w:rsidP="00FE54C3">
            <w:pPr>
              <w:pStyle w:val="TAL"/>
            </w:pPr>
            <w:r w:rsidRPr="00EF552C">
              <w:t>Derivation Path: TS 24.229 [16], clause A.2.1.4.3, A.2.2.4.3</w:t>
            </w:r>
          </w:p>
        </w:tc>
      </w:tr>
      <w:tr w:rsidR="00204A4B" w:rsidRPr="00EF552C" w14:paraId="29DE3D01" w14:textId="77777777" w:rsidTr="00FE54C3">
        <w:trPr>
          <w:cantSplit/>
          <w:jc w:val="center"/>
        </w:trPr>
        <w:tc>
          <w:tcPr>
            <w:tcW w:w="2834" w:type="dxa"/>
          </w:tcPr>
          <w:p w14:paraId="56367326" w14:textId="77777777" w:rsidR="00204A4B" w:rsidRPr="00EF552C" w:rsidRDefault="00204A4B" w:rsidP="00FE54C3">
            <w:pPr>
              <w:pStyle w:val="TAH"/>
            </w:pPr>
            <w:r w:rsidRPr="00EF552C">
              <w:t>Information Element</w:t>
            </w:r>
          </w:p>
        </w:tc>
        <w:tc>
          <w:tcPr>
            <w:tcW w:w="2127" w:type="dxa"/>
          </w:tcPr>
          <w:p w14:paraId="01EC507A" w14:textId="77777777" w:rsidR="00204A4B" w:rsidRPr="00EF552C" w:rsidRDefault="00204A4B" w:rsidP="00FE54C3">
            <w:pPr>
              <w:pStyle w:val="TAH"/>
            </w:pPr>
            <w:r w:rsidRPr="00EF552C">
              <w:t>Value/remark</w:t>
            </w:r>
          </w:p>
        </w:tc>
        <w:tc>
          <w:tcPr>
            <w:tcW w:w="2126" w:type="dxa"/>
            <w:tcBorders>
              <w:bottom w:val="single" w:sz="4" w:space="0" w:color="auto"/>
            </w:tcBorders>
          </w:tcPr>
          <w:p w14:paraId="61D7F95D" w14:textId="77777777" w:rsidR="00204A4B" w:rsidRPr="00EF552C" w:rsidRDefault="00204A4B" w:rsidP="00FE54C3">
            <w:pPr>
              <w:pStyle w:val="TAH"/>
            </w:pPr>
            <w:r w:rsidRPr="00EF552C">
              <w:t>Comment</w:t>
            </w:r>
          </w:p>
        </w:tc>
        <w:tc>
          <w:tcPr>
            <w:tcW w:w="1417" w:type="dxa"/>
          </w:tcPr>
          <w:p w14:paraId="35864299" w14:textId="77777777" w:rsidR="00204A4B" w:rsidRPr="00EF552C" w:rsidRDefault="00204A4B" w:rsidP="00FE54C3">
            <w:pPr>
              <w:pStyle w:val="TAH"/>
            </w:pPr>
            <w:r w:rsidRPr="00EF552C">
              <w:t>Reference</w:t>
            </w:r>
          </w:p>
        </w:tc>
        <w:tc>
          <w:tcPr>
            <w:tcW w:w="1135" w:type="dxa"/>
          </w:tcPr>
          <w:p w14:paraId="7AB5C1F1" w14:textId="77777777" w:rsidR="00204A4B" w:rsidRPr="00EF552C" w:rsidRDefault="00204A4B" w:rsidP="00FE54C3">
            <w:pPr>
              <w:pStyle w:val="TAH"/>
            </w:pPr>
            <w:r w:rsidRPr="00EF552C">
              <w:t>Condition</w:t>
            </w:r>
          </w:p>
        </w:tc>
      </w:tr>
      <w:tr w:rsidR="00204A4B" w:rsidRPr="00EF552C" w14:paraId="595D5CA2" w14:textId="77777777" w:rsidTr="00FE54C3">
        <w:trPr>
          <w:cantSplit/>
          <w:jc w:val="center"/>
        </w:trPr>
        <w:tc>
          <w:tcPr>
            <w:tcW w:w="2834" w:type="dxa"/>
            <w:shd w:val="clear" w:color="auto" w:fill="auto"/>
          </w:tcPr>
          <w:p w14:paraId="4DD70BFB" w14:textId="77777777" w:rsidR="00204A4B" w:rsidRPr="00EF552C" w:rsidRDefault="00204A4B" w:rsidP="00FE54C3">
            <w:pPr>
              <w:pStyle w:val="TAL"/>
            </w:pPr>
            <w:r w:rsidRPr="00EF552C">
              <w:rPr>
                <w:b/>
                <w:bCs/>
              </w:rPr>
              <w:t>Request-Line</w:t>
            </w:r>
          </w:p>
        </w:tc>
        <w:tc>
          <w:tcPr>
            <w:tcW w:w="2127" w:type="dxa"/>
            <w:shd w:val="clear" w:color="auto" w:fill="auto"/>
          </w:tcPr>
          <w:p w14:paraId="4DF37400" w14:textId="77777777" w:rsidR="00204A4B" w:rsidRPr="00EF552C" w:rsidRDefault="00204A4B" w:rsidP="00FE54C3">
            <w:pPr>
              <w:pStyle w:val="TAL"/>
            </w:pPr>
          </w:p>
        </w:tc>
        <w:tc>
          <w:tcPr>
            <w:tcW w:w="2126" w:type="dxa"/>
            <w:tcBorders>
              <w:bottom w:val="single" w:sz="4" w:space="0" w:color="auto"/>
            </w:tcBorders>
            <w:shd w:val="clear" w:color="auto" w:fill="auto"/>
          </w:tcPr>
          <w:p w14:paraId="0FB5F959" w14:textId="77777777" w:rsidR="00204A4B" w:rsidRPr="00EF552C" w:rsidRDefault="00204A4B" w:rsidP="00FE54C3">
            <w:pPr>
              <w:pStyle w:val="TAL"/>
            </w:pPr>
          </w:p>
        </w:tc>
        <w:tc>
          <w:tcPr>
            <w:tcW w:w="1417" w:type="dxa"/>
            <w:shd w:val="clear" w:color="auto" w:fill="auto"/>
          </w:tcPr>
          <w:p w14:paraId="532B7A89" w14:textId="77777777" w:rsidR="00204A4B" w:rsidRPr="00EF552C" w:rsidRDefault="00204A4B" w:rsidP="00FE54C3">
            <w:pPr>
              <w:pStyle w:val="TAL"/>
            </w:pPr>
            <w:r w:rsidRPr="00EF552C">
              <w:t>RFC 3261 [22]</w:t>
            </w:r>
          </w:p>
        </w:tc>
        <w:tc>
          <w:tcPr>
            <w:tcW w:w="1135" w:type="dxa"/>
            <w:shd w:val="clear" w:color="auto" w:fill="auto"/>
          </w:tcPr>
          <w:p w14:paraId="4608C43E" w14:textId="77777777" w:rsidR="00204A4B" w:rsidRPr="00EF552C" w:rsidRDefault="00204A4B" w:rsidP="00FE54C3">
            <w:pPr>
              <w:pStyle w:val="TAL"/>
            </w:pPr>
          </w:p>
        </w:tc>
      </w:tr>
      <w:tr w:rsidR="00204A4B" w:rsidRPr="00EF552C" w14:paraId="304A6248" w14:textId="77777777" w:rsidTr="00FE54C3">
        <w:trPr>
          <w:cantSplit/>
          <w:jc w:val="center"/>
        </w:trPr>
        <w:tc>
          <w:tcPr>
            <w:tcW w:w="2834" w:type="dxa"/>
            <w:shd w:val="clear" w:color="auto" w:fill="auto"/>
          </w:tcPr>
          <w:p w14:paraId="6DB79215" w14:textId="77777777" w:rsidR="00204A4B" w:rsidRPr="00EF552C" w:rsidRDefault="00204A4B" w:rsidP="00FE54C3">
            <w:pPr>
              <w:pStyle w:val="TAL"/>
              <w:rPr>
                <w:bCs/>
              </w:rPr>
            </w:pPr>
            <w:r w:rsidRPr="00EF552C">
              <w:rPr>
                <w:bCs/>
              </w:rPr>
              <w:t xml:space="preserve">  Method</w:t>
            </w:r>
          </w:p>
        </w:tc>
        <w:tc>
          <w:tcPr>
            <w:tcW w:w="2127" w:type="dxa"/>
            <w:shd w:val="clear" w:color="auto" w:fill="auto"/>
          </w:tcPr>
          <w:p w14:paraId="366C2AA9" w14:textId="77777777" w:rsidR="00204A4B" w:rsidRPr="00EF552C" w:rsidRDefault="00204A4B" w:rsidP="00FE54C3">
            <w:pPr>
              <w:pStyle w:val="TAL"/>
            </w:pPr>
            <w:r w:rsidRPr="00EF552C">
              <w:t>"BYE"</w:t>
            </w:r>
          </w:p>
        </w:tc>
        <w:tc>
          <w:tcPr>
            <w:tcW w:w="2126" w:type="dxa"/>
            <w:tcBorders>
              <w:top w:val="single" w:sz="4" w:space="0" w:color="auto"/>
              <w:bottom w:val="single" w:sz="4" w:space="0" w:color="auto"/>
            </w:tcBorders>
            <w:shd w:val="clear" w:color="auto" w:fill="auto"/>
          </w:tcPr>
          <w:p w14:paraId="6EAD791F" w14:textId="77777777" w:rsidR="00204A4B" w:rsidRPr="00EF552C" w:rsidRDefault="00204A4B" w:rsidP="00FE54C3">
            <w:pPr>
              <w:pStyle w:val="TAL"/>
            </w:pPr>
          </w:p>
        </w:tc>
        <w:tc>
          <w:tcPr>
            <w:tcW w:w="1417" w:type="dxa"/>
            <w:shd w:val="clear" w:color="auto" w:fill="auto"/>
          </w:tcPr>
          <w:p w14:paraId="100C9167" w14:textId="77777777" w:rsidR="00204A4B" w:rsidRPr="00EF552C" w:rsidRDefault="00204A4B" w:rsidP="00FE54C3">
            <w:pPr>
              <w:pStyle w:val="TAL"/>
            </w:pPr>
          </w:p>
        </w:tc>
        <w:tc>
          <w:tcPr>
            <w:tcW w:w="1135" w:type="dxa"/>
            <w:shd w:val="clear" w:color="auto" w:fill="auto"/>
          </w:tcPr>
          <w:p w14:paraId="4D32C8B3" w14:textId="77777777" w:rsidR="00204A4B" w:rsidRPr="00EF552C" w:rsidRDefault="00204A4B" w:rsidP="00FE54C3">
            <w:pPr>
              <w:pStyle w:val="TAL"/>
            </w:pPr>
          </w:p>
        </w:tc>
      </w:tr>
      <w:tr w:rsidR="00204A4B" w:rsidRPr="00EF552C" w14:paraId="56E22493" w14:textId="77777777" w:rsidTr="00FE54C3">
        <w:trPr>
          <w:cantSplit/>
          <w:jc w:val="center"/>
        </w:trPr>
        <w:tc>
          <w:tcPr>
            <w:tcW w:w="2834" w:type="dxa"/>
            <w:shd w:val="clear" w:color="auto" w:fill="auto"/>
          </w:tcPr>
          <w:p w14:paraId="30A9232C" w14:textId="77777777" w:rsidR="00204A4B" w:rsidRPr="00EF552C" w:rsidRDefault="00204A4B" w:rsidP="00FE54C3">
            <w:pPr>
              <w:pStyle w:val="TAL"/>
              <w:rPr>
                <w:bCs/>
              </w:rPr>
            </w:pPr>
            <w:r w:rsidRPr="00EF552C">
              <w:rPr>
                <w:bCs/>
              </w:rPr>
              <w:t xml:space="preserve">  Request-URI</w:t>
            </w:r>
          </w:p>
        </w:tc>
        <w:tc>
          <w:tcPr>
            <w:tcW w:w="2127" w:type="dxa"/>
            <w:shd w:val="clear" w:color="auto" w:fill="auto"/>
          </w:tcPr>
          <w:p w14:paraId="63B71F9B" w14:textId="77777777" w:rsidR="00204A4B" w:rsidRPr="00EF552C" w:rsidRDefault="00204A4B" w:rsidP="00FE54C3">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shd w:val="clear" w:color="auto" w:fill="auto"/>
          </w:tcPr>
          <w:p w14:paraId="0344683C" w14:textId="77777777" w:rsidR="00204A4B" w:rsidRPr="00EF552C" w:rsidRDefault="00204A4B" w:rsidP="00FE54C3">
            <w:pPr>
              <w:pStyle w:val="TAL"/>
            </w:pPr>
            <w:r w:rsidRPr="00EF552C">
              <w:t>Contact URI of the UE ("callee")</w:t>
            </w:r>
          </w:p>
        </w:tc>
        <w:tc>
          <w:tcPr>
            <w:tcW w:w="1417" w:type="dxa"/>
            <w:shd w:val="clear" w:color="auto" w:fill="auto"/>
          </w:tcPr>
          <w:p w14:paraId="725F80FD" w14:textId="77777777" w:rsidR="00204A4B" w:rsidRPr="00EF552C" w:rsidRDefault="00204A4B" w:rsidP="00FE54C3">
            <w:pPr>
              <w:pStyle w:val="TAL"/>
            </w:pPr>
          </w:p>
        </w:tc>
        <w:tc>
          <w:tcPr>
            <w:tcW w:w="1135" w:type="dxa"/>
            <w:shd w:val="clear" w:color="auto" w:fill="auto"/>
          </w:tcPr>
          <w:p w14:paraId="54E456C8" w14:textId="77777777" w:rsidR="00204A4B" w:rsidRPr="00EF552C" w:rsidRDefault="00204A4B" w:rsidP="00FE54C3">
            <w:pPr>
              <w:pStyle w:val="TAL"/>
            </w:pPr>
          </w:p>
        </w:tc>
      </w:tr>
      <w:tr w:rsidR="00204A4B" w:rsidRPr="00EF552C" w14:paraId="7501FE0A" w14:textId="77777777" w:rsidTr="00FE54C3">
        <w:trPr>
          <w:cantSplit/>
          <w:jc w:val="center"/>
        </w:trPr>
        <w:tc>
          <w:tcPr>
            <w:tcW w:w="2834" w:type="dxa"/>
            <w:shd w:val="clear" w:color="auto" w:fill="auto"/>
          </w:tcPr>
          <w:p w14:paraId="3CA20726" w14:textId="77777777" w:rsidR="00204A4B" w:rsidRPr="00EF552C" w:rsidRDefault="00204A4B" w:rsidP="00FE54C3">
            <w:pPr>
              <w:pStyle w:val="TAL"/>
              <w:rPr>
                <w:bCs/>
              </w:rPr>
            </w:pPr>
            <w:r w:rsidRPr="00EF552C">
              <w:rPr>
                <w:bCs/>
              </w:rPr>
              <w:t xml:space="preserve">  SIP-Version</w:t>
            </w:r>
          </w:p>
        </w:tc>
        <w:tc>
          <w:tcPr>
            <w:tcW w:w="2127" w:type="dxa"/>
            <w:shd w:val="clear" w:color="auto" w:fill="auto"/>
          </w:tcPr>
          <w:p w14:paraId="2EF91E4A"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shd w:val="clear" w:color="auto" w:fill="auto"/>
          </w:tcPr>
          <w:p w14:paraId="260BBC6D" w14:textId="77777777" w:rsidR="00204A4B" w:rsidRPr="00EF552C" w:rsidRDefault="00204A4B" w:rsidP="00FE54C3">
            <w:pPr>
              <w:pStyle w:val="TAL"/>
            </w:pPr>
          </w:p>
        </w:tc>
        <w:tc>
          <w:tcPr>
            <w:tcW w:w="1417" w:type="dxa"/>
            <w:shd w:val="clear" w:color="auto" w:fill="auto"/>
          </w:tcPr>
          <w:p w14:paraId="2B485646" w14:textId="77777777" w:rsidR="00204A4B" w:rsidRPr="00EF552C" w:rsidRDefault="00204A4B" w:rsidP="00FE54C3">
            <w:pPr>
              <w:pStyle w:val="TAL"/>
            </w:pPr>
          </w:p>
        </w:tc>
        <w:tc>
          <w:tcPr>
            <w:tcW w:w="1135" w:type="dxa"/>
            <w:shd w:val="clear" w:color="auto" w:fill="auto"/>
          </w:tcPr>
          <w:p w14:paraId="11228982" w14:textId="77777777" w:rsidR="00204A4B" w:rsidRPr="00EF552C" w:rsidRDefault="00204A4B" w:rsidP="00FE54C3">
            <w:pPr>
              <w:pStyle w:val="TAL"/>
            </w:pPr>
          </w:p>
        </w:tc>
      </w:tr>
      <w:tr w:rsidR="00204A4B" w:rsidRPr="00EF552C" w14:paraId="71467DEB" w14:textId="77777777" w:rsidTr="00FE54C3">
        <w:trPr>
          <w:cantSplit/>
          <w:jc w:val="center"/>
        </w:trPr>
        <w:tc>
          <w:tcPr>
            <w:tcW w:w="2834" w:type="dxa"/>
            <w:shd w:val="clear" w:color="auto" w:fill="auto"/>
          </w:tcPr>
          <w:p w14:paraId="687BC037" w14:textId="77777777" w:rsidR="00204A4B" w:rsidRPr="00EF552C" w:rsidRDefault="00204A4B" w:rsidP="00FE54C3">
            <w:pPr>
              <w:pStyle w:val="TAL"/>
            </w:pPr>
            <w:r w:rsidRPr="00EF552C">
              <w:rPr>
                <w:b/>
                <w:bCs/>
              </w:rPr>
              <w:t>Via</w:t>
            </w:r>
          </w:p>
        </w:tc>
        <w:tc>
          <w:tcPr>
            <w:tcW w:w="2127" w:type="dxa"/>
            <w:shd w:val="clear" w:color="auto" w:fill="auto"/>
          </w:tcPr>
          <w:p w14:paraId="6E89DE1C" w14:textId="77777777" w:rsidR="00204A4B" w:rsidRPr="00EF552C" w:rsidRDefault="00204A4B" w:rsidP="00FE54C3">
            <w:pPr>
              <w:pStyle w:val="TAL"/>
            </w:pPr>
            <w:r w:rsidRPr="00EF552C">
              <w:rPr>
                <w:iCs/>
              </w:rPr>
              <w:t xml:space="preserve">same as specified for INVITE sent by the SS in </w:t>
            </w:r>
            <w:r w:rsidRPr="00EF552C">
              <w:t>Table 5.5.2.5.2-</w:t>
            </w:r>
            <w:r w:rsidRPr="00EF552C">
              <w:rPr>
                <w:iCs/>
              </w:rPr>
              <w:t xml:space="preserve"> </w:t>
            </w:r>
          </w:p>
        </w:tc>
        <w:tc>
          <w:tcPr>
            <w:tcW w:w="2126" w:type="dxa"/>
            <w:tcBorders>
              <w:bottom w:val="single" w:sz="4" w:space="0" w:color="auto"/>
            </w:tcBorders>
            <w:shd w:val="clear" w:color="auto" w:fill="auto"/>
          </w:tcPr>
          <w:p w14:paraId="3A1ADA19" w14:textId="77777777" w:rsidR="00204A4B" w:rsidRPr="00EF552C" w:rsidRDefault="00204A4B" w:rsidP="00FE54C3">
            <w:pPr>
              <w:pStyle w:val="TAL"/>
            </w:pPr>
          </w:p>
        </w:tc>
        <w:tc>
          <w:tcPr>
            <w:tcW w:w="1417" w:type="dxa"/>
            <w:shd w:val="clear" w:color="auto" w:fill="auto"/>
          </w:tcPr>
          <w:p w14:paraId="332DC9B9" w14:textId="77777777" w:rsidR="00204A4B" w:rsidRPr="00EF552C" w:rsidRDefault="00204A4B" w:rsidP="00FE54C3">
            <w:pPr>
              <w:pStyle w:val="TAL"/>
            </w:pPr>
            <w:r w:rsidRPr="00EF552C">
              <w:t>RFC 3261 [22]</w:t>
            </w:r>
          </w:p>
        </w:tc>
        <w:tc>
          <w:tcPr>
            <w:tcW w:w="1135" w:type="dxa"/>
            <w:shd w:val="clear" w:color="auto" w:fill="auto"/>
          </w:tcPr>
          <w:p w14:paraId="7EA09379" w14:textId="77777777" w:rsidR="00204A4B" w:rsidRPr="00EF552C" w:rsidRDefault="00204A4B" w:rsidP="00FE54C3">
            <w:pPr>
              <w:pStyle w:val="TAL"/>
            </w:pPr>
            <w:r w:rsidRPr="00EF552C">
              <w:t>MO_CALL</w:t>
            </w:r>
          </w:p>
        </w:tc>
      </w:tr>
      <w:tr w:rsidR="00204A4B" w:rsidRPr="00EF552C" w14:paraId="2A53405C" w14:textId="77777777" w:rsidTr="00FE54C3">
        <w:trPr>
          <w:cantSplit/>
          <w:jc w:val="center"/>
        </w:trPr>
        <w:tc>
          <w:tcPr>
            <w:tcW w:w="2834" w:type="dxa"/>
            <w:shd w:val="clear" w:color="auto" w:fill="auto"/>
          </w:tcPr>
          <w:p w14:paraId="38598F0A" w14:textId="77777777" w:rsidR="00204A4B" w:rsidRPr="00EF552C" w:rsidRDefault="00204A4B" w:rsidP="00FE54C3">
            <w:pPr>
              <w:pStyle w:val="TAL"/>
              <w:rPr>
                <w:bCs/>
              </w:rPr>
            </w:pPr>
            <w:r w:rsidRPr="00EF552C">
              <w:rPr>
                <w:b/>
                <w:bCs/>
              </w:rPr>
              <w:t>Via</w:t>
            </w:r>
          </w:p>
        </w:tc>
        <w:tc>
          <w:tcPr>
            <w:tcW w:w="2127" w:type="dxa"/>
            <w:shd w:val="clear" w:color="auto" w:fill="auto"/>
          </w:tcPr>
          <w:p w14:paraId="5ED15769" w14:textId="77777777" w:rsidR="00204A4B" w:rsidRPr="00EF552C" w:rsidRDefault="00204A4B" w:rsidP="00FE54C3">
            <w:pPr>
              <w:pStyle w:val="TAL"/>
            </w:pPr>
            <w:r w:rsidRPr="00EF552C">
              <w:t xml:space="preserve">same as in INVITE </w:t>
            </w:r>
            <w:r w:rsidRPr="00EF552C">
              <w:rPr>
                <w:iCs/>
              </w:rPr>
              <w:t>but with updated via-branches</w:t>
            </w:r>
          </w:p>
        </w:tc>
        <w:tc>
          <w:tcPr>
            <w:tcW w:w="2126" w:type="dxa"/>
            <w:tcBorders>
              <w:top w:val="single" w:sz="4" w:space="0" w:color="auto"/>
              <w:bottom w:val="single" w:sz="4" w:space="0" w:color="auto"/>
            </w:tcBorders>
            <w:shd w:val="clear" w:color="auto" w:fill="auto"/>
          </w:tcPr>
          <w:p w14:paraId="20133CC0" w14:textId="77777777" w:rsidR="00204A4B" w:rsidRPr="00EF552C" w:rsidRDefault="00204A4B" w:rsidP="00FE54C3">
            <w:pPr>
              <w:pStyle w:val="TAL"/>
            </w:pPr>
          </w:p>
        </w:tc>
        <w:tc>
          <w:tcPr>
            <w:tcW w:w="1417" w:type="dxa"/>
            <w:shd w:val="clear" w:color="auto" w:fill="auto"/>
          </w:tcPr>
          <w:p w14:paraId="1D0E50EB" w14:textId="77777777" w:rsidR="00204A4B" w:rsidRPr="00EF552C" w:rsidRDefault="00204A4B" w:rsidP="00FE54C3">
            <w:pPr>
              <w:pStyle w:val="TAL"/>
            </w:pPr>
            <w:r w:rsidRPr="00EF552C">
              <w:t>RFC 3261 [22]</w:t>
            </w:r>
          </w:p>
        </w:tc>
        <w:tc>
          <w:tcPr>
            <w:tcW w:w="1135" w:type="dxa"/>
            <w:shd w:val="clear" w:color="auto" w:fill="auto"/>
          </w:tcPr>
          <w:p w14:paraId="4942FF91" w14:textId="77777777" w:rsidR="00204A4B" w:rsidRPr="00EF552C" w:rsidRDefault="00204A4B" w:rsidP="00FE54C3">
            <w:pPr>
              <w:pStyle w:val="TAL"/>
            </w:pPr>
          </w:p>
        </w:tc>
      </w:tr>
      <w:tr w:rsidR="00204A4B" w:rsidRPr="00EF552C" w14:paraId="2E33465D" w14:textId="77777777" w:rsidTr="00FE54C3">
        <w:trPr>
          <w:cantSplit/>
          <w:jc w:val="center"/>
        </w:trPr>
        <w:tc>
          <w:tcPr>
            <w:tcW w:w="2834" w:type="dxa"/>
            <w:shd w:val="clear" w:color="auto" w:fill="auto"/>
          </w:tcPr>
          <w:p w14:paraId="56D8C55D" w14:textId="77777777" w:rsidR="00204A4B" w:rsidRPr="00EF552C" w:rsidRDefault="00204A4B" w:rsidP="00FE54C3">
            <w:pPr>
              <w:pStyle w:val="TAL"/>
              <w:rPr>
                <w:b/>
                <w:bCs/>
              </w:rPr>
            </w:pPr>
            <w:r w:rsidRPr="00EF552C">
              <w:rPr>
                <w:b/>
                <w:bCs/>
              </w:rPr>
              <w:t>Route</w:t>
            </w:r>
          </w:p>
        </w:tc>
        <w:tc>
          <w:tcPr>
            <w:tcW w:w="2127" w:type="dxa"/>
            <w:shd w:val="clear" w:color="auto" w:fill="auto"/>
          </w:tcPr>
          <w:p w14:paraId="5518669D" w14:textId="77777777" w:rsidR="00204A4B" w:rsidRPr="00EF552C" w:rsidRDefault="00204A4B" w:rsidP="00FE54C3">
            <w:pPr>
              <w:pStyle w:val="TAL"/>
            </w:pPr>
            <w:r w:rsidRPr="00EF552C">
              <w:t>Not present</w:t>
            </w:r>
          </w:p>
        </w:tc>
        <w:tc>
          <w:tcPr>
            <w:tcW w:w="2126" w:type="dxa"/>
            <w:tcBorders>
              <w:top w:val="single" w:sz="4" w:space="0" w:color="auto"/>
              <w:bottom w:val="single" w:sz="4" w:space="0" w:color="auto"/>
            </w:tcBorders>
            <w:shd w:val="clear" w:color="auto" w:fill="auto"/>
          </w:tcPr>
          <w:p w14:paraId="2425691B" w14:textId="77777777" w:rsidR="00204A4B" w:rsidRPr="00EF552C" w:rsidRDefault="00204A4B" w:rsidP="00FE54C3">
            <w:pPr>
              <w:pStyle w:val="TAL"/>
            </w:pPr>
          </w:p>
        </w:tc>
        <w:tc>
          <w:tcPr>
            <w:tcW w:w="1417" w:type="dxa"/>
            <w:shd w:val="clear" w:color="auto" w:fill="auto"/>
          </w:tcPr>
          <w:p w14:paraId="4A3E0301" w14:textId="77777777" w:rsidR="00204A4B" w:rsidRPr="00EF552C" w:rsidRDefault="00204A4B" w:rsidP="00FE54C3">
            <w:pPr>
              <w:pStyle w:val="TAL"/>
            </w:pPr>
            <w:r w:rsidRPr="00EF552C">
              <w:t>RFC 3261 [22]</w:t>
            </w:r>
          </w:p>
        </w:tc>
        <w:tc>
          <w:tcPr>
            <w:tcW w:w="1135" w:type="dxa"/>
            <w:shd w:val="clear" w:color="auto" w:fill="auto"/>
          </w:tcPr>
          <w:p w14:paraId="4806212B" w14:textId="77777777" w:rsidR="00204A4B" w:rsidRPr="00EF552C" w:rsidRDefault="00204A4B" w:rsidP="00FE54C3">
            <w:pPr>
              <w:pStyle w:val="TAL"/>
            </w:pPr>
          </w:p>
        </w:tc>
      </w:tr>
      <w:tr w:rsidR="00204A4B" w:rsidRPr="00EF552C" w14:paraId="458D6274" w14:textId="77777777" w:rsidTr="00FE54C3">
        <w:trPr>
          <w:cantSplit/>
          <w:jc w:val="center"/>
        </w:trPr>
        <w:tc>
          <w:tcPr>
            <w:tcW w:w="2834" w:type="dxa"/>
          </w:tcPr>
          <w:p w14:paraId="001F2C2A" w14:textId="77777777" w:rsidR="00204A4B" w:rsidRPr="00EF552C" w:rsidRDefault="00204A4B" w:rsidP="00FE54C3">
            <w:pPr>
              <w:pStyle w:val="TAL"/>
              <w:rPr>
                <w:b/>
                <w:bCs/>
              </w:rPr>
            </w:pPr>
            <w:r w:rsidRPr="00EF552C">
              <w:rPr>
                <w:b/>
                <w:bCs/>
              </w:rPr>
              <w:t>From</w:t>
            </w:r>
          </w:p>
        </w:tc>
        <w:tc>
          <w:tcPr>
            <w:tcW w:w="2127" w:type="dxa"/>
          </w:tcPr>
          <w:p w14:paraId="46EDFA95" w14:textId="77777777" w:rsidR="00204A4B" w:rsidRPr="00EF552C" w:rsidRDefault="00204A4B" w:rsidP="00FE54C3">
            <w:pPr>
              <w:pStyle w:val="TAL"/>
            </w:pPr>
          </w:p>
        </w:tc>
        <w:tc>
          <w:tcPr>
            <w:tcW w:w="2126" w:type="dxa"/>
            <w:tcBorders>
              <w:bottom w:val="single" w:sz="4" w:space="0" w:color="auto"/>
            </w:tcBorders>
          </w:tcPr>
          <w:p w14:paraId="32B3103B" w14:textId="77777777" w:rsidR="00204A4B" w:rsidRPr="00EF552C" w:rsidRDefault="00204A4B" w:rsidP="00FE54C3">
            <w:pPr>
              <w:pStyle w:val="TAL"/>
            </w:pPr>
          </w:p>
        </w:tc>
        <w:tc>
          <w:tcPr>
            <w:tcW w:w="1417" w:type="dxa"/>
          </w:tcPr>
          <w:p w14:paraId="1A827117" w14:textId="77777777" w:rsidR="00204A4B" w:rsidRPr="00EF552C" w:rsidRDefault="00204A4B" w:rsidP="00FE54C3">
            <w:pPr>
              <w:pStyle w:val="TAL"/>
            </w:pPr>
            <w:r w:rsidRPr="00EF552C">
              <w:t>RFC 3261 [22]</w:t>
            </w:r>
          </w:p>
        </w:tc>
        <w:tc>
          <w:tcPr>
            <w:tcW w:w="1135" w:type="dxa"/>
          </w:tcPr>
          <w:p w14:paraId="1939480A" w14:textId="77777777" w:rsidR="00204A4B" w:rsidRPr="00EF552C" w:rsidRDefault="00204A4B" w:rsidP="00FE54C3">
            <w:pPr>
              <w:pStyle w:val="TAL"/>
            </w:pPr>
          </w:p>
        </w:tc>
      </w:tr>
      <w:tr w:rsidR="00204A4B" w:rsidRPr="00EF552C" w14:paraId="14253D1F" w14:textId="77777777" w:rsidTr="00FE54C3">
        <w:trPr>
          <w:cantSplit/>
          <w:jc w:val="center"/>
        </w:trPr>
        <w:tc>
          <w:tcPr>
            <w:tcW w:w="2834" w:type="dxa"/>
          </w:tcPr>
          <w:p w14:paraId="5C06C62B" w14:textId="77777777" w:rsidR="00204A4B" w:rsidRPr="00EF552C" w:rsidRDefault="00204A4B" w:rsidP="00FE54C3">
            <w:pPr>
              <w:pStyle w:val="TAL"/>
            </w:pPr>
            <w:r w:rsidRPr="00EF552C">
              <w:t xml:space="preserve">  addr-spec</w:t>
            </w:r>
          </w:p>
        </w:tc>
        <w:tc>
          <w:tcPr>
            <w:tcW w:w="2127" w:type="dxa"/>
          </w:tcPr>
          <w:p w14:paraId="0AED4B26" w14:textId="77777777" w:rsidR="00204A4B" w:rsidRPr="00EF552C" w:rsidRDefault="00204A4B" w:rsidP="00FE54C3">
            <w:pPr>
              <w:pStyle w:val="TAL"/>
            </w:pPr>
            <w:r w:rsidRPr="00EF552C">
              <w:t>Same URI of the SS as used earlier in the dialog</w:t>
            </w:r>
          </w:p>
        </w:tc>
        <w:tc>
          <w:tcPr>
            <w:tcW w:w="2126" w:type="dxa"/>
            <w:tcBorders>
              <w:top w:val="single" w:sz="4" w:space="0" w:color="auto"/>
              <w:bottom w:val="single" w:sz="4" w:space="0" w:color="auto"/>
            </w:tcBorders>
          </w:tcPr>
          <w:p w14:paraId="4C689705" w14:textId="77777777" w:rsidR="00204A4B" w:rsidRPr="00EF552C" w:rsidRDefault="00204A4B" w:rsidP="00FE54C3">
            <w:pPr>
              <w:pStyle w:val="TAL"/>
            </w:pPr>
            <w:r w:rsidRPr="00EF552C">
              <w:t>Remote URI of the dialog (from the UE's point of view)</w:t>
            </w:r>
          </w:p>
        </w:tc>
        <w:tc>
          <w:tcPr>
            <w:tcW w:w="1417" w:type="dxa"/>
          </w:tcPr>
          <w:p w14:paraId="637666B8" w14:textId="77777777" w:rsidR="00204A4B" w:rsidRPr="00EF552C" w:rsidRDefault="00204A4B" w:rsidP="00FE54C3">
            <w:pPr>
              <w:pStyle w:val="TAL"/>
            </w:pPr>
          </w:p>
        </w:tc>
        <w:tc>
          <w:tcPr>
            <w:tcW w:w="1135" w:type="dxa"/>
          </w:tcPr>
          <w:p w14:paraId="504F7AC2" w14:textId="77777777" w:rsidR="00204A4B" w:rsidRPr="00EF552C" w:rsidRDefault="00204A4B" w:rsidP="00FE54C3">
            <w:pPr>
              <w:pStyle w:val="TAL"/>
            </w:pPr>
          </w:p>
        </w:tc>
      </w:tr>
      <w:tr w:rsidR="00204A4B" w:rsidRPr="00EF552C" w14:paraId="242D3BE4" w14:textId="77777777" w:rsidTr="00FE54C3">
        <w:trPr>
          <w:cantSplit/>
          <w:jc w:val="center"/>
        </w:trPr>
        <w:tc>
          <w:tcPr>
            <w:tcW w:w="2834" w:type="dxa"/>
          </w:tcPr>
          <w:p w14:paraId="73A67D2A" w14:textId="77777777" w:rsidR="00204A4B" w:rsidRPr="00EF552C" w:rsidRDefault="00204A4B" w:rsidP="00FE54C3">
            <w:pPr>
              <w:pStyle w:val="TAL"/>
              <w:rPr>
                <w:bCs/>
              </w:rPr>
            </w:pPr>
            <w:r w:rsidRPr="00EF552C">
              <w:rPr>
                <w:bCs/>
              </w:rPr>
              <w:t xml:space="preserve">  tag</w:t>
            </w:r>
          </w:p>
        </w:tc>
        <w:tc>
          <w:tcPr>
            <w:tcW w:w="2127" w:type="dxa"/>
          </w:tcPr>
          <w:p w14:paraId="551CA938" w14:textId="77777777"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14:paraId="4794B803" w14:textId="77777777" w:rsidR="00204A4B" w:rsidRPr="00EF552C" w:rsidRDefault="00204A4B" w:rsidP="00FE54C3">
            <w:pPr>
              <w:pStyle w:val="TAL"/>
            </w:pPr>
            <w:r w:rsidRPr="00EF552C">
              <w:t>Remote tag of the dialog (from the UE's point of view)</w:t>
            </w:r>
          </w:p>
        </w:tc>
        <w:tc>
          <w:tcPr>
            <w:tcW w:w="1417" w:type="dxa"/>
          </w:tcPr>
          <w:p w14:paraId="2F642FCB" w14:textId="77777777" w:rsidR="00204A4B" w:rsidRPr="00EF552C" w:rsidRDefault="00204A4B" w:rsidP="00FE54C3">
            <w:pPr>
              <w:pStyle w:val="TAL"/>
            </w:pPr>
          </w:p>
        </w:tc>
        <w:tc>
          <w:tcPr>
            <w:tcW w:w="1135" w:type="dxa"/>
          </w:tcPr>
          <w:p w14:paraId="318A5D62" w14:textId="77777777" w:rsidR="00204A4B" w:rsidRPr="00EF552C" w:rsidRDefault="00204A4B" w:rsidP="00FE54C3">
            <w:pPr>
              <w:pStyle w:val="TAL"/>
            </w:pPr>
          </w:p>
        </w:tc>
      </w:tr>
      <w:tr w:rsidR="00204A4B" w:rsidRPr="00EF552C" w14:paraId="308AF6CA" w14:textId="77777777" w:rsidTr="00FE54C3">
        <w:trPr>
          <w:cantSplit/>
          <w:jc w:val="center"/>
        </w:trPr>
        <w:tc>
          <w:tcPr>
            <w:tcW w:w="2834" w:type="dxa"/>
          </w:tcPr>
          <w:p w14:paraId="765F51A6" w14:textId="77777777" w:rsidR="00204A4B" w:rsidRPr="00EF552C" w:rsidRDefault="00204A4B" w:rsidP="00FE54C3">
            <w:pPr>
              <w:pStyle w:val="TAL"/>
            </w:pPr>
            <w:r w:rsidRPr="00EF552C">
              <w:rPr>
                <w:b/>
                <w:bCs/>
              </w:rPr>
              <w:t>To</w:t>
            </w:r>
          </w:p>
        </w:tc>
        <w:tc>
          <w:tcPr>
            <w:tcW w:w="2127" w:type="dxa"/>
          </w:tcPr>
          <w:p w14:paraId="41CC3382" w14:textId="77777777" w:rsidR="00204A4B" w:rsidRPr="00EF552C" w:rsidRDefault="00204A4B" w:rsidP="00FE54C3">
            <w:pPr>
              <w:pStyle w:val="TAL"/>
            </w:pPr>
          </w:p>
        </w:tc>
        <w:tc>
          <w:tcPr>
            <w:tcW w:w="2126" w:type="dxa"/>
            <w:tcBorders>
              <w:bottom w:val="single" w:sz="4" w:space="0" w:color="auto"/>
            </w:tcBorders>
          </w:tcPr>
          <w:p w14:paraId="51E0D2C6" w14:textId="77777777" w:rsidR="00204A4B" w:rsidRPr="00EF552C" w:rsidRDefault="00204A4B" w:rsidP="00FE54C3">
            <w:pPr>
              <w:pStyle w:val="TAL"/>
            </w:pPr>
          </w:p>
        </w:tc>
        <w:tc>
          <w:tcPr>
            <w:tcW w:w="1417" w:type="dxa"/>
          </w:tcPr>
          <w:p w14:paraId="3902D9E3" w14:textId="77777777" w:rsidR="00204A4B" w:rsidRPr="00EF552C" w:rsidRDefault="00204A4B" w:rsidP="00FE54C3">
            <w:pPr>
              <w:pStyle w:val="TAL"/>
            </w:pPr>
            <w:r w:rsidRPr="00EF552C">
              <w:t>RFC 3261 [22]</w:t>
            </w:r>
          </w:p>
        </w:tc>
        <w:tc>
          <w:tcPr>
            <w:tcW w:w="1135" w:type="dxa"/>
          </w:tcPr>
          <w:p w14:paraId="3D6D98C8" w14:textId="77777777" w:rsidR="00204A4B" w:rsidRPr="00EF552C" w:rsidRDefault="00204A4B" w:rsidP="00FE54C3">
            <w:pPr>
              <w:pStyle w:val="TAL"/>
            </w:pPr>
          </w:p>
        </w:tc>
      </w:tr>
      <w:tr w:rsidR="00204A4B" w:rsidRPr="00EF552C" w14:paraId="1797D607" w14:textId="77777777" w:rsidTr="00FE54C3">
        <w:trPr>
          <w:cantSplit/>
          <w:jc w:val="center"/>
        </w:trPr>
        <w:tc>
          <w:tcPr>
            <w:tcW w:w="2834" w:type="dxa"/>
          </w:tcPr>
          <w:p w14:paraId="5E2A7DD2" w14:textId="77777777" w:rsidR="00204A4B" w:rsidRPr="00EF552C" w:rsidRDefault="00204A4B" w:rsidP="00FE54C3">
            <w:pPr>
              <w:pStyle w:val="TAL"/>
              <w:rPr>
                <w:bCs/>
              </w:rPr>
            </w:pPr>
            <w:r w:rsidRPr="00EF552C">
              <w:rPr>
                <w:bCs/>
              </w:rPr>
              <w:t xml:space="preserve">  </w:t>
            </w:r>
            <w:r w:rsidRPr="00EF552C">
              <w:t>addr-spec</w:t>
            </w:r>
          </w:p>
        </w:tc>
        <w:tc>
          <w:tcPr>
            <w:tcW w:w="2127" w:type="dxa"/>
          </w:tcPr>
          <w:p w14:paraId="1F29C459" w14:textId="77777777"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14:paraId="205E42C1" w14:textId="77777777" w:rsidR="00204A4B" w:rsidRPr="00EF552C" w:rsidRDefault="00204A4B" w:rsidP="00FE54C3">
            <w:pPr>
              <w:pStyle w:val="TAL"/>
            </w:pPr>
            <w:r w:rsidRPr="00EF552C">
              <w:t>Local URI of the dialog (from the UE's point of view)</w:t>
            </w:r>
          </w:p>
        </w:tc>
        <w:tc>
          <w:tcPr>
            <w:tcW w:w="1417" w:type="dxa"/>
          </w:tcPr>
          <w:p w14:paraId="5B33B756" w14:textId="77777777" w:rsidR="00204A4B" w:rsidRPr="00EF552C" w:rsidRDefault="00204A4B" w:rsidP="00FE54C3">
            <w:pPr>
              <w:pStyle w:val="TAL"/>
            </w:pPr>
          </w:p>
        </w:tc>
        <w:tc>
          <w:tcPr>
            <w:tcW w:w="1135" w:type="dxa"/>
          </w:tcPr>
          <w:p w14:paraId="6A0D342F" w14:textId="77777777" w:rsidR="00204A4B" w:rsidRPr="00EF552C" w:rsidRDefault="00204A4B" w:rsidP="00FE54C3">
            <w:pPr>
              <w:pStyle w:val="TAL"/>
            </w:pPr>
          </w:p>
        </w:tc>
      </w:tr>
      <w:tr w:rsidR="00204A4B" w:rsidRPr="00EF552C" w14:paraId="49A52234" w14:textId="77777777" w:rsidTr="00FE54C3">
        <w:trPr>
          <w:cantSplit/>
          <w:jc w:val="center"/>
        </w:trPr>
        <w:tc>
          <w:tcPr>
            <w:tcW w:w="2834" w:type="dxa"/>
          </w:tcPr>
          <w:p w14:paraId="36FA940C" w14:textId="77777777" w:rsidR="00204A4B" w:rsidRPr="00EF552C" w:rsidRDefault="00204A4B" w:rsidP="00FE54C3">
            <w:pPr>
              <w:pStyle w:val="TAL"/>
              <w:rPr>
                <w:bCs/>
              </w:rPr>
            </w:pPr>
            <w:r w:rsidRPr="00EF552C">
              <w:rPr>
                <w:bCs/>
              </w:rPr>
              <w:t xml:space="preserve">  tag</w:t>
            </w:r>
          </w:p>
        </w:tc>
        <w:tc>
          <w:tcPr>
            <w:tcW w:w="2127" w:type="dxa"/>
          </w:tcPr>
          <w:p w14:paraId="460E7177" w14:textId="77777777"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14:paraId="3323CBA8" w14:textId="77777777" w:rsidR="00204A4B" w:rsidRPr="00EF552C" w:rsidRDefault="00204A4B" w:rsidP="00FE54C3">
            <w:pPr>
              <w:pStyle w:val="TAL"/>
            </w:pPr>
            <w:r w:rsidRPr="00EF552C">
              <w:t>Local tag of the dialog (from the UE's point of view)</w:t>
            </w:r>
          </w:p>
        </w:tc>
        <w:tc>
          <w:tcPr>
            <w:tcW w:w="1417" w:type="dxa"/>
          </w:tcPr>
          <w:p w14:paraId="7F48B54F" w14:textId="77777777" w:rsidR="00204A4B" w:rsidRPr="00EF552C" w:rsidRDefault="00204A4B" w:rsidP="00FE54C3">
            <w:pPr>
              <w:pStyle w:val="TAL"/>
            </w:pPr>
          </w:p>
        </w:tc>
        <w:tc>
          <w:tcPr>
            <w:tcW w:w="1135" w:type="dxa"/>
          </w:tcPr>
          <w:p w14:paraId="23608A44" w14:textId="77777777" w:rsidR="00204A4B" w:rsidRPr="00EF552C" w:rsidRDefault="00204A4B" w:rsidP="00FE54C3">
            <w:pPr>
              <w:pStyle w:val="TAL"/>
            </w:pPr>
          </w:p>
        </w:tc>
      </w:tr>
      <w:tr w:rsidR="00204A4B" w:rsidRPr="00EF552C" w14:paraId="202CBC82" w14:textId="77777777" w:rsidTr="00FE54C3">
        <w:trPr>
          <w:cantSplit/>
          <w:jc w:val="center"/>
        </w:trPr>
        <w:tc>
          <w:tcPr>
            <w:tcW w:w="2834" w:type="dxa"/>
          </w:tcPr>
          <w:p w14:paraId="5F1DF403" w14:textId="77777777" w:rsidR="00204A4B" w:rsidRPr="00EF552C" w:rsidRDefault="00204A4B" w:rsidP="00FE54C3">
            <w:pPr>
              <w:pStyle w:val="TAL"/>
            </w:pPr>
            <w:r w:rsidRPr="00EF552C">
              <w:rPr>
                <w:b/>
                <w:bCs/>
              </w:rPr>
              <w:t>Call-ID</w:t>
            </w:r>
          </w:p>
        </w:tc>
        <w:tc>
          <w:tcPr>
            <w:tcW w:w="2127" w:type="dxa"/>
          </w:tcPr>
          <w:p w14:paraId="1B27101A" w14:textId="77777777" w:rsidR="00204A4B" w:rsidRPr="00EF552C" w:rsidRDefault="00204A4B" w:rsidP="00FE54C3">
            <w:pPr>
              <w:pStyle w:val="TAL"/>
            </w:pPr>
          </w:p>
        </w:tc>
        <w:tc>
          <w:tcPr>
            <w:tcW w:w="2126" w:type="dxa"/>
            <w:tcBorders>
              <w:bottom w:val="single" w:sz="4" w:space="0" w:color="auto"/>
            </w:tcBorders>
          </w:tcPr>
          <w:p w14:paraId="44A17655" w14:textId="77777777" w:rsidR="00204A4B" w:rsidRPr="00EF552C" w:rsidRDefault="00204A4B" w:rsidP="00FE54C3">
            <w:pPr>
              <w:pStyle w:val="TAL"/>
            </w:pPr>
          </w:p>
        </w:tc>
        <w:tc>
          <w:tcPr>
            <w:tcW w:w="1417" w:type="dxa"/>
          </w:tcPr>
          <w:p w14:paraId="01458043" w14:textId="77777777" w:rsidR="00204A4B" w:rsidRPr="00EF552C" w:rsidRDefault="00204A4B" w:rsidP="00FE54C3">
            <w:pPr>
              <w:pStyle w:val="TAL"/>
            </w:pPr>
            <w:r w:rsidRPr="00EF552C">
              <w:t>RFC 3261 [22]</w:t>
            </w:r>
          </w:p>
        </w:tc>
        <w:tc>
          <w:tcPr>
            <w:tcW w:w="1135" w:type="dxa"/>
          </w:tcPr>
          <w:p w14:paraId="62563499" w14:textId="77777777" w:rsidR="00204A4B" w:rsidRPr="00EF552C" w:rsidRDefault="00204A4B" w:rsidP="00FE54C3">
            <w:pPr>
              <w:pStyle w:val="TAL"/>
            </w:pPr>
          </w:p>
        </w:tc>
      </w:tr>
      <w:tr w:rsidR="00204A4B" w:rsidRPr="00EF552C" w14:paraId="24C5461A" w14:textId="77777777" w:rsidTr="00FE54C3">
        <w:trPr>
          <w:cantSplit/>
          <w:jc w:val="center"/>
        </w:trPr>
        <w:tc>
          <w:tcPr>
            <w:tcW w:w="2834" w:type="dxa"/>
          </w:tcPr>
          <w:p w14:paraId="6F488DE2" w14:textId="77777777" w:rsidR="00204A4B" w:rsidRPr="00EF552C" w:rsidRDefault="00204A4B" w:rsidP="00FE54C3">
            <w:pPr>
              <w:pStyle w:val="TAL"/>
              <w:rPr>
                <w:bCs/>
              </w:rPr>
            </w:pPr>
            <w:r w:rsidRPr="00EF552C">
              <w:rPr>
                <w:bCs/>
              </w:rPr>
              <w:t xml:space="preserve">  callid</w:t>
            </w:r>
          </w:p>
        </w:tc>
        <w:tc>
          <w:tcPr>
            <w:tcW w:w="2127" w:type="dxa"/>
          </w:tcPr>
          <w:p w14:paraId="4D77FBF4" w14:textId="77777777"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14:paraId="0F09AC5D" w14:textId="77777777" w:rsidR="00204A4B" w:rsidRPr="00EF552C" w:rsidRDefault="00204A4B" w:rsidP="00FE54C3">
            <w:pPr>
              <w:pStyle w:val="TAL"/>
            </w:pPr>
          </w:p>
        </w:tc>
        <w:tc>
          <w:tcPr>
            <w:tcW w:w="1417" w:type="dxa"/>
          </w:tcPr>
          <w:p w14:paraId="012634C5" w14:textId="77777777" w:rsidR="00204A4B" w:rsidRPr="00EF552C" w:rsidRDefault="00204A4B" w:rsidP="00FE54C3">
            <w:pPr>
              <w:pStyle w:val="TAL"/>
            </w:pPr>
          </w:p>
        </w:tc>
        <w:tc>
          <w:tcPr>
            <w:tcW w:w="1135" w:type="dxa"/>
          </w:tcPr>
          <w:p w14:paraId="31C319E5" w14:textId="77777777" w:rsidR="00204A4B" w:rsidRPr="00EF552C" w:rsidRDefault="00204A4B" w:rsidP="00FE54C3">
            <w:pPr>
              <w:pStyle w:val="TAL"/>
            </w:pPr>
          </w:p>
        </w:tc>
      </w:tr>
      <w:tr w:rsidR="00204A4B" w:rsidRPr="00EF552C" w14:paraId="44836B72" w14:textId="77777777" w:rsidTr="00FE54C3">
        <w:trPr>
          <w:cantSplit/>
          <w:jc w:val="center"/>
        </w:trPr>
        <w:tc>
          <w:tcPr>
            <w:tcW w:w="2834" w:type="dxa"/>
          </w:tcPr>
          <w:p w14:paraId="3F1F259B" w14:textId="77777777" w:rsidR="00204A4B" w:rsidRPr="00EF552C" w:rsidRDefault="00204A4B" w:rsidP="00FE54C3">
            <w:pPr>
              <w:pStyle w:val="TAL"/>
            </w:pPr>
            <w:r w:rsidRPr="00EF552C">
              <w:rPr>
                <w:b/>
                <w:bCs/>
              </w:rPr>
              <w:t>CSeq</w:t>
            </w:r>
          </w:p>
        </w:tc>
        <w:tc>
          <w:tcPr>
            <w:tcW w:w="2127" w:type="dxa"/>
          </w:tcPr>
          <w:p w14:paraId="28F27873" w14:textId="77777777" w:rsidR="00204A4B" w:rsidRPr="00EF552C" w:rsidRDefault="00204A4B" w:rsidP="00FE54C3">
            <w:pPr>
              <w:pStyle w:val="TAL"/>
            </w:pPr>
          </w:p>
        </w:tc>
        <w:tc>
          <w:tcPr>
            <w:tcW w:w="2126" w:type="dxa"/>
            <w:tcBorders>
              <w:bottom w:val="single" w:sz="4" w:space="0" w:color="auto"/>
            </w:tcBorders>
          </w:tcPr>
          <w:p w14:paraId="79039A5B" w14:textId="77777777" w:rsidR="00204A4B" w:rsidRPr="00EF552C" w:rsidRDefault="00204A4B" w:rsidP="00FE54C3">
            <w:pPr>
              <w:pStyle w:val="TAL"/>
            </w:pPr>
          </w:p>
        </w:tc>
        <w:tc>
          <w:tcPr>
            <w:tcW w:w="1417" w:type="dxa"/>
          </w:tcPr>
          <w:p w14:paraId="1A45994F" w14:textId="77777777" w:rsidR="00204A4B" w:rsidRPr="00EF552C" w:rsidRDefault="00204A4B" w:rsidP="00FE54C3">
            <w:pPr>
              <w:pStyle w:val="TAL"/>
            </w:pPr>
            <w:r w:rsidRPr="00EF552C">
              <w:t>RFC 3261 [22]</w:t>
            </w:r>
          </w:p>
        </w:tc>
        <w:tc>
          <w:tcPr>
            <w:tcW w:w="1135" w:type="dxa"/>
          </w:tcPr>
          <w:p w14:paraId="7B17361A" w14:textId="77777777" w:rsidR="00204A4B" w:rsidRPr="00EF552C" w:rsidRDefault="00204A4B" w:rsidP="00FE54C3">
            <w:pPr>
              <w:pStyle w:val="TAL"/>
            </w:pPr>
          </w:p>
        </w:tc>
      </w:tr>
      <w:tr w:rsidR="00204A4B" w:rsidRPr="00EF552C" w14:paraId="38E9CFE6" w14:textId="77777777" w:rsidTr="00FE54C3">
        <w:trPr>
          <w:cantSplit/>
          <w:jc w:val="center"/>
        </w:trPr>
        <w:tc>
          <w:tcPr>
            <w:tcW w:w="2834" w:type="dxa"/>
          </w:tcPr>
          <w:p w14:paraId="00BDD2C1" w14:textId="77777777" w:rsidR="00204A4B" w:rsidRPr="00EF552C" w:rsidRDefault="00204A4B" w:rsidP="00FE54C3">
            <w:pPr>
              <w:pStyle w:val="TAL"/>
              <w:rPr>
                <w:bCs/>
              </w:rPr>
            </w:pPr>
            <w:r w:rsidRPr="00EF552C">
              <w:rPr>
                <w:bCs/>
              </w:rPr>
              <w:t xml:space="preserve">  value</w:t>
            </w:r>
          </w:p>
        </w:tc>
        <w:tc>
          <w:tcPr>
            <w:tcW w:w="2127" w:type="dxa"/>
          </w:tcPr>
          <w:p w14:paraId="0D4ADD87" w14:textId="77777777"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0C214C5A" w14:textId="77777777" w:rsidR="00204A4B" w:rsidRPr="00EF552C" w:rsidRDefault="00204A4B" w:rsidP="00FE54C3">
            <w:pPr>
              <w:pStyle w:val="TAL"/>
            </w:pPr>
          </w:p>
        </w:tc>
        <w:tc>
          <w:tcPr>
            <w:tcW w:w="1417" w:type="dxa"/>
          </w:tcPr>
          <w:p w14:paraId="747AE289" w14:textId="77777777" w:rsidR="00204A4B" w:rsidRPr="00EF552C" w:rsidRDefault="00204A4B" w:rsidP="00FE54C3">
            <w:pPr>
              <w:pStyle w:val="TAL"/>
            </w:pPr>
          </w:p>
        </w:tc>
        <w:tc>
          <w:tcPr>
            <w:tcW w:w="1135" w:type="dxa"/>
          </w:tcPr>
          <w:p w14:paraId="29518F0E" w14:textId="77777777" w:rsidR="00204A4B" w:rsidRPr="00EF552C" w:rsidRDefault="00204A4B" w:rsidP="00FE54C3">
            <w:pPr>
              <w:pStyle w:val="TAL"/>
            </w:pPr>
          </w:p>
        </w:tc>
      </w:tr>
      <w:tr w:rsidR="00204A4B" w:rsidRPr="00EF552C" w14:paraId="3F13C62E" w14:textId="77777777" w:rsidTr="00FE54C3">
        <w:trPr>
          <w:cantSplit/>
          <w:jc w:val="center"/>
        </w:trPr>
        <w:tc>
          <w:tcPr>
            <w:tcW w:w="2834" w:type="dxa"/>
          </w:tcPr>
          <w:p w14:paraId="7CD96CCA" w14:textId="77777777" w:rsidR="00204A4B" w:rsidRPr="00EF552C" w:rsidRDefault="00204A4B" w:rsidP="00FE54C3">
            <w:pPr>
              <w:pStyle w:val="TAL"/>
              <w:rPr>
                <w:bCs/>
              </w:rPr>
            </w:pPr>
            <w:r w:rsidRPr="00EF552C">
              <w:rPr>
                <w:bCs/>
              </w:rPr>
              <w:t xml:space="preserve">  method</w:t>
            </w:r>
          </w:p>
        </w:tc>
        <w:tc>
          <w:tcPr>
            <w:tcW w:w="2127" w:type="dxa"/>
          </w:tcPr>
          <w:p w14:paraId="3C2F711A" w14:textId="77777777" w:rsidR="00204A4B" w:rsidRPr="00EF552C" w:rsidRDefault="00204A4B" w:rsidP="00FE54C3">
            <w:pPr>
              <w:pStyle w:val="TAL"/>
            </w:pPr>
            <w:r w:rsidRPr="00EF552C">
              <w:t>"BYE"</w:t>
            </w:r>
          </w:p>
        </w:tc>
        <w:tc>
          <w:tcPr>
            <w:tcW w:w="2126" w:type="dxa"/>
            <w:tcBorders>
              <w:top w:val="single" w:sz="4" w:space="0" w:color="auto"/>
              <w:bottom w:val="single" w:sz="4" w:space="0" w:color="auto"/>
            </w:tcBorders>
          </w:tcPr>
          <w:p w14:paraId="0312C5B2" w14:textId="77777777" w:rsidR="00204A4B" w:rsidRPr="00EF552C" w:rsidRDefault="00204A4B" w:rsidP="00FE54C3">
            <w:pPr>
              <w:pStyle w:val="TAL"/>
            </w:pPr>
          </w:p>
        </w:tc>
        <w:tc>
          <w:tcPr>
            <w:tcW w:w="1417" w:type="dxa"/>
          </w:tcPr>
          <w:p w14:paraId="0236E993" w14:textId="77777777" w:rsidR="00204A4B" w:rsidRPr="00EF552C" w:rsidRDefault="00204A4B" w:rsidP="00FE54C3">
            <w:pPr>
              <w:pStyle w:val="TAL"/>
            </w:pPr>
          </w:p>
        </w:tc>
        <w:tc>
          <w:tcPr>
            <w:tcW w:w="1135" w:type="dxa"/>
          </w:tcPr>
          <w:p w14:paraId="0FAB70D1" w14:textId="77777777" w:rsidR="00204A4B" w:rsidRPr="00EF552C" w:rsidRDefault="00204A4B" w:rsidP="00FE54C3">
            <w:pPr>
              <w:pStyle w:val="TAL"/>
            </w:pPr>
          </w:p>
        </w:tc>
      </w:tr>
      <w:tr w:rsidR="00204A4B" w:rsidRPr="00EF552C" w14:paraId="4E9414B6" w14:textId="77777777" w:rsidTr="00FE54C3">
        <w:trPr>
          <w:cantSplit/>
          <w:jc w:val="center"/>
        </w:trPr>
        <w:tc>
          <w:tcPr>
            <w:tcW w:w="2834" w:type="dxa"/>
            <w:shd w:val="clear" w:color="auto" w:fill="auto"/>
          </w:tcPr>
          <w:p w14:paraId="74A6B721" w14:textId="77777777" w:rsidR="00204A4B" w:rsidRPr="00EF552C" w:rsidRDefault="00204A4B" w:rsidP="00FE54C3">
            <w:pPr>
              <w:pStyle w:val="TAL"/>
              <w:rPr>
                <w:bCs/>
              </w:rPr>
            </w:pPr>
            <w:r w:rsidRPr="00EF552C">
              <w:rPr>
                <w:b/>
                <w:bCs/>
              </w:rPr>
              <w:t>Max-Forwards</w:t>
            </w:r>
          </w:p>
        </w:tc>
        <w:tc>
          <w:tcPr>
            <w:tcW w:w="2127" w:type="dxa"/>
            <w:shd w:val="clear" w:color="auto" w:fill="auto"/>
          </w:tcPr>
          <w:p w14:paraId="3ACC749C" w14:textId="77777777" w:rsidR="00204A4B" w:rsidRPr="00EF552C" w:rsidRDefault="00204A4B" w:rsidP="00FE54C3">
            <w:pPr>
              <w:pStyle w:val="TAL"/>
            </w:pPr>
          </w:p>
        </w:tc>
        <w:tc>
          <w:tcPr>
            <w:tcW w:w="2126" w:type="dxa"/>
            <w:tcBorders>
              <w:bottom w:val="single" w:sz="4" w:space="0" w:color="auto"/>
            </w:tcBorders>
          </w:tcPr>
          <w:p w14:paraId="50A255D2" w14:textId="77777777" w:rsidR="00204A4B" w:rsidRPr="00EF552C" w:rsidRDefault="00204A4B" w:rsidP="00FE54C3">
            <w:pPr>
              <w:pStyle w:val="TAL"/>
            </w:pPr>
          </w:p>
        </w:tc>
        <w:tc>
          <w:tcPr>
            <w:tcW w:w="1417" w:type="dxa"/>
          </w:tcPr>
          <w:p w14:paraId="7EC32843" w14:textId="77777777" w:rsidR="00204A4B" w:rsidRPr="00EF552C" w:rsidRDefault="00204A4B" w:rsidP="00FE54C3">
            <w:pPr>
              <w:pStyle w:val="TAL"/>
            </w:pPr>
            <w:r w:rsidRPr="00EF552C">
              <w:t>RFC 3261[22]</w:t>
            </w:r>
          </w:p>
        </w:tc>
        <w:tc>
          <w:tcPr>
            <w:tcW w:w="1135" w:type="dxa"/>
          </w:tcPr>
          <w:p w14:paraId="1FEC7D6A" w14:textId="77777777" w:rsidR="00204A4B" w:rsidRPr="00EF552C" w:rsidRDefault="00204A4B" w:rsidP="00FE54C3">
            <w:pPr>
              <w:pStyle w:val="TAL"/>
            </w:pPr>
          </w:p>
        </w:tc>
      </w:tr>
      <w:tr w:rsidR="00204A4B" w:rsidRPr="00EF552C" w14:paraId="5985BFC7" w14:textId="77777777" w:rsidTr="00FE54C3">
        <w:trPr>
          <w:cantSplit/>
          <w:jc w:val="center"/>
        </w:trPr>
        <w:tc>
          <w:tcPr>
            <w:tcW w:w="2834" w:type="dxa"/>
            <w:shd w:val="clear" w:color="auto" w:fill="auto"/>
          </w:tcPr>
          <w:p w14:paraId="21EB75B7" w14:textId="77777777" w:rsidR="00204A4B" w:rsidRPr="00EF552C" w:rsidRDefault="00204A4B" w:rsidP="00FE54C3">
            <w:pPr>
              <w:pStyle w:val="TAL"/>
              <w:rPr>
                <w:bCs/>
              </w:rPr>
            </w:pPr>
            <w:r w:rsidRPr="00EF552C">
              <w:rPr>
                <w:bCs/>
              </w:rPr>
              <w:t xml:space="preserve">  value</w:t>
            </w:r>
          </w:p>
        </w:tc>
        <w:tc>
          <w:tcPr>
            <w:tcW w:w="2127" w:type="dxa"/>
            <w:shd w:val="clear" w:color="auto" w:fill="auto"/>
          </w:tcPr>
          <w:p w14:paraId="610FC106" w14:textId="77777777" w:rsidR="00204A4B" w:rsidRPr="00EF552C" w:rsidRDefault="00204A4B" w:rsidP="00FE54C3">
            <w:pPr>
              <w:pStyle w:val="TAL"/>
            </w:pPr>
            <w:r w:rsidRPr="00EF552C">
              <w:t>"68"</w:t>
            </w:r>
          </w:p>
        </w:tc>
        <w:tc>
          <w:tcPr>
            <w:tcW w:w="2126" w:type="dxa"/>
            <w:tcBorders>
              <w:top w:val="single" w:sz="4" w:space="0" w:color="auto"/>
              <w:bottom w:val="single" w:sz="4" w:space="0" w:color="auto"/>
            </w:tcBorders>
          </w:tcPr>
          <w:p w14:paraId="346CF153" w14:textId="77777777" w:rsidR="00204A4B" w:rsidRPr="00EF552C" w:rsidRDefault="00204A4B" w:rsidP="00FE54C3">
            <w:pPr>
              <w:pStyle w:val="TAL"/>
            </w:pPr>
            <w:r w:rsidRPr="00EF552C">
              <w:t>The recommended initial value is 70 in RFC 3261.</w:t>
            </w:r>
          </w:p>
          <w:p w14:paraId="5272D771" w14:textId="77777777" w:rsidR="00204A4B" w:rsidRPr="00EF552C" w:rsidRDefault="00204A4B" w:rsidP="00FE54C3">
            <w:pPr>
              <w:pStyle w:val="TAL"/>
            </w:pPr>
            <w:r w:rsidRPr="00EF552C">
              <w:t>Assuming 2 hops as according to the Via header this results in a value of 68 in the message sent to the UE</w:t>
            </w:r>
          </w:p>
        </w:tc>
        <w:tc>
          <w:tcPr>
            <w:tcW w:w="1417" w:type="dxa"/>
          </w:tcPr>
          <w:p w14:paraId="1ABFDF2C" w14:textId="77777777" w:rsidR="00204A4B" w:rsidRPr="00EF552C" w:rsidRDefault="00204A4B" w:rsidP="00FE54C3">
            <w:pPr>
              <w:pStyle w:val="TAL"/>
            </w:pPr>
          </w:p>
        </w:tc>
        <w:tc>
          <w:tcPr>
            <w:tcW w:w="1135" w:type="dxa"/>
          </w:tcPr>
          <w:p w14:paraId="4DE15BA6" w14:textId="77777777" w:rsidR="00204A4B" w:rsidRPr="00EF552C" w:rsidRDefault="00204A4B" w:rsidP="00FE54C3">
            <w:pPr>
              <w:pStyle w:val="TAL"/>
            </w:pPr>
          </w:p>
        </w:tc>
      </w:tr>
      <w:tr w:rsidR="00204A4B" w:rsidRPr="00EF552C" w14:paraId="0068E9A1" w14:textId="77777777" w:rsidTr="00FE54C3">
        <w:trPr>
          <w:cantSplit/>
          <w:jc w:val="center"/>
        </w:trPr>
        <w:tc>
          <w:tcPr>
            <w:tcW w:w="2834" w:type="dxa"/>
          </w:tcPr>
          <w:p w14:paraId="7B1B1247" w14:textId="77777777" w:rsidR="00204A4B" w:rsidRPr="00EF552C" w:rsidRDefault="00204A4B" w:rsidP="00FE54C3">
            <w:pPr>
              <w:pStyle w:val="TAL"/>
            </w:pPr>
            <w:r w:rsidRPr="00EF552C">
              <w:rPr>
                <w:b/>
                <w:bCs/>
              </w:rPr>
              <w:t>Content-Length</w:t>
            </w:r>
          </w:p>
        </w:tc>
        <w:tc>
          <w:tcPr>
            <w:tcW w:w="2127" w:type="dxa"/>
          </w:tcPr>
          <w:p w14:paraId="58991797" w14:textId="77777777" w:rsidR="00204A4B" w:rsidRPr="00EF552C" w:rsidRDefault="00204A4B" w:rsidP="00FE54C3">
            <w:pPr>
              <w:pStyle w:val="TAL"/>
            </w:pPr>
          </w:p>
        </w:tc>
        <w:tc>
          <w:tcPr>
            <w:tcW w:w="2126" w:type="dxa"/>
            <w:tcBorders>
              <w:bottom w:val="single" w:sz="4" w:space="0" w:color="auto"/>
            </w:tcBorders>
          </w:tcPr>
          <w:p w14:paraId="042AE7FB" w14:textId="77777777" w:rsidR="00204A4B" w:rsidRPr="00EF552C" w:rsidRDefault="00204A4B" w:rsidP="00FE54C3">
            <w:pPr>
              <w:pStyle w:val="TAL"/>
            </w:pPr>
          </w:p>
        </w:tc>
        <w:tc>
          <w:tcPr>
            <w:tcW w:w="1417" w:type="dxa"/>
          </w:tcPr>
          <w:p w14:paraId="7D123FC7" w14:textId="77777777" w:rsidR="00204A4B" w:rsidRPr="00EF552C" w:rsidRDefault="00204A4B" w:rsidP="00FE54C3">
            <w:pPr>
              <w:pStyle w:val="TAL"/>
            </w:pPr>
            <w:r w:rsidRPr="00EF552C">
              <w:t>RFC 3261 [22]</w:t>
            </w:r>
          </w:p>
        </w:tc>
        <w:tc>
          <w:tcPr>
            <w:tcW w:w="1135" w:type="dxa"/>
          </w:tcPr>
          <w:p w14:paraId="4025ACF4" w14:textId="77777777" w:rsidR="00204A4B" w:rsidRPr="00EF552C" w:rsidRDefault="00204A4B" w:rsidP="00FE54C3">
            <w:pPr>
              <w:pStyle w:val="TAL"/>
            </w:pPr>
          </w:p>
        </w:tc>
      </w:tr>
      <w:tr w:rsidR="00204A4B" w:rsidRPr="00EF552C" w14:paraId="5DE027AD" w14:textId="77777777" w:rsidTr="00FE54C3">
        <w:trPr>
          <w:cantSplit/>
          <w:jc w:val="center"/>
        </w:trPr>
        <w:tc>
          <w:tcPr>
            <w:tcW w:w="2834" w:type="dxa"/>
          </w:tcPr>
          <w:p w14:paraId="53D788EC" w14:textId="77777777" w:rsidR="00204A4B" w:rsidRPr="00EF552C" w:rsidRDefault="00204A4B" w:rsidP="00FE54C3">
            <w:pPr>
              <w:pStyle w:val="TAL"/>
              <w:rPr>
                <w:b/>
                <w:bCs/>
              </w:rPr>
            </w:pPr>
            <w:r w:rsidRPr="00EF552C">
              <w:rPr>
                <w:bCs/>
              </w:rPr>
              <w:t xml:space="preserve">  value</w:t>
            </w:r>
          </w:p>
        </w:tc>
        <w:tc>
          <w:tcPr>
            <w:tcW w:w="2127" w:type="dxa"/>
          </w:tcPr>
          <w:p w14:paraId="0EACB1DC" w14:textId="77777777" w:rsidR="00204A4B" w:rsidRPr="00EF552C" w:rsidRDefault="00204A4B" w:rsidP="00FE54C3">
            <w:pPr>
              <w:pStyle w:val="TAL"/>
            </w:pPr>
            <w:r w:rsidRPr="00EF552C">
              <w:t>"0"</w:t>
            </w:r>
          </w:p>
        </w:tc>
        <w:tc>
          <w:tcPr>
            <w:tcW w:w="2126" w:type="dxa"/>
            <w:tcBorders>
              <w:top w:val="single" w:sz="4" w:space="0" w:color="auto"/>
            </w:tcBorders>
          </w:tcPr>
          <w:p w14:paraId="12300AE8" w14:textId="77777777" w:rsidR="00204A4B" w:rsidRPr="00EF552C" w:rsidRDefault="00204A4B" w:rsidP="00FE54C3">
            <w:pPr>
              <w:pStyle w:val="TAL"/>
            </w:pPr>
            <w:r w:rsidRPr="00EF552C">
              <w:t>No message body included</w:t>
            </w:r>
          </w:p>
        </w:tc>
        <w:tc>
          <w:tcPr>
            <w:tcW w:w="1417" w:type="dxa"/>
          </w:tcPr>
          <w:p w14:paraId="581F32C8" w14:textId="77777777" w:rsidR="00204A4B" w:rsidRPr="00EF552C" w:rsidRDefault="00204A4B" w:rsidP="00FE54C3">
            <w:pPr>
              <w:pStyle w:val="TAL"/>
            </w:pPr>
          </w:p>
        </w:tc>
        <w:tc>
          <w:tcPr>
            <w:tcW w:w="1135" w:type="dxa"/>
          </w:tcPr>
          <w:p w14:paraId="3FEC0DF4" w14:textId="77777777" w:rsidR="00204A4B" w:rsidRPr="00EF552C" w:rsidRDefault="00204A4B" w:rsidP="00FE54C3">
            <w:pPr>
              <w:pStyle w:val="TAL"/>
            </w:pPr>
          </w:p>
        </w:tc>
      </w:tr>
    </w:tbl>
    <w:p w14:paraId="7B5EF01C" w14:textId="77777777" w:rsidR="00204A4B" w:rsidRPr="00EF552C" w:rsidRDefault="00204A4B" w:rsidP="00204A4B"/>
    <w:p w14:paraId="042E6154" w14:textId="77777777" w:rsidR="00204A4B" w:rsidRPr="00EF552C" w:rsidRDefault="00204A4B" w:rsidP="00204A4B">
      <w:pPr>
        <w:pStyle w:val="Heading4"/>
      </w:pPr>
      <w:bookmarkStart w:id="108" w:name="_Toc20908905"/>
      <w:bookmarkStart w:id="109" w:name="_Toc27678003"/>
      <w:bookmarkStart w:id="110" w:name="_Toc36037025"/>
      <w:bookmarkStart w:id="111" w:name="_Toc44398093"/>
      <w:bookmarkStart w:id="112" w:name="_Toc52382284"/>
      <w:bookmarkStart w:id="113" w:name="_Toc60687192"/>
      <w:bookmarkStart w:id="114" w:name="_Toc68726352"/>
      <w:bookmarkStart w:id="115" w:name="_Toc92287968"/>
      <w:bookmarkStart w:id="116" w:name="_Toc92306369"/>
      <w:bookmarkStart w:id="117" w:name="_Toc100443199"/>
      <w:bookmarkStart w:id="118" w:name="_Toc106820664"/>
      <w:r w:rsidRPr="00EF552C">
        <w:t>5.5.2.3</w:t>
      </w:r>
      <w:r w:rsidRPr="00EF552C">
        <w:tab/>
        <w:t>SIP CANCEL</w:t>
      </w:r>
      <w:bookmarkEnd w:id="108"/>
      <w:bookmarkEnd w:id="109"/>
      <w:bookmarkEnd w:id="110"/>
      <w:bookmarkEnd w:id="111"/>
      <w:bookmarkEnd w:id="112"/>
      <w:bookmarkEnd w:id="113"/>
      <w:bookmarkEnd w:id="114"/>
      <w:bookmarkEnd w:id="115"/>
      <w:bookmarkEnd w:id="116"/>
      <w:bookmarkEnd w:id="117"/>
      <w:bookmarkEnd w:id="118"/>
    </w:p>
    <w:p w14:paraId="02589070" w14:textId="77777777" w:rsidR="00204A4B" w:rsidRPr="00EF552C" w:rsidRDefault="00204A4B" w:rsidP="00204A4B">
      <w:pPr>
        <w:keepNext/>
      </w:pPr>
      <w:r w:rsidRPr="00EF552C">
        <w:t>This message is sent by the SS.</w:t>
      </w:r>
    </w:p>
    <w:p w14:paraId="1AA9BFA7" w14:textId="77777777" w:rsidR="00204A4B" w:rsidRPr="00EF552C" w:rsidRDefault="00204A4B" w:rsidP="00204A4B">
      <w:pPr>
        <w:pStyle w:val="TH"/>
      </w:pPr>
      <w:r w:rsidRPr="00EF552C">
        <w:t>Table 5.5.2.3-1: SIP CANCEL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5647DF1D" w14:textId="77777777" w:rsidTr="00FE54C3">
        <w:trPr>
          <w:cantSplit/>
          <w:jc w:val="center"/>
        </w:trPr>
        <w:tc>
          <w:tcPr>
            <w:tcW w:w="9639" w:type="dxa"/>
            <w:gridSpan w:val="5"/>
          </w:tcPr>
          <w:p w14:paraId="7D2A2E87" w14:textId="77777777" w:rsidR="00204A4B" w:rsidRPr="00EF552C" w:rsidRDefault="00204A4B" w:rsidP="00FE54C3">
            <w:pPr>
              <w:pStyle w:val="TAL"/>
            </w:pPr>
            <w:r w:rsidRPr="00EF552C">
              <w:rPr>
                <w:szCs w:val="18"/>
              </w:rPr>
              <w:t>Derivation Path: TS 24.229 [16], clause A.2.1.4.4, A.2.2.4.4</w:t>
            </w:r>
          </w:p>
        </w:tc>
      </w:tr>
      <w:tr w:rsidR="00204A4B" w:rsidRPr="00EF552C" w14:paraId="05606501" w14:textId="77777777" w:rsidTr="00FE54C3">
        <w:trPr>
          <w:cantSplit/>
          <w:jc w:val="center"/>
        </w:trPr>
        <w:tc>
          <w:tcPr>
            <w:tcW w:w="2835" w:type="dxa"/>
          </w:tcPr>
          <w:p w14:paraId="1E472EEF" w14:textId="77777777" w:rsidR="00204A4B" w:rsidRPr="00EF552C" w:rsidRDefault="00204A4B" w:rsidP="00FE54C3">
            <w:pPr>
              <w:pStyle w:val="TAH"/>
              <w:rPr>
                <w:bCs/>
              </w:rPr>
            </w:pPr>
            <w:r w:rsidRPr="00EF552C">
              <w:rPr>
                <w:bCs/>
              </w:rPr>
              <w:t>Information Element</w:t>
            </w:r>
          </w:p>
        </w:tc>
        <w:tc>
          <w:tcPr>
            <w:tcW w:w="2126" w:type="dxa"/>
          </w:tcPr>
          <w:p w14:paraId="2BE040AC" w14:textId="77777777" w:rsidR="00204A4B" w:rsidRPr="00EF552C" w:rsidRDefault="00204A4B" w:rsidP="00FE54C3">
            <w:pPr>
              <w:pStyle w:val="TAH"/>
              <w:rPr>
                <w:bCs/>
              </w:rPr>
            </w:pPr>
            <w:r w:rsidRPr="00EF552C">
              <w:rPr>
                <w:bCs/>
              </w:rPr>
              <w:t>Value/remark</w:t>
            </w:r>
          </w:p>
        </w:tc>
        <w:tc>
          <w:tcPr>
            <w:tcW w:w="2126" w:type="dxa"/>
          </w:tcPr>
          <w:p w14:paraId="551DC2A7" w14:textId="77777777" w:rsidR="00204A4B" w:rsidRPr="00EF552C" w:rsidRDefault="00204A4B" w:rsidP="00FE54C3">
            <w:pPr>
              <w:pStyle w:val="TAH"/>
              <w:rPr>
                <w:bCs/>
              </w:rPr>
            </w:pPr>
            <w:r w:rsidRPr="00EF552C">
              <w:rPr>
                <w:bCs/>
              </w:rPr>
              <w:t>Comment</w:t>
            </w:r>
          </w:p>
        </w:tc>
        <w:tc>
          <w:tcPr>
            <w:tcW w:w="1418" w:type="dxa"/>
          </w:tcPr>
          <w:p w14:paraId="71C15509" w14:textId="77777777" w:rsidR="00204A4B" w:rsidRPr="00EF552C" w:rsidRDefault="00204A4B" w:rsidP="00FE54C3">
            <w:pPr>
              <w:pStyle w:val="TAH"/>
              <w:rPr>
                <w:bCs/>
              </w:rPr>
            </w:pPr>
            <w:r w:rsidRPr="00EF552C">
              <w:rPr>
                <w:bCs/>
              </w:rPr>
              <w:t>Reference</w:t>
            </w:r>
          </w:p>
        </w:tc>
        <w:tc>
          <w:tcPr>
            <w:tcW w:w="1134" w:type="dxa"/>
          </w:tcPr>
          <w:p w14:paraId="20E82857" w14:textId="77777777" w:rsidR="00204A4B" w:rsidRPr="00EF552C" w:rsidRDefault="00204A4B" w:rsidP="00FE54C3">
            <w:pPr>
              <w:pStyle w:val="TAH"/>
              <w:rPr>
                <w:bCs/>
              </w:rPr>
            </w:pPr>
            <w:r w:rsidRPr="00EF552C">
              <w:rPr>
                <w:bCs/>
              </w:rPr>
              <w:t>Condition</w:t>
            </w:r>
          </w:p>
        </w:tc>
      </w:tr>
      <w:tr w:rsidR="00204A4B" w:rsidRPr="00EF552C" w14:paraId="5ACB9918" w14:textId="77777777" w:rsidTr="00FE54C3">
        <w:trPr>
          <w:cantSplit/>
          <w:jc w:val="center"/>
        </w:trPr>
        <w:tc>
          <w:tcPr>
            <w:tcW w:w="2835" w:type="dxa"/>
          </w:tcPr>
          <w:p w14:paraId="5E0F9135" w14:textId="77777777" w:rsidR="00204A4B" w:rsidRPr="00EF552C" w:rsidRDefault="00204A4B" w:rsidP="00FE54C3">
            <w:pPr>
              <w:pStyle w:val="TAL"/>
              <w:rPr>
                <w:b/>
                <w:szCs w:val="18"/>
              </w:rPr>
            </w:pPr>
            <w:r w:rsidRPr="00EF552C">
              <w:rPr>
                <w:b/>
                <w:bCs/>
                <w:szCs w:val="18"/>
              </w:rPr>
              <w:t>Request-Line</w:t>
            </w:r>
          </w:p>
        </w:tc>
        <w:tc>
          <w:tcPr>
            <w:tcW w:w="2126" w:type="dxa"/>
          </w:tcPr>
          <w:p w14:paraId="164280CA" w14:textId="77777777" w:rsidR="00204A4B" w:rsidRPr="00EF552C" w:rsidRDefault="00204A4B" w:rsidP="00FE54C3">
            <w:pPr>
              <w:pStyle w:val="TAL"/>
            </w:pPr>
          </w:p>
        </w:tc>
        <w:tc>
          <w:tcPr>
            <w:tcW w:w="2126" w:type="dxa"/>
          </w:tcPr>
          <w:p w14:paraId="10537364" w14:textId="77777777" w:rsidR="00204A4B" w:rsidRPr="00EF552C" w:rsidRDefault="00204A4B" w:rsidP="00FE54C3">
            <w:pPr>
              <w:pStyle w:val="TAL"/>
            </w:pPr>
          </w:p>
        </w:tc>
        <w:tc>
          <w:tcPr>
            <w:tcW w:w="1418" w:type="dxa"/>
          </w:tcPr>
          <w:p w14:paraId="6C7E8B08" w14:textId="77777777" w:rsidR="00204A4B" w:rsidRPr="00EF552C" w:rsidRDefault="00204A4B" w:rsidP="00FE54C3">
            <w:pPr>
              <w:pStyle w:val="TAL"/>
            </w:pPr>
            <w:r w:rsidRPr="00EF552C">
              <w:t>RFC 3261 [22]</w:t>
            </w:r>
          </w:p>
        </w:tc>
        <w:tc>
          <w:tcPr>
            <w:tcW w:w="1134" w:type="dxa"/>
          </w:tcPr>
          <w:p w14:paraId="4DA8AB97" w14:textId="77777777" w:rsidR="00204A4B" w:rsidRPr="00EF552C" w:rsidRDefault="00204A4B" w:rsidP="00FE54C3">
            <w:pPr>
              <w:pStyle w:val="TAL"/>
            </w:pPr>
          </w:p>
        </w:tc>
      </w:tr>
      <w:tr w:rsidR="00204A4B" w:rsidRPr="00EF552C" w14:paraId="4F69A964" w14:textId="77777777" w:rsidTr="00FE54C3">
        <w:trPr>
          <w:cantSplit/>
          <w:jc w:val="center"/>
        </w:trPr>
        <w:tc>
          <w:tcPr>
            <w:tcW w:w="2835" w:type="dxa"/>
          </w:tcPr>
          <w:p w14:paraId="4FBD145F" w14:textId="77777777" w:rsidR="00204A4B" w:rsidRPr="00EF552C" w:rsidRDefault="00204A4B" w:rsidP="00FE54C3">
            <w:pPr>
              <w:pStyle w:val="TAL"/>
              <w:rPr>
                <w:bCs/>
                <w:szCs w:val="18"/>
              </w:rPr>
            </w:pPr>
            <w:r w:rsidRPr="00EF552C">
              <w:rPr>
                <w:bCs/>
                <w:szCs w:val="18"/>
              </w:rPr>
              <w:t xml:space="preserve">  Method</w:t>
            </w:r>
          </w:p>
        </w:tc>
        <w:tc>
          <w:tcPr>
            <w:tcW w:w="2126" w:type="dxa"/>
          </w:tcPr>
          <w:p w14:paraId="23C35482" w14:textId="77777777" w:rsidR="00204A4B" w:rsidRPr="00EF552C" w:rsidRDefault="00204A4B" w:rsidP="00FE54C3">
            <w:pPr>
              <w:pStyle w:val="TAL"/>
            </w:pPr>
            <w:r w:rsidRPr="00EF552C">
              <w:t>"CANCEL"</w:t>
            </w:r>
          </w:p>
        </w:tc>
        <w:tc>
          <w:tcPr>
            <w:tcW w:w="2126" w:type="dxa"/>
          </w:tcPr>
          <w:p w14:paraId="178DCA75" w14:textId="77777777" w:rsidR="00204A4B" w:rsidRPr="00EF552C" w:rsidRDefault="00204A4B" w:rsidP="00FE54C3">
            <w:pPr>
              <w:pStyle w:val="TAL"/>
            </w:pPr>
          </w:p>
        </w:tc>
        <w:tc>
          <w:tcPr>
            <w:tcW w:w="1418" w:type="dxa"/>
          </w:tcPr>
          <w:p w14:paraId="359CAC11" w14:textId="77777777" w:rsidR="00204A4B" w:rsidRPr="00EF552C" w:rsidRDefault="00204A4B" w:rsidP="00FE54C3">
            <w:pPr>
              <w:pStyle w:val="TAL"/>
            </w:pPr>
          </w:p>
        </w:tc>
        <w:tc>
          <w:tcPr>
            <w:tcW w:w="1134" w:type="dxa"/>
          </w:tcPr>
          <w:p w14:paraId="5681DF8B" w14:textId="77777777" w:rsidR="00204A4B" w:rsidRPr="00EF552C" w:rsidRDefault="00204A4B" w:rsidP="00FE54C3">
            <w:pPr>
              <w:pStyle w:val="TAL"/>
            </w:pPr>
          </w:p>
        </w:tc>
      </w:tr>
      <w:tr w:rsidR="00204A4B" w:rsidRPr="00EF552C" w14:paraId="0051A947" w14:textId="77777777" w:rsidTr="00FE54C3">
        <w:trPr>
          <w:cantSplit/>
          <w:jc w:val="center"/>
        </w:trPr>
        <w:tc>
          <w:tcPr>
            <w:tcW w:w="2835" w:type="dxa"/>
          </w:tcPr>
          <w:p w14:paraId="23944FA0" w14:textId="77777777" w:rsidR="00204A4B" w:rsidRPr="00EF552C" w:rsidRDefault="00204A4B" w:rsidP="00FE54C3">
            <w:pPr>
              <w:pStyle w:val="TAL"/>
            </w:pPr>
            <w:r w:rsidRPr="00EF552C">
              <w:t xml:space="preserve">  Request-URI</w:t>
            </w:r>
          </w:p>
        </w:tc>
        <w:tc>
          <w:tcPr>
            <w:tcW w:w="2126" w:type="dxa"/>
          </w:tcPr>
          <w:p w14:paraId="0BBF6EFE" w14:textId="77777777" w:rsidR="00204A4B" w:rsidRPr="00EF552C" w:rsidRDefault="00204A4B" w:rsidP="00FE54C3">
            <w:pPr>
              <w:pStyle w:val="TAL"/>
              <w:rPr>
                <w:szCs w:val="18"/>
              </w:rPr>
            </w:pPr>
            <w:r w:rsidRPr="00EF552C">
              <w:rPr>
                <w:szCs w:val="18"/>
              </w:rPr>
              <w:t>same value as in the INVITE being cancelled</w:t>
            </w:r>
          </w:p>
        </w:tc>
        <w:tc>
          <w:tcPr>
            <w:tcW w:w="2126" w:type="dxa"/>
          </w:tcPr>
          <w:p w14:paraId="4A11ACC9" w14:textId="77777777" w:rsidR="00204A4B" w:rsidRPr="00EF552C" w:rsidRDefault="00204A4B" w:rsidP="00FE54C3">
            <w:pPr>
              <w:pStyle w:val="TAL"/>
            </w:pPr>
          </w:p>
        </w:tc>
        <w:tc>
          <w:tcPr>
            <w:tcW w:w="1418" w:type="dxa"/>
          </w:tcPr>
          <w:p w14:paraId="231E82CC" w14:textId="77777777" w:rsidR="00204A4B" w:rsidRPr="00EF552C" w:rsidRDefault="00204A4B" w:rsidP="00FE54C3">
            <w:pPr>
              <w:pStyle w:val="TAL"/>
            </w:pPr>
          </w:p>
        </w:tc>
        <w:tc>
          <w:tcPr>
            <w:tcW w:w="1134" w:type="dxa"/>
          </w:tcPr>
          <w:p w14:paraId="648C958A" w14:textId="77777777" w:rsidR="00204A4B" w:rsidRPr="00EF552C" w:rsidRDefault="00204A4B" w:rsidP="00FE54C3">
            <w:pPr>
              <w:pStyle w:val="TAL"/>
            </w:pPr>
          </w:p>
        </w:tc>
      </w:tr>
      <w:tr w:rsidR="00204A4B" w:rsidRPr="00EF552C" w14:paraId="2803001D" w14:textId="77777777" w:rsidTr="00FE54C3">
        <w:trPr>
          <w:cantSplit/>
          <w:jc w:val="center"/>
        </w:trPr>
        <w:tc>
          <w:tcPr>
            <w:tcW w:w="2835" w:type="dxa"/>
          </w:tcPr>
          <w:p w14:paraId="57D7A99C" w14:textId="77777777" w:rsidR="00204A4B" w:rsidRPr="00EF552C" w:rsidRDefault="00204A4B" w:rsidP="00FE54C3">
            <w:pPr>
              <w:pStyle w:val="TAL"/>
            </w:pPr>
            <w:r w:rsidRPr="00EF552C">
              <w:t xml:space="preserve">  SIP-Version</w:t>
            </w:r>
          </w:p>
        </w:tc>
        <w:tc>
          <w:tcPr>
            <w:tcW w:w="2126" w:type="dxa"/>
          </w:tcPr>
          <w:p w14:paraId="0792B4F2" w14:textId="77777777" w:rsidR="00204A4B" w:rsidRPr="00EF552C" w:rsidRDefault="00204A4B" w:rsidP="00FE54C3">
            <w:pPr>
              <w:pStyle w:val="TAL"/>
            </w:pPr>
            <w:r w:rsidRPr="00EF552C">
              <w:t>"SIP/2.0"</w:t>
            </w:r>
          </w:p>
        </w:tc>
        <w:tc>
          <w:tcPr>
            <w:tcW w:w="2126" w:type="dxa"/>
          </w:tcPr>
          <w:p w14:paraId="22345FAA" w14:textId="77777777" w:rsidR="00204A4B" w:rsidRPr="00EF552C" w:rsidRDefault="00204A4B" w:rsidP="00FE54C3">
            <w:pPr>
              <w:pStyle w:val="TAL"/>
            </w:pPr>
          </w:p>
        </w:tc>
        <w:tc>
          <w:tcPr>
            <w:tcW w:w="1418" w:type="dxa"/>
          </w:tcPr>
          <w:p w14:paraId="4E46B5A1" w14:textId="77777777" w:rsidR="00204A4B" w:rsidRPr="00EF552C" w:rsidRDefault="00204A4B" w:rsidP="00FE54C3">
            <w:pPr>
              <w:pStyle w:val="TAL"/>
            </w:pPr>
          </w:p>
        </w:tc>
        <w:tc>
          <w:tcPr>
            <w:tcW w:w="1134" w:type="dxa"/>
          </w:tcPr>
          <w:p w14:paraId="09B2B629" w14:textId="77777777" w:rsidR="00204A4B" w:rsidRPr="00EF552C" w:rsidRDefault="00204A4B" w:rsidP="00FE54C3">
            <w:pPr>
              <w:pStyle w:val="TAL"/>
            </w:pPr>
          </w:p>
        </w:tc>
      </w:tr>
      <w:tr w:rsidR="00204A4B" w:rsidRPr="00EF552C" w14:paraId="302EDB9B" w14:textId="77777777" w:rsidTr="00FE54C3">
        <w:trPr>
          <w:cantSplit/>
          <w:jc w:val="center"/>
        </w:trPr>
        <w:tc>
          <w:tcPr>
            <w:tcW w:w="2835" w:type="dxa"/>
          </w:tcPr>
          <w:p w14:paraId="16281B60" w14:textId="77777777" w:rsidR="00204A4B" w:rsidRPr="00EF552C" w:rsidRDefault="00204A4B" w:rsidP="00FE54C3">
            <w:pPr>
              <w:pStyle w:val="TAL"/>
              <w:rPr>
                <w:b/>
              </w:rPr>
            </w:pPr>
            <w:r w:rsidRPr="00EF552C">
              <w:rPr>
                <w:b/>
              </w:rPr>
              <w:t>Via</w:t>
            </w:r>
          </w:p>
        </w:tc>
        <w:tc>
          <w:tcPr>
            <w:tcW w:w="2126" w:type="dxa"/>
          </w:tcPr>
          <w:p w14:paraId="1BAEE641" w14:textId="77777777" w:rsidR="00204A4B" w:rsidRPr="00EF552C" w:rsidRDefault="00204A4B" w:rsidP="00FE54C3">
            <w:pPr>
              <w:pStyle w:val="TAL"/>
            </w:pPr>
          </w:p>
        </w:tc>
        <w:tc>
          <w:tcPr>
            <w:tcW w:w="2126" w:type="dxa"/>
          </w:tcPr>
          <w:p w14:paraId="1FC3FDD1" w14:textId="77777777" w:rsidR="00204A4B" w:rsidRPr="00EF552C" w:rsidRDefault="00204A4B" w:rsidP="00FE54C3">
            <w:pPr>
              <w:pStyle w:val="TAL"/>
            </w:pPr>
          </w:p>
        </w:tc>
        <w:tc>
          <w:tcPr>
            <w:tcW w:w="1418" w:type="dxa"/>
          </w:tcPr>
          <w:p w14:paraId="3CED093A" w14:textId="77777777" w:rsidR="00204A4B" w:rsidRPr="00EF552C" w:rsidRDefault="00204A4B" w:rsidP="00FE54C3">
            <w:pPr>
              <w:pStyle w:val="TAL"/>
            </w:pPr>
            <w:r w:rsidRPr="00EF552C">
              <w:t>RFC 3261 [22]</w:t>
            </w:r>
          </w:p>
        </w:tc>
        <w:tc>
          <w:tcPr>
            <w:tcW w:w="1134" w:type="dxa"/>
          </w:tcPr>
          <w:p w14:paraId="6C87C8CA" w14:textId="77777777" w:rsidR="00204A4B" w:rsidRPr="00EF552C" w:rsidRDefault="00204A4B" w:rsidP="00FE54C3">
            <w:pPr>
              <w:pStyle w:val="TAL"/>
            </w:pPr>
          </w:p>
        </w:tc>
      </w:tr>
      <w:tr w:rsidR="00204A4B" w:rsidRPr="00EF552C" w14:paraId="5D5239BB" w14:textId="77777777" w:rsidTr="00FE54C3">
        <w:trPr>
          <w:cantSplit/>
          <w:jc w:val="center"/>
        </w:trPr>
        <w:tc>
          <w:tcPr>
            <w:tcW w:w="2835" w:type="dxa"/>
          </w:tcPr>
          <w:p w14:paraId="10AB8448" w14:textId="77777777" w:rsidR="00204A4B" w:rsidRPr="00EF552C" w:rsidRDefault="00204A4B" w:rsidP="00FE54C3">
            <w:pPr>
              <w:pStyle w:val="TAL"/>
            </w:pPr>
            <w:r w:rsidRPr="00EF552C">
              <w:t xml:space="preserve">  via-parm</w:t>
            </w:r>
          </w:p>
        </w:tc>
        <w:tc>
          <w:tcPr>
            <w:tcW w:w="2126" w:type="dxa"/>
          </w:tcPr>
          <w:p w14:paraId="1EFE6FC3" w14:textId="77777777" w:rsidR="00204A4B" w:rsidRPr="00EF552C" w:rsidRDefault="00204A4B" w:rsidP="00FE54C3">
            <w:pPr>
              <w:pStyle w:val="TAL"/>
            </w:pPr>
            <w:r w:rsidRPr="00EF552C">
              <w:t>same value as in the INVITE being cancelled</w:t>
            </w:r>
          </w:p>
        </w:tc>
        <w:tc>
          <w:tcPr>
            <w:tcW w:w="2126" w:type="dxa"/>
          </w:tcPr>
          <w:p w14:paraId="221248C2" w14:textId="77777777" w:rsidR="00204A4B" w:rsidRPr="00EF552C" w:rsidRDefault="00204A4B" w:rsidP="00FE54C3">
            <w:pPr>
              <w:pStyle w:val="TAL"/>
            </w:pPr>
          </w:p>
        </w:tc>
        <w:tc>
          <w:tcPr>
            <w:tcW w:w="1418" w:type="dxa"/>
          </w:tcPr>
          <w:p w14:paraId="327E07CE" w14:textId="77777777" w:rsidR="00204A4B" w:rsidRPr="00EF552C" w:rsidRDefault="00204A4B" w:rsidP="00FE54C3">
            <w:pPr>
              <w:pStyle w:val="TAL"/>
            </w:pPr>
          </w:p>
        </w:tc>
        <w:tc>
          <w:tcPr>
            <w:tcW w:w="1134" w:type="dxa"/>
          </w:tcPr>
          <w:p w14:paraId="27FE2EB2" w14:textId="77777777" w:rsidR="00204A4B" w:rsidRPr="00EF552C" w:rsidRDefault="00204A4B" w:rsidP="00FE54C3">
            <w:pPr>
              <w:pStyle w:val="TAL"/>
            </w:pPr>
          </w:p>
        </w:tc>
      </w:tr>
      <w:tr w:rsidR="00204A4B" w:rsidRPr="00EF552C" w14:paraId="0B08FB22" w14:textId="77777777" w:rsidTr="00FE54C3">
        <w:trPr>
          <w:cantSplit/>
          <w:jc w:val="center"/>
        </w:trPr>
        <w:tc>
          <w:tcPr>
            <w:tcW w:w="2835" w:type="dxa"/>
          </w:tcPr>
          <w:p w14:paraId="367D9752" w14:textId="77777777" w:rsidR="00204A4B" w:rsidRPr="00EF552C" w:rsidRDefault="00204A4B" w:rsidP="00FE54C3">
            <w:pPr>
              <w:pStyle w:val="TAL"/>
            </w:pPr>
            <w:r w:rsidRPr="00EF552C">
              <w:rPr>
                <w:rFonts w:cs="Arial"/>
                <w:b/>
                <w:bCs/>
                <w:szCs w:val="18"/>
              </w:rPr>
              <w:t>From</w:t>
            </w:r>
          </w:p>
        </w:tc>
        <w:tc>
          <w:tcPr>
            <w:tcW w:w="2126" w:type="dxa"/>
          </w:tcPr>
          <w:p w14:paraId="0B22FD35" w14:textId="77777777" w:rsidR="00204A4B" w:rsidRPr="00EF552C" w:rsidRDefault="00204A4B" w:rsidP="00FE54C3">
            <w:pPr>
              <w:pStyle w:val="TAL"/>
            </w:pPr>
          </w:p>
        </w:tc>
        <w:tc>
          <w:tcPr>
            <w:tcW w:w="2126" w:type="dxa"/>
          </w:tcPr>
          <w:p w14:paraId="58589A9E" w14:textId="77777777" w:rsidR="00204A4B" w:rsidRPr="00EF552C" w:rsidRDefault="00204A4B" w:rsidP="00FE54C3">
            <w:pPr>
              <w:pStyle w:val="TAL"/>
            </w:pPr>
          </w:p>
        </w:tc>
        <w:tc>
          <w:tcPr>
            <w:tcW w:w="1418" w:type="dxa"/>
          </w:tcPr>
          <w:p w14:paraId="5A307A5C" w14:textId="77777777" w:rsidR="00204A4B" w:rsidRPr="00EF552C" w:rsidRDefault="00204A4B" w:rsidP="00FE54C3">
            <w:pPr>
              <w:pStyle w:val="TAL"/>
            </w:pPr>
            <w:r w:rsidRPr="00EF552C">
              <w:t>RFC 3261 [22]</w:t>
            </w:r>
          </w:p>
        </w:tc>
        <w:tc>
          <w:tcPr>
            <w:tcW w:w="1134" w:type="dxa"/>
          </w:tcPr>
          <w:p w14:paraId="10D308E5" w14:textId="77777777" w:rsidR="00204A4B" w:rsidRPr="00EF552C" w:rsidRDefault="00204A4B" w:rsidP="00FE54C3">
            <w:pPr>
              <w:pStyle w:val="TAL"/>
            </w:pPr>
          </w:p>
        </w:tc>
      </w:tr>
      <w:tr w:rsidR="00204A4B" w:rsidRPr="00EF552C" w14:paraId="0A11932A" w14:textId="77777777" w:rsidTr="00FE54C3">
        <w:trPr>
          <w:cantSplit/>
          <w:jc w:val="center"/>
        </w:trPr>
        <w:tc>
          <w:tcPr>
            <w:tcW w:w="2835" w:type="dxa"/>
          </w:tcPr>
          <w:p w14:paraId="7296F4D5" w14:textId="77777777" w:rsidR="00204A4B" w:rsidRPr="00EF552C" w:rsidRDefault="00204A4B" w:rsidP="00FE54C3">
            <w:pPr>
              <w:pStyle w:val="TAL"/>
            </w:pPr>
            <w:r w:rsidRPr="00EF552C">
              <w:rPr>
                <w:rFonts w:cs="Arial"/>
                <w:szCs w:val="18"/>
              </w:rPr>
              <w:t xml:space="preserve">  addr-spec</w:t>
            </w:r>
          </w:p>
        </w:tc>
        <w:tc>
          <w:tcPr>
            <w:tcW w:w="2126" w:type="dxa"/>
          </w:tcPr>
          <w:p w14:paraId="243B7309" w14:textId="77777777" w:rsidR="00204A4B" w:rsidRPr="00EF552C" w:rsidRDefault="00204A4B" w:rsidP="00FE54C3">
            <w:pPr>
              <w:pStyle w:val="TAL"/>
            </w:pPr>
            <w:r w:rsidRPr="00EF552C">
              <w:t>same value as in the INVITE being cancelled</w:t>
            </w:r>
          </w:p>
        </w:tc>
        <w:tc>
          <w:tcPr>
            <w:tcW w:w="2126" w:type="dxa"/>
          </w:tcPr>
          <w:p w14:paraId="17B8EA3A" w14:textId="77777777" w:rsidR="00204A4B" w:rsidRPr="00EF552C" w:rsidRDefault="00204A4B" w:rsidP="00FE54C3">
            <w:pPr>
              <w:pStyle w:val="TAL"/>
            </w:pPr>
          </w:p>
        </w:tc>
        <w:tc>
          <w:tcPr>
            <w:tcW w:w="1418" w:type="dxa"/>
          </w:tcPr>
          <w:p w14:paraId="2BFE7143" w14:textId="77777777" w:rsidR="00204A4B" w:rsidRPr="00EF552C" w:rsidRDefault="00204A4B" w:rsidP="00FE54C3">
            <w:pPr>
              <w:pStyle w:val="TAL"/>
            </w:pPr>
          </w:p>
        </w:tc>
        <w:tc>
          <w:tcPr>
            <w:tcW w:w="1134" w:type="dxa"/>
          </w:tcPr>
          <w:p w14:paraId="5B4BE809" w14:textId="77777777" w:rsidR="00204A4B" w:rsidRPr="00EF552C" w:rsidRDefault="00204A4B" w:rsidP="00FE54C3">
            <w:pPr>
              <w:pStyle w:val="TAL"/>
            </w:pPr>
          </w:p>
        </w:tc>
      </w:tr>
      <w:tr w:rsidR="00204A4B" w:rsidRPr="00EF552C" w14:paraId="761FBF8F" w14:textId="77777777" w:rsidTr="00FE54C3">
        <w:trPr>
          <w:cantSplit/>
          <w:jc w:val="center"/>
        </w:trPr>
        <w:tc>
          <w:tcPr>
            <w:tcW w:w="2835" w:type="dxa"/>
          </w:tcPr>
          <w:p w14:paraId="5F476954" w14:textId="77777777" w:rsidR="00204A4B" w:rsidRPr="00EF552C" w:rsidRDefault="00204A4B" w:rsidP="00FE54C3">
            <w:pPr>
              <w:pStyle w:val="TAL"/>
            </w:pPr>
            <w:r w:rsidRPr="00EF552C">
              <w:rPr>
                <w:rFonts w:cs="Arial"/>
                <w:bCs/>
                <w:szCs w:val="18"/>
              </w:rPr>
              <w:t xml:space="preserve">  tag</w:t>
            </w:r>
          </w:p>
        </w:tc>
        <w:tc>
          <w:tcPr>
            <w:tcW w:w="2126" w:type="dxa"/>
          </w:tcPr>
          <w:p w14:paraId="51A0A8C3" w14:textId="77777777" w:rsidR="00204A4B" w:rsidRPr="00EF552C" w:rsidRDefault="00204A4B" w:rsidP="00FE54C3">
            <w:pPr>
              <w:pStyle w:val="TAL"/>
            </w:pPr>
            <w:r w:rsidRPr="00EF552C">
              <w:t>same value as in the INVITE being cancelled</w:t>
            </w:r>
          </w:p>
        </w:tc>
        <w:tc>
          <w:tcPr>
            <w:tcW w:w="2126" w:type="dxa"/>
          </w:tcPr>
          <w:p w14:paraId="1B77143D" w14:textId="77777777" w:rsidR="00204A4B" w:rsidRPr="00EF552C" w:rsidRDefault="00204A4B" w:rsidP="00FE54C3">
            <w:pPr>
              <w:pStyle w:val="TAL"/>
            </w:pPr>
          </w:p>
        </w:tc>
        <w:tc>
          <w:tcPr>
            <w:tcW w:w="1418" w:type="dxa"/>
          </w:tcPr>
          <w:p w14:paraId="42502201" w14:textId="77777777" w:rsidR="00204A4B" w:rsidRPr="00EF552C" w:rsidRDefault="00204A4B" w:rsidP="00FE54C3">
            <w:pPr>
              <w:pStyle w:val="TAL"/>
            </w:pPr>
          </w:p>
        </w:tc>
        <w:tc>
          <w:tcPr>
            <w:tcW w:w="1134" w:type="dxa"/>
          </w:tcPr>
          <w:p w14:paraId="173562E6" w14:textId="77777777" w:rsidR="00204A4B" w:rsidRPr="00EF552C" w:rsidRDefault="00204A4B" w:rsidP="00FE54C3">
            <w:pPr>
              <w:pStyle w:val="TAL"/>
            </w:pPr>
          </w:p>
        </w:tc>
      </w:tr>
      <w:tr w:rsidR="00204A4B" w:rsidRPr="00EF552C" w14:paraId="2FE1D21F" w14:textId="77777777" w:rsidTr="00FE54C3">
        <w:trPr>
          <w:cantSplit/>
          <w:jc w:val="center"/>
        </w:trPr>
        <w:tc>
          <w:tcPr>
            <w:tcW w:w="2835" w:type="dxa"/>
          </w:tcPr>
          <w:p w14:paraId="3B04BF05" w14:textId="77777777" w:rsidR="00204A4B" w:rsidRPr="00EF552C" w:rsidRDefault="00204A4B" w:rsidP="00FE54C3">
            <w:pPr>
              <w:pStyle w:val="TAL"/>
            </w:pPr>
            <w:r w:rsidRPr="00EF552C">
              <w:rPr>
                <w:rFonts w:cs="Arial"/>
                <w:b/>
                <w:bCs/>
                <w:szCs w:val="18"/>
              </w:rPr>
              <w:t>To</w:t>
            </w:r>
          </w:p>
        </w:tc>
        <w:tc>
          <w:tcPr>
            <w:tcW w:w="2126" w:type="dxa"/>
          </w:tcPr>
          <w:p w14:paraId="4020F636" w14:textId="77777777" w:rsidR="00204A4B" w:rsidRPr="00EF552C" w:rsidRDefault="00204A4B" w:rsidP="00FE54C3">
            <w:pPr>
              <w:pStyle w:val="TAL"/>
            </w:pPr>
          </w:p>
        </w:tc>
        <w:tc>
          <w:tcPr>
            <w:tcW w:w="2126" w:type="dxa"/>
          </w:tcPr>
          <w:p w14:paraId="4B9255D3" w14:textId="77777777" w:rsidR="00204A4B" w:rsidRPr="00EF552C" w:rsidRDefault="00204A4B" w:rsidP="00FE54C3">
            <w:pPr>
              <w:pStyle w:val="TAL"/>
            </w:pPr>
          </w:p>
        </w:tc>
        <w:tc>
          <w:tcPr>
            <w:tcW w:w="1418" w:type="dxa"/>
          </w:tcPr>
          <w:p w14:paraId="47F3622F" w14:textId="77777777" w:rsidR="00204A4B" w:rsidRPr="00EF552C" w:rsidRDefault="00204A4B" w:rsidP="00FE54C3">
            <w:pPr>
              <w:pStyle w:val="TAL"/>
            </w:pPr>
            <w:r w:rsidRPr="00EF552C">
              <w:t>RFC 3261 [22]</w:t>
            </w:r>
          </w:p>
        </w:tc>
        <w:tc>
          <w:tcPr>
            <w:tcW w:w="1134" w:type="dxa"/>
          </w:tcPr>
          <w:p w14:paraId="5F0A7971" w14:textId="77777777" w:rsidR="00204A4B" w:rsidRPr="00EF552C" w:rsidRDefault="00204A4B" w:rsidP="00FE54C3">
            <w:pPr>
              <w:pStyle w:val="TAL"/>
            </w:pPr>
          </w:p>
        </w:tc>
      </w:tr>
      <w:tr w:rsidR="00204A4B" w:rsidRPr="00EF552C" w14:paraId="6A7E7D36" w14:textId="77777777" w:rsidTr="00FE54C3">
        <w:trPr>
          <w:cantSplit/>
          <w:jc w:val="center"/>
        </w:trPr>
        <w:tc>
          <w:tcPr>
            <w:tcW w:w="2835" w:type="dxa"/>
          </w:tcPr>
          <w:p w14:paraId="0546C296" w14:textId="77777777" w:rsidR="00204A4B" w:rsidRPr="00EF552C" w:rsidRDefault="00204A4B" w:rsidP="00FE54C3">
            <w:pPr>
              <w:pStyle w:val="TAL"/>
            </w:pPr>
            <w:r w:rsidRPr="00EF552C">
              <w:rPr>
                <w:rFonts w:cs="Arial"/>
                <w:bCs/>
                <w:szCs w:val="18"/>
              </w:rPr>
              <w:t xml:space="preserve">  </w:t>
            </w:r>
            <w:r w:rsidRPr="00EF552C">
              <w:rPr>
                <w:rFonts w:cs="Arial"/>
                <w:szCs w:val="18"/>
              </w:rPr>
              <w:t>addr-spec</w:t>
            </w:r>
          </w:p>
        </w:tc>
        <w:tc>
          <w:tcPr>
            <w:tcW w:w="2126" w:type="dxa"/>
          </w:tcPr>
          <w:p w14:paraId="06A3A75F" w14:textId="77777777" w:rsidR="00204A4B" w:rsidRPr="00EF552C" w:rsidRDefault="00204A4B" w:rsidP="00FE54C3">
            <w:pPr>
              <w:pStyle w:val="TAL"/>
            </w:pPr>
            <w:r w:rsidRPr="00EF552C">
              <w:t>same value as in the INVITE being cancelled</w:t>
            </w:r>
          </w:p>
        </w:tc>
        <w:tc>
          <w:tcPr>
            <w:tcW w:w="2126" w:type="dxa"/>
          </w:tcPr>
          <w:p w14:paraId="4F58A7CD" w14:textId="77777777" w:rsidR="00204A4B" w:rsidRPr="00EF552C" w:rsidRDefault="00204A4B" w:rsidP="00FE54C3">
            <w:pPr>
              <w:pStyle w:val="TAL"/>
            </w:pPr>
          </w:p>
        </w:tc>
        <w:tc>
          <w:tcPr>
            <w:tcW w:w="1418" w:type="dxa"/>
          </w:tcPr>
          <w:p w14:paraId="172A3778" w14:textId="77777777" w:rsidR="00204A4B" w:rsidRPr="00EF552C" w:rsidRDefault="00204A4B" w:rsidP="00FE54C3">
            <w:pPr>
              <w:pStyle w:val="TAL"/>
            </w:pPr>
          </w:p>
        </w:tc>
        <w:tc>
          <w:tcPr>
            <w:tcW w:w="1134" w:type="dxa"/>
          </w:tcPr>
          <w:p w14:paraId="499EC1D2" w14:textId="77777777" w:rsidR="00204A4B" w:rsidRPr="00EF552C" w:rsidRDefault="00204A4B" w:rsidP="00FE54C3">
            <w:pPr>
              <w:pStyle w:val="TAL"/>
            </w:pPr>
          </w:p>
        </w:tc>
      </w:tr>
      <w:tr w:rsidR="00204A4B" w:rsidRPr="00EF552C" w14:paraId="37D8CF82" w14:textId="77777777" w:rsidTr="00FE54C3">
        <w:trPr>
          <w:cantSplit/>
          <w:jc w:val="center"/>
        </w:trPr>
        <w:tc>
          <w:tcPr>
            <w:tcW w:w="2835" w:type="dxa"/>
          </w:tcPr>
          <w:p w14:paraId="11967E5A" w14:textId="77777777" w:rsidR="00204A4B" w:rsidRPr="00EF552C" w:rsidRDefault="00204A4B" w:rsidP="00FE54C3">
            <w:pPr>
              <w:pStyle w:val="TAL"/>
              <w:rPr>
                <w:b/>
              </w:rPr>
            </w:pPr>
            <w:r w:rsidRPr="00EF552C">
              <w:rPr>
                <w:b/>
              </w:rPr>
              <w:t>Call-ID</w:t>
            </w:r>
          </w:p>
        </w:tc>
        <w:tc>
          <w:tcPr>
            <w:tcW w:w="2126" w:type="dxa"/>
          </w:tcPr>
          <w:p w14:paraId="5579EE3A" w14:textId="77777777" w:rsidR="00204A4B" w:rsidRPr="00EF552C" w:rsidRDefault="00204A4B" w:rsidP="00FE54C3">
            <w:pPr>
              <w:pStyle w:val="TAL"/>
            </w:pPr>
          </w:p>
        </w:tc>
        <w:tc>
          <w:tcPr>
            <w:tcW w:w="2126" w:type="dxa"/>
          </w:tcPr>
          <w:p w14:paraId="41B5155D" w14:textId="77777777" w:rsidR="00204A4B" w:rsidRPr="00EF552C" w:rsidRDefault="00204A4B" w:rsidP="00FE54C3">
            <w:pPr>
              <w:pStyle w:val="TAL"/>
            </w:pPr>
          </w:p>
        </w:tc>
        <w:tc>
          <w:tcPr>
            <w:tcW w:w="1418" w:type="dxa"/>
          </w:tcPr>
          <w:p w14:paraId="5B017902" w14:textId="77777777" w:rsidR="00204A4B" w:rsidRPr="00EF552C" w:rsidRDefault="00204A4B" w:rsidP="00FE54C3">
            <w:pPr>
              <w:pStyle w:val="TAL"/>
            </w:pPr>
            <w:r w:rsidRPr="00EF552C">
              <w:t>RFC 3261 [22]</w:t>
            </w:r>
          </w:p>
        </w:tc>
        <w:tc>
          <w:tcPr>
            <w:tcW w:w="1134" w:type="dxa"/>
          </w:tcPr>
          <w:p w14:paraId="628C34F7" w14:textId="77777777" w:rsidR="00204A4B" w:rsidRPr="00EF552C" w:rsidRDefault="00204A4B" w:rsidP="00FE54C3">
            <w:pPr>
              <w:pStyle w:val="TAL"/>
            </w:pPr>
          </w:p>
        </w:tc>
      </w:tr>
      <w:tr w:rsidR="00204A4B" w:rsidRPr="00EF552C" w14:paraId="13322C3C" w14:textId="77777777" w:rsidTr="00FE54C3">
        <w:trPr>
          <w:cantSplit/>
          <w:jc w:val="center"/>
        </w:trPr>
        <w:tc>
          <w:tcPr>
            <w:tcW w:w="2835" w:type="dxa"/>
          </w:tcPr>
          <w:p w14:paraId="139D77A9" w14:textId="77777777" w:rsidR="00204A4B" w:rsidRPr="00EF552C" w:rsidRDefault="00204A4B" w:rsidP="00FE54C3">
            <w:pPr>
              <w:pStyle w:val="TAL"/>
            </w:pPr>
            <w:r w:rsidRPr="00EF552C">
              <w:t xml:space="preserve">  Callid</w:t>
            </w:r>
          </w:p>
        </w:tc>
        <w:tc>
          <w:tcPr>
            <w:tcW w:w="2126" w:type="dxa"/>
          </w:tcPr>
          <w:p w14:paraId="1B04422C" w14:textId="77777777" w:rsidR="00204A4B" w:rsidRPr="00EF552C" w:rsidRDefault="00204A4B" w:rsidP="00FE54C3">
            <w:pPr>
              <w:pStyle w:val="TAL"/>
            </w:pPr>
            <w:r w:rsidRPr="00EF552C">
              <w:t>same value as in the INVITE being cancelled</w:t>
            </w:r>
          </w:p>
        </w:tc>
        <w:tc>
          <w:tcPr>
            <w:tcW w:w="2126" w:type="dxa"/>
          </w:tcPr>
          <w:p w14:paraId="0D6B592B" w14:textId="77777777" w:rsidR="00204A4B" w:rsidRPr="00EF552C" w:rsidRDefault="00204A4B" w:rsidP="00FE54C3">
            <w:pPr>
              <w:pStyle w:val="TAL"/>
            </w:pPr>
          </w:p>
        </w:tc>
        <w:tc>
          <w:tcPr>
            <w:tcW w:w="1418" w:type="dxa"/>
          </w:tcPr>
          <w:p w14:paraId="6A488F86" w14:textId="77777777" w:rsidR="00204A4B" w:rsidRPr="00EF552C" w:rsidRDefault="00204A4B" w:rsidP="00FE54C3">
            <w:pPr>
              <w:pStyle w:val="TAL"/>
            </w:pPr>
          </w:p>
        </w:tc>
        <w:tc>
          <w:tcPr>
            <w:tcW w:w="1134" w:type="dxa"/>
          </w:tcPr>
          <w:p w14:paraId="7CB6FDC3" w14:textId="77777777" w:rsidR="00204A4B" w:rsidRPr="00EF552C" w:rsidRDefault="00204A4B" w:rsidP="00FE54C3">
            <w:pPr>
              <w:pStyle w:val="TAL"/>
            </w:pPr>
          </w:p>
        </w:tc>
      </w:tr>
      <w:tr w:rsidR="00204A4B" w:rsidRPr="00EF552C" w14:paraId="6684A33B" w14:textId="77777777" w:rsidTr="00FE54C3">
        <w:trPr>
          <w:cantSplit/>
          <w:jc w:val="center"/>
        </w:trPr>
        <w:tc>
          <w:tcPr>
            <w:tcW w:w="2835" w:type="dxa"/>
          </w:tcPr>
          <w:p w14:paraId="06D7C029" w14:textId="77777777" w:rsidR="00204A4B" w:rsidRPr="00EF552C" w:rsidRDefault="00204A4B" w:rsidP="00FE54C3">
            <w:pPr>
              <w:pStyle w:val="TAL"/>
              <w:rPr>
                <w:b/>
              </w:rPr>
            </w:pPr>
            <w:r w:rsidRPr="00EF552C">
              <w:rPr>
                <w:b/>
              </w:rPr>
              <w:t>CSeq</w:t>
            </w:r>
          </w:p>
        </w:tc>
        <w:tc>
          <w:tcPr>
            <w:tcW w:w="2126" w:type="dxa"/>
          </w:tcPr>
          <w:p w14:paraId="1DF38784" w14:textId="77777777" w:rsidR="00204A4B" w:rsidRPr="00EF552C" w:rsidRDefault="00204A4B" w:rsidP="00FE54C3">
            <w:pPr>
              <w:pStyle w:val="TAL"/>
            </w:pPr>
          </w:p>
        </w:tc>
        <w:tc>
          <w:tcPr>
            <w:tcW w:w="2126" w:type="dxa"/>
          </w:tcPr>
          <w:p w14:paraId="22A28349" w14:textId="77777777" w:rsidR="00204A4B" w:rsidRPr="00EF552C" w:rsidRDefault="00204A4B" w:rsidP="00FE54C3">
            <w:pPr>
              <w:pStyle w:val="TAL"/>
            </w:pPr>
          </w:p>
        </w:tc>
        <w:tc>
          <w:tcPr>
            <w:tcW w:w="1418" w:type="dxa"/>
          </w:tcPr>
          <w:p w14:paraId="4F934110" w14:textId="77777777" w:rsidR="00204A4B" w:rsidRPr="00EF552C" w:rsidRDefault="00204A4B" w:rsidP="00FE54C3">
            <w:pPr>
              <w:pStyle w:val="TAL"/>
            </w:pPr>
            <w:r w:rsidRPr="00EF552C">
              <w:t>RFC 3261 [22]</w:t>
            </w:r>
          </w:p>
        </w:tc>
        <w:tc>
          <w:tcPr>
            <w:tcW w:w="1134" w:type="dxa"/>
          </w:tcPr>
          <w:p w14:paraId="5F33EFD5" w14:textId="77777777" w:rsidR="00204A4B" w:rsidRPr="00EF552C" w:rsidRDefault="00204A4B" w:rsidP="00FE54C3">
            <w:pPr>
              <w:pStyle w:val="TAL"/>
            </w:pPr>
          </w:p>
        </w:tc>
      </w:tr>
      <w:tr w:rsidR="00204A4B" w:rsidRPr="00EF552C" w14:paraId="4C75BC6B" w14:textId="77777777" w:rsidTr="00FE54C3">
        <w:trPr>
          <w:cantSplit/>
          <w:jc w:val="center"/>
        </w:trPr>
        <w:tc>
          <w:tcPr>
            <w:tcW w:w="2835" w:type="dxa"/>
          </w:tcPr>
          <w:p w14:paraId="0976FB02" w14:textId="77777777" w:rsidR="00204A4B" w:rsidRPr="00EF552C" w:rsidRDefault="00204A4B" w:rsidP="00FE54C3">
            <w:pPr>
              <w:pStyle w:val="TAL"/>
            </w:pPr>
            <w:r w:rsidRPr="00EF552C">
              <w:t xml:space="preserve">  value</w:t>
            </w:r>
          </w:p>
        </w:tc>
        <w:tc>
          <w:tcPr>
            <w:tcW w:w="2126" w:type="dxa"/>
          </w:tcPr>
          <w:p w14:paraId="348836C5" w14:textId="77777777" w:rsidR="00204A4B" w:rsidRPr="00EF552C" w:rsidRDefault="00204A4B" w:rsidP="00FE54C3">
            <w:pPr>
              <w:pStyle w:val="TAL"/>
            </w:pPr>
            <w:r w:rsidRPr="00EF552C">
              <w:t>same value as in the INVITE being cancelled</w:t>
            </w:r>
          </w:p>
        </w:tc>
        <w:tc>
          <w:tcPr>
            <w:tcW w:w="2126" w:type="dxa"/>
          </w:tcPr>
          <w:p w14:paraId="68AA0280" w14:textId="77777777" w:rsidR="00204A4B" w:rsidRPr="00EF552C" w:rsidRDefault="00204A4B" w:rsidP="00FE54C3">
            <w:pPr>
              <w:pStyle w:val="TAL"/>
            </w:pPr>
          </w:p>
        </w:tc>
        <w:tc>
          <w:tcPr>
            <w:tcW w:w="1418" w:type="dxa"/>
          </w:tcPr>
          <w:p w14:paraId="5D2EC7A8" w14:textId="77777777" w:rsidR="00204A4B" w:rsidRPr="00EF552C" w:rsidRDefault="00204A4B" w:rsidP="00FE54C3">
            <w:pPr>
              <w:pStyle w:val="TAL"/>
            </w:pPr>
          </w:p>
        </w:tc>
        <w:tc>
          <w:tcPr>
            <w:tcW w:w="1134" w:type="dxa"/>
          </w:tcPr>
          <w:p w14:paraId="66AE6C18" w14:textId="77777777" w:rsidR="00204A4B" w:rsidRPr="00EF552C" w:rsidRDefault="00204A4B" w:rsidP="00FE54C3">
            <w:pPr>
              <w:pStyle w:val="TAL"/>
            </w:pPr>
          </w:p>
        </w:tc>
      </w:tr>
      <w:tr w:rsidR="00204A4B" w:rsidRPr="00EF552C" w14:paraId="45B58AAD" w14:textId="77777777" w:rsidTr="00FE54C3">
        <w:trPr>
          <w:cantSplit/>
          <w:jc w:val="center"/>
        </w:trPr>
        <w:tc>
          <w:tcPr>
            <w:tcW w:w="2835" w:type="dxa"/>
          </w:tcPr>
          <w:p w14:paraId="5BCA3DB2" w14:textId="77777777" w:rsidR="00204A4B" w:rsidRPr="00EF552C" w:rsidRDefault="00204A4B" w:rsidP="00FE54C3">
            <w:pPr>
              <w:pStyle w:val="TAL"/>
            </w:pPr>
            <w:r w:rsidRPr="00EF552C">
              <w:t xml:space="preserve">  Method</w:t>
            </w:r>
          </w:p>
        </w:tc>
        <w:tc>
          <w:tcPr>
            <w:tcW w:w="2126" w:type="dxa"/>
          </w:tcPr>
          <w:p w14:paraId="78ADB3EC" w14:textId="77777777" w:rsidR="00204A4B" w:rsidRPr="00EF552C" w:rsidRDefault="00204A4B" w:rsidP="00FE54C3">
            <w:pPr>
              <w:pStyle w:val="TAL"/>
            </w:pPr>
            <w:r w:rsidRPr="00EF552C">
              <w:t>"CANCEL"</w:t>
            </w:r>
          </w:p>
        </w:tc>
        <w:tc>
          <w:tcPr>
            <w:tcW w:w="2126" w:type="dxa"/>
          </w:tcPr>
          <w:p w14:paraId="3ADC51E8" w14:textId="77777777" w:rsidR="00204A4B" w:rsidRPr="00EF552C" w:rsidRDefault="00204A4B" w:rsidP="00FE54C3">
            <w:pPr>
              <w:pStyle w:val="TAL"/>
            </w:pPr>
          </w:p>
        </w:tc>
        <w:tc>
          <w:tcPr>
            <w:tcW w:w="1418" w:type="dxa"/>
          </w:tcPr>
          <w:p w14:paraId="313EFDC9" w14:textId="77777777" w:rsidR="00204A4B" w:rsidRPr="00EF552C" w:rsidRDefault="00204A4B" w:rsidP="00FE54C3">
            <w:pPr>
              <w:pStyle w:val="TAL"/>
            </w:pPr>
          </w:p>
        </w:tc>
        <w:tc>
          <w:tcPr>
            <w:tcW w:w="1134" w:type="dxa"/>
          </w:tcPr>
          <w:p w14:paraId="589ACCF4" w14:textId="77777777" w:rsidR="00204A4B" w:rsidRPr="00EF552C" w:rsidRDefault="00204A4B" w:rsidP="00FE54C3">
            <w:pPr>
              <w:pStyle w:val="TAL"/>
            </w:pPr>
          </w:p>
        </w:tc>
      </w:tr>
      <w:tr w:rsidR="00204A4B" w:rsidRPr="00EF552C" w14:paraId="464222E8" w14:textId="77777777" w:rsidTr="00FE54C3">
        <w:trPr>
          <w:cantSplit/>
          <w:jc w:val="center"/>
        </w:trPr>
        <w:tc>
          <w:tcPr>
            <w:tcW w:w="2835" w:type="dxa"/>
          </w:tcPr>
          <w:p w14:paraId="6095E71D" w14:textId="77777777" w:rsidR="00204A4B" w:rsidRPr="00EF552C" w:rsidRDefault="00204A4B" w:rsidP="00FE54C3">
            <w:pPr>
              <w:pStyle w:val="TAL"/>
            </w:pPr>
            <w:r w:rsidRPr="00EF552C">
              <w:rPr>
                <w:rFonts w:cs="Arial"/>
                <w:b/>
                <w:bCs/>
                <w:szCs w:val="18"/>
              </w:rPr>
              <w:t>Content-Length</w:t>
            </w:r>
          </w:p>
        </w:tc>
        <w:tc>
          <w:tcPr>
            <w:tcW w:w="2126" w:type="dxa"/>
          </w:tcPr>
          <w:p w14:paraId="71D01C53" w14:textId="77777777" w:rsidR="00204A4B" w:rsidRPr="00EF552C" w:rsidRDefault="00204A4B" w:rsidP="00FE54C3">
            <w:pPr>
              <w:pStyle w:val="TAL"/>
            </w:pPr>
          </w:p>
        </w:tc>
        <w:tc>
          <w:tcPr>
            <w:tcW w:w="2126" w:type="dxa"/>
          </w:tcPr>
          <w:p w14:paraId="57DB7F5B" w14:textId="77777777" w:rsidR="00204A4B" w:rsidRPr="00EF552C" w:rsidRDefault="00204A4B" w:rsidP="00FE54C3">
            <w:pPr>
              <w:pStyle w:val="TAL"/>
            </w:pPr>
          </w:p>
        </w:tc>
        <w:tc>
          <w:tcPr>
            <w:tcW w:w="1418" w:type="dxa"/>
          </w:tcPr>
          <w:p w14:paraId="1AB1B2C8" w14:textId="77777777" w:rsidR="00204A4B" w:rsidRPr="00EF552C" w:rsidRDefault="00204A4B" w:rsidP="00FE54C3">
            <w:pPr>
              <w:pStyle w:val="TAL"/>
            </w:pPr>
            <w:r w:rsidRPr="00EF552C">
              <w:t>RFC 3261 [22]</w:t>
            </w:r>
          </w:p>
        </w:tc>
        <w:tc>
          <w:tcPr>
            <w:tcW w:w="1134" w:type="dxa"/>
          </w:tcPr>
          <w:p w14:paraId="2E246BA3" w14:textId="77777777" w:rsidR="00204A4B" w:rsidRPr="00EF552C" w:rsidRDefault="00204A4B" w:rsidP="00FE54C3">
            <w:pPr>
              <w:pStyle w:val="TAL"/>
            </w:pPr>
          </w:p>
        </w:tc>
      </w:tr>
      <w:tr w:rsidR="00204A4B" w:rsidRPr="00EF552C" w14:paraId="065EE955" w14:textId="77777777" w:rsidTr="00FE54C3">
        <w:trPr>
          <w:cantSplit/>
          <w:jc w:val="center"/>
        </w:trPr>
        <w:tc>
          <w:tcPr>
            <w:tcW w:w="2835" w:type="dxa"/>
          </w:tcPr>
          <w:p w14:paraId="7241FE30" w14:textId="77777777" w:rsidR="00204A4B" w:rsidRPr="00EF552C" w:rsidRDefault="00204A4B" w:rsidP="00FE54C3">
            <w:pPr>
              <w:pStyle w:val="TAL"/>
            </w:pPr>
            <w:r w:rsidRPr="00EF552C">
              <w:rPr>
                <w:rFonts w:cs="Arial"/>
                <w:bCs/>
                <w:szCs w:val="18"/>
              </w:rPr>
              <w:t xml:space="preserve">  value</w:t>
            </w:r>
          </w:p>
        </w:tc>
        <w:tc>
          <w:tcPr>
            <w:tcW w:w="2126" w:type="dxa"/>
          </w:tcPr>
          <w:p w14:paraId="68C16475" w14:textId="77777777" w:rsidR="00204A4B" w:rsidRPr="00EF552C" w:rsidRDefault="00204A4B" w:rsidP="00FE54C3">
            <w:pPr>
              <w:pStyle w:val="TAL"/>
            </w:pPr>
            <w:r w:rsidRPr="00EF552C">
              <w:t>"0"</w:t>
            </w:r>
          </w:p>
        </w:tc>
        <w:tc>
          <w:tcPr>
            <w:tcW w:w="2126" w:type="dxa"/>
          </w:tcPr>
          <w:p w14:paraId="5E37C16E" w14:textId="77777777" w:rsidR="00204A4B" w:rsidRPr="00EF552C" w:rsidRDefault="00204A4B" w:rsidP="00FE54C3">
            <w:pPr>
              <w:pStyle w:val="TAL"/>
            </w:pPr>
            <w:r w:rsidRPr="00EF552C">
              <w:t>No message body included</w:t>
            </w:r>
          </w:p>
        </w:tc>
        <w:tc>
          <w:tcPr>
            <w:tcW w:w="1418" w:type="dxa"/>
          </w:tcPr>
          <w:p w14:paraId="1C048C81" w14:textId="77777777" w:rsidR="00204A4B" w:rsidRPr="00EF552C" w:rsidRDefault="00204A4B" w:rsidP="00FE54C3">
            <w:pPr>
              <w:pStyle w:val="TAL"/>
            </w:pPr>
          </w:p>
        </w:tc>
        <w:tc>
          <w:tcPr>
            <w:tcW w:w="1134" w:type="dxa"/>
          </w:tcPr>
          <w:p w14:paraId="758EE7C8" w14:textId="77777777" w:rsidR="00204A4B" w:rsidRPr="00EF552C" w:rsidRDefault="00204A4B" w:rsidP="00FE54C3">
            <w:pPr>
              <w:pStyle w:val="TAL"/>
            </w:pPr>
          </w:p>
        </w:tc>
      </w:tr>
    </w:tbl>
    <w:p w14:paraId="022A1728" w14:textId="77777777" w:rsidR="00204A4B" w:rsidRPr="00EF552C" w:rsidRDefault="00204A4B" w:rsidP="00204A4B"/>
    <w:p w14:paraId="23C712A1" w14:textId="77777777" w:rsidR="00204A4B" w:rsidRPr="00EF552C" w:rsidRDefault="00204A4B" w:rsidP="00204A4B">
      <w:pPr>
        <w:pStyle w:val="Heading4"/>
      </w:pPr>
      <w:bookmarkStart w:id="119" w:name="_Toc20908906"/>
      <w:bookmarkStart w:id="120" w:name="_Toc27678004"/>
      <w:bookmarkStart w:id="121" w:name="_Toc36037026"/>
      <w:bookmarkStart w:id="122" w:name="_Toc44398094"/>
      <w:bookmarkStart w:id="123" w:name="_Toc52382285"/>
      <w:bookmarkStart w:id="124" w:name="_Toc60687193"/>
      <w:bookmarkStart w:id="125" w:name="_Toc68726353"/>
      <w:bookmarkStart w:id="126" w:name="_Toc92287969"/>
      <w:bookmarkStart w:id="127" w:name="_Toc92306370"/>
      <w:bookmarkStart w:id="128" w:name="_Toc100443200"/>
      <w:bookmarkStart w:id="129" w:name="_Toc106820665"/>
      <w:r w:rsidRPr="00EF552C">
        <w:t>5.5.2.4</w:t>
      </w:r>
      <w:r w:rsidRPr="00EF552C">
        <w:tab/>
        <w:t>SIP INFO</w:t>
      </w:r>
      <w:bookmarkEnd w:id="119"/>
      <w:bookmarkEnd w:id="120"/>
      <w:bookmarkEnd w:id="121"/>
      <w:bookmarkEnd w:id="122"/>
      <w:bookmarkEnd w:id="123"/>
      <w:bookmarkEnd w:id="124"/>
      <w:bookmarkEnd w:id="125"/>
      <w:bookmarkEnd w:id="126"/>
      <w:bookmarkEnd w:id="127"/>
      <w:bookmarkEnd w:id="128"/>
      <w:bookmarkEnd w:id="129"/>
    </w:p>
    <w:p w14:paraId="27226DB4" w14:textId="77777777" w:rsidR="00204A4B" w:rsidRPr="00EF552C" w:rsidRDefault="00204A4B" w:rsidP="00204A4B">
      <w:r w:rsidRPr="00EF552C">
        <w:t>This message is sent by the SS.</w:t>
      </w:r>
    </w:p>
    <w:p w14:paraId="6ED75A3F" w14:textId="77777777" w:rsidR="00204A4B" w:rsidRPr="00EF552C" w:rsidRDefault="00204A4B" w:rsidP="00204A4B">
      <w:pPr>
        <w:pStyle w:val="TH"/>
      </w:pPr>
      <w:r w:rsidRPr="00EF552C">
        <w:t>Table 5.5.2.4-1: SIP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6CE1D096" w14:textId="77777777" w:rsidTr="00FE54C3">
        <w:trPr>
          <w:cantSplit/>
          <w:jc w:val="center"/>
        </w:trPr>
        <w:tc>
          <w:tcPr>
            <w:tcW w:w="9639" w:type="dxa"/>
            <w:gridSpan w:val="5"/>
          </w:tcPr>
          <w:p w14:paraId="56AE0425" w14:textId="77777777" w:rsidR="00204A4B" w:rsidRPr="00EF552C" w:rsidRDefault="00204A4B" w:rsidP="00FE54C3">
            <w:pPr>
              <w:pStyle w:val="TAL"/>
            </w:pPr>
            <w:r w:rsidRPr="00EF552C">
              <w:rPr>
                <w:szCs w:val="18"/>
              </w:rPr>
              <w:t>Derivation Path: TS 24.229 [16], clause A.2.1.4.6, A.2.2.4.6</w:t>
            </w:r>
          </w:p>
        </w:tc>
      </w:tr>
      <w:tr w:rsidR="00204A4B" w:rsidRPr="00EF552C" w14:paraId="58AE5D19" w14:textId="77777777" w:rsidTr="00FE54C3">
        <w:trPr>
          <w:cantSplit/>
          <w:jc w:val="center"/>
        </w:trPr>
        <w:tc>
          <w:tcPr>
            <w:tcW w:w="2835" w:type="dxa"/>
          </w:tcPr>
          <w:p w14:paraId="2E0BFFD5" w14:textId="77777777" w:rsidR="00204A4B" w:rsidRPr="00EF552C" w:rsidRDefault="00204A4B" w:rsidP="00FE54C3">
            <w:pPr>
              <w:pStyle w:val="TAH"/>
              <w:rPr>
                <w:bCs/>
              </w:rPr>
            </w:pPr>
            <w:r w:rsidRPr="00EF552C">
              <w:rPr>
                <w:bCs/>
              </w:rPr>
              <w:t>Information Element</w:t>
            </w:r>
          </w:p>
        </w:tc>
        <w:tc>
          <w:tcPr>
            <w:tcW w:w="2126" w:type="dxa"/>
          </w:tcPr>
          <w:p w14:paraId="1D62533E" w14:textId="77777777" w:rsidR="00204A4B" w:rsidRPr="00EF552C" w:rsidRDefault="00204A4B" w:rsidP="00FE54C3">
            <w:pPr>
              <w:pStyle w:val="TAH"/>
              <w:rPr>
                <w:bCs/>
              </w:rPr>
            </w:pPr>
            <w:r w:rsidRPr="00EF552C">
              <w:rPr>
                <w:bCs/>
              </w:rPr>
              <w:t>Value/remark</w:t>
            </w:r>
          </w:p>
        </w:tc>
        <w:tc>
          <w:tcPr>
            <w:tcW w:w="2126" w:type="dxa"/>
          </w:tcPr>
          <w:p w14:paraId="6020223A" w14:textId="77777777" w:rsidR="00204A4B" w:rsidRPr="00EF552C" w:rsidRDefault="00204A4B" w:rsidP="00FE54C3">
            <w:pPr>
              <w:pStyle w:val="TAH"/>
              <w:rPr>
                <w:bCs/>
              </w:rPr>
            </w:pPr>
            <w:r w:rsidRPr="00EF552C">
              <w:rPr>
                <w:bCs/>
              </w:rPr>
              <w:t>Comment</w:t>
            </w:r>
          </w:p>
        </w:tc>
        <w:tc>
          <w:tcPr>
            <w:tcW w:w="1418" w:type="dxa"/>
          </w:tcPr>
          <w:p w14:paraId="4BCDE775" w14:textId="77777777" w:rsidR="00204A4B" w:rsidRPr="00EF552C" w:rsidRDefault="00204A4B" w:rsidP="00FE54C3">
            <w:pPr>
              <w:pStyle w:val="TAH"/>
              <w:rPr>
                <w:bCs/>
              </w:rPr>
            </w:pPr>
            <w:r w:rsidRPr="00EF552C">
              <w:rPr>
                <w:bCs/>
              </w:rPr>
              <w:t>Reference</w:t>
            </w:r>
          </w:p>
        </w:tc>
        <w:tc>
          <w:tcPr>
            <w:tcW w:w="1134" w:type="dxa"/>
          </w:tcPr>
          <w:p w14:paraId="35354BEC" w14:textId="77777777" w:rsidR="00204A4B" w:rsidRPr="00EF552C" w:rsidRDefault="00204A4B" w:rsidP="00FE54C3">
            <w:pPr>
              <w:pStyle w:val="TAH"/>
              <w:rPr>
                <w:bCs/>
              </w:rPr>
            </w:pPr>
            <w:r w:rsidRPr="00EF552C">
              <w:rPr>
                <w:bCs/>
              </w:rPr>
              <w:t>Condition</w:t>
            </w:r>
          </w:p>
        </w:tc>
      </w:tr>
      <w:tr w:rsidR="00204A4B" w:rsidRPr="00EF552C" w14:paraId="5C03D816" w14:textId="77777777" w:rsidTr="00FE54C3">
        <w:trPr>
          <w:cantSplit/>
          <w:jc w:val="center"/>
        </w:trPr>
        <w:tc>
          <w:tcPr>
            <w:tcW w:w="2835" w:type="dxa"/>
          </w:tcPr>
          <w:p w14:paraId="3436630C" w14:textId="77777777" w:rsidR="00204A4B" w:rsidRPr="00EF552C" w:rsidRDefault="00204A4B" w:rsidP="00FE54C3">
            <w:pPr>
              <w:pStyle w:val="TAL"/>
              <w:rPr>
                <w:b/>
                <w:szCs w:val="18"/>
              </w:rPr>
            </w:pPr>
            <w:r w:rsidRPr="00EF552C">
              <w:rPr>
                <w:b/>
                <w:bCs/>
                <w:szCs w:val="18"/>
              </w:rPr>
              <w:t>Request-Line</w:t>
            </w:r>
          </w:p>
        </w:tc>
        <w:tc>
          <w:tcPr>
            <w:tcW w:w="2126" w:type="dxa"/>
          </w:tcPr>
          <w:p w14:paraId="25828A78" w14:textId="77777777" w:rsidR="00204A4B" w:rsidRPr="00EF552C" w:rsidRDefault="00204A4B" w:rsidP="00FE54C3">
            <w:pPr>
              <w:pStyle w:val="TAL"/>
            </w:pPr>
          </w:p>
        </w:tc>
        <w:tc>
          <w:tcPr>
            <w:tcW w:w="2126" w:type="dxa"/>
          </w:tcPr>
          <w:p w14:paraId="1C06DF88" w14:textId="77777777" w:rsidR="00204A4B" w:rsidRPr="00EF552C" w:rsidRDefault="00204A4B" w:rsidP="00FE54C3">
            <w:pPr>
              <w:pStyle w:val="TAL"/>
            </w:pPr>
          </w:p>
        </w:tc>
        <w:tc>
          <w:tcPr>
            <w:tcW w:w="1418" w:type="dxa"/>
          </w:tcPr>
          <w:p w14:paraId="4EBA3840" w14:textId="77777777" w:rsidR="00204A4B" w:rsidRPr="00EF552C" w:rsidRDefault="00204A4B" w:rsidP="00FE54C3">
            <w:pPr>
              <w:pStyle w:val="TAL"/>
            </w:pPr>
          </w:p>
        </w:tc>
        <w:tc>
          <w:tcPr>
            <w:tcW w:w="1134" w:type="dxa"/>
          </w:tcPr>
          <w:p w14:paraId="590CD2E7" w14:textId="77777777" w:rsidR="00204A4B" w:rsidRPr="00EF552C" w:rsidRDefault="00204A4B" w:rsidP="00FE54C3">
            <w:pPr>
              <w:pStyle w:val="TAL"/>
            </w:pPr>
          </w:p>
        </w:tc>
      </w:tr>
      <w:tr w:rsidR="00204A4B" w:rsidRPr="00EF552C" w14:paraId="3D904238" w14:textId="77777777" w:rsidTr="00FE54C3">
        <w:trPr>
          <w:cantSplit/>
          <w:jc w:val="center"/>
        </w:trPr>
        <w:tc>
          <w:tcPr>
            <w:tcW w:w="2835" w:type="dxa"/>
          </w:tcPr>
          <w:p w14:paraId="1A859A9D" w14:textId="77777777" w:rsidR="00204A4B" w:rsidRPr="00EF552C" w:rsidRDefault="00204A4B" w:rsidP="00FE54C3">
            <w:pPr>
              <w:pStyle w:val="TAL"/>
              <w:rPr>
                <w:bCs/>
                <w:szCs w:val="18"/>
              </w:rPr>
            </w:pPr>
            <w:r w:rsidRPr="00EF552C">
              <w:rPr>
                <w:bCs/>
                <w:szCs w:val="18"/>
              </w:rPr>
              <w:t xml:space="preserve">  Method</w:t>
            </w:r>
          </w:p>
        </w:tc>
        <w:tc>
          <w:tcPr>
            <w:tcW w:w="2126" w:type="dxa"/>
          </w:tcPr>
          <w:p w14:paraId="12892B9D" w14:textId="77777777" w:rsidR="00204A4B" w:rsidRPr="00EF552C" w:rsidRDefault="00204A4B" w:rsidP="00FE54C3">
            <w:pPr>
              <w:pStyle w:val="TAL"/>
            </w:pPr>
            <w:r w:rsidRPr="00EF552C">
              <w:t>"INFO"</w:t>
            </w:r>
          </w:p>
        </w:tc>
        <w:tc>
          <w:tcPr>
            <w:tcW w:w="2126" w:type="dxa"/>
          </w:tcPr>
          <w:p w14:paraId="335AF0D1" w14:textId="77777777" w:rsidR="00204A4B" w:rsidRPr="00EF552C" w:rsidRDefault="00204A4B" w:rsidP="00FE54C3">
            <w:pPr>
              <w:pStyle w:val="TAL"/>
            </w:pPr>
          </w:p>
        </w:tc>
        <w:tc>
          <w:tcPr>
            <w:tcW w:w="1418" w:type="dxa"/>
          </w:tcPr>
          <w:p w14:paraId="42D5400B" w14:textId="77777777" w:rsidR="00204A4B" w:rsidRPr="00EF552C" w:rsidRDefault="00204A4B" w:rsidP="00FE54C3">
            <w:pPr>
              <w:pStyle w:val="TAL"/>
            </w:pPr>
          </w:p>
        </w:tc>
        <w:tc>
          <w:tcPr>
            <w:tcW w:w="1134" w:type="dxa"/>
          </w:tcPr>
          <w:p w14:paraId="0A06AFBB" w14:textId="77777777" w:rsidR="00204A4B" w:rsidRPr="00EF552C" w:rsidRDefault="00204A4B" w:rsidP="00FE54C3">
            <w:pPr>
              <w:pStyle w:val="TAL"/>
            </w:pPr>
          </w:p>
        </w:tc>
      </w:tr>
      <w:tr w:rsidR="00204A4B" w:rsidRPr="00EF552C" w14:paraId="6889995D" w14:textId="77777777" w:rsidTr="00FE54C3">
        <w:trPr>
          <w:cantSplit/>
          <w:jc w:val="center"/>
        </w:trPr>
        <w:tc>
          <w:tcPr>
            <w:tcW w:w="2835" w:type="dxa"/>
            <w:tcBorders>
              <w:bottom w:val="nil"/>
            </w:tcBorders>
          </w:tcPr>
          <w:p w14:paraId="62493B67" w14:textId="77777777" w:rsidR="00204A4B" w:rsidRPr="00EF552C" w:rsidRDefault="00204A4B" w:rsidP="00FE54C3">
            <w:pPr>
              <w:pStyle w:val="TAL"/>
            </w:pPr>
            <w:r w:rsidRPr="00EF552C">
              <w:t xml:space="preserve">  Request-URI</w:t>
            </w:r>
          </w:p>
        </w:tc>
        <w:tc>
          <w:tcPr>
            <w:tcW w:w="2126" w:type="dxa"/>
          </w:tcPr>
          <w:p w14:paraId="2E78CF30" w14:textId="77777777" w:rsidR="00204A4B" w:rsidRPr="00EF552C" w:rsidRDefault="00204A4B" w:rsidP="00FE54C3">
            <w:pPr>
              <w:pStyle w:val="TAL"/>
              <w:rPr>
                <w:szCs w:val="18"/>
              </w:rPr>
            </w:pPr>
            <w:r w:rsidRPr="00EF552C">
              <w:rPr>
                <w:szCs w:val="18"/>
              </w:rPr>
              <w:t>px_MCPTT_Client_A_ID</w:t>
            </w:r>
          </w:p>
        </w:tc>
        <w:tc>
          <w:tcPr>
            <w:tcW w:w="2126" w:type="dxa"/>
          </w:tcPr>
          <w:p w14:paraId="6BB12613" w14:textId="77777777" w:rsidR="00204A4B" w:rsidRPr="00EF552C" w:rsidRDefault="00204A4B" w:rsidP="00FE54C3">
            <w:pPr>
              <w:pStyle w:val="TAL"/>
            </w:pPr>
          </w:p>
        </w:tc>
        <w:tc>
          <w:tcPr>
            <w:tcW w:w="1418" w:type="dxa"/>
          </w:tcPr>
          <w:p w14:paraId="060E853E" w14:textId="77777777" w:rsidR="00204A4B" w:rsidRPr="00EF552C" w:rsidRDefault="00204A4B" w:rsidP="00FE54C3">
            <w:pPr>
              <w:pStyle w:val="TAL"/>
            </w:pPr>
          </w:p>
        </w:tc>
        <w:tc>
          <w:tcPr>
            <w:tcW w:w="1134" w:type="dxa"/>
          </w:tcPr>
          <w:p w14:paraId="761A4302" w14:textId="77777777" w:rsidR="00204A4B" w:rsidRPr="00EF552C" w:rsidRDefault="00204A4B" w:rsidP="00FE54C3">
            <w:pPr>
              <w:pStyle w:val="TAL"/>
            </w:pPr>
          </w:p>
        </w:tc>
      </w:tr>
      <w:tr w:rsidR="00204A4B" w:rsidRPr="00EF552C" w14:paraId="0DEB171C" w14:textId="77777777" w:rsidTr="00FE54C3">
        <w:tblPrEx>
          <w:tblBorders>
            <w:bottom w:val="none" w:sz="0" w:space="0" w:color="auto"/>
          </w:tblBorders>
        </w:tblPrEx>
        <w:trPr>
          <w:cantSplit/>
          <w:jc w:val="center"/>
        </w:trPr>
        <w:tc>
          <w:tcPr>
            <w:tcW w:w="2835" w:type="dxa"/>
            <w:tcBorders>
              <w:top w:val="nil"/>
              <w:bottom w:val="nil"/>
            </w:tcBorders>
          </w:tcPr>
          <w:p w14:paraId="01CD6586" w14:textId="77777777" w:rsidR="00204A4B" w:rsidRPr="00EF552C" w:rsidRDefault="00204A4B" w:rsidP="00FE54C3">
            <w:pPr>
              <w:keepNext/>
              <w:keepLines/>
              <w:spacing w:after="0"/>
              <w:rPr>
                <w:rFonts w:ascii="Arial" w:hAnsi="Arial"/>
                <w:sz w:val="18"/>
              </w:rPr>
            </w:pPr>
          </w:p>
        </w:tc>
        <w:tc>
          <w:tcPr>
            <w:tcW w:w="2126" w:type="dxa"/>
          </w:tcPr>
          <w:p w14:paraId="3FBC65E6" w14:textId="77777777" w:rsidR="00204A4B" w:rsidRPr="00EF552C" w:rsidRDefault="00204A4B" w:rsidP="00FE54C3">
            <w:pPr>
              <w:keepNext/>
              <w:keepLines/>
              <w:spacing w:after="0"/>
              <w:rPr>
                <w:rFonts w:ascii="Arial" w:hAnsi="Arial"/>
                <w:sz w:val="18"/>
                <w:szCs w:val="18"/>
              </w:rPr>
            </w:pPr>
            <w:r w:rsidRPr="00EF552C">
              <w:rPr>
                <w:rFonts w:ascii="Arial" w:hAnsi="Arial"/>
                <w:sz w:val="18"/>
                <w:szCs w:val="18"/>
              </w:rPr>
              <w:t>px_MCVideo_Client_A_ID</w:t>
            </w:r>
          </w:p>
        </w:tc>
        <w:tc>
          <w:tcPr>
            <w:tcW w:w="2126" w:type="dxa"/>
          </w:tcPr>
          <w:p w14:paraId="399E0671" w14:textId="77777777" w:rsidR="00204A4B" w:rsidRPr="00EF552C" w:rsidRDefault="00204A4B" w:rsidP="00FE54C3">
            <w:pPr>
              <w:keepNext/>
              <w:keepLines/>
              <w:spacing w:after="0"/>
              <w:rPr>
                <w:rFonts w:ascii="Arial" w:hAnsi="Arial"/>
                <w:sz w:val="18"/>
              </w:rPr>
            </w:pPr>
          </w:p>
        </w:tc>
        <w:tc>
          <w:tcPr>
            <w:tcW w:w="1418" w:type="dxa"/>
          </w:tcPr>
          <w:p w14:paraId="7E69FE61" w14:textId="77777777" w:rsidR="00204A4B" w:rsidRPr="00EF552C" w:rsidRDefault="00204A4B" w:rsidP="00FE54C3">
            <w:pPr>
              <w:keepNext/>
              <w:keepLines/>
              <w:spacing w:after="0"/>
              <w:rPr>
                <w:rFonts w:ascii="Arial" w:hAnsi="Arial"/>
                <w:sz w:val="18"/>
              </w:rPr>
            </w:pPr>
          </w:p>
        </w:tc>
        <w:tc>
          <w:tcPr>
            <w:tcW w:w="1134" w:type="dxa"/>
          </w:tcPr>
          <w:p w14:paraId="4350CD91"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42B6ADE8" w14:textId="77777777" w:rsidTr="00FE54C3">
        <w:tblPrEx>
          <w:tblBorders>
            <w:bottom w:val="none" w:sz="0" w:space="0" w:color="auto"/>
          </w:tblBorders>
        </w:tblPrEx>
        <w:trPr>
          <w:cantSplit/>
          <w:jc w:val="center"/>
        </w:trPr>
        <w:tc>
          <w:tcPr>
            <w:tcW w:w="2835" w:type="dxa"/>
            <w:tcBorders>
              <w:top w:val="nil"/>
              <w:bottom w:val="single" w:sz="4" w:space="0" w:color="auto"/>
            </w:tcBorders>
          </w:tcPr>
          <w:p w14:paraId="0EE24213" w14:textId="77777777" w:rsidR="00204A4B" w:rsidRPr="00EF552C" w:rsidRDefault="00204A4B" w:rsidP="00FE54C3">
            <w:pPr>
              <w:keepNext/>
              <w:keepLines/>
              <w:spacing w:after="0"/>
              <w:rPr>
                <w:rFonts w:ascii="Arial" w:hAnsi="Arial"/>
                <w:sz w:val="18"/>
              </w:rPr>
            </w:pPr>
          </w:p>
        </w:tc>
        <w:tc>
          <w:tcPr>
            <w:tcW w:w="2126" w:type="dxa"/>
          </w:tcPr>
          <w:p w14:paraId="190D8F86" w14:textId="77777777" w:rsidR="00204A4B" w:rsidRPr="00EF552C" w:rsidRDefault="00204A4B" w:rsidP="00FE54C3">
            <w:pPr>
              <w:keepNext/>
              <w:keepLines/>
              <w:spacing w:after="0"/>
              <w:rPr>
                <w:rFonts w:ascii="Arial" w:hAnsi="Arial"/>
                <w:sz w:val="18"/>
                <w:szCs w:val="18"/>
              </w:rPr>
            </w:pPr>
            <w:r w:rsidRPr="00EF552C">
              <w:rPr>
                <w:rFonts w:ascii="Arial" w:hAnsi="Arial"/>
                <w:sz w:val="18"/>
                <w:szCs w:val="18"/>
              </w:rPr>
              <w:t>px_MCData_Client_A_ID</w:t>
            </w:r>
          </w:p>
        </w:tc>
        <w:tc>
          <w:tcPr>
            <w:tcW w:w="2126" w:type="dxa"/>
          </w:tcPr>
          <w:p w14:paraId="3847B922" w14:textId="77777777" w:rsidR="00204A4B" w:rsidRPr="00EF552C" w:rsidRDefault="00204A4B" w:rsidP="00FE54C3">
            <w:pPr>
              <w:keepNext/>
              <w:keepLines/>
              <w:spacing w:after="0"/>
              <w:rPr>
                <w:rFonts w:ascii="Arial" w:hAnsi="Arial"/>
                <w:sz w:val="18"/>
              </w:rPr>
            </w:pPr>
          </w:p>
        </w:tc>
        <w:tc>
          <w:tcPr>
            <w:tcW w:w="1418" w:type="dxa"/>
          </w:tcPr>
          <w:p w14:paraId="329622B2" w14:textId="77777777" w:rsidR="00204A4B" w:rsidRPr="00EF552C" w:rsidRDefault="00204A4B" w:rsidP="00FE54C3">
            <w:pPr>
              <w:keepNext/>
              <w:keepLines/>
              <w:spacing w:after="0"/>
              <w:rPr>
                <w:rFonts w:ascii="Arial" w:hAnsi="Arial"/>
                <w:sz w:val="18"/>
              </w:rPr>
            </w:pPr>
          </w:p>
        </w:tc>
        <w:tc>
          <w:tcPr>
            <w:tcW w:w="1134" w:type="dxa"/>
          </w:tcPr>
          <w:p w14:paraId="44BDDC3B"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4C1A3693" w14:textId="77777777" w:rsidTr="00FE54C3">
        <w:trPr>
          <w:cantSplit/>
          <w:jc w:val="center"/>
        </w:trPr>
        <w:tc>
          <w:tcPr>
            <w:tcW w:w="2835" w:type="dxa"/>
          </w:tcPr>
          <w:p w14:paraId="753A7B63" w14:textId="77777777" w:rsidR="00204A4B" w:rsidRPr="00EF552C" w:rsidRDefault="00204A4B" w:rsidP="00FE54C3">
            <w:pPr>
              <w:pStyle w:val="TAL"/>
            </w:pPr>
            <w:r w:rsidRPr="00EF552C">
              <w:t xml:space="preserve">  SIP-Version</w:t>
            </w:r>
          </w:p>
        </w:tc>
        <w:tc>
          <w:tcPr>
            <w:tcW w:w="2126" w:type="dxa"/>
          </w:tcPr>
          <w:p w14:paraId="5F9C8A8F" w14:textId="77777777" w:rsidR="00204A4B" w:rsidRPr="00EF552C" w:rsidRDefault="00204A4B" w:rsidP="00FE54C3">
            <w:pPr>
              <w:pStyle w:val="TAL"/>
            </w:pPr>
            <w:r w:rsidRPr="00EF552C">
              <w:t>"SIP/2.0"</w:t>
            </w:r>
          </w:p>
        </w:tc>
        <w:tc>
          <w:tcPr>
            <w:tcW w:w="2126" w:type="dxa"/>
          </w:tcPr>
          <w:p w14:paraId="137C8B0F" w14:textId="77777777" w:rsidR="00204A4B" w:rsidRPr="00EF552C" w:rsidRDefault="00204A4B" w:rsidP="00FE54C3">
            <w:pPr>
              <w:pStyle w:val="TAL"/>
            </w:pPr>
          </w:p>
        </w:tc>
        <w:tc>
          <w:tcPr>
            <w:tcW w:w="1418" w:type="dxa"/>
          </w:tcPr>
          <w:p w14:paraId="2BEF82A3" w14:textId="77777777" w:rsidR="00204A4B" w:rsidRPr="00EF552C" w:rsidRDefault="00204A4B" w:rsidP="00FE54C3">
            <w:pPr>
              <w:pStyle w:val="TAL"/>
            </w:pPr>
          </w:p>
        </w:tc>
        <w:tc>
          <w:tcPr>
            <w:tcW w:w="1134" w:type="dxa"/>
          </w:tcPr>
          <w:p w14:paraId="1E7365EF" w14:textId="77777777" w:rsidR="00204A4B" w:rsidRPr="00EF552C" w:rsidRDefault="00204A4B" w:rsidP="00FE54C3">
            <w:pPr>
              <w:pStyle w:val="TAL"/>
            </w:pPr>
          </w:p>
        </w:tc>
      </w:tr>
      <w:tr w:rsidR="00204A4B" w:rsidRPr="00EF552C" w14:paraId="2613CB6B" w14:textId="77777777" w:rsidTr="00FE54C3">
        <w:trPr>
          <w:cantSplit/>
          <w:jc w:val="center"/>
        </w:trPr>
        <w:tc>
          <w:tcPr>
            <w:tcW w:w="2835" w:type="dxa"/>
          </w:tcPr>
          <w:p w14:paraId="24AC7A73" w14:textId="77777777" w:rsidR="00204A4B" w:rsidRPr="00EF552C" w:rsidRDefault="00204A4B" w:rsidP="00FE54C3">
            <w:pPr>
              <w:pStyle w:val="TAL"/>
              <w:rPr>
                <w:b/>
              </w:rPr>
            </w:pPr>
            <w:r w:rsidRPr="00EF552C">
              <w:rPr>
                <w:b/>
                <w:bCs/>
              </w:rPr>
              <w:t>Via</w:t>
            </w:r>
          </w:p>
        </w:tc>
        <w:tc>
          <w:tcPr>
            <w:tcW w:w="2126" w:type="dxa"/>
          </w:tcPr>
          <w:p w14:paraId="07E2477A" w14:textId="77777777" w:rsidR="00204A4B" w:rsidRPr="00EF552C" w:rsidRDefault="00204A4B" w:rsidP="00FE54C3">
            <w:pPr>
              <w:pStyle w:val="TAL"/>
            </w:pPr>
          </w:p>
        </w:tc>
        <w:tc>
          <w:tcPr>
            <w:tcW w:w="2126" w:type="dxa"/>
          </w:tcPr>
          <w:p w14:paraId="0EDCC18E" w14:textId="77777777" w:rsidR="00204A4B" w:rsidRPr="00EF552C" w:rsidRDefault="00204A4B" w:rsidP="00FE54C3">
            <w:pPr>
              <w:pStyle w:val="TAL"/>
            </w:pPr>
          </w:p>
        </w:tc>
        <w:tc>
          <w:tcPr>
            <w:tcW w:w="1418" w:type="dxa"/>
          </w:tcPr>
          <w:p w14:paraId="45FA1AD6" w14:textId="77777777" w:rsidR="00204A4B" w:rsidRPr="00EF552C" w:rsidRDefault="00204A4B" w:rsidP="00FE54C3">
            <w:pPr>
              <w:pStyle w:val="TAL"/>
            </w:pPr>
            <w:r w:rsidRPr="00EF552C">
              <w:t xml:space="preserve">RFC 3261 [22] </w:t>
            </w:r>
          </w:p>
          <w:p w14:paraId="26E44AB3" w14:textId="77777777" w:rsidR="00204A4B" w:rsidRPr="00EF552C" w:rsidRDefault="00204A4B" w:rsidP="00FE54C3">
            <w:pPr>
              <w:pStyle w:val="TAL"/>
            </w:pPr>
            <w:r w:rsidRPr="00EF552C">
              <w:t>RFC 3581 [55]</w:t>
            </w:r>
          </w:p>
        </w:tc>
        <w:tc>
          <w:tcPr>
            <w:tcW w:w="1134" w:type="dxa"/>
          </w:tcPr>
          <w:p w14:paraId="1F128F65" w14:textId="77777777" w:rsidR="00204A4B" w:rsidRPr="00EF552C" w:rsidRDefault="00204A4B" w:rsidP="00FE54C3">
            <w:pPr>
              <w:pStyle w:val="TAL"/>
            </w:pPr>
          </w:p>
        </w:tc>
      </w:tr>
      <w:tr w:rsidR="00204A4B" w:rsidRPr="00EF552C" w14:paraId="2AFA2215" w14:textId="77777777" w:rsidTr="00FE54C3">
        <w:trPr>
          <w:cantSplit/>
          <w:jc w:val="center"/>
        </w:trPr>
        <w:tc>
          <w:tcPr>
            <w:tcW w:w="2835" w:type="dxa"/>
          </w:tcPr>
          <w:p w14:paraId="606F8469" w14:textId="77777777" w:rsidR="00204A4B" w:rsidRPr="00EF552C" w:rsidRDefault="00204A4B" w:rsidP="00FE54C3">
            <w:pPr>
              <w:pStyle w:val="TAL"/>
            </w:pPr>
            <w:r w:rsidRPr="00EF552C">
              <w:t xml:space="preserve">  sent-protocol</w:t>
            </w:r>
          </w:p>
        </w:tc>
        <w:tc>
          <w:tcPr>
            <w:tcW w:w="2126" w:type="dxa"/>
          </w:tcPr>
          <w:p w14:paraId="3137A75B" w14:textId="77777777" w:rsidR="00204A4B" w:rsidRPr="00EF552C" w:rsidRDefault="00204A4B" w:rsidP="00FE54C3">
            <w:pPr>
              <w:pStyle w:val="TAL"/>
            </w:pPr>
            <w:r w:rsidRPr="00EF552C">
              <w:rPr>
                <w:rFonts w:eastAsia="Calibri"/>
                <w:iCs/>
              </w:rPr>
              <w:t>"SIP/2.0/UDP"</w:t>
            </w:r>
          </w:p>
        </w:tc>
        <w:tc>
          <w:tcPr>
            <w:tcW w:w="2126" w:type="dxa"/>
          </w:tcPr>
          <w:p w14:paraId="3F1C2786" w14:textId="77777777" w:rsidR="00204A4B" w:rsidRPr="00EF552C" w:rsidRDefault="00204A4B" w:rsidP="00FE54C3">
            <w:pPr>
              <w:pStyle w:val="TAL"/>
            </w:pPr>
          </w:p>
        </w:tc>
        <w:tc>
          <w:tcPr>
            <w:tcW w:w="1418" w:type="dxa"/>
          </w:tcPr>
          <w:p w14:paraId="362514E0" w14:textId="77777777" w:rsidR="00204A4B" w:rsidRPr="00EF552C" w:rsidRDefault="00204A4B" w:rsidP="00FE54C3">
            <w:pPr>
              <w:pStyle w:val="TAL"/>
            </w:pPr>
          </w:p>
        </w:tc>
        <w:tc>
          <w:tcPr>
            <w:tcW w:w="1134" w:type="dxa"/>
          </w:tcPr>
          <w:p w14:paraId="479E9D02" w14:textId="77777777" w:rsidR="00204A4B" w:rsidRPr="00EF552C" w:rsidRDefault="00204A4B" w:rsidP="00FE54C3">
            <w:pPr>
              <w:pStyle w:val="TAL"/>
            </w:pPr>
          </w:p>
        </w:tc>
      </w:tr>
      <w:tr w:rsidR="00204A4B" w:rsidRPr="00EF552C" w14:paraId="5CA5619A" w14:textId="77777777" w:rsidTr="00FE54C3">
        <w:trPr>
          <w:cantSplit/>
          <w:jc w:val="center"/>
        </w:trPr>
        <w:tc>
          <w:tcPr>
            <w:tcW w:w="2835" w:type="dxa"/>
          </w:tcPr>
          <w:p w14:paraId="58FA36A0" w14:textId="77777777" w:rsidR="00204A4B" w:rsidRPr="00EF552C" w:rsidRDefault="00204A4B" w:rsidP="00FE54C3">
            <w:pPr>
              <w:pStyle w:val="TAL"/>
            </w:pPr>
            <w:r w:rsidRPr="00EF552C">
              <w:t xml:space="preserve">  sent-by</w:t>
            </w:r>
          </w:p>
        </w:tc>
        <w:tc>
          <w:tcPr>
            <w:tcW w:w="2126" w:type="dxa"/>
          </w:tcPr>
          <w:p w14:paraId="120E7E68" w14:textId="77777777" w:rsidR="00204A4B" w:rsidRPr="00EF552C" w:rsidRDefault="00204A4B" w:rsidP="00FE54C3">
            <w:pPr>
              <w:pStyle w:val="TAL"/>
            </w:pPr>
            <w:r w:rsidRPr="00EF552C">
              <w:t>any allowed value</w:t>
            </w:r>
          </w:p>
        </w:tc>
        <w:tc>
          <w:tcPr>
            <w:tcW w:w="2126" w:type="dxa"/>
          </w:tcPr>
          <w:p w14:paraId="51140CEF" w14:textId="77777777" w:rsidR="00204A4B" w:rsidRPr="00EF552C" w:rsidRDefault="00204A4B" w:rsidP="00FE54C3">
            <w:pPr>
              <w:pStyle w:val="TAL"/>
            </w:pPr>
            <w:r w:rsidRPr="00EF552C">
              <w:t>IP address or FQDN and protected server port of the UE</w:t>
            </w:r>
          </w:p>
        </w:tc>
        <w:tc>
          <w:tcPr>
            <w:tcW w:w="1418" w:type="dxa"/>
          </w:tcPr>
          <w:p w14:paraId="09410CA9" w14:textId="77777777" w:rsidR="00204A4B" w:rsidRPr="00EF552C" w:rsidRDefault="00204A4B" w:rsidP="00FE54C3">
            <w:pPr>
              <w:pStyle w:val="TAL"/>
            </w:pPr>
          </w:p>
        </w:tc>
        <w:tc>
          <w:tcPr>
            <w:tcW w:w="1134" w:type="dxa"/>
          </w:tcPr>
          <w:p w14:paraId="1F8F6F16" w14:textId="77777777" w:rsidR="00204A4B" w:rsidRPr="00EF552C" w:rsidRDefault="00204A4B" w:rsidP="00FE54C3">
            <w:pPr>
              <w:pStyle w:val="TAL"/>
            </w:pPr>
          </w:p>
        </w:tc>
      </w:tr>
      <w:tr w:rsidR="00204A4B" w:rsidRPr="00EF552C" w14:paraId="21B140A1" w14:textId="77777777" w:rsidTr="00FE54C3">
        <w:trPr>
          <w:cantSplit/>
          <w:jc w:val="center"/>
        </w:trPr>
        <w:tc>
          <w:tcPr>
            <w:tcW w:w="2835" w:type="dxa"/>
          </w:tcPr>
          <w:p w14:paraId="4F9E3D24" w14:textId="77777777" w:rsidR="00204A4B" w:rsidRPr="00EF552C" w:rsidRDefault="00204A4B" w:rsidP="00FE54C3">
            <w:pPr>
              <w:pStyle w:val="TAL"/>
            </w:pPr>
            <w:r w:rsidRPr="00EF552C">
              <w:t xml:space="preserve">  via-branch</w:t>
            </w:r>
          </w:p>
        </w:tc>
        <w:tc>
          <w:tcPr>
            <w:tcW w:w="2126" w:type="dxa"/>
          </w:tcPr>
          <w:p w14:paraId="049C7303" w14:textId="77777777" w:rsidR="00204A4B" w:rsidRPr="00EF552C" w:rsidRDefault="00204A4B" w:rsidP="00FE54C3">
            <w:pPr>
              <w:pStyle w:val="TAL"/>
            </w:pPr>
            <w:r w:rsidRPr="00EF552C">
              <w:t>any allowed value</w:t>
            </w:r>
          </w:p>
        </w:tc>
        <w:tc>
          <w:tcPr>
            <w:tcW w:w="2126" w:type="dxa"/>
          </w:tcPr>
          <w:p w14:paraId="00F4E0E8" w14:textId="77777777" w:rsidR="00204A4B" w:rsidRPr="00EF552C" w:rsidRDefault="00204A4B" w:rsidP="00FE54C3">
            <w:pPr>
              <w:pStyle w:val="TAL"/>
            </w:pPr>
            <w:r w:rsidRPr="00EF552C">
              <w:t>Value starting with 'z9hG4bK'</w:t>
            </w:r>
          </w:p>
        </w:tc>
        <w:tc>
          <w:tcPr>
            <w:tcW w:w="1418" w:type="dxa"/>
          </w:tcPr>
          <w:p w14:paraId="4D64DB34" w14:textId="77777777" w:rsidR="00204A4B" w:rsidRPr="00EF552C" w:rsidRDefault="00204A4B" w:rsidP="00FE54C3">
            <w:pPr>
              <w:pStyle w:val="TAL"/>
            </w:pPr>
          </w:p>
        </w:tc>
        <w:tc>
          <w:tcPr>
            <w:tcW w:w="1134" w:type="dxa"/>
          </w:tcPr>
          <w:p w14:paraId="313A3934" w14:textId="77777777" w:rsidR="00204A4B" w:rsidRPr="00EF552C" w:rsidRDefault="00204A4B" w:rsidP="00FE54C3">
            <w:pPr>
              <w:pStyle w:val="TAL"/>
            </w:pPr>
          </w:p>
        </w:tc>
      </w:tr>
      <w:tr w:rsidR="00204A4B" w:rsidRPr="00EF552C" w14:paraId="210C47D7" w14:textId="77777777" w:rsidTr="00FE54C3">
        <w:trPr>
          <w:cantSplit/>
          <w:jc w:val="center"/>
        </w:trPr>
        <w:tc>
          <w:tcPr>
            <w:tcW w:w="2835" w:type="dxa"/>
          </w:tcPr>
          <w:p w14:paraId="280937EE" w14:textId="77777777" w:rsidR="00204A4B" w:rsidRPr="00EF552C" w:rsidRDefault="00204A4B" w:rsidP="00FE54C3">
            <w:pPr>
              <w:pStyle w:val="TAL"/>
            </w:pPr>
            <w:r w:rsidRPr="00EF552C">
              <w:rPr>
                <w:b/>
                <w:bCs/>
              </w:rPr>
              <w:t>From</w:t>
            </w:r>
          </w:p>
        </w:tc>
        <w:tc>
          <w:tcPr>
            <w:tcW w:w="2126" w:type="dxa"/>
          </w:tcPr>
          <w:p w14:paraId="04B37E54" w14:textId="77777777" w:rsidR="00204A4B" w:rsidRPr="00EF552C" w:rsidRDefault="00204A4B" w:rsidP="00FE54C3">
            <w:pPr>
              <w:pStyle w:val="TAL"/>
            </w:pPr>
          </w:p>
        </w:tc>
        <w:tc>
          <w:tcPr>
            <w:tcW w:w="2126" w:type="dxa"/>
          </w:tcPr>
          <w:p w14:paraId="75022053" w14:textId="77777777" w:rsidR="00204A4B" w:rsidRPr="00EF552C" w:rsidRDefault="00204A4B" w:rsidP="00FE54C3">
            <w:pPr>
              <w:pStyle w:val="TAL"/>
            </w:pPr>
          </w:p>
        </w:tc>
        <w:tc>
          <w:tcPr>
            <w:tcW w:w="1418" w:type="dxa"/>
          </w:tcPr>
          <w:p w14:paraId="6D9EF8C0" w14:textId="77777777" w:rsidR="00204A4B" w:rsidRPr="00EF552C" w:rsidRDefault="00204A4B" w:rsidP="00FE54C3">
            <w:pPr>
              <w:pStyle w:val="TAL"/>
            </w:pPr>
            <w:r w:rsidRPr="00EF552C">
              <w:t>RFC 3261 [22]</w:t>
            </w:r>
          </w:p>
        </w:tc>
        <w:tc>
          <w:tcPr>
            <w:tcW w:w="1134" w:type="dxa"/>
          </w:tcPr>
          <w:p w14:paraId="06B9CD79" w14:textId="77777777" w:rsidR="00204A4B" w:rsidRPr="00EF552C" w:rsidRDefault="00204A4B" w:rsidP="00FE54C3">
            <w:pPr>
              <w:pStyle w:val="TAL"/>
            </w:pPr>
          </w:p>
        </w:tc>
      </w:tr>
      <w:tr w:rsidR="00204A4B" w:rsidRPr="00EF552C" w14:paraId="4D9623B2" w14:textId="77777777" w:rsidTr="00FE54C3">
        <w:trPr>
          <w:cantSplit/>
          <w:jc w:val="center"/>
        </w:trPr>
        <w:tc>
          <w:tcPr>
            <w:tcW w:w="2835" w:type="dxa"/>
            <w:tcBorders>
              <w:bottom w:val="nil"/>
            </w:tcBorders>
          </w:tcPr>
          <w:p w14:paraId="6F2CD560" w14:textId="77777777" w:rsidR="00204A4B" w:rsidRPr="00EF552C" w:rsidRDefault="00204A4B" w:rsidP="00FE54C3">
            <w:pPr>
              <w:pStyle w:val="TAL"/>
            </w:pPr>
            <w:r w:rsidRPr="00EF552C">
              <w:t xml:space="preserve">  addr-spec</w:t>
            </w:r>
          </w:p>
        </w:tc>
        <w:tc>
          <w:tcPr>
            <w:tcW w:w="2126" w:type="dxa"/>
          </w:tcPr>
          <w:p w14:paraId="2602AEA6" w14:textId="77777777" w:rsidR="00204A4B" w:rsidRPr="00EF552C" w:rsidRDefault="00204A4B" w:rsidP="00FE54C3">
            <w:pPr>
              <w:pStyle w:val="TAL"/>
            </w:pPr>
            <w:r w:rsidRPr="00EF552C">
              <w:t>px_MCPTT_Client_A_ID</w:t>
            </w:r>
          </w:p>
        </w:tc>
        <w:tc>
          <w:tcPr>
            <w:tcW w:w="2126" w:type="dxa"/>
          </w:tcPr>
          <w:p w14:paraId="4FF2EA00" w14:textId="77777777" w:rsidR="00204A4B" w:rsidRPr="00EF552C" w:rsidRDefault="00204A4B" w:rsidP="00FE54C3">
            <w:pPr>
              <w:pStyle w:val="TAL"/>
            </w:pPr>
          </w:p>
        </w:tc>
        <w:tc>
          <w:tcPr>
            <w:tcW w:w="1418" w:type="dxa"/>
          </w:tcPr>
          <w:p w14:paraId="3507D7B8" w14:textId="77777777" w:rsidR="00204A4B" w:rsidRPr="00EF552C" w:rsidRDefault="00204A4B" w:rsidP="00FE54C3">
            <w:pPr>
              <w:pStyle w:val="TAL"/>
            </w:pPr>
          </w:p>
        </w:tc>
        <w:tc>
          <w:tcPr>
            <w:tcW w:w="1134" w:type="dxa"/>
          </w:tcPr>
          <w:p w14:paraId="08EB7FE5" w14:textId="77777777" w:rsidR="00204A4B" w:rsidRPr="00EF552C" w:rsidRDefault="00204A4B" w:rsidP="00FE54C3">
            <w:pPr>
              <w:pStyle w:val="TAL"/>
            </w:pPr>
          </w:p>
        </w:tc>
      </w:tr>
      <w:tr w:rsidR="00204A4B" w:rsidRPr="00EF552C" w14:paraId="24430FC3" w14:textId="77777777" w:rsidTr="00FE54C3">
        <w:tblPrEx>
          <w:tblBorders>
            <w:bottom w:val="none" w:sz="0" w:space="0" w:color="auto"/>
          </w:tblBorders>
        </w:tblPrEx>
        <w:trPr>
          <w:cantSplit/>
          <w:jc w:val="center"/>
        </w:trPr>
        <w:tc>
          <w:tcPr>
            <w:tcW w:w="2835" w:type="dxa"/>
            <w:tcBorders>
              <w:top w:val="nil"/>
              <w:bottom w:val="nil"/>
            </w:tcBorders>
          </w:tcPr>
          <w:p w14:paraId="13E443A6" w14:textId="77777777" w:rsidR="00204A4B" w:rsidRPr="00EF552C" w:rsidRDefault="00204A4B" w:rsidP="00FE54C3">
            <w:pPr>
              <w:keepNext/>
              <w:keepLines/>
              <w:spacing w:after="0"/>
              <w:rPr>
                <w:rFonts w:ascii="Arial" w:hAnsi="Arial"/>
                <w:sz w:val="18"/>
              </w:rPr>
            </w:pPr>
          </w:p>
        </w:tc>
        <w:tc>
          <w:tcPr>
            <w:tcW w:w="2126" w:type="dxa"/>
          </w:tcPr>
          <w:p w14:paraId="370404EE" w14:textId="77777777" w:rsidR="00204A4B" w:rsidRPr="00EF552C" w:rsidRDefault="00204A4B" w:rsidP="00FE54C3">
            <w:pPr>
              <w:keepNext/>
              <w:keepLines/>
              <w:spacing w:after="0"/>
              <w:rPr>
                <w:rFonts w:ascii="Arial" w:hAnsi="Arial"/>
                <w:sz w:val="18"/>
              </w:rPr>
            </w:pPr>
            <w:r w:rsidRPr="00EF552C">
              <w:rPr>
                <w:rFonts w:ascii="Arial" w:hAnsi="Arial"/>
                <w:sz w:val="18"/>
                <w:szCs w:val="18"/>
              </w:rPr>
              <w:t>px_MCVideo_Client_A_ID</w:t>
            </w:r>
          </w:p>
        </w:tc>
        <w:tc>
          <w:tcPr>
            <w:tcW w:w="2126" w:type="dxa"/>
          </w:tcPr>
          <w:p w14:paraId="303DFF32" w14:textId="77777777" w:rsidR="00204A4B" w:rsidRPr="00EF552C" w:rsidRDefault="00204A4B" w:rsidP="00FE54C3">
            <w:pPr>
              <w:keepNext/>
              <w:keepLines/>
              <w:spacing w:after="0"/>
              <w:rPr>
                <w:rFonts w:ascii="Arial" w:hAnsi="Arial"/>
                <w:sz w:val="18"/>
              </w:rPr>
            </w:pPr>
          </w:p>
        </w:tc>
        <w:tc>
          <w:tcPr>
            <w:tcW w:w="1418" w:type="dxa"/>
          </w:tcPr>
          <w:p w14:paraId="5573E7BF" w14:textId="77777777" w:rsidR="00204A4B" w:rsidRPr="00EF552C" w:rsidRDefault="00204A4B" w:rsidP="00FE54C3">
            <w:pPr>
              <w:keepNext/>
              <w:keepLines/>
              <w:spacing w:after="0"/>
              <w:rPr>
                <w:rFonts w:ascii="Arial" w:hAnsi="Arial"/>
                <w:sz w:val="18"/>
              </w:rPr>
            </w:pPr>
          </w:p>
        </w:tc>
        <w:tc>
          <w:tcPr>
            <w:tcW w:w="1134" w:type="dxa"/>
          </w:tcPr>
          <w:p w14:paraId="5A8E6845"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74DAC602" w14:textId="77777777" w:rsidTr="00FE54C3">
        <w:tblPrEx>
          <w:tblBorders>
            <w:bottom w:val="none" w:sz="0" w:space="0" w:color="auto"/>
          </w:tblBorders>
        </w:tblPrEx>
        <w:trPr>
          <w:cantSplit/>
          <w:jc w:val="center"/>
        </w:trPr>
        <w:tc>
          <w:tcPr>
            <w:tcW w:w="2835" w:type="dxa"/>
            <w:tcBorders>
              <w:top w:val="nil"/>
              <w:bottom w:val="single" w:sz="4" w:space="0" w:color="auto"/>
            </w:tcBorders>
          </w:tcPr>
          <w:p w14:paraId="3BC06682" w14:textId="77777777" w:rsidR="00204A4B" w:rsidRPr="00EF552C" w:rsidRDefault="00204A4B" w:rsidP="00FE54C3">
            <w:pPr>
              <w:keepNext/>
              <w:keepLines/>
              <w:spacing w:after="0"/>
              <w:rPr>
                <w:rFonts w:ascii="Arial" w:hAnsi="Arial"/>
                <w:sz w:val="18"/>
              </w:rPr>
            </w:pPr>
          </w:p>
        </w:tc>
        <w:tc>
          <w:tcPr>
            <w:tcW w:w="2126" w:type="dxa"/>
          </w:tcPr>
          <w:p w14:paraId="5F296BAE" w14:textId="77777777" w:rsidR="00204A4B" w:rsidRPr="00EF552C" w:rsidRDefault="00204A4B" w:rsidP="00FE54C3">
            <w:pPr>
              <w:keepNext/>
              <w:keepLines/>
              <w:spacing w:after="0"/>
              <w:rPr>
                <w:rFonts w:ascii="Arial" w:hAnsi="Arial"/>
                <w:sz w:val="18"/>
              </w:rPr>
            </w:pPr>
            <w:r w:rsidRPr="00EF552C">
              <w:rPr>
                <w:rFonts w:ascii="Arial" w:hAnsi="Arial"/>
                <w:sz w:val="18"/>
                <w:szCs w:val="18"/>
              </w:rPr>
              <w:t>px_MCData_Client_A_ID</w:t>
            </w:r>
          </w:p>
        </w:tc>
        <w:tc>
          <w:tcPr>
            <w:tcW w:w="2126" w:type="dxa"/>
          </w:tcPr>
          <w:p w14:paraId="5314E5F9" w14:textId="77777777" w:rsidR="00204A4B" w:rsidRPr="00EF552C" w:rsidRDefault="00204A4B" w:rsidP="00FE54C3">
            <w:pPr>
              <w:keepNext/>
              <w:keepLines/>
              <w:spacing w:after="0"/>
              <w:rPr>
                <w:rFonts w:ascii="Arial" w:hAnsi="Arial"/>
                <w:sz w:val="18"/>
              </w:rPr>
            </w:pPr>
          </w:p>
        </w:tc>
        <w:tc>
          <w:tcPr>
            <w:tcW w:w="1418" w:type="dxa"/>
          </w:tcPr>
          <w:p w14:paraId="63C773A5" w14:textId="77777777" w:rsidR="00204A4B" w:rsidRPr="00EF552C" w:rsidRDefault="00204A4B" w:rsidP="00FE54C3">
            <w:pPr>
              <w:keepNext/>
              <w:keepLines/>
              <w:spacing w:after="0"/>
              <w:rPr>
                <w:rFonts w:ascii="Arial" w:hAnsi="Arial"/>
                <w:sz w:val="18"/>
              </w:rPr>
            </w:pPr>
          </w:p>
        </w:tc>
        <w:tc>
          <w:tcPr>
            <w:tcW w:w="1134" w:type="dxa"/>
          </w:tcPr>
          <w:p w14:paraId="75AC7A3F"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5A3C68B2" w14:textId="77777777" w:rsidTr="00FE54C3">
        <w:trPr>
          <w:cantSplit/>
          <w:jc w:val="center"/>
        </w:trPr>
        <w:tc>
          <w:tcPr>
            <w:tcW w:w="2835" w:type="dxa"/>
          </w:tcPr>
          <w:p w14:paraId="07EB3623" w14:textId="77777777" w:rsidR="00204A4B" w:rsidRPr="00EF552C" w:rsidRDefault="00204A4B" w:rsidP="00FE54C3">
            <w:pPr>
              <w:pStyle w:val="TAL"/>
            </w:pPr>
            <w:r w:rsidRPr="00EF552C">
              <w:rPr>
                <w:bCs/>
              </w:rPr>
              <w:t xml:space="preserve">  </w:t>
            </w:r>
            <w:r w:rsidRPr="00EF552C">
              <w:t>tag</w:t>
            </w:r>
          </w:p>
        </w:tc>
        <w:tc>
          <w:tcPr>
            <w:tcW w:w="2126" w:type="dxa"/>
          </w:tcPr>
          <w:p w14:paraId="6588967C" w14:textId="77777777" w:rsidR="00204A4B" w:rsidRPr="00EF552C" w:rsidRDefault="00204A4B" w:rsidP="00FE54C3">
            <w:pPr>
              <w:pStyle w:val="TAL"/>
            </w:pPr>
            <w:r w:rsidRPr="00EF552C">
              <w:t>"1"</w:t>
            </w:r>
          </w:p>
        </w:tc>
        <w:tc>
          <w:tcPr>
            <w:tcW w:w="2126" w:type="dxa"/>
          </w:tcPr>
          <w:p w14:paraId="4401EE9C" w14:textId="77777777" w:rsidR="00204A4B" w:rsidRPr="00EF552C" w:rsidRDefault="00204A4B" w:rsidP="00FE54C3">
            <w:pPr>
              <w:pStyle w:val="TAL"/>
            </w:pPr>
          </w:p>
        </w:tc>
        <w:tc>
          <w:tcPr>
            <w:tcW w:w="1418" w:type="dxa"/>
          </w:tcPr>
          <w:p w14:paraId="192BAF2A" w14:textId="77777777" w:rsidR="00204A4B" w:rsidRPr="00EF552C" w:rsidRDefault="00204A4B" w:rsidP="00FE54C3">
            <w:pPr>
              <w:pStyle w:val="TAL"/>
            </w:pPr>
          </w:p>
        </w:tc>
        <w:tc>
          <w:tcPr>
            <w:tcW w:w="1134" w:type="dxa"/>
          </w:tcPr>
          <w:p w14:paraId="3BEBA597" w14:textId="77777777" w:rsidR="00204A4B" w:rsidRPr="00EF552C" w:rsidRDefault="00204A4B" w:rsidP="00FE54C3">
            <w:pPr>
              <w:pStyle w:val="TAL"/>
            </w:pPr>
          </w:p>
        </w:tc>
      </w:tr>
      <w:tr w:rsidR="00204A4B" w:rsidRPr="00EF552C" w14:paraId="06ADEC16" w14:textId="77777777" w:rsidTr="00FE54C3">
        <w:trPr>
          <w:cantSplit/>
          <w:jc w:val="center"/>
        </w:trPr>
        <w:tc>
          <w:tcPr>
            <w:tcW w:w="2835" w:type="dxa"/>
          </w:tcPr>
          <w:p w14:paraId="5A896282" w14:textId="77777777" w:rsidR="00204A4B" w:rsidRPr="00EF552C" w:rsidRDefault="00204A4B" w:rsidP="00FE54C3">
            <w:pPr>
              <w:pStyle w:val="TAL"/>
            </w:pPr>
            <w:r w:rsidRPr="00EF552C">
              <w:rPr>
                <w:b/>
                <w:bCs/>
              </w:rPr>
              <w:t>To</w:t>
            </w:r>
          </w:p>
        </w:tc>
        <w:tc>
          <w:tcPr>
            <w:tcW w:w="2126" w:type="dxa"/>
          </w:tcPr>
          <w:p w14:paraId="6394FA01" w14:textId="77777777" w:rsidR="00204A4B" w:rsidRPr="00EF552C" w:rsidRDefault="00204A4B" w:rsidP="00FE54C3">
            <w:pPr>
              <w:pStyle w:val="TAL"/>
            </w:pPr>
          </w:p>
        </w:tc>
        <w:tc>
          <w:tcPr>
            <w:tcW w:w="2126" w:type="dxa"/>
          </w:tcPr>
          <w:p w14:paraId="6547DDF7" w14:textId="77777777" w:rsidR="00204A4B" w:rsidRPr="00EF552C" w:rsidRDefault="00204A4B" w:rsidP="00FE54C3">
            <w:pPr>
              <w:pStyle w:val="TAL"/>
            </w:pPr>
          </w:p>
        </w:tc>
        <w:tc>
          <w:tcPr>
            <w:tcW w:w="1418" w:type="dxa"/>
          </w:tcPr>
          <w:p w14:paraId="111B3243" w14:textId="77777777" w:rsidR="00204A4B" w:rsidRPr="00EF552C" w:rsidRDefault="00204A4B" w:rsidP="00FE54C3">
            <w:pPr>
              <w:pStyle w:val="TAL"/>
            </w:pPr>
            <w:r w:rsidRPr="00EF552C">
              <w:t>RFC 3261 [22]</w:t>
            </w:r>
          </w:p>
          <w:p w14:paraId="5B63EC89" w14:textId="77777777" w:rsidR="00204A4B" w:rsidRPr="00EF552C" w:rsidRDefault="00204A4B" w:rsidP="00FE54C3">
            <w:pPr>
              <w:pStyle w:val="TAL"/>
            </w:pPr>
            <w:r w:rsidRPr="00EF552C">
              <w:t>RFC 5031 [54]</w:t>
            </w:r>
          </w:p>
        </w:tc>
        <w:tc>
          <w:tcPr>
            <w:tcW w:w="1134" w:type="dxa"/>
          </w:tcPr>
          <w:p w14:paraId="23762674" w14:textId="77777777" w:rsidR="00204A4B" w:rsidRPr="00EF552C" w:rsidRDefault="00204A4B" w:rsidP="00FE54C3">
            <w:pPr>
              <w:pStyle w:val="TAL"/>
            </w:pPr>
          </w:p>
        </w:tc>
      </w:tr>
      <w:tr w:rsidR="00204A4B" w:rsidRPr="00EF552C" w14:paraId="18FD7422" w14:textId="77777777" w:rsidTr="00FE54C3">
        <w:trPr>
          <w:cantSplit/>
          <w:jc w:val="center"/>
        </w:trPr>
        <w:tc>
          <w:tcPr>
            <w:tcW w:w="2835" w:type="dxa"/>
            <w:tcBorders>
              <w:bottom w:val="nil"/>
            </w:tcBorders>
          </w:tcPr>
          <w:p w14:paraId="5946C775" w14:textId="77777777" w:rsidR="00204A4B" w:rsidRPr="00EF552C" w:rsidRDefault="00204A4B" w:rsidP="00FE54C3">
            <w:pPr>
              <w:pStyle w:val="TAL"/>
            </w:pPr>
            <w:r w:rsidRPr="00EF552C">
              <w:rPr>
                <w:bCs/>
              </w:rPr>
              <w:t xml:space="preserve">  </w:t>
            </w:r>
            <w:r w:rsidRPr="00EF552C">
              <w:t>addr-spec</w:t>
            </w:r>
          </w:p>
        </w:tc>
        <w:tc>
          <w:tcPr>
            <w:tcW w:w="2126" w:type="dxa"/>
          </w:tcPr>
          <w:p w14:paraId="0B5EA794" w14:textId="77777777" w:rsidR="00204A4B" w:rsidRPr="00EF552C" w:rsidRDefault="00204A4B" w:rsidP="00FE54C3">
            <w:pPr>
              <w:pStyle w:val="TAL"/>
            </w:pPr>
            <w:r w:rsidRPr="00EF552C">
              <w:t>tsc_MCPTT_PublicServiceId_A</w:t>
            </w:r>
          </w:p>
        </w:tc>
        <w:tc>
          <w:tcPr>
            <w:tcW w:w="2126" w:type="dxa"/>
          </w:tcPr>
          <w:p w14:paraId="494F8499" w14:textId="77777777" w:rsidR="00204A4B" w:rsidRPr="00EF552C" w:rsidRDefault="00204A4B" w:rsidP="00FE54C3">
            <w:pPr>
              <w:pStyle w:val="TAL"/>
            </w:pPr>
          </w:p>
        </w:tc>
        <w:tc>
          <w:tcPr>
            <w:tcW w:w="1418" w:type="dxa"/>
          </w:tcPr>
          <w:p w14:paraId="0A9EC564" w14:textId="77777777" w:rsidR="00204A4B" w:rsidRPr="00EF552C" w:rsidRDefault="00204A4B" w:rsidP="00FE54C3">
            <w:pPr>
              <w:pStyle w:val="TAL"/>
            </w:pPr>
          </w:p>
        </w:tc>
        <w:tc>
          <w:tcPr>
            <w:tcW w:w="1134" w:type="dxa"/>
          </w:tcPr>
          <w:p w14:paraId="08073EB6" w14:textId="77777777" w:rsidR="00204A4B" w:rsidRPr="00EF552C" w:rsidRDefault="00204A4B" w:rsidP="00FE54C3">
            <w:pPr>
              <w:pStyle w:val="TAL"/>
            </w:pPr>
          </w:p>
        </w:tc>
      </w:tr>
      <w:tr w:rsidR="00204A4B" w:rsidRPr="00EF552C" w14:paraId="6ED12674" w14:textId="77777777" w:rsidTr="00FE54C3">
        <w:tblPrEx>
          <w:tblBorders>
            <w:bottom w:val="none" w:sz="0" w:space="0" w:color="auto"/>
          </w:tblBorders>
        </w:tblPrEx>
        <w:trPr>
          <w:cantSplit/>
          <w:jc w:val="center"/>
        </w:trPr>
        <w:tc>
          <w:tcPr>
            <w:tcW w:w="2835" w:type="dxa"/>
            <w:tcBorders>
              <w:top w:val="nil"/>
              <w:bottom w:val="nil"/>
            </w:tcBorders>
          </w:tcPr>
          <w:p w14:paraId="4E5CEFAD" w14:textId="77777777" w:rsidR="00204A4B" w:rsidRPr="00EF552C" w:rsidRDefault="00204A4B" w:rsidP="00FE54C3">
            <w:pPr>
              <w:keepNext/>
              <w:keepLines/>
              <w:spacing w:after="0"/>
              <w:rPr>
                <w:rFonts w:ascii="Arial" w:hAnsi="Arial"/>
                <w:bCs/>
                <w:sz w:val="18"/>
              </w:rPr>
            </w:pPr>
          </w:p>
        </w:tc>
        <w:tc>
          <w:tcPr>
            <w:tcW w:w="2126" w:type="dxa"/>
          </w:tcPr>
          <w:p w14:paraId="5E63A9F2" w14:textId="77777777" w:rsidR="00204A4B" w:rsidRPr="00EF552C" w:rsidRDefault="00204A4B" w:rsidP="00FE54C3">
            <w:pPr>
              <w:keepNext/>
              <w:keepLines/>
              <w:spacing w:after="0"/>
              <w:rPr>
                <w:rFonts w:ascii="Arial" w:hAnsi="Arial"/>
                <w:sz w:val="18"/>
              </w:rPr>
            </w:pPr>
            <w:r>
              <w:rPr>
                <w:rFonts w:ascii="Arial" w:hAnsi="Arial"/>
                <w:sz w:val="18"/>
              </w:rPr>
              <w:t>tsc_</w:t>
            </w:r>
            <w:r w:rsidRPr="00EF552C">
              <w:rPr>
                <w:rFonts w:ascii="Arial" w:hAnsi="Arial"/>
                <w:sz w:val="18"/>
              </w:rPr>
              <w:t>MCVideo_PublicServiceId_A</w:t>
            </w:r>
          </w:p>
        </w:tc>
        <w:tc>
          <w:tcPr>
            <w:tcW w:w="2126" w:type="dxa"/>
          </w:tcPr>
          <w:p w14:paraId="307B8A8C" w14:textId="77777777" w:rsidR="00204A4B" w:rsidRPr="00EF552C" w:rsidRDefault="00204A4B" w:rsidP="00FE54C3">
            <w:pPr>
              <w:keepNext/>
              <w:keepLines/>
              <w:spacing w:after="0"/>
              <w:rPr>
                <w:rFonts w:ascii="Arial" w:hAnsi="Arial"/>
                <w:sz w:val="18"/>
              </w:rPr>
            </w:pPr>
          </w:p>
        </w:tc>
        <w:tc>
          <w:tcPr>
            <w:tcW w:w="1418" w:type="dxa"/>
          </w:tcPr>
          <w:p w14:paraId="0E7EEA57" w14:textId="77777777" w:rsidR="00204A4B" w:rsidRPr="00EF552C" w:rsidRDefault="00204A4B" w:rsidP="00FE54C3">
            <w:pPr>
              <w:keepNext/>
              <w:keepLines/>
              <w:spacing w:after="0"/>
              <w:rPr>
                <w:rFonts w:ascii="Arial" w:hAnsi="Arial"/>
                <w:sz w:val="18"/>
              </w:rPr>
            </w:pPr>
          </w:p>
        </w:tc>
        <w:tc>
          <w:tcPr>
            <w:tcW w:w="1134" w:type="dxa"/>
          </w:tcPr>
          <w:p w14:paraId="35F0B80A"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70098D98" w14:textId="77777777" w:rsidTr="00FE54C3">
        <w:tblPrEx>
          <w:tblBorders>
            <w:bottom w:val="none" w:sz="0" w:space="0" w:color="auto"/>
          </w:tblBorders>
        </w:tblPrEx>
        <w:trPr>
          <w:cantSplit/>
          <w:jc w:val="center"/>
        </w:trPr>
        <w:tc>
          <w:tcPr>
            <w:tcW w:w="2835" w:type="dxa"/>
            <w:tcBorders>
              <w:top w:val="nil"/>
              <w:bottom w:val="single" w:sz="4" w:space="0" w:color="auto"/>
            </w:tcBorders>
          </w:tcPr>
          <w:p w14:paraId="68BD33A3" w14:textId="77777777" w:rsidR="00204A4B" w:rsidRPr="00EF552C" w:rsidRDefault="00204A4B" w:rsidP="00FE54C3">
            <w:pPr>
              <w:keepNext/>
              <w:keepLines/>
              <w:spacing w:after="0"/>
              <w:rPr>
                <w:rFonts w:ascii="Arial" w:hAnsi="Arial"/>
                <w:bCs/>
                <w:sz w:val="18"/>
              </w:rPr>
            </w:pPr>
          </w:p>
        </w:tc>
        <w:tc>
          <w:tcPr>
            <w:tcW w:w="2126" w:type="dxa"/>
          </w:tcPr>
          <w:p w14:paraId="3D72EC07" w14:textId="77777777" w:rsidR="00204A4B" w:rsidRPr="00EF552C" w:rsidRDefault="00204A4B" w:rsidP="00FE54C3">
            <w:pPr>
              <w:keepNext/>
              <w:keepLines/>
              <w:spacing w:after="0"/>
              <w:rPr>
                <w:rFonts w:ascii="Arial" w:hAnsi="Arial"/>
                <w:sz w:val="18"/>
              </w:rPr>
            </w:pPr>
            <w:r>
              <w:rPr>
                <w:rFonts w:ascii="Arial" w:hAnsi="Arial"/>
                <w:sz w:val="18"/>
              </w:rPr>
              <w:t>tsc_</w:t>
            </w:r>
            <w:r w:rsidRPr="00EF552C">
              <w:rPr>
                <w:rFonts w:ascii="Arial" w:hAnsi="Arial"/>
                <w:sz w:val="18"/>
              </w:rPr>
              <w:t>MCData_PublicServiceId_A</w:t>
            </w:r>
          </w:p>
        </w:tc>
        <w:tc>
          <w:tcPr>
            <w:tcW w:w="2126" w:type="dxa"/>
          </w:tcPr>
          <w:p w14:paraId="7CD58D06" w14:textId="77777777" w:rsidR="00204A4B" w:rsidRPr="00EF552C" w:rsidRDefault="00204A4B" w:rsidP="00FE54C3">
            <w:pPr>
              <w:keepNext/>
              <w:keepLines/>
              <w:spacing w:after="0"/>
              <w:rPr>
                <w:rFonts w:ascii="Arial" w:hAnsi="Arial"/>
                <w:sz w:val="18"/>
              </w:rPr>
            </w:pPr>
          </w:p>
        </w:tc>
        <w:tc>
          <w:tcPr>
            <w:tcW w:w="1418" w:type="dxa"/>
          </w:tcPr>
          <w:p w14:paraId="27902022" w14:textId="77777777" w:rsidR="00204A4B" w:rsidRPr="00EF552C" w:rsidRDefault="00204A4B" w:rsidP="00FE54C3">
            <w:pPr>
              <w:keepNext/>
              <w:keepLines/>
              <w:spacing w:after="0"/>
              <w:rPr>
                <w:rFonts w:ascii="Arial" w:hAnsi="Arial"/>
                <w:sz w:val="18"/>
              </w:rPr>
            </w:pPr>
          </w:p>
        </w:tc>
        <w:tc>
          <w:tcPr>
            <w:tcW w:w="1134" w:type="dxa"/>
          </w:tcPr>
          <w:p w14:paraId="5F2D830E"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5319831C" w14:textId="77777777" w:rsidTr="00FE54C3">
        <w:trPr>
          <w:cantSplit/>
          <w:jc w:val="center"/>
        </w:trPr>
        <w:tc>
          <w:tcPr>
            <w:tcW w:w="2835" w:type="dxa"/>
          </w:tcPr>
          <w:p w14:paraId="3989F46F" w14:textId="77777777" w:rsidR="00204A4B" w:rsidRPr="00EF552C" w:rsidRDefault="00204A4B" w:rsidP="00FE54C3">
            <w:pPr>
              <w:pStyle w:val="TAL"/>
              <w:rPr>
                <w:b/>
              </w:rPr>
            </w:pPr>
            <w:r w:rsidRPr="00EF552C">
              <w:rPr>
                <w:b/>
              </w:rPr>
              <w:t>Call-ID</w:t>
            </w:r>
          </w:p>
        </w:tc>
        <w:tc>
          <w:tcPr>
            <w:tcW w:w="2126" w:type="dxa"/>
          </w:tcPr>
          <w:p w14:paraId="7C7315AB" w14:textId="77777777" w:rsidR="00204A4B" w:rsidRPr="00EF552C" w:rsidRDefault="00204A4B" w:rsidP="00FE54C3">
            <w:pPr>
              <w:pStyle w:val="TAL"/>
            </w:pPr>
          </w:p>
        </w:tc>
        <w:tc>
          <w:tcPr>
            <w:tcW w:w="2126" w:type="dxa"/>
          </w:tcPr>
          <w:p w14:paraId="66134F09" w14:textId="77777777" w:rsidR="00204A4B" w:rsidRPr="00EF552C" w:rsidRDefault="00204A4B" w:rsidP="00FE54C3">
            <w:pPr>
              <w:pStyle w:val="TAL"/>
            </w:pPr>
          </w:p>
        </w:tc>
        <w:tc>
          <w:tcPr>
            <w:tcW w:w="1418" w:type="dxa"/>
          </w:tcPr>
          <w:p w14:paraId="0DCBE750" w14:textId="77777777" w:rsidR="00204A4B" w:rsidRPr="00EF552C" w:rsidRDefault="00204A4B" w:rsidP="00FE54C3">
            <w:pPr>
              <w:pStyle w:val="TAL"/>
            </w:pPr>
            <w:r w:rsidRPr="00EF552C">
              <w:t>RFC 3261 [22]</w:t>
            </w:r>
          </w:p>
        </w:tc>
        <w:tc>
          <w:tcPr>
            <w:tcW w:w="1134" w:type="dxa"/>
          </w:tcPr>
          <w:p w14:paraId="62758FC6" w14:textId="77777777" w:rsidR="00204A4B" w:rsidRPr="00EF552C" w:rsidRDefault="00204A4B" w:rsidP="00FE54C3">
            <w:pPr>
              <w:pStyle w:val="TAL"/>
            </w:pPr>
          </w:p>
        </w:tc>
      </w:tr>
      <w:tr w:rsidR="00204A4B" w:rsidRPr="00EF552C" w14:paraId="0EF878CD" w14:textId="77777777" w:rsidTr="00FE54C3">
        <w:trPr>
          <w:cantSplit/>
          <w:jc w:val="center"/>
        </w:trPr>
        <w:tc>
          <w:tcPr>
            <w:tcW w:w="2835" w:type="dxa"/>
          </w:tcPr>
          <w:p w14:paraId="14C79D65" w14:textId="77777777" w:rsidR="00204A4B" w:rsidRPr="00EF552C" w:rsidRDefault="00204A4B" w:rsidP="00FE54C3">
            <w:pPr>
              <w:pStyle w:val="TAL"/>
            </w:pPr>
            <w:r w:rsidRPr="00EF552C">
              <w:t xml:space="preserve">  Callid</w:t>
            </w:r>
          </w:p>
        </w:tc>
        <w:tc>
          <w:tcPr>
            <w:tcW w:w="2126" w:type="dxa"/>
          </w:tcPr>
          <w:p w14:paraId="48EDE576" w14:textId="77777777" w:rsidR="00204A4B" w:rsidRPr="00EF552C" w:rsidRDefault="00204A4B" w:rsidP="00FE54C3">
            <w:pPr>
              <w:pStyle w:val="TAL"/>
            </w:pPr>
            <w:r w:rsidRPr="00EF552C">
              <w:t>same value as in the INVITE</w:t>
            </w:r>
          </w:p>
        </w:tc>
        <w:tc>
          <w:tcPr>
            <w:tcW w:w="2126" w:type="dxa"/>
          </w:tcPr>
          <w:p w14:paraId="6988BB6D" w14:textId="77777777" w:rsidR="00204A4B" w:rsidRPr="00EF552C" w:rsidRDefault="00204A4B" w:rsidP="00FE54C3">
            <w:pPr>
              <w:pStyle w:val="TAL"/>
            </w:pPr>
          </w:p>
        </w:tc>
        <w:tc>
          <w:tcPr>
            <w:tcW w:w="1418" w:type="dxa"/>
          </w:tcPr>
          <w:p w14:paraId="3D8B4374" w14:textId="77777777" w:rsidR="00204A4B" w:rsidRPr="00EF552C" w:rsidRDefault="00204A4B" w:rsidP="00FE54C3">
            <w:pPr>
              <w:pStyle w:val="TAL"/>
            </w:pPr>
          </w:p>
        </w:tc>
        <w:tc>
          <w:tcPr>
            <w:tcW w:w="1134" w:type="dxa"/>
          </w:tcPr>
          <w:p w14:paraId="22A78079" w14:textId="77777777" w:rsidR="00204A4B" w:rsidRPr="00EF552C" w:rsidRDefault="00204A4B" w:rsidP="00FE54C3">
            <w:pPr>
              <w:pStyle w:val="TAL"/>
            </w:pPr>
          </w:p>
        </w:tc>
      </w:tr>
      <w:tr w:rsidR="00204A4B" w:rsidRPr="00EF552C" w14:paraId="2FB72931" w14:textId="77777777" w:rsidTr="00FE54C3">
        <w:trPr>
          <w:cantSplit/>
          <w:jc w:val="center"/>
        </w:trPr>
        <w:tc>
          <w:tcPr>
            <w:tcW w:w="2835" w:type="dxa"/>
          </w:tcPr>
          <w:p w14:paraId="6D3F17F4" w14:textId="77777777" w:rsidR="00204A4B" w:rsidRPr="00EF552C" w:rsidRDefault="00204A4B" w:rsidP="00FE54C3">
            <w:pPr>
              <w:pStyle w:val="TAL"/>
              <w:rPr>
                <w:b/>
              </w:rPr>
            </w:pPr>
            <w:r w:rsidRPr="00EF552C">
              <w:rPr>
                <w:b/>
              </w:rPr>
              <w:t>CSeq</w:t>
            </w:r>
          </w:p>
        </w:tc>
        <w:tc>
          <w:tcPr>
            <w:tcW w:w="2126" w:type="dxa"/>
          </w:tcPr>
          <w:p w14:paraId="2886D06C" w14:textId="77777777" w:rsidR="00204A4B" w:rsidRPr="00EF552C" w:rsidRDefault="00204A4B" w:rsidP="00FE54C3">
            <w:pPr>
              <w:pStyle w:val="TAL"/>
            </w:pPr>
          </w:p>
        </w:tc>
        <w:tc>
          <w:tcPr>
            <w:tcW w:w="2126" w:type="dxa"/>
          </w:tcPr>
          <w:p w14:paraId="56F67E8C" w14:textId="77777777" w:rsidR="00204A4B" w:rsidRPr="00EF552C" w:rsidRDefault="00204A4B" w:rsidP="00FE54C3">
            <w:pPr>
              <w:pStyle w:val="TAL"/>
            </w:pPr>
          </w:p>
        </w:tc>
        <w:tc>
          <w:tcPr>
            <w:tcW w:w="1418" w:type="dxa"/>
          </w:tcPr>
          <w:p w14:paraId="4961AD5B" w14:textId="77777777" w:rsidR="00204A4B" w:rsidRPr="00EF552C" w:rsidRDefault="00204A4B" w:rsidP="00FE54C3">
            <w:pPr>
              <w:pStyle w:val="TAL"/>
            </w:pPr>
            <w:r w:rsidRPr="00EF552C">
              <w:t>RFC 3261 [22]</w:t>
            </w:r>
          </w:p>
        </w:tc>
        <w:tc>
          <w:tcPr>
            <w:tcW w:w="1134" w:type="dxa"/>
          </w:tcPr>
          <w:p w14:paraId="4344567F" w14:textId="77777777" w:rsidR="00204A4B" w:rsidRPr="00EF552C" w:rsidRDefault="00204A4B" w:rsidP="00FE54C3">
            <w:pPr>
              <w:pStyle w:val="TAL"/>
            </w:pPr>
          </w:p>
        </w:tc>
      </w:tr>
      <w:tr w:rsidR="00204A4B" w:rsidRPr="00EF552C" w14:paraId="16905A67" w14:textId="77777777" w:rsidTr="00FE54C3">
        <w:trPr>
          <w:cantSplit/>
          <w:jc w:val="center"/>
        </w:trPr>
        <w:tc>
          <w:tcPr>
            <w:tcW w:w="2835" w:type="dxa"/>
          </w:tcPr>
          <w:p w14:paraId="20B41B96" w14:textId="77777777" w:rsidR="00204A4B" w:rsidRPr="00EF552C" w:rsidRDefault="00204A4B" w:rsidP="00FE54C3">
            <w:pPr>
              <w:pStyle w:val="TAL"/>
            </w:pPr>
            <w:r w:rsidRPr="00EF552C">
              <w:t xml:space="preserve">  value</w:t>
            </w:r>
          </w:p>
        </w:tc>
        <w:tc>
          <w:tcPr>
            <w:tcW w:w="2126" w:type="dxa"/>
          </w:tcPr>
          <w:p w14:paraId="38931AB7" w14:textId="77777777" w:rsidR="00204A4B" w:rsidRPr="00EF552C" w:rsidRDefault="00204A4B" w:rsidP="00FE54C3">
            <w:pPr>
              <w:pStyle w:val="TAL"/>
            </w:pPr>
            <w:r w:rsidRPr="00EF552C">
              <w:t>value of CSeq sent by the SS within its previous request in the same dialog but increased by one</w:t>
            </w:r>
          </w:p>
        </w:tc>
        <w:tc>
          <w:tcPr>
            <w:tcW w:w="2126" w:type="dxa"/>
          </w:tcPr>
          <w:p w14:paraId="7E74B46B" w14:textId="77777777" w:rsidR="00204A4B" w:rsidRPr="00EF552C" w:rsidRDefault="00204A4B" w:rsidP="00FE54C3">
            <w:pPr>
              <w:pStyle w:val="TAL"/>
            </w:pPr>
          </w:p>
        </w:tc>
        <w:tc>
          <w:tcPr>
            <w:tcW w:w="1418" w:type="dxa"/>
          </w:tcPr>
          <w:p w14:paraId="5E3A7A2F" w14:textId="77777777" w:rsidR="00204A4B" w:rsidRPr="00EF552C" w:rsidRDefault="00204A4B" w:rsidP="00FE54C3">
            <w:pPr>
              <w:pStyle w:val="TAL"/>
            </w:pPr>
          </w:p>
        </w:tc>
        <w:tc>
          <w:tcPr>
            <w:tcW w:w="1134" w:type="dxa"/>
          </w:tcPr>
          <w:p w14:paraId="046E4D19" w14:textId="77777777" w:rsidR="00204A4B" w:rsidRPr="00EF552C" w:rsidRDefault="00204A4B" w:rsidP="00FE54C3">
            <w:pPr>
              <w:pStyle w:val="TAL"/>
            </w:pPr>
          </w:p>
        </w:tc>
      </w:tr>
      <w:tr w:rsidR="00204A4B" w:rsidRPr="00EF552C" w14:paraId="730CECD7" w14:textId="77777777" w:rsidTr="00FE54C3">
        <w:trPr>
          <w:cantSplit/>
          <w:jc w:val="center"/>
        </w:trPr>
        <w:tc>
          <w:tcPr>
            <w:tcW w:w="2835" w:type="dxa"/>
          </w:tcPr>
          <w:p w14:paraId="3AE8DC3D" w14:textId="77777777" w:rsidR="00204A4B" w:rsidRPr="00EF552C" w:rsidRDefault="00204A4B" w:rsidP="00FE54C3">
            <w:pPr>
              <w:pStyle w:val="TAL"/>
            </w:pPr>
            <w:r w:rsidRPr="00EF552C">
              <w:t xml:space="preserve">  Method</w:t>
            </w:r>
          </w:p>
        </w:tc>
        <w:tc>
          <w:tcPr>
            <w:tcW w:w="2126" w:type="dxa"/>
          </w:tcPr>
          <w:p w14:paraId="1255DA31" w14:textId="77777777" w:rsidR="00204A4B" w:rsidRPr="00EF552C" w:rsidRDefault="00204A4B" w:rsidP="00FE54C3">
            <w:pPr>
              <w:pStyle w:val="TAL"/>
            </w:pPr>
            <w:r w:rsidRPr="00EF552C">
              <w:t>"INFO"</w:t>
            </w:r>
          </w:p>
        </w:tc>
        <w:tc>
          <w:tcPr>
            <w:tcW w:w="2126" w:type="dxa"/>
          </w:tcPr>
          <w:p w14:paraId="02A04EF7" w14:textId="77777777" w:rsidR="00204A4B" w:rsidRPr="00EF552C" w:rsidRDefault="00204A4B" w:rsidP="00FE54C3">
            <w:pPr>
              <w:pStyle w:val="TAL"/>
            </w:pPr>
          </w:p>
        </w:tc>
        <w:tc>
          <w:tcPr>
            <w:tcW w:w="1418" w:type="dxa"/>
          </w:tcPr>
          <w:p w14:paraId="5B01FFF1" w14:textId="77777777" w:rsidR="00204A4B" w:rsidRPr="00EF552C" w:rsidRDefault="00204A4B" w:rsidP="00FE54C3">
            <w:pPr>
              <w:pStyle w:val="TAL"/>
            </w:pPr>
          </w:p>
        </w:tc>
        <w:tc>
          <w:tcPr>
            <w:tcW w:w="1134" w:type="dxa"/>
          </w:tcPr>
          <w:p w14:paraId="76C4B2D1" w14:textId="77777777" w:rsidR="00204A4B" w:rsidRPr="00EF552C" w:rsidRDefault="00204A4B" w:rsidP="00FE54C3">
            <w:pPr>
              <w:pStyle w:val="TAL"/>
            </w:pPr>
          </w:p>
        </w:tc>
      </w:tr>
      <w:tr w:rsidR="00204A4B" w:rsidRPr="00EF552C" w14:paraId="7895723B" w14:textId="77777777" w:rsidTr="00FE54C3">
        <w:trPr>
          <w:cantSplit/>
          <w:jc w:val="center"/>
        </w:trPr>
        <w:tc>
          <w:tcPr>
            <w:tcW w:w="2835" w:type="dxa"/>
          </w:tcPr>
          <w:p w14:paraId="51E6EA1E" w14:textId="77777777" w:rsidR="00204A4B" w:rsidRPr="00EF552C" w:rsidRDefault="00204A4B" w:rsidP="00FE54C3">
            <w:pPr>
              <w:pStyle w:val="TAL"/>
              <w:rPr>
                <w:rFonts w:cs="Arial"/>
                <w:bCs/>
                <w:szCs w:val="18"/>
              </w:rPr>
            </w:pPr>
            <w:r w:rsidRPr="00EF552C">
              <w:rPr>
                <w:b/>
                <w:bCs/>
              </w:rPr>
              <w:t>Max-Forwards</w:t>
            </w:r>
          </w:p>
        </w:tc>
        <w:tc>
          <w:tcPr>
            <w:tcW w:w="2126" w:type="dxa"/>
          </w:tcPr>
          <w:p w14:paraId="22B05E09" w14:textId="77777777" w:rsidR="00204A4B" w:rsidRPr="00EF552C" w:rsidRDefault="00204A4B" w:rsidP="00FE54C3">
            <w:pPr>
              <w:pStyle w:val="TAL"/>
            </w:pPr>
          </w:p>
        </w:tc>
        <w:tc>
          <w:tcPr>
            <w:tcW w:w="2126" w:type="dxa"/>
          </w:tcPr>
          <w:p w14:paraId="631450A4" w14:textId="77777777" w:rsidR="00204A4B" w:rsidRPr="00EF552C" w:rsidRDefault="00204A4B" w:rsidP="00FE54C3">
            <w:pPr>
              <w:pStyle w:val="TAL"/>
            </w:pPr>
          </w:p>
        </w:tc>
        <w:tc>
          <w:tcPr>
            <w:tcW w:w="1418" w:type="dxa"/>
          </w:tcPr>
          <w:p w14:paraId="1D668776" w14:textId="77777777" w:rsidR="00204A4B" w:rsidRPr="00EF552C" w:rsidRDefault="00204A4B" w:rsidP="00FE54C3">
            <w:pPr>
              <w:pStyle w:val="TAL"/>
            </w:pPr>
            <w:r w:rsidRPr="00EF552C">
              <w:t>RFC 3261 [22]</w:t>
            </w:r>
          </w:p>
        </w:tc>
        <w:tc>
          <w:tcPr>
            <w:tcW w:w="1134" w:type="dxa"/>
          </w:tcPr>
          <w:p w14:paraId="01677238" w14:textId="77777777" w:rsidR="00204A4B" w:rsidRPr="00EF552C" w:rsidRDefault="00204A4B" w:rsidP="00FE54C3">
            <w:pPr>
              <w:pStyle w:val="TAL"/>
            </w:pPr>
          </w:p>
        </w:tc>
      </w:tr>
      <w:tr w:rsidR="00204A4B" w:rsidRPr="00EF552C" w14:paraId="7D0B6CB7" w14:textId="77777777" w:rsidTr="00FE54C3">
        <w:trPr>
          <w:cantSplit/>
          <w:jc w:val="center"/>
        </w:trPr>
        <w:tc>
          <w:tcPr>
            <w:tcW w:w="2835" w:type="dxa"/>
          </w:tcPr>
          <w:p w14:paraId="184C41DD" w14:textId="77777777" w:rsidR="00204A4B" w:rsidRPr="00EF552C" w:rsidRDefault="00204A4B" w:rsidP="00FE54C3">
            <w:pPr>
              <w:pStyle w:val="TAL"/>
              <w:rPr>
                <w:rFonts w:cs="Arial"/>
                <w:bCs/>
                <w:szCs w:val="18"/>
              </w:rPr>
            </w:pPr>
            <w:r w:rsidRPr="00EF552C">
              <w:rPr>
                <w:bCs/>
              </w:rPr>
              <w:t xml:space="preserve">  value</w:t>
            </w:r>
          </w:p>
        </w:tc>
        <w:tc>
          <w:tcPr>
            <w:tcW w:w="2126" w:type="dxa"/>
          </w:tcPr>
          <w:p w14:paraId="4087870A" w14:textId="77777777" w:rsidR="00204A4B" w:rsidRPr="00EF552C" w:rsidRDefault="00204A4B" w:rsidP="00FE54C3">
            <w:pPr>
              <w:pStyle w:val="TAL"/>
            </w:pPr>
            <w:r w:rsidRPr="00EF552C">
              <w:t>"70"</w:t>
            </w:r>
          </w:p>
        </w:tc>
        <w:tc>
          <w:tcPr>
            <w:tcW w:w="2126" w:type="dxa"/>
          </w:tcPr>
          <w:p w14:paraId="2A54569D" w14:textId="77777777" w:rsidR="00204A4B" w:rsidRPr="00EF552C" w:rsidRDefault="00204A4B" w:rsidP="00FE54C3">
            <w:pPr>
              <w:pStyle w:val="TAL"/>
            </w:pPr>
            <w:r w:rsidRPr="00EF552C">
              <w:t>The recommended initial value is 70 in RFC 3261.</w:t>
            </w:r>
          </w:p>
          <w:p w14:paraId="008B7F8F" w14:textId="77777777" w:rsidR="00204A4B" w:rsidRPr="00EF552C" w:rsidRDefault="00204A4B" w:rsidP="00FE54C3">
            <w:pPr>
              <w:pStyle w:val="TAL"/>
            </w:pPr>
            <w:r w:rsidRPr="00EF552C">
              <w:rPr>
                <w:color w:val="FF0000"/>
              </w:rPr>
              <w:t>Editor's Note: to be changed to realistic value taking into account number of hops</w:t>
            </w:r>
          </w:p>
        </w:tc>
        <w:tc>
          <w:tcPr>
            <w:tcW w:w="1418" w:type="dxa"/>
          </w:tcPr>
          <w:p w14:paraId="02A93F1C" w14:textId="77777777" w:rsidR="00204A4B" w:rsidRPr="00EF552C" w:rsidRDefault="00204A4B" w:rsidP="00FE54C3">
            <w:pPr>
              <w:pStyle w:val="TAL"/>
            </w:pPr>
          </w:p>
        </w:tc>
        <w:tc>
          <w:tcPr>
            <w:tcW w:w="1134" w:type="dxa"/>
          </w:tcPr>
          <w:p w14:paraId="31E6C474" w14:textId="77777777" w:rsidR="00204A4B" w:rsidRPr="00EF552C" w:rsidRDefault="00204A4B" w:rsidP="00FE54C3">
            <w:pPr>
              <w:pStyle w:val="TAL"/>
            </w:pPr>
          </w:p>
        </w:tc>
      </w:tr>
      <w:tr w:rsidR="00204A4B" w:rsidRPr="00EF552C" w14:paraId="24FB7073" w14:textId="77777777" w:rsidTr="00FE54C3">
        <w:trPr>
          <w:cantSplit/>
          <w:jc w:val="center"/>
        </w:trPr>
        <w:tc>
          <w:tcPr>
            <w:tcW w:w="2835" w:type="dxa"/>
          </w:tcPr>
          <w:p w14:paraId="3A56A07B" w14:textId="77777777" w:rsidR="00204A4B" w:rsidRPr="00EF552C" w:rsidRDefault="00204A4B" w:rsidP="00FE54C3">
            <w:pPr>
              <w:pStyle w:val="TAL"/>
            </w:pPr>
            <w:r w:rsidRPr="00EF552C">
              <w:rPr>
                <w:rFonts w:cs="Arial"/>
                <w:b/>
                <w:bCs/>
                <w:szCs w:val="18"/>
              </w:rPr>
              <w:t>Content-Length</w:t>
            </w:r>
          </w:p>
        </w:tc>
        <w:tc>
          <w:tcPr>
            <w:tcW w:w="2126" w:type="dxa"/>
          </w:tcPr>
          <w:p w14:paraId="28575172" w14:textId="77777777" w:rsidR="00204A4B" w:rsidRPr="00EF552C" w:rsidRDefault="00204A4B" w:rsidP="00FE54C3">
            <w:pPr>
              <w:pStyle w:val="TAL"/>
            </w:pPr>
          </w:p>
        </w:tc>
        <w:tc>
          <w:tcPr>
            <w:tcW w:w="2126" w:type="dxa"/>
          </w:tcPr>
          <w:p w14:paraId="38DC562F" w14:textId="77777777" w:rsidR="00204A4B" w:rsidRPr="00EF552C" w:rsidRDefault="00204A4B" w:rsidP="00FE54C3">
            <w:pPr>
              <w:pStyle w:val="TAL"/>
            </w:pPr>
          </w:p>
        </w:tc>
        <w:tc>
          <w:tcPr>
            <w:tcW w:w="1418" w:type="dxa"/>
          </w:tcPr>
          <w:p w14:paraId="77E325C2" w14:textId="77777777" w:rsidR="00204A4B" w:rsidRPr="00EF552C" w:rsidRDefault="00204A4B" w:rsidP="00FE54C3">
            <w:pPr>
              <w:pStyle w:val="TAL"/>
            </w:pPr>
            <w:r w:rsidRPr="00EF552C">
              <w:t>RFC 3261 [22]</w:t>
            </w:r>
          </w:p>
        </w:tc>
        <w:tc>
          <w:tcPr>
            <w:tcW w:w="1134" w:type="dxa"/>
          </w:tcPr>
          <w:p w14:paraId="602C77C3" w14:textId="77777777" w:rsidR="00204A4B" w:rsidRPr="00EF552C" w:rsidRDefault="00204A4B" w:rsidP="00FE54C3">
            <w:pPr>
              <w:pStyle w:val="TAL"/>
            </w:pPr>
          </w:p>
        </w:tc>
      </w:tr>
      <w:tr w:rsidR="00204A4B" w:rsidRPr="00EF552C" w14:paraId="107D45E9" w14:textId="77777777" w:rsidTr="00FE54C3">
        <w:trPr>
          <w:cantSplit/>
          <w:jc w:val="center"/>
        </w:trPr>
        <w:tc>
          <w:tcPr>
            <w:tcW w:w="2835" w:type="dxa"/>
          </w:tcPr>
          <w:p w14:paraId="5D15A1E0" w14:textId="77777777" w:rsidR="00204A4B" w:rsidRPr="00EF552C" w:rsidRDefault="00204A4B" w:rsidP="00FE54C3">
            <w:pPr>
              <w:pStyle w:val="TAL"/>
            </w:pPr>
            <w:r w:rsidRPr="00EF552C">
              <w:rPr>
                <w:rFonts w:cs="Arial"/>
                <w:bCs/>
                <w:szCs w:val="18"/>
              </w:rPr>
              <w:t xml:space="preserve">  value</w:t>
            </w:r>
          </w:p>
        </w:tc>
        <w:tc>
          <w:tcPr>
            <w:tcW w:w="2126" w:type="dxa"/>
          </w:tcPr>
          <w:p w14:paraId="21EFEDC3" w14:textId="77777777" w:rsidR="00204A4B" w:rsidRPr="00EF552C" w:rsidRDefault="00204A4B" w:rsidP="00FE54C3">
            <w:pPr>
              <w:pStyle w:val="TAL"/>
            </w:pPr>
            <w:r w:rsidRPr="00EF552C">
              <w:t>length of message body</w:t>
            </w:r>
          </w:p>
        </w:tc>
        <w:tc>
          <w:tcPr>
            <w:tcW w:w="2126" w:type="dxa"/>
          </w:tcPr>
          <w:p w14:paraId="0C810E16" w14:textId="77777777" w:rsidR="00204A4B" w:rsidRPr="00EF552C" w:rsidRDefault="00204A4B" w:rsidP="00FE54C3">
            <w:pPr>
              <w:pStyle w:val="TAL"/>
            </w:pPr>
          </w:p>
        </w:tc>
        <w:tc>
          <w:tcPr>
            <w:tcW w:w="1418" w:type="dxa"/>
          </w:tcPr>
          <w:p w14:paraId="4E0616F7" w14:textId="77777777" w:rsidR="00204A4B" w:rsidRPr="00EF552C" w:rsidRDefault="00204A4B" w:rsidP="00FE54C3">
            <w:pPr>
              <w:pStyle w:val="TAL"/>
            </w:pPr>
          </w:p>
        </w:tc>
        <w:tc>
          <w:tcPr>
            <w:tcW w:w="1134" w:type="dxa"/>
          </w:tcPr>
          <w:p w14:paraId="5AABEBAE" w14:textId="77777777" w:rsidR="00204A4B" w:rsidRPr="00EF552C" w:rsidRDefault="00204A4B" w:rsidP="00FE54C3">
            <w:pPr>
              <w:pStyle w:val="TAL"/>
            </w:pPr>
          </w:p>
        </w:tc>
      </w:tr>
      <w:tr w:rsidR="00204A4B" w:rsidRPr="00EF552C" w14:paraId="64824CA1" w14:textId="77777777" w:rsidTr="00FE54C3">
        <w:trPr>
          <w:cantSplit/>
          <w:jc w:val="center"/>
        </w:trPr>
        <w:tc>
          <w:tcPr>
            <w:tcW w:w="2835" w:type="dxa"/>
          </w:tcPr>
          <w:p w14:paraId="30EFAB00" w14:textId="77777777" w:rsidR="00204A4B" w:rsidRPr="00EF552C" w:rsidRDefault="00204A4B" w:rsidP="00FE54C3">
            <w:pPr>
              <w:pStyle w:val="TAL"/>
              <w:rPr>
                <w:rFonts w:cs="Arial"/>
                <w:b/>
                <w:bCs/>
                <w:szCs w:val="18"/>
              </w:rPr>
            </w:pPr>
            <w:r w:rsidRPr="00EF552C">
              <w:rPr>
                <w:rFonts w:cs="Arial"/>
                <w:b/>
                <w:bCs/>
                <w:szCs w:val="18"/>
              </w:rPr>
              <w:t>Message Body</w:t>
            </w:r>
          </w:p>
        </w:tc>
        <w:tc>
          <w:tcPr>
            <w:tcW w:w="2126" w:type="dxa"/>
          </w:tcPr>
          <w:p w14:paraId="757FF10B" w14:textId="77777777" w:rsidR="00204A4B" w:rsidRPr="00EF552C" w:rsidRDefault="00204A4B" w:rsidP="00FE54C3">
            <w:pPr>
              <w:pStyle w:val="TAL"/>
            </w:pPr>
            <w:r w:rsidRPr="00EF552C">
              <w:t>any allowed value</w:t>
            </w:r>
          </w:p>
        </w:tc>
        <w:tc>
          <w:tcPr>
            <w:tcW w:w="2126" w:type="dxa"/>
          </w:tcPr>
          <w:p w14:paraId="484F2F3A" w14:textId="77777777" w:rsidR="00204A4B" w:rsidRPr="00EF552C" w:rsidRDefault="00204A4B" w:rsidP="00FE54C3">
            <w:pPr>
              <w:pStyle w:val="TAL"/>
            </w:pPr>
          </w:p>
        </w:tc>
        <w:tc>
          <w:tcPr>
            <w:tcW w:w="1418" w:type="dxa"/>
          </w:tcPr>
          <w:p w14:paraId="20D3A435" w14:textId="77777777" w:rsidR="00204A4B" w:rsidRPr="00EF552C" w:rsidRDefault="00204A4B" w:rsidP="00FE54C3">
            <w:pPr>
              <w:pStyle w:val="TAL"/>
            </w:pPr>
          </w:p>
        </w:tc>
        <w:tc>
          <w:tcPr>
            <w:tcW w:w="1134" w:type="dxa"/>
          </w:tcPr>
          <w:p w14:paraId="724F3A73" w14:textId="77777777" w:rsidR="00204A4B" w:rsidRPr="00EF552C" w:rsidRDefault="00204A4B" w:rsidP="00FE54C3">
            <w:pPr>
              <w:pStyle w:val="TAL"/>
            </w:pPr>
          </w:p>
        </w:tc>
      </w:tr>
    </w:tbl>
    <w:p w14:paraId="75C2AA41" w14:textId="77777777" w:rsidR="00204A4B" w:rsidRPr="00EF552C" w:rsidRDefault="00204A4B" w:rsidP="00204A4B"/>
    <w:p w14:paraId="480A83C9" w14:textId="77777777" w:rsidR="00204A4B" w:rsidRPr="00EF552C" w:rsidRDefault="00204A4B" w:rsidP="00204A4B">
      <w:pPr>
        <w:pStyle w:val="EditorsNote"/>
      </w:pPr>
      <w:r w:rsidRPr="00EF552C">
        <w:t>Editor’s note: Table 5.5.2.4-1 needs to be reviewed</w:t>
      </w:r>
    </w:p>
    <w:p w14:paraId="566E9FBE" w14:textId="77777777" w:rsidR="00204A4B" w:rsidRPr="00EF552C" w:rsidRDefault="00204A4B" w:rsidP="00204A4B">
      <w:pPr>
        <w:pStyle w:val="Heading4"/>
      </w:pPr>
      <w:bookmarkStart w:id="130" w:name="_Toc20908907"/>
      <w:bookmarkStart w:id="131" w:name="_Toc27678005"/>
      <w:bookmarkStart w:id="132" w:name="_Toc36037027"/>
      <w:bookmarkStart w:id="133" w:name="_Toc44398095"/>
      <w:bookmarkStart w:id="134" w:name="_Toc52382286"/>
      <w:bookmarkStart w:id="135" w:name="_Toc60687194"/>
      <w:bookmarkStart w:id="136" w:name="_Toc68726354"/>
      <w:bookmarkStart w:id="137" w:name="_Toc92287970"/>
      <w:bookmarkStart w:id="138" w:name="_Toc92306371"/>
      <w:bookmarkStart w:id="139" w:name="_Toc100443201"/>
      <w:bookmarkStart w:id="140" w:name="_Toc106820666"/>
      <w:r w:rsidRPr="00EF552C">
        <w:t>5.5.2.5</w:t>
      </w:r>
      <w:r w:rsidRPr="00EF552C">
        <w:tab/>
        <w:t>SIP INVITE</w:t>
      </w:r>
      <w:bookmarkEnd w:id="130"/>
      <w:bookmarkEnd w:id="131"/>
      <w:bookmarkEnd w:id="132"/>
      <w:bookmarkEnd w:id="133"/>
      <w:bookmarkEnd w:id="134"/>
      <w:bookmarkEnd w:id="135"/>
      <w:bookmarkEnd w:id="136"/>
      <w:bookmarkEnd w:id="137"/>
      <w:bookmarkEnd w:id="138"/>
      <w:bookmarkEnd w:id="139"/>
      <w:bookmarkEnd w:id="140"/>
    </w:p>
    <w:p w14:paraId="6CF3212D" w14:textId="77777777" w:rsidR="00204A4B" w:rsidRPr="00EF552C" w:rsidRDefault="00204A4B" w:rsidP="00204A4B">
      <w:pPr>
        <w:pStyle w:val="Heading5"/>
      </w:pPr>
      <w:bookmarkStart w:id="141" w:name="_Toc20908908"/>
      <w:bookmarkStart w:id="142" w:name="_Toc27678006"/>
      <w:bookmarkStart w:id="143" w:name="_Toc36037028"/>
      <w:bookmarkStart w:id="144" w:name="_Toc44398096"/>
      <w:bookmarkStart w:id="145" w:name="_Toc52382287"/>
      <w:bookmarkStart w:id="146" w:name="_Toc60687195"/>
      <w:bookmarkStart w:id="147" w:name="_Toc68726355"/>
      <w:bookmarkStart w:id="148" w:name="_Toc92287971"/>
      <w:bookmarkStart w:id="149" w:name="_Toc92306372"/>
      <w:bookmarkStart w:id="150" w:name="_Toc100443202"/>
      <w:bookmarkStart w:id="151" w:name="_Toc106820667"/>
      <w:r w:rsidRPr="00EF552C">
        <w:t>5.5.2.5.1</w:t>
      </w:r>
      <w:r w:rsidRPr="00EF552C">
        <w:tab/>
        <w:t>SIP INVITE from the UE</w:t>
      </w:r>
      <w:bookmarkEnd w:id="141"/>
      <w:bookmarkEnd w:id="142"/>
      <w:bookmarkEnd w:id="143"/>
      <w:bookmarkEnd w:id="144"/>
      <w:bookmarkEnd w:id="145"/>
      <w:bookmarkEnd w:id="146"/>
      <w:bookmarkEnd w:id="147"/>
      <w:bookmarkEnd w:id="148"/>
      <w:bookmarkEnd w:id="149"/>
      <w:bookmarkEnd w:id="150"/>
      <w:bookmarkEnd w:id="151"/>
    </w:p>
    <w:p w14:paraId="464C9D6E" w14:textId="77777777" w:rsidR="00204A4B" w:rsidRPr="00EF552C" w:rsidRDefault="00204A4B" w:rsidP="00204A4B">
      <w:pPr>
        <w:pStyle w:val="TH"/>
      </w:pPr>
      <w:r w:rsidRPr="00EF552C">
        <w:t>Table 5.5.2.5.1-1: SIP INVITE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04A4B" w:rsidRPr="00EF552C" w14:paraId="332E7F68"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44055F6" w14:textId="77777777" w:rsidR="00204A4B" w:rsidRPr="00EF552C" w:rsidRDefault="00204A4B" w:rsidP="00FE54C3">
            <w:pPr>
              <w:pStyle w:val="TAL"/>
            </w:pPr>
            <w:r w:rsidRPr="00EF552C">
              <w:t>Derivation Path: TS 24.229 [16], clause A.2.1.4.7, A.2.2.4.7</w:t>
            </w:r>
          </w:p>
        </w:tc>
      </w:tr>
      <w:tr w:rsidR="00204A4B" w:rsidRPr="00EF552C" w14:paraId="2105EC30" w14:textId="77777777" w:rsidTr="00FE54C3">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19DA85BC" w14:textId="77777777" w:rsidR="00204A4B" w:rsidRPr="00EF552C" w:rsidRDefault="00204A4B" w:rsidP="00FE54C3">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4945AD" w14:textId="77777777" w:rsidR="00204A4B" w:rsidRPr="00EF552C" w:rsidRDefault="00204A4B"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02E984" w14:textId="77777777" w:rsidR="00204A4B" w:rsidRPr="00EF552C" w:rsidRDefault="00204A4B"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FC56DE8" w14:textId="77777777" w:rsidR="00204A4B" w:rsidRPr="00EF552C" w:rsidRDefault="00204A4B" w:rsidP="00FE54C3">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41627E9" w14:textId="77777777" w:rsidR="00204A4B" w:rsidRPr="00EF552C" w:rsidRDefault="00204A4B" w:rsidP="00FE54C3">
            <w:pPr>
              <w:pStyle w:val="TAH"/>
              <w:rPr>
                <w:bCs/>
              </w:rPr>
            </w:pPr>
            <w:r w:rsidRPr="00EF552C">
              <w:rPr>
                <w:bCs/>
              </w:rPr>
              <w:t>Condition</w:t>
            </w:r>
          </w:p>
        </w:tc>
      </w:tr>
      <w:tr w:rsidR="00204A4B" w:rsidRPr="00EF552C" w14:paraId="1E43355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B42BF68" w14:textId="77777777" w:rsidR="00204A4B" w:rsidRPr="00EF552C" w:rsidRDefault="00204A4B" w:rsidP="00FE54C3">
            <w:pPr>
              <w:pStyle w:val="TAL"/>
            </w:pPr>
            <w:r w:rsidRPr="00EF552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4AB5EE0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07A002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3659292" w14:textId="77777777" w:rsidR="00204A4B" w:rsidRPr="00EF552C" w:rsidRDefault="00204A4B" w:rsidP="00FE54C3">
            <w:pPr>
              <w:pStyle w:val="TAL"/>
            </w:pPr>
            <w:r w:rsidRPr="00EF552C">
              <w:t>RFC 3261 [22]</w:t>
            </w:r>
          </w:p>
          <w:p w14:paraId="0AB4A4D0" w14:textId="77777777" w:rsidR="00204A4B" w:rsidRPr="00EF552C" w:rsidRDefault="00204A4B" w:rsidP="00FE54C3">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4F2374C3" w14:textId="77777777" w:rsidR="00204A4B" w:rsidRPr="00EF552C" w:rsidRDefault="00204A4B" w:rsidP="00FE54C3">
            <w:pPr>
              <w:pStyle w:val="TAL"/>
            </w:pPr>
          </w:p>
        </w:tc>
      </w:tr>
      <w:tr w:rsidR="00204A4B" w:rsidRPr="00EF552C" w14:paraId="25C41C5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361C537" w14:textId="77777777" w:rsidR="00204A4B" w:rsidRPr="00EF552C" w:rsidRDefault="00204A4B" w:rsidP="00FE54C3">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28D77F76" w14:textId="77777777" w:rsidR="00204A4B" w:rsidRPr="00EF552C" w:rsidRDefault="00204A4B" w:rsidP="00FE54C3">
            <w:pPr>
              <w:pStyle w:val="TAL"/>
            </w:pPr>
            <w:r w:rsidRPr="00EF552C">
              <w:t>"INVITE"</w:t>
            </w:r>
          </w:p>
        </w:tc>
        <w:tc>
          <w:tcPr>
            <w:tcW w:w="2126" w:type="dxa"/>
            <w:tcBorders>
              <w:top w:val="single" w:sz="4" w:space="0" w:color="auto"/>
              <w:left w:val="single" w:sz="4" w:space="0" w:color="auto"/>
              <w:bottom w:val="single" w:sz="4" w:space="0" w:color="auto"/>
              <w:right w:val="single" w:sz="4" w:space="0" w:color="auto"/>
            </w:tcBorders>
          </w:tcPr>
          <w:p w14:paraId="6E41995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5A4D01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ED0A7D9" w14:textId="77777777" w:rsidR="00204A4B" w:rsidRPr="00EF552C" w:rsidRDefault="00204A4B" w:rsidP="00FE54C3">
            <w:pPr>
              <w:pStyle w:val="TAL"/>
            </w:pPr>
          </w:p>
        </w:tc>
      </w:tr>
      <w:tr w:rsidR="00204A4B" w:rsidRPr="00EF552C" w14:paraId="77FD00B9"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6F7F9CF4" w14:textId="77777777" w:rsidR="00204A4B" w:rsidRPr="00EF552C" w:rsidRDefault="00204A4B" w:rsidP="00FE54C3">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0DB51FB3" w14:textId="77777777" w:rsidR="00204A4B" w:rsidRPr="00EF552C" w:rsidRDefault="00204A4B" w:rsidP="00FE54C3">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788DCE98" w14:textId="77777777" w:rsidR="00204A4B" w:rsidRPr="00EF552C" w:rsidRDefault="00204A4B" w:rsidP="00FE54C3">
            <w:pPr>
              <w:pStyle w:val="TAL"/>
            </w:pPr>
            <w:r w:rsidRPr="00EF552C">
              <w:rPr>
                <w:rFonts w:eastAsia="Calibri"/>
              </w:rPr>
              <w:t>The public service identity identifying the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733BA2B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DF20E0" w14:textId="77777777" w:rsidR="00204A4B" w:rsidRPr="00EF552C" w:rsidRDefault="00204A4B" w:rsidP="00FE54C3">
            <w:pPr>
              <w:pStyle w:val="TAL"/>
            </w:pPr>
            <w:r w:rsidRPr="00EF552C">
              <w:t>MCPTT</w:t>
            </w:r>
          </w:p>
        </w:tc>
      </w:tr>
      <w:tr w:rsidR="00204A4B" w:rsidRPr="00EF552C" w14:paraId="3EAE3D83" w14:textId="77777777" w:rsidTr="00FE54C3">
        <w:trPr>
          <w:cantSplit/>
          <w:jc w:val="center"/>
        </w:trPr>
        <w:tc>
          <w:tcPr>
            <w:tcW w:w="2833" w:type="dxa"/>
            <w:tcBorders>
              <w:top w:val="nil"/>
              <w:left w:val="single" w:sz="4" w:space="0" w:color="auto"/>
              <w:bottom w:val="nil"/>
              <w:right w:val="single" w:sz="4" w:space="0" w:color="auto"/>
            </w:tcBorders>
          </w:tcPr>
          <w:p w14:paraId="4011A0C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510D83" w14:textId="77777777" w:rsidR="00204A4B" w:rsidRPr="00EF552C" w:rsidRDefault="00204A4B" w:rsidP="00FE54C3">
            <w:pPr>
              <w:pStyle w:val="TAL"/>
              <w:rPr>
                <w:rFonts w:eastAsia="Calibri"/>
              </w:rPr>
            </w:pPr>
            <w:r w:rsidRPr="00EF552C">
              <w:rPr>
                <w:rFonts w:eastAsia="Calibri"/>
              </w:rPr>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63804F07" w14:textId="77777777" w:rsidR="00204A4B" w:rsidRPr="00EF552C" w:rsidRDefault="00204A4B" w:rsidP="00FE54C3">
            <w:pPr>
              <w:pStyle w:val="TAL"/>
              <w:rPr>
                <w:rFonts w:eastAsia="Calibri"/>
              </w:rPr>
            </w:pPr>
            <w:r w:rsidRPr="00EF552C">
              <w:rPr>
                <w:rFonts w:eastAsia="Calibri"/>
              </w:rPr>
              <w:t>The public service identity identifying the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14:paraId="4C64A3D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BEF842B" w14:textId="77777777" w:rsidR="00204A4B" w:rsidRPr="00EF552C" w:rsidRDefault="00204A4B" w:rsidP="00FE54C3">
            <w:pPr>
              <w:pStyle w:val="TAL"/>
            </w:pPr>
            <w:r w:rsidRPr="00EF552C">
              <w:t>MCVIDEO</w:t>
            </w:r>
          </w:p>
        </w:tc>
      </w:tr>
      <w:tr w:rsidR="00204A4B" w:rsidRPr="00EF552C" w14:paraId="5E9996C0"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3D7AA6E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61BD5E" w14:textId="77777777" w:rsidR="00204A4B" w:rsidRPr="00EF552C" w:rsidRDefault="00204A4B" w:rsidP="00FE54C3">
            <w:pPr>
              <w:pStyle w:val="TAL"/>
              <w:rPr>
                <w:rFonts w:eastAsia="Calibri"/>
              </w:rPr>
            </w:pPr>
            <w:r w:rsidRPr="00EF552C">
              <w:rPr>
                <w:rFonts w:eastAsia="Calibri"/>
              </w:rPr>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31AA83A2" w14:textId="77777777" w:rsidR="00204A4B" w:rsidRPr="00EF552C" w:rsidRDefault="00204A4B" w:rsidP="00FE54C3">
            <w:pPr>
              <w:pStyle w:val="TAL"/>
              <w:rPr>
                <w:rFonts w:eastAsia="Calibri"/>
              </w:rPr>
            </w:pPr>
            <w:r w:rsidRPr="00EF552C">
              <w:rPr>
                <w:rFonts w:eastAsia="Calibri"/>
              </w:rPr>
              <w:t>The public service identity identifying the participating MCData function serving the MCData user</w:t>
            </w:r>
          </w:p>
        </w:tc>
        <w:tc>
          <w:tcPr>
            <w:tcW w:w="1418" w:type="dxa"/>
            <w:tcBorders>
              <w:top w:val="single" w:sz="4" w:space="0" w:color="auto"/>
              <w:left w:val="single" w:sz="4" w:space="0" w:color="auto"/>
              <w:bottom w:val="single" w:sz="4" w:space="0" w:color="auto"/>
              <w:right w:val="single" w:sz="4" w:space="0" w:color="auto"/>
            </w:tcBorders>
          </w:tcPr>
          <w:p w14:paraId="7588B87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91891AF" w14:textId="77777777" w:rsidR="00204A4B" w:rsidRPr="00EF552C" w:rsidRDefault="00204A4B" w:rsidP="00FE54C3">
            <w:pPr>
              <w:pStyle w:val="TAL"/>
            </w:pPr>
            <w:r w:rsidRPr="00EF552C">
              <w:t>MCDATA</w:t>
            </w:r>
          </w:p>
        </w:tc>
      </w:tr>
      <w:tr w:rsidR="00204A4B" w:rsidRPr="00EF552C" w14:paraId="732D9CB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393C16" w14:textId="77777777" w:rsidR="00204A4B" w:rsidRPr="00EF552C" w:rsidRDefault="00204A4B" w:rsidP="00FE54C3">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3FC2E6E4" w14:textId="77777777" w:rsidR="00204A4B" w:rsidRPr="00EF552C" w:rsidRDefault="00204A4B" w:rsidP="00FE54C3">
            <w:pPr>
              <w:pStyle w:val="TAL"/>
              <w:rPr>
                <w:rFonts w:eastAsia="Calibri"/>
              </w:rPr>
            </w:pPr>
            <w:r w:rsidRPr="00EF552C">
              <w:t>same URI as the SS has sent earlier in the Contact header of a message within the same dialog</w:t>
            </w:r>
          </w:p>
        </w:tc>
        <w:tc>
          <w:tcPr>
            <w:tcW w:w="2126" w:type="dxa"/>
            <w:tcBorders>
              <w:top w:val="single" w:sz="4" w:space="0" w:color="auto"/>
              <w:left w:val="single" w:sz="4" w:space="0" w:color="auto"/>
              <w:bottom w:val="single" w:sz="4" w:space="0" w:color="auto"/>
              <w:right w:val="single" w:sz="4" w:space="0" w:color="auto"/>
            </w:tcBorders>
            <w:hideMark/>
          </w:tcPr>
          <w:p w14:paraId="33209CEF" w14:textId="77777777" w:rsidR="00204A4B" w:rsidRPr="00EF552C" w:rsidRDefault="00204A4B" w:rsidP="00FE54C3">
            <w:pPr>
              <w:pStyle w:val="TAL"/>
              <w:rPr>
                <w:rFonts w:eastAsia="Calibri"/>
              </w:rPr>
            </w:pPr>
            <w:r w:rsidRPr="00EF552C">
              <w:t>Contact URI of the recipient of the BYE</w:t>
            </w:r>
          </w:p>
        </w:tc>
        <w:tc>
          <w:tcPr>
            <w:tcW w:w="1418" w:type="dxa"/>
            <w:tcBorders>
              <w:top w:val="single" w:sz="4" w:space="0" w:color="auto"/>
              <w:left w:val="single" w:sz="4" w:space="0" w:color="auto"/>
              <w:bottom w:val="single" w:sz="4" w:space="0" w:color="auto"/>
              <w:right w:val="single" w:sz="4" w:space="0" w:color="auto"/>
            </w:tcBorders>
          </w:tcPr>
          <w:p w14:paraId="05314A1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EF39F28" w14:textId="77777777" w:rsidR="00204A4B" w:rsidRPr="00EF552C" w:rsidRDefault="00204A4B" w:rsidP="00FE54C3">
            <w:pPr>
              <w:pStyle w:val="TAL"/>
            </w:pPr>
            <w:r w:rsidRPr="00EF552C">
              <w:t>re_INVITE</w:t>
            </w:r>
          </w:p>
        </w:tc>
      </w:tr>
      <w:tr w:rsidR="00204A4B" w:rsidRPr="00EF552C" w14:paraId="69E49B0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E21ADB" w14:textId="77777777" w:rsidR="00204A4B" w:rsidRPr="00EF552C" w:rsidRDefault="00204A4B" w:rsidP="00FE54C3">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782D1F7E" w14:textId="77777777"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761E201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CC2850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770416" w14:textId="77777777" w:rsidR="00204A4B" w:rsidRPr="00EF552C" w:rsidRDefault="00204A4B" w:rsidP="00FE54C3">
            <w:pPr>
              <w:pStyle w:val="TAL"/>
            </w:pPr>
          </w:p>
        </w:tc>
      </w:tr>
      <w:tr w:rsidR="00204A4B" w:rsidRPr="00EF552C" w14:paraId="1EB557D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21C4FFC" w14:textId="77777777" w:rsidR="00204A4B" w:rsidRPr="00EF552C" w:rsidRDefault="00204A4B" w:rsidP="00FE54C3">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14:paraId="1335345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B26A80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082581" w14:textId="77777777" w:rsidR="00204A4B" w:rsidRPr="00EF552C" w:rsidRDefault="00204A4B" w:rsidP="00FE54C3">
            <w:pPr>
              <w:pStyle w:val="TAL"/>
            </w:pPr>
            <w:r w:rsidRPr="00EF552C">
              <w:t>RFC 3261 [22]</w:t>
            </w:r>
          </w:p>
          <w:p w14:paraId="74937225" w14:textId="77777777"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578EDCB1" w14:textId="77777777" w:rsidR="00204A4B" w:rsidRPr="00EF552C" w:rsidRDefault="00204A4B" w:rsidP="00FE54C3">
            <w:pPr>
              <w:pStyle w:val="TAL"/>
            </w:pPr>
          </w:p>
        </w:tc>
      </w:tr>
      <w:tr w:rsidR="00204A4B" w:rsidRPr="00EF552C" w14:paraId="3A770C01"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2DF73E94" w14:textId="77777777" w:rsidR="00204A4B" w:rsidRPr="00EF552C" w:rsidRDefault="00204A4B" w:rsidP="00FE54C3">
            <w:pPr>
              <w:pStyle w:val="TAL"/>
            </w:pPr>
            <w:r w:rsidRPr="00EF552C">
              <w:t xml:space="preserve">  sent-protocol</w:t>
            </w:r>
          </w:p>
        </w:tc>
        <w:tc>
          <w:tcPr>
            <w:tcW w:w="2127" w:type="dxa"/>
            <w:tcBorders>
              <w:top w:val="single" w:sz="4" w:space="0" w:color="auto"/>
              <w:left w:val="single" w:sz="4" w:space="0" w:color="auto"/>
              <w:bottom w:val="single" w:sz="4" w:space="0" w:color="auto"/>
              <w:right w:val="single" w:sz="4" w:space="0" w:color="auto"/>
            </w:tcBorders>
            <w:hideMark/>
          </w:tcPr>
          <w:p w14:paraId="01287016" w14:textId="77777777"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hideMark/>
          </w:tcPr>
          <w:p w14:paraId="0760B7F0" w14:textId="77777777" w:rsidR="00204A4B" w:rsidRPr="00EF552C" w:rsidRDefault="00204A4B" w:rsidP="00FE54C3">
            <w:pPr>
              <w:pStyle w:val="TAL"/>
            </w:pPr>
            <w:r w:rsidRPr="00EF552C">
              <w:t>UE accesses the server via UDP</w:t>
            </w:r>
          </w:p>
        </w:tc>
        <w:tc>
          <w:tcPr>
            <w:tcW w:w="1418" w:type="dxa"/>
            <w:tcBorders>
              <w:top w:val="single" w:sz="4" w:space="0" w:color="auto"/>
              <w:left w:val="single" w:sz="4" w:space="0" w:color="auto"/>
              <w:bottom w:val="single" w:sz="4" w:space="0" w:color="auto"/>
              <w:right w:val="single" w:sz="4" w:space="0" w:color="auto"/>
            </w:tcBorders>
          </w:tcPr>
          <w:p w14:paraId="247D31A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1E6B33C" w14:textId="77777777" w:rsidR="00204A4B" w:rsidRPr="00EF552C" w:rsidRDefault="00204A4B" w:rsidP="00FE54C3">
            <w:pPr>
              <w:pStyle w:val="TAL"/>
            </w:pPr>
            <w:r w:rsidRPr="00EF552C">
              <w:t>UDP</w:t>
            </w:r>
          </w:p>
        </w:tc>
      </w:tr>
      <w:tr w:rsidR="00204A4B" w:rsidRPr="00EF552C" w14:paraId="0F30180D"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041466B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B47676" w14:textId="77777777" w:rsidR="00204A4B" w:rsidRPr="00EF552C" w:rsidRDefault="00204A4B" w:rsidP="00FE54C3">
            <w:pPr>
              <w:pStyle w:val="TAL"/>
              <w:rPr>
                <w:rFonts w:eastAsia="Calibri"/>
                <w:iCs/>
              </w:rPr>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hideMark/>
          </w:tcPr>
          <w:p w14:paraId="2F313E65" w14:textId="77777777" w:rsidR="00204A4B" w:rsidRPr="00EF552C" w:rsidRDefault="00204A4B" w:rsidP="00FE54C3">
            <w:pPr>
              <w:pStyle w:val="TAL"/>
            </w:pPr>
            <w:r w:rsidRPr="00EF552C">
              <w:t>UE accesses the server via TCP</w:t>
            </w:r>
          </w:p>
        </w:tc>
        <w:tc>
          <w:tcPr>
            <w:tcW w:w="1418" w:type="dxa"/>
            <w:tcBorders>
              <w:top w:val="single" w:sz="4" w:space="0" w:color="auto"/>
              <w:left w:val="single" w:sz="4" w:space="0" w:color="auto"/>
              <w:bottom w:val="single" w:sz="4" w:space="0" w:color="auto"/>
              <w:right w:val="single" w:sz="4" w:space="0" w:color="auto"/>
            </w:tcBorders>
          </w:tcPr>
          <w:p w14:paraId="0F33850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8248CF" w14:textId="77777777" w:rsidR="00204A4B" w:rsidRPr="00EF552C" w:rsidRDefault="00204A4B" w:rsidP="00FE54C3">
            <w:pPr>
              <w:pStyle w:val="TAL"/>
            </w:pPr>
            <w:r w:rsidRPr="00EF552C">
              <w:t>TCP</w:t>
            </w:r>
          </w:p>
        </w:tc>
      </w:tr>
      <w:tr w:rsidR="00204A4B" w:rsidRPr="00EF552C" w14:paraId="5F1AA52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3175EF3" w14:textId="77777777" w:rsidR="00204A4B" w:rsidRPr="00EF552C" w:rsidRDefault="00204A4B" w:rsidP="00FE54C3">
            <w:pPr>
              <w:pStyle w:val="TAL"/>
            </w:pPr>
            <w:r w:rsidRPr="00EF552C">
              <w:t xml:space="preserve">  sent-by</w:t>
            </w:r>
          </w:p>
        </w:tc>
        <w:tc>
          <w:tcPr>
            <w:tcW w:w="2127" w:type="dxa"/>
            <w:tcBorders>
              <w:top w:val="single" w:sz="4" w:space="0" w:color="auto"/>
              <w:left w:val="single" w:sz="4" w:space="0" w:color="auto"/>
              <w:bottom w:val="single" w:sz="4" w:space="0" w:color="auto"/>
              <w:right w:val="single" w:sz="4" w:space="0" w:color="auto"/>
            </w:tcBorders>
          </w:tcPr>
          <w:p w14:paraId="72A25AE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9864CD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3E0CB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77A04E5" w14:textId="77777777" w:rsidR="00204A4B" w:rsidRPr="00EF552C" w:rsidRDefault="00204A4B" w:rsidP="00FE54C3">
            <w:pPr>
              <w:pStyle w:val="TAL"/>
            </w:pPr>
          </w:p>
        </w:tc>
      </w:tr>
      <w:tr w:rsidR="00204A4B" w:rsidRPr="00EF552C" w14:paraId="02737C9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3F7CFA" w14:textId="77777777" w:rsidR="00204A4B" w:rsidRPr="00EF552C" w:rsidRDefault="00204A4B" w:rsidP="00FE54C3">
            <w:pPr>
              <w:pStyle w:val="TAL"/>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4AAA3D30" w14:textId="77777777" w:rsidR="00204A4B" w:rsidRPr="00EF552C" w:rsidRDefault="00204A4B" w:rsidP="00FE54C3">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7FFA4761" w14:textId="77777777" w:rsidR="00204A4B" w:rsidRPr="00EF552C" w:rsidRDefault="00204A4B" w:rsidP="00FE54C3">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3F91587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5FC7DD0" w14:textId="77777777" w:rsidR="00204A4B" w:rsidRPr="00EF552C" w:rsidRDefault="00204A4B" w:rsidP="00FE54C3">
            <w:pPr>
              <w:pStyle w:val="TAL"/>
            </w:pPr>
          </w:p>
        </w:tc>
      </w:tr>
      <w:tr w:rsidR="00204A4B" w:rsidRPr="00EF552C" w14:paraId="75258BB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7E7EA6" w14:textId="77777777" w:rsidR="00204A4B" w:rsidRPr="00EF552C" w:rsidRDefault="00204A4B" w:rsidP="00FE54C3">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6CD7415" w14:textId="77777777" w:rsidR="00204A4B" w:rsidRPr="00EF552C" w:rsidRDefault="00204A4B" w:rsidP="00FE54C3">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52EB28F0" w14:textId="77777777"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228E5AD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A3F301C" w14:textId="77777777" w:rsidR="00204A4B" w:rsidRPr="00EF552C" w:rsidRDefault="00204A4B" w:rsidP="00FE54C3">
            <w:pPr>
              <w:pStyle w:val="TAL"/>
            </w:pPr>
          </w:p>
        </w:tc>
      </w:tr>
      <w:tr w:rsidR="00204A4B" w:rsidRPr="00EF552C" w14:paraId="59D614D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6EF59B" w14:textId="77777777" w:rsidR="00204A4B" w:rsidRPr="00EF552C" w:rsidRDefault="00204A4B" w:rsidP="00FE54C3">
            <w:pPr>
              <w:pStyle w:val="TAL"/>
            </w:pPr>
            <w:r w:rsidRPr="00EF552C">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14:paraId="07D0FF46" w14:textId="77777777" w:rsidR="00204A4B" w:rsidRPr="00EF552C" w:rsidRDefault="00204A4B" w:rsidP="00FE54C3">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77DDCA3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2A46DA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90EDA36" w14:textId="77777777" w:rsidR="00204A4B" w:rsidRPr="00EF552C" w:rsidRDefault="00204A4B" w:rsidP="00FE54C3">
            <w:pPr>
              <w:pStyle w:val="TAL"/>
            </w:pPr>
          </w:p>
        </w:tc>
      </w:tr>
      <w:tr w:rsidR="00204A4B" w:rsidRPr="00EF552C" w14:paraId="5586308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EA8A66" w14:textId="77777777" w:rsidR="00204A4B" w:rsidRPr="00EF552C" w:rsidRDefault="00204A4B" w:rsidP="00FE54C3">
            <w:pPr>
              <w:pStyle w:val="TAL"/>
              <w:rPr>
                <w:b/>
                <w:bCs/>
              </w:rPr>
            </w:pPr>
            <w:r w:rsidRPr="00EF552C">
              <w:rPr>
                <w:b/>
                <w:bCs/>
              </w:rPr>
              <w:t>Route</w:t>
            </w:r>
          </w:p>
        </w:tc>
        <w:tc>
          <w:tcPr>
            <w:tcW w:w="2127" w:type="dxa"/>
            <w:tcBorders>
              <w:top w:val="single" w:sz="4" w:space="0" w:color="auto"/>
              <w:left w:val="single" w:sz="4" w:space="0" w:color="auto"/>
              <w:bottom w:val="single" w:sz="4" w:space="0" w:color="auto"/>
              <w:right w:val="single" w:sz="4" w:space="0" w:color="auto"/>
            </w:tcBorders>
          </w:tcPr>
          <w:p w14:paraId="34CC1C0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55D3D5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074744"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7345BD90" w14:textId="77777777" w:rsidR="00204A4B" w:rsidRPr="00EF552C" w:rsidRDefault="00204A4B" w:rsidP="00FE54C3">
            <w:pPr>
              <w:pStyle w:val="TAL"/>
            </w:pPr>
          </w:p>
        </w:tc>
      </w:tr>
      <w:tr w:rsidR="00204A4B" w:rsidRPr="00EF552C" w14:paraId="2144F53B"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017927" w14:textId="77777777" w:rsidR="00204A4B" w:rsidRPr="00EF552C" w:rsidRDefault="00204A4B" w:rsidP="00FE54C3">
            <w:pPr>
              <w:pStyle w:val="TAL"/>
              <w:rPr>
                <w:bCs/>
              </w:rPr>
            </w:pPr>
            <w:r w:rsidRPr="00EF552C">
              <w:rPr>
                <w:bCs/>
              </w:rPr>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0B917E2D" w14:textId="77777777" w:rsidR="00204A4B" w:rsidRPr="00EF552C" w:rsidRDefault="00204A4B" w:rsidP="00FE54C3">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67A22FE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413B90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3AE5022" w14:textId="77777777" w:rsidR="00204A4B" w:rsidRPr="00EF552C" w:rsidRDefault="00204A4B" w:rsidP="00FE54C3">
            <w:pPr>
              <w:pStyle w:val="TAL"/>
            </w:pPr>
          </w:p>
        </w:tc>
      </w:tr>
      <w:tr w:rsidR="00204A4B" w:rsidRPr="00EF552C" w14:paraId="6E0D9E3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8099D8" w14:textId="77777777" w:rsidR="00204A4B" w:rsidRPr="00EF552C" w:rsidRDefault="00204A4B" w:rsidP="00FE54C3">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99AE342" w14:textId="77777777" w:rsidR="00204A4B" w:rsidRPr="00EF552C" w:rsidRDefault="00204A4B" w:rsidP="00FE54C3">
            <w:pPr>
              <w:pStyle w:val="TAL"/>
            </w:pPr>
            <w:r w:rsidRPr="00EF552C">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460D5B7B" w14:textId="77777777" w:rsidR="00204A4B" w:rsidRPr="00EF552C" w:rsidRDefault="00204A4B" w:rsidP="00FE54C3">
            <w:pPr>
              <w:pStyle w:val="TAL"/>
            </w:pPr>
            <w:r w:rsidRPr="00EF552C">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097B44F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910A16C" w14:textId="77777777" w:rsidR="00204A4B" w:rsidRPr="00EF552C" w:rsidRDefault="00204A4B" w:rsidP="00FE54C3">
            <w:pPr>
              <w:pStyle w:val="TAL"/>
            </w:pPr>
          </w:p>
        </w:tc>
      </w:tr>
      <w:tr w:rsidR="00204A4B" w:rsidRPr="00EF552C" w14:paraId="040D41D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7AEEEF" w14:textId="77777777" w:rsidR="00204A4B" w:rsidRPr="00EF552C" w:rsidRDefault="00204A4B" w:rsidP="00FE54C3">
            <w:pPr>
              <w:pStyle w:val="TAL"/>
              <w:rPr>
                <w:bCs/>
              </w:rPr>
            </w:pPr>
            <w:r w:rsidRPr="00EF552C">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62D0996" w14:textId="77777777" w:rsidR="00204A4B" w:rsidRPr="00EF552C" w:rsidRDefault="00204A4B" w:rsidP="00FE54C3">
            <w:pPr>
              <w:pStyle w:val="TAL"/>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18D59344" w14:textId="77777777"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547F4E0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2E13078" w14:textId="77777777" w:rsidR="00204A4B" w:rsidRPr="00EF552C" w:rsidRDefault="00204A4B" w:rsidP="00FE54C3">
            <w:pPr>
              <w:pStyle w:val="TAL"/>
            </w:pPr>
          </w:p>
        </w:tc>
      </w:tr>
      <w:tr w:rsidR="00204A4B" w:rsidRPr="00EF552C" w14:paraId="4C4FF8A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A38B35" w14:textId="77777777" w:rsidR="00204A4B" w:rsidRPr="00EF552C" w:rsidRDefault="00204A4B" w:rsidP="00FE54C3">
            <w:pPr>
              <w:pStyle w:val="TAL"/>
              <w:rPr>
                <w:bCs/>
              </w:rPr>
            </w:pPr>
            <w:r w:rsidRPr="00EF552C">
              <w:rPr>
                <w:bCs/>
              </w:rPr>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1C202947" w14:textId="77777777" w:rsidR="00204A4B" w:rsidRPr="00EF552C" w:rsidRDefault="00204A4B" w:rsidP="00FE54C3">
            <w:pPr>
              <w:pStyle w:val="TAL"/>
            </w:pPr>
            <w:r w:rsidRPr="00EF552C">
              <w:t>"lr"</w:t>
            </w:r>
          </w:p>
        </w:tc>
        <w:tc>
          <w:tcPr>
            <w:tcW w:w="2126" w:type="dxa"/>
            <w:tcBorders>
              <w:top w:val="single" w:sz="4" w:space="0" w:color="auto"/>
              <w:left w:val="single" w:sz="4" w:space="0" w:color="auto"/>
              <w:bottom w:val="single" w:sz="4" w:space="0" w:color="auto"/>
              <w:right w:val="single" w:sz="4" w:space="0" w:color="auto"/>
            </w:tcBorders>
          </w:tcPr>
          <w:p w14:paraId="18DC450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551459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9E83542" w14:textId="77777777" w:rsidR="00204A4B" w:rsidRPr="00EF552C" w:rsidRDefault="00204A4B" w:rsidP="00FE54C3">
            <w:pPr>
              <w:pStyle w:val="TAL"/>
            </w:pPr>
          </w:p>
        </w:tc>
      </w:tr>
      <w:tr w:rsidR="00204A4B" w:rsidRPr="00EF552C" w14:paraId="209C2DF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303B434" w14:textId="77777777" w:rsidR="00204A4B" w:rsidRPr="00EF552C" w:rsidRDefault="00204A4B" w:rsidP="00FE54C3">
            <w:pPr>
              <w:pStyle w:val="TAL"/>
              <w:rPr>
                <w:bCs/>
              </w:rPr>
            </w:pPr>
            <w:r w:rsidRPr="00EF552C">
              <w:t xml:space="preserve">  addr-spec[2]</w:t>
            </w:r>
          </w:p>
        </w:tc>
        <w:tc>
          <w:tcPr>
            <w:tcW w:w="2127" w:type="dxa"/>
            <w:tcBorders>
              <w:top w:val="single" w:sz="4" w:space="0" w:color="auto"/>
              <w:left w:val="single" w:sz="4" w:space="0" w:color="auto"/>
              <w:bottom w:val="single" w:sz="4" w:space="0" w:color="auto"/>
              <w:right w:val="single" w:sz="4" w:space="0" w:color="auto"/>
            </w:tcBorders>
            <w:hideMark/>
          </w:tcPr>
          <w:p w14:paraId="302500F0" w14:textId="77777777" w:rsidR="00204A4B" w:rsidRPr="00EF552C" w:rsidRDefault="00204A4B" w:rsidP="00FE54C3">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16A1CD0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844721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4D8EA2A" w14:textId="77777777" w:rsidR="00204A4B" w:rsidRPr="00EF552C" w:rsidRDefault="00204A4B" w:rsidP="00FE54C3">
            <w:pPr>
              <w:pStyle w:val="TAL"/>
            </w:pPr>
          </w:p>
        </w:tc>
      </w:tr>
      <w:tr w:rsidR="00204A4B" w:rsidRPr="00EF552C" w14:paraId="35BB542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29D2FDC" w14:textId="77777777" w:rsidR="00204A4B" w:rsidRPr="00EF552C" w:rsidRDefault="00204A4B" w:rsidP="00FE54C3">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341C273" w14:textId="77777777" w:rsidR="00204A4B" w:rsidRPr="00EF552C" w:rsidRDefault="00204A4B" w:rsidP="00FE54C3">
            <w:pPr>
              <w:pStyle w:val="TAL"/>
            </w:pPr>
            <w:r w:rsidRPr="00EF552C">
              <w:rPr>
                <w:rFonts w:eastAsia="Calibri"/>
                <w:iCs/>
              </w:rPr>
              <w:t>"</w:t>
            </w:r>
            <w:r w:rsidRPr="00EF552C">
              <w:t>scscf.3gpp.org</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hideMark/>
          </w:tcPr>
          <w:p w14:paraId="0CCD59BF" w14:textId="77777777" w:rsidR="00204A4B" w:rsidRPr="00EF552C" w:rsidRDefault="00204A4B" w:rsidP="00FE54C3">
            <w:pPr>
              <w:pStyle w:val="TAL"/>
            </w:pPr>
            <w:r w:rsidRPr="00EF552C">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tcPr>
          <w:p w14:paraId="3CF8AF0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B60A589" w14:textId="77777777" w:rsidR="00204A4B" w:rsidRPr="00EF552C" w:rsidRDefault="00204A4B" w:rsidP="00FE54C3">
            <w:pPr>
              <w:pStyle w:val="TAL"/>
            </w:pPr>
          </w:p>
        </w:tc>
      </w:tr>
      <w:tr w:rsidR="00204A4B" w:rsidRPr="00EF552C" w14:paraId="78953D2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E9959A0" w14:textId="77777777" w:rsidR="00204A4B" w:rsidRPr="00EF552C" w:rsidRDefault="00204A4B" w:rsidP="00FE54C3">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C104511"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7364D0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936EE8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B6A503E" w14:textId="77777777" w:rsidR="00204A4B" w:rsidRPr="00EF552C" w:rsidRDefault="00204A4B" w:rsidP="00FE54C3">
            <w:pPr>
              <w:pStyle w:val="TAL"/>
            </w:pPr>
          </w:p>
        </w:tc>
      </w:tr>
      <w:tr w:rsidR="00204A4B" w:rsidRPr="00EF552C" w14:paraId="20EB328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056F654" w14:textId="77777777" w:rsidR="00204A4B" w:rsidRPr="00EF552C" w:rsidRDefault="00204A4B" w:rsidP="00FE54C3">
            <w:pPr>
              <w:pStyle w:val="TAL"/>
              <w:rPr>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7334B82C" w14:textId="77777777"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488A710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21E51D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0365F19" w14:textId="77777777" w:rsidR="00204A4B" w:rsidRPr="00EF552C" w:rsidRDefault="00204A4B" w:rsidP="00FE54C3">
            <w:pPr>
              <w:pStyle w:val="TAL"/>
            </w:pPr>
          </w:p>
        </w:tc>
      </w:tr>
      <w:tr w:rsidR="00204A4B" w:rsidRPr="00EF552C" w14:paraId="06CA0DB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9FF2E59"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tcPr>
          <w:p w14:paraId="4DA21873" w14:textId="77777777" w:rsidR="00204A4B" w:rsidRPr="00EF552C" w:rsidRDefault="00204A4B" w:rsidP="00FE54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90C107"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4A0DCB"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1E00264D" w14:textId="77777777" w:rsidR="00204A4B" w:rsidRPr="00EF552C" w:rsidRDefault="00204A4B" w:rsidP="00FE54C3">
            <w:pPr>
              <w:keepNext/>
              <w:keepLines/>
              <w:spacing w:after="0"/>
              <w:rPr>
                <w:rFonts w:ascii="Arial" w:hAnsi="Arial"/>
                <w:sz w:val="18"/>
              </w:rPr>
            </w:pPr>
            <w:r w:rsidRPr="00EF552C">
              <w:rPr>
                <w:rFonts w:ascii="Arial" w:hAnsi="Arial"/>
                <w:sz w:val="18"/>
              </w:rPr>
              <w:t>re_INVITE</w:t>
            </w:r>
          </w:p>
        </w:tc>
      </w:tr>
      <w:tr w:rsidR="00204A4B" w:rsidRPr="00EF552C" w14:paraId="02091B1D"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107C4893"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hideMark/>
          </w:tcPr>
          <w:p w14:paraId="0AF8D9E4" w14:textId="77777777" w:rsidR="00204A4B" w:rsidRPr="00EF552C" w:rsidRDefault="00204A4B" w:rsidP="00FE54C3">
            <w:pPr>
              <w:keepNext/>
              <w:keepLines/>
              <w:spacing w:after="0"/>
              <w:rPr>
                <w:rFonts w:ascii="Arial" w:hAnsi="Arial"/>
                <w:sz w:val="18"/>
              </w:rPr>
            </w:pPr>
            <w:r w:rsidRPr="00EF552C">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tcPr>
          <w:p w14:paraId="07CBB2EF"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9C29A8"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F6D9A9" w14:textId="77777777" w:rsidR="00204A4B" w:rsidRPr="00EF552C" w:rsidRDefault="00204A4B" w:rsidP="00FE54C3">
            <w:pPr>
              <w:keepNext/>
              <w:keepLines/>
              <w:spacing w:after="0"/>
              <w:rPr>
                <w:rFonts w:ascii="Arial" w:hAnsi="Arial"/>
                <w:sz w:val="18"/>
              </w:rPr>
            </w:pPr>
          </w:p>
        </w:tc>
      </w:tr>
      <w:tr w:rsidR="00204A4B" w:rsidRPr="00EF552C" w14:paraId="0584A48B"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3261DE9C" w14:textId="77777777" w:rsidR="00204A4B" w:rsidRPr="00EF552C" w:rsidRDefault="00204A4B" w:rsidP="00FE54C3">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FA5CD8E" w14:textId="77777777" w:rsidR="00204A4B" w:rsidRPr="00EF552C" w:rsidRDefault="00204A4B" w:rsidP="00FE54C3">
            <w:pPr>
              <w:keepNext/>
              <w:keepLines/>
              <w:spacing w:after="0"/>
              <w:rPr>
                <w:rFonts w:ascii="Arial" w:hAnsi="Arial"/>
                <w:sz w:val="18"/>
              </w:rPr>
            </w:pPr>
            <w:r w:rsidRPr="00EF552C">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tcPr>
          <w:p w14:paraId="46CBAAFC"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6B5CB1"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CFAF4B" w14:textId="77777777" w:rsidR="00204A4B" w:rsidRPr="00EF552C" w:rsidRDefault="00204A4B" w:rsidP="00FE54C3">
            <w:pPr>
              <w:keepNext/>
              <w:keepLines/>
              <w:spacing w:after="0"/>
              <w:rPr>
                <w:rFonts w:ascii="Arial" w:hAnsi="Arial"/>
                <w:sz w:val="18"/>
              </w:rPr>
            </w:pPr>
            <w:r w:rsidRPr="00EF552C">
              <w:rPr>
                <w:rFonts w:ascii="Arial" w:hAnsi="Arial"/>
                <w:sz w:val="18"/>
              </w:rPr>
              <w:t>MT_CALL</w:t>
            </w:r>
          </w:p>
        </w:tc>
      </w:tr>
      <w:tr w:rsidR="00204A4B" w:rsidRPr="00EF552C" w14:paraId="5167F8F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A9293C" w14:textId="77777777" w:rsidR="00204A4B" w:rsidRPr="00EF552C" w:rsidRDefault="00204A4B" w:rsidP="00FE54C3">
            <w:pPr>
              <w:pStyle w:val="TAL"/>
              <w:rPr>
                <w:b/>
                <w:bCs/>
              </w:rPr>
            </w:pPr>
            <w:r w:rsidRPr="00EF552C">
              <w:rPr>
                <w:b/>
                <w:bCs/>
              </w:rPr>
              <w:t>From</w:t>
            </w:r>
          </w:p>
        </w:tc>
        <w:tc>
          <w:tcPr>
            <w:tcW w:w="2127" w:type="dxa"/>
            <w:tcBorders>
              <w:top w:val="single" w:sz="4" w:space="0" w:color="auto"/>
              <w:left w:val="single" w:sz="4" w:space="0" w:color="auto"/>
              <w:bottom w:val="single" w:sz="4" w:space="0" w:color="auto"/>
              <w:right w:val="single" w:sz="4" w:space="0" w:color="auto"/>
            </w:tcBorders>
          </w:tcPr>
          <w:p w14:paraId="109FBA3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AB88F0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53C35A"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97A3C4C" w14:textId="77777777" w:rsidR="00204A4B" w:rsidRPr="00EF552C" w:rsidRDefault="00204A4B" w:rsidP="00FE54C3">
            <w:pPr>
              <w:pStyle w:val="TAL"/>
            </w:pPr>
          </w:p>
        </w:tc>
      </w:tr>
      <w:tr w:rsidR="00204A4B" w:rsidRPr="00EF552C" w14:paraId="6D9342A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C6EEE7" w14:textId="77777777" w:rsidR="00204A4B" w:rsidRPr="00EF552C" w:rsidRDefault="00204A4B" w:rsidP="00FE54C3">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tcPr>
          <w:p w14:paraId="16C7DF3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CCB563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FB8356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8E5A90E" w14:textId="77777777" w:rsidR="00204A4B" w:rsidRPr="00EF552C" w:rsidRDefault="00204A4B" w:rsidP="00FE54C3">
            <w:pPr>
              <w:pStyle w:val="TAL"/>
            </w:pPr>
          </w:p>
        </w:tc>
      </w:tr>
      <w:tr w:rsidR="00204A4B" w:rsidRPr="00EF552C" w14:paraId="2304C842"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45709580" w14:textId="77777777"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B241629" w14:textId="77777777" w:rsidR="00204A4B" w:rsidRPr="00EF552C" w:rsidRDefault="00204A4B" w:rsidP="00FE54C3">
            <w:pPr>
              <w:pStyle w:val="TAL"/>
            </w:pPr>
            <w:r w:rsidRPr="00EF552C">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0272E16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C3D592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892CE65" w14:textId="77777777" w:rsidR="00204A4B" w:rsidRPr="00EF552C" w:rsidRDefault="00204A4B" w:rsidP="00FE54C3">
            <w:pPr>
              <w:pStyle w:val="TAL"/>
            </w:pPr>
          </w:p>
        </w:tc>
      </w:tr>
      <w:tr w:rsidR="00204A4B" w:rsidRPr="00EF552C" w14:paraId="3E9172A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98352D3" w14:textId="77777777" w:rsidR="00204A4B" w:rsidRPr="00EF552C" w:rsidRDefault="00204A4B" w:rsidP="00FE54C3">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E0D2563"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95FEFB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7B154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CEC4149" w14:textId="77777777" w:rsidR="00204A4B" w:rsidRPr="00EF552C" w:rsidRDefault="00204A4B" w:rsidP="00FE54C3">
            <w:pPr>
              <w:pStyle w:val="TAL"/>
            </w:pPr>
          </w:p>
        </w:tc>
      </w:tr>
      <w:tr w:rsidR="00204A4B" w:rsidRPr="00EF552C" w14:paraId="1F751D84"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CE912B7" w14:textId="77777777" w:rsidR="00204A4B" w:rsidRPr="00EF552C" w:rsidRDefault="00204A4B" w:rsidP="00FE54C3">
            <w:pPr>
              <w:pStyle w:val="TAL"/>
              <w:rPr>
                <w:bCs/>
              </w:rPr>
            </w:pPr>
            <w:r w:rsidRPr="00EF552C">
              <w:rPr>
                <w:bCs/>
              </w:rPr>
              <w:t xml:space="preserve">  </w:t>
            </w:r>
            <w:r w:rsidRPr="00EF552C">
              <w:t>tag</w:t>
            </w:r>
          </w:p>
        </w:tc>
        <w:tc>
          <w:tcPr>
            <w:tcW w:w="2127" w:type="dxa"/>
            <w:tcBorders>
              <w:top w:val="single" w:sz="4" w:space="0" w:color="auto"/>
              <w:left w:val="single" w:sz="4" w:space="0" w:color="auto"/>
              <w:bottom w:val="single" w:sz="4" w:space="0" w:color="auto"/>
              <w:right w:val="single" w:sz="4" w:space="0" w:color="auto"/>
            </w:tcBorders>
            <w:hideMark/>
          </w:tcPr>
          <w:p w14:paraId="447FD557"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772842F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E9D1DA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C882EB8" w14:textId="77777777" w:rsidR="00204A4B" w:rsidRPr="00EF552C" w:rsidRDefault="00204A4B" w:rsidP="00FE54C3">
            <w:pPr>
              <w:pStyle w:val="TAL"/>
            </w:pPr>
          </w:p>
        </w:tc>
      </w:tr>
      <w:tr w:rsidR="00204A4B" w:rsidRPr="00EF552C" w14:paraId="36C4D0A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AFA0E2B" w14:textId="77777777" w:rsidR="00204A4B" w:rsidRPr="00EF552C" w:rsidRDefault="00204A4B" w:rsidP="00FE54C3">
            <w:pPr>
              <w:keepNext/>
              <w:keepLines/>
              <w:spacing w:after="0"/>
              <w:rPr>
                <w:rFonts w:ascii="Arial" w:hAnsi="Arial" w:cs="Arial"/>
                <w:b/>
                <w:bCs/>
                <w:sz w:val="18"/>
                <w:szCs w:val="18"/>
              </w:rPr>
            </w:pPr>
            <w:r w:rsidRPr="00EF552C">
              <w:rPr>
                <w:rFonts w:ascii="Arial" w:hAnsi="Arial" w:cs="Arial"/>
                <w:b/>
                <w:bCs/>
                <w:sz w:val="18"/>
                <w:szCs w:val="18"/>
              </w:rPr>
              <w:t>From</w:t>
            </w:r>
          </w:p>
        </w:tc>
        <w:tc>
          <w:tcPr>
            <w:tcW w:w="2127" w:type="dxa"/>
            <w:tcBorders>
              <w:top w:val="single" w:sz="4" w:space="0" w:color="auto"/>
              <w:left w:val="single" w:sz="4" w:space="0" w:color="auto"/>
              <w:bottom w:val="single" w:sz="4" w:space="0" w:color="auto"/>
              <w:right w:val="single" w:sz="4" w:space="0" w:color="auto"/>
            </w:tcBorders>
          </w:tcPr>
          <w:p w14:paraId="15FE70D3" w14:textId="77777777" w:rsidR="00204A4B" w:rsidRPr="00EF552C" w:rsidRDefault="00204A4B" w:rsidP="00FE54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3B0307"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EFFC1C"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00A78C7A" w14:textId="77777777" w:rsidR="00204A4B" w:rsidRPr="00EF552C" w:rsidRDefault="00204A4B" w:rsidP="00FE54C3">
            <w:pPr>
              <w:keepNext/>
              <w:keepLines/>
              <w:spacing w:after="0"/>
              <w:rPr>
                <w:rFonts w:ascii="Arial" w:hAnsi="Arial"/>
                <w:sz w:val="18"/>
              </w:rPr>
            </w:pPr>
            <w:r w:rsidRPr="00EF552C">
              <w:rPr>
                <w:rFonts w:ascii="Arial" w:hAnsi="Arial"/>
                <w:sz w:val="18"/>
              </w:rPr>
              <w:t>re_INVITE</w:t>
            </w:r>
          </w:p>
        </w:tc>
      </w:tr>
      <w:tr w:rsidR="00204A4B" w:rsidRPr="00EF552C" w14:paraId="6ACB43F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866B12" w14:textId="77777777" w:rsidR="00204A4B" w:rsidRPr="00EF552C" w:rsidRDefault="00204A4B" w:rsidP="00FE54C3">
            <w:pPr>
              <w:keepNext/>
              <w:keepLines/>
              <w:spacing w:after="0"/>
              <w:rPr>
                <w:rFonts w:ascii="Arial" w:hAnsi="Arial" w:cs="Arial"/>
                <w:sz w:val="18"/>
                <w:szCs w:val="18"/>
              </w:rPr>
            </w:pPr>
            <w:r w:rsidRPr="00EF552C">
              <w:rPr>
                <w:rFonts w:ascii="Arial" w:hAnsi="Arial" w:cs="Arial"/>
                <w:sz w:val="18"/>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3AC657E6" w14:textId="77777777" w:rsidR="00204A4B" w:rsidRPr="00EF552C" w:rsidRDefault="00204A4B" w:rsidP="00FE54C3">
            <w:pPr>
              <w:keepNext/>
              <w:keepLines/>
              <w:spacing w:after="0"/>
              <w:rPr>
                <w:rFonts w:ascii="Arial" w:hAnsi="Arial"/>
                <w:sz w:val="18"/>
              </w:rPr>
            </w:pPr>
            <w:r w:rsidRPr="00EF552C">
              <w:rPr>
                <w:rFonts w:ascii="Arial" w:hAnsi="Arial"/>
                <w:sz w:val="18"/>
              </w:rPr>
              <w:t>Same URI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6626DB88" w14:textId="77777777" w:rsidR="00204A4B" w:rsidRPr="00EF552C" w:rsidRDefault="00204A4B" w:rsidP="00FE54C3">
            <w:pPr>
              <w:keepNext/>
              <w:keepLines/>
              <w:spacing w:after="0"/>
              <w:rPr>
                <w:rFonts w:ascii="Arial" w:hAnsi="Arial"/>
                <w:sz w:val="18"/>
              </w:rPr>
            </w:pPr>
            <w:r w:rsidRPr="00EF552C">
              <w:rPr>
                <w:rFonts w:ascii="Arial" w:hAnsi="Arial"/>
                <w:sz w:val="18"/>
              </w:rPr>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7BC0ED75"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62A7C7" w14:textId="77777777" w:rsidR="00204A4B" w:rsidRPr="00EF552C" w:rsidRDefault="00204A4B" w:rsidP="00FE54C3">
            <w:pPr>
              <w:keepNext/>
              <w:keepLines/>
              <w:spacing w:after="0"/>
              <w:rPr>
                <w:rFonts w:ascii="Arial" w:hAnsi="Arial"/>
                <w:sz w:val="18"/>
              </w:rPr>
            </w:pPr>
          </w:p>
        </w:tc>
      </w:tr>
      <w:tr w:rsidR="00204A4B" w:rsidRPr="00EF552C" w14:paraId="25A5B1C4"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2FAA622"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4C42CB6" w14:textId="77777777" w:rsidR="00204A4B" w:rsidRPr="00EF552C" w:rsidRDefault="00204A4B" w:rsidP="00FE54C3">
            <w:pPr>
              <w:keepNext/>
              <w:keepLines/>
              <w:spacing w:after="0"/>
              <w:rPr>
                <w:rFonts w:ascii="Arial" w:hAnsi="Arial"/>
                <w:sz w:val="18"/>
              </w:rPr>
            </w:pPr>
            <w:r w:rsidRPr="00EF552C">
              <w:rPr>
                <w:rFonts w:ascii="Arial" w:hAnsi="Arial"/>
                <w:sz w:val="18"/>
              </w:rPr>
              <w:t>Same tag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64F40B18" w14:textId="77777777" w:rsidR="00204A4B" w:rsidRPr="00EF552C" w:rsidRDefault="00204A4B" w:rsidP="00FE54C3">
            <w:pPr>
              <w:keepNext/>
              <w:keepLines/>
              <w:spacing w:after="0"/>
              <w:rPr>
                <w:rFonts w:ascii="Arial" w:hAnsi="Arial"/>
                <w:sz w:val="18"/>
              </w:rPr>
            </w:pPr>
            <w:r w:rsidRPr="00EF552C">
              <w:rPr>
                <w:rFonts w:ascii="Arial" w:hAnsi="Arial"/>
                <w:sz w:val="18"/>
              </w:rPr>
              <w:t>Local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015A94C7"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0A4FD7" w14:textId="77777777" w:rsidR="00204A4B" w:rsidRPr="00EF552C" w:rsidRDefault="00204A4B" w:rsidP="00FE54C3">
            <w:pPr>
              <w:keepNext/>
              <w:keepLines/>
              <w:spacing w:after="0"/>
              <w:rPr>
                <w:rFonts w:ascii="Arial" w:hAnsi="Arial"/>
                <w:sz w:val="18"/>
              </w:rPr>
            </w:pPr>
          </w:p>
        </w:tc>
      </w:tr>
      <w:tr w:rsidR="00204A4B" w:rsidRPr="00EF552C" w14:paraId="13E4BA5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0A17631" w14:textId="77777777" w:rsidR="00204A4B" w:rsidRPr="00EF552C" w:rsidRDefault="00204A4B" w:rsidP="00FE54C3">
            <w:pPr>
              <w:pStyle w:val="TAL"/>
              <w:rPr>
                <w:b/>
                <w:bCs/>
              </w:rPr>
            </w:pPr>
            <w:r w:rsidRPr="00EF552C">
              <w:rPr>
                <w:b/>
                <w:bCs/>
              </w:rPr>
              <w:t>To</w:t>
            </w:r>
          </w:p>
        </w:tc>
        <w:tc>
          <w:tcPr>
            <w:tcW w:w="2127" w:type="dxa"/>
            <w:tcBorders>
              <w:top w:val="single" w:sz="4" w:space="0" w:color="auto"/>
              <w:left w:val="single" w:sz="4" w:space="0" w:color="auto"/>
              <w:bottom w:val="single" w:sz="4" w:space="0" w:color="auto"/>
              <w:right w:val="single" w:sz="4" w:space="0" w:color="auto"/>
            </w:tcBorders>
          </w:tcPr>
          <w:p w14:paraId="2D40310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2A56EA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939EDD" w14:textId="77777777" w:rsidR="00204A4B" w:rsidRPr="00EF552C" w:rsidRDefault="00204A4B" w:rsidP="00FE54C3">
            <w:pPr>
              <w:pStyle w:val="TAL"/>
            </w:pPr>
            <w:r w:rsidRPr="00EF552C">
              <w:t>RFC 3261 [22]</w:t>
            </w:r>
          </w:p>
          <w:p w14:paraId="0D427116" w14:textId="77777777" w:rsidR="00204A4B" w:rsidRPr="00EF552C" w:rsidRDefault="00204A4B" w:rsidP="00FE54C3">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48F90294" w14:textId="77777777" w:rsidR="00204A4B" w:rsidRPr="00EF552C" w:rsidRDefault="00204A4B" w:rsidP="00FE54C3">
            <w:pPr>
              <w:pStyle w:val="TAL"/>
            </w:pPr>
          </w:p>
        </w:tc>
      </w:tr>
      <w:tr w:rsidR="00204A4B" w:rsidRPr="00EF552C" w14:paraId="7122117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CD5586" w14:textId="77777777" w:rsidR="00204A4B" w:rsidRPr="00EF552C" w:rsidRDefault="00204A4B" w:rsidP="00FE54C3">
            <w:pPr>
              <w:pStyle w:val="TAL"/>
              <w:rPr>
                <w:bCs/>
              </w:rPr>
            </w:pPr>
            <w:r w:rsidRPr="00EF552C">
              <w:rPr>
                <w:bCs/>
              </w:rPr>
              <w:t xml:space="preserve">  </w:t>
            </w:r>
            <w:r w:rsidRPr="00EF552C">
              <w:t>addr-spec</w:t>
            </w:r>
          </w:p>
        </w:tc>
        <w:tc>
          <w:tcPr>
            <w:tcW w:w="2127" w:type="dxa"/>
            <w:tcBorders>
              <w:top w:val="single" w:sz="4" w:space="0" w:color="auto"/>
              <w:left w:val="single" w:sz="4" w:space="0" w:color="auto"/>
              <w:bottom w:val="single" w:sz="4" w:space="0" w:color="auto"/>
              <w:right w:val="single" w:sz="4" w:space="0" w:color="auto"/>
            </w:tcBorders>
          </w:tcPr>
          <w:p w14:paraId="0856DF2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7BCB7F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DEA207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9EBAB93" w14:textId="77777777" w:rsidR="00204A4B" w:rsidRPr="00EF552C" w:rsidRDefault="00204A4B" w:rsidP="00FE54C3">
            <w:pPr>
              <w:pStyle w:val="TAL"/>
            </w:pPr>
          </w:p>
        </w:tc>
      </w:tr>
      <w:tr w:rsidR="00204A4B" w:rsidRPr="00EF552C" w14:paraId="753211D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3053E73" w14:textId="77777777" w:rsidR="00204A4B" w:rsidRPr="00EF552C" w:rsidRDefault="00204A4B" w:rsidP="00FE54C3">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B39A668" w14:textId="77777777" w:rsidR="00204A4B" w:rsidRPr="00EF552C" w:rsidRDefault="00204A4B" w:rsidP="00FE54C3">
            <w:pPr>
              <w:pStyle w:val="TAL"/>
            </w:pPr>
            <w:r w:rsidRPr="00EF552C">
              <w:t>Same URI as Request-URI</w:t>
            </w:r>
          </w:p>
        </w:tc>
        <w:tc>
          <w:tcPr>
            <w:tcW w:w="2126" w:type="dxa"/>
            <w:tcBorders>
              <w:top w:val="single" w:sz="4" w:space="0" w:color="auto"/>
              <w:left w:val="single" w:sz="4" w:space="0" w:color="auto"/>
              <w:bottom w:val="single" w:sz="4" w:space="0" w:color="auto"/>
              <w:right w:val="single" w:sz="4" w:space="0" w:color="auto"/>
            </w:tcBorders>
          </w:tcPr>
          <w:p w14:paraId="2DB1BB73" w14:textId="77777777" w:rsidR="00204A4B" w:rsidRPr="00EF552C" w:rsidRDefault="00204A4B" w:rsidP="00FE54C3">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1670F23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607D2E3" w14:textId="77777777" w:rsidR="00204A4B" w:rsidRPr="00EF552C" w:rsidRDefault="00204A4B" w:rsidP="00FE54C3">
            <w:pPr>
              <w:pStyle w:val="TAL"/>
            </w:pPr>
          </w:p>
        </w:tc>
      </w:tr>
      <w:tr w:rsidR="00204A4B" w:rsidRPr="00EF552C" w14:paraId="47EED84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E2B0CF" w14:textId="77777777" w:rsidR="00204A4B" w:rsidRPr="00EF552C" w:rsidRDefault="00204A4B" w:rsidP="00FE54C3">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FA5B111"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286B80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54F097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42AC5B1" w14:textId="77777777" w:rsidR="00204A4B" w:rsidRPr="00EF552C" w:rsidRDefault="00204A4B" w:rsidP="00FE54C3">
            <w:pPr>
              <w:pStyle w:val="TAL"/>
            </w:pPr>
          </w:p>
        </w:tc>
      </w:tr>
      <w:tr w:rsidR="00204A4B" w:rsidRPr="00EF552C" w14:paraId="2EE0A1A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EB6EB0" w14:textId="77777777" w:rsidR="00204A4B" w:rsidRPr="00EF552C" w:rsidRDefault="00204A4B" w:rsidP="00FE54C3">
            <w:pPr>
              <w:pStyle w:val="TAL"/>
              <w:rPr>
                <w:bCs/>
              </w:rPr>
            </w:pPr>
            <w:r w:rsidRPr="00EF552C">
              <w:rPr>
                <w:bCs/>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3022270"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3F00DF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B555A9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480DE66" w14:textId="77777777" w:rsidR="00204A4B" w:rsidRPr="00EF552C" w:rsidRDefault="00204A4B" w:rsidP="00FE54C3">
            <w:pPr>
              <w:pStyle w:val="TAL"/>
            </w:pPr>
          </w:p>
        </w:tc>
      </w:tr>
      <w:tr w:rsidR="00204A4B" w:rsidRPr="00EF552C" w14:paraId="52CCB5E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A58EA0" w14:textId="77777777" w:rsidR="00204A4B" w:rsidRPr="00EF552C" w:rsidRDefault="00204A4B" w:rsidP="00FE54C3">
            <w:pPr>
              <w:keepNext/>
              <w:keepLines/>
              <w:spacing w:after="0"/>
              <w:rPr>
                <w:rFonts w:ascii="Arial" w:hAnsi="Arial" w:cs="Arial"/>
                <w:sz w:val="18"/>
                <w:szCs w:val="18"/>
              </w:rPr>
            </w:pPr>
            <w:r w:rsidRPr="00EF552C">
              <w:rPr>
                <w:rFonts w:ascii="Arial" w:hAnsi="Arial" w:cs="Arial"/>
                <w:b/>
                <w:bCs/>
                <w:sz w:val="18"/>
                <w:szCs w:val="18"/>
              </w:rPr>
              <w:t>To</w:t>
            </w:r>
          </w:p>
        </w:tc>
        <w:tc>
          <w:tcPr>
            <w:tcW w:w="2127" w:type="dxa"/>
            <w:tcBorders>
              <w:top w:val="single" w:sz="4" w:space="0" w:color="auto"/>
              <w:left w:val="single" w:sz="4" w:space="0" w:color="auto"/>
              <w:bottom w:val="single" w:sz="4" w:space="0" w:color="auto"/>
              <w:right w:val="single" w:sz="4" w:space="0" w:color="auto"/>
            </w:tcBorders>
          </w:tcPr>
          <w:p w14:paraId="3C5D9AF8" w14:textId="77777777" w:rsidR="00204A4B" w:rsidRPr="00EF552C" w:rsidRDefault="00204A4B" w:rsidP="00FE54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0EE5E5"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967F2C"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449993ED" w14:textId="77777777" w:rsidR="00204A4B" w:rsidRPr="00EF552C" w:rsidRDefault="00204A4B" w:rsidP="00FE54C3">
            <w:pPr>
              <w:keepNext/>
              <w:keepLines/>
              <w:spacing w:after="0"/>
              <w:rPr>
                <w:rFonts w:ascii="Arial" w:hAnsi="Arial"/>
                <w:sz w:val="18"/>
              </w:rPr>
            </w:pPr>
            <w:r w:rsidRPr="00EF552C">
              <w:rPr>
                <w:rFonts w:ascii="Arial" w:hAnsi="Arial"/>
                <w:sz w:val="18"/>
              </w:rPr>
              <w:t>re_INVITE</w:t>
            </w:r>
          </w:p>
        </w:tc>
      </w:tr>
      <w:tr w:rsidR="00204A4B" w:rsidRPr="00EF552C" w14:paraId="0F3A64B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26A36DB"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w:t>
            </w:r>
            <w:r w:rsidRPr="00EF552C">
              <w:rPr>
                <w:rFonts w:ascii="Arial" w:hAnsi="Arial" w:cs="Arial"/>
                <w:sz w:val="18"/>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0FC7394B" w14:textId="77777777" w:rsidR="00204A4B" w:rsidRPr="00EF552C" w:rsidRDefault="00204A4B" w:rsidP="00FE54C3">
            <w:pPr>
              <w:keepNext/>
              <w:keepLines/>
              <w:spacing w:after="0"/>
              <w:rPr>
                <w:rFonts w:ascii="Arial" w:hAnsi="Arial"/>
                <w:sz w:val="18"/>
              </w:rPr>
            </w:pPr>
            <w:r w:rsidRPr="00EF552C">
              <w:rPr>
                <w:rFonts w:ascii="Arial" w:hAnsi="Arial"/>
                <w:sz w:val="18"/>
              </w:rPr>
              <w:t>Same URI of the SS as used earlier in the dialogURI</w:t>
            </w:r>
          </w:p>
        </w:tc>
        <w:tc>
          <w:tcPr>
            <w:tcW w:w="2126" w:type="dxa"/>
            <w:tcBorders>
              <w:top w:val="single" w:sz="4" w:space="0" w:color="auto"/>
              <w:left w:val="single" w:sz="4" w:space="0" w:color="auto"/>
              <w:bottom w:val="single" w:sz="4" w:space="0" w:color="auto"/>
              <w:right w:val="single" w:sz="4" w:space="0" w:color="auto"/>
            </w:tcBorders>
            <w:hideMark/>
          </w:tcPr>
          <w:p w14:paraId="68ED9B88" w14:textId="77777777" w:rsidR="00204A4B" w:rsidRPr="00EF552C" w:rsidRDefault="00204A4B" w:rsidP="00FE54C3">
            <w:pPr>
              <w:keepNext/>
              <w:keepLines/>
              <w:spacing w:after="0"/>
              <w:rPr>
                <w:rFonts w:ascii="Arial" w:hAnsi="Arial"/>
                <w:sz w:val="18"/>
              </w:rPr>
            </w:pPr>
            <w:r w:rsidRPr="00EF552C">
              <w:rPr>
                <w:rFonts w:ascii="Arial" w:hAnsi="Arial"/>
                <w:sz w:val="18"/>
              </w:rPr>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7E748D77"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863FEFF" w14:textId="77777777" w:rsidR="00204A4B" w:rsidRPr="00EF552C" w:rsidRDefault="00204A4B" w:rsidP="00FE54C3">
            <w:pPr>
              <w:keepNext/>
              <w:keepLines/>
              <w:spacing w:after="0"/>
              <w:rPr>
                <w:rFonts w:ascii="Arial" w:hAnsi="Arial"/>
                <w:sz w:val="18"/>
              </w:rPr>
            </w:pPr>
          </w:p>
        </w:tc>
      </w:tr>
      <w:tr w:rsidR="00204A4B" w:rsidRPr="00EF552C" w14:paraId="0D91378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367F6B"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1BC31BE4" w14:textId="77777777" w:rsidR="00204A4B" w:rsidRPr="00EF552C" w:rsidRDefault="00204A4B" w:rsidP="00FE54C3">
            <w:pPr>
              <w:keepNext/>
              <w:keepLines/>
              <w:spacing w:after="0"/>
              <w:rPr>
                <w:rFonts w:ascii="Arial" w:hAnsi="Arial"/>
                <w:sz w:val="18"/>
              </w:rPr>
            </w:pPr>
            <w:r w:rsidRPr="00EF552C">
              <w:rPr>
                <w:rFonts w:ascii="Arial" w:hAnsi="Arial"/>
                <w:sz w:val="18"/>
              </w:rPr>
              <w:t>Same tag of the SS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2711C283" w14:textId="77777777" w:rsidR="00204A4B" w:rsidRPr="00EF552C" w:rsidRDefault="00204A4B" w:rsidP="00FE54C3">
            <w:pPr>
              <w:keepNext/>
              <w:keepLines/>
              <w:spacing w:after="0"/>
              <w:rPr>
                <w:rFonts w:ascii="Arial" w:hAnsi="Arial"/>
                <w:sz w:val="18"/>
              </w:rPr>
            </w:pPr>
            <w:r w:rsidRPr="00EF552C">
              <w:rPr>
                <w:rFonts w:ascii="Arial" w:hAnsi="Arial"/>
                <w:sz w:val="18"/>
              </w:rPr>
              <w:t>Remote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6F5FD668"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B1442C" w14:textId="77777777" w:rsidR="00204A4B" w:rsidRPr="00EF552C" w:rsidRDefault="00204A4B" w:rsidP="00FE54C3">
            <w:pPr>
              <w:keepNext/>
              <w:keepLines/>
              <w:spacing w:after="0"/>
              <w:rPr>
                <w:rFonts w:ascii="Arial" w:hAnsi="Arial"/>
                <w:sz w:val="18"/>
              </w:rPr>
            </w:pPr>
          </w:p>
        </w:tc>
      </w:tr>
      <w:tr w:rsidR="00204A4B" w:rsidRPr="00EF552C" w14:paraId="2F7B4E4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0B42CE" w14:textId="77777777" w:rsidR="00204A4B" w:rsidRPr="00EF552C" w:rsidRDefault="00204A4B" w:rsidP="00FE54C3">
            <w:pPr>
              <w:pStyle w:val="TAL"/>
              <w:rPr>
                <w:bCs/>
              </w:rPr>
            </w:pPr>
            <w:r w:rsidRPr="00EF552C">
              <w:rPr>
                <w:b/>
                <w:bCs/>
              </w:rPr>
              <w:t>Call-ID</w:t>
            </w:r>
          </w:p>
        </w:tc>
        <w:tc>
          <w:tcPr>
            <w:tcW w:w="2127" w:type="dxa"/>
            <w:tcBorders>
              <w:top w:val="single" w:sz="4" w:space="0" w:color="auto"/>
              <w:left w:val="single" w:sz="4" w:space="0" w:color="auto"/>
              <w:bottom w:val="single" w:sz="4" w:space="0" w:color="auto"/>
              <w:right w:val="single" w:sz="4" w:space="0" w:color="auto"/>
            </w:tcBorders>
          </w:tcPr>
          <w:p w14:paraId="260EA4B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AD2C09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32A00B"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B329B45" w14:textId="77777777" w:rsidR="00204A4B" w:rsidRPr="00EF552C" w:rsidRDefault="00204A4B" w:rsidP="00FE54C3">
            <w:pPr>
              <w:pStyle w:val="TAL"/>
            </w:pPr>
          </w:p>
        </w:tc>
      </w:tr>
      <w:tr w:rsidR="00204A4B" w:rsidRPr="00EF552C" w14:paraId="32AE1FA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877CE92" w14:textId="77777777" w:rsidR="00204A4B" w:rsidRPr="00EF552C" w:rsidRDefault="00204A4B" w:rsidP="00FE54C3">
            <w:pPr>
              <w:pStyle w:val="TAL"/>
              <w:rPr>
                <w:bCs/>
              </w:rPr>
            </w:pPr>
            <w:r w:rsidRPr="00EF552C">
              <w:rPr>
                <w:bCs/>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173C6E6A"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046494E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1B124D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3DEBAB9" w14:textId="77777777" w:rsidR="00204A4B" w:rsidRPr="00EF552C" w:rsidRDefault="00204A4B" w:rsidP="00FE54C3">
            <w:pPr>
              <w:pStyle w:val="TAL"/>
            </w:pPr>
          </w:p>
        </w:tc>
      </w:tr>
      <w:tr w:rsidR="00204A4B" w:rsidRPr="00EF552C" w14:paraId="4E545B7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011857"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0E0FB72C" w14:textId="77777777" w:rsidR="00204A4B" w:rsidRPr="00EF552C" w:rsidRDefault="00204A4B" w:rsidP="00FE54C3">
            <w:pPr>
              <w:keepNext/>
              <w:keepLines/>
              <w:spacing w:after="0"/>
              <w:rPr>
                <w:rFonts w:ascii="Arial" w:hAnsi="Arial"/>
                <w:sz w:val="18"/>
              </w:rPr>
            </w:pPr>
            <w:r w:rsidRPr="00EF552C">
              <w:rPr>
                <w:rFonts w:ascii="Arial" w:hAnsi="Arial"/>
                <w:sz w:val="18"/>
              </w:rPr>
              <w:t>same value as in INVITE creating the dialog</w:t>
            </w:r>
          </w:p>
        </w:tc>
        <w:tc>
          <w:tcPr>
            <w:tcW w:w="2126" w:type="dxa"/>
            <w:tcBorders>
              <w:top w:val="single" w:sz="4" w:space="0" w:color="auto"/>
              <w:left w:val="single" w:sz="4" w:space="0" w:color="auto"/>
              <w:bottom w:val="single" w:sz="4" w:space="0" w:color="auto"/>
              <w:right w:val="single" w:sz="4" w:space="0" w:color="auto"/>
            </w:tcBorders>
          </w:tcPr>
          <w:p w14:paraId="0BF2C63D"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ABCEEC"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92E3FDB" w14:textId="77777777" w:rsidR="00204A4B" w:rsidRPr="00EF552C" w:rsidRDefault="00204A4B" w:rsidP="00FE54C3">
            <w:pPr>
              <w:keepNext/>
              <w:keepLines/>
              <w:spacing w:after="0"/>
              <w:rPr>
                <w:rFonts w:ascii="Arial" w:hAnsi="Arial"/>
                <w:sz w:val="18"/>
              </w:rPr>
            </w:pPr>
            <w:r w:rsidRPr="00EF552C">
              <w:rPr>
                <w:rFonts w:ascii="Arial" w:hAnsi="Arial"/>
                <w:sz w:val="18"/>
              </w:rPr>
              <w:t>re_INVITE</w:t>
            </w:r>
          </w:p>
        </w:tc>
      </w:tr>
      <w:tr w:rsidR="00204A4B" w:rsidRPr="00EF552C" w14:paraId="59A7672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54508AC" w14:textId="77777777" w:rsidR="00204A4B" w:rsidRPr="00EF552C" w:rsidRDefault="00204A4B" w:rsidP="00FE54C3">
            <w:pPr>
              <w:pStyle w:val="TAL"/>
              <w:rPr>
                <w:b/>
                <w:bCs/>
              </w:rPr>
            </w:pPr>
            <w:r w:rsidRPr="00EF552C">
              <w:rPr>
                <w:b/>
                <w:bCs/>
              </w:rPr>
              <w:t>CSeq</w:t>
            </w:r>
          </w:p>
        </w:tc>
        <w:tc>
          <w:tcPr>
            <w:tcW w:w="2127" w:type="dxa"/>
            <w:tcBorders>
              <w:top w:val="single" w:sz="4" w:space="0" w:color="auto"/>
              <w:left w:val="single" w:sz="4" w:space="0" w:color="auto"/>
              <w:bottom w:val="single" w:sz="4" w:space="0" w:color="auto"/>
              <w:right w:val="single" w:sz="4" w:space="0" w:color="auto"/>
            </w:tcBorders>
          </w:tcPr>
          <w:p w14:paraId="146A635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070A9B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2B870F"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59E8F90E" w14:textId="77777777" w:rsidR="00204A4B" w:rsidRPr="00EF552C" w:rsidRDefault="00204A4B" w:rsidP="00FE54C3">
            <w:pPr>
              <w:pStyle w:val="TAL"/>
            </w:pPr>
          </w:p>
        </w:tc>
      </w:tr>
      <w:tr w:rsidR="00204A4B" w:rsidRPr="00EF552C" w14:paraId="7CEE53D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62E0211" w14:textId="77777777" w:rsidR="00204A4B" w:rsidRPr="00EF552C" w:rsidRDefault="00204A4B" w:rsidP="00FE54C3">
            <w:pPr>
              <w:pStyle w:val="TAL"/>
              <w:rPr>
                <w:bCs/>
              </w:rPr>
            </w:pPr>
            <w:r w:rsidRPr="00EF552C">
              <w:rPr>
                <w:b/>
                <w:bCs/>
              </w:rPr>
              <w:t xml:space="preserve">  </w:t>
            </w:r>
            <w:r w:rsidRPr="00EF552C">
              <w:rPr>
                <w:bCs/>
              </w:rPr>
              <w:t>value</w:t>
            </w:r>
          </w:p>
        </w:tc>
        <w:tc>
          <w:tcPr>
            <w:tcW w:w="2127" w:type="dxa"/>
            <w:tcBorders>
              <w:top w:val="single" w:sz="4" w:space="0" w:color="auto"/>
              <w:left w:val="single" w:sz="4" w:space="0" w:color="auto"/>
              <w:bottom w:val="single" w:sz="4" w:space="0" w:color="auto"/>
              <w:right w:val="single" w:sz="4" w:space="0" w:color="auto"/>
            </w:tcBorders>
            <w:hideMark/>
          </w:tcPr>
          <w:p w14:paraId="2E11FC0D"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02FF493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6A8188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9C09A5A" w14:textId="77777777" w:rsidR="00204A4B" w:rsidRPr="00EF552C" w:rsidRDefault="00204A4B" w:rsidP="00FE54C3">
            <w:pPr>
              <w:pStyle w:val="TAL"/>
            </w:pPr>
          </w:p>
        </w:tc>
      </w:tr>
      <w:tr w:rsidR="00204A4B" w:rsidRPr="00EF552C" w14:paraId="75129C5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138DE9"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 xml:space="preserve">  </w:t>
            </w:r>
            <w:r w:rsidRPr="00EF552C">
              <w:rPr>
                <w:rFonts w:ascii="Arial" w:hAnsi="Arial"/>
                <w:bCs/>
                <w:sz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2F381B02" w14:textId="77777777" w:rsidR="00204A4B" w:rsidRPr="00EF552C" w:rsidRDefault="00204A4B" w:rsidP="00FE54C3">
            <w:pPr>
              <w:keepNext/>
              <w:keepLines/>
              <w:spacing w:after="0"/>
              <w:rPr>
                <w:rFonts w:ascii="Arial" w:hAnsi="Arial"/>
                <w:sz w:val="18"/>
              </w:rPr>
            </w:pPr>
            <w:r w:rsidRPr="00EF552C">
              <w:rPr>
                <w:rFonts w:ascii="Arial" w:hAnsi="Arial"/>
                <w:sz w:val="18"/>
              </w:rPr>
              <w:t>value of CSeq sent by the endpoint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1670DCC4"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D21829"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0F57EE9" w14:textId="77777777" w:rsidR="00204A4B" w:rsidRPr="00EF552C" w:rsidRDefault="00204A4B" w:rsidP="00FE54C3">
            <w:pPr>
              <w:keepNext/>
              <w:keepLines/>
              <w:spacing w:after="0"/>
              <w:rPr>
                <w:rFonts w:ascii="Arial" w:hAnsi="Arial"/>
                <w:sz w:val="18"/>
              </w:rPr>
            </w:pPr>
            <w:r w:rsidRPr="00EF552C">
              <w:rPr>
                <w:rFonts w:ascii="Arial" w:hAnsi="Arial"/>
                <w:sz w:val="18"/>
              </w:rPr>
              <w:t>re_INVITE</w:t>
            </w:r>
          </w:p>
        </w:tc>
      </w:tr>
      <w:tr w:rsidR="00204A4B" w:rsidRPr="00EF552C" w14:paraId="342106C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603C0F1" w14:textId="77777777" w:rsidR="00204A4B" w:rsidRPr="00EF552C" w:rsidRDefault="00204A4B" w:rsidP="00FE54C3">
            <w:pPr>
              <w:pStyle w:val="TAL"/>
            </w:pPr>
            <w:r w:rsidRPr="00EF552C">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390DBE95" w14:textId="77777777" w:rsidR="00204A4B" w:rsidRPr="00EF552C" w:rsidRDefault="00204A4B" w:rsidP="00FE54C3">
            <w:pPr>
              <w:pStyle w:val="TAL"/>
            </w:pPr>
            <w:r w:rsidRPr="00EF552C">
              <w:t>"INVITE"</w:t>
            </w:r>
          </w:p>
        </w:tc>
        <w:tc>
          <w:tcPr>
            <w:tcW w:w="2126" w:type="dxa"/>
            <w:tcBorders>
              <w:top w:val="single" w:sz="4" w:space="0" w:color="auto"/>
              <w:left w:val="single" w:sz="4" w:space="0" w:color="auto"/>
              <w:bottom w:val="single" w:sz="4" w:space="0" w:color="auto"/>
              <w:right w:val="single" w:sz="4" w:space="0" w:color="auto"/>
            </w:tcBorders>
          </w:tcPr>
          <w:p w14:paraId="5F553C9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40213E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EC20405" w14:textId="77777777" w:rsidR="00204A4B" w:rsidRPr="00EF552C" w:rsidRDefault="00204A4B" w:rsidP="00FE54C3">
            <w:pPr>
              <w:pStyle w:val="TAL"/>
            </w:pPr>
          </w:p>
        </w:tc>
      </w:tr>
      <w:tr w:rsidR="00204A4B" w:rsidRPr="00EF552C" w14:paraId="61B797F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0D4399" w14:textId="77777777" w:rsidR="00204A4B" w:rsidRPr="00EF552C" w:rsidRDefault="00204A4B" w:rsidP="00FE54C3">
            <w:pPr>
              <w:pStyle w:val="TAL"/>
              <w:rPr>
                <w:b/>
                <w:bCs/>
              </w:rPr>
            </w:pPr>
            <w:r w:rsidRPr="00EF552C">
              <w:rPr>
                <w:b/>
                <w:bCs/>
              </w:rPr>
              <w:t>Supported</w:t>
            </w:r>
          </w:p>
        </w:tc>
        <w:tc>
          <w:tcPr>
            <w:tcW w:w="2127" w:type="dxa"/>
            <w:tcBorders>
              <w:top w:val="single" w:sz="4" w:space="0" w:color="auto"/>
              <w:left w:val="single" w:sz="4" w:space="0" w:color="auto"/>
              <w:bottom w:val="single" w:sz="4" w:space="0" w:color="auto"/>
              <w:right w:val="single" w:sz="4" w:space="0" w:color="auto"/>
            </w:tcBorders>
          </w:tcPr>
          <w:p w14:paraId="01E73FD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F88ED4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30486C7"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3FB36F0A" w14:textId="77777777" w:rsidR="00204A4B" w:rsidRPr="00EF552C" w:rsidRDefault="00204A4B" w:rsidP="00FE54C3">
            <w:pPr>
              <w:pStyle w:val="TAL"/>
            </w:pPr>
          </w:p>
        </w:tc>
      </w:tr>
      <w:tr w:rsidR="00204A4B" w:rsidRPr="00EF552C" w14:paraId="3D8C85B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4CD310" w14:textId="77777777" w:rsidR="00204A4B" w:rsidRPr="00EF552C" w:rsidRDefault="00204A4B" w:rsidP="00FE54C3">
            <w:pPr>
              <w:pStyle w:val="TAL"/>
              <w:rPr>
                <w:bCs/>
              </w:rPr>
            </w:pPr>
            <w:r w:rsidRPr="00EF552C">
              <w:rPr>
                <w:b/>
                <w:bCs/>
              </w:rPr>
              <w:t xml:space="preserve">  </w:t>
            </w:r>
            <w:r w:rsidRPr="00EF552C">
              <w:rPr>
                <w:bCs/>
              </w:rPr>
              <w:t>option-tag</w:t>
            </w:r>
          </w:p>
        </w:tc>
        <w:tc>
          <w:tcPr>
            <w:tcW w:w="2127" w:type="dxa"/>
            <w:tcBorders>
              <w:top w:val="single" w:sz="4" w:space="0" w:color="auto"/>
              <w:left w:val="single" w:sz="4" w:space="0" w:color="auto"/>
              <w:bottom w:val="single" w:sz="4" w:space="0" w:color="auto"/>
              <w:right w:val="single" w:sz="4" w:space="0" w:color="auto"/>
            </w:tcBorders>
            <w:hideMark/>
          </w:tcPr>
          <w:p w14:paraId="2D49F6D6" w14:textId="77777777" w:rsidR="00204A4B" w:rsidRPr="00EF552C" w:rsidRDefault="00204A4B" w:rsidP="00FE54C3">
            <w:pPr>
              <w:pStyle w:val="TAL"/>
            </w:pPr>
            <w:r w:rsidRPr="00EF552C">
              <w:t>"timer"</w:t>
            </w:r>
          </w:p>
        </w:tc>
        <w:tc>
          <w:tcPr>
            <w:tcW w:w="2126" w:type="dxa"/>
            <w:tcBorders>
              <w:top w:val="single" w:sz="4" w:space="0" w:color="auto"/>
              <w:left w:val="single" w:sz="4" w:space="0" w:color="auto"/>
              <w:bottom w:val="single" w:sz="4" w:space="0" w:color="auto"/>
              <w:right w:val="single" w:sz="4" w:space="0" w:color="auto"/>
            </w:tcBorders>
          </w:tcPr>
          <w:p w14:paraId="098F4A6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926496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CD9E0A9" w14:textId="77777777" w:rsidR="00204A4B" w:rsidRPr="00EF552C" w:rsidRDefault="00204A4B" w:rsidP="00FE54C3">
            <w:pPr>
              <w:pStyle w:val="TAL"/>
            </w:pPr>
          </w:p>
        </w:tc>
      </w:tr>
      <w:tr w:rsidR="00204A4B" w:rsidRPr="00EF552C" w14:paraId="7D5E83A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2F39567" w14:textId="77777777" w:rsidR="00204A4B" w:rsidRPr="00EF552C" w:rsidRDefault="00204A4B" w:rsidP="00FE54C3">
            <w:pPr>
              <w:pStyle w:val="TAL"/>
              <w:rPr>
                <w:b/>
                <w:bCs/>
              </w:rPr>
            </w:pPr>
            <w:r w:rsidRPr="00EF552C">
              <w:rPr>
                <w:b/>
                <w:bCs/>
              </w:rPr>
              <w:t>Session-Expires</w:t>
            </w:r>
          </w:p>
        </w:tc>
        <w:tc>
          <w:tcPr>
            <w:tcW w:w="2127" w:type="dxa"/>
            <w:tcBorders>
              <w:top w:val="single" w:sz="4" w:space="0" w:color="auto"/>
              <w:left w:val="single" w:sz="4" w:space="0" w:color="auto"/>
              <w:bottom w:val="single" w:sz="4" w:space="0" w:color="auto"/>
              <w:right w:val="single" w:sz="4" w:space="0" w:color="auto"/>
            </w:tcBorders>
          </w:tcPr>
          <w:p w14:paraId="65B75FE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6E7897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929FC9" w14:textId="77777777" w:rsidR="00204A4B" w:rsidRPr="00EF552C" w:rsidRDefault="00204A4B" w:rsidP="00FE54C3">
            <w:pPr>
              <w:pStyle w:val="TAL"/>
            </w:pPr>
            <w:r w:rsidRPr="00EF552C">
              <w:t>RFC 4028 [30]</w:t>
            </w:r>
          </w:p>
        </w:tc>
        <w:tc>
          <w:tcPr>
            <w:tcW w:w="1135" w:type="dxa"/>
            <w:tcBorders>
              <w:top w:val="single" w:sz="4" w:space="0" w:color="auto"/>
              <w:left w:val="single" w:sz="4" w:space="0" w:color="auto"/>
              <w:bottom w:val="single" w:sz="4" w:space="0" w:color="auto"/>
              <w:right w:val="single" w:sz="4" w:space="0" w:color="auto"/>
            </w:tcBorders>
          </w:tcPr>
          <w:p w14:paraId="0308A2E9" w14:textId="77777777" w:rsidR="00204A4B" w:rsidRPr="00EF552C" w:rsidRDefault="00204A4B" w:rsidP="00FE54C3">
            <w:pPr>
              <w:pStyle w:val="TAL"/>
            </w:pPr>
          </w:p>
        </w:tc>
      </w:tr>
      <w:tr w:rsidR="00204A4B" w:rsidRPr="00EF552C" w14:paraId="4BBFA8B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DEDBB05" w14:textId="77777777" w:rsidR="00204A4B" w:rsidRPr="00EF552C" w:rsidRDefault="00204A4B" w:rsidP="00FE54C3">
            <w:pPr>
              <w:pStyle w:val="TAL"/>
              <w:rPr>
                <w:bCs/>
              </w:rPr>
            </w:pPr>
            <w:r w:rsidRPr="00EF552C">
              <w:rPr>
                <w:bCs/>
              </w:rPr>
              <w:t xml:space="preserve">delta-seconds  </w:t>
            </w:r>
          </w:p>
        </w:tc>
        <w:tc>
          <w:tcPr>
            <w:tcW w:w="2127" w:type="dxa"/>
            <w:tcBorders>
              <w:top w:val="single" w:sz="4" w:space="0" w:color="auto"/>
              <w:left w:val="single" w:sz="4" w:space="0" w:color="auto"/>
              <w:bottom w:val="single" w:sz="4" w:space="0" w:color="auto"/>
              <w:right w:val="single" w:sz="4" w:space="0" w:color="auto"/>
            </w:tcBorders>
            <w:hideMark/>
          </w:tcPr>
          <w:p w14:paraId="142C8A75"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0BC8639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1A1CE2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76EABBF" w14:textId="77777777" w:rsidR="00204A4B" w:rsidRPr="00EF552C" w:rsidRDefault="00204A4B" w:rsidP="00FE54C3">
            <w:pPr>
              <w:pStyle w:val="TAL"/>
            </w:pPr>
          </w:p>
        </w:tc>
      </w:tr>
      <w:tr w:rsidR="00204A4B" w:rsidRPr="00EF552C" w14:paraId="1BF9EC6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2B81E4B" w14:textId="77777777" w:rsidR="00204A4B" w:rsidRPr="00EF552C" w:rsidRDefault="00204A4B" w:rsidP="00FE54C3">
            <w:pPr>
              <w:pStyle w:val="TAL"/>
              <w:rPr>
                <w:b/>
                <w:bCs/>
              </w:rPr>
            </w:pPr>
            <w:r w:rsidRPr="00EF552C">
              <w:rPr>
                <w:b/>
                <w:bCs/>
              </w:rPr>
              <w:t>Require</w:t>
            </w:r>
          </w:p>
        </w:tc>
        <w:tc>
          <w:tcPr>
            <w:tcW w:w="2127" w:type="dxa"/>
            <w:tcBorders>
              <w:top w:val="single" w:sz="4" w:space="0" w:color="auto"/>
              <w:left w:val="single" w:sz="4" w:space="0" w:color="auto"/>
              <w:bottom w:val="single" w:sz="4" w:space="0" w:color="auto"/>
              <w:right w:val="single" w:sz="4" w:space="0" w:color="auto"/>
            </w:tcBorders>
          </w:tcPr>
          <w:p w14:paraId="3C6EE45C"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53B715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78013A" w14:textId="77777777" w:rsidR="00204A4B" w:rsidRPr="00EF552C" w:rsidRDefault="00204A4B" w:rsidP="00FE54C3">
            <w:pPr>
              <w:pStyle w:val="TAL"/>
            </w:pPr>
            <w:r w:rsidRPr="00EF552C">
              <w:t>RFC 3261 [22]</w:t>
            </w:r>
          </w:p>
          <w:p w14:paraId="1AD3FA1F" w14:textId="77777777" w:rsidR="00204A4B" w:rsidRPr="00EF552C" w:rsidRDefault="00204A4B" w:rsidP="00FE54C3">
            <w:pPr>
              <w:pStyle w:val="TAL"/>
              <w:rPr>
                <w:rFonts w:cs="Arial"/>
                <w:szCs w:val="18"/>
              </w:rPr>
            </w:pPr>
            <w:r w:rsidRPr="00EF552C">
              <w:rPr>
                <w:rFonts w:cs="Arial"/>
                <w:szCs w:val="18"/>
              </w:rPr>
              <w:t>RFC 3312 [56]</w:t>
            </w:r>
          </w:p>
          <w:p w14:paraId="512F27E4" w14:textId="77777777" w:rsidR="00204A4B" w:rsidRPr="00EF552C" w:rsidRDefault="00204A4B" w:rsidP="00FE54C3">
            <w:pPr>
              <w:pStyle w:val="TAL"/>
            </w:pPr>
            <w:r w:rsidRPr="00EF552C">
              <w:rPr>
                <w:rFonts w:cs="Arial"/>
                <w:szCs w:val="18"/>
              </w:rPr>
              <w:t>RFC 3329 [53]</w:t>
            </w:r>
          </w:p>
        </w:tc>
        <w:tc>
          <w:tcPr>
            <w:tcW w:w="1135" w:type="dxa"/>
            <w:tcBorders>
              <w:top w:val="single" w:sz="4" w:space="0" w:color="auto"/>
              <w:left w:val="single" w:sz="4" w:space="0" w:color="auto"/>
              <w:bottom w:val="single" w:sz="4" w:space="0" w:color="auto"/>
              <w:right w:val="single" w:sz="4" w:space="0" w:color="auto"/>
            </w:tcBorders>
          </w:tcPr>
          <w:p w14:paraId="191A2B40" w14:textId="77777777" w:rsidR="00204A4B" w:rsidRPr="00EF552C" w:rsidRDefault="00204A4B" w:rsidP="00FE54C3">
            <w:pPr>
              <w:pStyle w:val="TAL"/>
            </w:pPr>
          </w:p>
        </w:tc>
      </w:tr>
      <w:tr w:rsidR="00204A4B" w:rsidRPr="00EF552C" w14:paraId="69B1E0E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EFD196" w14:textId="77777777" w:rsidR="00204A4B" w:rsidRPr="00EF552C" w:rsidRDefault="00204A4B" w:rsidP="00FE54C3">
            <w:pPr>
              <w:pStyle w:val="TAL"/>
              <w:rPr>
                <w:bCs/>
              </w:rPr>
            </w:pPr>
            <w:r w:rsidRPr="00EF552C">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544845FA" w14:textId="77777777" w:rsidR="00204A4B" w:rsidRPr="00EF552C" w:rsidRDefault="00204A4B" w:rsidP="00FE54C3">
            <w:pPr>
              <w:pStyle w:val="TAL"/>
              <w:rPr>
                <w:rFonts w:eastAsia="Calibri"/>
              </w:rPr>
            </w:pPr>
            <w:r w:rsidRPr="00EF552C">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73B1638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7443ED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02B56E9" w14:textId="77777777" w:rsidR="00204A4B" w:rsidRPr="00EF552C" w:rsidRDefault="00204A4B" w:rsidP="00FE54C3">
            <w:pPr>
              <w:pStyle w:val="TAL"/>
            </w:pPr>
          </w:p>
        </w:tc>
      </w:tr>
      <w:tr w:rsidR="00204A4B" w:rsidRPr="00EF552C" w14:paraId="32E0080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0E5AA8" w14:textId="77777777" w:rsidR="00204A4B" w:rsidRPr="00EF552C" w:rsidRDefault="00204A4B" w:rsidP="00FE54C3">
            <w:pPr>
              <w:pStyle w:val="TAL"/>
              <w:rPr>
                <w:b/>
                <w:bCs/>
              </w:rPr>
            </w:pPr>
            <w:r w:rsidRPr="00EF552C">
              <w:rPr>
                <w:b/>
                <w:bCs/>
              </w:rPr>
              <w:t>Proxy-Require</w:t>
            </w:r>
          </w:p>
        </w:tc>
        <w:tc>
          <w:tcPr>
            <w:tcW w:w="2127" w:type="dxa"/>
            <w:tcBorders>
              <w:top w:val="single" w:sz="4" w:space="0" w:color="auto"/>
              <w:left w:val="single" w:sz="4" w:space="0" w:color="auto"/>
              <w:bottom w:val="single" w:sz="4" w:space="0" w:color="auto"/>
              <w:right w:val="single" w:sz="4" w:space="0" w:color="auto"/>
            </w:tcBorders>
          </w:tcPr>
          <w:p w14:paraId="09B8BD38"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F3FCD3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DAF54A0" w14:textId="77777777" w:rsidR="00204A4B" w:rsidRPr="00EF552C" w:rsidRDefault="00204A4B" w:rsidP="00FE54C3">
            <w:pPr>
              <w:pStyle w:val="TAL"/>
            </w:pPr>
            <w:r w:rsidRPr="00EF552C">
              <w:t>RFC 3261 [22]</w:t>
            </w:r>
          </w:p>
          <w:p w14:paraId="6A4E3BB7" w14:textId="77777777" w:rsidR="00204A4B" w:rsidRPr="00EF552C" w:rsidRDefault="00204A4B" w:rsidP="00FE54C3">
            <w:pPr>
              <w:pStyle w:val="TAL"/>
            </w:pPr>
            <w:r w:rsidRPr="00EF552C">
              <w:t>RFC 3329 [53]</w:t>
            </w:r>
          </w:p>
        </w:tc>
        <w:tc>
          <w:tcPr>
            <w:tcW w:w="1135" w:type="dxa"/>
            <w:tcBorders>
              <w:top w:val="single" w:sz="4" w:space="0" w:color="auto"/>
              <w:left w:val="single" w:sz="4" w:space="0" w:color="auto"/>
              <w:bottom w:val="single" w:sz="4" w:space="0" w:color="auto"/>
              <w:right w:val="single" w:sz="4" w:space="0" w:color="auto"/>
            </w:tcBorders>
          </w:tcPr>
          <w:p w14:paraId="5655C128" w14:textId="77777777" w:rsidR="00204A4B" w:rsidRPr="00EF552C" w:rsidRDefault="00204A4B" w:rsidP="00FE54C3">
            <w:pPr>
              <w:pStyle w:val="TAL"/>
            </w:pPr>
          </w:p>
        </w:tc>
      </w:tr>
      <w:tr w:rsidR="00204A4B" w:rsidRPr="00EF552C" w14:paraId="0099151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7A0CEFB" w14:textId="77777777" w:rsidR="00204A4B" w:rsidRPr="00EF552C" w:rsidRDefault="00204A4B" w:rsidP="00FE54C3">
            <w:pPr>
              <w:pStyle w:val="TAL"/>
              <w:rPr>
                <w:bCs/>
              </w:rPr>
            </w:pPr>
            <w:r w:rsidRPr="00EF552C">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F31563D" w14:textId="77777777" w:rsidR="00204A4B" w:rsidRPr="00EF552C" w:rsidRDefault="00204A4B" w:rsidP="00FE54C3">
            <w:pPr>
              <w:pStyle w:val="TAL"/>
              <w:rPr>
                <w:rFonts w:eastAsia="Calibri"/>
              </w:rPr>
            </w:pPr>
            <w:r w:rsidRPr="00EF552C">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32C640F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AB6552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FECF5A8" w14:textId="77777777" w:rsidR="00204A4B" w:rsidRPr="00EF552C" w:rsidRDefault="00204A4B" w:rsidP="00FE54C3">
            <w:pPr>
              <w:pStyle w:val="TAL"/>
            </w:pPr>
          </w:p>
        </w:tc>
      </w:tr>
      <w:tr w:rsidR="00204A4B" w:rsidRPr="00EF552C" w14:paraId="18FD813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C9B0ED" w14:textId="77777777" w:rsidR="00204A4B" w:rsidRPr="00EF552C" w:rsidRDefault="00204A4B" w:rsidP="00FE54C3">
            <w:pPr>
              <w:pStyle w:val="TAL"/>
              <w:rPr>
                <w:bCs/>
              </w:rPr>
            </w:pPr>
            <w:r w:rsidRPr="00EF552C">
              <w:rPr>
                <w:bCs/>
              </w:rPr>
              <w:t>Security-Verify</w:t>
            </w:r>
          </w:p>
        </w:tc>
        <w:tc>
          <w:tcPr>
            <w:tcW w:w="2127" w:type="dxa"/>
            <w:tcBorders>
              <w:top w:val="single" w:sz="4" w:space="0" w:color="auto"/>
              <w:left w:val="single" w:sz="4" w:space="0" w:color="auto"/>
              <w:bottom w:val="single" w:sz="4" w:space="0" w:color="auto"/>
              <w:right w:val="single" w:sz="4" w:space="0" w:color="auto"/>
            </w:tcBorders>
          </w:tcPr>
          <w:p w14:paraId="53952AB8"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C94CA2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1BC1D0" w14:textId="77777777" w:rsidR="00204A4B" w:rsidRPr="00EF552C" w:rsidRDefault="00204A4B" w:rsidP="00FE54C3">
            <w:pPr>
              <w:pStyle w:val="TAL"/>
            </w:pPr>
            <w:r w:rsidRPr="00EF552C">
              <w:t>RFC 3329 [53]</w:t>
            </w:r>
          </w:p>
        </w:tc>
        <w:tc>
          <w:tcPr>
            <w:tcW w:w="1135" w:type="dxa"/>
            <w:tcBorders>
              <w:top w:val="single" w:sz="4" w:space="0" w:color="auto"/>
              <w:left w:val="single" w:sz="4" w:space="0" w:color="auto"/>
              <w:bottom w:val="single" w:sz="4" w:space="0" w:color="auto"/>
              <w:right w:val="single" w:sz="4" w:space="0" w:color="auto"/>
            </w:tcBorders>
          </w:tcPr>
          <w:p w14:paraId="2AE71045" w14:textId="77777777" w:rsidR="00204A4B" w:rsidRPr="00EF552C" w:rsidRDefault="00204A4B" w:rsidP="00FE54C3">
            <w:pPr>
              <w:pStyle w:val="TAL"/>
            </w:pPr>
          </w:p>
          <w:p w14:paraId="7D67FA62" w14:textId="77777777" w:rsidR="00204A4B" w:rsidRPr="00EF552C" w:rsidRDefault="00204A4B" w:rsidP="00FE54C3">
            <w:pPr>
              <w:pStyle w:val="TAL"/>
            </w:pPr>
          </w:p>
        </w:tc>
      </w:tr>
      <w:tr w:rsidR="00204A4B" w:rsidRPr="00EF552C" w14:paraId="1DD2570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528E9E" w14:textId="77777777" w:rsidR="00204A4B" w:rsidRPr="00EF552C" w:rsidRDefault="00204A4B" w:rsidP="00FE54C3">
            <w:pPr>
              <w:pStyle w:val="TAL"/>
              <w:rPr>
                <w:bCs/>
              </w:rPr>
            </w:pPr>
            <w:r w:rsidRPr="00EF552C">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hideMark/>
          </w:tcPr>
          <w:p w14:paraId="0A361E5D" w14:textId="77777777" w:rsidR="00204A4B" w:rsidRPr="00EF552C" w:rsidRDefault="00204A4B" w:rsidP="00FE54C3">
            <w:pPr>
              <w:pStyle w:val="TAL"/>
              <w:rPr>
                <w:rFonts w:eastAsia="Calibri"/>
              </w:rPr>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59379CE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8ABF2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6D328D4" w14:textId="77777777" w:rsidR="00204A4B" w:rsidRPr="00EF552C" w:rsidRDefault="00204A4B" w:rsidP="00FE54C3">
            <w:pPr>
              <w:pStyle w:val="TAL"/>
            </w:pPr>
          </w:p>
        </w:tc>
      </w:tr>
      <w:tr w:rsidR="00204A4B" w:rsidRPr="00EF552C" w14:paraId="2533C83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961BE3A" w14:textId="77777777" w:rsidR="00204A4B" w:rsidRPr="00EF552C" w:rsidRDefault="00204A4B" w:rsidP="00FE54C3">
            <w:pPr>
              <w:pStyle w:val="TAL"/>
              <w:keepNext w:val="0"/>
              <w:rPr>
                <w:b/>
                <w:bCs/>
              </w:rPr>
            </w:pPr>
            <w:r w:rsidRPr="00EF552C">
              <w:rPr>
                <w:b/>
                <w:bCs/>
              </w:rPr>
              <w:t>Contact</w:t>
            </w:r>
          </w:p>
        </w:tc>
        <w:tc>
          <w:tcPr>
            <w:tcW w:w="2127" w:type="dxa"/>
            <w:tcBorders>
              <w:top w:val="single" w:sz="4" w:space="0" w:color="auto"/>
              <w:left w:val="single" w:sz="4" w:space="0" w:color="auto"/>
              <w:bottom w:val="single" w:sz="4" w:space="0" w:color="auto"/>
              <w:right w:val="single" w:sz="4" w:space="0" w:color="auto"/>
            </w:tcBorders>
          </w:tcPr>
          <w:p w14:paraId="25CB7543" w14:textId="77777777" w:rsidR="00204A4B" w:rsidRPr="00EF552C" w:rsidRDefault="00204A4B" w:rsidP="00FE54C3">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95E5C0B" w14:textId="77777777" w:rsidR="00204A4B" w:rsidRPr="00EF552C" w:rsidRDefault="00204A4B" w:rsidP="00FE54C3">
            <w:pPr>
              <w:pStyle w:val="TAL"/>
              <w:keepNext w:val="0"/>
            </w:pPr>
          </w:p>
        </w:tc>
        <w:tc>
          <w:tcPr>
            <w:tcW w:w="1418" w:type="dxa"/>
            <w:tcBorders>
              <w:top w:val="single" w:sz="4" w:space="0" w:color="auto"/>
              <w:left w:val="single" w:sz="4" w:space="0" w:color="auto"/>
              <w:bottom w:val="single" w:sz="4" w:space="0" w:color="auto"/>
              <w:right w:val="single" w:sz="4" w:space="0" w:color="auto"/>
            </w:tcBorders>
            <w:hideMark/>
          </w:tcPr>
          <w:p w14:paraId="03FDB72A" w14:textId="77777777" w:rsidR="00204A4B" w:rsidRPr="00EF552C" w:rsidRDefault="00204A4B" w:rsidP="00FE54C3">
            <w:pPr>
              <w:pStyle w:val="TAL"/>
              <w:keepNext w:val="0"/>
            </w:pPr>
            <w:r w:rsidRPr="00EF552C">
              <w:t>RFC 3261 [22</w:t>
            </w:r>
          </w:p>
          <w:p w14:paraId="37687D55" w14:textId="77777777" w:rsidR="00204A4B" w:rsidRPr="00EF552C" w:rsidRDefault="00204A4B" w:rsidP="00FE54C3">
            <w:pPr>
              <w:pStyle w:val="TAL"/>
              <w:keepNext w:val="0"/>
            </w:pPr>
            <w:r w:rsidRPr="00EF552C">
              <w:t>RFC 3840 [33]</w:t>
            </w:r>
          </w:p>
        </w:tc>
        <w:tc>
          <w:tcPr>
            <w:tcW w:w="1135" w:type="dxa"/>
            <w:tcBorders>
              <w:top w:val="single" w:sz="4" w:space="0" w:color="auto"/>
              <w:left w:val="single" w:sz="4" w:space="0" w:color="auto"/>
              <w:bottom w:val="single" w:sz="4" w:space="0" w:color="auto"/>
              <w:right w:val="single" w:sz="4" w:space="0" w:color="auto"/>
            </w:tcBorders>
          </w:tcPr>
          <w:p w14:paraId="3E9CECC3" w14:textId="77777777" w:rsidR="00204A4B" w:rsidRPr="00EF552C" w:rsidRDefault="00204A4B" w:rsidP="00FE54C3">
            <w:pPr>
              <w:pStyle w:val="TAL"/>
              <w:keepNext w:val="0"/>
            </w:pPr>
          </w:p>
        </w:tc>
      </w:tr>
      <w:tr w:rsidR="00204A4B" w:rsidRPr="00EF552C" w14:paraId="153FE9D4" w14:textId="77777777" w:rsidTr="00FE54C3">
        <w:trPr>
          <w:cantSplit/>
          <w:jc w:val="center"/>
        </w:trPr>
        <w:tc>
          <w:tcPr>
            <w:tcW w:w="2833" w:type="dxa"/>
            <w:tcBorders>
              <w:top w:val="nil"/>
              <w:left w:val="single" w:sz="4" w:space="0" w:color="auto"/>
              <w:bottom w:val="single" w:sz="4" w:space="0" w:color="auto"/>
              <w:right w:val="single" w:sz="4" w:space="0" w:color="auto"/>
            </w:tcBorders>
            <w:hideMark/>
          </w:tcPr>
          <w:p w14:paraId="4E958601" w14:textId="77777777" w:rsidR="00204A4B" w:rsidRPr="00EF552C" w:rsidRDefault="00204A4B" w:rsidP="00FE54C3">
            <w:pPr>
              <w:pStyle w:val="TAL"/>
              <w:rPr>
                <w:bCs/>
              </w:rPr>
            </w:pPr>
            <w:r w:rsidRPr="00EF552C">
              <w:rPr>
                <w:bCs/>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5942B6E5" w14:textId="77777777" w:rsidR="00204A4B" w:rsidRPr="00EF552C" w:rsidRDefault="00204A4B" w:rsidP="00FE54C3">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6F6F438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A7FB30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0039A37" w14:textId="77777777" w:rsidR="00204A4B" w:rsidRPr="00EF552C" w:rsidRDefault="00204A4B" w:rsidP="00FE54C3">
            <w:pPr>
              <w:pStyle w:val="TAL"/>
            </w:pPr>
          </w:p>
        </w:tc>
      </w:tr>
      <w:tr w:rsidR="00204A4B" w:rsidRPr="00EF552C" w14:paraId="6D8C1BCD" w14:textId="77777777" w:rsidTr="00FE54C3">
        <w:trPr>
          <w:cantSplit/>
          <w:jc w:val="center"/>
        </w:trPr>
        <w:tc>
          <w:tcPr>
            <w:tcW w:w="2833" w:type="dxa"/>
            <w:tcBorders>
              <w:top w:val="nil"/>
              <w:left w:val="single" w:sz="4" w:space="0" w:color="auto"/>
              <w:bottom w:val="nil"/>
              <w:right w:val="single" w:sz="4" w:space="0" w:color="auto"/>
            </w:tcBorders>
            <w:hideMark/>
          </w:tcPr>
          <w:p w14:paraId="4FFA262F" w14:textId="77777777" w:rsidR="00204A4B" w:rsidRPr="00EF552C" w:rsidRDefault="00204A4B" w:rsidP="00FE54C3">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A97AD71" w14:textId="77777777" w:rsidR="00204A4B" w:rsidRPr="00EF552C" w:rsidRDefault="00204A4B" w:rsidP="00FE54C3">
            <w:pPr>
              <w:pStyle w:val="TAL"/>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37E5B61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288969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05AB5E" w14:textId="77777777" w:rsidR="00204A4B" w:rsidRPr="00EF552C" w:rsidRDefault="00204A4B" w:rsidP="00FE54C3">
            <w:pPr>
              <w:pStyle w:val="TAL"/>
            </w:pPr>
          </w:p>
        </w:tc>
      </w:tr>
      <w:tr w:rsidR="00204A4B" w:rsidRPr="00EF552C" w14:paraId="199DA5A5" w14:textId="77777777" w:rsidTr="00FE54C3">
        <w:trPr>
          <w:cantSplit/>
          <w:jc w:val="center"/>
        </w:trPr>
        <w:tc>
          <w:tcPr>
            <w:tcW w:w="2833" w:type="dxa"/>
            <w:tcBorders>
              <w:top w:val="nil"/>
              <w:left w:val="single" w:sz="4" w:space="0" w:color="auto"/>
              <w:bottom w:val="single" w:sz="4" w:space="0" w:color="auto"/>
              <w:right w:val="single" w:sz="4" w:space="0" w:color="auto"/>
            </w:tcBorders>
            <w:hideMark/>
          </w:tcPr>
          <w:p w14:paraId="33137279" w14:textId="77777777" w:rsidR="00204A4B" w:rsidRPr="00EF552C" w:rsidRDefault="00204A4B" w:rsidP="00FE54C3">
            <w:pPr>
              <w:pStyle w:val="TAL"/>
              <w:rPr>
                <w:bCs/>
              </w:rPr>
            </w:pPr>
            <w:r w:rsidRPr="00EF552C">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C1B4E1F" w14:textId="77777777" w:rsidR="00204A4B" w:rsidRPr="00EF552C" w:rsidRDefault="00204A4B" w:rsidP="00FE54C3">
            <w:pPr>
              <w:pStyle w:val="TAL"/>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0E90BDA7" w14:textId="77777777"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61C8609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F2E9882" w14:textId="77777777" w:rsidR="00204A4B" w:rsidRPr="00EF552C" w:rsidRDefault="00204A4B" w:rsidP="00FE54C3">
            <w:pPr>
              <w:pStyle w:val="TAL"/>
            </w:pPr>
          </w:p>
        </w:tc>
      </w:tr>
      <w:tr w:rsidR="00204A4B" w:rsidRPr="00EF552C" w14:paraId="373ED192"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4FE86C6E" w14:textId="77777777" w:rsidR="00204A4B" w:rsidRPr="00EF552C" w:rsidRDefault="00204A4B" w:rsidP="00FE54C3">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294885C" w14:textId="77777777" w:rsidR="00204A4B" w:rsidRPr="00EF552C" w:rsidRDefault="00204A4B" w:rsidP="00FE54C3">
            <w:pPr>
              <w:pStyle w:val="TAL"/>
              <w:rPr>
                <w:iCs/>
              </w:rPr>
            </w:pPr>
            <w:r w:rsidRPr="00EF552C">
              <w:rPr>
                <w:iCs/>
              </w:rPr>
              <w:t>"+g.3gpp.mcptt"</w:t>
            </w:r>
          </w:p>
        </w:tc>
        <w:tc>
          <w:tcPr>
            <w:tcW w:w="2126" w:type="dxa"/>
            <w:tcBorders>
              <w:top w:val="single" w:sz="4" w:space="0" w:color="auto"/>
              <w:left w:val="single" w:sz="4" w:space="0" w:color="auto"/>
              <w:bottom w:val="single" w:sz="4" w:space="0" w:color="auto"/>
              <w:right w:val="single" w:sz="4" w:space="0" w:color="auto"/>
            </w:tcBorders>
            <w:hideMark/>
          </w:tcPr>
          <w:p w14:paraId="37400771"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2E6A419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63C30E" w14:textId="77777777" w:rsidR="00204A4B" w:rsidRPr="00EF552C" w:rsidRDefault="00204A4B" w:rsidP="00FE54C3">
            <w:pPr>
              <w:pStyle w:val="TAL"/>
            </w:pPr>
            <w:r w:rsidRPr="00EF552C">
              <w:t>MCPTT</w:t>
            </w:r>
          </w:p>
        </w:tc>
      </w:tr>
      <w:tr w:rsidR="00204A4B" w:rsidRPr="00EF552C" w14:paraId="66B73058" w14:textId="77777777" w:rsidTr="00FE54C3">
        <w:trPr>
          <w:cantSplit/>
          <w:jc w:val="center"/>
        </w:trPr>
        <w:tc>
          <w:tcPr>
            <w:tcW w:w="2833" w:type="dxa"/>
            <w:tcBorders>
              <w:top w:val="nil"/>
              <w:left w:val="single" w:sz="4" w:space="0" w:color="auto"/>
              <w:bottom w:val="nil"/>
              <w:right w:val="single" w:sz="4" w:space="0" w:color="auto"/>
            </w:tcBorders>
          </w:tcPr>
          <w:p w14:paraId="7FFA8D93"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4A1641CE" w14:textId="77777777" w:rsidR="00204A4B" w:rsidRPr="00EF552C" w:rsidRDefault="00204A4B" w:rsidP="00FE54C3">
            <w:pPr>
              <w:keepNext/>
              <w:keepLines/>
              <w:spacing w:after="0"/>
              <w:rPr>
                <w:rFonts w:ascii="Arial" w:hAnsi="Arial"/>
                <w:iCs/>
                <w:sz w:val="18"/>
              </w:rPr>
            </w:pPr>
            <w:r w:rsidRPr="00EF552C">
              <w:rPr>
                <w:rFonts w:ascii="Arial" w:hAnsi="Arial"/>
                <w:iCs/>
                <w:sz w:val="18"/>
              </w:rPr>
              <w:t>"+g.3gpp.mcvideo"</w:t>
            </w:r>
          </w:p>
        </w:tc>
        <w:tc>
          <w:tcPr>
            <w:tcW w:w="2126" w:type="dxa"/>
            <w:tcBorders>
              <w:top w:val="single" w:sz="4" w:space="0" w:color="auto"/>
              <w:left w:val="single" w:sz="4" w:space="0" w:color="auto"/>
              <w:bottom w:val="single" w:sz="4" w:space="0" w:color="auto"/>
              <w:right w:val="single" w:sz="4" w:space="0" w:color="auto"/>
            </w:tcBorders>
            <w:hideMark/>
          </w:tcPr>
          <w:p w14:paraId="52E749FC" w14:textId="77777777" w:rsidR="00204A4B" w:rsidRPr="00EF552C" w:rsidRDefault="00204A4B" w:rsidP="00FE54C3">
            <w:pPr>
              <w:keepNext/>
              <w:keepLines/>
              <w:spacing w:after="0"/>
              <w:rPr>
                <w:rFonts w:ascii="Arial" w:hAnsi="Arial"/>
                <w:sz w:val="18"/>
              </w:rPr>
            </w:pPr>
            <w:r w:rsidRPr="00EF552C">
              <w:rPr>
                <w:rFonts w:ascii="Arial" w:hAnsi="Arial"/>
                <w:sz w:val="18"/>
              </w:rPr>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0E0E33B3"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1E203C3"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1F3047FD" w14:textId="77777777" w:rsidTr="00FE54C3">
        <w:trPr>
          <w:cantSplit/>
          <w:jc w:val="center"/>
        </w:trPr>
        <w:tc>
          <w:tcPr>
            <w:tcW w:w="2833" w:type="dxa"/>
            <w:tcBorders>
              <w:top w:val="nil"/>
              <w:left w:val="single" w:sz="4" w:space="0" w:color="auto"/>
              <w:bottom w:val="nil"/>
              <w:right w:val="single" w:sz="4" w:space="0" w:color="auto"/>
            </w:tcBorders>
          </w:tcPr>
          <w:p w14:paraId="1CC69E60"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AB68CC3" w14:textId="77777777" w:rsidR="00204A4B" w:rsidRPr="00EF552C" w:rsidRDefault="00204A4B" w:rsidP="00FE54C3">
            <w:pPr>
              <w:keepNext/>
              <w:keepLines/>
              <w:spacing w:after="0"/>
              <w:rPr>
                <w:rFonts w:ascii="Arial" w:hAnsi="Arial"/>
                <w:iCs/>
                <w:sz w:val="18"/>
              </w:rPr>
            </w:pPr>
            <w:r w:rsidRPr="00EF552C">
              <w:rPr>
                <w:rFonts w:ascii="Arial" w:hAnsi="Arial"/>
                <w:iCs/>
                <w:sz w:val="18"/>
              </w:rPr>
              <w:t>"+g.3gpp.mcdata.sds"</w:t>
            </w:r>
          </w:p>
        </w:tc>
        <w:tc>
          <w:tcPr>
            <w:tcW w:w="2126" w:type="dxa"/>
            <w:tcBorders>
              <w:top w:val="single" w:sz="4" w:space="0" w:color="auto"/>
              <w:left w:val="single" w:sz="4" w:space="0" w:color="auto"/>
              <w:bottom w:val="single" w:sz="4" w:space="0" w:color="auto"/>
              <w:right w:val="single" w:sz="4" w:space="0" w:color="auto"/>
            </w:tcBorders>
            <w:hideMark/>
          </w:tcPr>
          <w:p w14:paraId="1842DE0C" w14:textId="77777777" w:rsidR="00204A4B" w:rsidRPr="00EF552C" w:rsidRDefault="00204A4B" w:rsidP="00FE54C3">
            <w:pPr>
              <w:keepNext/>
              <w:keepLines/>
              <w:spacing w:after="0"/>
              <w:rPr>
                <w:rFonts w:ascii="Arial" w:hAnsi="Arial"/>
                <w:sz w:val="18"/>
              </w:rPr>
            </w:pPr>
            <w:r w:rsidRPr="00EF552C">
              <w:rPr>
                <w:rFonts w:ascii="Arial" w:hAnsi="Arial"/>
                <w:sz w:val="18"/>
              </w:rPr>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14:paraId="584D3798"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55A95C4" w14:textId="77777777" w:rsidR="00204A4B" w:rsidRPr="00EF552C" w:rsidRDefault="00204A4B" w:rsidP="00FE54C3">
            <w:pPr>
              <w:keepNext/>
              <w:keepLines/>
              <w:spacing w:after="0"/>
              <w:rPr>
                <w:rFonts w:ascii="Arial" w:hAnsi="Arial"/>
                <w:sz w:val="18"/>
              </w:rPr>
            </w:pPr>
            <w:r w:rsidRPr="00EF552C">
              <w:rPr>
                <w:rFonts w:ascii="Arial" w:hAnsi="Arial"/>
                <w:sz w:val="18"/>
              </w:rPr>
              <w:t>MCDATA_SDS</w:t>
            </w:r>
          </w:p>
        </w:tc>
      </w:tr>
      <w:tr w:rsidR="00204A4B" w:rsidRPr="00EF552C" w14:paraId="2DE2DE19"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1A4668D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30AEDD" w14:textId="77777777" w:rsidR="00204A4B" w:rsidRPr="00EF552C" w:rsidRDefault="00204A4B" w:rsidP="00FE54C3">
            <w:pPr>
              <w:pStyle w:val="TAL"/>
              <w:rPr>
                <w:iCs/>
              </w:rPr>
            </w:pPr>
            <w:r w:rsidRPr="00EF552C">
              <w:rPr>
                <w:iCs/>
              </w:rPr>
              <w:t>"+g.3gpp.mcdata.fd"</w:t>
            </w:r>
          </w:p>
        </w:tc>
        <w:tc>
          <w:tcPr>
            <w:tcW w:w="2126" w:type="dxa"/>
            <w:tcBorders>
              <w:top w:val="single" w:sz="4" w:space="0" w:color="auto"/>
              <w:left w:val="single" w:sz="4" w:space="0" w:color="auto"/>
              <w:bottom w:val="single" w:sz="4" w:space="0" w:color="auto"/>
              <w:right w:val="single" w:sz="4" w:space="0" w:color="auto"/>
            </w:tcBorders>
            <w:hideMark/>
          </w:tcPr>
          <w:p w14:paraId="58B114F2"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14:paraId="1C7D7EC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57468BD" w14:textId="77777777" w:rsidR="00204A4B" w:rsidRPr="00EF552C" w:rsidRDefault="00204A4B" w:rsidP="00FE54C3">
            <w:pPr>
              <w:pStyle w:val="TAL"/>
            </w:pPr>
            <w:r w:rsidRPr="00EF552C">
              <w:t>MCDATA_FD</w:t>
            </w:r>
          </w:p>
        </w:tc>
      </w:tr>
      <w:tr w:rsidR="00204A4B" w:rsidRPr="00EF552C" w14:paraId="59811B0B"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736F2AD6" w14:textId="77777777" w:rsidR="00204A4B" w:rsidRPr="00EF552C" w:rsidRDefault="00204A4B" w:rsidP="00FE54C3">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ACB5812" w14:textId="77777777" w:rsidR="00204A4B" w:rsidRPr="00EF552C" w:rsidRDefault="00204A4B" w:rsidP="00FE54C3">
            <w:pPr>
              <w:pStyle w:val="TAL"/>
            </w:pPr>
            <w:r w:rsidRPr="00EF552C">
              <w:t>"+g.3gpp.icsi-ref=urn:urn-7:3gpp-service.ims.icsi.mcptt"</w:t>
            </w:r>
          </w:p>
        </w:tc>
        <w:tc>
          <w:tcPr>
            <w:tcW w:w="2126" w:type="dxa"/>
            <w:tcBorders>
              <w:top w:val="single" w:sz="4" w:space="0" w:color="auto"/>
              <w:left w:val="single" w:sz="4" w:space="0" w:color="auto"/>
              <w:bottom w:val="single" w:sz="4" w:space="0" w:color="auto"/>
              <w:right w:val="single" w:sz="4" w:space="0" w:color="auto"/>
            </w:tcBorders>
            <w:hideMark/>
          </w:tcPr>
          <w:p w14:paraId="35FE55A0" w14:textId="77777777" w:rsidR="00204A4B" w:rsidRPr="00EF552C" w:rsidRDefault="00204A4B" w:rsidP="00FE54C3">
            <w:pPr>
              <w:pStyle w:val="TAL"/>
            </w:pPr>
            <w:r w:rsidRPr="00EF552C">
              <w:t>This URN indicates that the device has the capabilities to support the mission critical push to talk (MCPTT) service.</w:t>
            </w:r>
          </w:p>
        </w:tc>
        <w:tc>
          <w:tcPr>
            <w:tcW w:w="1418" w:type="dxa"/>
            <w:tcBorders>
              <w:top w:val="single" w:sz="4" w:space="0" w:color="auto"/>
              <w:left w:val="single" w:sz="4" w:space="0" w:color="auto"/>
              <w:bottom w:val="single" w:sz="4" w:space="0" w:color="auto"/>
              <w:right w:val="single" w:sz="4" w:space="0" w:color="auto"/>
            </w:tcBorders>
          </w:tcPr>
          <w:p w14:paraId="79279F9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22FE44" w14:textId="77777777" w:rsidR="00204A4B" w:rsidRPr="00EF552C" w:rsidRDefault="00204A4B" w:rsidP="00FE54C3">
            <w:pPr>
              <w:pStyle w:val="TAL"/>
            </w:pPr>
            <w:r w:rsidRPr="00EF552C">
              <w:t>MCPTT</w:t>
            </w:r>
          </w:p>
        </w:tc>
      </w:tr>
      <w:tr w:rsidR="00204A4B" w:rsidRPr="00EF552C" w14:paraId="47DD6E62" w14:textId="77777777" w:rsidTr="00FE54C3">
        <w:trPr>
          <w:cantSplit/>
          <w:jc w:val="center"/>
        </w:trPr>
        <w:tc>
          <w:tcPr>
            <w:tcW w:w="2833" w:type="dxa"/>
            <w:tcBorders>
              <w:top w:val="nil"/>
              <w:left w:val="single" w:sz="4" w:space="0" w:color="auto"/>
              <w:bottom w:val="nil"/>
              <w:right w:val="single" w:sz="4" w:space="0" w:color="auto"/>
            </w:tcBorders>
          </w:tcPr>
          <w:p w14:paraId="48F75282"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3252176" w14:textId="77777777" w:rsidR="00204A4B" w:rsidRPr="00EF552C" w:rsidRDefault="00204A4B" w:rsidP="00FE54C3">
            <w:pPr>
              <w:keepNext/>
              <w:keepLines/>
              <w:spacing w:after="0"/>
              <w:rPr>
                <w:rFonts w:ascii="Arial" w:hAnsi="Arial"/>
                <w:sz w:val="18"/>
              </w:rPr>
            </w:pPr>
            <w:r w:rsidRPr="00EF552C">
              <w:rPr>
                <w:rFonts w:ascii="Arial" w:hAnsi="Arial"/>
                <w:sz w:val="18"/>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hideMark/>
          </w:tcPr>
          <w:p w14:paraId="52819CB5" w14:textId="77777777" w:rsidR="00204A4B" w:rsidRPr="00EF552C" w:rsidRDefault="00204A4B" w:rsidP="00FE54C3">
            <w:pPr>
              <w:keepNext/>
              <w:keepLines/>
              <w:spacing w:after="0"/>
              <w:rPr>
                <w:rFonts w:ascii="Arial" w:hAnsi="Arial"/>
                <w:sz w:val="18"/>
              </w:rPr>
            </w:pPr>
            <w:r w:rsidRPr="00EF552C">
              <w:rPr>
                <w:rFonts w:ascii="Arial" w:hAnsi="Arial"/>
                <w:sz w:val="18"/>
              </w:rPr>
              <w:t>This URN indicates that the device has the capabilities to support the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5165BAB9"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6B9256C"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32DD4C28" w14:textId="77777777" w:rsidTr="00FE54C3">
        <w:trPr>
          <w:cantSplit/>
          <w:jc w:val="center"/>
        </w:trPr>
        <w:tc>
          <w:tcPr>
            <w:tcW w:w="2833" w:type="dxa"/>
            <w:tcBorders>
              <w:top w:val="nil"/>
              <w:left w:val="single" w:sz="4" w:space="0" w:color="auto"/>
              <w:bottom w:val="nil"/>
              <w:right w:val="single" w:sz="4" w:space="0" w:color="auto"/>
            </w:tcBorders>
          </w:tcPr>
          <w:p w14:paraId="14E090C1"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61DE5DA" w14:textId="77777777" w:rsidR="00204A4B" w:rsidRPr="00EF552C" w:rsidRDefault="00204A4B" w:rsidP="00FE54C3">
            <w:pPr>
              <w:keepNext/>
              <w:keepLines/>
              <w:spacing w:after="0"/>
              <w:rPr>
                <w:rFonts w:ascii="Arial" w:hAnsi="Arial"/>
                <w:sz w:val="18"/>
              </w:rPr>
            </w:pPr>
            <w:r w:rsidRPr="00EF552C">
              <w:rPr>
                <w:rFonts w:ascii="Arial" w:hAnsi="Arial"/>
                <w:sz w:val="18"/>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hideMark/>
          </w:tcPr>
          <w:p w14:paraId="44079657" w14:textId="77777777" w:rsidR="00204A4B" w:rsidRPr="00EF552C" w:rsidRDefault="00204A4B" w:rsidP="00FE54C3">
            <w:pPr>
              <w:keepNext/>
              <w:keepLines/>
              <w:spacing w:after="0"/>
              <w:rPr>
                <w:rFonts w:ascii="Arial" w:hAnsi="Arial"/>
                <w:sz w:val="18"/>
              </w:rPr>
            </w:pPr>
            <w:r w:rsidRPr="00EF552C">
              <w:rPr>
                <w:rFonts w:ascii="Arial" w:hAnsi="Arial"/>
                <w:sz w:val="18"/>
              </w:rPr>
              <w:t>This URN indicates that the device has the capabilities to support the mission critical data (MCData) service.</w:t>
            </w:r>
          </w:p>
        </w:tc>
        <w:tc>
          <w:tcPr>
            <w:tcW w:w="1418" w:type="dxa"/>
            <w:tcBorders>
              <w:top w:val="single" w:sz="4" w:space="0" w:color="auto"/>
              <w:left w:val="single" w:sz="4" w:space="0" w:color="auto"/>
              <w:bottom w:val="single" w:sz="4" w:space="0" w:color="auto"/>
              <w:right w:val="single" w:sz="4" w:space="0" w:color="auto"/>
            </w:tcBorders>
          </w:tcPr>
          <w:p w14:paraId="721F5FA5"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8A52731" w14:textId="77777777" w:rsidR="00204A4B" w:rsidRPr="00EF552C" w:rsidRDefault="00204A4B" w:rsidP="00FE54C3">
            <w:pPr>
              <w:keepNext/>
              <w:keepLines/>
              <w:spacing w:after="0"/>
              <w:rPr>
                <w:rFonts w:ascii="Arial" w:hAnsi="Arial"/>
                <w:sz w:val="18"/>
              </w:rPr>
            </w:pPr>
            <w:r w:rsidRPr="00EF552C">
              <w:rPr>
                <w:rFonts w:ascii="Arial" w:hAnsi="Arial"/>
                <w:sz w:val="18"/>
              </w:rPr>
              <w:t>MCDATA_SDS</w:t>
            </w:r>
          </w:p>
        </w:tc>
      </w:tr>
      <w:tr w:rsidR="00204A4B" w:rsidRPr="00EF552C" w14:paraId="0D61827D"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EBF6DB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E05DB2" w14:textId="77777777" w:rsidR="00204A4B" w:rsidRPr="00EF552C" w:rsidRDefault="00204A4B" w:rsidP="00FE54C3">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hideMark/>
          </w:tcPr>
          <w:p w14:paraId="7A773E44" w14:textId="77777777" w:rsidR="00204A4B" w:rsidRPr="00EF552C" w:rsidRDefault="00204A4B" w:rsidP="00FE54C3">
            <w:pPr>
              <w:pStyle w:val="TAL"/>
            </w:pPr>
            <w:r w:rsidRPr="00EF552C">
              <w:t>This URN indicates that the device has the capabilities to support the mission critical data (MCData) service.</w:t>
            </w:r>
          </w:p>
        </w:tc>
        <w:tc>
          <w:tcPr>
            <w:tcW w:w="1418" w:type="dxa"/>
            <w:tcBorders>
              <w:top w:val="single" w:sz="4" w:space="0" w:color="auto"/>
              <w:left w:val="single" w:sz="4" w:space="0" w:color="auto"/>
              <w:bottom w:val="single" w:sz="4" w:space="0" w:color="auto"/>
              <w:right w:val="single" w:sz="4" w:space="0" w:color="auto"/>
            </w:tcBorders>
          </w:tcPr>
          <w:p w14:paraId="4B9CB74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630134E" w14:textId="77777777" w:rsidR="00204A4B" w:rsidRPr="00EF552C" w:rsidRDefault="00204A4B" w:rsidP="00FE54C3">
            <w:pPr>
              <w:pStyle w:val="TAL"/>
            </w:pPr>
            <w:r w:rsidRPr="00EF552C">
              <w:t>MCDATA_FD</w:t>
            </w:r>
          </w:p>
        </w:tc>
      </w:tr>
      <w:tr w:rsidR="00204A4B" w:rsidRPr="00EF552C" w14:paraId="5E66095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0D79F24" w14:textId="77777777" w:rsidR="00204A4B" w:rsidRPr="00EF552C" w:rsidRDefault="00204A4B" w:rsidP="00FE54C3">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B012EF4" w14:textId="77777777" w:rsidR="00204A4B" w:rsidRPr="00EF552C" w:rsidRDefault="00204A4B" w:rsidP="00FE54C3">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hideMark/>
          </w:tcPr>
          <w:p w14:paraId="1772F852" w14:textId="77777777" w:rsidR="00204A4B" w:rsidRPr="00EF552C" w:rsidRDefault="00204A4B" w:rsidP="00FE54C3">
            <w:pPr>
              <w:pStyle w:val="TAL"/>
            </w:pPr>
            <w:r w:rsidRPr="00EF552C">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0AD25A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8B270D" w14:textId="77777777" w:rsidR="00204A4B" w:rsidRPr="00EF552C" w:rsidRDefault="00204A4B" w:rsidP="00FE54C3">
            <w:pPr>
              <w:pStyle w:val="TAL"/>
            </w:pPr>
            <w:r w:rsidRPr="00EF552C">
              <w:t>MCPTT OR MCVIDEO</w:t>
            </w:r>
          </w:p>
        </w:tc>
      </w:tr>
      <w:tr w:rsidR="00204A4B" w:rsidRPr="00EF552C" w14:paraId="0CF319EB"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806256"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7494506" w14:textId="77777777" w:rsidR="00204A4B" w:rsidRPr="00EF552C" w:rsidRDefault="00204A4B" w:rsidP="00FE54C3">
            <w:pPr>
              <w:keepNext/>
              <w:keepLines/>
              <w:spacing w:after="0"/>
              <w:rPr>
                <w:rFonts w:ascii="Arial" w:hAnsi="Arial"/>
                <w:sz w:val="18"/>
              </w:rPr>
            </w:pPr>
            <w:r w:rsidRPr="00EF552C">
              <w:rPr>
                <w:rFonts w:ascii="Arial" w:hAnsi="Arial"/>
                <w:sz w:val="18"/>
              </w:rPr>
              <w:t>"video"</w:t>
            </w:r>
          </w:p>
        </w:tc>
        <w:tc>
          <w:tcPr>
            <w:tcW w:w="2126" w:type="dxa"/>
            <w:tcBorders>
              <w:top w:val="single" w:sz="4" w:space="0" w:color="auto"/>
              <w:left w:val="single" w:sz="4" w:space="0" w:color="auto"/>
              <w:bottom w:val="single" w:sz="4" w:space="0" w:color="auto"/>
              <w:right w:val="single" w:sz="4" w:space="0" w:color="auto"/>
            </w:tcBorders>
            <w:hideMark/>
          </w:tcPr>
          <w:p w14:paraId="30E9D178" w14:textId="77777777" w:rsidR="00204A4B" w:rsidRPr="00EF552C" w:rsidRDefault="00204A4B" w:rsidP="00FE54C3">
            <w:pPr>
              <w:keepNext/>
              <w:keepLines/>
              <w:spacing w:after="0"/>
              <w:rPr>
                <w:rFonts w:ascii="Arial" w:hAnsi="Arial"/>
                <w:sz w:val="18"/>
              </w:rPr>
            </w:pPr>
            <w:r w:rsidRPr="00EF552C">
              <w:rPr>
                <w:rFonts w:ascii="Arial" w:hAnsi="Arial"/>
                <w:sz w:val="18"/>
              </w:rPr>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1515BDB7"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E1BD624"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284EACC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5360324"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42373D0" w14:textId="77777777" w:rsidR="00204A4B" w:rsidRPr="00EF552C" w:rsidRDefault="00204A4B" w:rsidP="00FE54C3">
            <w:pPr>
              <w:keepNext/>
              <w:keepLines/>
              <w:spacing w:after="0"/>
              <w:rPr>
                <w:rFonts w:ascii="Arial" w:hAnsi="Arial"/>
                <w:sz w:val="18"/>
              </w:rPr>
            </w:pPr>
            <w:r w:rsidRPr="00EF552C">
              <w:rPr>
                <w:rFonts w:ascii="Arial" w:hAnsi="Arial"/>
                <w:sz w:val="18"/>
              </w:rPr>
              <w:t>"text"</w:t>
            </w:r>
          </w:p>
        </w:tc>
        <w:tc>
          <w:tcPr>
            <w:tcW w:w="2126" w:type="dxa"/>
            <w:tcBorders>
              <w:top w:val="single" w:sz="4" w:space="0" w:color="auto"/>
              <w:left w:val="single" w:sz="4" w:space="0" w:color="auto"/>
              <w:bottom w:val="single" w:sz="4" w:space="0" w:color="auto"/>
              <w:right w:val="single" w:sz="4" w:space="0" w:color="auto"/>
            </w:tcBorders>
            <w:hideMark/>
          </w:tcPr>
          <w:p w14:paraId="3F1ED671" w14:textId="77777777" w:rsidR="00204A4B" w:rsidRPr="00EF552C" w:rsidRDefault="00204A4B" w:rsidP="00FE54C3">
            <w:pPr>
              <w:keepNext/>
              <w:keepLines/>
              <w:spacing w:after="0"/>
              <w:rPr>
                <w:rFonts w:ascii="Arial" w:hAnsi="Arial"/>
                <w:sz w:val="18"/>
              </w:rPr>
            </w:pPr>
            <w:r w:rsidRPr="00EF552C">
              <w:rPr>
                <w:rFonts w:ascii="Arial" w:hAnsi="Arial"/>
                <w:sz w:val="18"/>
              </w:rPr>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1D158BC3"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E9F8218"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133F52A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475B3B" w14:textId="77777777" w:rsidR="00204A4B" w:rsidRPr="00EF552C" w:rsidRDefault="00204A4B" w:rsidP="00FE54C3">
            <w:pPr>
              <w:pStyle w:val="TAL"/>
              <w:rPr>
                <w:b/>
                <w:bCs/>
              </w:rPr>
            </w:pPr>
            <w:r w:rsidRPr="00EF552C">
              <w:rPr>
                <w:b/>
                <w:bCs/>
              </w:rPr>
              <w:t>Max-Forwards</w:t>
            </w:r>
          </w:p>
        </w:tc>
        <w:tc>
          <w:tcPr>
            <w:tcW w:w="2127" w:type="dxa"/>
            <w:tcBorders>
              <w:top w:val="single" w:sz="4" w:space="0" w:color="auto"/>
              <w:left w:val="single" w:sz="4" w:space="0" w:color="auto"/>
              <w:bottom w:val="single" w:sz="4" w:space="0" w:color="auto"/>
              <w:right w:val="single" w:sz="4" w:space="0" w:color="auto"/>
            </w:tcBorders>
          </w:tcPr>
          <w:p w14:paraId="6583D9D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E48430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3F3E8E"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664F821C" w14:textId="77777777" w:rsidR="00204A4B" w:rsidRPr="00EF552C" w:rsidRDefault="00204A4B" w:rsidP="00FE54C3">
            <w:pPr>
              <w:pStyle w:val="TAL"/>
            </w:pPr>
          </w:p>
        </w:tc>
      </w:tr>
      <w:tr w:rsidR="00204A4B" w:rsidRPr="00EF552C" w14:paraId="00BDC90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537CE7" w14:textId="77777777" w:rsidR="00204A4B" w:rsidRPr="00EF552C" w:rsidRDefault="00204A4B" w:rsidP="00FE54C3">
            <w:pPr>
              <w:pStyle w:val="TAL"/>
              <w:rPr>
                <w:bCs/>
              </w:rPr>
            </w:pPr>
            <w:r w:rsidRPr="00EF552C">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0EBA3C0"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AF5E414" w14:textId="77777777" w:rsidR="00204A4B" w:rsidRPr="00EF552C" w:rsidRDefault="00204A4B" w:rsidP="00FE54C3">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363B994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772F8C1" w14:textId="77777777" w:rsidR="00204A4B" w:rsidRPr="00EF552C" w:rsidRDefault="00204A4B" w:rsidP="00FE54C3">
            <w:pPr>
              <w:pStyle w:val="TAL"/>
            </w:pPr>
          </w:p>
        </w:tc>
      </w:tr>
      <w:tr w:rsidR="00204A4B" w:rsidRPr="00EF552C" w14:paraId="103FD60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D6AF66" w14:textId="77777777" w:rsidR="00204A4B" w:rsidRPr="00EF552C" w:rsidRDefault="00204A4B" w:rsidP="00FE54C3">
            <w:pPr>
              <w:pStyle w:val="TAL"/>
            </w:pPr>
            <w:r w:rsidRPr="00EF552C">
              <w:rPr>
                <w:b/>
                <w:bCs/>
              </w:rPr>
              <w:t>P-Access-Network-Info</w:t>
            </w:r>
          </w:p>
        </w:tc>
        <w:tc>
          <w:tcPr>
            <w:tcW w:w="2127" w:type="dxa"/>
            <w:tcBorders>
              <w:top w:val="single" w:sz="4" w:space="0" w:color="auto"/>
              <w:left w:val="single" w:sz="4" w:space="0" w:color="auto"/>
              <w:bottom w:val="single" w:sz="4" w:space="0" w:color="auto"/>
              <w:right w:val="single" w:sz="4" w:space="0" w:color="auto"/>
            </w:tcBorders>
          </w:tcPr>
          <w:p w14:paraId="46138DF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739D44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923324" w14:textId="77777777" w:rsidR="00204A4B" w:rsidRPr="00EF552C" w:rsidRDefault="00204A4B" w:rsidP="00FE54C3">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tcPr>
          <w:p w14:paraId="03C0A328" w14:textId="77777777" w:rsidR="00204A4B" w:rsidRPr="00EF552C" w:rsidRDefault="00204A4B" w:rsidP="00FE54C3">
            <w:pPr>
              <w:pStyle w:val="TAL"/>
            </w:pPr>
          </w:p>
        </w:tc>
      </w:tr>
      <w:tr w:rsidR="00204A4B" w:rsidRPr="00EF552C" w14:paraId="1B3EAE0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C038F9C" w14:textId="77777777" w:rsidR="00204A4B" w:rsidRPr="00EF552C" w:rsidRDefault="00204A4B" w:rsidP="00FE54C3">
            <w:pPr>
              <w:pStyle w:val="TAL"/>
              <w:rPr>
                <w:bCs/>
              </w:rPr>
            </w:pPr>
            <w:r w:rsidRPr="00EF552C">
              <w:rPr>
                <w:bCs/>
              </w:rPr>
              <w:t xml:space="preserve">  access-net-specs</w:t>
            </w:r>
          </w:p>
        </w:tc>
        <w:tc>
          <w:tcPr>
            <w:tcW w:w="2127" w:type="dxa"/>
            <w:tcBorders>
              <w:top w:val="single" w:sz="4" w:space="0" w:color="auto"/>
              <w:left w:val="single" w:sz="4" w:space="0" w:color="auto"/>
              <w:bottom w:val="single" w:sz="4" w:space="0" w:color="auto"/>
              <w:right w:val="single" w:sz="4" w:space="0" w:color="auto"/>
            </w:tcBorders>
            <w:hideMark/>
          </w:tcPr>
          <w:p w14:paraId="2FA96145" w14:textId="77777777" w:rsidR="00204A4B" w:rsidRPr="00EF552C" w:rsidRDefault="00204A4B" w:rsidP="00FE54C3">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hideMark/>
          </w:tcPr>
          <w:p w14:paraId="10055B07" w14:textId="77777777" w:rsidR="00204A4B" w:rsidRPr="00EF552C" w:rsidRDefault="00204A4B" w:rsidP="00FE54C3">
            <w:pPr>
              <w:pStyle w:val="TAL"/>
            </w:pPr>
            <w:r w:rsidRPr="00EF552C">
              <w:t>AUTO</w:t>
            </w:r>
          </w:p>
        </w:tc>
        <w:tc>
          <w:tcPr>
            <w:tcW w:w="1418" w:type="dxa"/>
            <w:tcBorders>
              <w:top w:val="single" w:sz="4" w:space="0" w:color="auto"/>
              <w:left w:val="single" w:sz="4" w:space="0" w:color="auto"/>
              <w:bottom w:val="single" w:sz="4" w:space="0" w:color="auto"/>
              <w:right w:val="single" w:sz="4" w:space="0" w:color="auto"/>
            </w:tcBorders>
          </w:tcPr>
          <w:p w14:paraId="3881CF8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703E395" w14:textId="77777777" w:rsidR="00204A4B" w:rsidRPr="00EF552C" w:rsidRDefault="00204A4B" w:rsidP="00FE54C3">
            <w:pPr>
              <w:pStyle w:val="TAL"/>
            </w:pPr>
          </w:p>
        </w:tc>
      </w:tr>
      <w:tr w:rsidR="00204A4B" w:rsidRPr="00EF552C" w14:paraId="3CA1772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A7601E" w14:textId="77777777" w:rsidR="00204A4B" w:rsidRPr="00EF552C" w:rsidRDefault="00204A4B" w:rsidP="00FE54C3">
            <w:pPr>
              <w:pStyle w:val="TAL"/>
              <w:rPr>
                <w:b/>
                <w:bCs/>
              </w:rPr>
            </w:pPr>
            <w:r w:rsidRPr="00EF552C">
              <w:rPr>
                <w:b/>
                <w:bCs/>
              </w:rPr>
              <w:t>Accept</w:t>
            </w:r>
          </w:p>
        </w:tc>
        <w:tc>
          <w:tcPr>
            <w:tcW w:w="2127" w:type="dxa"/>
            <w:tcBorders>
              <w:top w:val="single" w:sz="4" w:space="0" w:color="auto"/>
              <w:left w:val="single" w:sz="4" w:space="0" w:color="auto"/>
              <w:bottom w:val="single" w:sz="4" w:space="0" w:color="auto"/>
              <w:right w:val="single" w:sz="4" w:space="0" w:color="auto"/>
            </w:tcBorders>
          </w:tcPr>
          <w:p w14:paraId="061F385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6C21CF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FDE90D1"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68666E47" w14:textId="77777777" w:rsidR="00204A4B" w:rsidRPr="00EF552C" w:rsidRDefault="00204A4B" w:rsidP="00FE54C3">
            <w:pPr>
              <w:pStyle w:val="TAL"/>
            </w:pPr>
          </w:p>
        </w:tc>
      </w:tr>
      <w:tr w:rsidR="00204A4B" w:rsidRPr="00EF552C" w14:paraId="09843A54"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964F973" w14:textId="77777777" w:rsidR="00204A4B" w:rsidRPr="00EF552C" w:rsidRDefault="00204A4B" w:rsidP="00FE54C3">
            <w:pPr>
              <w:pStyle w:val="TAL"/>
              <w:rPr>
                <w:bCs/>
              </w:rPr>
            </w:pPr>
            <w:r w:rsidRPr="00EF552C">
              <w:rPr>
                <w:bCs/>
              </w:rPr>
              <w:t xml:space="preserve">  media-range[1]</w:t>
            </w:r>
          </w:p>
        </w:tc>
        <w:tc>
          <w:tcPr>
            <w:tcW w:w="2127" w:type="dxa"/>
            <w:tcBorders>
              <w:top w:val="single" w:sz="4" w:space="0" w:color="auto"/>
              <w:left w:val="single" w:sz="4" w:space="0" w:color="auto"/>
              <w:bottom w:val="single" w:sz="4" w:space="0" w:color="auto"/>
              <w:right w:val="single" w:sz="4" w:space="0" w:color="auto"/>
            </w:tcBorders>
            <w:hideMark/>
          </w:tcPr>
          <w:p w14:paraId="51C261EE" w14:textId="77777777" w:rsidR="00204A4B" w:rsidRPr="00EF552C" w:rsidRDefault="00204A4B" w:rsidP="00FE54C3">
            <w:pPr>
              <w:pStyle w:val="TAL"/>
            </w:pPr>
            <w:r w:rsidRPr="00EF552C">
              <w:rPr>
                <w:iCs/>
              </w:rPr>
              <w:t>"application/sdp”</w:t>
            </w:r>
          </w:p>
        </w:tc>
        <w:tc>
          <w:tcPr>
            <w:tcW w:w="2126" w:type="dxa"/>
            <w:tcBorders>
              <w:top w:val="single" w:sz="4" w:space="0" w:color="auto"/>
              <w:left w:val="single" w:sz="4" w:space="0" w:color="auto"/>
              <w:bottom w:val="single" w:sz="4" w:space="0" w:color="auto"/>
              <w:right w:val="single" w:sz="4" w:space="0" w:color="auto"/>
            </w:tcBorders>
          </w:tcPr>
          <w:p w14:paraId="2933C74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2716E4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4A14296" w14:textId="77777777" w:rsidR="00204A4B" w:rsidRPr="00EF552C" w:rsidRDefault="00204A4B" w:rsidP="00FE54C3">
            <w:pPr>
              <w:pStyle w:val="TAL"/>
            </w:pPr>
          </w:p>
        </w:tc>
      </w:tr>
      <w:tr w:rsidR="00204A4B" w:rsidRPr="00EF552C" w14:paraId="28E8554F"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30BE6715"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media-range[2]</w:t>
            </w:r>
          </w:p>
        </w:tc>
        <w:tc>
          <w:tcPr>
            <w:tcW w:w="2127" w:type="dxa"/>
            <w:tcBorders>
              <w:top w:val="single" w:sz="4" w:space="0" w:color="auto"/>
              <w:left w:val="single" w:sz="4" w:space="0" w:color="auto"/>
              <w:bottom w:val="single" w:sz="4" w:space="0" w:color="auto"/>
              <w:right w:val="single" w:sz="4" w:space="0" w:color="auto"/>
            </w:tcBorders>
            <w:hideMark/>
          </w:tcPr>
          <w:p w14:paraId="13855DCF" w14:textId="77777777" w:rsidR="00204A4B" w:rsidRPr="00EF552C" w:rsidRDefault="00204A4B" w:rsidP="00FE54C3">
            <w:pPr>
              <w:keepNext/>
              <w:keepLines/>
              <w:spacing w:after="0"/>
              <w:rPr>
                <w:rFonts w:ascii="Arial" w:hAnsi="Arial"/>
                <w:sz w:val="18"/>
              </w:rPr>
            </w:pPr>
            <w:r w:rsidRPr="00EF552C">
              <w:rPr>
                <w:rFonts w:ascii="Arial" w:hAnsi="Arial"/>
                <w:iCs/>
                <w:sz w:val="18"/>
              </w:rPr>
              <w:t>"</w:t>
            </w:r>
            <w:r w:rsidRPr="00EF552C">
              <w:rPr>
                <w:rFonts w:ascii="Arial" w:hAnsi="Arial"/>
                <w:sz w:val="18"/>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7E6C851E"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3BD593"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67D1DAE"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20C61C05" w14:textId="77777777" w:rsidTr="00FE54C3">
        <w:trPr>
          <w:cantSplit/>
          <w:jc w:val="center"/>
        </w:trPr>
        <w:tc>
          <w:tcPr>
            <w:tcW w:w="2833" w:type="dxa"/>
            <w:tcBorders>
              <w:top w:val="nil"/>
              <w:left w:val="single" w:sz="4" w:space="0" w:color="auto"/>
              <w:bottom w:val="nil"/>
              <w:right w:val="single" w:sz="4" w:space="0" w:color="auto"/>
            </w:tcBorders>
          </w:tcPr>
          <w:p w14:paraId="741D7AE8"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2A0113DD" w14:textId="77777777" w:rsidR="00204A4B" w:rsidRPr="00EF552C" w:rsidRDefault="00204A4B" w:rsidP="00FE54C3">
            <w:pPr>
              <w:keepNext/>
              <w:keepLines/>
              <w:spacing w:after="0"/>
              <w:rPr>
                <w:rFonts w:ascii="Arial" w:hAnsi="Arial"/>
                <w:iCs/>
                <w:sz w:val="18"/>
              </w:rPr>
            </w:pPr>
            <w:r w:rsidRPr="00EF552C">
              <w:rPr>
                <w:rFonts w:ascii="Arial" w:hAnsi="Arial"/>
                <w:iCs/>
                <w:sz w:val="18"/>
              </w:rPr>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0663C940"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2C460F"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68894EC"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47A66CA1"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B2DB013"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2C8B4F3" w14:textId="77777777" w:rsidR="00204A4B" w:rsidRPr="00EF552C" w:rsidRDefault="00204A4B" w:rsidP="00FE54C3">
            <w:pPr>
              <w:keepNext/>
              <w:keepLines/>
              <w:spacing w:after="0"/>
              <w:rPr>
                <w:rFonts w:ascii="Arial" w:hAnsi="Arial"/>
                <w:iCs/>
                <w:sz w:val="18"/>
              </w:rPr>
            </w:pPr>
            <w:r w:rsidRPr="00EF552C">
              <w:rPr>
                <w:rFonts w:ascii="Arial" w:hAnsi="Arial"/>
                <w:iCs/>
                <w:sz w:val="18"/>
              </w:rPr>
              <w:t>"</w:t>
            </w:r>
            <w:r w:rsidRPr="00EF552C">
              <w:rPr>
                <w:rFonts w:ascii="Arial" w:hAnsi="Arial"/>
                <w:sz w:val="18"/>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78D2A56A"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20DD3A"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BD3CE84"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49CCD40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6A22BB0" w14:textId="77777777" w:rsidR="00204A4B" w:rsidRPr="00EF552C" w:rsidRDefault="00204A4B" w:rsidP="00FE54C3">
            <w:pPr>
              <w:pStyle w:val="TAL"/>
              <w:rPr>
                <w:bCs/>
              </w:rPr>
            </w:pPr>
            <w:r w:rsidRPr="00EF552C">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2672D88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EEA7C5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B16E73" w14:textId="77777777" w:rsidR="00204A4B" w:rsidRPr="00EF552C" w:rsidRDefault="00204A4B" w:rsidP="00FE54C3">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tcPr>
          <w:p w14:paraId="45E6FEE1" w14:textId="77777777" w:rsidR="00204A4B" w:rsidRPr="00EF552C" w:rsidRDefault="00204A4B" w:rsidP="00FE54C3">
            <w:pPr>
              <w:pStyle w:val="TAL"/>
            </w:pPr>
          </w:p>
        </w:tc>
      </w:tr>
      <w:tr w:rsidR="00204A4B" w:rsidRPr="00EF552C" w14:paraId="15577855"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51F00084" w14:textId="77777777" w:rsidR="00204A4B" w:rsidRPr="00EF552C" w:rsidRDefault="00204A4B" w:rsidP="00FE54C3">
            <w:pPr>
              <w:pStyle w:val="TAL"/>
              <w:rPr>
                <w:bCs/>
              </w:rPr>
            </w:pPr>
            <w:r w:rsidRPr="00EF552C">
              <w:rPr>
                <w:bCs/>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7F50A336" w14:textId="77777777" w:rsidR="00204A4B" w:rsidRPr="00EF552C" w:rsidRDefault="00204A4B" w:rsidP="00FE54C3">
            <w:pPr>
              <w:pStyle w:val="TAL"/>
            </w:pPr>
            <w:r w:rsidRPr="00EF552C">
              <w:rPr>
                <w:bCs/>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39257F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045504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24D049" w14:textId="77777777" w:rsidR="00204A4B" w:rsidRPr="00EF552C" w:rsidRDefault="00204A4B" w:rsidP="00FE54C3">
            <w:pPr>
              <w:pStyle w:val="TAL"/>
            </w:pPr>
            <w:r w:rsidRPr="00EF552C">
              <w:t>MCPTT</w:t>
            </w:r>
          </w:p>
        </w:tc>
      </w:tr>
      <w:tr w:rsidR="00204A4B" w:rsidRPr="00EF552C" w14:paraId="15641BEC" w14:textId="77777777" w:rsidTr="00FE54C3">
        <w:trPr>
          <w:cantSplit/>
          <w:jc w:val="center"/>
        </w:trPr>
        <w:tc>
          <w:tcPr>
            <w:tcW w:w="2833" w:type="dxa"/>
            <w:tcBorders>
              <w:top w:val="nil"/>
              <w:left w:val="single" w:sz="4" w:space="0" w:color="auto"/>
              <w:bottom w:val="nil"/>
              <w:right w:val="single" w:sz="4" w:space="0" w:color="auto"/>
            </w:tcBorders>
          </w:tcPr>
          <w:p w14:paraId="57B01970"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9CCBF3F" w14:textId="77777777" w:rsidR="00204A4B" w:rsidRPr="00EF552C" w:rsidRDefault="00204A4B" w:rsidP="00FE54C3">
            <w:pPr>
              <w:keepNext/>
              <w:keepLines/>
              <w:spacing w:after="0"/>
              <w:rPr>
                <w:rFonts w:ascii="Arial" w:hAnsi="Arial"/>
                <w:bCs/>
                <w:sz w:val="18"/>
              </w:rPr>
            </w:pPr>
            <w:r w:rsidRPr="00EF552C">
              <w:rPr>
                <w:rFonts w:ascii="Arial" w:hAnsi="Arial"/>
                <w:bCs/>
                <w:sz w:val="18"/>
              </w:rPr>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5ED19A65"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1CEB9C"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2878E1F"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70E6EFBA" w14:textId="77777777" w:rsidTr="00FE54C3">
        <w:trPr>
          <w:cantSplit/>
          <w:jc w:val="center"/>
        </w:trPr>
        <w:tc>
          <w:tcPr>
            <w:tcW w:w="2833" w:type="dxa"/>
            <w:tcBorders>
              <w:top w:val="nil"/>
              <w:left w:val="single" w:sz="4" w:space="0" w:color="auto"/>
              <w:bottom w:val="nil"/>
              <w:right w:val="single" w:sz="4" w:space="0" w:color="auto"/>
            </w:tcBorders>
          </w:tcPr>
          <w:p w14:paraId="3C8FEC59"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786AF456" w14:textId="77777777" w:rsidR="00204A4B" w:rsidRPr="00EF552C" w:rsidRDefault="00204A4B" w:rsidP="00FE54C3">
            <w:pPr>
              <w:keepNext/>
              <w:keepLines/>
              <w:spacing w:after="0"/>
              <w:rPr>
                <w:rFonts w:ascii="Arial" w:hAnsi="Arial"/>
                <w:bCs/>
                <w:sz w:val="18"/>
              </w:rPr>
            </w:pPr>
            <w:r w:rsidRPr="00EF552C">
              <w:rPr>
                <w:rFonts w:ascii="Arial" w:hAnsi="Arial"/>
                <w:bCs/>
                <w:sz w:val="18"/>
              </w:rPr>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3A2C778F"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F38D94"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88B3E6E" w14:textId="77777777" w:rsidR="00204A4B" w:rsidRPr="00EF552C" w:rsidRDefault="00204A4B" w:rsidP="00FE54C3">
            <w:pPr>
              <w:keepNext/>
              <w:keepLines/>
              <w:spacing w:after="0"/>
              <w:rPr>
                <w:rFonts w:ascii="Arial" w:hAnsi="Arial"/>
                <w:sz w:val="18"/>
              </w:rPr>
            </w:pPr>
            <w:r w:rsidRPr="00EF552C">
              <w:rPr>
                <w:rFonts w:ascii="Arial" w:hAnsi="Arial"/>
                <w:sz w:val="18"/>
              </w:rPr>
              <w:t>MCDATA_SDS</w:t>
            </w:r>
          </w:p>
        </w:tc>
      </w:tr>
      <w:tr w:rsidR="00204A4B" w:rsidRPr="00EF552C" w14:paraId="12928C23"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687B6BE"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7A80BE" w14:textId="77777777" w:rsidR="00204A4B" w:rsidRPr="00EF552C" w:rsidRDefault="00204A4B" w:rsidP="00FE54C3">
            <w:pPr>
              <w:pStyle w:val="TAL"/>
            </w:pPr>
            <w:r w:rsidRPr="00EF552C">
              <w:t>"urn:urn-7:3gpp-service.ims.icsi.mcdata.fd"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19AA048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A7D045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91D42A6" w14:textId="77777777" w:rsidR="00204A4B" w:rsidRPr="00EF552C" w:rsidRDefault="00204A4B" w:rsidP="00FE54C3">
            <w:pPr>
              <w:pStyle w:val="TAL"/>
            </w:pPr>
            <w:r w:rsidRPr="00EF552C">
              <w:t>MCDATA_FD</w:t>
            </w:r>
          </w:p>
        </w:tc>
      </w:tr>
      <w:tr w:rsidR="00204A4B" w:rsidRPr="00EF552C" w14:paraId="0474DD6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16C62D" w14:textId="77777777" w:rsidR="00204A4B" w:rsidRPr="00EF552C" w:rsidRDefault="00204A4B" w:rsidP="00FE54C3">
            <w:pPr>
              <w:pStyle w:val="TAL"/>
            </w:pPr>
            <w:r w:rsidRPr="00EF552C">
              <w:rPr>
                <w:b/>
                <w:bCs/>
              </w:rPr>
              <w:t>P-Preferred-Identity</w:t>
            </w:r>
          </w:p>
        </w:tc>
        <w:tc>
          <w:tcPr>
            <w:tcW w:w="2127" w:type="dxa"/>
            <w:tcBorders>
              <w:top w:val="single" w:sz="4" w:space="0" w:color="auto"/>
              <w:left w:val="single" w:sz="4" w:space="0" w:color="auto"/>
              <w:bottom w:val="single" w:sz="4" w:space="0" w:color="auto"/>
              <w:right w:val="single" w:sz="4" w:space="0" w:color="auto"/>
            </w:tcBorders>
            <w:hideMark/>
          </w:tcPr>
          <w:p w14:paraId="53BD6D4F" w14:textId="77777777"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25175C0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C3304DD" w14:textId="77777777" w:rsidR="00204A4B" w:rsidRPr="00EF552C" w:rsidRDefault="00204A4B" w:rsidP="00FE54C3">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tcPr>
          <w:p w14:paraId="1C4E5739" w14:textId="77777777" w:rsidR="00204A4B" w:rsidRPr="00EF552C" w:rsidRDefault="00204A4B" w:rsidP="00FE54C3">
            <w:pPr>
              <w:pStyle w:val="TAL"/>
            </w:pPr>
          </w:p>
        </w:tc>
      </w:tr>
      <w:tr w:rsidR="00204A4B" w:rsidRPr="00EF552C" w14:paraId="41A7767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25DAA82" w14:textId="77777777" w:rsidR="00204A4B" w:rsidRPr="00EF552C" w:rsidRDefault="00204A4B" w:rsidP="00FE54C3">
            <w:pPr>
              <w:pStyle w:val="TAL"/>
              <w:rPr>
                <w:bCs/>
              </w:rPr>
            </w:pPr>
            <w:r w:rsidRPr="00EF552C">
              <w:rPr>
                <w:bCs/>
              </w:rPr>
              <w:t xml:space="preserve">  </w:t>
            </w:r>
            <w:r w:rsidRPr="00EF552C">
              <w:t>PPreferredID-value</w:t>
            </w:r>
          </w:p>
        </w:tc>
        <w:tc>
          <w:tcPr>
            <w:tcW w:w="2127" w:type="dxa"/>
            <w:tcBorders>
              <w:top w:val="single" w:sz="4" w:space="0" w:color="auto"/>
              <w:left w:val="single" w:sz="4" w:space="0" w:color="auto"/>
              <w:bottom w:val="single" w:sz="4" w:space="0" w:color="auto"/>
              <w:right w:val="single" w:sz="4" w:space="0" w:color="auto"/>
            </w:tcBorders>
            <w:hideMark/>
          </w:tcPr>
          <w:p w14:paraId="2E62EFA8" w14:textId="77777777" w:rsidR="00204A4B" w:rsidRPr="00EF552C" w:rsidRDefault="00204A4B" w:rsidP="00FE54C3">
            <w:pPr>
              <w:pStyle w:val="TAL"/>
              <w:rPr>
                <w:rFonts w:eastAsia="Calibri"/>
              </w:rPr>
            </w:pPr>
            <w:r w:rsidRPr="00EF552C">
              <w:t>same URI as in From-header</w:t>
            </w:r>
          </w:p>
        </w:tc>
        <w:tc>
          <w:tcPr>
            <w:tcW w:w="2126" w:type="dxa"/>
            <w:tcBorders>
              <w:top w:val="single" w:sz="4" w:space="0" w:color="auto"/>
              <w:left w:val="single" w:sz="4" w:space="0" w:color="auto"/>
              <w:bottom w:val="single" w:sz="4" w:space="0" w:color="auto"/>
              <w:right w:val="single" w:sz="4" w:space="0" w:color="auto"/>
            </w:tcBorders>
          </w:tcPr>
          <w:p w14:paraId="2490BCE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FAAA3B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0582C47" w14:textId="77777777" w:rsidR="00204A4B" w:rsidRPr="00EF552C" w:rsidRDefault="00204A4B" w:rsidP="00FE54C3">
            <w:pPr>
              <w:pStyle w:val="TAL"/>
            </w:pPr>
          </w:p>
        </w:tc>
      </w:tr>
      <w:tr w:rsidR="00204A4B" w:rsidRPr="00EF552C" w14:paraId="3FC40294"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7952F4" w14:textId="77777777" w:rsidR="00204A4B" w:rsidRPr="00EF552C" w:rsidRDefault="00204A4B" w:rsidP="00FE54C3">
            <w:pPr>
              <w:pStyle w:val="TAL"/>
              <w:rPr>
                <w:b/>
                <w:bCs/>
              </w:rPr>
            </w:pPr>
            <w:r w:rsidRPr="00EF552C">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597047A9"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37A034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ADB7475" w14:textId="77777777" w:rsidR="00204A4B" w:rsidRPr="00EF552C" w:rsidRDefault="00204A4B" w:rsidP="00FE54C3">
            <w:pPr>
              <w:pStyle w:val="TAL"/>
            </w:pPr>
            <w:r w:rsidRPr="00EF552C">
              <w:t>RFC 3841 [29]</w:t>
            </w:r>
          </w:p>
        </w:tc>
        <w:tc>
          <w:tcPr>
            <w:tcW w:w="1135" w:type="dxa"/>
            <w:tcBorders>
              <w:top w:val="single" w:sz="4" w:space="0" w:color="auto"/>
              <w:left w:val="single" w:sz="4" w:space="0" w:color="auto"/>
              <w:bottom w:val="single" w:sz="4" w:space="0" w:color="auto"/>
              <w:right w:val="single" w:sz="4" w:space="0" w:color="auto"/>
            </w:tcBorders>
          </w:tcPr>
          <w:p w14:paraId="100F8DEA" w14:textId="77777777" w:rsidR="00204A4B" w:rsidRPr="00EF552C" w:rsidRDefault="00204A4B" w:rsidP="00FE54C3">
            <w:pPr>
              <w:pStyle w:val="TAL"/>
            </w:pPr>
          </w:p>
        </w:tc>
      </w:tr>
      <w:tr w:rsidR="00204A4B" w:rsidRPr="00EF552C" w14:paraId="56DA93DB"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A3C6EC" w14:textId="77777777" w:rsidR="00204A4B" w:rsidRPr="00EF552C" w:rsidRDefault="00204A4B" w:rsidP="00FE54C3">
            <w:pPr>
              <w:pStyle w:val="TAL"/>
              <w:rPr>
                <w:b/>
                <w:bCs/>
              </w:rPr>
            </w:pPr>
            <w:r w:rsidRPr="00EF552C">
              <w:rPr>
                <w:bCs/>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6F133FCC"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0835CC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A8C5A0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5667670" w14:textId="77777777" w:rsidR="00204A4B" w:rsidRPr="00EF552C" w:rsidRDefault="00204A4B" w:rsidP="00FE54C3">
            <w:pPr>
              <w:pStyle w:val="TAL"/>
            </w:pPr>
          </w:p>
        </w:tc>
      </w:tr>
      <w:tr w:rsidR="00204A4B" w:rsidRPr="00EF552C" w14:paraId="18166594"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1A672B5A"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2F6D9AA" w14:textId="77777777" w:rsidR="00204A4B" w:rsidRPr="00EF552C" w:rsidRDefault="00204A4B" w:rsidP="00FE54C3">
            <w:pPr>
              <w:keepNext/>
              <w:keepLines/>
              <w:spacing w:after="0"/>
              <w:rPr>
                <w:rFonts w:ascii="Arial" w:hAnsi="Arial"/>
                <w:bCs/>
                <w:sz w:val="18"/>
              </w:rPr>
            </w:pPr>
            <w:r w:rsidRPr="00EF552C">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3090A8D"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E69B1E"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5D99AD9"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32CC7E07" w14:textId="77777777" w:rsidTr="00FE54C3">
        <w:trPr>
          <w:cantSplit/>
          <w:jc w:val="center"/>
        </w:trPr>
        <w:tc>
          <w:tcPr>
            <w:tcW w:w="2833" w:type="dxa"/>
            <w:tcBorders>
              <w:top w:val="nil"/>
              <w:left w:val="single" w:sz="4" w:space="0" w:color="auto"/>
              <w:bottom w:val="nil"/>
              <w:right w:val="single" w:sz="4" w:space="0" w:color="auto"/>
            </w:tcBorders>
          </w:tcPr>
          <w:p w14:paraId="2E43A413"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73FA476A" w14:textId="77777777" w:rsidR="00204A4B" w:rsidRPr="00EF552C" w:rsidRDefault="00204A4B" w:rsidP="00FE54C3">
            <w:pPr>
              <w:keepNext/>
              <w:keepLines/>
              <w:spacing w:after="0"/>
              <w:rPr>
                <w:rFonts w:ascii="Arial" w:hAnsi="Arial"/>
                <w:bCs/>
                <w:sz w:val="18"/>
              </w:rPr>
            </w:pPr>
            <w:r w:rsidRPr="00EF552C">
              <w:rPr>
                <w:rFonts w:ascii="Arial" w:hAnsi="Arial"/>
                <w:bCs/>
                <w:sz w:val="18"/>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63929788"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CC1726"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5A0BF01"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13D1F29B" w14:textId="77777777" w:rsidTr="00FE54C3">
        <w:trPr>
          <w:cantSplit/>
          <w:jc w:val="center"/>
        </w:trPr>
        <w:tc>
          <w:tcPr>
            <w:tcW w:w="2833" w:type="dxa"/>
            <w:tcBorders>
              <w:top w:val="nil"/>
              <w:left w:val="single" w:sz="4" w:space="0" w:color="auto"/>
              <w:bottom w:val="nil"/>
              <w:right w:val="single" w:sz="4" w:space="0" w:color="auto"/>
            </w:tcBorders>
          </w:tcPr>
          <w:p w14:paraId="6A0BA556"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BD2C96E" w14:textId="77777777" w:rsidR="00204A4B" w:rsidRPr="00EF552C" w:rsidRDefault="00204A4B" w:rsidP="00FE54C3">
            <w:pPr>
              <w:keepNext/>
              <w:keepLines/>
              <w:spacing w:after="0"/>
              <w:rPr>
                <w:rFonts w:ascii="Arial" w:hAnsi="Arial"/>
                <w:bCs/>
                <w:sz w:val="18"/>
              </w:rPr>
            </w:pPr>
            <w:r w:rsidRPr="00EF552C">
              <w:rPr>
                <w:rFonts w:ascii="Arial" w:hAnsi="Arial"/>
                <w:bCs/>
                <w:sz w:val="18"/>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40865E19"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D4B673"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4686405" w14:textId="77777777" w:rsidR="00204A4B" w:rsidRPr="00EF552C" w:rsidRDefault="00204A4B" w:rsidP="00FE54C3">
            <w:pPr>
              <w:keepNext/>
              <w:keepLines/>
              <w:spacing w:after="0"/>
              <w:rPr>
                <w:rFonts w:ascii="Arial" w:hAnsi="Arial"/>
                <w:sz w:val="18"/>
              </w:rPr>
            </w:pPr>
            <w:r w:rsidRPr="00EF552C">
              <w:rPr>
                <w:rFonts w:ascii="Arial" w:hAnsi="Arial"/>
                <w:sz w:val="18"/>
              </w:rPr>
              <w:t>MCDATA_SDS</w:t>
            </w:r>
          </w:p>
        </w:tc>
      </w:tr>
      <w:tr w:rsidR="00204A4B" w:rsidRPr="00EF552C" w14:paraId="4359980D"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7854CF2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89C7A90" w14:textId="77777777" w:rsidR="00204A4B" w:rsidRPr="00EF552C" w:rsidRDefault="00204A4B" w:rsidP="00FE54C3">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5616CD5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D0531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100341" w14:textId="77777777" w:rsidR="00204A4B" w:rsidRPr="00EF552C" w:rsidRDefault="00204A4B" w:rsidP="00FE54C3">
            <w:pPr>
              <w:pStyle w:val="TAL"/>
            </w:pPr>
            <w:r w:rsidRPr="00EF552C">
              <w:t>MCDATA_FD</w:t>
            </w:r>
          </w:p>
        </w:tc>
      </w:tr>
      <w:tr w:rsidR="00204A4B" w:rsidRPr="00EF552C" w14:paraId="6E5AE36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F2AF07B" w14:textId="77777777" w:rsidR="00204A4B" w:rsidRPr="00EF552C" w:rsidRDefault="00204A4B" w:rsidP="00FE54C3">
            <w:pPr>
              <w:pStyle w:val="TAL"/>
              <w:rPr>
                <w:b/>
                <w:bCs/>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0D587CA6" w14:textId="77777777" w:rsidR="00204A4B" w:rsidRPr="00EF552C" w:rsidRDefault="00204A4B" w:rsidP="00FE54C3">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16B2973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C60DC1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AE7815F" w14:textId="77777777" w:rsidR="00204A4B" w:rsidRPr="00EF552C" w:rsidRDefault="00204A4B" w:rsidP="00FE54C3">
            <w:pPr>
              <w:pStyle w:val="TAL"/>
            </w:pPr>
          </w:p>
        </w:tc>
      </w:tr>
      <w:tr w:rsidR="00204A4B" w:rsidRPr="00EF552C" w14:paraId="1C8CE28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FD250EA" w14:textId="77777777" w:rsidR="00204A4B" w:rsidRPr="00EF552C" w:rsidRDefault="00204A4B" w:rsidP="00FE54C3">
            <w:pPr>
              <w:pStyle w:val="TAL"/>
              <w:rPr>
                <w:b/>
                <w:bCs/>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276F5E7" w14:textId="77777777" w:rsidR="00204A4B" w:rsidRPr="00EF552C" w:rsidRDefault="00204A4B" w:rsidP="00FE54C3">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18C4710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31697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9A7FC74" w14:textId="77777777" w:rsidR="00204A4B" w:rsidRPr="00EF552C" w:rsidRDefault="00204A4B" w:rsidP="00FE54C3">
            <w:pPr>
              <w:pStyle w:val="TAL"/>
            </w:pPr>
          </w:p>
        </w:tc>
      </w:tr>
      <w:tr w:rsidR="00204A4B" w:rsidRPr="00EF552C" w14:paraId="7427366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3DA4C12" w14:textId="77777777" w:rsidR="00204A4B" w:rsidRPr="00EF552C" w:rsidRDefault="00204A4B" w:rsidP="00FE54C3">
            <w:pPr>
              <w:pStyle w:val="TAL"/>
              <w:rPr>
                <w:bCs/>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48A54D3E"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891234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03603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38FF141" w14:textId="77777777" w:rsidR="00204A4B" w:rsidRPr="00EF552C" w:rsidRDefault="00204A4B" w:rsidP="00FE54C3">
            <w:pPr>
              <w:pStyle w:val="TAL"/>
            </w:pPr>
          </w:p>
        </w:tc>
      </w:tr>
      <w:tr w:rsidR="00204A4B" w:rsidRPr="00EF552C" w14:paraId="640316EB"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1F6028DA"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70BF5A8" w14:textId="77777777" w:rsidR="00204A4B" w:rsidRPr="00EF552C" w:rsidRDefault="00204A4B" w:rsidP="00FE54C3">
            <w:pPr>
              <w:keepNext/>
              <w:keepLines/>
              <w:spacing w:after="0"/>
              <w:rPr>
                <w:rFonts w:ascii="Arial" w:hAnsi="Arial"/>
                <w:bCs/>
                <w:sz w:val="18"/>
              </w:rPr>
            </w:pPr>
            <w:r w:rsidRPr="00EF552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30DC0C4B"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D0600F"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901C583"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56B7B49C" w14:textId="77777777" w:rsidTr="00FE54C3">
        <w:trPr>
          <w:cantSplit/>
          <w:jc w:val="center"/>
        </w:trPr>
        <w:tc>
          <w:tcPr>
            <w:tcW w:w="2833" w:type="dxa"/>
            <w:tcBorders>
              <w:top w:val="nil"/>
              <w:left w:val="single" w:sz="4" w:space="0" w:color="auto"/>
              <w:bottom w:val="nil"/>
              <w:right w:val="single" w:sz="4" w:space="0" w:color="auto"/>
            </w:tcBorders>
          </w:tcPr>
          <w:p w14:paraId="65931786"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6FA6DEF" w14:textId="77777777" w:rsidR="00204A4B" w:rsidRPr="00EF552C" w:rsidRDefault="00204A4B" w:rsidP="00FE54C3">
            <w:pPr>
              <w:keepNext/>
              <w:keepLines/>
              <w:spacing w:after="0"/>
              <w:rPr>
                <w:rFonts w:ascii="Arial" w:hAnsi="Arial"/>
                <w:bCs/>
                <w:sz w:val="18"/>
              </w:rPr>
            </w:pPr>
            <w:r w:rsidRPr="00EF552C">
              <w:rPr>
                <w:rFonts w:ascii="Arial" w:hAnsi="Arial"/>
                <w:bCs/>
                <w:sz w:val="18"/>
              </w:rPr>
              <w:t>"+g.3gpp.mcvideo"</w:t>
            </w:r>
          </w:p>
        </w:tc>
        <w:tc>
          <w:tcPr>
            <w:tcW w:w="2126" w:type="dxa"/>
            <w:tcBorders>
              <w:top w:val="single" w:sz="4" w:space="0" w:color="auto"/>
              <w:left w:val="single" w:sz="4" w:space="0" w:color="auto"/>
              <w:bottom w:val="single" w:sz="4" w:space="0" w:color="auto"/>
              <w:right w:val="single" w:sz="4" w:space="0" w:color="auto"/>
            </w:tcBorders>
          </w:tcPr>
          <w:p w14:paraId="60584622"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877E2A"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9FFD5BE"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4287AA5F" w14:textId="77777777" w:rsidTr="00FE54C3">
        <w:trPr>
          <w:cantSplit/>
          <w:jc w:val="center"/>
        </w:trPr>
        <w:tc>
          <w:tcPr>
            <w:tcW w:w="2833" w:type="dxa"/>
            <w:tcBorders>
              <w:top w:val="nil"/>
              <w:left w:val="single" w:sz="4" w:space="0" w:color="auto"/>
              <w:bottom w:val="nil"/>
              <w:right w:val="single" w:sz="4" w:space="0" w:color="auto"/>
            </w:tcBorders>
          </w:tcPr>
          <w:p w14:paraId="6098B5A9" w14:textId="77777777" w:rsidR="00204A4B" w:rsidRPr="00EF552C" w:rsidRDefault="00204A4B" w:rsidP="00FE54C3">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D7E114C" w14:textId="77777777" w:rsidR="00204A4B" w:rsidRPr="00EF552C" w:rsidRDefault="00204A4B" w:rsidP="00FE54C3">
            <w:pPr>
              <w:keepNext/>
              <w:keepLines/>
              <w:spacing w:after="0"/>
              <w:rPr>
                <w:rFonts w:ascii="Arial" w:hAnsi="Arial"/>
                <w:bCs/>
                <w:sz w:val="18"/>
              </w:rPr>
            </w:pPr>
            <w:r w:rsidRPr="00EF552C">
              <w:rPr>
                <w:rFonts w:ascii="Arial" w:hAnsi="Arial"/>
                <w:bCs/>
                <w:sz w:val="18"/>
              </w:rPr>
              <w:t>"+g.3gpp.mcdata.sds"</w:t>
            </w:r>
          </w:p>
        </w:tc>
        <w:tc>
          <w:tcPr>
            <w:tcW w:w="2126" w:type="dxa"/>
            <w:tcBorders>
              <w:top w:val="single" w:sz="4" w:space="0" w:color="auto"/>
              <w:left w:val="single" w:sz="4" w:space="0" w:color="auto"/>
              <w:bottom w:val="single" w:sz="4" w:space="0" w:color="auto"/>
              <w:right w:val="single" w:sz="4" w:space="0" w:color="auto"/>
            </w:tcBorders>
          </w:tcPr>
          <w:p w14:paraId="486A88F2"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147AD0"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EB861AB" w14:textId="77777777" w:rsidR="00204A4B" w:rsidRPr="00EF552C" w:rsidRDefault="00204A4B" w:rsidP="00FE54C3">
            <w:pPr>
              <w:keepNext/>
              <w:keepLines/>
              <w:spacing w:after="0"/>
              <w:rPr>
                <w:rFonts w:ascii="Arial" w:hAnsi="Arial"/>
                <w:sz w:val="18"/>
              </w:rPr>
            </w:pPr>
            <w:r w:rsidRPr="00EF552C">
              <w:rPr>
                <w:rFonts w:ascii="Arial" w:hAnsi="Arial"/>
                <w:sz w:val="18"/>
              </w:rPr>
              <w:t>MCDATA_SDS</w:t>
            </w:r>
          </w:p>
        </w:tc>
      </w:tr>
      <w:tr w:rsidR="00204A4B" w:rsidRPr="00EF552C" w14:paraId="3FEBAC52"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99FE2C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CB5464" w14:textId="77777777" w:rsidR="00204A4B" w:rsidRPr="00EF552C" w:rsidRDefault="00204A4B" w:rsidP="00FE54C3">
            <w:pPr>
              <w:pStyle w:val="TAL"/>
            </w:pPr>
            <w:r w:rsidRPr="00EF552C">
              <w:t>"+g.3gpp.mcdata.fd"</w:t>
            </w:r>
          </w:p>
        </w:tc>
        <w:tc>
          <w:tcPr>
            <w:tcW w:w="2126" w:type="dxa"/>
            <w:tcBorders>
              <w:top w:val="single" w:sz="4" w:space="0" w:color="auto"/>
              <w:left w:val="single" w:sz="4" w:space="0" w:color="auto"/>
              <w:bottom w:val="single" w:sz="4" w:space="0" w:color="auto"/>
              <w:right w:val="single" w:sz="4" w:space="0" w:color="auto"/>
            </w:tcBorders>
          </w:tcPr>
          <w:p w14:paraId="54715C5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BF0518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D751676" w14:textId="77777777" w:rsidR="00204A4B" w:rsidRPr="00EF552C" w:rsidRDefault="00204A4B" w:rsidP="00FE54C3">
            <w:pPr>
              <w:pStyle w:val="TAL"/>
            </w:pPr>
            <w:r w:rsidRPr="00EF552C">
              <w:t>MCDATA_FD</w:t>
            </w:r>
          </w:p>
        </w:tc>
      </w:tr>
      <w:tr w:rsidR="00204A4B" w:rsidRPr="00EF552C" w14:paraId="22665EC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F3E9E94" w14:textId="77777777" w:rsidR="00204A4B" w:rsidRPr="00EF552C" w:rsidRDefault="00204A4B" w:rsidP="00FE54C3">
            <w:pPr>
              <w:pStyle w:val="TAL"/>
              <w:rPr>
                <w:bCs/>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305676F9" w14:textId="77777777" w:rsidR="00204A4B" w:rsidRPr="00EF552C" w:rsidRDefault="00204A4B" w:rsidP="00FE54C3">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001EF4D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EA2BEE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482A0FB" w14:textId="77777777" w:rsidR="00204A4B" w:rsidRPr="00EF552C" w:rsidRDefault="00204A4B" w:rsidP="00FE54C3">
            <w:pPr>
              <w:pStyle w:val="TAL"/>
            </w:pPr>
          </w:p>
        </w:tc>
      </w:tr>
      <w:tr w:rsidR="00204A4B" w:rsidRPr="00EF552C" w14:paraId="0ECAF3E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4DD3FA" w14:textId="77777777" w:rsidR="00204A4B" w:rsidRPr="00EF552C" w:rsidRDefault="00204A4B" w:rsidP="00FE54C3">
            <w:pPr>
              <w:pStyle w:val="TAL"/>
              <w:rPr>
                <w:bCs/>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60C9EAB2" w14:textId="77777777" w:rsidR="00204A4B" w:rsidRPr="00EF552C" w:rsidRDefault="00204A4B" w:rsidP="00FE54C3">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3D3D967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EC1367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553E6D2" w14:textId="77777777" w:rsidR="00204A4B" w:rsidRPr="00EF552C" w:rsidRDefault="00204A4B" w:rsidP="00FE54C3">
            <w:pPr>
              <w:pStyle w:val="TAL"/>
            </w:pPr>
          </w:p>
        </w:tc>
      </w:tr>
      <w:tr w:rsidR="00204A4B" w:rsidRPr="00EF552C" w14:paraId="1E48E43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AFC0185" w14:textId="77777777" w:rsidR="00204A4B" w:rsidRPr="00EF552C" w:rsidRDefault="00204A4B" w:rsidP="00FE54C3">
            <w:pPr>
              <w:pStyle w:val="TAL"/>
              <w:rPr>
                <w:rFonts w:cs="Arial"/>
                <w:bCs/>
                <w:szCs w:val="18"/>
              </w:rPr>
            </w:pPr>
            <w:r w:rsidRPr="00EF552C">
              <w:rPr>
                <w:b/>
                <w:bCs/>
              </w:rPr>
              <w:t>Priv-Answer-Mode</w:t>
            </w:r>
          </w:p>
        </w:tc>
        <w:tc>
          <w:tcPr>
            <w:tcW w:w="2127" w:type="dxa"/>
            <w:tcBorders>
              <w:top w:val="single" w:sz="4" w:space="0" w:color="auto"/>
              <w:left w:val="single" w:sz="4" w:space="0" w:color="auto"/>
              <w:bottom w:val="single" w:sz="4" w:space="0" w:color="auto"/>
              <w:right w:val="single" w:sz="4" w:space="0" w:color="auto"/>
            </w:tcBorders>
            <w:hideMark/>
          </w:tcPr>
          <w:p w14:paraId="50D316EB" w14:textId="77777777" w:rsidR="00204A4B" w:rsidRPr="00EF552C" w:rsidRDefault="00204A4B" w:rsidP="00FE54C3">
            <w:pPr>
              <w:pStyle w:val="TAL"/>
              <w:rPr>
                <w:bCs/>
              </w:rPr>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4D2319C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6A0AA0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CA8AEDA" w14:textId="77777777" w:rsidR="00204A4B" w:rsidRPr="00EF552C" w:rsidRDefault="00204A4B" w:rsidP="00FE54C3">
            <w:pPr>
              <w:pStyle w:val="TAL"/>
            </w:pPr>
          </w:p>
        </w:tc>
      </w:tr>
      <w:tr w:rsidR="00204A4B" w:rsidRPr="00EF552C" w14:paraId="35D31DE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6912E2" w14:textId="77777777" w:rsidR="00204A4B" w:rsidRPr="00EF552C" w:rsidRDefault="00204A4B" w:rsidP="00FE54C3">
            <w:pPr>
              <w:pStyle w:val="TAL"/>
              <w:rPr>
                <w:rFonts w:cs="Arial"/>
                <w:bCs/>
                <w:szCs w:val="18"/>
              </w:rPr>
            </w:pPr>
            <w:r w:rsidRPr="00EF552C">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73066BAC" w14:textId="77777777" w:rsidR="00204A4B" w:rsidRPr="00EF552C" w:rsidRDefault="00204A4B" w:rsidP="00FE54C3">
            <w:pPr>
              <w:pStyle w:val="TAL"/>
              <w:rPr>
                <w:bCs/>
              </w:rPr>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585DA43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B70A546" w14:textId="77777777" w:rsidR="00204A4B" w:rsidRPr="00EF552C" w:rsidRDefault="00204A4B" w:rsidP="00FE54C3">
            <w:pPr>
              <w:pStyle w:val="TAL"/>
            </w:pPr>
            <w:r w:rsidRPr="00EF552C">
              <w:t>RFC 5373 [34]</w:t>
            </w:r>
          </w:p>
        </w:tc>
        <w:tc>
          <w:tcPr>
            <w:tcW w:w="1135" w:type="dxa"/>
            <w:tcBorders>
              <w:top w:val="single" w:sz="4" w:space="0" w:color="auto"/>
              <w:left w:val="single" w:sz="4" w:space="0" w:color="auto"/>
              <w:bottom w:val="single" w:sz="4" w:space="0" w:color="auto"/>
              <w:right w:val="single" w:sz="4" w:space="0" w:color="auto"/>
            </w:tcBorders>
            <w:hideMark/>
          </w:tcPr>
          <w:p w14:paraId="4B812E1E" w14:textId="77777777" w:rsidR="00204A4B" w:rsidRPr="00EF552C" w:rsidRDefault="00204A4B" w:rsidP="00FE54C3">
            <w:pPr>
              <w:pStyle w:val="TAL"/>
            </w:pPr>
            <w:r w:rsidRPr="00EF552C">
              <w:t>re_INVITE</w:t>
            </w:r>
          </w:p>
        </w:tc>
      </w:tr>
      <w:tr w:rsidR="00204A4B" w:rsidRPr="00EF552C" w14:paraId="4F45F81B"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2DE034" w14:textId="77777777" w:rsidR="00204A4B" w:rsidRPr="00EF552C" w:rsidRDefault="00204A4B" w:rsidP="00FE54C3">
            <w:pPr>
              <w:pStyle w:val="TAL"/>
              <w:rPr>
                <w:b/>
                <w:bCs/>
              </w:rPr>
            </w:pPr>
            <w:r w:rsidRPr="00EF552C">
              <w:rPr>
                <w:b/>
                <w:bCs/>
              </w:rPr>
              <w:t>Answer-Mode</w:t>
            </w:r>
          </w:p>
        </w:tc>
        <w:tc>
          <w:tcPr>
            <w:tcW w:w="2127" w:type="dxa"/>
            <w:tcBorders>
              <w:top w:val="single" w:sz="4" w:space="0" w:color="auto"/>
              <w:left w:val="single" w:sz="4" w:space="0" w:color="auto"/>
              <w:bottom w:val="single" w:sz="4" w:space="0" w:color="auto"/>
              <w:right w:val="single" w:sz="4" w:space="0" w:color="auto"/>
            </w:tcBorders>
          </w:tcPr>
          <w:p w14:paraId="1DFF362F"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2CE765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9E3269" w14:textId="77777777" w:rsidR="00204A4B" w:rsidRPr="00EF552C" w:rsidRDefault="00204A4B" w:rsidP="00FE54C3">
            <w:pPr>
              <w:pStyle w:val="TAL"/>
            </w:pPr>
            <w:r w:rsidRPr="00EF552C">
              <w:t>RFC 5373 [34]</w:t>
            </w:r>
          </w:p>
        </w:tc>
        <w:tc>
          <w:tcPr>
            <w:tcW w:w="1135" w:type="dxa"/>
            <w:tcBorders>
              <w:top w:val="single" w:sz="4" w:space="0" w:color="auto"/>
              <w:left w:val="single" w:sz="4" w:space="0" w:color="auto"/>
              <w:bottom w:val="single" w:sz="4" w:space="0" w:color="auto"/>
              <w:right w:val="single" w:sz="4" w:space="0" w:color="auto"/>
            </w:tcBorders>
          </w:tcPr>
          <w:p w14:paraId="41009AF8" w14:textId="77777777" w:rsidR="00204A4B" w:rsidRPr="00EF552C" w:rsidRDefault="00204A4B" w:rsidP="00FE54C3">
            <w:pPr>
              <w:pStyle w:val="TAL"/>
            </w:pPr>
          </w:p>
        </w:tc>
      </w:tr>
      <w:tr w:rsidR="00204A4B" w:rsidRPr="00EF552C" w14:paraId="6BFF011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4BFFBF" w14:textId="77777777" w:rsidR="00204A4B" w:rsidRPr="00EF552C" w:rsidRDefault="00204A4B" w:rsidP="00FE54C3">
            <w:pPr>
              <w:pStyle w:val="TAL"/>
              <w:rPr>
                <w:bCs/>
              </w:rPr>
            </w:pPr>
            <w:r w:rsidRPr="00EF552C">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609F175B" w14:textId="77777777" w:rsidR="00204A4B" w:rsidRPr="00EF552C" w:rsidRDefault="00204A4B" w:rsidP="00FE54C3">
            <w:pPr>
              <w:pStyle w:val="TAL"/>
              <w:rPr>
                <w:rFonts w:eastAsia="Calibri"/>
              </w:rPr>
            </w:pPr>
            <w:r w:rsidRPr="00EF552C">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524FD72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BFDA58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CC3BB8E" w14:textId="77777777" w:rsidR="00204A4B" w:rsidRPr="00EF552C" w:rsidRDefault="00204A4B" w:rsidP="00FE54C3">
            <w:pPr>
              <w:pStyle w:val="TAL"/>
            </w:pPr>
          </w:p>
        </w:tc>
      </w:tr>
      <w:tr w:rsidR="00204A4B" w:rsidRPr="00EF552C" w14:paraId="50B82A9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D8B1C8" w14:textId="77777777" w:rsidR="00204A4B" w:rsidRPr="00EF552C" w:rsidRDefault="00204A4B" w:rsidP="00FE54C3">
            <w:pPr>
              <w:pStyle w:val="TAL"/>
              <w:rPr>
                <w:bCs/>
              </w:rPr>
            </w:pPr>
            <w:r w:rsidRPr="00EF552C">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04291FF3" w14:textId="77777777" w:rsidR="00204A4B" w:rsidRPr="00EF552C" w:rsidRDefault="00204A4B" w:rsidP="00FE54C3">
            <w:pPr>
              <w:pStyle w:val="TAL"/>
              <w:rPr>
                <w:rFonts w:eastAsia="Calibri"/>
              </w:rPr>
            </w:pPr>
            <w:r w:rsidRPr="00EF552C">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38BB5C0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C685F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0CF24D" w14:textId="77777777" w:rsidR="00204A4B" w:rsidRPr="00EF552C" w:rsidRDefault="00204A4B" w:rsidP="00FE54C3">
            <w:pPr>
              <w:pStyle w:val="TAL"/>
            </w:pPr>
            <w:r w:rsidRPr="00EF552C">
              <w:t>MANUAL</w:t>
            </w:r>
          </w:p>
        </w:tc>
      </w:tr>
      <w:tr w:rsidR="00204A4B" w:rsidRPr="00EF552C" w14:paraId="439EFDF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46F304" w14:textId="77777777" w:rsidR="00204A4B" w:rsidRPr="00EF552C" w:rsidRDefault="00204A4B" w:rsidP="00FE54C3">
            <w:pPr>
              <w:pStyle w:val="TAL"/>
              <w:rPr>
                <w:bCs/>
              </w:rPr>
            </w:pPr>
            <w:r w:rsidRPr="00EF552C">
              <w:rPr>
                <w:b/>
                <w:bCs/>
              </w:rPr>
              <w:t>Resource-Priority</w:t>
            </w:r>
          </w:p>
        </w:tc>
        <w:tc>
          <w:tcPr>
            <w:tcW w:w="2127" w:type="dxa"/>
            <w:tcBorders>
              <w:top w:val="single" w:sz="4" w:space="0" w:color="auto"/>
              <w:left w:val="single" w:sz="4" w:space="0" w:color="auto"/>
              <w:bottom w:val="single" w:sz="4" w:space="0" w:color="auto"/>
              <w:right w:val="single" w:sz="4" w:space="0" w:color="auto"/>
            </w:tcBorders>
          </w:tcPr>
          <w:p w14:paraId="70E5CC92"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AE6015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CF1E3C" w14:textId="77777777" w:rsidR="00204A4B" w:rsidRPr="00EF552C" w:rsidRDefault="00204A4B" w:rsidP="00FE54C3">
            <w:pPr>
              <w:pStyle w:val="TAL"/>
            </w:pPr>
            <w:r w:rsidRPr="00EF552C">
              <w:t>RFC 4412 [40]</w:t>
            </w:r>
          </w:p>
          <w:p w14:paraId="38C7A848" w14:textId="77777777" w:rsidR="00204A4B" w:rsidRPr="00EF552C" w:rsidRDefault="00204A4B" w:rsidP="00FE54C3">
            <w:pPr>
              <w:pStyle w:val="TAL"/>
            </w:pPr>
            <w:r w:rsidRPr="00EF552C">
              <w:t>RFC 7134 [57]</w:t>
            </w:r>
          </w:p>
          <w:p w14:paraId="5E8FACBE" w14:textId="77777777" w:rsidR="00204A4B" w:rsidRPr="00EF552C" w:rsidRDefault="00204A4B" w:rsidP="00FE54C3">
            <w:pPr>
              <w:pStyle w:val="TAL"/>
            </w:pPr>
            <w:r w:rsidRPr="00EF552C">
              <w:t>RFC 8101 [45]</w:t>
            </w:r>
          </w:p>
        </w:tc>
        <w:tc>
          <w:tcPr>
            <w:tcW w:w="1135" w:type="dxa"/>
            <w:tcBorders>
              <w:top w:val="single" w:sz="4" w:space="0" w:color="auto"/>
              <w:left w:val="single" w:sz="4" w:space="0" w:color="auto"/>
              <w:bottom w:val="single" w:sz="4" w:space="0" w:color="auto"/>
              <w:right w:val="single" w:sz="4" w:space="0" w:color="auto"/>
            </w:tcBorders>
            <w:hideMark/>
          </w:tcPr>
          <w:p w14:paraId="48E2E604" w14:textId="77777777" w:rsidR="00204A4B" w:rsidRPr="00EF552C" w:rsidRDefault="00204A4B" w:rsidP="00FE54C3">
            <w:pPr>
              <w:pStyle w:val="TAL"/>
            </w:pPr>
            <w:r w:rsidRPr="00EF552C">
              <w:t>EMERGENCY-CALL or IMMPERIL-CALL</w:t>
            </w:r>
          </w:p>
        </w:tc>
      </w:tr>
      <w:tr w:rsidR="00204A4B" w:rsidRPr="00EF552C" w14:paraId="3FCD11C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82F19C" w14:textId="77777777" w:rsidR="00204A4B" w:rsidRPr="00EF552C" w:rsidRDefault="00204A4B" w:rsidP="00FE54C3">
            <w:pPr>
              <w:pStyle w:val="TAL"/>
              <w:rPr>
                <w:bCs/>
              </w:rPr>
            </w:pPr>
            <w:r w:rsidRPr="00EF552C">
              <w:t xml:space="preserve">  r-value</w:t>
            </w:r>
          </w:p>
        </w:tc>
        <w:tc>
          <w:tcPr>
            <w:tcW w:w="2127" w:type="dxa"/>
            <w:tcBorders>
              <w:top w:val="single" w:sz="4" w:space="0" w:color="auto"/>
              <w:left w:val="single" w:sz="4" w:space="0" w:color="auto"/>
              <w:bottom w:val="single" w:sz="4" w:space="0" w:color="auto"/>
              <w:right w:val="single" w:sz="4" w:space="0" w:color="auto"/>
            </w:tcBorders>
          </w:tcPr>
          <w:p w14:paraId="4B7BBC92"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4FE112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1E485B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6E9BB8E" w14:textId="77777777" w:rsidR="00204A4B" w:rsidRPr="00EF552C" w:rsidRDefault="00204A4B" w:rsidP="00FE54C3">
            <w:pPr>
              <w:pStyle w:val="TAL"/>
            </w:pPr>
            <w:r w:rsidRPr="00EF552C">
              <w:t>EMERGENCY-CALL</w:t>
            </w:r>
          </w:p>
        </w:tc>
      </w:tr>
      <w:tr w:rsidR="00204A4B" w:rsidRPr="00EF552C" w14:paraId="51315BD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92FCBF2"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79AFD5C8" w14:textId="77777777" w:rsidR="00204A4B" w:rsidRPr="00EF552C" w:rsidRDefault="00204A4B" w:rsidP="00FE54C3">
            <w:pPr>
              <w:keepNext/>
              <w:keepLines/>
              <w:spacing w:after="0"/>
              <w:rPr>
                <w:rFonts w:ascii="Arial" w:hAnsi="Arial"/>
                <w:sz w:val="18"/>
              </w:rPr>
            </w:pPr>
            <w:r w:rsidRPr="00EF552C">
              <w:rPr>
                <w:rFonts w:ascii="Arial" w:hAnsi="Arial"/>
                <w:sz w:val="18"/>
              </w:rPr>
              <w:t>value of the &lt;resource-priority-namespace&gt; element contained in the &lt;emergency-resource-priority&gt; element contained in the &lt;OnNetwork&gt;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69A955CF" w14:textId="77777777" w:rsidR="00204A4B" w:rsidRPr="00EF552C" w:rsidRDefault="00204A4B" w:rsidP="00FE54C3">
            <w:pPr>
              <w:pStyle w:val="TAL"/>
            </w:pPr>
            <w:r w:rsidRPr="00EF552C">
              <w:t>As configured in Table 5.5.8.4-1</w:t>
            </w:r>
            <w:r>
              <w:t xml:space="preserve"> for MCPTT and in </w:t>
            </w:r>
            <w:r w:rsidRPr="008E15DA">
              <w:t>Table 5.5.8.</w:t>
            </w:r>
            <w:r>
              <w:t>8</w:t>
            </w:r>
            <w:r w:rsidRPr="008E15DA">
              <w:t>-1 for MC</w:t>
            </w:r>
            <w:r>
              <w:t>VIdeo</w:t>
            </w:r>
          </w:p>
        </w:tc>
        <w:tc>
          <w:tcPr>
            <w:tcW w:w="1418" w:type="dxa"/>
            <w:tcBorders>
              <w:top w:val="single" w:sz="4" w:space="0" w:color="auto"/>
              <w:left w:val="single" w:sz="4" w:space="0" w:color="auto"/>
              <w:bottom w:val="single" w:sz="4" w:space="0" w:color="auto"/>
              <w:right w:val="single" w:sz="4" w:space="0" w:color="auto"/>
            </w:tcBorders>
          </w:tcPr>
          <w:p w14:paraId="204DE5A8"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701062" w14:textId="77777777" w:rsidR="00204A4B" w:rsidRPr="00EF552C" w:rsidRDefault="00204A4B" w:rsidP="00FE54C3">
            <w:pPr>
              <w:keepNext/>
              <w:keepLines/>
              <w:spacing w:after="0"/>
              <w:rPr>
                <w:rFonts w:ascii="Arial" w:hAnsi="Arial"/>
                <w:sz w:val="18"/>
              </w:rPr>
            </w:pPr>
          </w:p>
        </w:tc>
      </w:tr>
      <w:tr w:rsidR="00204A4B" w:rsidRPr="00EF552C" w14:paraId="1BE9E96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9D1195"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3DB87019" w14:textId="77777777" w:rsidR="00204A4B" w:rsidRPr="00EF552C" w:rsidRDefault="00204A4B" w:rsidP="00FE54C3">
            <w:pPr>
              <w:keepNext/>
              <w:keepLines/>
              <w:spacing w:after="0"/>
              <w:rPr>
                <w:rFonts w:ascii="Arial" w:hAnsi="Arial"/>
                <w:sz w:val="18"/>
              </w:rPr>
            </w:pPr>
            <w:r w:rsidRPr="00EF552C">
              <w:rPr>
                <w:rFonts w:ascii="Arial" w:hAnsi="Arial"/>
                <w:sz w:val="18"/>
              </w:rPr>
              <w:t>value of the &lt;resource-priority-priority&gt; element contained in the &lt;emergency-resource-priority&gt; element contained in the &lt;OnNetwork&gt;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67B1495E" w14:textId="77777777" w:rsidR="00204A4B" w:rsidRPr="00EF552C" w:rsidRDefault="00204A4B" w:rsidP="00FE54C3">
            <w:pPr>
              <w:pStyle w:val="TAL"/>
            </w:pPr>
            <w:r w:rsidRPr="00EF552C">
              <w:t>As configured in Table 5.5.8.4-1</w:t>
            </w:r>
            <w:r w:rsidRPr="008E15DA">
              <w:t xml:space="preserve">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14:paraId="175896A2"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C978584" w14:textId="77777777" w:rsidR="00204A4B" w:rsidRPr="00EF552C" w:rsidRDefault="00204A4B" w:rsidP="00FE54C3">
            <w:pPr>
              <w:keepNext/>
              <w:keepLines/>
              <w:spacing w:after="0"/>
              <w:rPr>
                <w:rFonts w:ascii="Arial" w:hAnsi="Arial"/>
                <w:sz w:val="18"/>
              </w:rPr>
            </w:pPr>
          </w:p>
        </w:tc>
      </w:tr>
      <w:tr w:rsidR="00204A4B" w:rsidRPr="00EF552C" w14:paraId="4945DAC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ACD795" w14:textId="77777777" w:rsidR="00204A4B" w:rsidRPr="00EF552C" w:rsidRDefault="00204A4B" w:rsidP="00FE54C3">
            <w:pPr>
              <w:pStyle w:val="TAL"/>
              <w:rPr>
                <w:bCs/>
                <w:szCs w:val="18"/>
              </w:rPr>
            </w:pPr>
            <w:r w:rsidRPr="00EF552C">
              <w:t xml:space="preserve">  r-value</w:t>
            </w:r>
          </w:p>
        </w:tc>
        <w:tc>
          <w:tcPr>
            <w:tcW w:w="2127" w:type="dxa"/>
            <w:tcBorders>
              <w:top w:val="single" w:sz="4" w:space="0" w:color="auto"/>
              <w:left w:val="single" w:sz="4" w:space="0" w:color="auto"/>
              <w:bottom w:val="single" w:sz="4" w:space="0" w:color="auto"/>
              <w:right w:val="single" w:sz="4" w:space="0" w:color="auto"/>
            </w:tcBorders>
          </w:tcPr>
          <w:p w14:paraId="3CD758EE" w14:textId="77777777" w:rsidR="00204A4B" w:rsidRPr="00EF552C" w:rsidRDefault="00204A4B" w:rsidP="00FE54C3">
            <w:pPr>
              <w:pStyle w:val="TAL"/>
              <w:rPr>
                <w:rFonts w:eastAsia="Calibri" w:cs="Arial"/>
                <w:szCs w:val="18"/>
              </w:rPr>
            </w:pPr>
          </w:p>
        </w:tc>
        <w:tc>
          <w:tcPr>
            <w:tcW w:w="2126" w:type="dxa"/>
            <w:tcBorders>
              <w:top w:val="single" w:sz="4" w:space="0" w:color="auto"/>
              <w:left w:val="single" w:sz="4" w:space="0" w:color="auto"/>
              <w:bottom w:val="single" w:sz="4" w:space="0" w:color="auto"/>
              <w:right w:val="single" w:sz="4" w:space="0" w:color="auto"/>
            </w:tcBorders>
          </w:tcPr>
          <w:p w14:paraId="2C7B683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55A0A4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4A23A2" w14:textId="77777777" w:rsidR="00204A4B" w:rsidRPr="00EF552C" w:rsidRDefault="00204A4B" w:rsidP="00FE54C3">
            <w:pPr>
              <w:pStyle w:val="TAL"/>
              <w:rPr>
                <w:bCs/>
                <w:szCs w:val="18"/>
              </w:rPr>
            </w:pPr>
            <w:r w:rsidRPr="00EF552C">
              <w:t>IMMPERIL-CALL</w:t>
            </w:r>
          </w:p>
        </w:tc>
      </w:tr>
      <w:tr w:rsidR="00204A4B" w:rsidRPr="00EF552C" w14:paraId="5275F8A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E64DAC"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793E895C" w14:textId="77777777" w:rsidR="00204A4B" w:rsidRPr="00EF552C" w:rsidRDefault="00204A4B" w:rsidP="00FE54C3">
            <w:pPr>
              <w:keepNext/>
              <w:keepLines/>
              <w:spacing w:after="0"/>
              <w:rPr>
                <w:rFonts w:ascii="Arial" w:hAnsi="Arial"/>
                <w:sz w:val="18"/>
              </w:rPr>
            </w:pPr>
            <w:r w:rsidRPr="00EF552C">
              <w:rPr>
                <w:rFonts w:ascii="Arial" w:hAnsi="Arial"/>
                <w:sz w:val="18"/>
              </w:rPr>
              <w:t>value of the &lt;resource-priority-namespace&gt; element contained in the &lt;imminent-peril-resource-priority&gt; element contained in the &lt;OnNetwork&gt;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6F28925E" w14:textId="77777777" w:rsidR="00204A4B" w:rsidRPr="00EF552C" w:rsidRDefault="00204A4B" w:rsidP="00FE54C3">
            <w:pPr>
              <w:pStyle w:val="TAL"/>
            </w:pPr>
            <w:r w:rsidRPr="00EF552C">
              <w:t>As configured in Table 5.5.8.4-1</w:t>
            </w:r>
            <w:r w:rsidRPr="008E15DA">
              <w:t xml:space="preserve">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14:paraId="02841B69"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1C36FB" w14:textId="77777777" w:rsidR="00204A4B" w:rsidRPr="00EF552C" w:rsidRDefault="00204A4B" w:rsidP="00FE54C3">
            <w:pPr>
              <w:keepNext/>
              <w:keepLines/>
              <w:spacing w:after="0"/>
              <w:rPr>
                <w:rFonts w:ascii="Arial" w:hAnsi="Arial"/>
                <w:sz w:val="18"/>
              </w:rPr>
            </w:pPr>
          </w:p>
        </w:tc>
      </w:tr>
      <w:tr w:rsidR="00204A4B" w:rsidRPr="00EF552C" w14:paraId="7977B79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2D000DF"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50BE3052" w14:textId="77777777" w:rsidR="00204A4B" w:rsidRPr="00EF552C" w:rsidRDefault="00204A4B" w:rsidP="00FE54C3">
            <w:pPr>
              <w:keepNext/>
              <w:keepLines/>
              <w:spacing w:after="0"/>
              <w:rPr>
                <w:rFonts w:ascii="Arial" w:hAnsi="Arial"/>
                <w:sz w:val="18"/>
              </w:rPr>
            </w:pPr>
            <w:r w:rsidRPr="00EF552C">
              <w:rPr>
                <w:rFonts w:ascii="Arial" w:hAnsi="Arial"/>
                <w:sz w:val="18"/>
              </w:rPr>
              <w:t>value of the &lt;resource-priority-priority&gt; element contained in the &lt;imminent-peril-resource-priority&gt; element contained in the &lt;OnNetwork&gt;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2B50944E" w14:textId="77777777" w:rsidR="00204A4B" w:rsidRPr="00EF552C" w:rsidRDefault="00204A4B" w:rsidP="00FE54C3">
            <w:pPr>
              <w:pStyle w:val="TAL"/>
            </w:pPr>
            <w:r w:rsidRPr="00EF552C">
              <w:t>As configured in Table 5.5.8.4-1</w:t>
            </w:r>
            <w:r w:rsidRPr="008E15DA">
              <w:t xml:space="preserve">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14:paraId="4D5637FF"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FAF0C4C" w14:textId="77777777" w:rsidR="00204A4B" w:rsidRPr="00EF552C" w:rsidRDefault="00204A4B" w:rsidP="00FE54C3">
            <w:pPr>
              <w:keepNext/>
              <w:keepLines/>
              <w:spacing w:after="0"/>
              <w:rPr>
                <w:rFonts w:ascii="Arial" w:hAnsi="Arial"/>
                <w:sz w:val="18"/>
              </w:rPr>
            </w:pPr>
          </w:p>
        </w:tc>
      </w:tr>
      <w:tr w:rsidR="00204A4B" w:rsidRPr="00EF552C" w14:paraId="0F9F963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CA2E8A" w14:textId="77777777" w:rsidR="00204A4B" w:rsidRPr="00EF552C" w:rsidRDefault="00204A4B" w:rsidP="00FE54C3">
            <w:pPr>
              <w:pStyle w:val="TAL"/>
              <w:rPr>
                <w:b/>
                <w:bCs/>
              </w:rPr>
            </w:pPr>
            <w:r w:rsidRPr="00EF552C">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768172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F4D4E2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BAD27A" w14:textId="77777777" w:rsidR="00204A4B" w:rsidRPr="00EF552C" w:rsidRDefault="00204A4B" w:rsidP="00FE54C3">
            <w:pPr>
              <w:pStyle w:val="TAL"/>
            </w:pPr>
            <w:r w:rsidRPr="00EF552C">
              <w:t>RFC 5621 [58]</w:t>
            </w:r>
          </w:p>
        </w:tc>
        <w:tc>
          <w:tcPr>
            <w:tcW w:w="1135" w:type="dxa"/>
            <w:tcBorders>
              <w:top w:val="single" w:sz="4" w:space="0" w:color="auto"/>
              <w:left w:val="single" w:sz="4" w:space="0" w:color="auto"/>
              <w:bottom w:val="single" w:sz="4" w:space="0" w:color="auto"/>
              <w:right w:val="single" w:sz="4" w:space="0" w:color="auto"/>
            </w:tcBorders>
          </w:tcPr>
          <w:p w14:paraId="61297CA4" w14:textId="77777777" w:rsidR="00204A4B" w:rsidRPr="00EF552C" w:rsidRDefault="00204A4B" w:rsidP="00FE54C3">
            <w:pPr>
              <w:pStyle w:val="TAL"/>
            </w:pPr>
          </w:p>
        </w:tc>
      </w:tr>
      <w:tr w:rsidR="00204A4B" w:rsidRPr="00EF552C" w14:paraId="2E56C91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519DE1"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6E22B6E6" w14:textId="77777777" w:rsidR="00204A4B" w:rsidRPr="00EF552C" w:rsidRDefault="00204A4B" w:rsidP="00FE54C3">
            <w:pPr>
              <w:keepNext/>
              <w:keepLines/>
              <w:spacing w:after="0"/>
              <w:rPr>
                <w:rFonts w:ascii="Arial" w:hAnsi="Arial"/>
                <w:sz w:val="18"/>
              </w:rPr>
            </w:pPr>
            <w:r w:rsidRPr="00EF552C">
              <w:rPr>
                <w:rFonts w:ascii="Arial" w:hAnsi="Arial"/>
                <w:iCs/>
                <w:sz w:val="18"/>
              </w:rPr>
              <w:t>"multipart/mixed"</w:t>
            </w:r>
          </w:p>
        </w:tc>
        <w:tc>
          <w:tcPr>
            <w:tcW w:w="2126" w:type="dxa"/>
            <w:tcBorders>
              <w:top w:val="single" w:sz="4" w:space="0" w:color="auto"/>
              <w:left w:val="single" w:sz="4" w:space="0" w:color="auto"/>
              <w:bottom w:val="single" w:sz="4" w:space="0" w:color="auto"/>
              <w:right w:val="single" w:sz="4" w:space="0" w:color="auto"/>
            </w:tcBorders>
          </w:tcPr>
          <w:p w14:paraId="44CF80A1"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8669B1"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9196E6" w14:textId="77777777" w:rsidR="00204A4B" w:rsidRPr="00EF552C" w:rsidRDefault="00204A4B" w:rsidP="00FE54C3">
            <w:pPr>
              <w:keepNext/>
              <w:keepLines/>
              <w:spacing w:after="0"/>
              <w:rPr>
                <w:rFonts w:ascii="Arial" w:hAnsi="Arial"/>
                <w:sz w:val="18"/>
              </w:rPr>
            </w:pPr>
          </w:p>
        </w:tc>
      </w:tr>
      <w:tr w:rsidR="00204A4B" w:rsidRPr="00EF552C" w14:paraId="13794C2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26DB23A" w14:textId="77777777" w:rsidR="00204A4B" w:rsidRPr="00EF552C" w:rsidRDefault="00204A4B" w:rsidP="00FE54C3">
            <w:pPr>
              <w:pStyle w:val="TAL"/>
              <w:rPr>
                <w:bCs/>
              </w:rPr>
            </w:pPr>
            <w:r w:rsidRPr="00EF552C">
              <w:rPr>
                <w:b/>
                <w:bCs/>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555B355C" w14:textId="77777777"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271ADF8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CFE9829"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5E202D5E" w14:textId="77777777" w:rsidR="00204A4B" w:rsidRPr="00EF552C" w:rsidRDefault="00204A4B" w:rsidP="00FE54C3">
            <w:pPr>
              <w:pStyle w:val="TAL"/>
            </w:pPr>
          </w:p>
        </w:tc>
      </w:tr>
      <w:tr w:rsidR="00204A4B" w:rsidRPr="00EF552C" w14:paraId="56D13F7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F6A9E27" w14:textId="77777777" w:rsidR="00204A4B" w:rsidRPr="00EF552C" w:rsidRDefault="00204A4B" w:rsidP="00FE54C3">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84203EE" w14:textId="77777777" w:rsidR="00204A4B" w:rsidRPr="00EF552C" w:rsidRDefault="00204A4B" w:rsidP="00FE54C3">
            <w:pPr>
              <w:pStyle w:val="TAL"/>
              <w:rPr>
                <w:rFonts w:eastAsia="Calibri"/>
              </w:rPr>
            </w:pPr>
            <w:r w:rsidRPr="00EF552C">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hideMark/>
          </w:tcPr>
          <w:p w14:paraId="079D7910" w14:textId="77777777" w:rsidR="00204A4B" w:rsidRPr="00EF552C" w:rsidRDefault="00204A4B" w:rsidP="00FE54C3">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3F3A05B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FFB4D4D" w14:textId="77777777" w:rsidR="00204A4B" w:rsidRPr="00EF552C" w:rsidRDefault="00204A4B" w:rsidP="00FE54C3">
            <w:pPr>
              <w:pStyle w:val="TAL"/>
            </w:pPr>
          </w:p>
        </w:tc>
      </w:tr>
      <w:tr w:rsidR="00204A4B" w:rsidRPr="00EF552C" w14:paraId="41F7DC0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7B9BEE" w14:textId="77777777" w:rsidR="00204A4B" w:rsidRPr="00EF552C" w:rsidRDefault="00204A4B" w:rsidP="00FE54C3">
            <w:pPr>
              <w:pStyle w:val="TAL"/>
              <w:rPr>
                <w:b/>
                <w:bCs/>
              </w:rPr>
            </w:pPr>
            <w:r w:rsidRPr="00EF552C">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519D70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B5BBC2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4EFBDE"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6212E3F" w14:textId="77777777" w:rsidR="00204A4B" w:rsidRPr="00EF552C" w:rsidRDefault="00204A4B" w:rsidP="00FE54C3">
            <w:pPr>
              <w:pStyle w:val="TAL"/>
            </w:pPr>
          </w:p>
        </w:tc>
      </w:tr>
      <w:tr w:rsidR="00204A4B" w:rsidRPr="00EF552C" w14:paraId="208C6EB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CC0309C" w14:textId="77777777"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15C27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D30BE0" w14:textId="77777777" w:rsidR="00204A4B" w:rsidRPr="00EF552C" w:rsidRDefault="00204A4B" w:rsidP="00FE54C3">
            <w:pPr>
              <w:pStyle w:val="TAL"/>
              <w:rPr>
                <w:b/>
              </w:rPr>
            </w:pPr>
            <w:r w:rsidRPr="00EF552C">
              <w:rPr>
                <w:b/>
              </w:rPr>
              <w:t>SDP message</w:t>
            </w:r>
          </w:p>
        </w:tc>
        <w:tc>
          <w:tcPr>
            <w:tcW w:w="1418" w:type="dxa"/>
            <w:tcBorders>
              <w:top w:val="single" w:sz="4" w:space="0" w:color="auto"/>
              <w:left w:val="single" w:sz="4" w:space="0" w:color="auto"/>
              <w:bottom w:val="single" w:sz="4" w:space="0" w:color="auto"/>
              <w:right w:val="single" w:sz="4" w:space="0" w:color="auto"/>
            </w:tcBorders>
          </w:tcPr>
          <w:p w14:paraId="787B81B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52D290C" w14:textId="77777777" w:rsidR="00204A4B" w:rsidRPr="00EF552C" w:rsidRDefault="00204A4B" w:rsidP="00FE54C3">
            <w:pPr>
              <w:pStyle w:val="TAL"/>
            </w:pPr>
          </w:p>
        </w:tc>
      </w:tr>
      <w:tr w:rsidR="00204A4B" w:rsidRPr="00EF552C" w14:paraId="4D5AB56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680A658" w14:textId="77777777"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07A507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F6DBE8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033C81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90F6D9" w14:textId="77777777" w:rsidR="00204A4B" w:rsidRPr="00EF552C" w:rsidRDefault="00204A4B" w:rsidP="00FE54C3">
            <w:pPr>
              <w:pStyle w:val="TAL"/>
            </w:pPr>
          </w:p>
        </w:tc>
      </w:tr>
      <w:tr w:rsidR="00204A4B" w:rsidRPr="00EF552C" w14:paraId="657A660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BEE10B4" w14:textId="77777777"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7038C86" w14:textId="77777777" w:rsidR="00204A4B" w:rsidRPr="00EF552C" w:rsidRDefault="00204A4B" w:rsidP="00FE54C3">
            <w:pPr>
              <w:pStyle w:val="TAL"/>
            </w:pPr>
            <w:r w:rsidRPr="00EF552C">
              <w:t>"application/sdp"</w:t>
            </w:r>
          </w:p>
        </w:tc>
        <w:tc>
          <w:tcPr>
            <w:tcW w:w="2126" w:type="dxa"/>
            <w:tcBorders>
              <w:top w:val="single" w:sz="4" w:space="0" w:color="auto"/>
              <w:left w:val="single" w:sz="4" w:space="0" w:color="auto"/>
              <w:bottom w:val="single" w:sz="4" w:space="0" w:color="auto"/>
              <w:right w:val="single" w:sz="4" w:space="0" w:color="auto"/>
            </w:tcBorders>
          </w:tcPr>
          <w:p w14:paraId="0E32E74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1DFF054" w14:textId="77777777" w:rsidR="00204A4B" w:rsidRPr="00EF552C" w:rsidRDefault="00204A4B" w:rsidP="00FE54C3">
            <w:pPr>
              <w:pStyle w:val="TAL"/>
            </w:pPr>
            <w:r w:rsidRPr="00EF552C">
              <w:t>RFC 4566 [27]</w:t>
            </w:r>
          </w:p>
        </w:tc>
        <w:tc>
          <w:tcPr>
            <w:tcW w:w="1135" w:type="dxa"/>
            <w:tcBorders>
              <w:top w:val="single" w:sz="4" w:space="0" w:color="auto"/>
              <w:left w:val="single" w:sz="4" w:space="0" w:color="auto"/>
              <w:bottom w:val="single" w:sz="4" w:space="0" w:color="auto"/>
              <w:right w:val="single" w:sz="4" w:space="0" w:color="auto"/>
            </w:tcBorders>
          </w:tcPr>
          <w:p w14:paraId="17139651" w14:textId="77777777" w:rsidR="00204A4B" w:rsidRPr="00EF552C" w:rsidRDefault="00204A4B" w:rsidP="00FE54C3">
            <w:pPr>
              <w:pStyle w:val="TAL"/>
            </w:pPr>
          </w:p>
        </w:tc>
      </w:tr>
      <w:tr w:rsidR="00204A4B" w:rsidRPr="00EF552C" w14:paraId="4353E62D"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23AA35FA" w14:textId="77777777"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E57A35" w14:textId="77777777" w:rsidR="00204A4B" w:rsidRPr="00EF552C" w:rsidRDefault="00204A4B" w:rsidP="00FE54C3">
            <w:pPr>
              <w:pStyle w:val="TAL"/>
            </w:pPr>
            <w:r w:rsidRPr="00EF552C">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258E1A8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79D37C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720C6F" w14:textId="77777777" w:rsidR="00204A4B" w:rsidRPr="00EF552C" w:rsidRDefault="00204A4B" w:rsidP="00FE54C3">
            <w:pPr>
              <w:pStyle w:val="TAL"/>
            </w:pPr>
            <w:r w:rsidRPr="00EF552C">
              <w:t>MCPTT</w:t>
            </w:r>
          </w:p>
        </w:tc>
      </w:tr>
      <w:tr w:rsidR="00204A4B" w:rsidRPr="00EF552C" w14:paraId="0C9FA13C" w14:textId="77777777" w:rsidTr="00FE54C3">
        <w:trPr>
          <w:cantSplit/>
          <w:jc w:val="center"/>
        </w:trPr>
        <w:tc>
          <w:tcPr>
            <w:tcW w:w="2833" w:type="dxa"/>
            <w:tcBorders>
              <w:top w:val="nil"/>
              <w:left w:val="single" w:sz="4" w:space="0" w:color="auto"/>
              <w:bottom w:val="nil"/>
              <w:right w:val="single" w:sz="4" w:space="0" w:color="auto"/>
            </w:tcBorders>
          </w:tcPr>
          <w:p w14:paraId="04B21CC0"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005A168" w14:textId="77777777" w:rsidR="00204A4B" w:rsidRPr="00EF552C" w:rsidRDefault="00204A4B" w:rsidP="00FE54C3">
            <w:pPr>
              <w:keepNext/>
              <w:keepLines/>
              <w:spacing w:after="0"/>
              <w:rPr>
                <w:rFonts w:ascii="Arial" w:hAnsi="Arial"/>
                <w:sz w:val="18"/>
              </w:rPr>
            </w:pPr>
            <w:r w:rsidRPr="00EF552C">
              <w:rPr>
                <w:rFonts w:ascii="Arial" w:hAnsi="Arial"/>
                <w:sz w:val="18"/>
              </w:rPr>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330DDA57"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7E00FD"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F8CB64"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3BFF6250"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2F92F78"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C9F0309" w14:textId="77777777" w:rsidR="00204A4B" w:rsidRPr="00EF552C" w:rsidRDefault="00204A4B" w:rsidP="00FE54C3">
            <w:pPr>
              <w:keepNext/>
              <w:keepLines/>
              <w:spacing w:after="0"/>
              <w:rPr>
                <w:rFonts w:ascii="Arial" w:hAnsi="Arial"/>
                <w:sz w:val="18"/>
              </w:rPr>
            </w:pPr>
            <w:r w:rsidRPr="00EF552C">
              <w:rPr>
                <w:rFonts w:ascii="Arial" w:hAnsi="Arial"/>
                <w:sz w:val="18"/>
              </w:rPr>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4B442E16"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A8D637"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52EB5C1"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178E818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F6B6F8D" w14:textId="77777777"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A361E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F04B38" w14:textId="77777777" w:rsidR="00204A4B" w:rsidRPr="00EF552C" w:rsidRDefault="00204A4B" w:rsidP="00FE54C3">
            <w:pPr>
              <w:pStyle w:val="TAL"/>
              <w:rPr>
                <w:b/>
              </w:rPr>
            </w:pPr>
            <w:r w:rsidRPr="00EF552C">
              <w:rPr>
                <w:b/>
              </w:rPr>
              <w:t>MCPTT Info</w:t>
            </w:r>
            <w:r w:rsidRPr="00EF552C">
              <w:rPr>
                <w:b/>
                <w:bCs/>
              </w:rPr>
              <w:t>/MCVideo/MCData</w:t>
            </w:r>
          </w:p>
        </w:tc>
        <w:tc>
          <w:tcPr>
            <w:tcW w:w="1418" w:type="dxa"/>
            <w:tcBorders>
              <w:top w:val="single" w:sz="4" w:space="0" w:color="auto"/>
              <w:left w:val="single" w:sz="4" w:space="0" w:color="auto"/>
              <w:bottom w:val="single" w:sz="4" w:space="0" w:color="auto"/>
              <w:right w:val="single" w:sz="4" w:space="0" w:color="auto"/>
            </w:tcBorders>
          </w:tcPr>
          <w:p w14:paraId="7A82447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28947A5" w14:textId="77777777" w:rsidR="00204A4B" w:rsidRPr="00EF552C" w:rsidRDefault="00204A4B" w:rsidP="00FE54C3">
            <w:pPr>
              <w:pStyle w:val="TAL"/>
            </w:pPr>
          </w:p>
        </w:tc>
      </w:tr>
      <w:tr w:rsidR="00204A4B" w:rsidRPr="00EF552C" w14:paraId="0FF09E1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10CB465" w14:textId="77777777"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F716D0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D711D7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784D37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DB19011" w14:textId="77777777" w:rsidR="00204A4B" w:rsidRPr="00EF552C" w:rsidRDefault="00204A4B" w:rsidP="00FE54C3">
            <w:pPr>
              <w:pStyle w:val="TAL"/>
            </w:pPr>
          </w:p>
        </w:tc>
      </w:tr>
      <w:tr w:rsidR="00204A4B" w:rsidRPr="00EF552C" w14:paraId="2F709D5E"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1CEE9262" w14:textId="77777777"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77276E6" w14:textId="77777777" w:rsidR="00204A4B" w:rsidRPr="00EF552C" w:rsidRDefault="00204A4B" w:rsidP="00FE54C3">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D47F8F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D28254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82A078D" w14:textId="77777777" w:rsidR="00204A4B" w:rsidRPr="00EF552C" w:rsidRDefault="00204A4B" w:rsidP="00FE54C3">
            <w:pPr>
              <w:pStyle w:val="TAL"/>
            </w:pPr>
            <w:r w:rsidRPr="00EF552C">
              <w:t>MCPTT</w:t>
            </w:r>
          </w:p>
        </w:tc>
      </w:tr>
      <w:tr w:rsidR="00204A4B" w:rsidRPr="00EF552C" w14:paraId="158BD9AF" w14:textId="77777777" w:rsidTr="00FE54C3">
        <w:trPr>
          <w:cantSplit/>
          <w:jc w:val="center"/>
        </w:trPr>
        <w:tc>
          <w:tcPr>
            <w:tcW w:w="2833" w:type="dxa"/>
            <w:tcBorders>
              <w:top w:val="nil"/>
              <w:left w:val="single" w:sz="4" w:space="0" w:color="auto"/>
              <w:bottom w:val="nil"/>
              <w:right w:val="single" w:sz="4" w:space="0" w:color="auto"/>
            </w:tcBorders>
          </w:tcPr>
          <w:p w14:paraId="0E51DD44" w14:textId="77777777" w:rsidR="00204A4B" w:rsidRPr="00EF552C" w:rsidRDefault="00204A4B" w:rsidP="00FE54C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75A2436E"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6D01C8F8"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87D597"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E19F9AB"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1B6E1268"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312AC9C5" w14:textId="77777777" w:rsidR="00204A4B" w:rsidRPr="00EF552C" w:rsidRDefault="00204A4B" w:rsidP="00FE54C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518B5113"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8B21CD1"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0872BE"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3269D52"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131E7DE9" w14:textId="77777777" w:rsidTr="00FE54C3">
        <w:trPr>
          <w:cantSplit/>
          <w:jc w:val="center"/>
        </w:trPr>
        <w:tc>
          <w:tcPr>
            <w:tcW w:w="2833" w:type="dxa"/>
            <w:tcBorders>
              <w:top w:val="nil"/>
              <w:left w:val="single" w:sz="4" w:space="0" w:color="auto"/>
              <w:bottom w:val="single" w:sz="4" w:space="0" w:color="auto"/>
              <w:right w:val="single" w:sz="4" w:space="0" w:color="auto"/>
            </w:tcBorders>
            <w:hideMark/>
          </w:tcPr>
          <w:p w14:paraId="68C4DB6C" w14:textId="77777777" w:rsidR="00204A4B" w:rsidRPr="00EF552C" w:rsidRDefault="00204A4B" w:rsidP="00FE54C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322AE8D" w14:textId="77777777" w:rsidR="00204A4B" w:rsidRPr="00EF552C" w:rsidRDefault="00204A4B" w:rsidP="00FE54C3">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hideMark/>
          </w:tcPr>
          <w:p w14:paraId="448F3BC7" w14:textId="77777777" w:rsidR="00204A4B" w:rsidRPr="00EF552C" w:rsidRDefault="00204A4B" w:rsidP="00FE54C3">
            <w:pPr>
              <w:keepNext/>
              <w:keepLines/>
              <w:spacing w:after="0"/>
              <w:rPr>
                <w:rFonts w:ascii="Arial" w:hAnsi="Arial"/>
                <w:sz w:val="18"/>
              </w:rPr>
            </w:pPr>
            <w:r w:rsidRPr="00EF552C">
              <w:rPr>
                <w:rFonts w:ascii="Arial" w:hAnsi="Arial"/>
                <w:sz w:val="18"/>
              </w:rPr>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45F511FE"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65C008CD" w14:textId="77777777" w:rsidR="00204A4B" w:rsidRPr="00EF552C" w:rsidRDefault="00204A4B" w:rsidP="00FE54C3">
            <w:pPr>
              <w:keepNext/>
              <w:keepLines/>
              <w:spacing w:after="0"/>
              <w:rPr>
                <w:rFonts w:ascii="Arial" w:hAnsi="Arial"/>
                <w:sz w:val="18"/>
              </w:rPr>
            </w:pPr>
          </w:p>
        </w:tc>
      </w:tr>
      <w:tr w:rsidR="00204A4B" w:rsidRPr="00EF552C" w14:paraId="2CA20179"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13D11A88" w14:textId="77777777" w:rsidR="00204A4B" w:rsidRPr="00EF552C" w:rsidRDefault="00204A4B" w:rsidP="00FE54C3">
            <w:pPr>
              <w:pStyle w:val="TAL"/>
              <w:rPr>
                <w:b/>
              </w:rPr>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7F38070" w14:textId="77777777" w:rsidR="00204A4B" w:rsidRPr="00EF552C" w:rsidRDefault="00204A4B" w:rsidP="00FE54C3">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339328E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F94BBB9" w14:textId="77777777" w:rsidR="00204A4B" w:rsidRPr="00EF552C" w:rsidRDefault="00204A4B" w:rsidP="00FE54C3">
            <w:pPr>
              <w:pStyle w:val="TAL"/>
            </w:pPr>
            <w:r w:rsidRPr="00EF552C">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77F27C93" w14:textId="77777777" w:rsidR="00204A4B" w:rsidRPr="00EF552C" w:rsidRDefault="00204A4B" w:rsidP="00FE54C3">
            <w:pPr>
              <w:pStyle w:val="TAL"/>
            </w:pPr>
            <w:r w:rsidRPr="00EF552C">
              <w:t>MCPTT</w:t>
            </w:r>
          </w:p>
        </w:tc>
      </w:tr>
      <w:tr w:rsidR="00204A4B" w:rsidRPr="00EF552C" w14:paraId="482AE9CD" w14:textId="77777777" w:rsidTr="00FE54C3">
        <w:trPr>
          <w:cantSplit/>
          <w:jc w:val="center"/>
        </w:trPr>
        <w:tc>
          <w:tcPr>
            <w:tcW w:w="2833" w:type="dxa"/>
            <w:tcBorders>
              <w:top w:val="nil"/>
              <w:left w:val="single" w:sz="4" w:space="0" w:color="auto"/>
              <w:bottom w:val="nil"/>
              <w:right w:val="single" w:sz="4" w:space="0" w:color="auto"/>
            </w:tcBorders>
          </w:tcPr>
          <w:p w14:paraId="5E1F525A"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2A726E7" w14:textId="77777777" w:rsidR="00204A4B" w:rsidRPr="00EF552C" w:rsidRDefault="00204A4B" w:rsidP="00FE54C3">
            <w:pPr>
              <w:keepNext/>
              <w:keepLines/>
              <w:spacing w:after="0"/>
              <w:rPr>
                <w:rFonts w:ascii="Arial" w:hAnsi="Arial"/>
                <w:sz w:val="18"/>
              </w:rPr>
            </w:pPr>
            <w:r w:rsidRPr="00EF552C">
              <w:rPr>
                <w:rFonts w:ascii="Arial" w:hAnsi="Arial"/>
                <w:sz w:val="18"/>
              </w:rPr>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118C4E74"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AA6639" w14:textId="77777777" w:rsidR="00204A4B" w:rsidRPr="00EF552C" w:rsidRDefault="00204A4B" w:rsidP="00FE54C3">
            <w:pPr>
              <w:keepNext/>
              <w:keepLines/>
              <w:spacing w:after="0"/>
              <w:rPr>
                <w:rFonts w:ascii="Arial" w:hAnsi="Arial"/>
                <w:sz w:val="18"/>
              </w:rPr>
            </w:pPr>
            <w:r w:rsidRPr="00EF552C">
              <w:rPr>
                <w:rFonts w:ascii="Arial" w:hAnsi="Arial"/>
                <w:sz w:val="18"/>
              </w:rPr>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7A206761"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2C396441"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3158372A"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04909FF" w14:textId="77777777" w:rsidR="00204A4B" w:rsidRPr="00EF552C" w:rsidRDefault="00204A4B" w:rsidP="00FE54C3">
            <w:pPr>
              <w:keepNext/>
              <w:keepLines/>
              <w:spacing w:after="0"/>
              <w:rPr>
                <w:rFonts w:ascii="Arial" w:hAnsi="Arial"/>
                <w:sz w:val="18"/>
              </w:rPr>
            </w:pPr>
            <w:r w:rsidRPr="00EF552C">
              <w:rPr>
                <w:rFonts w:ascii="Arial" w:hAnsi="Arial"/>
                <w:sz w:val="18"/>
              </w:rPr>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D1136E8"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742FC3" w14:textId="77777777" w:rsidR="00204A4B" w:rsidRPr="00EF552C" w:rsidRDefault="00204A4B" w:rsidP="00FE54C3">
            <w:pPr>
              <w:keepNext/>
              <w:keepLines/>
              <w:spacing w:after="0"/>
              <w:rPr>
                <w:rFonts w:ascii="Arial" w:hAnsi="Arial"/>
                <w:sz w:val="18"/>
              </w:rPr>
            </w:pPr>
            <w:r w:rsidRPr="00EF552C">
              <w:rPr>
                <w:rFonts w:ascii="Arial" w:hAnsi="Arial"/>
                <w:sz w:val="18"/>
              </w:rPr>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6C58F845"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477EDB6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C7EEC0" w14:textId="77777777"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11F0D2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474225" w14:textId="77777777" w:rsidR="00204A4B" w:rsidRPr="00EF552C" w:rsidRDefault="00204A4B" w:rsidP="00FE54C3">
            <w:pPr>
              <w:pStyle w:val="TAL"/>
              <w:rPr>
                <w:b/>
              </w:rPr>
            </w:pPr>
            <w:r w:rsidRPr="00EF552C">
              <w:rPr>
                <w:b/>
              </w:rPr>
              <w:t>Resource list</w:t>
            </w:r>
          </w:p>
        </w:tc>
        <w:tc>
          <w:tcPr>
            <w:tcW w:w="1418" w:type="dxa"/>
            <w:tcBorders>
              <w:top w:val="single" w:sz="4" w:space="0" w:color="auto"/>
              <w:left w:val="single" w:sz="4" w:space="0" w:color="auto"/>
              <w:bottom w:val="single" w:sz="4" w:space="0" w:color="auto"/>
              <w:right w:val="single" w:sz="4" w:space="0" w:color="auto"/>
            </w:tcBorders>
            <w:hideMark/>
          </w:tcPr>
          <w:p w14:paraId="0BC13DCB" w14:textId="77777777" w:rsidR="00204A4B" w:rsidRPr="00EF552C" w:rsidRDefault="00204A4B" w:rsidP="00FE54C3">
            <w:pPr>
              <w:pStyle w:val="TAL"/>
            </w:pPr>
            <w:r w:rsidRPr="00EF552C">
              <w:t>RFC 5366 [35]</w:t>
            </w:r>
          </w:p>
        </w:tc>
        <w:tc>
          <w:tcPr>
            <w:tcW w:w="1135" w:type="dxa"/>
            <w:tcBorders>
              <w:top w:val="single" w:sz="4" w:space="0" w:color="auto"/>
              <w:left w:val="single" w:sz="4" w:space="0" w:color="auto"/>
              <w:bottom w:val="single" w:sz="4" w:space="0" w:color="auto"/>
              <w:right w:val="single" w:sz="4" w:space="0" w:color="auto"/>
            </w:tcBorders>
            <w:hideMark/>
          </w:tcPr>
          <w:p w14:paraId="0F6C4424" w14:textId="77777777" w:rsidR="00204A4B" w:rsidRPr="00EF552C" w:rsidRDefault="00204A4B" w:rsidP="00FE54C3">
            <w:pPr>
              <w:pStyle w:val="TAL"/>
            </w:pPr>
            <w:r w:rsidRPr="00EF552C">
              <w:t>PRIVATE-CALL OR MCD_1to1</w:t>
            </w:r>
          </w:p>
        </w:tc>
      </w:tr>
      <w:tr w:rsidR="00204A4B" w:rsidRPr="00EF552C" w14:paraId="7C5C365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B4CB96" w14:textId="77777777"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AF319B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B2DCA8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C0A46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76F855E" w14:textId="77777777" w:rsidR="00204A4B" w:rsidRPr="00EF552C" w:rsidRDefault="00204A4B" w:rsidP="00FE54C3">
            <w:pPr>
              <w:pStyle w:val="TAL"/>
            </w:pPr>
          </w:p>
        </w:tc>
      </w:tr>
      <w:tr w:rsidR="00204A4B" w:rsidRPr="00EF552C" w14:paraId="62E36B0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9DCDF1" w14:textId="77777777" w:rsidR="00204A4B" w:rsidRPr="00EF552C" w:rsidRDefault="00204A4B" w:rsidP="00FE54C3">
            <w:pPr>
              <w:pStyle w:val="TAL"/>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8F2A00B" w14:textId="77777777" w:rsidR="00204A4B" w:rsidRPr="00EF552C" w:rsidRDefault="00204A4B" w:rsidP="00FE54C3">
            <w:pPr>
              <w:pStyle w:val="TAL"/>
            </w:pPr>
            <w:r w:rsidRPr="00EF552C">
              <w:t>"application/resource-lists+xml"</w:t>
            </w:r>
          </w:p>
        </w:tc>
        <w:tc>
          <w:tcPr>
            <w:tcW w:w="2126" w:type="dxa"/>
            <w:tcBorders>
              <w:top w:val="single" w:sz="4" w:space="0" w:color="auto"/>
              <w:left w:val="single" w:sz="4" w:space="0" w:color="auto"/>
              <w:bottom w:val="single" w:sz="4" w:space="0" w:color="auto"/>
              <w:right w:val="single" w:sz="4" w:space="0" w:color="auto"/>
            </w:tcBorders>
          </w:tcPr>
          <w:p w14:paraId="6EF2ABD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EB691B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D01388D" w14:textId="77777777" w:rsidR="00204A4B" w:rsidRPr="00EF552C" w:rsidRDefault="00204A4B" w:rsidP="00FE54C3">
            <w:pPr>
              <w:pStyle w:val="TAL"/>
            </w:pPr>
          </w:p>
        </w:tc>
      </w:tr>
      <w:tr w:rsidR="00204A4B" w:rsidRPr="00EF552C" w14:paraId="7F70030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98E352D" w14:textId="77777777" w:rsidR="00204A4B" w:rsidRPr="00EF552C" w:rsidRDefault="00204A4B" w:rsidP="00FE54C3">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F9AD151"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215D05B1" w14:textId="77777777" w:rsidR="00204A4B" w:rsidRPr="00EF552C" w:rsidRDefault="00204A4B" w:rsidP="00FE54C3">
            <w:pPr>
              <w:pStyle w:val="TAL"/>
            </w:pPr>
            <w:r w:rsidRPr="00EF552C">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8B0151F" w14:textId="77777777" w:rsidR="00204A4B" w:rsidRPr="00EF552C" w:rsidRDefault="00204A4B" w:rsidP="00FE54C3">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14:paraId="6626F41E" w14:textId="77777777" w:rsidR="00204A4B" w:rsidRPr="00EF552C" w:rsidRDefault="00204A4B" w:rsidP="00FE54C3">
            <w:pPr>
              <w:pStyle w:val="TAL"/>
            </w:pPr>
          </w:p>
        </w:tc>
      </w:tr>
      <w:tr w:rsidR="00204A4B" w:rsidRPr="00EF552C" w14:paraId="755E0269"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07312579" w14:textId="77777777"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77453D" w14:textId="77777777" w:rsidR="00204A4B" w:rsidRPr="00EF552C" w:rsidRDefault="00204A4B" w:rsidP="00FE54C3">
            <w:pPr>
              <w:pStyle w:val="TAL"/>
            </w:pPr>
            <w:r w:rsidRPr="00EF552C">
              <w:t>As described in Table 5.5.3.3.1-1</w:t>
            </w:r>
          </w:p>
        </w:tc>
        <w:tc>
          <w:tcPr>
            <w:tcW w:w="2126" w:type="dxa"/>
            <w:tcBorders>
              <w:top w:val="single" w:sz="4" w:space="0" w:color="auto"/>
              <w:left w:val="single" w:sz="4" w:space="0" w:color="auto"/>
              <w:bottom w:val="single" w:sz="4" w:space="0" w:color="auto"/>
              <w:right w:val="single" w:sz="4" w:space="0" w:color="auto"/>
            </w:tcBorders>
          </w:tcPr>
          <w:p w14:paraId="11A7E41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E52EC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405087" w14:textId="77777777" w:rsidR="00204A4B" w:rsidRPr="00EF552C" w:rsidRDefault="00204A4B" w:rsidP="00FE54C3">
            <w:pPr>
              <w:pStyle w:val="TAL"/>
            </w:pPr>
            <w:r w:rsidRPr="00EF552C">
              <w:t>MCPTT</w:t>
            </w:r>
          </w:p>
        </w:tc>
      </w:tr>
      <w:tr w:rsidR="00204A4B" w:rsidRPr="00EF552C" w14:paraId="455EAA01" w14:textId="77777777" w:rsidTr="00FE54C3">
        <w:trPr>
          <w:cantSplit/>
          <w:jc w:val="center"/>
        </w:trPr>
        <w:tc>
          <w:tcPr>
            <w:tcW w:w="2833" w:type="dxa"/>
            <w:tcBorders>
              <w:top w:val="nil"/>
              <w:left w:val="single" w:sz="4" w:space="0" w:color="auto"/>
              <w:bottom w:val="nil"/>
              <w:right w:val="single" w:sz="4" w:space="0" w:color="auto"/>
            </w:tcBorders>
          </w:tcPr>
          <w:p w14:paraId="328F7F44"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1216C4" w14:textId="77777777" w:rsidR="00204A4B" w:rsidRPr="00EF552C" w:rsidRDefault="00204A4B" w:rsidP="00FE54C3">
            <w:pPr>
              <w:pStyle w:val="TAL"/>
            </w:pPr>
            <w:r w:rsidRPr="00EF552C">
              <w:t>As described in Table 5.5.3.3.1-2</w:t>
            </w:r>
          </w:p>
        </w:tc>
        <w:tc>
          <w:tcPr>
            <w:tcW w:w="2126" w:type="dxa"/>
            <w:tcBorders>
              <w:top w:val="single" w:sz="4" w:space="0" w:color="auto"/>
              <w:left w:val="single" w:sz="4" w:space="0" w:color="auto"/>
              <w:bottom w:val="single" w:sz="4" w:space="0" w:color="auto"/>
              <w:right w:val="single" w:sz="4" w:space="0" w:color="auto"/>
            </w:tcBorders>
          </w:tcPr>
          <w:p w14:paraId="3F00267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3D12F4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B0E79AD" w14:textId="77777777" w:rsidR="00204A4B" w:rsidRPr="00EF552C" w:rsidRDefault="00204A4B" w:rsidP="00FE54C3">
            <w:pPr>
              <w:pStyle w:val="TAL"/>
            </w:pPr>
            <w:r w:rsidRPr="00EF552C">
              <w:t>MCVIDEO</w:t>
            </w:r>
          </w:p>
        </w:tc>
      </w:tr>
      <w:tr w:rsidR="00204A4B" w:rsidRPr="00EF552C" w14:paraId="35E137FB"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5BACBF21"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2D3BDE" w14:textId="77777777" w:rsidR="00204A4B" w:rsidRPr="00EF552C" w:rsidRDefault="00204A4B" w:rsidP="00FE54C3">
            <w:pPr>
              <w:pStyle w:val="TAL"/>
            </w:pPr>
            <w:r w:rsidRPr="00EF552C">
              <w:t>As described in Table 5.5.3.3.1-3</w:t>
            </w:r>
          </w:p>
        </w:tc>
        <w:tc>
          <w:tcPr>
            <w:tcW w:w="2126" w:type="dxa"/>
            <w:tcBorders>
              <w:top w:val="single" w:sz="4" w:space="0" w:color="auto"/>
              <w:left w:val="single" w:sz="4" w:space="0" w:color="auto"/>
              <w:bottom w:val="single" w:sz="4" w:space="0" w:color="auto"/>
              <w:right w:val="single" w:sz="4" w:space="0" w:color="auto"/>
            </w:tcBorders>
          </w:tcPr>
          <w:p w14:paraId="1B5E763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E8CE4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3F4906" w14:textId="77777777" w:rsidR="00204A4B" w:rsidRPr="00EF552C" w:rsidRDefault="00204A4B" w:rsidP="00FE54C3">
            <w:pPr>
              <w:pStyle w:val="TAL"/>
            </w:pPr>
            <w:r w:rsidRPr="00EF552C">
              <w:t>MCDATA</w:t>
            </w:r>
          </w:p>
        </w:tc>
      </w:tr>
      <w:tr w:rsidR="00204A4B" w:rsidRPr="00EF552C" w14:paraId="26653AD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2D78FE" w14:textId="77777777"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78775D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2BFF96B" w14:textId="77777777" w:rsidR="00204A4B" w:rsidRPr="00EF552C" w:rsidRDefault="00204A4B" w:rsidP="00FE54C3">
            <w:pPr>
              <w:pStyle w:val="TAL"/>
              <w:rPr>
                <w:b/>
                <w:bCs/>
              </w:rPr>
            </w:pPr>
            <w:r w:rsidRPr="00EF552C">
              <w:rPr>
                <w:b/>
                <w:bCs/>
              </w:rPr>
              <w:t>Location info</w:t>
            </w:r>
          </w:p>
        </w:tc>
        <w:tc>
          <w:tcPr>
            <w:tcW w:w="1418" w:type="dxa"/>
            <w:tcBorders>
              <w:top w:val="single" w:sz="4" w:space="0" w:color="auto"/>
              <w:left w:val="single" w:sz="4" w:space="0" w:color="auto"/>
              <w:bottom w:val="single" w:sz="4" w:space="0" w:color="auto"/>
              <w:right w:val="single" w:sz="4" w:space="0" w:color="auto"/>
            </w:tcBorders>
          </w:tcPr>
          <w:p w14:paraId="59D04893"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7D0CEA" w14:textId="77777777" w:rsidR="00204A4B" w:rsidRPr="00EF552C" w:rsidRDefault="00204A4B" w:rsidP="00FE54C3">
            <w:r w:rsidRPr="00EF552C">
              <w:rPr>
                <w:rFonts w:ascii="Arial" w:hAnsi="Arial"/>
                <w:sz w:val="18"/>
              </w:rPr>
              <w:t>(EMERGENCY-CALL AND ALERT_IND) OR LOCATION-INFO</w:t>
            </w:r>
          </w:p>
        </w:tc>
      </w:tr>
      <w:tr w:rsidR="00204A4B" w:rsidRPr="00EF552C" w14:paraId="030C2AB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48FD933" w14:textId="77777777"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D8C33B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6AA056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39DD9D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9BA16DE" w14:textId="77777777" w:rsidR="00204A4B" w:rsidRPr="00EF552C" w:rsidRDefault="00204A4B" w:rsidP="00FE54C3">
            <w:pPr>
              <w:pStyle w:val="TAL"/>
            </w:pPr>
          </w:p>
        </w:tc>
      </w:tr>
      <w:tr w:rsidR="00204A4B" w:rsidRPr="00EF552C" w14:paraId="0C3F3A65"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04CFE084" w14:textId="77777777" w:rsidR="00204A4B" w:rsidRPr="00EF552C" w:rsidRDefault="00204A4B" w:rsidP="00FE54C3">
            <w:pPr>
              <w:pStyle w:val="TAL"/>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5E4CB3F" w14:textId="77777777" w:rsidR="00204A4B" w:rsidRPr="00EF552C" w:rsidRDefault="00204A4B" w:rsidP="00FE54C3">
            <w:pPr>
              <w:pStyle w:val="TAL"/>
            </w:pPr>
            <w:r w:rsidRPr="00EF552C">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25560F90" w14:textId="77777777" w:rsidR="00204A4B" w:rsidRPr="00EF552C" w:rsidRDefault="00204A4B" w:rsidP="00FE54C3">
            <w:pPr>
              <w:pStyle w:val="TAL"/>
            </w:pPr>
            <w:r w:rsidRPr="00EF552C">
              <w:t>This MIME part shall be included if the MCPTT-Info 'alert-ind'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14:paraId="719FD02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B00E433" w14:textId="77777777" w:rsidR="00204A4B" w:rsidRPr="00EF552C" w:rsidRDefault="00204A4B" w:rsidP="00FE54C3">
            <w:pPr>
              <w:pStyle w:val="TAL"/>
            </w:pPr>
            <w:r w:rsidRPr="00EF552C">
              <w:t>MCPTT</w:t>
            </w:r>
          </w:p>
        </w:tc>
      </w:tr>
      <w:tr w:rsidR="00204A4B" w:rsidRPr="00EF552C" w14:paraId="2D209234"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70AFDB34" w14:textId="77777777"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257941AB" w14:textId="77777777" w:rsidR="00204A4B" w:rsidRPr="00EF552C" w:rsidRDefault="00204A4B" w:rsidP="00FE54C3">
            <w:pPr>
              <w:pStyle w:val="TAL"/>
            </w:pPr>
            <w:r w:rsidRPr="00EF552C">
              <w:t>"application/vnd.3gpp.mcvideo-location-info+xml"</w:t>
            </w:r>
          </w:p>
        </w:tc>
        <w:tc>
          <w:tcPr>
            <w:tcW w:w="2126" w:type="dxa"/>
            <w:tcBorders>
              <w:top w:val="single" w:sz="4" w:space="0" w:color="auto"/>
              <w:left w:val="single" w:sz="4" w:space="0" w:color="auto"/>
              <w:bottom w:val="single" w:sz="4" w:space="0" w:color="auto"/>
              <w:right w:val="single" w:sz="4" w:space="0" w:color="auto"/>
            </w:tcBorders>
            <w:hideMark/>
          </w:tcPr>
          <w:p w14:paraId="37D906A0" w14:textId="77777777" w:rsidR="00204A4B" w:rsidRPr="00EF552C" w:rsidRDefault="00204A4B" w:rsidP="00FE54C3">
            <w:pPr>
              <w:pStyle w:val="TAL"/>
            </w:pPr>
            <w:r w:rsidRPr="00EF552C">
              <w:t>This MIME part shall be included if the MCVideo-Info 'alert-ind' element sent in the MCVideo-Info is set to true.</w:t>
            </w:r>
          </w:p>
        </w:tc>
        <w:tc>
          <w:tcPr>
            <w:tcW w:w="1418" w:type="dxa"/>
            <w:tcBorders>
              <w:top w:val="single" w:sz="4" w:space="0" w:color="auto"/>
              <w:left w:val="single" w:sz="4" w:space="0" w:color="auto"/>
              <w:bottom w:val="single" w:sz="4" w:space="0" w:color="auto"/>
              <w:right w:val="single" w:sz="4" w:space="0" w:color="auto"/>
            </w:tcBorders>
          </w:tcPr>
          <w:p w14:paraId="1BE0093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CCF05DB" w14:textId="77777777" w:rsidR="00204A4B" w:rsidRPr="00EF552C" w:rsidRDefault="00204A4B" w:rsidP="00FE54C3">
            <w:pPr>
              <w:pStyle w:val="TAL"/>
            </w:pPr>
            <w:r w:rsidRPr="00EF552C">
              <w:t>MCVIDEO</w:t>
            </w:r>
          </w:p>
        </w:tc>
      </w:tr>
      <w:tr w:rsidR="00204A4B" w:rsidRPr="00EF552C" w14:paraId="5B7300F7" w14:textId="77777777" w:rsidTr="00FE54C3">
        <w:trPr>
          <w:cantSplit/>
          <w:jc w:val="center"/>
        </w:trPr>
        <w:tc>
          <w:tcPr>
            <w:tcW w:w="2833" w:type="dxa"/>
            <w:tcBorders>
              <w:top w:val="nil"/>
              <w:left w:val="single" w:sz="4" w:space="0" w:color="auto"/>
              <w:bottom w:val="single" w:sz="4" w:space="0" w:color="auto"/>
              <w:right w:val="single" w:sz="4" w:space="0" w:color="auto"/>
            </w:tcBorders>
            <w:hideMark/>
          </w:tcPr>
          <w:p w14:paraId="5595A13E" w14:textId="77777777" w:rsidR="00204A4B" w:rsidRPr="00EF552C" w:rsidRDefault="00204A4B" w:rsidP="00FE54C3">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857A4E2"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055D5862" w14:textId="77777777" w:rsidR="00204A4B" w:rsidRPr="00EF552C" w:rsidRDefault="00204A4B" w:rsidP="00FE54C3">
            <w:pPr>
              <w:pStyle w:val="TAL"/>
            </w:pPr>
            <w:r w:rsidRPr="00EF552C">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91458C1" w14:textId="77777777" w:rsidR="00204A4B" w:rsidRPr="00EF552C" w:rsidRDefault="00204A4B" w:rsidP="00FE54C3">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14:paraId="4C9DC3F2" w14:textId="77777777" w:rsidR="00204A4B" w:rsidRPr="00EF552C" w:rsidRDefault="00204A4B" w:rsidP="00FE54C3">
            <w:pPr>
              <w:pStyle w:val="TAL"/>
            </w:pPr>
          </w:p>
        </w:tc>
      </w:tr>
      <w:tr w:rsidR="00204A4B" w:rsidRPr="00EF552C" w14:paraId="53651845"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65F8ECB4" w14:textId="77777777"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99DA197" w14:textId="77777777" w:rsidR="00204A4B" w:rsidRPr="00EF552C" w:rsidRDefault="00204A4B" w:rsidP="00FE54C3">
            <w:pPr>
              <w:pStyle w:val="TAL"/>
            </w:pPr>
            <w:r w:rsidRPr="00EF552C">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14:paraId="4F4CDC6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2B0E869" w14:textId="77777777" w:rsidR="00204A4B" w:rsidRPr="00EF552C" w:rsidRDefault="00204A4B" w:rsidP="00FE54C3">
            <w:pPr>
              <w:pStyle w:val="TAL"/>
            </w:pPr>
            <w:r w:rsidRPr="00EF552C">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67D0E16E" w14:textId="77777777" w:rsidR="00204A4B" w:rsidRPr="00EF552C" w:rsidRDefault="00204A4B" w:rsidP="00FE54C3">
            <w:pPr>
              <w:pStyle w:val="TAL"/>
            </w:pPr>
            <w:r w:rsidRPr="00EF552C">
              <w:t>MCPTT</w:t>
            </w:r>
          </w:p>
        </w:tc>
      </w:tr>
      <w:tr w:rsidR="00204A4B" w:rsidRPr="00EF552C" w14:paraId="2964398B"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860EAB4"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18DAD9" w14:textId="77777777" w:rsidR="00204A4B" w:rsidRPr="00EF552C" w:rsidRDefault="00204A4B" w:rsidP="00FE54C3">
            <w:pPr>
              <w:pStyle w:val="TAL"/>
            </w:pPr>
            <w:r w:rsidRPr="00EF552C">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14:paraId="7990A06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668D00" w14:textId="77777777" w:rsidR="00204A4B" w:rsidRPr="00EF552C" w:rsidRDefault="00204A4B" w:rsidP="00FE54C3">
            <w:pPr>
              <w:pStyle w:val="TAL"/>
            </w:pPr>
            <w:r w:rsidRPr="00EF552C">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453BFCF6" w14:textId="77777777" w:rsidR="00204A4B" w:rsidRPr="00EF552C" w:rsidRDefault="00204A4B" w:rsidP="00FE54C3">
            <w:pPr>
              <w:pStyle w:val="TAL"/>
            </w:pPr>
            <w:r w:rsidRPr="00EF552C">
              <w:t>MCVIDEO</w:t>
            </w:r>
          </w:p>
        </w:tc>
      </w:tr>
      <w:tr w:rsidR="00204A4B" w:rsidRPr="00EF552C" w14:paraId="3C933E6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5004A9D" w14:textId="77777777"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3B169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DE897B" w14:textId="77777777"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644CF97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80A4202" w14:textId="77777777" w:rsidR="00204A4B" w:rsidRPr="00EF552C" w:rsidRDefault="00204A4B" w:rsidP="00FE54C3">
            <w:pPr>
              <w:pStyle w:val="TAL"/>
            </w:pPr>
          </w:p>
        </w:tc>
      </w:tr>
      <w:tr w:rsidR="00204A4B" w:rsidRPr="00EF552C" w14:paraId="3AA506C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CD38F3" w14:textId="77777777"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0EAC1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8EC4107"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A87612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6A67361" w14:textId="77777777" w:rsidR="00204A4B" w:rsidRPr="00EF552C" w:rsidRDefault="00204A4B" w:rsidP="00FE54C3">
            <w:pPr>
              <w:pStyle w:val="TAL"/>
            </w:pPr>
          </w:p>
        </w:tc>
      </w:tr>
      <w:tr w:rsidR="00204A4B" w:rsidRPr="00EF552C" w14:paraId="715ADB8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022FD9" w14:textId="77777777" w:rsidR="00204A4B" w:rsidRPr="00EF552C" w:rsidRDefault="00204A4B" w:rsidP="00FE54C3">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6F28813" w14:textId="77777777"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115B1E7E"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6FAD763A" w14:textId="77777777"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6C9D8096" w14:textId="77777777" w:rsidR="00204A4B" w:rsidRPr="00EF552C" w:rsidRDefault="00204A4B" w:rsidP="00FE54C3">
            <w:pPr>
              <w:pStyle w:val="TAL"/>
            </w:pPr>
          </w:p>
        </w:tc>
      </w:tr>
      <w:tr w:rsidR="00204A4B" w:rsidRPr="00EF552C" w14:paraId="0D2EFDA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A48636" w14:textId="77777777"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BD9A0F" w14:textId="77777777"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2BCC267D"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51ED589C" w14:textId="77777777"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196D324A" w14:textId="77777777" w:rsidR="00204A4B" w:rsidRPr="00EF552C" w:rsidRDefault="00204A4B" w:rsidP="00FE54C3">
            <w:pPr>
              <w:pStyle w:val="TAL"/>
            </w:pPr>
          </w:p>
        </w:tc>
      </w:tr>
    </w:tbl>
    <w:p w14:paraId="5EC5AF0E" w14:textId="77777777" w:rsidR="00204A4B" w:rsidRPr="00EF552C" w:rsidRDefault="00204A4B" w:rsidP="00204A4B"/>
    <w:p w14:paraId="60D99F8C" w14:textId="77777777" w:rsidR="00204A4B" w:rsidRPr="00EF552C" w:rsidRDefault="00204A4B" w:rsidP="00204A4B">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14:paraId="11582694"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7CABA8B" w14:textId="77777777"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57632390" w14:textId="77777777" w:rsidR="00204A4B" w:rsidRPr="00EF552C" w:rsidRDefault="00204A4B" w:rsidP="00FE54C3">
            <w:pPr>
              <w:pStyle w:val="TAH"/>
            </w:pPr>
            <w:r w:rsidRPr="00EF552C">
              <w:t>Explanation</w:t>
            </w:r>
          </w:p>
        </w:tc>
      </w:tr>
      <w:tr w:rsidR="00204A4B" w:rsidRPr="00EF552C" w14:paraId="3BBB6137"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DCCB861" w14:textId="77777777" w:rsidR="00204A4B" w:rsidRPr="00EF552C" w:rsidRDefault="00204A4B" w:rsidP="00FE54C3">
            <w:pPr>
              <w:pStyle w:val="TAL"/>
            </w:pPr>
            <w:r w:rsidRPr="00EF552C">
              <w:t>MANUAL</w:t>
            </w:r>
          </w:p>
        </w:tc>
        <w:tc>
          <w:tcPr>
            <w:tcW w:w="5811" w:type="dxa"/>
            <w:tcBorders>
              <w:top w:val="single" w:sz="4" w:space="0" w:color="auto"/>
              <w:left w:val="single" w:sz="4" w:space="0" w:color="auto"/>
              <w:bottom w:val="single" w:sz="4" w:space="0" w:color="auto"/>
              <w:right w:val="single" w:sz="4" w:space="0" w:color="auto"/>
            </w:tcBorders>
            <w:hideMark/>
          </w:tcPr>
          <w:p w14:paraId="31CA5F6B" w14:textId="77777777" w:rsidR="00204A4B" w:rsidRPr="00EF552C" w:rsidRDefault="00204A4B" w:rsidP="00FE54C3">
            <w:pPr>
              <w:pStyle w:val="TAL"/>
            </w:pPr>
            <w:r w:rsidRPr="00EF552C">
              <w:t>Call establishment with manual commencement mode</w:t>
            </w:r>
          </w:p>
        </w:tc>
      </w:tr>
      <w:tr w:rsidR="00204A4B" w:rsidRPr="00EF552C" w14:paraId="7F6B9BFC"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E8D508D" w14:textId="77777777" w:rsidR="00204A4B" w:rsidRPr="00EF552C" w:rsidRDefault="00204A4B" w:rsidP="00FE54C3">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14:paraId="2E57F555" w14:textId="77777777" w:rsidR="00204A4B" w:rsidRPr="00EF552C" w:rsidRDefault="00204A4B" w:rsidP="00FE54C3">
            <w:pPr>
              <w:pStyle w:val="TAL"/>
            </w:pPr>
            <w:r w:rsidRPr="00EF552C">
              <w:t>A one-to-one MCData call</w:t>
            </w:r>
          </w:p>
        </w:tc>
      </w:tr>
      <w:tr w:rsidR="00204A4B" w:rsidRPr="00EF552C" w14:paraId="4A77AD9F"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E4C1824" w14:textId="77777777"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28471830" w14:textId="77777777" w:rsidR="00204A4B" w:rsidRPr="00EF552C" w:rsidRDefault="00204A4B" w:rsidP="00FE54C3">
            <w:pPr>
              <w:pStyle w:val="TAL"/>
            </w:pPr>
            <w:r w:rsidRPr="00EF552C">
              <w:t>SDS message or SDS disposition notification</w:t>
            </w:r>
          </w:p>
        </w:tc>
      </w:tr>
      <w:tr w:rsidR="00204A4B" w:rsidRPr="00EF552C" w14:paraId="6971F963"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C4C91D6" w14:textId="77777777"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5083C038" w14:textId="77777777" w:rsidR="00204A4B" w:rsidRPr="00EF552C" w:rsidRDefault="00204A4B" w:rsidP="00FE54C3">
            <w:pPr>
              <w:pStyle w:val="TAL"/>
            </w:pPr>
            <w:r w:rsidRPr="00EF552C">
              <w:t>FD message or FD disposition notification</w:t>
            </w:r>
          </w:p>
        </w:tc>
      </w:tr>
      <w:tr w:rsidR="00204A4B" w:rsidRPr="00EF552C" w14:paraId="55A4DD8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4792B06" w14:textId="77777777" w:rsidR="00204A4B" w:rsidRPr="00EF552C" w:rsidRDefault="00204A4B" w:rsidP="00FE54C3">
            <w:pPr>
              <w:pStyle w:val="TAL"/>
            </w:pPr>
            <w:r w:rsidRPr="00EF552C">
              <w:t>re_INVITE</w:t>
            </w:r>
          </w:p>
        </w:tc>
        <w:tc>
          <w:tcPr>
            <w:tcW w:w="5811" w:type="dxa"/>
            <w:tcBorders>
              <w:top w:val="single" w:sz="4" w:space="0" w:color="auto"/>
              <w:left w:val="single" w:sz="4" w:space="0" w:color="auto"/>
              <w:bottom w:val="single" w:sz="4" w:space="0" w:color="auto"/>
              <w:right w:val="single" w:sz="4" w:space="0" w:color="auto"/>
            </w:tcBorders>
            <w:hideMark/>
          </w:tcPr>
          <w:p w14:paraId="477459C6" w14:textId="77777777" w:rsidR="00204A4B" w:rsidRPr="00EF552C" w:rsidRDefault="00204A4B" w:rsidP="00FE54C3">
            <w:pPr>
              <w:pStyle w:val="TAL"/>
            </w:pPr>
            <w:r w:rsidRPr="00EF552C">
              <w:t>INVITE within a dialog</w:t>
            </w:r>
          </w:p>
        </w:tc>
      </w:tr>
      <w:tr w:rsidR="00204A4B" w:rsidRPr="00EF552C" w14:paraId="084F4D30"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D3E474" w14:textId="77777777" w:rsidR="00204A4B" w:rsidRPr="00EF552C" w:rsidRDefault="00204A4B" w:rsidP="00FE54C3">
            <w:pPr>
              <w:pStyle w:val="TAL"/>
            </w:pPr>
            <w:r w:rsidRPr="00EF552C">
              <w:t>ALERT_IND</w:t>
            </w:r>
          </w:p>
        </w:tc>
        <w:tc>
          <w:tcPr>
            <w:tcW w:w="5811" w:type="dxa"/>
            <w:tcBorders>
              <w:top w:val="single" w:sz="4" w:space="0" w:color="auto"/>
              <w:left w:val="single" w:sz="4" w:space="0" w:color="auto"/>
              <w:bottom w:val="single" w:sz="4" w:space="0" w:color="auto"/>
              <w:right w:val="single" w:sz="4" w:space="0" w:color="auto"/>
            </w:tcBorders>
            <w:hideMark/>
          </w:tcPr>
          <w:p w14:paraId="4BF01081" w14:textId="77777777" w:rsidR="00204A4B" w:rsidRPr="00EF552C" w:rsidRDefault="00204A4B" w:rsidP="00FE54C3">
            <w:pPr>
              <w:pStyle w:val="TAL"/>
            </w:pPr>
            <w:r w:rsidRPr="00EF552C">
              <w:t>MCPTT emergency alert is required as specified for the test case or automatically initiated by the client for an emergency call (in case of condition EMERGENCY-CALL when pc_MCX_EmergencyIndWithAlertInd=true);</w:t>
            </w:r>
          </w:p>
          <w:p w14:paraId="53B600F3" w14:textId="77777777" w:rsidR="00204A4B" w:rsidRPr="00EF552C" w:rsidRDefault="00204A4B" w:rsidP="00FE54C3">
            <w:pPr>
              <w:pStyle w:val="TAL"/>
            </w:pPr>
            <w:r w:rsidRPr="00EF552C">
              <w:sym w:font="Symbol" w:char="F0DE"/>
            </w:r>
            <w:r w:rsidRPr="00EF552C">
              <w:t xml:space="preserve"> &lt;alert-ind&gt; is set to true in the mcptt-info.</w:t>
            </w:r>
          </w:p>
        </w:tc>
      </w:tr>
      <w:tr w:rsidR="00204A4B" w:rsidRPr="00EF552C" w14:paraId="69053B32" w14:textId="77777777"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6550D4EB" w14:textId="77777777" w:rsidR="00204A4B" w:rsidRPr="00EF552C" w:rsidRDefault="00204A4B" w:rsidP="00FE54C3">
            <w:pPr>
              <w:pStyle w:val="TAN"/>
            </w:pPr>
            <w:r w:rsidRPr="00EF552C">
              <w:t>NOTE:</w:t>
            </w:r>
            <w:r w:rsidRPr="00EF552C">
              <w:tab/>
              <w:t>For further conditions see table 5.5.1-1</w:t>
            </w:r>
          </w:p>
        </w:tc>
      </w:tr>
    </w:tbl>
    <w:p w14:paraId="08BCE8B9" w14:textId="77777777" w:rsidR="00204A4B" w:rsidRPr="00EF552C" w:rsidRDefault="00204A4B" w:rsidP="00204A4B"/>
    <w:p w14:paraId="5238C8D6" w14:textId="77777777" w:rsidR="00204A4B" w:rsidRPr="00EF552C" w:rsidRDefault="00204A4B" w:rsidP="00204A4B">
      <w:pPr>
        <w:pStyle w:val="Heading5"/>
      </w:pPr>
      <w:bookmarkStart w:id="152" w:name="_Toc20908909"/>
      <w:bookmarkStart w:id="153" w:name="_Toc27678007"/>
      <w:bookmarkStart w:id="154" w:name="_Toc36037029"/>
      <w:bookmarkStart w:id="155" w:name="_Toc44398097"/>
      <w:bookmarkStart w:id="156" w:name="_Toc52382288"/>
      <w:bookmarkStart w:id="157" w:name="_Toc60687196"/>
      <w:bookmarkStart w:id="158" w:name="_Toc68726356"/>
      <w:bookmarkStart w:id="159" w:name="_Toc92287972"/>
      <w:bookmarkStart w:id="160" w:name="_Toc92306373"/>
      <w:bookmarkStart w:id="161" w:name="_Toc100443203"/>
      <w:bookmarkStart w:id="162" w:name="_Toc106820668"/>
      <w:r w:rsidRPr="00EF552C">
        <w:t>5.5.2.5.2</w:t>
      </w:r>
      <w:r w:rsidRPr="00EF552C">
        <w:tab/>
        <w:t>SIP INVITE from the SS</w:t>
      </w:r>
      <w:bookmarkEnd w:id="152"/>
      <w:bookmarkEnd w:id="153"/>
      <w:bookmarkEnd w:id="154"/>
      <w:bookmarkEnd w:id="155"/>
      <w:bookmarkEnd w:id="156"/>
      <w:bookmarkEnd w:id="157"/>
      <w:bookmarkEnd w:id="158"/>
      <w:bookmarkEnd w:id="159"/>
      <w:bookmarkEnd w:id="160"/>
      <w:bookmarkEnd w:id="161"/>
      <w:bookmarkEnd w:id="162"/>
    </w:p>
    <w:p w14:paraId="677DAC75" w14:textId="77777777" w:rsidR="00204A4B" w:rsidRPr="00EF552C" w:rsidRDefault="00204A4B" w:rsidP="00204A4B">
      <w:pPr>
        <w:pStyle w:val="TH"/>
      </w:pPr>
      <w:r w:rsidRPr="00EF552C">
        <w:t>Table 5.5.2.5.2-1: SIP INVITE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04A4B" w:rsidRPr="00EF552C" w14:paraId="55DEC190" w14:textId="77777777"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B4DE1DD" w14:textId="77777777" w:rsidR="00204A4B" w:rsidRPr="00EF552C" w:rsidRDefault="00204A4B" w:rsidP="00FE54C3">
            <w:pPr>
              <w:pStyle w:val="TAL"/>
            </w:pPr>
            <w:r w:rsidRPr="00EF552C">
              <w:t>Derivation Path: TS 24.229 [16], clause A.2.1.4.7, A.2.2.4.7</w:t>
            </w:r>
          </w:p>
        </w:tc>
      </w:tr>
      <w:tr w:rsidR="00204A4B" w:rsidRPr="00EF552C" w14:paraId="476105AA"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DB488D4" w14:textId="77777777" w:rsidR="00204A4B" w:rsidRPr="00EF552C" w:rsidRDefault="00204A4B" w:rsidP="00FE54C3">
            <w:pPr>
              <w:pStyle w:val="TAH"/>
            </w:pPr>
            <w:r w:rsidRPr="00EF552C">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1F20CD9" w14:textId="77777777" w:rsidR="00204A4B" w:rsidRPr="00EF552C" w:rsidRDefault="00204A4B" w:rsidP="00FE54C3">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14:paraId="6DE3C6E2" w14:textId="77777777" w:rsidR="00204A4B" w:rsidRPr="00EF552C" w:rsidRDefault="00204A4B" w:rsidP="00FE54C3">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14:paraId="5651B53A" w14:textId="77777777" w:rsidR="00204A4B" w:rsidRPr="00EF552C" w:rsidRDefault="00204A4B" w:rsidP="00FE54C3">
            <w:pPr>
              <w:pStyle w:val="TAH"/>
            </w:pPr>
            <w:r w:rsidRPr="00EF552C">
              <w:t>Reference</w:t>
            </w:r>
          </w:p>
        </w:tc>
        <w:tc>
          <w:tcPr>
            <w:tcW w:w="1136" w:type="dxa"/>
            <w:tcBorders>
              <w:top w:val="single" w:sz="4" w:space="0" w:color="auto"/>
              <w:left w:val="single" w:sz="4" w:space="0" w:color="auto"/>
              <w:bottom w:val="single" w:sz="4" w:space="0" w:color="auto"/>
              <w:right w:val="single" w:sz="4" w:space="0" w:color="auto"/>
            </w:tcBorders>
            <w:hideMark/>
          </w:tcPr>
          <w:p w14:paraId="17A245EB" w14:textId="77777777" w:rsidR="00204A4B" w:rsidRPr="00EF552C" w:rsidRDefault="00204A4B" w:rsidP="00FE54C3">
            <w:pPr>
              <w:pStyle w:val="TAH"/>
            </w:pPr>
            <w:r w:rsidRPr="00EF552C">
              <w:t>Condition</w:t>
            </w:r>
          </w:p>
        </w:tc>
      </w:tr>
      <w:tr w:rsidR="00204A4B" w:rsidRPr="00EF552C" w14:paraId="15AF1E1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23148F" w14:textId="77777777" w:rsidR="00204A4B" w:rsidRPr="00EF552C" w:rsidRDefault="00204A4B" w:rsidP="00FE54C3">
            <w:pPr>
              <w:pStyle w:val="TAL"/>
              <w:rPr>
                <w:b/>
                <w:bCs/>
              </w:rPr>
            </w:pPr>
            <w:r w:rsidRPr="00EF552C">
              <w:rPr>
                <w:b/>
                <w:bCs/>
              </w:rPr>
              <w:t>Request-Line</w:t>
            </w:r>
          </w:p>
        </w:tc>
        <w:tc>
          <w:tcPr>
            <w:tcW w:w="2128" w:type="dxa"/>
            <w:tcBorders>
              <w:top w:val="single" w:sz="4" w:space="0" w:color="auto"/>
              <w:left w:val="single" w:sz="4" w:space="0" w:color="auto"/>
              <w:bottom w:val="single" w:sz="4" w:space="0" w:color="auto"/>
              <w:right w:val="single" w:sz="4" w:space="0" w:color="auto"/>
            </w:tcBorders>
          </w:tcPr>
          <w:p w14:paraId="0CD8AEEF"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FBBB96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C46F33" w14:textId="77777777" w:rsidR="00204A4B" w:rsidRPr="00EF552C" w:rsidRDefault="00204A4B" w:rsidP="00FE54C3">
            <w:pPr>
              <w:pStyle w:val="TAL"/>
            </w:pPr>
            <w:r w:rsidRPr="00EF552C">
              <w:t>RFC 3261 [22]</w:t>
            </w:r>
          </w:p>
          <w:p w14:paraId="7DEAB5CA" w14:textId="77777777" w:rsidR="00204A4B" w:rsidRPr="00EF552C" w:rsidRDefault="00204A4B" w:rsidP="00FE54C3">
            <w:pPr>
              <w:pStyle w:val="TAL"/>
            </w:pPr>
            <w:r w:rsidRPr="00EF552C">
              <w:t>RFC 5031 [54]</w:t>
            </w:r>
          </w:p>
        </w:tc>
        <w:tc>
          <w:tcPr>
            <w:tcW w:w="1136" w:type="dxa"/>
            <w:tcBorders>
              <w:top w:val="single" w:sz="4" w:space="0" w:color="auto"/>
              <w:left w:val="single" w:sz="4" w:space="0" w:color="auto"/>
              <w:bottom w:val="single" w:sz="4" w:space="0" w:color="auto"/>
              <w:right w:val="single" w:sz="4" w:space="0" w:color="auto"/>
            </w:tcBorders>
          </w:tcPr>
          <w:p w14:paraId="304D046A" w14:textId="77777777" w:rsidR="00204A4B" w:rsidRPr="00EF552C" w:rsidRDefault="00204A4B" w:rsidP="00FE54C3">
            <w:pPr>
              <w:pStyle w:val="TAL"/>
            </w:pPr>
          </w:p>
        </w:tc>
      </w:tr>
      <w:tr w:rsidR="00204A4B" w:rsidRPr="00EF552C" w14:paraId="5EF946F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21378E" w14:textId="77777777" w:rsidR="00204A4B" w:rsidRPr="00EF552C" w:rsidRDefault="00204A4B" w:rsidP="00FE54C3">
            <w:pPr>
              <w:pStyle w:val="TAL"/>
            </w:pPr>
            <w:r w:rsidRPr="00EF552C">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675D4A6E" w14:textId="77777777" w:rsidR="00204A4B" w:rsidRPr="00EF552C" w:rsidRDefault="00204A4B" w:rsidP="00FE54C3">
            <w:pPr>
              <w:pStyle w:val="TAL"/>
            </w:pPr>
            <w:r w:rsidRPr="00EF552C">
              <w:t>"INVITE"</w:t>
            </w:r>
          </w:p>
        </w:tc>
        <w:tc>
          <w:tcPr>
            <w:tcW w:w="2127" w:type="dxa"/>
            <w:tcBorders>
              <w:top w:val="single" w:sz="4" w:space="0" w:color="auto"/>
              <w:left w:val="single" w:sz="4" w:space="0" w:color="auto"/>
              <w:bottom w:val="single" w:sz="4" w:space="0" w:color="auto"/>
              <w:right w:val="single" w:sz="4" w:space="0" w:color="auto"/>
            </w:tcBorders>
          </w:tcPr>
          <w:p w14:paraId="00FD43F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F24303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A59B81E" w14:textId="77777777" w:rsidR="00204A4B" w:rsidRPr="00EF552C" w:rsidRDefault="00204A4B" w:rsidP="00FE54C3">
            <w:pPr>
              <w:pStyle w:val="TAL"/>
            </w:pPr>
          </w:p>
        </w:tc>
      </w:tr>
      <w:tr w:rsidR="00204A4B" w:rsidRPr="00EF552C" w14:paraId="09AF09F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23DE07" w14:textId="77777777" w:rsidR="00204A4B" w:rsidRPr="00EF552C" w:rsidRDefault="00204A4B" w:rsidP="00FE54C3">
            <w:pPr>
              <w:pStyle w:val="TAL"/>
            </w:pPr>
            <w:r w:rsidRPr="00EF552C">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27096ECA" w14:textId="77777777" w:rsidR="00204A4B" w:rsidRPr="00EF552C" w:rsidRDefault="00204A4B" w:rsidP="00FE54C3">
            <w:pPr>
              <w:pStyle w:val="TAL"/>
            </w:pPr>
            <w:r w:rsidRPr="00EF552C">
              <w:rPr>
                <w:rFonts w:eastAsia="Calibri"/>
              </w:rPr>
              <w:t>SIP URI of the UE’s contact address as provided in the Contact-header of the REGISTER message</w:t>
            </w:r>
          </w:p>
        </w:tc>
        <w:tc>
          <w:tcPr>
            <w:tcW w:w="2127" w:type="dxa"/>
            <w:tcBorders>
              <w:top w:val="single" w:sz="4" w:space="0" w:color="auto"/>
              <w:left w:val="single" w:sz="4" w:space="0" w:color="auto"/>
              <w:bottom w:val="single" w:sz="4" w:space="0" w:color="auto"/>
              <w:right w:val="single" w:sz="4" w:space="0" w:color="auto"/>
            </w:tcBorders>
          </w:tcPr>
          <w:p w14:paraId="2FEBF05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970BD03"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50FC96C" w14:textId="77777777" w:rsidR="00204A4B" w:rsidRPr="00EF552C" w:rsidRDefault="00204A4B" w:rsidP="00FE54C3">
            <w:pPr>
              <w:pStyle w:val="TAL"/>
            </w:pPr>
          </w:p>
        </w:tc>
      </w:tr>
      <w:tr w:rsidR="00204A4B" w:rsidRPr="00EF552C" w14:paraId="5BC48F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1DA7B1" w14:textId="77777777" w:rsidR="00204A4B" w:rsidRPr="00EF552C" w:rsidRDefault="00204A4B" w:rsidP="00FE54C3">
            <w:pPr>
              <w:pStyle w:val="TAL"/>
            </w:pPr>
            <w:r w:rsidRPr="00EF552C">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5BB6E0CE" w14:textId="77777777" w:rsidR="00204A4B" w:rsidRPr="00EF552C" w:rsidRDefault="00204A4B" w:rsidP="00FE54C3">
            <w:pPr>
              <w:pStyle w:val="TAL"/>
              <w:rPr>
                <w:rFonts w:eastAsia="Calibri"/>
              </w:rPr>
            </w:pPr>
            <w:r w:rsidRPr="00EF552C">
              <w:t>same URI as the UE has sent earlier in the Contact header of a response within the same dialog</w:t>
            </w:r>
          </w:p>
        </w:tc>
        <w:tc>
          <w:tcPr>
            <w:tcW w:w="2127" w:type="dxa"/>
            <w:tcBorders>
              <w:top w:val="single" w:sz="4" w:space="0" w:color="auto"/>
              <w:left w:val="single" w:sz="4" w:space="0" w:color="auto"/>
              <w:bottom w:val="single" w:sz="4" w:space="0" w:color="auto"/>
              <w:right w:val="single" w:sz="4" w:space="0" w:color="auto"/>
            </w:tcBorders>
            <w:hideMark/>
          </w:tcPr>
          <w:p w14:paraId="11DB1ED2" w14:textId="77777777" w:rsidR="00204A4B" w:rsidRPr="00EF552C" w:rsidRDefault="00204A4B" w:rsidP="00FE54C3">
            <w:pPr>
              <w:pStyle w:val="TAL"/>
            </w:pPr>
            <w:r w:rsidRPr="00EF552C">
              <w:t>Contact URI of the UE</w:t>
            </w:r>
          </w:p>
        </w:tc>
        <w:tc>
          <w:tcPr>
            <w:tcW w:w="1419" w:type="dxa"/>
            <w:tcBorders>
              <w:top w:val="single" w:sz="4" w:space="0" w:color="auto"/>
              <w:left w:val="single" w:sz="4" w:space="0" w:color="auto"/>
              <w:bottom w:val="single" w:sz="4" w:space="0" w:color="auto"/>
              <w:right w:val="single" w:sz="4" w:space="0" w:color="auto"/>
            </w:tcBorders>
          </w:tcPr>
          <w:p w14:paraId="1E3A2BE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8B390BE" w14:textId="77777777" w:rsidR="00204A4B" w:rsidRPr="00EF552C" w:rsidRDefault="00204A4B" w:rsidP="00FE54C3">
            <w:pPr>
              <w:pStyle w:val="TAL"/>
            </w:pPr>
            <w:r w:rsidRPr="00EF552C">
              <w:t>re_INVITE</w:t>
            </w:r>
          </w:p>
        </w:tc>
      </w:tr>
      <w:tr w:rsidR="00204A4B" w:rsidRPr="00EF552C" w14:paraId="0F56982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C60B32" w14:textId="77777777" w:rsidR="00204A4B" w:rsidRPr="00EF552C" w:rsidRDefault="00204A4B" w:rsidP="00FE54C3">
            <w:pPr>
              <w:pStyle w:val="TAL"/>
            </w:pPr>
            <w:r w:rsidRPr="00EF552C">
              <w:t xml:space="preserve">  SIP-Version</w:t>
            </w:r>
          </w:p>
        </w:tc>
        <w:tc>
          <w:tcPr>
            <w:tcW w:w="2128" w:type="dxa"/>
            <w:tcBorders>
              <w:top w:val="single" w:sz="4" w:space="0" w:color="auto"/>
              <w:left w:val="single" w:sz="4" w:space="0" w:color="auto"/>
              <w:bottom w:val="single" w:sz="4" w:space="0" w:color="auto"/>
              <w:right w:val="single" w:sz="4" w:space="0" w:color="auto"/>
            </w:tcBorders>
            <w:hideMark/>
          </w:tcPr>
          <w:p w14:paraId="2EA8477F" w14:textId="77777777" w:rsidR="00204A4B" w:rsidRPr="00EF552C" w:rsidRDefault="00204A4B" w:rsidP="00FE54C3">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08CB8DC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40BFA4C"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A8DDCA5" w14:textId="77777777" w:rsidR="00204A4B" w:rsidRPr="00EF552C" w:rsidRDefault="00204A4B" w:rsidP="00FE54C3">
            <w:pPr>
              <w:pStyle w:val="TAL"/>
            </w:pPr>
          </w:p>
        </w:tc>
      </w:tr>
      <w:tr w:rsidR="00204A4B" w:rsidRPr="00EF552C" w14:paraId="07AA390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17234D" w14:textId="77777777" w:rsidR="00204A4B" w:rsidRPr="00EF552C" w:rsidRDefault="00204A4B" w:rsidP="00FE54C3">
            <w:pPr>
              <w:pStyle w:val="TAL"/>
              <w:rPr>
                <w:b/>
                <w:bCs/>
              </w:rPr>
            </w:pPr>
            <w:r w:rsidRPr="00EF552C">
              <w:rPr>
                <w:b/>
                <w:bCs/>
              </w:rPr>
              <w:t>Via</w:t>
            </w:r>
          </w:p>
        </w:tc>
        <w:tc>
          <w:tcPr>
            <w:tcW w:w="2128" w:type="dxa"/>
            <w:tcBorders>
              <w:top w:val="single" w:sz="4" w:space="0" w:color="auto"/>
              <w:left w:val="single" w:sz="4" w:space="0" w:color="auto"/>
              <w:bottom w:val="single" w:sz="4" w:space="0" w:color="auto"/>
              <w:right w:val="single" w:sz="4" w:space="0" w:color="auto"/>
            </w:tcBorders>
          </w:tcPr>
          <w:p w14:paraId="7AB1F75E"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86BCC6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A8D83F9" w14:textId="77777777" w:rsidR="00204A4B" w:rsidRPr="00EF552C" w:rsidRDefault="00204A4B" w:rsidP="00FE54C3">
            <w:pPr>
              <w:pStyle w:val="TAL"/>
            </w:pPr>
            <w:r w:rsidRPr="00EF552C">
              <w:t>RFC 3261 [22]</w:t>
            </w:r>
          </w:p>
          <w:p w14:paraId="220CF1A0" w14:textId="77777777" w:rsidR="00204A4B" w:rsidRPr="00EF552C" w:rsidRDefault="00204A4B" w:rsidP="00FE54C3">
            <w:pPr>
              <w:pStyle w:val="TAL"/>
            </w:pPr>
            <w:r w:rsidRPr="00EF552C">
              <w:t>RFC 3581 [55]</w:t>
            </w:r>
          </w:p>
        </w:tc>
        <w:tc>
          <w:tcPr>
            <w:tcW w:w="1136" w:type="dxa"/>
            <w:tcBorders>
              <w:top w:val="single" w:sz="4" w:space="0" w:color="auto"/>
              <w:left w:val="single" w:sz="4" w:space="0" w:color="auto"/>
              <w:bottom w:val="single" w:sz="4" w:space="0" w:color="auto"/>
              <w:right w:val="single" w:sz="4" w:space="0" w:color="auto"/>
            </w:tcBorders>
          </w:tcPr>
          <w:p w14:paraId="659E5EDD" w14:textId="77777777" w:rsidR="00204A4B" w:rsidRPr="00EF552C" w:rsidRDefault="00204A4B" w:rsidP="00FE54C3">
            <w:pPr>
              <w:pStyle w:val="TAL"/>
            </w:pPr>
          </w:p>
        </w:tc>
      </w:tr>
      <w:tr w:rsidR="00204A4B" w:rsidRPr="00EF552C" w14:paraId="64A370E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5A74DF" w14:textId="77777777" w:rsidR="00204A4B" w:rsidRPr="00EF552C" w:rsidRDefault="00204A4B" w:rsidP="00FE54C3">
            <w:pPr>
              <w:pStyle w:val="TAL"/>
            </w:pPr>
            <w:r w:rsidRPr="00EF552C">
              <w:t xml:space="preserve">  sent-protocol[1]</w:t>
            </w:r>
          </w:p>
        </w:tc>
        <w:tc>
          <w:tcPr>
            <w:tcW w:w="2128" w:type="dxa"/>
            <w:tcBorders>
              <w:top w:val="single" w:sz="4" w:space="0" w:color="auto"/>
              <w:left w:val="single" w:sz="4" w:space="0" w:color="auto"/>
              <w:bottom w:val="single" w:sz="4" w:space="0" w:color="auto"/>
              <w:right w:val="single" w:sz="4" w:space="0" w:color="auto"/>
            </w:tcBorders>
            <w:hideMark/>
          </w:tcPr>
          <w:p w14:paraId="314252C0" w14:textId="77777777" w:rsidR="00204A4B" w:rsidRPr="00EF552C" w:rsidRDefault="00204A4B" w:rsidP="00FE54C3">
            <w:pPr>
              <w:pStyle w:val="TAL"/>
              <w:rPr>
                <w:rFonts w:eastAsia="Calibri"/>
              </w:rPr>
            </w:pPr>
            <w:r w:rsidRPr="00EF552C">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14:paraId="586D4B0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3E3CC4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5212C0C" w14:textId="77777777" w:rsidR="00204A4B" w:rsidRPr="00EF552C" w:rsidRDefault="00204A4B" w:rsidP="00FE54C3">
            <w:pPr>
              <w:pStyle w:val="TAL"/>
            </w:pPr>
          </w:p>
        </w:tc>
      </w:tr>
      <w:tr w:rsidR="00204A4B" w:rsidRPr="00EF552C" w14:paraId="040CB9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2EE54B" w14:textId="77777777" w:rsidR="00204A4B" w:rsidRPr="00EF552C" w:rsidRDefault="00204A4B" w:rsidP="00FE54C3">
            <w:pPr>
              <w:pStyle w:val="TAL"/>
            </w:pPr>
            <w:r w:rsidRPr="00EF552C">
              <w:t xml:space="preserve">  sent-by[1]</w:t>
            </w:r>
          </w:p>
        </w:tc>
        <w:tc>
          <w:tcPr>
            <w:tcW w:w="2128" w:type="dxa"/>
            <w:tcBorders>
              <w:top w:val="single" w:sz="4" w:space="0" w:color="auto"/>
              <w:left w:val="single" w:sz="4" w:space="0" w:color="auto"/>
              <w:bottom w:val="single" w:sz="4" w:space="0" w:color="auto"/>
              <w:right w:val="single" w:sz="4" w:space="0" w:color="auto"/>
            </w:tcBorders>
          </w:tcPr>
          <w:p w14:paraId="3B1F61DC"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FA1940" w14:textId="77777777" w:rsidR="00204A4B" w:rsidRPr="00EF552C" w:rsidRDefault="00204A4B" w:rsidP="00FE54C3">
            <w:pPr>
              <w:pStyle w:val="TAL"/>
            </w:pPr>
            <w:r w:rsidRPr="00EF552C">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3EA78E68"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D0F03AC" w14:textId="77777777" w:rsidR="00204A4B" w:rsidRPr="00EF552C" w:rsidRDefault="00204A4B" w:rsidP="00FE54C3">
            <w:pPr>
              <w:pStyle w:val="TAL"/>
            </w:pPr>
          </w:p>
        </w:tc>
      </w:tr>
      <w:tr w:rsidR="00204A4B" w:rsidRPr="00EF552C" w14:paraId="2C68C4D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40988E" w14:textId="77777777" w:rsidR="00204A4B" w:rsidRPr="00EF552C" w:rsidRDefault="00204A4B" w:rsidP="00FE54C3">
            <w:pPr>
              <w:pStyle w:val="TAL"/>
            </w:pPr>
            <w:r w:rsidRPr="00EF552C">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04296A70" w14:textId="77777777" w:rsidR="00204A4B" w:rsidRPr="00EF552C" w:rsidRDefault="00204A4B" w:rsidP="00FE54C3">
            <w:pPr>
              <w:pStyle w:val="TAL"/>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43E4FF10" w14:textId="77777777" w:rsidR="00204A4B" w:rsidRPr="00EF552C" w:rsidRDefault="00204A4B" w:rsidP="00FE54C3">
            <w:pPr>
              <w:pStyle w:val="TAL"/>
            </w:pPr>
            <w:r w:rsidRPr="00EF552C">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4319E16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2E8148A" w14:textId="77777777" w:rsidR="00204A4B" w:rsidRPr="00EF552C" w:rsidRDefault="00204A4B" w:rsidP="00FE54C3">
            <w:pPr>
              <w:pStyle w:val="TAL"/>
            </w:pPr>
          </w:p>
        </w:tc>
      </w:tr>
      <w:tr w:rsidR="00204A4B" w:rsidRPr="00EF552C" w14:paraId="5F72F4E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54CD6A" w14:textId="77777777"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32593CC4" w14:textId="77777777" w:rsidR="00204A4B" w:rsidRPr="00EF552C" w:rsidRDefault="00204A4B" w:rsidP="00FE54C3">
            <w:pPr>
              <w:pStyle w:val="TAL"/>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247CFC34" w14:textId="77777777" w:rsidR="00204A4B" w:rsidRPr="00EF552C" w:rsidRDefault="00204A4B" w:rsidP="00FE54C3">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69E417ED"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E76D269" w14:textId="77777777" w:rsidR="00204A4B" w:rsidRPr="00EF552C" w:rsidRDefault="00204A4B" w:rsidP="00FE54C3">
            <w:pPr>
              <w:pStyle w:val="TAL"/>
            </w:pPr>
          </w:p>
        </w:tc>
      </w:tr>
      <w:tr w:rsidR="00204A4B" w:rsidRPr="00EF552C" w14:paraId="365D98C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299449" w14:textId="77777777" w:rsidR="00204A4B" w:rsidRPr="00EF552C" w:rsidRDefault="00204A4B" w:rsidP="00FE54C3">
            <w:pPr>
              <w:pStyle w:val="TAL"/>
            </w:pPr>
            <w:r w:rsidRPr="00EF552C">
              <w:t xml:space="preserve">  via-branch[1]</w:t>
            </w:r>
          </w:p>
        </w:tc>
        <w:tc>
          <w:tcPr>
            <w:tcW w:w="2128" w:type="dxa"/>
            <w:tcBorders>
              <w:top w:val="single" w:sz="4" w:space="0" w:color="auto"/>
              <w:left w:val="single" w:sz="4" w:space="0" w:color="auto"/>
              <w:bottom w:val="single" w:sz="4" w:space="0" w:color="auto"/>
              <w:right w:val="single" w:sz="4" w:space="0" w:color="auto"/>
            </w:tcBorders>
            <w:hideMark/>
          </w:tcPr>
          <w:p w14:paraId="4E2A9CF8" w14:textId="77777777" w:rsidR="00204A4B" w:rsidRPr="00EF552C" w:rsidRDefault="00204A4B" w:rsidP="00FE54C3">
            <w:pPr>
              <w:pStyle w:val="TAL"/>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53D4B7E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29EE7C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52EFAF0" w14:textId="77777777" w:rsidR="00204A4B" w:rsidRPr="00EF552C" w:rsidRDefault="00204A4B" w:rsidP="00FE54C3">
            <w:pPr>
              <w:pStyle w:val="TAL"/>
            </w:pPr>
          </w:p>
        </w:tc>
      </w:tr>
      <w:tr w:rsidR="00204A4B" w:rsidRPr="00EF552C" w14:paraId="77FB8E8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BA46EF" w14:textId="77777777" w:rsidR="00204A4B" w:rsidRPr="00EF552C" w:rsidRDefault="00204A4B" w:rsidP="00FE54C3">
            <w:pPr>
              <w:pStyle w:val="TAL"/>
            </w:pPr>
            <w:r w:rsidRPr="00EF552C">
              <w:t xml:space="preserve">  sent-protocol[2]</w:t>
            </w:r>
          </w:p>
        </w:tc>
        <w:tc>
          <w:tcPr>
            <w:tcW w:w="2128" w:type="dxa"/>
            <w:tcBorders>
              <w:top w:val="single" w:sz="4" w:space="0" w:color="auto"/>
              <w:left w:val="single" w:sz="4" w:space="0" w:color="auto"/>
              <w:bottom w:val="single" w:sz="4" w:space="0" w:color="auto"/>
              <w:right w:val="single" w:sz="4" w:space="0" w:color="auto"/>
            </w:tcBorders>
            <w:hideMark/>
          </w:tcPr>
          <w:p w14:paraId="68400D59" w14:textId="77777777" w:rsidR="00204A4B" w:rsidRPr="00EF552C" w:rsidRDefault="00204A4B" w:rsidP="00FE54C3">
            <w:pPr>
              <w:pStyle w:val="TAL"/>
            </w:pPr>
            <w:r w:rsidRPr="00EF552C">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7C4CF6F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FAAF6DD"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CCD3874" w14:textId="77777777" w:rsidR="00204A4B" w:rsidRPr="00EF552C" w:rsidRDefault="00204A4B" w:rsidP="00FE54C3">
            <w:pPr>
              <w:pStyle w:val="TAL"/>
            </w:pPr>
          </w:p>
        </w:tc>
      </w:tr>
      <w:tr w:rsidR="00204A4B" w:rsidRPr="00EF552C" w14:paraId="1EBD77D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96FF4D" w14:textId="77777777" w:rsidR="00204A4B" w:rsidRPr="00EF552C" w:rsidRDefault="00204A4B" w:rsidP="00FE54C3">
            <w:pPr>
              <w:pStyle w:val="TAL"/>
            </w:pPr>
            <w:r w:rsidRPr="00EF552C">
              <w:t xml:space="preserve">  sent-by[2]</w:t>
            </w:r>
          </w:p>
        </w:tc>
        <w:tc>
          <w:tcPr>
            <w:tcW w:w="2128" w:type="dxa"/>
            <w:tcBorders>
              <w:top w:val="single" w:sz="4" w:space="0" w:color="auto"/>
              <w:left w:val="single" w:sz="4" w:space="0" w:color="auto"/>
              <w:bottom w:val="single" w:sz="4" w:space="0" w:color="auto"/>
              <w:right w:val="single" w:sz="4" w:space="0" w:color="auto"/>
            </w:tcBorders>
          </w:tcPr>
          <w:p w14:paraId="23CCDA0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D43893" w14:textId="77777777" w:rsidR="00204A4B" w:rsidRPr="00EF552C" w:rsidRDefault="00204A4B" w:rsidP="00FE54C3">
            <w:pPr>
              <w:pStyle w:val="TAL"/>
            </w:pPr>
            <w:r w:rsidRPr="00EF552C">
              <w:t>Address of the other endpoint (the caller)</w:t>
            </w:r>
          </w:p>
        </w:tc>
        <w:tc>
          <w:tcPr>
            <w:tcW w:w="1419" w:type="dxa"/>
            <w:tcBorders>
              <w:top w:val="single" w:sz="4" w:space="0" w:color="auto"/>
              <w:left w:val="single" w:sz="4" w:space="0" w:color="auto"/>
              <w:bottom w:val="single" w:sz="4" w:space="0" w:color="auto"/>
              <w:right w:val="single" w:sz="4" w:space="0" w:color="auto"/>
            </w:tcBorders>
          </w:tcPr>
          <w:p w14:paraId="5C8B1B9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FAD8468" w14:textId="77777777" w:rsidR="00204A4B" w:rsidRPr="00EF552C" w:rsidRDefault="00204A4B" w:rsidP="00FE54C3">
            <w:pPr>
              <w:pStyle w:val="TAL"/>
            </w:pPr>
          </w:p>
        </w:tc>
      </w:tr>
      <w:tr w:rsidR="00204A4B" w:rsidRPr="00EF552C" w14:paraId="52C37C5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ABB983" w14:textId="77777777" w:rsidR="00204A4B" w:rsidRPr="00EF552C" w:rsidRDefault="00204A4B" w:rsidP="00FE54C3">
            <w:pPr>
              <w:pStyle w:val="TAL"/>
            </w:pPr>
            <w:r w:rsidRPr="00EF552C">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07F8D632" w14:textId="77777777" w:rsidR="00204A4B" w:rsidRPr="00EF552C" w:rsidRDefault="00204A4B" w:rsidP="00FE54C3">
            <w:pPr>
              <w:pStyle w:val="TAL"/>
            </w:pPr>
            <w:r w:rsidRPr="00EF552C">
              <w:t>Host name of the SIP URI being used in the From header</w:t>
            </w:r>
          </w:p>
        </w:tc>
        <w:tc>
          <w:tcPr>
            <w:tcW w:w="2127" w:type="dxa"/>
            <w:tcBorders>
              <w:top w:val="single" w:sz="4" w:space="0" w:color="auto"/>
              <w:left w:val="single" w:sz="4" w:space="0" w:color="auto"/>
              <w:bottom w:val="single" w:sz="4" w:space="0" w:color="auto"/>
              <w:right w:val="single" w:sz="4" w:space="0" w:color="auto"/>
            </w:tcBorders>
          </w:tcPr>
          <w:p w14:paraId="703DFC7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50AC223"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8C68404" w14:textId="77777777" w:rsidR="00204A4B" w:rsidRPr="00EF552C" w:rsidRDefault="00204A4B" w:rsidP="00FE54C3">
            <w:pPr>
              <w:pStyle w:val="TAL"/>
            </w:pPr>
          </w:p>
        </w:tc>
      </w:tr>
      <w:tr w:rsidR="00204A4B" w:rsidRPr="00EF552C" w14:paraId="0C92F9F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863594" w14:textId="77777777"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27C2410A" w14:textId="77777777" w:rsidR="00204A4B" w:rsidRPr="00EF552C" w:rsidRDefault="00204A4B" w:rsidP="00FE54C3">
            <w:pPr>
              <w:pStyle w:val="TAL"/>
            </w:pPr>
            <w:r w:rsidRPr="00EF552C">
              <w:t>Same port number as in Contact-header</w:t>
            </w:r>
          </w:p>
        </w:tc>
        <w:tc>
          <w:tcPr>
            <w:tcW w:w="2127" w:type="dxa"/>
            <w:tcBorders>
              <w:top w:val="single" w:sz="4" w:space="0" w:color="auto"/>
              <w:left w:val="single" w:sz="4" w:space="0" w:color="auto"/>
              <w:bottom w:val="single" w:sz="4" w:space="0" w:color="auto"/>
              <w:right w:val="single" w:sz="4" w:space="0" w:color="auto"/>
            </w:tcBorders>
            <w:hideMark/>
          </w:tcPr>
          <w:p w14:paraId="6245E10A" w14:textId="77777777" w:rsidR="00204A4B" w:rsidRPr="00EF552C" w:rsidRDefault="00204A4B" w:rsidP="00FE54C3">
            <w:pPr>
              <w:pStyle w:val="TAL"/>
            </w:pPr>
            <w:r w:rsidRPr="00EF552C">
              <w:t>Caller’s port number</w:t>
            </w:r>
          </w:p>
        </w:tc>
        <w:tc>
          <w:tcPr>
            <w:tcW w:w="1419" w:type="dxa"/>
            <w:tcBorders>
              <w:top w:val="single" w:sz="4" w:space="0" w:color="auto"/>
              <w:left w:val="single" w:sz="4" w:space="0" w:color="auto"/>
              <w:bottom w:val="single" w:sz="4" w:space="0" w:color="auto"/>
              <w:right w:val="single" w:sz="4" w:space="0" w:color="auto"/>
            </w:tcBorders>
          </w:tcPr>
          <w:p w14:paraId="2DD7369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4571A26" w14:textId="77777777" w:rsidR="00204A4B" w:rsidRPr="00EF552C" w:rsidRDefault="00204A4B" w:rsidP="00FE54C3">
            <w:pPr>
              <w:pStyle w:val="TAL"/>
            </w:pPr>
          </w:p>
        </w:tc>
      </w:tr>
      <w:tr w:rsidR="00204A4B" w:rsidRPr="00EF552C" w14:paraId="080415C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8C9AF2" w14:textId="77777777" w:rsidR="00204A4B" w:rsidRPr="00EF552C" w:rsidRDefault="00204A4B" w:rsidP="00FE54C3">
            <w:pPr>
              <w:pStyle w:val="TAL"/>
            </w:pPr>
            <w:r w:rsidRPr="00EF552C">
              <w:t xml:space="preserve">  via-branch[2]</w:t>
            </w:r>
          </w:p>
        </w:tc>
        <w:tc>
          <w:tcPr>
            <w:tcW w:w="2128" w:type="dxa"/>
            <w:tcBorders>
              <w:top w:val="single" w:sz="4" w:space="0" w:color="auto"/>
              <w:left w:val="single" w:sz="4" w:space="0" w:color="auto"/>
              <w:bottom w:val="single" w:sz="4" w:space="0" w:color="auto"/>
              <w:right w:val="single" w:sz="4" w:space="0" w:color="auto"/>
            </w:tcBorders>
            <w:hideMark/>
          </w:tcPr>
          <w:p w14:paraId="16213FC9" w14:textId="77777777" w:rsidR="00204A4B" w:rsidRPr="00EF552C" w:rsidRDefault="00204A4B" w:rsidP="00FE54C3">
            <w:pPr>
              <w:pStyle w:val="TAL"/>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1498BDE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2B98C53"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3492457" w14:textId="77777777" w:rsidR="00204A4B" w:rsidRPr="00EF552C" w:rsidRDefault="00204A4B" w:rsidP="00FE54C3">
            <w:pPr>
              <w:pStyle w:val="TAL"/>
            </w:pPr>
          </w:p>
        </w:tc>
      </w:tr>
      <w:tr w:rsidR="00204A4B" w:rsidRPr="00EF552C" w14:paraId="4B50D0E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C4CDB6" w14:textId="77777777" w:rsidR="00204A4B" w:rsidRPr="00EF552C" w:rsidRDefault="00204A4B" w:rsidP="00FE54C3">
            <w:pPr>
              <w:pStyle w:val="TAL"/>
              <w:rPr>
                <w:b/>
                <w:bCs/>
              </w:rPr>
            </w:pPr>
            <w:r w:rsidRPr="00EF552C">
              <w:rPr>
                <w:b/>
                <w:bCs/>
              </w:rPr>
              <w:t>Record-Route</w:t>
            </w:r>
          </w:p>
        </w:tc>
        <w:tc>
          <w:tcPr>
            <w:tcW w:w="2128" w:type="dxa"/>
            <w:tcBorders>
              <w:top w:val="single" w:sz="4" w:space="0" w:color="auto"/>
              <w:left w:val="single" w:sz="4" w:space="0" w:color="auto"/>
              <w:bottom w:val="single" w:sz="4" w:space="0" w:color="auto"/>
              <w:right w:val="single" w:sz="4" w:space="0" w:color="auto"/>
            </w:tcBorders>
          </w:tcPr>
          <w:p w14:paraId="5C148519"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4302F3" w14:textId="77777777" w:rsidR="00204A4B" w:rsidRPr="00EF552C" w:rsidRDefault="00204A4B" w:rsidP="00FE54C3">
            <w:pPr>
              <w:pStyle w:val="TAL"/>
            </w:pPr>
            <w:r w:rsidRPr="00EF552C">
              <w:t>Record-Route corresponding to the Via header</w:t>
            </w:r>
          </w:p>
        </w:tc>
        <w:tc>
          <w:tcPr>
            <w:tcW w:w="1419" w:type="dxa"/>
            <w:tcBorders>
              <w:top w:val="single" w:sz="4" w:space="0" w:color="auto"/>
              <w:left w:val="single" w:sz="4" w:space="0" w:color="auto"/>
              <w:bottom w:val="single" w:sz="4" w:space="0" w:color="auto"/>
              <w:right w:val="single" w:sz="4" w:space="0" w:color="auto"/>
            </w:tcBorders>
            <w:hideMark/>
          </w:tcPr>
          <w:p w14:paraId="17D4E937"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5E039AA7" w14:textId="77777777" w:rsidR="00204A4B" w:rsidRPr="00EF552C" w:rsidRDefault="00204A4B" w:rsidP="00FE54C3">
            <w:pPr>
              <w:pStyle w:val="TAL"/>
            </w:pPr>
          </w:p>
        </w:tc>
      </w:tr>
      <w:tr w:rsidR="00204A4B" w:rsidRPr="00EF552C" w14:paraId="0E9773B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6C399C" w14:textId="77777777" w:rsidR="00204A4B" w:rsidRPr="00EF552C" w:rsidRDefault="00204A4B" w:rsidP="00FE54C3">
            <w:pPr>
              <w:pStyle w:val="TAL"/>
            </w:pPr>
            <w:r w:rsidRPr="00EF552C">
              <w:t xml:space="preserve">  addr-spec[1]</w:t>
            </w:r>
          </w:p>
        </w:tc>
        <w:tc>
          <w:tcPr>
            <w:tcW w:w="2128" w:type="dxa"/>
            <w:tcBorders>
              <w:top w:val="single" w:sz="4" w:space="0" w:color="auto"/>
              <w:left w:val="single" w:sz="4" w:space="0" w:color="auto"/>
              <w:bottom w:val="single" w:sz="4" w:space="0" w:color="auto"/>
              <w:right w:val="single" w:sz="4" w:space="0" w:color="auto"/>
            </w:tcBorders>
            <w:hideMark/>
          </w:tcPr>
          <w:p w14:paraId="30EB1F3E" w14:textId="77777777"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hideMark/>
          </w:tcPr>
          <w:p w14:paraId="471A53E2" w14:textId="77777777" w:rsidR="00204A4B" w:rsidRPr="00EF552C" w:rsidRDefault="00204A4B" w:rsidP="00FE54C3">
            <w:pPr>
              <w:pStyle w:val="TAL"/>
            </w:pPr>
            <w:r w:rsidRPr="00EF552C">
              <w:t>SIP URI corresponding to first entry of Via header</w:t>
            </w:r>
          </w:p>
        </w:tc>
        <w:tc>
          <w:tcPr>
            <w:tcW w:w="1419" w:type="dxa"/>
            <w:tcBorders>
              <w:top w:val="single" w:sz="4" w:space="0" w:color="auto"/>
              <w:left w:val="single" w:sz="4" w:space="0" w:color="auto"/>
              <w:bottom w:val="single" w:sz="4" w:space="0" w:color="auto"/>
              <w:right w:val="single" w:sz="4" w:space="0" w:color="auto"/>
            </w:tcBorders>
          </w:tcPr>
          <w:p w14:paraId="5810CE15"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7BED253" w14:textId="77777777" w:rsidR="00204A4B" w:rsidRPr="00EF552C" w:rsidRDefault="00204A4B" w:rsidP="00FE54C3">
            <w:pPr>
              <w:pStyle w:val="TAL"/>
            </w:pPr>
          </w:p>
        </w:tc>
      </w:tr>
      <w:tr w:rsidR="00204A4B" w:rsidRPr="00EF552C" w14:paraId="422BC35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3E60AF" w14:textId="77777777"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6B0FFE6D" w14:textId="77777777" w:rsidR="00204A4B" w:rsidRPr="00EF552C" w:rsidRDefault="00204A4B" w:rsidP="00FE54C3">
            <w:pPr>
              <w:pStyle w:val="TAL"/>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5FA0882B" w14:textId="77777777" w:rsidR="00204A4B" w:rsidRPr="00EF552C" w:rsidRDefault="00204A4B" w:rsidP="00FE54C3">
            <w:pPr>
              <w:pStyle w:val="TAL"/>
            </w:pPr>
            <w:r w:rsidRPr="00EF552C">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2C94BB1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0DABA59" w14:textId="77777777" w:rsidR="00204A4B" w:rsidRPr="00EF552C" w:rsidRDefault="00204A4B" w:rsidP="00FE54C3">
            <w:pPr>
              <w:pStyle w:val="TAL"/>
            </w:pPr>
          </w:p>
        </w:tc>
      </w:tr>
      <w:tr w:rsidR="00204A4B" w:rsidRPr="00EF552C" w14:paraId="5204C10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F2E197" w14:textId="77777777"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37C51BAC" w14:textId="77777777" w:rsidR="00204A4B" w:rsidRPr="00EF552C" w:rsidRDefault="00204A4B" w:rsidP="00FE54C3">
            <w:pPr>
              <w:pStyle w:val="TAL"/>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1FC369B5" w14:textId="77777777" w:rsidR="00204A4B" w:rsidRPr="00EF552C" w:rsidRDefault="00204A4B" w:rsidP="00FE54C3">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26BAFE8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EC3363D" w14:textId="77777777" w:rsidR="00204A4B" w:rsidRPr="00EF552C" w:rsidRDefault="00204A4B" w:rsidP="00FE54C3">
            <w:pPr>
              <w:pStyle w:val="TAL"/>
            </w:pPr>
          </w:p>
        </w:tc>
      </w:tr>
      <w:tr w:rsidR="00204A4B" w:rsidRPr="00EF552C" w14:paraId="4377537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6D7DDD" w14:textId="77777777" w:rsidR="00204A4B" w:rsidRPr="00EF552C" w:rsidRDefault="00204A4B" w:rsidP="00FE54C3">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52823EBB" w14:textId="77777777" w:rsidR="00204A4B" w:rsidRPr="00EF552C" w:rsidRDefault="00204A4B" w:rsidP="00FE54C3">
            <w:pPr>
              <w:pStyle w:val="TAL"/>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69AD75A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E87932F"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2265427" w14:textId="77777777" w:rsidR="00204A4B" w:rsidRPr="00EF552C" w:rsidRDefault="00204A4B" w:rsidP="00FE54C3">
            <w:pPr>
              <w:pStyle w:val="TAL"/>
            </w:pPr>
          </w:p>
        </w:tc>
      </w:tr>
      <w:tr w:rsidR="00204A4B" w:rsidRPr="00EF552C" w14:paraId="268734E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C96993" w14:textId="77777777" w:rsidR="00204A4B" w:rsidRPr="00EF552C" w:rsidRDefault="00204A4B" w:rsidP="00FE54C3">
            <w:pPr>
              <w:pStyle w:val="TAL"/>
            </w:pPr>
            <w:r w:rsidRPr="00EF552C">
              <w:t xml:space="preserve">  addr-spec[2]</w:t>
            </w:r>
          </w:p>
        </w:tc>
        <w:tc>
          <w:tcPr>
            <w:tcW w:w="2128" w:type="dxa"/>
            <w:tcBorders>
              <w:top w:val="single" w:sz="4" w:space="0" w:color="auto"/>
              <w:left w:val="single" w:sz="4" w:space="0" w:color="auto"/>
              <w:bottom w:val="single" w:sz="4" w:space="0" w:color="auto"/>
              <w:right w:val="single" w:sz="4" w:space="0" w:color="auto"/>
            </w:tcBorders>
            <w:hideMark/>
          </w:tcPr>
          <w:p w14:paraId="70E3FD79" w14:textId="77777777" w:rsidR="00204A4B" w:rsidRPr="00EF552C" w:rsidRDefault="00204A4B" w:rsidP="00FE54C3">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757FF95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98CD46C"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ABE0309" w14:textId="77777777" w:rsidR="00204A4B" w:rsidRPr="00EF552C" w:rsidRDefault="00204A4B" w:rsidP="00FE54C3">
            <w:pPr>
              <w:pStyle w:val="TAL"/>
            </w:pPr>
          </w:p>
        </w:tc>
      </w:tr>
      <w:tr w:rsidR="00204A4B" w:rsidRPr="00EF552C" w14:paraId="1BDB994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056A72" w14:textId="77777777"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66D159CC" w14:textId="77777777" w:rsidR="00204A4B" w:rsidRPr="00EF552C" w:rsidRDefault="00204A4B" w:rsidP="00FE54C3">
            <w:pPr>
              <w:pStyle w:val="TAL"/>
              <w:rPr>
                <w:rFonts w:eastAsia="Calibri"/>
              </w:rPr>
            </w:pPr>
            <w:r w:rsidRPr="00EF552C">
              <w:rPr>
                <w:rFonts w:eastAsia="Calibri"/>
              </w:rPr>
              <w:t>“term@scscf1.3gpp.org”</w:t>
            </w:r>
          </w:p>
        </w:tc>
        <w:tc>
          <w:tcPr>
            <w:tcW w:w="2127" w:type="dxa"/>
            <w:tcBorders>
              <w:top w:val="single" w:sz="4" w:space="0" w:color="auto"/>
              <w:left w:val="single" w:sz="4" w:space="0" w:color="auto"/>
              <w:bottom w:val="single" w:sz="4" w:space="0" w:color="auto"/>
              <w:right w:val="single" w:sz="4" w:space="0" w:color="auto"/>
            </w:tcBorders>
          </w:tcPr>
          <w:p w14:paraId="086EE4C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14AFE2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5042A67" w14:textId="77777777" w:rsidR="00204A4B" w:rsidRPr="00EF552C" w:rsidRDefault="00204A4B" w:rsidP="00FE54C3">
            <w:pPr>
              <w:pStyle w:val="TAL"/>
            </w:pPr>
          </w:p>
        </w:tc>
      </w:tr>
      <w:tr w:rsidR="00204A4B" w:rsidRPr="00EF552C" w14:paraId="1EDB9E9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93BC77" w14:textId="77777777"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8B1F740" w14:textId="77777777" w:rsidR="00204A4B" w:rsidRPr="00EF552C" w:rsidRDefault="00204A4B" w:rsidP="00FE54C3">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2E6719C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55DF95"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D6F389D" w14:textId="77777777" w:rsidR="00204A4B" w:rsidRPr="00EF552C" w:rsidRDefault="00204A4B" w:rsidP="00FE54C3">
            <w:pPr>
              <w:pStyle w:val="TAL"/>
            </w:pPr>
          </w:p>
        </w:tc>
      </w:tr>
      <w:tr w:rsidR="00204A4B" w:rsidRPr="00EF552C" w14:paraId="006A9FE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5F4870" w14:textId="77777777" w:rsidR="00204A4B" w:rsidRPr="00EF552C" w:rsidRDefault="00204A4B" w:rsidP="00FE54C3">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646AE520" w14:textId="77777777" w:rsidR="00204A4B" w:rsidRPr="00EF552C" w:rsidRDefault="00204A4B" w:rsidP="00FE54C3">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73E4E0C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E91130F"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E94E039" w14:textId="77777777" w:rsidR="00204A4B" w:rsidRPr="00EF552C" w:rsidRDefault="00204A4B" w:rsidP="00FE54C3">
            <w:pPr>
              <w:pStyle w:val="TAL"/>
            </w:pPr>
          </w:p>
        </w:tc>
      </w:tr>
      <w:tr w:rsidR="00204A4B" w:rsidRPr="00EF552C" w14:paraId="79703A7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855FC6" w14:textId="77777777" w:rsidR="00204A4B" w:rsidRPr="00EF552C" w:rsidRDefault="00204A4B" w:rsidP="00FE54C3">
            <w:pPr>
              <w:pStyle w:val="TAL"/>
            </w:pPr>
            <w:r w:rsidRPr="00EF552C">
              <w:t xml:space="preserve">  addr-spec[3]</w:t>
            </w:r>
          </w:p>
        </w:tc>
        <w:tc>
          <w:tcPr>
            <w:tcW w:w="2128" w:type="dxa"/>
            <w:tcBorders>
              <w:top w:val="single" w:sz="4" w:space="0" w:color="auto"/>
              <w:left w:val="single" w:sz="4" w:space="0" w:color="auto"/>
              <w:bottom w:val="single" w:sz="4" w:space="0" w:color="auto"/>
              <w:right w:val="single" w:sz="4" w:space="0" w:color="auto"/>
            </w:tcBorders>
            <w:hideMark/>
          </w:tcPr>
          <w:p w14:paraId="38B7F643" w14:textId="77777777" w:rsidR="00204A4B" w:rsidRPr="00EF552C" w:rsidRDefault="00204A4B" w:rsidP="00FE54C3">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046F4AB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C90F1B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F96DB85" w14:textId="77777777" w:rsidR="00204A4B" w:rsidRPr="00EF552C" w:rsidRDefault="00204A4B" w:rsidP="00FE54C3">
            <w:pPr>
              <w:pStyle w:val="TAL"/>
            </w:pPr>
          </w:p>
        </w:tc>
      </w:tr>
      <w:tr w:rsidR="00204A4B" w:rsidRPr="00EF552C" w14:paraId="35863B2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7F7CBC" w14:textId="77777777"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72E1173A" w14:textId="77777777" w:rsidR="00204A4B" w:rsidRPr="00EF552C" w:rsidRDefault="00204A4B" w:rsidP="00FE54C3">
            <w:pPr>
              <w:pStyle w:val="TAL"/>
              <w:rPr>
                <w:rFonts w:eastAsia="Calibri"/>
              </w:rPr>
            </w:pPr>
            <w:r w:rsidRPr="00EF552C">
              <w:rPr>
                <w:rFonts w:eastAsia="Calibri"/>
              </w:rPr>
              <w:t>“orig@scscf2.3gpp.org”</w:t>
            </w:r>
          </w:p>
        </w:tc>
        <w:tc>
          <w:tcPr>
            <w:tcW w:w="2127" w:type="dxa"/>
            <w:tcBorders>
              <w:top w:val="single" w:sz="4" w:space="0" w:color="auto"/>
              <w:left w:val="single" w:sz="4" w:space="0" w:color="auto"/>
              <w:bottom w:val="single" w:sz="4" w:space="0" w:color="auto"/>
              <w:right w:val="single" w:sz="4" w:space="0" w:color="auto"/>
            </w:tcBorders>
          </w:tcPr>
          <w:p w14:paraId="4045119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4C0C21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1E1FBD0" w14:textId="77777777" w:rsidR="00204A4B" w:rsidRPr="00EF552C" w:rsidRDefault="00204A4B" w:rsidP="00FE54C3">
            <w:pPr>
              <w:pStyle w:val="TAL"/>
            </w:pPr>
          </w:p>
        </w:tc>
      </w:tr>
      <w:tr w:rsidR="00204A4B" w:rsidRPr="00EF552C" w14:paraId="069CB46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97D973" w14:textId="77777777"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17DF6E7" w14:textId="77777777" w:rsidR="00204A4B" w:rsidRPr="00EF552C" w:rsidRDefault="00204A4B" w:rsidP="00FE54C3">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875EBE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EE91EDF"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0520BD5" w14:textId="77777777" w:rsidR="00204A4B" w:rsidRPr="00EF552C" w:rsidRDefault="00204A4B" w:rsidP="00FE54C3">
            <w:pPr>
              <w:pStyle w:val="TAL"/>
            </w:pPr>
          </w:p>
        </w:tc>
      </w:tr>
      <w:tr w:rsidR="00204A4B" w:rsidRPr="00EF552C" w14:paraId="4F8D512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C1E54E" w14:textId="77777777" w:rsidR="00204A4B" w:rsidRPr="00EF552C" w:rsidRDefault="00204A4B" w:rsidP="00FE54C3">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5D86ADE9" w14:textId="77777777" w:rsidR="00204A4B" w:rsidRPr="00EF552C" w:rsidRDefault="00204A4B" w:rsidP="00FE54C3">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12CAB5E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B1859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65D9798" w14:textId="77777777" w:rsidR="00204A4B" w:rsidRPr="00EF552C" w:rsidRDefault="00204A4B" w:rsidP="00FE54C3">
            <w:pPr>
              <w:pStyle w:val="TAL"/>
            </w:pPr>
          </w:p>
        </w:tc>
      </w:tr>
      <w:tr w:rsidR="00204A4B" w:rsidRPr="00EF552C" w14:paraId="4FCEFCF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6E0739" w14:textId="77777777" w:rsidR="00204A4B" w:rsidRPr="00EF552C" w:rsidRDefault="00204A4B" w:rsidP="00FE54C3">
            <w:pPr>
              <w:pStyle w:val="TAL"/>
            </w:pPr>
            <w:r w:rsidRPr="00EF552C">
              <w:t xml:space="preserve">  addr-spec[4]</w:t>
            </w:r>
          </w:p>
        </w:tc>
        <w:tc>
          <w:tcPr>
            <w:tcW w:w="2128" w:type="dxa"/>
            <w:tcBorders>
              <w:top w:val="single" w:sz="4" w:space="0" w:color="auto"/>
              <w:left w:val="single" w:sz="4" w:space="0" w:color="auto"/>
              <w:bottom w:val="single" w:sz="4" w:space="0" w:color="auto"/>
              <w:right w:val="single" w:sz="4" w:space="0" w:color="auto"/>
            </w:tcBorders>
            <w:hideMark/>
          </w:tcPr>
          <w:p w14:paraId="4718044D" w14:textId="77777777" w:rsidR="00204A4B" w:rsidRPr="00EF552C" w:rsidRDefault="00204A4B" w:rsidP="00FE54C3">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7F69DBB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1E9183"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EC111A6" w14:textId="77777777" w:rsidR="00204A4B" w:rsidRPr="00EF552C" w:rsidRDefault="00204A4B" w:rsidP="00FE54C3">
            <w:pPr>
              <w:pStyle w:val="TAL"/>
            </w:pPr>
          </w:p>
        </w:tc>
      </w:tr>
      <w:tr w:rsidR="00204A4B" w:rsidRPr="00EF552C" w14:paraId="1E719D9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CAC2A1" w14:textId="77777777"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479977D9" w14:textId="77777777" w:rsidR="00204A4B" w:rsidRPr="00EF552C" w:rsidRDefault="00204A4B" w:rsidP="00FE54C3">
            <w:pPr>
              <w:pStyle w:val="TAL"/>
              <w:rPr>
                <w:rFonts w:eastAsia="Calibri"/>
              </w:rPr>
            </w:pPr>
            <w:r w:rsidRPr="00EF552C">
              <w:rPr>
                <w:rFonts w:eastAsia="Calibri"/>
              </w:rPr>
              <w:t>“pcscf2.3gpp.org”</w:t>
            </w:r>
          </w:p>
        </w:tc>
        <w:tc>
          <w:tcPr>
            <w:tcW w:w="2127" w:type="dxa"/>
            <w:tcBorders>
              <w:top w:val="single" w:sz="4" w:space="0" w:color="auto"/>
              <w:left w:val="single" w:sz="4" w:space="0" w:color="auto"/>
              <w:bottom w:val="single" w:sz="4" w:space="0" w:color="auto"/>
              <w:right w:val="single" w:sz="4" w:space="0" w:color="auto"/>
            </w:tcBorders>
          </w:tcPr>
          <w:p w14:paraId="6597A61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CC57B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B4CDAC6" w14:textId="77777777" w:rsidR="00204A4B" w:rsidRPr="00EF552C" w:rsidRDefault="00204A4B" w:rsidP="00FE54C3">
            <w:pPr>
              <w:pStyle w:val="TAL"/>
            </w:pPr>
          </w:p>
        </w:tc>
      </w:tr>
      <w:tr w:rsidR="00204A4B" w:rsidRPr="00EF552C" w14:paraId="3452D45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B89F60" w14:textId="77777777"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0C6EBB5" w14:textId="77777777" w:rsidR="00204A4B" w:rsidRPr="00EF552C" w:rsidRDefault="00204A4B" w:rsidP="00FE54C3">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7A4D63A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F5FDC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9148C2F" w14:textId="77777777" w:rsidR="00204A4B" w:rsidRPr="00EF552C" w:rsidRDefault="00204A4B" w:rsidP="00FE54C3">
            <w:pPr>
              <w:pStyle w:val="TAL"/>
            </w:pPr>
          </w:p>
        </w:tc>
      </w:tr>
      <w:tr w:rsidR="00204A4B" w:rsidRPr="00EF552C" w14:paraId="3C36671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A8212F" w14:textId="77777777" w:rsidR="00204A4B" w:rsidRPr="00EF552C" w:rsidRDefault="00204A4B" w:rsidP="00FE54C3">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150DE849" w14:textId="77777777" w:rsidR="00204A4B" w:rsidRPr="00EF552C" w:rsidRDefault="00204A4B" w:rsidP="00FE54C3">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5194F4B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A7BD84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C261667" w14:textId="77777777" w:rsidR="00204A4B" w:rsidRPr="00EF552C" w:rsidRDefault="00204A4B" w:rsidP="00FE54C3">
            <w:pPr>
              <w:pStyle w:val="TAL"/>
            </w:pPr>
          </w:p>
        </w:tc>
      </w:tr>
      <w:tr w:rsidR="00204A4B" w:rsidRPr="00EF552C" w14:paraId="19C29F5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1E29B0" w14:textId="77777777" w:rsidR="00204A4B" w:rsidRPr="00EF552C" w:rsidRDefault="00204A4B" w:rsidP="00FE54C3">
            <w:pPr>
              <w:pStyle w:val="TAL"/>
              <w:rPr>
                <w:b/>
                <w:bCs/>
              </w:rPr>
            </w:pPr>
            <w:r w:rsidRPr="00EF552C">
              <w:rPr>
                <w:b/>
                <w:bCs/>
              </w:rPr>
              <w:t>Record-Route</w:t>
            </w:r>
          </w:p>
        </w:tc>
        <w:tc>
          <w:tcPr>
            <w:tcW w:w="2128" w:type="dxa"/>
            <w:tcBorders>
              <w:top w:val="single" w:sz="4" w:space="0" w:color="auto"/>
              <w:left w:val="single" w:sz="4" w:space="0" w:color="auto"/>
              <w:bottom w:val="single" w:sz="4" w:space="0" w:color="auto"/>
              <w:right w:val="single" w:sz="4" w:space="0" w:color="auto"/>
            </w:tcBorders>
            <w:hideMark/>
          </w:tcPr>
          <w:p w14:paraId="3632053A" w14:textId="77777777" w:rsidR="00204A4B" w:rsidRPr="00EF552C" w:rsidRDefault="00204A4B" w:rsidP="00FE54C3">
            <w:pPr>
              <w:pStyle w:val="TAL"/>
              <w:rPr>
                <w:rFonts w:eastAsia="Calibri"/>
              </w:rPr>
            </w:pPr>
            <w:r w:rsidRPr="00EF552C">
              <w:rPr>
                <w:rFonts w:eastAsia="Calibri"/>
              </w:rPr>
              <w:t>same as in the 180, 183 or 200 response sent to the UE during MO call establishment in reverse order</w:t>
            </w:r>
          </w:p>
        </w:tc>
        <w:tc>
          <w:tcPr>
            <w:tcW w:w="2127" w:type="dxa"/>
            <w:tcBorders>
              <w:top w:val="single" w:sz="4" w:space="0" w:color="auto"/>
              <w:left w:val="single" w:sz="4" w:space="0" w:color="auto"/>
              <w:bottom w:val="single" w:sz="4" w:space="0" w:color="auto"/>
              <w:right w:val="single" w:sz="4" w:space="0" w:color="auto"/>
            </w:tcBorders>
          </w:tcPr>
          <w:p w14:paraId="37FF561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959567"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14:paraId="5A917858" w14:textId="77777777" w:rsidR="00204A4B" w:rsidRPr="00EF552C" w:rsidRDefault="00204A4B" w:rsidP="00FE54C3">
            <w:pPr>
              <w:pStyle w:val="TAL"/>
            </w:pPr>
            <w:r w:rsidRPr="00EF552C">
              <w:t>re_INVITE AND MO_CALL</w:t>
            </w:r>
          </w:p>
        </w:tc>
      </w:tr>
      <w:tr w:rsidR="00204A4B" w:rsidRPr="00EF552C" w14:paraId="7A2B405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677823" w14:textId="77777777" w:rsidR="00204A4B" w:rsidRPr="00EF552C" w:rsidRDefault="00204A4B" w:rsidP="00FE54C3">
            <w:pPr>
              <w:pStyle w:val="TAL"/>
              <w:rPr>
                <w:b/>
                <w:bCs/>
              </w:rPr>
            </w:pPr>
            <w:r w:rsidRPr="00EF552C">
              <w:rPr>
                <w:b/>
                <w:bCs/>
              </w:rPr>
              <w:t>From</w:t>
            </w:r>
          </w:p>
        </w:tc>
        <w:tc>
          <w:tcPr>
            <w:tcW w:w="2128" w:type="dxa"/>
            <w:tcBorders>
              <w:top w:val="single" w:sz="4" w:space="0" w:color="auto"/>
              <w:left w:val="single" w:sz="4" w:space="0" w:color="auto"/>
              <w:bottom w:val="single" w:sz="4" w:space="0" w:color="auto"/>
              <w:right w:val="single" w:sz="4" w:space="0" w:color="auto"/>
            </w:tcBorders>
          </w:tcPr>
          <w:p w14:paraId="4E78C50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A2AC5F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F8EE85"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59E325BA" w14:textId="77777777" w:rsidR="00204A4B" w:rsidRPr="00EF552C" w:rsidRDefault="00204A4B" w:rsidP="00FE54C3">
            <w:pPr>
              <w:pStyle w:val="TAL"/>
            </w:pPr>
          </w:p>
        </w:tc>
      </w:tr>
      <w:tr w:rsidR="00204A4B" w:rsidRPr="00EF552C" w14:paraId="466D412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5109EC" w14:textId="77777777"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14:paraId="07F6905C"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90CC2E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99F166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72C3801" w14:textId="77777777" w:rsidR="00204A4B" w:rsidRPr="00EF552C" w:rsidRDefault="00204A4B" w:rsidP="00FE54C3">
            <w:pPr>
              <w:pStyle w:val="TAL"/>
            </w:pPr>
          </w:p>
        </w:tc>
      </w:tr>
      <w:tr w:rsidR="00204A4B" w:rsidRPr="00EF552C" w14:paraId="3CB565CA"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8683C65" w14:textId="77777777"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01E1CB62" w14:textId="77777777" w:rsidR="00204A4B" w:rsidRPr="00EF552C" w:rsidRDefault="00204A4B" w:rsidP="00FE54C3">
            <w:pPr>
              <w:pStyle w:val="TAL"/>
            </w:pPr>
            <w:r w:rsidRPr="00EF552C">
              <w:rPr>
                <w:rFonts w:eastAsia="Calibri"/>
              </w:rPr>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4E44162A" w14:textId="77777777" w:rsidR="00204A4B" w:rsidRPr="00EF552C" w:rsidRDefault="00204A4B" w:rsidP="00FE54C3">
            <w:pPr>
              <w:pStyle w:val="TAL"/>
            </w:pPr>
            <w:r w:rsidRPr="00EF552C">
              <w:t>SIP URI of the calling UE</w:t>
            </w:r>
          </w:p>
          <w:p w14:paraId="25131F8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9AC64F6"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5AA2E0D" w14:textId="77777777" w:rsidR="00204A4B" w:rsidRPr="00EF552C" w:rsidRDefault="00204A4B" w:rsidP="00FE54C3">
            <w:pPr>
              <w:pStyle w:val="TAL"/>
            </w:pPr>
            <w:r w:rsidRPr="00EF552C">
              <w:t>MCPTT</w:t>
            </w:r>
          </w:p>
        </w:tc>
      </w:tr>
      <w:tr w:rsidR="00204A4B" w:rsidRPr="00EF552C" w14:paraId="09518D00" w14:textId="77777777" w:rsidTr="00FE54C3">
        <w:trPr>
          <w:cantSplit/>
          <w:jc w:val="center"/>
        </w:trPr>
        <w:tc>
          <w:tcPr>
            <w:tcW w:w="2835" w:type="dxa"/>
            <w:tcBorders>
              <w:top w:val="nil"/>
              <w:left w:val="single" w:sz="4" w:space="0" w:color="auto"/>
              <w:bottom w:val="nil"/>
              <w:right w:val="single" w:sz="4" w:space="0" w:color="auto"/>
            </w:tcBorders>
          </w:tcPr>
          <w:p w14:paraId="160ED1A6"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18D89EC" w14:textId="77777777" w:rsidR="00204A4B" w:rsidRPr="00EF552C" w:rsidRDefault="00204A4B" w:rsidP="00FE54C3">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hideMark/>
          </w:tcPr>
          <w:p w14:paraId="3DF0FA8D" w14:textId="77777777" w:rsidR="00204A4B" w:rsidRPr="00EF552C" w:rsidRDefault="00204A4B" w:rsidP="00FE54C3">
            <w:pPr>
              <w:pStyle w:val="TAL"/>
            </w:pPr>
            <w:r w:rsidRPr="00EF552C">
              <w:t>SIP URI of the calling UE</w:t>
            </w:r>
          </w:p>
        </w:tc>
        <w:tc>
          <w:tcPr>
            <w:tcW w:w="1419" w:type="dxa"/>
            <w:tcBorders>
              <w:top w:val="single" w:sz="4" w:space="0" w:color="auto"/>
              <w:left w:val="single" w:sz="4" w:space="0" w:color="auto"/>
              <w:bottom w:val="single" w:sz="4" w:space="0" w:color="auto"/>
              <w:right w:val="single" w:sz="4" w:space="0" w:color="auto"/>
            </w:tcBorders>
          </w:tcPr>
          <w:p w14:paraId="60C8C89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1C3383F" w14:textId="77777777" w:rsidR="00204A4B" w:rsidRPr="00EF552C" w:rsidRDefault="00204A4B" w:rsidP="00FE54C3">
            <w:pPr>
              <w:pStyle w:val="TAL"/>
            </w:pPr>
            <w:r w:rsidRPr="00EF552C">
              <w:t>MCVIDEO</w:t>
            </w:r>
          </w:p>
        </w:tc>
      </w:tr>
      <w:tr w:rsidR="00204A4B" w:rsidRPr="00EF552C" w14:paraId="3E235F9E"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89AF0C0"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B12AEA0" w14:textId="77777777" w:rsidR="00204A4B" w:rsidRPr="00EF552C" w:rsidRDefault="00204A4B" w:rsidP="00FE54C3">
            <w:pPr>
              <w:pStyle w:val="TAL"/>
            </w:pPr>
            <w:r w:rsidRPr="00EF552C">
              <w:t>tsc_MCData_PublicServiceId_A</w:t>
            </w:r>
          </w:p>
        </w:tc>
        <w:tc>
          <w:tcPr>
            <w:tcW w:w="2127" w:type="dxa"/>
            <w:tcBorders>
              <w:top w:val="single" w:sz="4" w:space="0" w:color="auto"/>
              <w:left w:val="single" w:sz="4" w:space="0" w:color="auto"/>
              <w:bottom w:val="single" w:sz="4" w:space="0" w:color="auto"/>
              <w:right w:val="single" w:sz="4" w:space="0" w:color="auto"/>
            </w:tcBorders>
            <w:hideMark/>
          </w:tcPr>
          <w:p w14:paraId="66C1DE6E" w14:textId="77777777" w:rsidR="00204A4B" w:rsidRPr="00EF552C" w:rsidRDefault="00204A4B" w:rsidP="00FE54C3">
            <w:pPr>
              <w:pStyle w:val="TAL"/>
            </w:pPr>
            <w:r w:rsidRPr="00EF552C">
              <w:t>SIP URI of the calling UE</w:t>
            </w:r>
          </w:p>
        </w:tc>
        <w:tc>
          <w:tcPr>
            <w:tcW w:w="1419" w:type="dxa"/>
            <w:tcBorders>
              <w:top w:val="single" w:sz="4" w:space="0" w:color="auto"/>
              <w:left w:val="single" w:sz="4" w:space="0" w:color="auto"/>
              <w:bottom w:val="single" w:sz="4" w:space="0" w:color="auto"/>
              <w:right w:val="single" w:sz="4" w:space="0" w:color="auto"/>
            </w:tcBorders>
          </w:tcPr>
          <w:p w14:paraId="367F058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2046855" w14:textId="77777777" w:rsidR="00204A4B" w:rsidRPr="00EF552C" w:rsidRDefault="00204A4B" w:rsidP="00FE54C3">
            <w:pPr>
              <w:pStyle w:val="TAL"/>
            </w:pPr>
            <w:r w:rsidRPr="00EF552C">
              <w:t>MCDATA</w:t>
            </w:r>
          </w:p>
        </w:tc>
      </w:tr>
      <w:tr w:rsidR="00204A4B" w:rsidRPr="00EF552C" w14:paraId="181A1A4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1808F6" w14:textId="77777777"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2B1CBA08"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081997B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8DDA33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9CB521E" w14:textId="77777777" w:rsidR="00204A4B" w:rsidRPr="00EF552C" w:rsidRDefault="00204A4B" w:rsidP="00FE54C3">
            <w:pPr>
              <w:pStyle w:val="TAL"/>
            </w:pPr>
          </w:p>
        </w:tc>
      </w:tr>
      <w:tr w:rsidR="00204A4B" w:rsidRPr="00EF552C" w14:paraId="04E8952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6EACF2" w14:textId="77777777" w:rsidR="00204A4B" w:rsidRPr="00EF552C" w:rsidRDefault="00204A4B" w:rsidP="00FE54C3">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7CED9E9F" w14:textId="77777777"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42EB2A6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2C5A56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366416D" w14:textId="77777777" w:rsidR="00204A4B" w:rsidRPr="00EF552C" w:rsidRDefault="00204A4B" w:rsidP="00FE54C3">
            <w:pPr>
              <w:pStyle w:val="TAL"/>
            </w:pPr>
          </w:p>
        </w:tc>
      </w:tr>
      <w:tr w:rsidR="00204A4B" w:rsidRPr="00EF552C" w14:paraId="71080D3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AE55CD" w14:textId="77777777" w:rsidR="00204A4B" w:rsidRPr="00EF552C" w:rsidRDefault="00204A4B" w:rsidP="00FE54C3">
            <w:pPr>
              <w:pStyle w:val="TAL"/>
              <w:rPr>
                <w:b/>
                <w:bCs/>
              </w:rPr>
            </w:pPr>
            <w:r w:rsidRPr="00EF552C">
              <w:rPr>
                <w:b/>
                <w:bCs/>
              </w:rPr>
              <w:t>From</w:t>
            </w:r>
          </w:p>
        </w:tc>
        <w:tc>
          <w:tcPr>
            <w:tcW w:w="2128" w:type="dxa"/>
            <w:tcBorders>
              <w:top w:val="single" w:sz="4" w:space="0" w:color="auto"/>
              <w:left w:val="single" w:sz="4" w:space="0" w:color="auto"/>
              <w:bottom w:val="single" w:sz="4" w:space="0" w:color="auto"/>
              <w:right w:val="single" w:sz="4" w:space="0" w:color="auto"/>
            </w:tcBorders>
          </w:tcPr>
          <w:p w14:paraId="601E7D80"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CC1842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6F767D0"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14:paraId="0C5697BE" w14:textId="77777777" w:rsidR="00204A4B" w:rsidRPr="00EF552C" w:rsidRDefault="00204A4B" w:rsidP="00FE54C3">
            <w:pPr>
              <w:pStyle w:val="TAL"/>
            </w:pPr>
            <w:r w:rsidRPr="00EF552C">
              <w:t>re_INVITE</w:t>
            </w:r>
          </w:p>
        </w:tc>
      </w:tr>
      <w:tr w:rsidR="00204A4B" w:rsidRPr="00EF552C" w14:paraId="38A15E1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EF0157" w14:textId="77777777"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58136037" w14:textId="77777777" w:rsidR="00204A4B" w:rsidRPr="00EF552C" w:rsidRDefault="00204A4B" w:rsidP="00FE54C3">
            <w:pPr>
              <w:pStyle w:val="TAL"/>
            </w:pPr>
            <w:r w:rsidRPr="00EF552C">
              <w:t>Same URI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7A5EF040" w14:textId="77777777" w:rsidR="00204A4B" w:rsidRPr="00EF552C" w:rsidRDefault="00204A4B" w:rsidP="00FE54C3">
            <w:pPr>
              <w:pStyle w:val="TAL"/>
            </w:pPr>
            <w:r w:rsidRPr="00EF552C">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2733B206"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54163E1" w14:textId="77777777" w:rsidR="00204A4B" w:rsidRPr="00EF552C" w:rsidRDefault="00204A4B" w:rsidP="00FE54C3">
            <w:pPr>
              <w:pStyle w:val="TAL"/>
            </w:pPr>
          </w:p>
        </w:tc>
      </w:tr>
      <w:tr w:rsidR="00204A4B" w:rsidRPr="00EF552C" w14:paraId="3C80071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A390C4" w14:textId="77777777" w:rsidR="00204A4B" w:rsidRPr="00EF552C" w:rsidRDefault="00204A4B" w:rsidP="00FE54C3">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1AF58513" w14:textId="77777777" w:rsidR="00204A4B" w:rsidRPr="00EF552C" w:rsidRDefault="00204A4B" w:rsidP="00FE54C3">
            <w:pPr>
              <w:pStyle w:val="TAL"/>
            </w:pPr>
            <w:r w:rsidRPr="00EF552C">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57FEE385" w14:textId="77777777" w:rsidR="00204A4B" w:rsidRPr="00EF552C" w:rsidRDefault="00204A4B" w:rsidP="00FE54C3">
            <w:pPr>
              <w:pStyle w:val="TAL"/>
            </w:pPr>
            <w:r w:rsidRPr="00EF552C">
              <w:t>Remote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686B594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94DE611" w14:textId="77777777" w:rsidR="00204A4B" w:rsidRPr="00EF552C" w:rsidRDefault="00204A4B" w:rsidP="00FE54C3">
            <w:pPr>
              <w:pStyle w:val="TAL"/>
            </w:pPr>
          </w:p>
        </w:tc>
      </w:tr>
      <w:tr w:rsidR="00204A4B" w:rsidRPr="00EF552C" w14:paraId="2D83447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9E0E4D" w14:textId="77777777" w:rsidR="00204A4B" w:rsidRPr="00EF552C" w:rsidRDefault="00204A4B" w:rsidP="00FE54C3">
            <w:pPr>
              <w:pStyle w:val="TAL"/>
              <w:rPr>
                <w:b/>
                <w:bCs/>
              </w:rPr>
            </w:pPr>
            <w:r w:rsidRPr="00EF552C">
              <w:rPr>
                <w:b/>
                <w:bCs/>
              </w:rPr>
              <w:t>To</w:t>
            </w:r>
          </w:p>
        </w:tc>
        <w:tc>
          <w:tcPr>
            <w:tcW w:w="2128" w:type="dxa"/>
            <w:tcBorders>
              <w:top w:val="single" w:sz="4" w:space="0" w:color="auto"/>
              <w:left w:val="single" w:sz="4" w:space="0" w:color="auto"/>
              <w:bottom w:val="single" w:sz="4" w:space="0" w:color="auto"/>
              <w:right w:val="single" w:sz="4" w:space="0" w:color="auto"/>
            </w:tcBorders>
          </w:tcPr>
          <w:p w14:paraId="489751E0"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02CD72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474978" w14:textId="77777777" w:rsidR="00204A4B" w:rsidRPr="00EF552C" w:rsidRDefault="00204A4B" w:rsidP="00FE54C3">
            <w:pPr>
              <w:pStyle w:val="TAL"/>
            </w:pPr>
            <w:r w:rsidRPr="00EF552C">
              <w:t>RFC 3261 [22]</w:t>
            </w:r>
          </w:p>
          <w:p w14:paraId="60DA2096" w14:textId="77777777" w:rsidR="00204A4B" w:rsidRPr="00EF552C" w:rsidRDefault="00204A4B" w:rsidP="00FE54C3">
            <w:pPr>
              <w:pStyle w:val="TAL"/>
            </w:pPr>
            <w:r w:rsidRPr="00EF552C">
              <w:t>RFC 5031 [54]</w:t>
            </w:r>
          </w:p>
        </w:tc>
        <w:tc>
          <w:tcPr>
            <w:tcW w:w="1136" w:type="dxa"/>
            <w:tcBorders>
              <w:top w:val="single" w:sz="4" w:space="0" w:color="auto"/>
              <w:left w:val="single" w:sz="4" w:space="0" w:color="auto"/>
              <w:bottom w:val="single" w:sz="4" w:space="0" w:color="auto"/>
              <w:right w:val="single" w:sz="4" w:space="0" w:color="auto"/>
            </w:tcBorders>
          </w:tcPr>
          <w:p w14:paraId="2B2109D7" w14:textId="77777777" w:rsidR="00204A4B" w:rsidRPr="00EF552C" w:rsidRDefault="00204A4B" w:rsidP="00FE54C3">
            <w:pPr>
              <w:pStyle w:val="TAL"/>
            </w:pPr>
          </w:p>
        </w:tc>
      </w:tr>
      <w:tr w:rsidR="00204A4B" w:rsidRPr="00EF552C" w14:paraId="16FFBFB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E55388" w14:textId="77777777"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14:paraId="3BC24FE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87F9C3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299DC2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39E9D28" w14:textId="77777777" w:rsidR="00204A4B" w:rsidRPr="00EF552C" w:rsidRDefault="00204A4B" w:rsidP="00FE54C3">
            <w:pPr>
              <w:pStyle w:val="TAL"/>
            </w:pPr>
          </w:p>
        </w:tc>
      </w:tr>
      <w:tr w:rsidR="00204A4B" w:rsidRPr="00EF552C" w14:paraId="3CE3353F"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C6B2540" w14:textId="77777777"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6580EA8E" w14:textId="77777777" w:rsidR="00204A4B" w:rsidRPr="00EF552C" w:rsidRDefault="00204A4B" w:rsidP="00FE54C3">
            <w:pPr>
              <w:pStyle w:val="TAL"/>
            </w:pPr>
            <w:r w:rsidRPr="00EF552C">
              <w:t>px_MCX_SIP_PublicUserId_A_1</w:t>
            </w:r>
          </w:p>
        </w:tc>
        <w:tc>
          <w:tcPr>
            <w:tcW w:w="2127" w:type="dxa"/>
            <w:tcBorders>
              <w:top w:val="single" w:sz="4" w:space="0" w:color="auto"/>
              <w:left w:val="single" w:sz="4" w:space="0" w:color="auto"/>
              <w:bottom w:val="single" w:sz="4" w:space="0" w:color="auto"/>
              <w:right w:val="single" w:sz="4" w:space="0" w:color="auto"/>
            </w:tcBorders>
            <w:hideMark/>
          </w:tcPr>
          <w:p w14:paraId="1DB32F6A" w14:textId="77777777" w:rsidR="00204A4B" w:rsidRPr="00EF552C" w:rsidRDefault="00204A4B" w:rsidP="00FE54C3">
            <w:pPr>
              <w:pStyle w:val="TAL"/>
            </w:pPr>
            <w:r w:rsidRPr="00EF552C">
              <w:t>Default public user ID (IMPU) as stored in the UICC</w:t>
            </w:r>
          </w:p>
        </w:tc>
        <w:tc>
          <w:tcPr>
            <w:tcW w:w="1419" w:type="dxa"/>
            <w:tcBorders>
              <w:top w:val="single" w:sz="4" w:space="0" w:color="auto"/>
              <w:left w:val="single" w:sz="4" w:space="0" w:color="auto"/>
              <w:bottom w:val="single" w:sz="4" w:space="0" w:color="auto"/>
              <w:right w:val="single" w:sz="4" w:space="0" w:color="auto"/>
            </w:tcBorders>
          </w:tcPr>
          <w:p w14:paraId="7E2EC993"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3F804F6" w14:textId="77777777" w:rsidR="00204A4B" w:rsidRPr="00EF552C" w:rsidRDefault="00204A4B" w:rsidP="00FE54C3">
            <w:pPr>
              <w:pStyle w:val="TAL"/>
            </w:pPr>
          </w:p>
        </w:tc>
      </w:tr>
      <w:tr w:rsidR="00204A4B" w:rsidRPr="00EF552C" w14:paraId="4FCF355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7E9098" w14:textId="77777777"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97E07D6"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2FF76E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D808349"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639506D" w14:textId="77777777" w:rsidR="00204A4B" w:rsidRPr="00EF552C" w:rsidRDefault="00204A4B" w:rsidP="00FE54C3">
            <w:pPr>
              <w:pStyle w:val="TAL"/>
            </w:pPr>
          </w:p>
        </w:tc>
      </w:tr>
      <w:tr w:rsidR="00204A4B" w:rsidRPr="00EF552C" w14:paraId="27D9E55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3D6ED1" w14:textId="77777777" w:rsidR="00204A4B" w:rsidRPr="00EF552C" w:rsidRDefault="00204A4B" w:rsidP="00FE54C3">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5ED13492"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1ADAAD6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23B965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302A752" w14:textId="77777777" w:rsidR="00204A4B" w:rsidRPr="00EF552C" w:rsidRDefault="00204A4B" w:rsidP="00FE54C3">
            <w:pPr>
              <w:pStyle w:val="TAL"/>
            </w:pPr>
          </w:p>
        </w:tc>
      </w:tr>
      <w:tr w:rsidR="00204A4B" w:rsidRPr="00EF552C" w14:paraId="5B2F74C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3FC0F9" w14:textId="77777777" w:rsidR="00204A4B" w:rsidRPr="00EF552C" w:rsidRDefault="00204A4B" w:rsidP="00FE54C3">
            <w:pPr>
              <w:pStyle w:val="TAL"/>
              <w:rPr>
                <w:b/>
                <w:bCs/>
              </w:rPr>
            </w:pPr>
            <w:r w:rsidRPr="00EF552C">
              <w:rPr>
                <w:b/>
                <w:bCs/>
              </w:rPr>
              <w:t>To</w:t>
            </w:r>
          </w:p>
        </w:tc>
        <w:tc>
          <w:tcPr>
            <w:tcW w:w="2128" w:type="dxa"/>
            <w:tcBorders>
              <w:top w:val="single" w:sz="4" w:space="0" w:color="auto"/>
              <w:left w:val="single" w:sz="4" w:space="0" w:color="auto"/>
              <w:bottom w:val="single" w:sz="4" w:space="0" w:color="auto"/>
              <w:right w:val="single" w:sz="4" w:space="0" w:color="auto"/>
            </w:tcBorders>
          </w:tcPr>
          <w:p w14:paraId="41DAFB28"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8E1FA3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47AFF1"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14:paraId="3935ACB5" w14:textId="77777777" w:rsidR="00204A4B" w:rsidRPr="00EF552C" w:rsidRDefault="00204A4B" w:rsidP="00FE54C3">
            <w:pPr>
              <w:pStyle w:val="TAL"/>
            </w:pPr>
            <w:r w:rsidRPr="00EF552C">
              <w:t>re_INVITE</w:t>
            </w:r>
          </w:p>
        </w:tc>
      </w:tr>
      <w:tr w:rsidR="00204A4B" w:rsidRPr="00EF552C" w14:paraId="7F5B2C4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9F7B50" w14:textId="77777777"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6F4A8C6B" w14:textId="77777777" w:rsidR="00204A4B" w:rsidRPr="00EF552C" w:rsidRDefault="00204A4B" w:rsidP="00FE54C3">
            <w:pPr>
              <w:pStyle w:val="TAL"/>
            </w:pPr>
            <w:r w:rsidRPr="00EF552C">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19F9D557" w14:textId="77777777" w:rsidR="00204A4B" w:rsidRPr="00EF552C" w:rsidRDefault="00204A4B" w:rsidP="00FE54C3">
            <w:pPr>
              <w:pStyle w:val="TAL"/>
            </w:pPr>
            <w:r w:rsidRPr="00EF552C">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207A36CF"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B9572A0" w14:textId="77777777" w:rsidR="00204A4B" w:rsidRPr="00EF552C" w:rsidRDefault="00204A4B" w:rsidP="00FE54C3">
            <w:pPr>
              <w:pStyle w:val="TAL"/>
            </w:pPr>
          </w:p>
        </w:tc>
      </w:tr>
      <w:tr w:rsidR="00204A4B" w:rsidRPr="00EF552C" w14:paraId="59884F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BE9CEC" w14:textId="77777777" w:rsidR="00204A4B" w:rsidRPr="00EF552C" w:rsidRDefault="00204A4B" w:rsidP="00FE54C3">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1696F0C3" w14:textId="77777777" w:rsidR="00204A4B" w:rsidRPr="00EF552C" w:rsidRDefault="00204A4B" w:rsidP="00FE54C3">
            <w:pPr>
              <w:pStyle w:val="TAL"/>
            </w:pPr>
            <w:r w:rsidRPr="00EF552C">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379F3950" w14:textId="77777777" w:rsidR="00204A4B" w:rsidRPr="00EF552C" w:rsidRDefault="00204A4B" w:rsidP="00FE54C3">
            <w:pPr>
              <w:pStyle w:val="TAL"/>
            </w:pPr>
            <w:r w:rsidRPr="00EF552C">
              <w:t>Local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72668F0C"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38AA928" w14:textId="77777777" w:rsidR="00204A4B" w:rsidRPr="00EF552C" w:rsidRDefault="00204A4B" w:rsidP="00FE54C3">
            <w:pPr>
              <w:pStyle w:val="TAL"/>
            </w:pPr>
          </w:p>
        </w:tc>
      </w:tr>
      <w:tr w:rsidR="00204A4B" w:rsidRPr="00EF552C" w14:paraId="02205C3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6497A0" w14:textId="77777777" w:rsidR="00204A4B" w:rsidRPr="00EF552C" w:rsidRDefault="00204A4B" w:rsidP="00FE54C3">
            <w:pPr>
              <w:pStyle w:val="TAL"/>
              <w:rPr>
                <w:b/>
                <w:bCs/>
              </w:rPr>
            </w:pPr>
            <w:r w:rsidRPr="00EF552C">
              <w:rPr>
                <w:b/>
                <w:bCs/>
              </w:rPr>
              <w:t>Call-ID</w:t>
            </w:r>
          </w:p>
        </w:tc>
        <w:tc>
          <w:tcPr>
            <w:tcW w:w="2128" w:type="dxa"/>
            <w:tcBorders>
              <w:top w:val="single" w:sz="4" w:space="0" w:color="auto"/>
              <w:left w:val="single" w:sz="4" w:space="0" w:color="auto"/>
              <w:bottom w:val="single" w:sz="4" w:space="0" w:color="auto"/>
              <w:right w:val="single" w:sz="4" w:space="0" w:color="auto"/>
            </w:tcBorders>
          </w:tcPr>
          <w:p w14:paraId="7719CCC8"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3D217E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ECE84B"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24984F21" w14:textId="77777777" w:rsidR="00204A4B" w:rsidRPr="00EF552C" w:rsidRDefault="00204A4B" w:rsidP="00FE54C3">
            <w:pPr>
              <w:pStyle w:val="TAL"/>
            </w:pPr>
          </w:p>
        </w:tc>
      </w:tr>
      <w:tr w:rsidR="00204A4B" w:rsidRPr="00EF552C" w14:paraId="714111D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7E5870" w14:textId="77777777" w:rsidR="00204A4B" w:rsidRPr="00EF552C" w:rsidRDefault="00204A4B" w:rsidP="00FE54C3">
            <w:pPr>
              <w:pStyle w:val="TAL"/>
            </w:pPr>
            <w:r w:rsidRPr="00EF552C">
              <w:t xml:space="preserve">  callid</w:t>
            </w:r>
          </w:p>
        </w:tc>
        <w:tc>
          <w:tcPr>
            <w:tcW w:w="2128" w:type="dxa"/>
            <w:tcBorders>
              <w:top w:val="single" w:sz="4" w:space="0" w:color="auto"/>
              <w:left w:val="single" w:sz="4" w:space="0" w:color="auto"/>
              <w:bottom w:val="single" w:sz="4" w:space="0" w:color="auto"/>
              <w:right w:val="single" w:sz="4" w:space="0" w:color="auto"/>
            </w:tcBorders>
            <w:hideMark/>
          </w:tcPr>
          <w:p w14:paraId="40138BD8" w14:textId="77777777"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48E8AF1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190F199"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0914CED" w14:textId="77777777" w:rsidR="00204A4B" w:rsidRPr="00EF552C" w:rsidRDefault="00204A4B" w:rsidP="00FE54C3">
            <w:pPr>
              <w:pStyle w:val="TAL"/>
            </w:pPr>
          </w:p>
        </w:tc>
      </w:tr>
      <w:tr w:rsidR="00204A4B" w:rsidRPr="00EF552C" w14:paraId="056AB95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56349A" w14:textId="77777777" w:rsidR="00204A4B" w:rsidRPr="00EF552C" w:rsidRDefault="00204A4B" w:rsidP="00FE54C3">
            <w:pPr>
              <w:pStyle w:val="TAL"/>
              <w:rPr>
                <w:b/>
                <w:bCs/>
              </w:rPr>
            </w:pPr>
            <w:r w:rsidRPr="00EF552C">
              <w:rPr>
                <w:b/>
                <w:bCs/>
              </w:rPr>
              <w:t>Call-ID</w:t>
            </w:r>
          </w:p>
        </w:tc>
        <w:tc>
          <w:tcPr>
            <w:tcW w:w="2128" w:type="dxa"/>
            <w:tcBorders>
              <w:top w:val="single" w:sz="4" w:space="0" w:color="auto"/>
              <w:left w:val="single" w:sz="4" w:space="0" w:color="auto"/>
              <w:bottom w:val="single" w:sz="4" w:space="0" w:color="auto"/>
              <w:right w:val="single" w:sz="4" w:space="0" w:color="auto"/>
            </w:tcBorders>
          </w:tcPr>
          <w:p w14:paraId="4E2CED8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CA06DD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1A2B43D"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14:paraId="79E9478C" w14:textId="77777777" w:rsidR="00204A4B" w:rsidRPr="00EF552C" w:rsidRDefault="00204A4B" w:rsidP="00FE54C3">
            <w:pPr>
              <w:pStyle w:val="TAL"/>
            </w:pPr>
            <w:r w:rsidRPr="00EF552C">
              <w:t>re_INVITE</w:t>
            </w:r>
          </w:p>
        </w:tc>
      </w:tr>
      <w:tr w:rsidR="00204A4B" w:rsidRPr="00EF552C" w14:paraId="271C087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547B8B" w14:textId="77777777" w:rsidR="00204A4B" w:rsidRPr="00EF552C" w:rsidRDefault="00204A4B" w:rsidP="00FE54C3">
            <w:pPr>
              <w:pStyle w:val="TAL"/>
            </w:pPr>
            <w:r w:rsidRPr="00EF552C">
              <w:t xml:space="preserve">  callid</w:t>
            </w:r>
          </w:p>
        </w:tc>
        <w:tc>
          <w:tcPr>
            <w:tcW w:w="2128" w:type="dxa"/>
            <w:tcBorders>
              <w:top w:val="single" w:sz="4" w:space="0" w:color="auto"/>
              <w:left w:val="single" w:sz="4" w:space="0" w:color="auto"/>
              <w:bottom w:val="single" w:sz="4" w:space="0" w:color="auto"/>
              <w:right w:val="single" w:sz="4" w:space="0" w:color="auto"/>
            </w:tcBorders>
            <w:hideMark/>
          </w:tcPr>
          <w:p w14:paraId="46146DE5" w14:textId="77777777" w:rsidR="00204A4B" w:rsidRPr="00EF552C" w:rsidRDefault="00204A4B" w:rsidP="00FE54C3">
            <w:pPr>
              <w:pStyle w:val="TAL"/>
            </w:pPr>
            <w:r w:rsidRPr="00EF552C">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
          <w:p w14:paraId="18C8C15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8ADBD3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C417B17" w14:textId="77777777" w:rsidR="00204A4B" w:rsidRPr="00EF552C" w:rsidRDefault="00204A4B" w:rsidP="00FE54C3">
            <w:pPr>
              <w:pStyle w:val="TAL"/>
            </w:pPr>
          </w:p>
        </w:tc>
      </w:tr>
      <w:tr w:rsidR="00204A4B" w:rsidRPr="00EF552C" w14:paraId="3292ABE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7D47F1" w14:textId="77777777" w:rsidR="00204A4B" w:rsidRPr="00EF552C" w:rsidRDefault="00204A4B" w:rsidP="00FE54C3">
            <w:pPr>
              <w:pStyle w:val="TAL"/>
              <w:rPr>
                <w:b/>
                <w:bCs/>
              </w:rPr>
            </w:pPr>
            <w:r w:rsidRPr="00EF552C">
              <w:rPr>
                <w:b/>
                <w:bCs/>
              </w:rPr>
              <w:t>CSeq</w:t>
            </w:r>
          </w:p>
        </w:tc>
        <w:tc>
          <w:tcPr>
            <w:tcW w:w="2128" w:type="dxa"/>
            <w:tcBorders>
              <w:top w:val="single" w:sz="4" w:space="0" w:color="auto"/>
              <w:left w:val="single" w:sz="4" w:space="0" w:color="auto"/>
              <w:bottom w:val="single" w:sz="4" w:space="0" w:color="auto"/>
              <w:right w:val="single" w:sz="4" w:space="0" w:color="auto"/>
            </w:tcBorders>
          </w:tcPr>
          <w:p w14:paraId="563DE7C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FF1A79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4B82893"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77F95083" w14:textId="77777777" w:rsidR="00204A4B" w:rsidRPr="00EF552C" w:rsidRDefault="00204A4B" w:rsidP="00FE54C3">
            <w:pPr>
              <w:pStyle w:val="TAL"/>
            </w:pPr>
          </w:p>
        </w:tc>
      </w:tr>
      <w:tr w:rsidR="00204A4B" w:rsidRPr="00EF552C" w14:paraId="61F452A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D874A3" w14:textId="77777777" w:rsidR="00204A4B" w:rsidRPr="00EF552C" w:rsidRDefault="00204A4B" w:rsidP="00FE54C3">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6DFF56E5" w14:textId="77777777"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77B58C8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ADDAC5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529DC46" w14:textId="77777777" w:rsidR="00204A4B" w:rsidRPr="00EF552C" w:rsidRDefault="00204A4B" w:rsidP="00FE54C3">
            <w:pPr>
              <w:pStyle w:val="TAL"/>
            </w:pPr>
          </w:p>
        </w:tc>
      </w:tr>
      <w:tr w:rsidR="00204A4B" w:rsidRPr="00EF552C" w14:paraId="26AB93F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12C539" w14:textId="77777777" w:rsidR="00204A4B" w:rsidRPr="00EF552C" w:rsidRDefault="00204A4B" w:rsidP="00FE54C3">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6C251AA2" w14:textId="77777777" w:rsidR="00204A4B" w:rsidRPr="00EF552C" w:rsidRDefault="00204A4B" w:rsidP="00FE54C3">
            <w:pPr>
              <w:pStyle w:val="TAL"/>
            </w:pPr>
            <w:r w:rsidRPr="00EF552C">
              <w:t>value of CSeq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
          <w:p w14:paraId="667BADA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1C2337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23E2F5C" w14:textId="77777777" w:rsidR="00204A4B" w:rsidRPr="00EF552C" w:rsidRDefault="00204A4B" w:rsidP="00FE54C3">
            <w:pPr>
              <w:pStyle w:val="TAL"/>
            </w:pPr>
            <w:r w:rsidRPr="00EF552C">
              <w:t>re_INVITE</w:t>
            </w:r>
          </w:p>
        </w:tc>
      </w:tr>
      <w:tr w:rsidR="00204A4B" w:rsidRPr="00EF552C" w14:paraId="39862E3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57753F" w14:textId="77777777" w:rsidR="00204A4B" w:rsidRPr="00EF552C" w:rsidRDefault="00204A4B" w:rsidP="00FE54C3">
            <w:pPr>
              <w:pStyle w:val="TAL"/>
            </w:pPr>
            <w:r w:rsidRPr="00EF552C">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7939C38E" w14:textId="77777777" w:rsidR="00204A4B" w:rsidRPr="00EF552C" w:rsidRDefault="00204A4B" w:rsidP="00FE54C3">
            <w:pPr>
              <w:pStyle w:val="TAL"/>
            </w:pPr>
            <w:r w:rsidRPr="00EF552C">
              <w:t>"INVITE"</w:t>
            </w:r>
          </w:p>
        </w:tc>
        <w:tc>
          <w:tcPr>
            <w:tcW w:w="2127" w:type="dxa"/>
            <w:tcBorders>
              <w:top w:val="single" w:sz="4" w:space="0" w:color="auto"/>
              <w:left w:val="single" w:sz="4" w:space="0" w:color="auto"/>
              <w:bottom w:val="single" w:sz="4" w:space="0" w:color="auto"/>
              <w:right w:val="single" w:sz="4" w:space="0" w:color="auto"/>
            </w:tcBorders>
          </w:tcPr>
          <w:p w14:paraId="38101E5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D68BDE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64A4001" w14:textId="77777777" w:rsidR="00204A4B" w:rsidRPr="00EF552C" w:rsidRDefault="00204A4B" w:rsidP="00FE54C3">
            <w:pPr>
              <w:pStyle w:val="TAL"/>
            </w:pPr>
          </w:p>
        </w:tc>
      </w:tr>
      <w:tr w:rsidR="00204A4B" w:rsidRPr="00EF552C" w14:paraId="48F5B87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A7FB99" w14:textId="77777777" w:rsidR="00204A4B" w:rsidRPr="00EF552C" w:rsidRDefault="00204A4B" w:rsidP="00FE54C3">
            <w:pPr>
              <w:pStyle w:val="TAL"/>
              <w:rPr>
                <w:b/>
                <w:bCs/>
              </w:rPr>
            </w:pPr>
            <w:r w:rsidRPr="00EF552C">
              <w:rPr>
                <w:b/>
                <w:bCs/>
              </w:rPr>
              <w:t>Supported</w:t>
            </w:r>
          </w:p>
        </w:tc>
        <w:tc>
          <w:tcPr>
            <w:tcW w:w="2128" w:type="dxa"/>
            <w:tcBorders>
              <w:top w:val="single" w:sz="4" w:space="0" w:color="auto"/>
              <w:left w:val="single" w:sz="4" w:space="0" w:color="auto"/>
              <w:bottom w:val="single" w:sz="4" w:space="0" w:color="auto"/>
              <w:right w:val="single" w:sz="4" w:space="0" w:color="auto"/>
            </w:tcBorders>
          </w:tcPr>
          <w:p w14:paraId="266C13F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B45EC0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47C9C76"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1B8B457E" w14:textId="77777777" w:rsidR="00204A4B" w:rsidRPr="00EF552C" w:rsidRDefault="00204A4B" w:rsidP="00FE54C3">
            <w:pPr>
              <w:pStyle w:val="TAL"/>
            </w:pPr>
          </w:p>
        </w:tc>
      </w:tr>
      <w:tr w:rsidR="00204A4B" w:rsidRPr="00EF552C" w14:paraId="051D13E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B23780" w14:textId="77777777"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7107D88D" w14:textId="77777777" w:rsidR="00204A4B" w:rsidRPr="00EF552C" w:rsidRDefault="00204A4B" w:rsidP="00FE54C3">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hideMark/>
          </w:tcPr>
          <w:p w14:paraId="550B9C1F" w14:textId="77777777" w:rsidR="00204A4B" w:rsidRPr="00EF552C" w:rsidRDefault="00204A4B" w:rsidP="00FE54C3">
            <w:pPr>
              <w:pStyle w:val="TAL"/>
            </w:pPr>
            <w:r w:rsidRPr="00EF552C">
              <w:t>This option tag indicates that the UA can send or receive reliable provisional responses.</w:t>
            </w:r>
          </w:p>
        </w:tc>
        <w:tc>
          <w:tcPr>
            <w:tcW w:w="1419" w:type="dxa"/>
            <w:tcBorders>
              <w:top w:val="single" w:sz="4" w:space="0" w:color="auto"/>
              <w:left w:val="single" w:sz="4" w:space="0" w:color="auto"/>
              <w:bottom w:val="single" w:sz="4" w:space="0" w:color="auto"/>
              <w:right w:val="single" w:sz="4" w:space="0" w:color="auto"/>
            </w:tcBorders>
          </w:tcPr>
          <w:p w14:paraId="397137B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7724064" w14:textId="77777777" w:rsidR="00204A4B" w:rsidRPr="00EF552C" w:rsidRDefault="00204A4B" w:rsidP="00FE54C3">
            <w:pPr>
              <w:pStyle w:val="TAL"/>
            </w:pPr>
          </w:p>
        </w:tc>
      </w:tr>
      <w:tr w:rsidR="00204A4B" w:rsidRPr="00EF552C" w14:paraId="29959DD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92052C" w14:textId="77777777"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47DD4AEA" w14:textId="77777777" w:rsidR="00204A4B" w:rsidRPr="00EF552C" w:rsidRDefault="00204A4B" w:rsidP="00FE54C3">
            <w:pPr>
              <w:pStyle w:val="TAL"/>
            </w:pPr>
            <w:r w:rsidRPr="00EF552C">
              <w:t>"timer"</w:t>
            </w:r>
          </w:p>
        </w:tc>
        <w:tc>
          <w:tcPr>
            <w:tcW w:w="2127" w:type="dxa"/>
            <w:tcBorders>
              <w:top w:val="single" w:sz="4" w:space="0" w:color="auto"/>
              <w:left w:val="single" w:sz="4" w:space="0" w:color="auto"/>
              <w:bottom w:val="single" w:sz="4" w:space="0" w:color="auto"/>
              <w:right w:val="single" w:sz="4" w:space="0" w:color="auto"/>
            </w:tcBorders>
          </w:tcPr>
          <w:p w14:paraId="0F8FDC5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D0577BC"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5CF379E" w14:textId="77777777" w:rsidR="00204A4B" w:rsidRPr="00EF552C" w:rsidRDefault="00204A4B" w:rsidP="00FE54C3">
            <w:pPr>
              <w:pStyle w:val="TAL"/>
            </w:pPr>
          </w:p>
        </w:tc>
      </w:tr>
      <w:tr w:rsidR="00204A4B" w:rsidRPr="00EF552C" w14:paraId="37C26C5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D40050" w14:textId="77777777"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3F1CEF67" w14:textId="77777777" w:rsidR="00204A4B" w:rsidRPr="00EF552C" w:rsidRDefault="00204A4B" w:rsidP="00FE54C3">
            <w:pPr>
              <w:pStyle w:val="TAL"/>
            </w:pPr>
            <w:r w:rsidRPr="00EF552C">
              <w:t>"tdialog"</w:t>
            </w:r>
          </w:p>
        </w:tc>
        <w:tc>
          <w:tcPr>
            <w:tcW w:w="2127" w:type="dxa"/>
            <w:tcBorders>
              <w:top w:val="single" w:sz="4" w:space="0" w:color="auto"/>
              <w:left w:val="single" w:sz="4" w:space="0" w:color="auto"/>
              <w:bottom w:val="single" w:sz="4" w:space="0" w:color="auto"/>
              <w:right w:val="single" w:sz="4" w:space="0" w:color="auto"/>
            </w:tcBorders>
          </w:tcPr>
          <w:p w14:paraId="5419237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371D53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10E2C33" w14:textId="77777777" w:rsidR="00204A4B" w:rsidRPr="00EF552C" w:rsidRDefault="00204A4B" w:rsidP="00FE54C3">
            <w:pPr>
              <w:pStyle w:val="TAL"/>
            </w:pPr>
          </w:p>
        </w:tc>
      </w:tr>
      <w:tr w:rsidR="00204A4B" w:rsidRPr="00EF552C" w14:paraId="33EAFE8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3B201" w14:textId="77777777"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4690AD20" w14:textId="77777777" w:rsidR="00204A4B" w:rsidRPr="00EF552C" w:rsidRDefault="00204A4B" w:rsidP="00FE54C3">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14:paraId="374E798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898B57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5756685" w14:textId="77777777" w:rsidR="00204A4B" w:rsidRPr="00EF552C" w:rsidRDefault="00204A4B" w:rsidP="00FE54C3">
            <w:pPr>
              <w:pStyle w:val="TAL"/>
            </w:pPr>
          </w:p>
        </w:tc>
      </w:tr>
      <w:tr w:rsidR="00204A4B" w:rsidRPr="00EF552C" w14:paraId="6407A23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33E8A5" w14:textId="77777777" w:rsidR="00204A4B" w:rsidRPr="00EF552C" w:rsidRDefault="00204A4B" w:rsidP="00FE54C3">
            <w:pPr>
              <w:pStyle w:val="TAL"/>
              <w:rPr>
                <w:b/>
                <w:bCs/>
              </w:rPr>
            </w:pPr>
            <w:r w:rsidRPr="00EF552C">
              <w:rPr>
                <w:b/>
                <w:bCs/>
              </w:rPr>
              <w:t>P-Called-Party-ID</w:t>
            </w:r>
          </w:p>
        </w:tc>
        <w:tc>
          <w:tcPr>
            <w:tcW w:w="2128" w:type="dxa"/>
            <w:tcBorders>
              <w:top w:val="single" w:sz="4" w:space="0" w:color="auto"/>
              <w:left w:val="single" w:sz="4" w:space="0" w:color="auto"/>
              <w:bottom w:val="single" w:sz="4" w:space="0" w:color="auto"/>
              <w:right w:val="single" w:sz="4" w:space="0" w:color="auto"/>
            </w:tcBorders>
          </w:tcPr>
          <w:p w14:paraId="3770ED1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2445B7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37551A7" w14:textId="77777777" w:rsidR="00204A4B" w:rsidRPr="00EF552C" w:rsidRDefault="00204A4B" w:rsidP="00FE54C3">
            <w:pPr>
              <w:pStyle w:val="TAL"/>
            </w:pPr>
            <w:r w:rsidRPr="00EF552C">
              <w:t>RFC 7315 [52]</w:t>
            </w:r>
          </w:p>
        </w:tc>
        <w:tc>
          <w:tcPr>
            <w:tcW w:w="1136" w:type="dxa"/>
            <w:tcBorders>
              <w:top w:val="single" w:sz="4" w:space="0" w:color="auto"/>
              <w:left w:val="single" w:sz="4" w:space="0" w:color="auto"/>
              <w:bottom w:val="single" w:sz="4" w:space="0" w:color="auto"/>
              <w:right w:val="single" w:sz="4" w:space="0" w:color="auto"/>
            </w:tcBorders>
          </w:tcPr>
          <w:p w14:paraId="16CA255A" w14:textId="77777777" w:rsidR="00204A4B" w:rsidRPr="00EF552C" w:rsidRDefault="00204A4B" w:rsidP="00FE54C3">
            <w:pPr>
              <w:pStyle w:val="TAL"/>
            </w:pPr>
          </w:p>
        </w:tc>
      </w:tr>
      <w:tr w:rsidR="00204A4B" w:rsidRPr="00EF552C" w14:paraId="2A8407B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E724D9" w14:textId="77777777" w:rsidR="00204A4B" w:rsidRPr="00EF552C" w:rsidRDefault="00204A4B" w:rsidP="00FE54C3">
            <w:pPr>
              <w:pStyle w:val="TAL"/>
            </w:pPr>
            <w:r w:rsidRPr="00EF552C">
              <w:t xml:space="preserve">  called-pty-id-spec</w:t>
            </w:r>
          </w:p>
        </w:tc>
        <w:tc>
          <w:tcPr>
            <w:tcW w:w="2128" w:type="dxa"/>
            <w:tcBorders>
              <w:top w:val="single" w:sz="4" w:space="0" w:color="auto"/>
              <w:left w:val="single" w:sz="4" w:space="0" w:color="auto"/>
              <w:bottom w:val="single" w:sz="4" w:space="0" w:color="auto"/>
              <w:right w:val="single" w:sz="4" w:space="0" w:color="auto"/>
            </w:tcBorders>
            <w:hideMark/>
          </w:tcPr>
          <w:p w14:paraId="257D5EE4" w14:textId="77777777" w:rsidR="00204A4B" w:rsidRPr="00EF552C" w:rsidRDefault="00204A4B" w:rsidP="00FE54C3">
            <w:pPr>
              <w:pStyle w:val="TAL"/>
            </w:pPr>
            <w:r w:rsidRPr="00EF552C">
              <w:t>Same public user ID as used in the To-header</w:t>
            </w:r>
          </w:p>
        </w:tc>
        <w:tc>
          <w:tcPr>
            <w:tcW w:w="2127" w:type="dxa"/>
            <w:tcBorders>
              <w:top w:val="single" w:sz="4" w:space="0" w:color="auto"/>
              <w:left w:val="single" w:sz="4" w:space="0" w:color="auto"/>
              <w:bottom w:val="single" w:sz="4" w:space="0" w:color="auto"/>
              <w:right w:val="single" w:sz="4" w:space="0" w:color="auto"/>
            </w:tcBorders>
          </w:tcPr>
          <w:p w14:paraId="55AE244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4B35EC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048236E" w14:textId="77777777" w:rsidR="00204A4B" w:rsidRPr="00EF552C" w:rsidRDefault="00204A4B" w:rsidP="00FE54C3">
            <w:pPr>
              <w:pStyle w:val="TAL"/>
            </w:pPr>
          </w:p>
        </w:tc>
      </w:tr>
      <w:tr w:rsidR="00204A4B" w:rsidRPr="00EF552C" w14:paraId="6E1CCDE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286EF1" w14:textId="77777777" w:rsidR="00204A4B" w:rsidRPr="00EF552C" w:rsidRDefault="00204A4B" w:rsidP="00FE54C3">
            <w:pPr>
              <w:pStyle w:val="TAL"/>
              <w:rPr>
                <w:b/>
                <w:bCs/>
              </w:rPr>
            </w:pPr>
            <w:r w:rsidRPr="00EF552C">
              <w:rPr>
                <w:b/>
                <w:bCs/>
              </w:rPr>
              <w:t>Session-Expires</w:t>
            </w:r>
          </w:p>
        </w:tc>
        <w:tc>
          <w:tcPr>
            <w:tcW w:w="2128" w:type="dxa"/>
            <w:tcBorders>
              <w:top w:val="single" w:sz="4" w:space="0" w:color="auto"/>
              <w:left w:val="single" w:sz="4" w:space="0" w:color="auto"/>
              <w:bottom w:val="single" w:sz="4" w:space="0" w:color="auto"/>
              <w:right w:val="single" w:sz="4" w:space="0" w:color="auto"/>
            </w:tcBorders>
          </w:tcPr>
          <w:p w14:paraId="7834D24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D7355D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B007F8" w14:textId="77777777" w:rsidR="00204A4B" w:rsidRPr="00EF552C" w:rsidRDefault="00204A4B" w:rsidP="00FE54C3">
            <w:pPr>
              <w:pStyle w:val="TAL"/>
            </w:pPr>
            <w:r w:rsidRPr="00EF552C">
              <w:t>RFC 4028 [30]</w:t>
            </w:r>
          </w:p>
        </w:tc>
        <w:tc>
          <w:tcPr>
            <w:tcW w:w="1136" w:type="dxa"/>
            <w:tcBorders>
              <w:top w:val="single" w:sz="4" w:space="0" w:color="auto"/>
              <w:left w:val="single" w:sz="4" w:space="0" w:color="auto"/>
              <w:bottom w:val="single" w:sz="4" w:space="0" w:color="auto"/>
              <w:right w:val="single" w:sz="4" w:space="0" w:color="auto"/>
            </w:tcBorders>
          </w:tcPr>
          <w:p w14:paraId="382E9527" w14:textId="77777777" w:rsidR="00204A4B" w:rsidRPr="00EF552C" w:rsidRDefault="00204A4B" w:rsidP="00FE54C3">
            <w:pPr>
              <w:pStyle w:val="TAL"/>
            </w:pPr>
          </w:p>
        </w:tc>
      </w:tr>
      <w:tr w:rsidR="00204A4B" w:rsidRPr="00EF552C" w14:paraId="6BDDE7A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144E31" w14:textId="77777777" w:rsidR="00204A4B" w:rsidRPr="00EF552C" w:rsidRDefault="00204A4B" w:rsidP="00FE54C3">
            <w:pPr>
              <w:pStyle w:val="TAL"/>
            </w:pPr>
            <w:r w:rsidRPr="00EF552C">
              <w:t xml:space="preserve">  generic-param</w:t>
            </w:r>
          </w:p>
        </w:tc>
        <w:tc>
          <w:tcPr>
            <w:tcW w:w="2128" w:type="dxa"/>
            <w:tcBorders>
              <w:top w:val="single" w:sz="4" w:space="0" w:color="auto"/>
              <w:left w:val="single" w:sz="4" w:space="0" w:color="auto"/>
              <w:bottom w:val="single" w:sz="4" w:space="0" w:color="auto"/>
              <w:right w:val="single" w:sz="4" w:space="0" w:color="auto"/>
            </w:tcBorders>
            <w:hideMark/>
          </w:tcPr>
          <w:p w14:paraId="40089307" w14:textId="77777777" w:rsidR="00204A4B" w:rsidRPr="00EF552C" w:rsidRDefault="00204A4B" w:rsidP="00FE54C3">
            <w:pPr>
              <w:pStyle w:val="TAL"/>
            </w:pPr>
            <w:r w:rsidRPr="00EF552C">
              <w:t>"1800"</w:t>
            </w:r>
          </w:p>
        </w:tc>
        <w:tc>
          <w:tcPr>
            <w:tcW w:w="2127" w:type="dxa"/>
            <w:tcBorders>
              <w:top w:val="single" w:sz="4" w:space="0" w:color="auto"/>
              <w:left w:val="single" w:sz="4" w:space="0" w:color="auto"/>
              <w:bottom w:val="single" w:sz="4" w:space="0" w:color="auto"/>
              <w:right w:val="single" w:sz="4" w:space="0" w:color="auto"/>
            </w:tcBorders>
            <w:hideMark/>
          </w:tcPr>
          <w:p w14:paraId="23FD5C98" w14:textId="77777777" w:rsidR="00204A4B" w:rsidRPr="00EF552C" w:rsidRDefault="00204A4B" w:rsidP="00FE54C3">
            <w:pPr>
              <w:pStyle w:val="TAL"/>
            </w:pPr>
            <w:r w:rsidRPr="00EF552C">
              <w:t>The recommended initial value is 1800 in RFC 4028 [30].</w:t>
            </w:r>
          </w:p>
        </w:tc>
        <w:tc>
          <w:tcPr>
            <w:tcW w:w="1419" w:type="dxa"/>
            <w:tcBorders>
              <w:top w:val="single" w:sz="4" w:space="0" w:color="auto"/>
              <w:left w:val="single" w:sz="4" w:space="0" w:color="auto"/>
              <w:bottom w:val="single" w:sz="4" w:space="0" w:color="auto"/>
              <w:right w:val="single" w:sz="4" w:space="0" w:color="auto"/>
            </w:tcBorders>
          </w:tcPr>
          <w:p w14:paraId="49D60005"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1CBA0A0" w14:textId="77777777" w:rsidR="00204A4B" w:rsidRPr="00EF552C" w:rsidRDefault="00204A4B" w:rsidP="00FE54C3">
            <w:pPr>
              <w:pStyle w:val="TAL"/>
            </w:pPr>
          </w:p>
        </w:tc>
      </w:tr>
      <w:tr w:rsidR="00204A4B" w:rsidRPr="00EF552C" w14:paraId="520220C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0DB19D" w14:textId="77777777" w:rsidR="00204A4B" w:rsidRPr="00EF552C" w:rsidRDefault="00204A4B" w:rsidP="00FE54C3">
            <w:pPr>
              <w:pStyle w:val="TAL"/>
              <w:rPr>
                <w:b/>
                <w:bCs/>
              </w:rPr>
            </w:pPr>
            <w:r w:rsidRPr="00EF552C">
              <w:rPr>
                <w:b/>
                <w:bCs/>
              </w:rPr>
              <w:t>P-Early-Media</w:t>
            </w:r>
          </w:p>
        </w:tc>
        <w:tc>
          <w:tcPr>
            <w:tcW w:w="2128" w:type="dxa"/>
            <w:tcBorders>
              <w:top w:val="single" w:sz="4" w:space="0" w:color="auto"/>
              <w:left w:val="single" w:sz="4" w:space="0" w:color="auto"/>
              <w:bottom w:val="single" w:sz="4" w:space="0" w:color="auto"/>
              <w:right w:val="single" w:sz="4" w:space="0" w:color="auto"/>
            </w:tcBorders>
          </w:tcPr>
          <w:p w14:paraId="17639EE4"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3D355E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93B79E" w14:textId="77777777" w:rsidR="00204A4B" w:rsidRPr="00EF552C" w:rsidRDefault="00204A4B" w:rsidP="00FE54C3">
            <w:pPr>
              <w:pStyle w:val="TAL"/>
            </w:pPr>
            <w:r w:rsidRPr="00EF552C">
              <w:t>RFC 5009 [60]</w:t>
            </w:r>
          </w:p>
        </w:tc>
        <w:tc>
          <w:tcPr>
            <w:tcW w:w="1136" w:type="dxa"/>
            <w:tcBorders>
              <w:top w:val="single" w:sz="4" w:space="0" w:color="auto"/>
              <w:left w:val="single" w:sz="4" w:space="0" w:color="auto"/>
              <w:bottom w:val="single" w:sz="4" w:space="0" w:color="auto"/>
              <w:right w:val="single" w:sz="4" w:space="0" w:color="auto"/>
            </w:tcBorders>
          </w:tcPr>
          <w:p w14:paraId="66F7F86B" w14:textId="77777777" w:rsidR="00204A4B" w:rsidRPr="00EF552C" w:rsidRDefault="00204A4B" w:rsidP="00FE54C3">
            <w:pPr>
              <w:pStyle w:val="TAL"/>
            </w:pPr>
          </w:p>
        </w:tc>
      </w:tr>
      <w:tr w:rsidR="00204A4B" w:rsidRPr="00EF552C" w14:paraId="4F73B27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B02818" w14:textId="77777777" w:rsidR="00204A4B" w:rsidRPr="00EF552C" w:rsidRDefault="00204A4B" w:rsidP="00FE54C3">
            <w:pPr>
              <w:pStyle w:val="TAL"/>
            </w:pPr>
            <w:r w:rsidRPr="00EF552C">
              <w:t xml:space="preserve">  em-parm</w:t>
            </w:r>
          </w:p>
        </w:tc>
        <w:tc>
          <w:tcPr>
            <w:tcW w:w="2128" w:type="dxa"/>
            <w:tcBorders>
              <w:top w:val="single" w:sz="4" w:space="0" w:color="auto"/>
              <w:left w:val="single" w:sz="4" w:space="0" w:color="auto"/>
              <w:bottom w:val="single" w:sz="4" w:space="0" w:color="auto"/>
              <w:right w:val="single" w:sz="4" w:space="0" w:color="auto"/>
            </w:tcBorders>
            <w:hideMark/>
          </w:tcPr>
          <w:p w14:paraId="1EFEE43B" w14:textId="77777777" w:rsidR="00204A4B" w:rsidRPr="00EF552C" w:rsidRDefault="00204A4B" w:rsidP="00FE54C3">
            <w:pPr>
              <w:pStyle w:val="TAL"/>
            </w:pPr>
            <w:r w:rsidRPr="00EF552C">
              <w:t>"inactive"</w:t>
            </w:r>
          </w:p>
        </w:tc>
        <w:tc>
          <w:tcPr>
            <w:tcW w:w="2127" w:type="dxa"/>
            <w:tcBorders>
              <w:top w:val="single" w:sz="4" w:space="0" w:color="auto"/>
              <w:left w:val="single" w:sz="4" w:space="0" w:color="auto"/>
              <w:bottom w:val="single" w:sz="4" w:space="0" w:color="auto"/>
              <w:right w:val="single" w:sz="4" w:space="0" w:color="auto"/>
            </w:tcBorders>
          </w:tcPr>
          <w:p w14:paraId="3386782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8BC96BC"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5EF7BF9" w14:textId="77777777" w:rsidR="00204A4B" w:rsidRPr="00EF552C" w:rsidRDefault="00204A4B" w:rsidP="00FE54C3">
            <w:pPr>
              <w:pStyle w:val="TAL"/>
            </w:pPr>
          </w:p>
        </w:tc>
      </w:tr>
      <w:tr w:rsidR="00204A4B" w:rsidRPr="00EF552C" w14:paraId="18B471E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930D46" w14:textId="77777777" w:rsidR="00204A4B" w:rsidRPr="00EF552C" w:rsidRDefault="00204A4B" w:rsidP="00FE54C3">
            <w:pPr>
              <w:pStyle w:val="TAL"/>
              <w:rPr>
                <w:b/>
                <w:bCs/>
              </w:rPr>
            </w:pPr>
            <w:r w:rsidRPr="00EF552C">
              <w:rPr>
                <w:b/>
                <w:bCs/>
              </w:rPr>
              <w:t>Require</w:t>
            </w:r>
          </w:p>
        </w:tc>
        <w:tc>
          <w:tcPr>
            <w:tcW w:w="2128" w:type="dxa"/>
            <w:tcBorders>
              <w:top w:val="single" w:sz="4" w:space="0" w:color="auto"/>
              <w:left w:val="single" w:sz="4" w:space="0" w:color="auto"/>
              <w:bottom w:val="single" w:sz="4" w:space="0" w:color="auto"/>
              <w:right w:val="single" w:sz="4" w:space="0" w:color="auto"/>
            </w:tcBorders>
          </w:tcPr>
          <w:p w14:paraId="3871022F" w14:textId="77777777"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26D910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62809B" w14:textId="77777777" w:rsidR="00204A4B" w:rsidRPr="00EF552C" w:rsidRDefault="00204A4B" w:rsidP="00FE54C3">
            <w:pPr>
              <w:pStyle w:val="TAL"/>
            </w:pPr>
            <w:r w:rsidRPr="00EF552C">
              <w:t>RFC 3261 [22]</w:t>
            </w:r>
          </w:p>
          <w:p w14:paraId="7DEC8ED3" w14:textId="77777777" w:rsidR="00204A4B" w:rsidRPr="00EF552C" w:rsidRDefault="00204A4B" w:rsidP="00FE54C3">
            <w:pPr>
              <w:pStyle w:val="TAL"/>
            </w:pPr>
            <w:r w:rsidRPr="00EF552C">
              <w:t>RFC 3312 [56]</w:t>
            </w:r>
          </w:p>
          <w:p w14:paraId="773030A8" w14:textId="77777777" w:rsidR="00204A4B" w:rsidRPr="00EF552C" w:rsidRDefault="00204A4B" w:rsidP="00FE54C3">
            <w:pPr>
              <w:pStyle w:val="TAL"/>
            </w:pPr>
            <w:r w:rsidRPr="00EF552C">
              <w:t>RFC 3329 [53]</w:t>
            </w:r>
          </w:p>
        </w:tc>
        <w:tc>
          <w:tcPr>
            <w:tcW w:w="1136" w:type="dxa"/>
            <w:tcBorders>
              <w:top w:val="single" w:sz="4" w:space="0" w:color="auto"/>
              <w:left w:val="single" w:sz="4" w:space="0" w:color="auto"/>
              <w:bottom w:val="single" w:sz="4" w:space="0" w:color="auto"/>
              <w:right w:val="single" w:sz="4" w:space="0" w:color="auto"/>
            </w:tcBorders>
          </w:tcPr>
          <w:p w14:paraId="0EC78E8D" w14:textId="77777777" w:rsidR="00204A4B" w:rsidRPr="00EF552C" w:rsidRDefault="00204A4B" w:rsidP="00FE54C3">
            <w:pPr>
              <w:pStyle w:val="TAL"/>
            </w:pPr>
          </w:p>
        </w:tc>
      </w:tr>
      <w:tr w:rsidR="00204A4B" w:rsidRPr="00EF552C" w14:paraId="66E9F28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821A48" w14:textId="77777777"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63372FEB" w14:textId="77777777" w:rsidR="00204A4B" w:rsidRPr="00EF552C" w:rsidRDefault="00204A4B" w:rsidP="00FE54C3">
            <w:pPr>
              <w:pStyle w:val="TAL"/>
              <w:rPr>
                <w:rFonts w:eastAsia="Calibri"/>
              </w:rPr>
            </w:pPr>
            <w:r w:rsidRPr="00EF552C">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57363C9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6BE334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9C147BD" w14:textId="77777777" w:rsidR="00204A4B" w:rsidRPr="00EF552C" w:rsidRDefault="00204A4B" w:rsidP="00FE54C3">
            <w:pPr>
              <w:pStyle w:val="TAL"/>
            </w:pPr>
          </w:p>
        </w:tc>
      </w:tr>
      <w:tr w:rsidR="00204A4B" w:rsidRPr="00EF552C" w14:paraId="647765F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0B03B5" w14:textId="77777777" w:rsidR="00204A4B" w:rsidRPr="00EF552C" w:rsidRDefault="00204A4B" w:rsidP="00FE54C3">
            <w:pPr>
              <w:pStyle w:val="TAL"/>
              <w:rPr>
                <w:b/>
                <w:bCs/>
              </w:rPr>
            </w:pPr>
            <w:r w:rsidRPr="00EF552C">
              <w:rPr>
                <w:b/>
                <w:bCs/>
              </w:rPr>
              <w:t>Proxy-Require</w:t>
            </w:r>
          </w:p>
        </w:tc>
        <w:tc>
          <w:tcPr>
            <w:tcW w:w="2128" w:type="dxa"/>
            <w:tcBorders>
              <w:top w:val="single" w:sz="4" w:space="0" w:color="auto"/>
              <w:left w:val="single" w:sz="4" w:space="0" w:color="auto"/>
              <w:bottom w:val="single" w:sz="4" w:space="0" w:color="auto"/>
              <w:right w:val="single" w:sz="4" w:space="0" w:color="auto"/>
            </w:tcBorders>
          </w:tcPr>
          <w:p w14:paraId="199A1398" w14:textId="77777777"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6EE63B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27457D8" w14:textId="77777777" w:rsidR="00204A4B" w:rsidRPr="00EF552C" w:rsidRDefault="00204A4B" w:rsidP="00FE54C3">
            <w:pPr>
              <w:pStyle w:val="TAL"/>
            </w:pPr>
            <w:r w:rsidRPr="00EF552C">
              <w:t>RFC 3261 [22]</w:t>
            </w:r>
          </w:p>
          <w:p w14:paraId="045AD6AF" w14:textId="77777777" w:rsidR="00204A4B" w:rsidRPr="00EF552C" w:rsidRDefault="00204A4B" w:rsidP="00FE54C3">
            <w:pPr>
              <w:pStyle w:val="TAL"/>
            </w:pPr>
            <w:r w:rsidRPr="00EF552C">
              <w:t>RFC 3329 [53]</w:t>
            </w:r>
          </w:p>
        </w:tc>
        <w:tc>
          <w:tcPr>
            <w:tcW w:w="1136" w:type="dxa"/>
            <w:tcBorders>
              <w:top w:val="single" w:sz="4" w:space="0" w:color="auto"/>
              <w:left w:val="single" w:sz="4" w:space="0" w:color="auto"/>
              <w:bottom w:val="single" w:sz="4" w:space="0" w:color="auto"/>
              <w:right w:val="single" w:sz="4" w:space="0" w:color="auto"/>
            </w:tcBorders>
          </w:tcPr>
          <w:p w14:paraId="2BEAA98E" w14:textId="77777777" w:rsidR="00204A4B" w:rsidRPr="00EF552C" w:rsidRDefault="00204A4B" w:rsidP="00FE54C3">
            <w:pPr>
              <w:pStyle w:val="TAL"/>
            </w:pPr>
          </w:p>
        </w:tc>
      </w:tr>
      <w:tr w:rsidR="00204A4B" w:rsidRPr="00EF552C" w14:paraId="1D3FC17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902D44" w14:textId="77777777"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5D2576CC" w14:textId="77777777" w:rsidR="00204A4B" w:rsidRPr="00EF552C" w:rsidRDefault="00204A4B" w:rsidP="00FE54C3">
            <w:pPr>
              <w:pStyle w:val="TAL"/>
              <w:rPr>
                <w:rFonts w:eastAsia="Calibri"/>
              </w:rPr>
            </w:pPr>
            <w:r w:rsidRPr="00EF552C">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014B5BE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312A1E9"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CDA496D" w14:textId="77777777" w:rsidR="00204A4B" w:rsidRPr="00EF552C" w:rsidRDefault="00204A4B" w:rsidP="00FE54C3">
            <w:pPr>
              <w:pStyle w:val="TAL"/>
            </w:pPr>
          </w:p>
        </w:tc>
      </w:tr>
      <w:tr w:rsidR="00204A4B" w:rsidRPr="00EF552C" w14:paraId="6FF1420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EE27DC" w14:textId="77777777" w:rsidR="00204A4B" w:rsidRPr="00EF552C" w:rsidRDefault="00204A4B" w:rsidP="00FE54C3">
            <w:pPr>
              <w:pStyle w:val="TAL"/>
              <w:rPr>
                <w:b/>
                <w:bCs/>
              </w:rPr>
            </w:pPr>
            <w:bookmarkStart w:id="163" w:name="_Hlk107142986"/>
            <w:r w:rsidRPr="00EF552C">
              <w:rPr>
                <w:b/>
                <w:bCs/>
              </w:rPr>
              <w:t>P-Asserted-Identity</w:t>
            </w:r>
            <w:bookmarkEnd w:id="163"/>
          </w:p>
        </w:tc>
        <w:tc>
          <w:tcPr>
            <w:tcW w:w="2128" w:type="dxa"/>
            <w:tcBorders>
              <w:top w:val="single" w:sz="4" w:space="0" w:color="auto"/>
              <w:left w:val="single" w:sz="4" w:space="0" w:color="auto"/>
              <w:bottom w:val="single" w:sz="4" w:space="0" w:color="auto"/>
              <w:right w:val="single" w:sz="4" w:space="0" w:color="auto"/>
            </w:tcBorders>
          </w:tcPr>
          <w:p w14:paraId="187BE1CA" w14:textId="77777777"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391C51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A421057" w14:textId="77777777" w:rsidR="00204A4B" w:rsidRPr="00EF552C" w:rsidRDefault="00204A4B" w:rsidP="00FE54C3">
            <w:pPr>
              <w:pStyle w:val="TAL"/>
            </w:pPr>
            <w:r w:rsidRPr="00EF552C">
              <w:t>RFC 3325 [32]</w:t>
            </w:r>
          </w:p>
        </w:tc>
        <w:tc>
          <w:tcPr>
            <w:tcW w:w="1136" w:type="dxa"/>
            <w:tcBorders>
              <w:top w:val="single" w:sz="4" w:space="0" w:color="auto"/>
              <w:left w:val="single" w:sz="4" w:space="0" w:color="auto"/>
              <w:bottom w:val="single" w:sz="4" w:space="0" w:color="auto"/>
              <w:right w:val="single" w:sz="4" w:space="0" w:color="auto"/>
            </w:tcBorders>
          </w:tcPr>
          <w:p w14:paraId="0379BA6B" w14:textId="77777777" w:rsidR="00204A4B" w:rsidRPr="00EF552C" w:rsidRDefault="00204A4B" w:rsidP="00FE54C3">
            <w:pPr>
              <w:pStyle w:val="TAL"/>
            </w:pPr>
          </w:p>
        </w:tc>
      </w:tr>
      <w:tr w:rsidR="00204A4B" w:rsidRPr="00EF552C" w14:paraId="5ACC682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801337" w14:textId="77777777"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14:paraId="6D6DEFD5" w14:textId="77777777"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D96A9D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7FDEFC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3E45CE4" w14:textId="77777777" w:rsidR="00204A4B" w:rsidRPr="00EF552C" w:rsidRDefault="00204A4B" w:rsidP="00FE54C3">
            <w:pPr>
              <w:pStyle w:val="TAL"/>
            </w:pPr>
          </w:p>
        </w:tc>
      </w:tr>
      <w:tr w:rsidR="00204A4B" w:rsidRPr="00EF552C" w14:paraId="263AB78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C37089" w14:textId="77777777"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5AC11A99" w14:textId="77777777" w:rsidR="00204A4B" w:rsidRPr="00EF552C" w:rsidRDefault="00204A4B" w:rsidP="00FE54C3">
            <w:pPr>
              <w:pStyle w:val="TAL"/>
            </w:pPr>
            <w:r w:rsidRPr="00EF552C">
              <w:t>same URI as in From-header</w:t>
            </w:r>
          </w:p>
        </w:tc>
        <w:tc>
          <w:tcPr>
            <w:tcW w:w="2127" w:type="dxa"/>
            <w:tcBorders>
              <w:top w:val="single" w:sz="4" w:space="0" w:color="auto"/>
              <w:left w:val="single" w:sz="4" w:space="0" w:color="auto"/>
              <w:bottom w:val="single" w:sz="4" w:space="0" w:color="auto"/>
              <w:right w:val="single" w:sz="4" w:space="0" w:color="auto"/>
            </w:tcBorders>
          </w:tcPr>
          <w:p w14:paraId="3D264FE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1D40F1D"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F5475DF" w14:textId="77777777" w:rsidR="00204A4B" w:rsidRPr="00EF552C" w:rsidRDefault="00204A4B" w:rsidP="00FE54C3">
            <w:pPr>
              <w:pStyle w:val="TAL"/>
            </w:pPr>
          </w:p>
        </w:tc>
      </w:tr>
      <w:tr w:rsidR="00204A4B" w:rsidRPr="00EF552C" w14:paraId="28BA595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A01D93" w14:textId="77777777" w:rsidR="00204A4B" w:rsidRPr="00EF552C" w:rsidRDefault="00204A4B" w:rsidP="00FE54C3">
            <w:pPr>
              <w:pStyle w:val="TAL"/>
            </w:pPr>
            <w:r w:rsidRPr="00EF552C">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5A9B4E38"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13148E9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6AE0A73"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DD392FA" w14:textId="77777777" w:rsidR="00204A4B" w:rsidRPr="00EF552C" w:rsidRDefault="00204A4B" w:rsidP="00FE54C3">
            <w:pPr>
              <w:pStyle w:val="TAL"/>
            </w:pPr>
          </w:p>
        </w:tc>
      </w:tr>
      <w:tr w:rsidR="00204A4B" w:rsidRPr="00EF552C" w14:paraId="51999B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011966" w14:textId="77777777" w:rsidR="00204A4B" w:rsidRPr="00EF552C" w:rsidRDefault="00204A4B" w:rsidP="00FE54C3">
            <w:pPr>
              <w:pStyle w:val="TAL"/>
              <w:rPr>
                <w:b/>
                <w:bCs/>
              </w:rPr>
            </w:pPr>
            <w:r w:rsidRPr="00EF552C">
              <w:rPr>
                <w:b/>
                <w:bCs/>
              </w:rPr>
              <w:t>Contact</w:t>
            </w:r>
          </w:p>
        </w:tc>
        <w:tc>
          <w:tcPr>
            <w:tcW w:w="2128" w:type="dxa"/>
            <w:tcBorders>
              <w:top w:val="single" w:sz="4" w:space="0" w:color="auto"/>
              <w:left w:val="single" w:sz="4" w:space="0" w:color="auto"/>
              <w:bottom w:val="single" w:sz="4" w:space="0" w:color="auto"/>
              <w:right w:val="single" w:sz="4" w:space="0" w:color="auto"/>
            </w:tcBorders>
          </w:tcPr>
          <w:p w14:paraId="15380E89" w14:textId="77777777"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292654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432D07" w14:textId="77777777" w:rsidR="00204A4B" w:rsidRPr="00EF552C" w:rsidRDefault="00204A4B" w:rsidP="00FE54C3">
            <w:pPr>
              <w:pStyle w:val="TAL"/>
            </w:pPr>
            <w:r w:rsidRPr="00EF552C">
              <w:t>RFC 3261 [22]</w:t>
            </w:r>
          </w:p>
          <w:p w14:paraId="5D234B25" w14:textId="77777777" w:rsidR="00204A4B" w:rsidRPr="00EF552C" w:rsidRDefault="00204A4B" w:rsidP="00FE54C3">
            <w:pPr>
              <w:pStyle w:val="TAL"/>
            </w:pPr>
            <w:r w:rsidRPr="00EF552C">
              <w:t>RFC 3840 [33]</w:t>
            </w:r>
          </w:p>
        </w:tc>
        <w:tc>
          <w:tcPr>
            <w:tcW w:w="1136" w:type="dxa"/>
            <w:tcBorders>
              <w:top w:val="single" w:sz="4" w:space="0" w:color="auto"/>
              <w:left w:val="single" w:sz="4" w:space="0" w:color="auto"/>
              <w:bottom w:val="single" w:sz="4" w:space="0" w:color="auto"/>
              <w:right w:val="single" w:sz="4" w:space="0" w:color="auto"/>
            </w:tcBorders>
          </w:tcPr>
          <w:p w14:paraId="2E06AFF8" w14:textId="77777777" w:rsidR="00204A4B" w:rsidRPr="00EF552C" w:rsidRDefault="00204A4B" w:rsidP="00FE54C3">
            <w:pPr>
              <w:pStyle w:val="TAL"/>
            </w:pPr>
          </w:p>
        </w:tc>
      </w:tr>
      <w:tr w:rsidR="00204A4B" w:rsidRPr="00EF552C" w14:paraId="16BB3F5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F5385A" w14:textId="77777777"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367F90A4" w14:textId="77777777" w:rsidR="00204A4B" w:rsidRPr="00EF552C" w:rsidRDefault="00204A4B" w:rsidP="00FE54C3">
            <w:pPr>
              <w:pStyle w:val="TAL"/>
            </w:pPr>
            <w:r w:rsidRPr="00EF552C">
              <w:t xml:space="preserve">SIP URI </w:t>
            </w:r>
          </w:p>
        </w:tc>
        <w:tc>
          <w:tcPr>
            <w:tcW w:w="2127" w:type="dxa"/>
            <w:tcBorders>
              <w:top w:val="single" w:sz="4" w:space="0" w:color="auto"/>
              <w:left w:val="single" w:sz="4" w:space="0" w:color="auto"/>
              <w:bottom w:val="single" w:sz="4" w:space="0" w:color="auto"/>
              <w:right w:val="single" w:sz="4" w:space="0" w:color="auto"/>
            </w:tcBorders>
          </w:tcPr>
          <w:p w14:paraId="56DCA30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967B11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A00AB5F" w14:textId="77777777" w:rsidR="00204A4B" w:rsidRPr="00EF552C" w:rsidRDefault="00204A4B" w:rsidP="00FE54C3">
            <w:pPr>
              <w:pStyle w:val="TAL"/>
            </w:pPr>
          </w:p>
        </w:tc>
      </w:tr>
      <w:tr w:rsidR="00204A4B" w:rsidRPr="00EF552C" w14:paraId="60FE3293"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878DE2B" w14:textId="77777777"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3FEFE5FF" w14:textId="77777777" w:rsidR="00204A4B" w:rsidRPr="00EF552C" w:rsidRDefault="00204A4B" w:rsidP="00FE54C3">
            <w:pPr>
              <w:pStyle w:val="TAL"/>
            </w:pPr>
            <w:r w:rsidRPr="00EF552C">
              <w:rPr>
                <w:rFonts w:eastAsia="Calibri"/>
              </w:rPr>
              <w:t>tsc_MCPTT_</w:t>
            </w:r>
            <w:r w:rsidRPr="003124F3">
              <w:rPr>
                <w:rFonts w:eastAsia="Calibri"/>
              </w:rPr>
              <w:t>SessionId</w:t>
            </w:r>
          </w:p>
        </w:tc>
        <w:tc>
          <w:tcPr>
            <w:tcW w:w="2127" w:type="dxa"/>
            <w:tcBorders>
              <w:top w:val="single" w:sz="4" w:space="0" w:color="auto"/>
              <w:left w:val="single" w:sz="4" w:space="0" w:color="auto"/>
              <w:bottom w:val="single" w:sz="4" w:space="0" w:color="auto"/>
              <w:right w:val="single" w:sz="4" w:space="0" w:color="auto"/>
            </w:tcBorders>
          </w:tcPr>
          <w:p w14:paraId="7157415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B71F74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E2733E2" w14:textId="77777777" w:rsidR="00204A4B" w:rsidRPr="00EF552C" w:rsidRDefault="00204A4B" w:rsidP="00FE54C3">
            <w:pPr>
              <w:pStyle w:val="TAL"/>
            </w:pPr>
            <w:r w:rsidRPr="00EF552C">
              <w:t>MCPTT</w:t>
            </w:r>
          </w:p>
        </w:tc>
      </w:tr>
      <w:tr w:rsidR="00204A4B" w:rsidRPr="00EF552C" w14:paraId="22A0244C" w14:textId="77777777" w:rsidTr="00FE54C3">
        <w:trPr>
          <w:cantSplit/>
          <w:jc w:val="center"/>
        </w:trPr>
        <w:tc>
          <w:tcPr>
            <w:tcW w:w="2835" w:type="dxa"/>
            <w:tcBorders>
              <w:top w:val="nil"/>
              <w:left w:val="single" w:sz="4" w:space="0" w:color="auto"/>
              <w:bottom w:val="nil"/>
              <w:right w:val="single" w:sz="4" w:space="0" w:color="auto"/>
            </w:tcBorders>
          </w:tcPr>
          <w:p w14:paraId="12E72A91"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958A523" w14:textId="77777777" w:rsidR="00204A4B" w:rsidRPr="00EF552C" w:rsidRDefault="00204A4B" w:rsidP="00FE54C3">
            <w:pPr>
              <w:pStyle w:val="TAL"/>
            </w:pPr>
            <w:r w:rsidRPr="00EF552C">
              <w:t>tsc_MCVideo_</w:t>
            </w:r>
            <w:r w:rsidRPr="003124F3">
              <w:t>SessionId</w:t>
            </w:r>
          </w:p>
        </w:tc>
        <w:tc>
          <w:tcPr>
            <w:tcW w:w="2127" w:type="dxa"/>
            <w:tcBorders>
              <w:top w:val="single" w:sz="4" w:space="0" w:color="auto"/>
              <w:left w:val="single" w:sz="4" w:space="0" w:color="auto"/>
              <w:bottom w:val="single" w:sz="4" w:space="0" w:color="auto"/>
              <w:right w:val="single" w:sz="4" w:space="0" w:color="auto"/>
            </w:tcBorders>
          </w:tcPr>
          <w:p w14:paraId="68C40CD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2DD89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DDA168E" w14:textId="77777777" w:rsidR="00204A4B" w:rsidRPr="00EF552C" w:rsidRDefault="00204A4B" w:rsidP="00FE54C3">
            <w:pPr>
              <w:pStyle w:val="TAL"/>
            </w:pPr>
            <w:r w:rsidRPr="00EF552C">
              <w:t>MCVIDEO</w:t>
            </w:r>
          </w:p>
        </w:tc>
      </w:tr>
      <w:tr w:rsidR="00204A4B" w:rsidRPr="00EF552C" w14:paraId="1D82D414"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49D41DC"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FF49559" w14:textId="77777777" w:rsidR="00204A4B" w:rsidRPr="00EF552C" w:rsidRDefault="00204A4B" w:rsidP="00FE54C3">
            <w:pPr>
              <w:pStyle w:val="TAL"/>
            </w:pPr>
            <w:r w:rsidRPr="00EF552C">
              <w:t>tsc_MCData_SessionId</w:t>
            </w:r>
          </w:p>
        </w:tc>
        <w:tc>
          <w:tcPr>
            <w:tcW w:w="2127" w:type="dxa"/>
            <w:tcBorders>
              <w:top w:val="single" w:sz="4" w:space="0" w:color="auto"/>
              <w:left w:val="single" w:sz="4" w:space="0" w:color="auto"/>
              <w:bottom w:val="single" w:sz="4" w:space="0" w:color="auto"/>
              <w:right w:val="single" w:sz="4" w:space="0" w:color="auto"/>
            </w:tcBorders>
          </w:tcPr>
          <w:p w14:paraId="75125E0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CAF4069"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A46E9C4" w14:textId="77777777" w:rsidR="00204A4B" w:rsidRPr="00EF552C" w:rsidRDefault="00204A4B" w:rsidP="00FE54C3">
            <w:pPr>
              <w:pStyle w:val="TAL"/>
            </w:pPr>
            <w:r w:rsidRPr="00EF552C">
              <w:t>MCDATA</w:t>
            </w:r>
          </w:p>
        </w:tc>
      </w:tr>
      <w:tr w:rsidR="00204A4B" w:rsidRPr="00EF552C" w14:paraId="0FF8928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0ECEDE" w14:textId="77777777" w:rsidR="00204A4B" w:rsidRPr="00EF552C" w:rsidRDefault="00204A4B" w:rsidP="00FE54C3">
            <w:pPr>
              <w:pStyle w:val="TAL"/>
            </w:pPr>
            <w:r w:rsidRPr="00EF552C">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3622FF0E" w14:textId="77777777"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779F7ED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CD21E9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3ECD6C8" w14:textId="77777777" w:rsidR="00204A4B" w:rsidRPr="00EF552C" w:rsidRDefault="00204A4B" w:rsidP="00FE54C3">
            <w:pPr>
              <w:pStyle w:val="TAL"/>
            </w:pPr>
          </w:p>
        </w:tc>
      </w:tr>
      <w:tr w:rsidR="00204A4B" w:rsidRPr="00EF552C" w14:paraId="71AB98D1"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E19C651" w14:textId="77777777"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DD9EEA3" w14:textId="77777777" w:rsidR="00204A4B" w:rsidRPr="00EF552C" w:rsidRDefault="00204A4B" w:rsidP="00FE54C3">
            <w:pPr>
              <w:pStyle w:val="TAL"/>
            </w:pPr>
            <w:r w:rsidRPr="00EF552C">
              <w:t>"+g.3gpp.mcptt"</w:t>
            </w:r>
          </w:p>
        </w:tc>
        <w:tc>
          <w:tcPr>
            <w:tcW w:w="2127" w:type="dxa"/>
            <w:tcBorders>
              <w:top w:val="single" w:sz="4" w:space="0" w:color="auto"/>
              <w:left w:val="single" w:sz="4" w:space="0" w:color="auto"/>
              <w:bottom w:val="single" w:sz="4" w:space="0" w:color="auto"/>
              <w:right w:val="single" w:sz="4" w:space="0" w:color="auto"/>
            </w:tcBorders>
            <w:hideMark/>
          </w:tcPr>
          <w:p w14:paraId="3CA4BB8E"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Push To Talk (MCPTT) communication.</w:t>
            </w:r>
          </w:p>
        </w:tc>
        <w:tc>
          <w:tcPr>
            <w:tcW w:w="1419" w:type="dxa"/>
            <w:tcBorders>
              <w:top w:val="single" w:sz="4" w:space="0" w:color="auto"/>
              <w:left w:val="single" w:sz="4" w:space="0" w:color="auto"/>
              <w:bottom w:val="single" w:sz="4" w:space="0" w:color="auto"/>
              <w:right w:val="single" w:sz="4" w:space="0" w:color="auto"/>
            </w:tcBorders>
            <w:hideMark/>
          </w:tcPr>
          <w:p w14:paraId="16BC1659" w14:textId="77777777"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48B20D0D" w14:textId="77777777" w:rsidR="00204A4B" w:rsidRPr="00EF552C" w:rsidRDefault="00204A4B" w:rsidP="00FE54C3">
            <w:pPr>
              <w:pStyle w:val="TAL"/>
            </w:pPr>
            <w:r w:rsidRPr="00EF552C">
              <w:t>MCPTT</w:t>
            </w:r>
          </w:p>
        </w:tc>
      </w:tr>
      <w:tr w:rsidR="00204A4B" w:rsidRPr="00EF552C" w14:paraId="5C5DD25F" w14:textId="77777777" w:rsidTr="00FE54C3">
        <w:trPr>
          <w:cantSplit/>
          <w:jc w:val="center"/>
        </w:trPr>
        <w:tc>
          <w:tcPr>
            <w:tcW w:w="2835" w:type="dxa"/>
            <w:tcBorders>
              <w:top w:val="nil"/>
              <w:left w:val="single" w:sz="4" w:space="0" w:color="auto"/>
              <w:bottom w:val="nil"/>
              <w:right w:val="single" w:sz="4" w:space="0" w:color="auto"/>
            </w:tcBorders>
          </w:tcPr>
          <w:p w14:paraId="5F1275BF"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23C08E9" w14:textId="77777777" w:rsidR="00204A4B" w:rsidRPr="00EF552C" w:rsidRDefault="00204A4B" w:rsidP="00FE54C3">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hideMark/>
          </w:tcPr>
          <w:p w14:paraId="342EBB65"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Video (MCVideo) communication.</w:t>
            </w:r>
          </w:p>
        </w:tc>
        <w:tc>
          <w:tcPr>
            <w:tcW w:w="1419" w:type="dxa"/>
            <w:tcBorders>
              <w:top w:val="single" w:sz="4" w:space="0" w:color="auto"/>
              <w:left w:val="single" w:sz="4" w:space="0" w:color="auto"/>
              <w:bottom w:val="single" w:sz="4" w:space="0" w:color="auto"/>
              <w:right w:val="single" w:sz="4" w:space="0" w:color="auto"/>
            </w:tcBorders>
            <w:hideMark/>
          </w:tcPr>
          <w:p w14:paraId="7FD7E8FB" w14:textId="77777777"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1911D67A" w14:textId="77777777" w:rsidR="00204A4B" w:rsidRPr="00EF552C" w:rsidRDefault="00204A4B" w:rsidP="00FE54C3">
            <w:pPr>
              <w:pStyle w:val="TAL"/>
            </w:pPr>
            <w:r w:rsidRPr="00EF552C">
              <w:t>MCVIDEO</w:t>
            </w:r>
          </w:p>
        </w:tc>
      </w:tr>
      <w:tr w:rsidR="00204A4B" w:rsidRPr="00EF552C" w14:paraId="21821FFB" w14:textId="77777777" w:rsidTr="00FE54C3">
        <w:trPr>
          <w:cantSplit/>
          <w:jc w:val="center"/>
        </w:trPr>
        <w:tc>
          <w:tcPr>
            <w:tcW w:w="2835" w:type="dxa"/>
            <w:tcBorders>
              <w:top w:val="nil"/>
              <w:left w:val="single" w:sz="4" w:space="0" w:color="auto"/>
              <w:bottom w:val="nil"/>
              <w:right w:val="single" w:sz="4" w:space="0" w:color="auto"/>
            </w:tcBorders>
          </w:tcPr>
          <w:p w14:paraId="165C6E5D"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302B62E" w14:textId="77777777" w:rsidR="00204A4B" w:rsidRPr="00EF552C" w:rsidRDefault="00204A4B" w:rsidP="00FE54C3">
            <w:pPr>
              <w:pStyle w:val="TAL"/>
            </w:pPr>
            <w:r w:rsidRPr="00EF552C">
              <w:t>"+g.3gpp.mcdata.sds"</w:t>
            </w:r>
          </w:p>
        </w:tc>
        <w:tc>
          <w:tcPr>
            <w:tcW w:w="2127" w:type="dxa"/>
            <w:tcBorders>
              <w:top w:val="single" w:sz="4" w:space="0" w:color="auto"/>
              <w:left w:val="single" w:sz="4" w:space="0" w:color="auto"/>
              <w:bottom w:val="single" w:sz="4" w:space="0" w:color="auto"/>
              <w:right w:val="single" w:sz="4" w:space="0" w:color="auto"/>
            </w:tcBorders>
            <w:hideMark/>
          </w:tcPr>
          <w:p w14:paraId="4A13FF17"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Data (MCData) communication.</w:t>
            </w:r>
          </w:p>
        </w:tc>
        <w:tc>
          <w:tcPr>
            <w:tcW w:w="1419" w:type="dxa"/>
            <w:tcBorders>
              <w:top w:val="single" w:sz="4" w:space="0" w:color="auto"/>
              <w:left w:val="single" w:sz="4" w:space="0" w:color="auto"/>
              <w:bottom w:val="single" w:sz="4" w:space="0" w:color="auto"/>
              <w:right w:val="single" w:sz="4" w:space="0" w:color="auto"/>
            </w:tcBorders>
            <w:hideMark/>
          </w:tcPr>
          <w:p w14:paraId="7C2E0346" w14:textId="77777777"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0C40802E" w14:textId="77777777" w:rsidR="00204A4B" w:rsidRPr="00EF552C" w:rsidRDefault="00204A4B" w:rsidP="00FE54C3">
            <w:pPr>
              <w:pStyle w:val="TAL"/>
            </w:pPr>
            <w:r w:rsidRPr="00EF552C">
              <w:t>MCDATA_SDS</w:t>
            </w:r>
          </w:p>
        </w:tc>
      </w:tr>
      <w:tr w:rsidR="00204A4B" w:rsidRPr="00EF552C" w14:paraId="768C74FE"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811ADAA"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93FFF30" w14:textId="77777777" w:rsidR="00204A4B" w:rsidRPr="00EF552C" w:rsidRDefault="00204A4B" w:rsidP="00FE54C3">
            <w:pPr>
              <w:pStyle w:val="TAL"/>
            </w:pPr>
            <w:r w:rsidRPr="00EF552C">
              <w:t>"+g.3gpp.mcdata.fd"</w:t>
            </w:r>
          </w:p>
        </w:tc>
        <w:tc>
          <w:tcPr>
            <w:tcW w:w="2127" w:type="dxa"/>
            <w:tcBorders>
              <w:top w:val="single" w:sz="4" w:space="0" w:color="auto"/>
              <w:left w:val="single" w:sz="4" w:space="0" w:color="auto"/>
              <w:bottom w:val="single" w:sz="4" w:space="0" w:color="auto"/>
              <w:right w:val="single" w:sz="4" w:space="0" w:color="auto"/>
            </w:tcBorders>
            <w:hideMark/>
          </w:tcPr>
          <w:p w14:paraId="272DC9A1"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Data (MCData) communication.</w:t>
            </w:r>
          </w:p>
        </w:tc>
        <w:tc>
          <w:tcPr>
            <w:tcW w:w="1419" w:type="dxa"/>
            <w:tcBorders>
              <w:top w:val="single" w:sz="4" w:space="0" w:color="auto"/>
              <w:left w:val="single" w:sz="4" w:space="0" w:color="auto"/>
              <w:bottom w:val="single" w:sz="4" w:space="0" w:color="auto"/>
              <w:right w:val="single" w:sz="4" w:space="0" w:color="auto"/>
            </w:tcBorders>
            <w:hideMark/>
          </w:tcPr>
          <w:p w14:paraId="229CDC43" w14:textId="77777777" w:rsidR="00204A4B" w:rsidRPr="00EF552C" w:rsidRDefault="00204A4B" w:rsidP="00FE54C3">
            <w:pPr>
              <w:keepNext/>
              <w:keepLines/>
              <w:spacing w:after="0"/>
              <w:rPr>
                <w:rFonts w:ascii="Arial" w:hAnsi="Arial"/>
                <w:sz w:val="18"/>
              </w:rPr>
            </w:pPr>
            <w:r w:rsidRPr="00EF552C">
              <w:rPr>
                <w:rFonts w:ascii="Arial" w:hAnsi="Arial"/>
                <w:sz w:val="18"/>
              </w:rPr>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76BAC7B5" w14:textId="77777777" w:rsidR="00204A4B" w:rsidRPr="00EF552C" w:rsidRDefault="00204A4B" w:rsidP="00FE54C3">
            <w:pPr>
              <w:pStyle w:val="TAL"/>
            </w:pPr>
            <w:r w:rsidRPr="00EF552C">
              <w:t>MCDATA_FD</w:t>
            </w:r>
          </w:p>
        </w:tc>
      </w:tr>
      <w:tr w:rsidR="00204A4B" w:rsidRPr="00EF552C" w14:paraId="5F9D392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71396D" w14:textId="77777777"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3B4B588" w14:textId="77777777" w:rsidR="00204A4B" w:rsidRPr="00EF552C" w:rsidRDefault="00204A4B" w:rsidP="00FE54C3">
            <w:pPr>
              <w:pStyle w:val="TAL"/>
            </w:pPr>
            <w:r w:rsidRPr="00EF552C">
              <w:t>"+g.3gpp.icsi-ref=urn:urn-7:3gpp-service.ims.icsi.mcptt"</w:t>
            </w:r>
          </w:p>
        </w:tc>
        <w:tc>
          <w:tcPr>
            <w:tcW w:w="2127" w:type="dxa"/>
            <w:tcBorders>
              <w:top w:val="single" w:sz="4" w:space="0" w:color="auto"/>
              <w:left w:val="single" w:sz="4" w:space="0" w:color="auto"/>
              <w:bottom w:val="single" w:sz="4" w:space="0" w:color="auto"/>
              <w:right w:val="single" w:sz="4" w:space="0" w:color="auto"/>
            </w:tcBorders>
            <w:hideMark/>
          </w:tcPr>
          <w:p w14:paraId="26A4FF52" w14:textId="77777777" w:rsidR="00204A4B" w:rsidRPr="00EF552C" w:rsidRDefault="00204A4B" w:rsidP="00FE54C3">
            <w:pPr>
              <w:pStyle w:val="TAL"/>
            </w:pPr>
            <w:r w:rsidRPr="00EF552C">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hideMark/>
          </w:tcPr>
          <w:p w14:paraId="22E3A942" w14:textId="77777777"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12E112DC" w14:textId="77777777" w:rsidR="00204A4B" w:rsidRPr="00EF552C" w:rsidRDefault="00204A4B" w:rsidP="00FE54C3">
            <w:pPr>
              <w:pStyle w:val="TAL"/>
            </w:pPr>
            <w:r w:rsidRPr="00EF552C">
              <w:t>MCPTT</w:t>
            </w:r>
          </w:p>
        </w:tc>
      </w:tr>
      <w:tr w:rsidR="00204A4B" w:rsidRPr="00EF552C" w14:paraId="4D9E86CD" w14:textId="77777777" w:rsidTr="00FE54C3">
        <w:trPr>
          <w:cantSplit/>
          <w:jc w:val="center"/>
        </w:trPr>
        <w:tc>
          <w:tcPr>
            <w:tcW w:w="2835" w:type="dxa"/>
            <w:tcBorders>
              <w:top w:val="nil"/>
              <w:left w:val="single" w:sz="4" w:space="0" w:color="auto"/>
              <w:bottom w:val="nil"/>
              <w:right w:val="single" w:sz="4" w:space="0" w:color="auto"/>
            </w:tcBorders>
          </w:tcPr>
          <w:p w14:paraId="2DA61543"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78A767E" w14:textId="77777777" w:rsidR="00204A4B" w:rsidRPr="00EF552C" w:rsidRDefault="00204A4B" w:rsidP="00FE54C3">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hideMark/>
          </w:tcPr>
          <w:p w14:paraId="75F0A0BA" w14:textId="77777777" w:rsidR="00204A4B" w:rsidRPr="00EF552C" w:rsidRDefault="00204A4B" w:rsidP="00FE54C3">
            <w:pPr>
              <w:pStyle w:val="TAL"/>
            </w:pPr>
            <w:r w:rsidRPr="00EF552C">
              <w:t>This URN indicates that the device has the capabilities to support the mission critical video (MCVideo) service.</w:t>
            </w:r>
          </w:p>
        </w:tc>
        <w:tc>
          <w:tcPr>
            <w:tcW w:w="1419" w:type="dxa"/>
            <w:tcBorders>
              <w:top w:val="single" w:sz="4" w:space="0" w:color="auto"/>
              <w:left w:val="single" w:sz="4" w:space="0" w:color="auto"/>
              <w:bottom w:val="single" w:sz="4" w:space="0" w:color="auto"/>
              <w:right w:val="single" w:sz="4" w:space="0" w:color="auto"/>
            </w:tcBorders>
            <w:hideMark/>
          </w:tcPr>
          <w:p w14:paraId="2B53016C" w14:textId="77777777"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2A6A5DD5" w14:textId="77777777" w:rsidR="00204A4B" w:rsidRPr="00EF552C" w:rsidRDefault="00204A4B" w:rsidP="00FE54C3">
            <w:pPr>
              <w:pStyle w:val="TAL"/>
            </w:pPr>
            <w:r w:rsidRPr="00EF552C">
              <w:t>MCVIDEO</w:t>
            </w:r>
          </w:p>
        </w:tc>
      </w:tr>
      <w:tr w:rsidR="00204A4B" w:rsidRPr="00EF552C" w14:paraId="7DEE1C6B" w14:textId="77777777" w:rsidTr="00FE54C3">
        <w:trPr>
          <w:cantSplit/>
          <w:jc w:val="center"/>
        </w:trPr>
        <w:tc>
          <w:tcPr>
            <w:tcW w:w="2835" w:type="dxa"/>
            <w:tcBorders>
              <w:top w:val="nil"/>
              <w:left w:val="single" w:sz="4" w:space="0" w:color="auto"/>
              <w:bottom w:val="nil"/>
              <w:right w:val="single" w:sz="4" w:space="0" w:color="auto"/>
            </w:tcBorders>
          </w:tcPr>
          <w:p w14:paraId="55A638D1"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4DE9BAA" w14:textId="77777777" w:rsidR="00204A4B" w:rsidRPr="00EF552C" w:rsidRDefault="00204A4B" w:rsidP="00FE54C3">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hideMark/>
          </w:tcPr>
          <w:p w14:paraId="4B06BE9F" w14:textId="77777777" w:rsidR="00204A4B" w:rsidRPr="00EF552C" w:rsidRDefault="00204A4B" w:rsidP="00FE54C3">
            <w:pPr>
              <w:pStyle w:val="TAL"/>
            </w:pPr>
            <w:r w:rsidRPr="00EF552C">
              <w:t>This URN indicates that the device has the capabilities to support the mission critical data (MCData) SDS service.</w:t>
            </w:r>
          </w:p>
        </w:tc>
        <w:tc>
          <w:tcPr>
            <w:tcW w:w="1419" w:type="dxa"/>
            <w:tcBorders>
              <w:top w:val="single" w:sz="4" w:space="0" w:color="auto"/>
              <w:left w:val="single" w:sz="4" w:space="0" w:color="auto"/>
              <w:bottom w:val="single" w:sz="4" w:space="0" w:color="auto"/>
              <w:right w:val="single" w:sz="4" w:space="0" w:color="auto"/>
            </w:tcBorders>
            <w:hideMark/>
          </w:tcPr>
          <w:p w14:paraId="5CCBA8E2" w14:textId="77777777"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0C1ADF1D" w14:textId="77777777" w:rsidR="00204A4B" w:rsidRPr="00EF552C" w:rsidRDefault="00204A4B" w:rsidP="00FE54C3">
            <w:pPr>
              <w:pStyle w:val="TAL"/>
            </w:pPr>
            <w:r w:rsidRPr="00EF552C">
              <w:t>MCDATA_SDS</w:t>
            </w:r>
          </w:p>
        </w:tc>
      </w:tr>
      <w:tr w:rsidR="00204A4B" w:rsidRPr="00EF552C" w14:paraId="2AF722B5"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32C5409D"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44C97BB" w14:textId="77777777" w:rsidR="00204A4B" w:rsidRPr="00EF552C" w:rsidRDefault="00204A4B" w:rsidP="00FE54C3">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14:paraId="1965D2D4" w14:textId="77777777" w:rsidR="00204A4B" w:rsidRPr="00EF552C" w:rsidRDefault="00204A4B" w:rsidP="00FE54C3">
            <w:pPr>
              <w:pStyle w:val="TAL"/>
            </w:pPr>
            <w:r w:rsidRPr="00EF552C">
              <w:t>This URN indicates that the device has the capabilities to support the mission critical data (MCData) FD service.</w:t>
            </w:r>
          </w:p>
        </w:tc>
        <w:tc>
          <w:tcPr>
            <w:tcW w:w="1419" w:type="dxa"/>
            <w:tcBorders>
              <w:top w:val="single" w:sz="4" w:space="0" w:color="auto"/>
              <w:left w:val="single" w:sz="4" w:space="0" w:color="auto"/>
              <w:bottom w:val="single" w:sz="4" w:space="0" w:color="auto"/>
              <w:right w:val="single" w:sz="4" w:space="0" w:color="auto"/>
            </w:tcBorders>
            <w:hideMark/>
          </w:tcPr>
          <w:p w14:paraId="7255C616" w14:textId="77777777"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5F9D273C" w14:textId="77777777" w:rsidR="00204A4B" w:rsidRPr="00EF552C" w:rsidRDefault="00204A4B" w:rsidP="00FE54C3">
            <w:pPr>
              <w:pStyle w:val="TAL"/>
            </w:pPr>
            <w:r w:rsidRPr="00EF552C">
              <w:t>MCDATA_FD</w:t>
            </w:r>
          </w:p>
        </w:tc>
      </w:tr>
      <w:tr w:rsidR="00204A4B" w:rsidRPr="00EF552C" w14:paraId="1979DC2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FB4189" w14:textId="77777777"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30DFF0E" w14:textId="77777777" w:rsidR="00204A4B" w:rsidRPr="00EF552C" w:rsidRDefault="00204A4B" w:rsidP="00FE54C3">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hideMark/>
          </w:tcPr>
          <w:p w14:paraId="7AFEB791" w14:textId="77777777" w:rsidR="00204A4B" w:rsidRPr="00EF552C" w:rsidRDefault="00204A4B" w:rsidP="00FE54C3">
            <w:pPr>
              <w:pStyle w:val="TAL"/>
            </w:pPr>
            <w:r w:rsidRPr="00EF552C">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hideMark/>
          </w:tcPr>
          <w:p w14:paraId="18D51CB4" w14:textId="77777777" w:rsidR="00204A4B" w:rsidRPr="00EF552C" w:rsidRDefault="00204A4B" w:rsidP="00FE54C3">
            <w:pPr>
              <w:pStyle w:val="TAL"/>
            </w:pPr>
            <w:r w:rsidRPr="00EF552C">
              <w:t>RFC 3840 [33] clause 10.1</w:t>
            </w:r>
          </w:p>
        </w:tc>
        <w:tc>
          <w:tcPr>
            <w:tcW w:w="1136" w:type="dxa"/>
            <w:tcBorders>
              <w:top w:val="single" w:sz="4" w:space="0" w:color="auto"/>
              <w:left w:val="single" w:sz="4" w:space="0" w:color="auto"/>
              <w:bottom w:val="single" w:sz="4" w:space="0" w:color="auto"/>
              <w:right w:val="single" w:sz="4" w:space="0" w:color="auto"/>
            </w:tcBorders>
            <w:hideMark/>
          </w:tcPr>
          <w:p w14:paraId="42BAF5F0" w14:textId="77777777" w:rsidR="00204A4B" w:rsidRPr="00EF552C" w:rsidRDefault="00204A4B" w:rsidP="00FE54C3">
            <w:pPr>
              <w:pStyle w:val="TAL"/>
            </w:pPr>
            <w:r w:rsidRPr="00EF552C">
              <w:t>MCPTT OR MCVIDEO</w:t>
            </w:r>
          </w:p>
        </w:tc>
      </w:tr>
      <w:tr w:rsidR="00204A4B" w:rsidRPr="00EF552C" w14:paraId="3CF28FC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FF36C1" w14:textId="77777777"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3E4769C" w14:textId="77777777" w:rsidR="00204A4B" w:rsidRPr="00EF552C" w:rsidRDefault="00204A4B" w:rsidP="00FE54C3">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
          <w:p w14:paraId="2EA7191D" w14:textId="77777777" w:rsidR="00204A4B" w:rsidRPr="00EF552C" w:rsidRDefault="00204A4B" w:rsidP="00FE54C3">
            <w:pPr>
              <w:pStyle w:val="TAL"/>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5B7B2A3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F0FD1DB" w14:textId="77777777" w:rsidR="00204A4B" w:rsidRPr="00EF552C" w:rsidRDefault="00204A4B" w:rsidP="00FE54C3">
            <w:pPr>
              <w:pStyle w:val="TAL"/>
            </w:pPr>
            <w:r w:rsidRPr="00EF552C">
              <w:t>MCVIDEO</w:t>
            </w:r>
          </w:p>
        </w:tc>
      </w:tr>
      <w:tr w:rsidR="00204A4B" w:rsidRPr="00EF552C" w14:paraId="544BC23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82C199" w14:textId="77777777"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349F188" w14:textId="77777777" w:rsidR="00204A4B" w:rsidRPr="00EF552C" w:rsidRDefault="00204A4B" w:rsidP="00FE54C3">
            <w:pPr>
              <w:pStyle w:val="TAL"/>
            </w:pPr>
            <w:r w:rsidRPr="00EF552C">
              <w:t>"text"</w:t>
            </w:r>
          </w:p>
        </w:tc>
        <w:tc>
          <w:tcPr>
            <w:tcW w:w="2127" w:type="dxa"/>
            <w:tcBorders>
              <w:top w:val="single" w:sz="4" w:space="0" w:color="auto"/>
              <w:left w:val="single" w:sz="4" w:space="0" w:color="auto"/>
              <w:bottom w:val="single" w:sz="4" w:space="0" w:color="auto"/>
              <w:right w:val="single" w:sz="4" w:space="0" w:color="auto"/>
            </w:tcBorders>
            <w:hideMark/>
          </w:tcPr>
          <w:p w14:paraId="76C3DE45" w14:textId="77777777" w:rsidR="00204A4B" w:rsidRPr="00EF552C" w:rsidRDefault="00204A4B" w:rsidP="00FE54C3">
            <w:pPr>
              <w:pStyle w:val="TAL"/>
            </w:pPr>
            <w:r w:rsidRPr="00EF552C">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
          <w:p w14:paraId="5333049C"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744C523" w14:textId="77777777" w:rsidR="00204A4B" w:rsidRPr="00EF552C" w:rsidRDefault="00204A4B" w:rsidP="00FE54C3">
            <w:pPr>
              <w:pStyle w:val="TAL"/>
            </w:pPr>
            <w:r w:rsidRPr="00EF552C">
              <w:t>MCDATA</w:t>
            </w:r>
          </w:p>
        </w:tc>
      </w:tr>
      <w:tr w:rsidR="00204A4B" w:rsidRPr="00EF552C" w14:paraId="54038A5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6633B5" w14:textId="77777777"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0DA9964" w14:textId="77777777" w:rsidR="00204A4B" w:rsidRPr="00EF552C" w:rsidRDefault="00204A4B" w:rsidP="00FE54C3">
            <w:pPr>
              <w:pStyle w:val="TAL"/>
            </w:pPr>
            <w:r w:rsidRPr="00EF552C">
              <w:t>"isfocus"</w:t>
            </w:r>
          </w:p>
        </w:tc>
        <w:tc>
          <w:tcPr>
            <w:tcW w:w="2127" w:type="dxa"/>
            <w:tcBorders>
              <w:top w:val="single" w:sz="4" w:space="0" w:color="auto"/>
              <w:left w:val="single" w:sz="4" w:space="0" w:color="auto"/>
              <w:bottom w:val="single" w:sz="4" w:space="0" w:color="auto"/>
              <w:right w:val="single" w:sz="4" w:space="0" w:color="auto"/>
            </w:tcBorders>
          </w:tcPr>
          <w:p w14:paraId="3D3B8E3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0CC65C5"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C690578" w14:textId="77777777" w:rsidR="00204A4B" w:rsidRPr="00EF552C" w:rsidRDefault="00204A4B" w:rsidP="00FE54C3">
            <w:pPr>
              <w:pStyle w:val="TAL"/>
            </w:pPr>
          </w:p>
        </w:tc>
      </w:tr>
      <w:tr w:rsidR="00204A4B" w:rsidRPr="00EF552C" w14:paraId="77ADFF2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DED27F" w14:textId="77777777" w:rsidR="00204A4B" w:rsidRPr="00EF552C" w:rsidRDefault="00204A4B" w:rsidP="00FE54C3">
            <w:pPr>
              <w:pStyle w:val="TAL"/>
              <w:rPr>
                <w:b/>
                <w:bCs/>
              </w:rPr>
            </w:pPr>
            <w:r w:rsidRPr="00EF552C">
              <w:rPr>
                <w:b/>
                <w:bCs/>
              </w:rPr>
              <w:t>Max-Forwards</w:t>
            </w:r>
          </w:p>
        </w:tc>
        <w:tc>
          <w:tcPr>
            <w:tcW w:w="2128" w:type="dxa"/>
            <w:tcBorders>
              <w:top w:val="single" w:sz="4" w:space="0" w:color="auto"/>
              <w:left w:val="single" w:sz="4" w:space="0" w:color="auto"/>
              <w:bottom w:val="single" w:sz="4" w:space="0" w:color="auto"/>
              <w:right w:val="single" w:sz="4" w:space="0" w:color="auto"/>
            </w:tcBorders>
          </w:tcPr>
          <w:p w14:paraId="4D3E100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0F9B7B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70A5CF2"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139C8BDB" w14:textId="77777777" w:rsidR="00204A4B" w:rsidRPr="00EF552C" w:rsidRDefault="00204A4B" w:rsidP="00FE54C3">
            <w:pPr>
              <w:pStyle w:val="TAL"/>
            </w:pPr>
          </w:p>
        </w:tc>
      </w:tr>
      <w:tr w:rsidR="00204A4B" w:rsidRPr="00EF552C" w14:paraId="0D6663C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22C758" w14:textId="77777777" w:rsidR="00204A4B" w:rsidRPr="00EF552C" w:rsidRDefault="00204A4B" w:rsidP="00FE54C3">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76467A1E" w14:textId="77777777" w:rsidR="00204A4B" w:rsidRPr="00EF552C" w:rsidRDefault="00204A4B" w:rsidP="00FE54C3">
            <w:pPr>
              <w:pStyle w:val="TAL"/>
            </w:pPr>
            <w:r w:rsidRPr="00EF552C">
              <w:t>"68"</w:t>
            </w:r>
          </w:p>
        </w:tc>
        <w:tc>
          <w:tcPr>
            <w:tcW w:w="2127" w:type="dxa"/>
            <w:tcBorders>
              <w:top w:val="single" w:sz="4" w:space="0" w:color="auto"/>
              <w:left w:val="single" w:sz="4" w:space="0" w:color="auto"/>
              <w:bottom w:val="single" w:sz="4" w:space="0" w:color="auto"/>
              <w:right w:val="single" w:sz="4" w:space="0" w:color="auto"/>
            </w:tcBorders>
            <w:hideMark/>
          </w:tcPr>
          <w:p w14:paraId="08C7DA78" w14:textId="77777777" w:rsidR="00204A4B" w:rsidRPr="00EF552C" w:rsidRDefault="00204A4B" w:rsidP="00FE54C3">
            <w:pPr>
              <w:pStyle w:val="TAL"/>
            </w:pPr>
            <w:r w:rsidRPr="00EF552C">
              <w:t>The recommended initial value is 70 in RFC 3261 [22].</w:t>
            </w:r>
          </w:p>
          <w:p w14:paraId="7614F3F3" w14:textId="77777777" w:rsidR="00204A4B" w:rsidRPr="00EF552C" w:rsidRDefault="00204A4B" w:rsidP="00FE54C3">
            <w:pPr>
              <w:pStyle w:val="TAL"/>
            </w:pPr>
            <w:r w:rsidRPr="00EF552C">
              <w:t>Assuming 2 hops as according to the Via header this results in a value of 68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1CDFA0A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A21CA9A" w14:textId="77777777" w:rsidR="00204A4B" w:rsidRPr="00EF552C" w:rsidRDefault="00204A4B" w:rsidP="00FE54C3">
            <w:pPr>
              <w:pStyle w:val="TAL"/>
            </w:pPr>
          </w:p>
        </w:tc>
      </w:tr>
      <w:tr w:rsidR="00204A4B" w:rsidRPr="00EF552C" w14:paraId="19B58C1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0F212A" w14:textId="77777777" w:rsidR="00204A4B" w:rsidRPr="00EF552C" w:rsidRDefault="00204A4B" w:rsidP="00FE54C3">
            <w:pPr>
              <w:pStyle w:val="TAL"/>
              <w:rPr>
                <w:b/>
                <w:bCs/>
              </w:rPr>
            </w:pPr>
            <w:r w:rsidRPr="00EF552C">
              <w:rPr>
                <w:b/>
                <w:bCs/>
              </w:rPr>
              <w:t>Accept</w:t>
            </w:r>
          </w:p>
        </w:tc>
        <w:tc>
          <w:tcPr>
            <w:tcW w:w="2128" w:type="dxa"/>
            <w:tcBorders>
              <w:top w:val="single" w:sz="4" w:space="0" w:color="auto"/>
              <w:left w:val="single" w:sz="4" w:space="0" w:color="auto"/>
              <w:bottom w:val="single" w:sz="4" w:space="0" w:color="auto"/>
              <w:right w:val="single" w:sz="4" w:space="0" w:color="auto"/>
            </w:tcBorders>
          </w:tcPr>
          <w:p w14:paraId="5B78077F"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6C478A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A55F051"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2DF1361C" w14:textId="77777777" w:rsidR="00204A4B" w:rsidRPr="00EF552C" w:rsidRDefault="00204A4B" w:rsidP="00FE54C3">
            <w:pPr>
              <w:pStyle w:val="TAL"/>
            </w:pPr>
          </w:p>
        </w:tc>
      </w:tr>
      <w:tr w:rsidR="00204A4B" w:rsidRPr="00EF552C" w14:paraId="2AEA94E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CD1A5C" w14:textId="77777777" w:rsidR="00204A4B" w:rsidRPr="00EF552C" w:rsidRDefault="00204A4B" w:rsidP="00FE54C3">
            <w:pPr>
              <w:pStyle w:val="TAL"/>
            </w:pPr>
            <w:r w:rsidRPr="00EF552C">
              <w:t xml:space="preserve">  media-range[1]</w:t>
            </w:r>
          </w:p>
        </w:tc>
        <w:tc>
          <w:tcPr>
            <w:tcW w:w="2128" w:type="dxa"/>
            <w:tcBorders>
              <w:top w:val="single" w:sz="4" w:space="0" w:color="auto"/>
              <w:left w:val="single" w:sz="4" w:space="0" w:color="auto"/>
              <w:bottom w:val="single" w:sz="4" w:space="0" w:color="auto"/>
              <w:right w:val="single" w:sz="4" w:space="0" w:color="auto"/>
            </w:tcBorders>
            <w:hideMark/>
          </w:tcPr>
          <w:p w14:paraId="2B7935DB" w14:textId="77777777" w:rsidR="00204A4B" w:rsidRPr="00EF552C" w:rsidRDefault="00204A4B" w:rsidP="00FE54C3">
            <w:pPr>
              <w:pStyle w:val="TAL"/>
            </w:pPr>
            <w:r w:rsidRPr="00EF552C">
              <w:t>"application/sdp "</w:t>
            </w:r>
          </w:p>
        </w:tc>
        <w:tc>
          <w:tcPr>
            <w:tcW w:w="2127" w:type="dxa"/>
            <w:tcBorders>
              <w:top w:val="single" w:sz="4" w:space="0" w:color="auto"/>
              <w:left w:val="single" w:sz="4" w:space="0" w:color="auto"/>
              <w:bottom w:val="single" w:sz="4" w:space="0" w:color="auto"/>
              <w:right w:val="single" w:sz="4" w:space="0" w:color="auto"/>
            </w:tcBorders>
          </w:tcPr>
          <w:p w14:paraId="6413E4C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A3BA3E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D0C461E" w14:textId="77777777" w:rsidR="00204A4B" w:rsidRPr="00EF552C" w:rsidRDefault="00204A4B" w:rsidP="00FE54C3">
            <w:pPr>
              <w:pStyle w:val="TAL"/>
            </w:pPr>
          </w:p>
        </w:tc>
      </w:tr>
      <w:tr w:rsidR="00204A4B" w:rsidRPr="00EF552C" w14:paraId="4183D9FD"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045F8856" w14:textId="77777777" w:rsidR="00204A4B" w:rsidRPr="00EF552C" w:rsidRDefault="00204A4B" w:rsidP="00FE54C3">
            <w:pPr>
              <w:pStyle w:val="TAL"/>
            </w:pPr>
            <w:r w:rsidRPr="00EF552C">
              <w:t xml:space="preserve">  media-range[2]</w:t>
            </w:r>
          </w:p>
        </w:tc>
        <w:tc>
          <w:tcPr>
            <w:tcW w:w="2128" w:type="dxa"/>
            <w:tcBorders>
              <w:top w:val="single" w:sz="4" w:space="0" w:color="auto"/>
              <w:left w:val="single" w:sz="4" w:space="0" w:color="auto"/>
              <w:bottom w:val="single" w:sz="4" w:space="0" w:color="auto"/>
              <w:right w:val="single" w:sz="4" w:space="0" w:color="auto"/>
            </w:tcBorders>
            <w:hideMark/>
          </w:tcPr>
          <w:p w14:paraId="5FFE0EFA" w14:textId="77777777" w:rsidR="00204A4B" w:rsidRPr="00EF552C" w:rsidRDefault="00204A4B" w:rsidP="00FE54C3">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30916E7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647259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27AF133" w14:textId="77777777" w:rsidR="00204A4B" w:rsidRPr="00EF552C" w:rsidRDefault="00204A4B" w:rsidP="00FE54C3">
            <w:pPr>
              <w:pStyle w:val="TAL"/>
            </w:pPr>
            <w:r w:rsidRPr="00EF552C">
              <w:t>MCPTT</w:t>
            </w:r>
          </w:p>
        </w:tc>
      </w:tr>
      <w:tr w:rsidR="00204A4B" w:rsidRPr="00EF552C" w14:paraId="4A8E751F" w14:textId="77777777" w:rsidTr="00FE54C3">
        <w:trPr>
          <w:cantSplit/>
          <w:jc w:val="center"/>
        </w:trPr>
        <w:tc>
          <w:tcPr>
            <w:tcW w:w="2835" w:type="dxa"/>
            <w:tcBorders>
              <w:top w:val="nil"/>
              <w:left w:val="single" w:sz="4" w:space="0" w:color="auto"/>
              <w:bottom w:val="nil"/>
              <w:right w:val="single" w:sz="4" w:space="0" w:color="auto"/>
            </w:tcBorders>
          </w:tcPr>
          <w:p w14:paraId="7A4E9C0C"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4C560BC" w14:textId="77777777" w:rsidR="00204A4B" w:rsidRPr="00EF552C" w:rsidRDefault="00204A4B" w:rsidP="00FE54C3">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131CE73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6DDDC93"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863DFD4" w14:textId="77777777" w:rsidR="00204A4B" w:rsidRPr="00EF552C" w:rsidRDefault="00204A4B" w:rsidP="00FE54C3">
            <w:pPr>
              <w:pStyle w:val="TAL"/>
            </w:pPr>
            <w:r w:rsidRPr="00EF552C">
              <w:t>MCVIDEO</w:t>
            </w:r>
          </w:p>
        </w:tc>
      </w:tr>
      <w:tr w:rsidR="00204A4B" w:rsidRPr="00EF552C" w14:paraId="6AA5AA6B"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6300D70"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C80601A" w14:textId="77777777" w:rsidR="00204A4B" w:rsidRPr="00EF552C" w:rsidRDefault="00204A4B" w:rsidP="00FE54C3">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33F373D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DAF5034"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9A4999A" w14:textId="77777777" w:rsidR="00204A4B" w:rsidRPr="00EF552C" w:rsidRDefault="00204A4B" w:rsidP="00FE54C3">
            <w:pPr>
              <w:pStyle w:val="TAL"/>
            </w:pPr>
            <w:r w:rsidRPr="00EF552C">
              <w:t>MCDATA</w:t>
            </w:r>
          </w:p>
        </w:tc>
      </w:tr>
      <w:tr w:rsidR="00204A4B" w:rsidRPr="00EF552C" w14:paraId="0B26CFF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87C646" w14:textId="77777777" w:rsidR="00204A4B" w:rsidRPr="00EF552C" w:rsidRDefault="00204A4B" w:rsidP="00FE54C3">
            <w:pPr>
              <w:pStyle w:val="TAL"/>
              <w:rPr>
                <w:b/>
                <w:bCs/>
              </w:rPr>
            </w:pPr>
            <w:r w:rsidRPr="00EF552C">
              <w:rPr>
                <w:b/>
                <w:bCs/>
              </w:rPr>
              <w:t>Accept-Contact</w:t>
            </w:r>
          </w:p>
        </w:tc>
        <w:tc>
          <w:tcPr>
            <w:tcW w:w="2128" w:type="dxa"/>
            <w:tcBorders>
              <w:top w:val="single" w:sz="4" w:space="0" w:color="auto"/>
              <w:left w:val="single" w:sz="4" w:space="0" w:color="auto"/>
              <w:bottom w:val="single" w:sz="4" w:space="0" w:color="auto"/>
              <w:right w:val="single" w:sz="4" w:space="0" w:color="auto"/>
            </w:tcBorders>
          </w:tcPr>
          <w:p w14:paraId="23CE71D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1F28CF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15BDBD" w14:textId="77777777" w:rsidR="00204A4B" w:rsidRPr="00EF552C" w:rsidRDefault="00204A4B" w:rsidP="00FE54C3">
            <w:pPr>
              <w:pStyle w:val="TAL"/>
            </w:pPr>
            <w:r w:rsidRPr="00EF552C">
              <w:t>RFC 3841 [29]</w:t>
            </w:r>
          </w:p>
        </w:tc>
        <w:tc>
          <w:tcPr>
            <w:tcW w:w="1136" w:type="dxa"/>
            <w:tcBorders>
              <w:top w:val="single" w:sz="4" w:space="0" w:color="auto"/>
              <w:left w:val="single" w:sz="4" w:space="0" w:color="auto"/>
              <w:bottom w:val="single" w:sz="4" w:space="0" w:color="auto"/>
              <w:right w:val="single" w:sz="4" w:space="0" w:color="auto"/>
            </w:tcBorders>
          </w:tcPr>
          <w:p w14:paraId="0A1CBA61" w14:textId="77777777" w:rsidR="00204A4B" w:rsidRPr="00EF552C" w:rsidRDefault="00204A4B" w:rsidP="00FE54C3">
            <w:pPr>
              <w:pStyle w:val="TAL"/>
            </w:pPr>
          </w:p>
        </w:tc>
      </w:tr>
      <w:tr w:rsidR="00204A4B" w:rsidRPr="00EF552C" w14:paraId="369E4B2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05F1F4" w14:textId="77777777" w:rsidR="00204A4B" w:rsidRPr="00EF552C" w:rsidRDefault="00204A4B" w:rsidP="00FE54C3">
            <w:pPr>
              <w:pStyle w:val="TAL"/>
            </w:pPr>
            <w:r w:rsidRPr="00EF552C">
              <w:t xml:space="preserve">  ac-value[1]</w:t>
            </w:r>
          </w:p>
        </w:tc>
        <w:tc>
          <w:tcPr>
            <w:tcW w:w="2128" w:type="dxa"/>
            <w:tcBorders>
              <w:top w:val="single" w:sz="4" w:space="0" w:color="auto"/>
              <w:left w:val="single" w:sz="4" w:space="0" w:color="auto"/>
              <w:bottom w:val="single" w:sz="4" w:space="0" w:color="auto"/>
              <w:right w:val="single" w:sz="4" w:space="0" w:color="auto"/>
            </w:tcBorders>
          </w:tcPr>
          <w:p w14:paraId="5E1FFDB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C5490C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342C01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2D0FD9D" w14:textId="77777777" w:rsidR="00204A4B" w:rsidRPr="00EF552C" w:rsidRDefault="00204A4B" w:rsidP="00FE54C3">
            <w:pPr>
              <w:pStyle w:val="TAL"/>
            </w:pPr>
          </w:p>
        </w:tc>
      </w:tr>
      <w:tr w:rsidR="00204A4B" w:rsidRPr="00EF552C" w14:paraId="31A7A227"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1B5C5D8" w14:textId="77777777"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573F5E3" w14:textId="77777777" w:rsidR="00204A4B" w:rsidRPr="00EF552C" w:rsidRDefault="00204A4B" w:rsidP="00FE54C3">
            <w:pPr>
              <w:pStyle w:val="TAL"/>
            </w:pPr>
            <w:r w:rsidRPr="00EF552C">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CAD009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3FBCB9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DBE1E91" w14:textId="77777777" w:rsidR="00204A4B" w:rsidRPr="00EF552C" w:rsidRDefault="00204A4B" w:rsidP="00FE54C3">
            <w:pPr>
              <w:pStyle w:val="TAL"/>
            </w:pPr>
            <w:r w:rsidRPr="00EF552C">
              <w:t>MCPTT</w:t>
            </w:r>
          </w:p>
        </w:tc>
      </w:tr>
      <w:tr w:rsidR="00204A4B" w:rsidRPr="00EF552C" w14:paraId="452E50D8" w14:textId="77777777" w:rsidTr="00FE54C3">
        <w:trPr>
          <w:cantSplit/>
          <w:jc w:val="center"/>
        </w:trPr>
        <w:tc>
          <w:tcPr>
            <w:tcW w:w="2835" w:type="dxa"/>
            <w:tcBorders>
              <w:top w:val="nil"/>
              <w:left w:val="single" w:sz="4" w:space="0" w:color="auto"/>
              <w:bottom w:val="nil"/>
              <w:right w:val="single" w:sz="4" w:space="0" w:color="auto"/>
            </w:tcBorders>
          </w:tcPr>
          <w:p w14:paraId="07048737"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3C402AD" w14:textId="77777777" w:rsidR="00204A4B" w:rsidRPr="00EF552C" w:rsidRDefault="00204A4B" w:rsidP="00FE54C3">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21A77B7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1377AA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86992B7" w14:textId="77777777" w:rsidR="00204A4B" w:rsidRPr="00EF552C" w:rsidRDefault="00204A4B" w:rsidP="00FE54C3">
            <w:pPr>
              <w:pStyle w:val="TAL"/>
            </w:pPr>
            <w:r w:rsidRPr="00EF552C">
              <w:t>MCVIDEO</w:t>
            </w:r>
          </w:p>
        </w:tc>
      </w:tr>
      <w:tr w:rsidR="00204A4B" w:rsidRPr="00EF552C" w14:paraId="7EC6CCCC" w14:textId="77777777" w:rsidTr="00FE54C3">
        <w:trPr>
          <w:cantSplit/>
          <w:jc w:val="center"/>
        </w:trPr>
        <w:tc>
          <w:tcPr>
            <w:tcW w:w="2835" w:type="dxa"/>
            <w:tcBorders>
              <w:top w:val="nil"/>
              <w:left w:val="single" w:sz="4" w:space="0" w:color="auto"/>
              <w:bottom w:val="nil"/>
              <w:right w:val="single" w:sz="4" w:space="0" w:color="auto"/>
            </w:tcBorders>
          </w:tcPr>
          <w:p w14:paraId="1CE04A8F"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3990C7D" w14:textId="77777777" w:rsidR="00204A4B" w:rsidRPr="00EF552C" w:rsidRDefault="00204A4B" w:rsidP="00FE54C3">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01810EA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F1AC33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0C05D44" w14:textId="77777777" w:rsidR="00204A4B" w:rsidRPr="00EF552C" w:rsidRDefault="00204A4B" w:rsidP="00FE54C3">
            <w:pPr>
              <w:pStyle w:val="TAL"/>
            </w:pPr>
            <w:r w:rsidRPr="00EF552C">
              <w:t>MCDATA_SDS</w:t>
            </w:r>
          </w:p>
        </w:tc>
      </w:tr>
      <w:tr w:rsidR="00204A4B" w:rsidRPr="00EF552C" w14:paraId="5B96E6B3"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BAB98CF"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11209D9" w14:textId="77777777" w:rsidR="00204A4B" w:rsidRPr="00EF552C" w:rsidRDefault="00204A4B" w:rsidP="00FE54C3">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5C10C31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A18391F"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E541AD9" w14:textId="77777777" w:rsidR="00204A4B" w:rsidRPr="00EF552C" w:rsidRDefault="00204A4B" w:rsidP="00FE54C3">
            <w:pPr>
              <w:pStyle w:val="TAL"/>
            </w:pPr>
            <w:r w:rsidRPr="00EF552C">
              <w:t>MCDATA_FD</w:t>
            </w:r>
          </w:p>
        </w:tc>
      </w:tr>
      <w:tr w:rsidR="00204A4B" w:rsidRPr="00EF552C" w14:paraId="7A49D67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1D4222" w14:textId="77777777" w:rsidR="00204A4B" w:rsidRPr="00EF552C" w:rsidRDefault="00204A4B" w:rsidP="00FE54C3">
            <w:pPr>
              <w:pStyle w:val="TAL"/>
            </w:pPr>
            <w:r w:rsidRPr="00EF552C">
              <w:t xml:space="preserve">    req-param</w:t>
            </w:r>
          </w:p>
        </w:tc>
        <w:tc>
          <w:tcPr>
            <w:tcW w:w="2128" w:type="dxa"/>
            <w:tcBorders>
              <w:top w:val="single" w:sz="4" w:space="0" w:color="auto"/>
              <w:left w:val="single" w:sz="4" w:space="0" w:color="auto"/>
              <w:bottom w:val="single" w:sz="4" w:space="0" w:color="auto"/>
              <w:right w:val="single" w:sz="4" w:space="0" w:color="auto"/>
            </w:tcBorders>
            <w:hideMark/>
          </w:tcPr>
          <w:p w14:paraId="487EFBC7" w14:textId="77777777" w:rsidR="00204A4B" w:rsidRPr="00EF552C" w:rsidRDefault="00204A4B" w:rsidP="00FE54C3">
            <w:pPr>
              <w:pStyle w:val="TAL"/>
            </w:pPr>
            <w:r w:rsidRPr="00EF552C">
              <w:t>"require"</w:t>
            </w:r>
          </w:p>
        </w:tc>
        <w:tc>
          <w:tcPr>
            <w:tcW w:w="2127" w:type="dxa"/>
            <w:tcBorders>
              <w:top w:val="single" w:sz="4" w:space="0" w:color="auto"/>
              <w:left w:val="single" w:sz="4" w:space="0" w:color="auto"/>
              <w:bottom w:val="single" w:sz="4" w:space="0" w:color="auto"/>
              <w:right w:val="single" w:sz="4" w:space="0" w:color="auto"/>
            </w:tcBorders>
          </w:tcPr>
          <w:p w14:paraId="4A8DCA9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CA1359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F924ABC" w14:textId="77777777" w:rsidR="00204A4B" w:rsidRPr="00EF552C" w:rsidRDefault="00204A4B" w:rsidP="00FE54C3">
            <w:pPr>
              <w:pStyle w:val="TAL"/>
            </w:pPr>
          </w:p>
        </w:tc>
      </w:tr>
      <w:tr w:rsidR="00204A4B" w:rsidRPr="00EF552C" w14:paraId="4142FE2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B4F6E7" w14:textId="77777777" w:rsidR="00204A4B" w:rsidRPr="00EF552C" w:rsidRDefault="00204A4B" w:rsidP="00FE54C3">
            <w:pPr>
              <w:pStyle w:val="TAL"/>
            </w:pPr>
            <w:r w:rsidRPr="00EF552C">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2271094F" w14:textId="77777777" w:rsidR="00204A4B" w:rsidRPr="00EF552C" w:rsidRDefault="00204A4B" w:rsidP="00FE54C3">
            <w:pPr>
              <w:pStyle w:val="TAL"/>
            </w:pPr>
            <w:r w:rsidRPr="00EF552C">
              <w:t>"explicit"</w:t>
            </w:r>
          </w:p>
        </w:tc>
        <w:tc>
          <w:tcPr>
            <w:tcW w:w="2127" w:type="dxa"/>
            <w:tcBorders>
              <w:top w:val="single" w:sz="4" w:space="0" w:color="auto"/>
              <w:left w:val="single" w:sz="4" w:space="0" w:color="auto"/>
              <w:bottom w:val="single" w:sz="4" w:space="0" w:color="auto"/>
              <w:right w:val="single" w:sz="4" w:space="0" w:color="auto"/>
            </w:tcBorders>
          </w:tcPr>
          <w:p w14:paraId="657EEC3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3A10D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BA4EDC9" w14:textId="77777777" w:rsidR="00204A4B" w:rsidRPr="00EF552C" w:rsidRDefault="00204A4B" w:rsidP="00FE54C3">
            <w:pPr>
              <w:pStyle w:val="TAL"/>
            </w:pPr>
          </w:p>
        </w:tc>
      </w:tr>
      <w:tr w:rsidR="00204A4B" w:rsidRPr="00EF552C" w14:paraId="1D23880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1CF89B" w14:textId="77777777" w:rsidR="00204A4B" w:rsidRPr="00EF552C" w:rsidRDefault="00204A4B" w:rsidP="00FE54C3">
            <w:pPr>
              <w:pStyle w:val="TAL"/>
            </w:pPr>
            <w:r w:rsidRPr="00EF552C">
              <w:t xml:space="preserve">  ac-value[2]</w:t>
            </w:r>
          </w:p>
        </w:tc>
        <w:tc>
          <w:tcPr>
            <w:tcW w:w="2128" w:type="dxa"/>
            <w:tcBorders>
              <w:top w:val="single" w:sz="4" w:space="0" w:color="auto"/>
              <w:left w:val="single" w:sz="4" w:space="0" w:color="auto"/>
              <w:bottom w:val="single" w:sz="4" w:space="0" w:color="auto"/>
              <w:right w:val="single" w:sz="4" w:space="0" w:color="auto"/>
            </w:tcBorders>
          </w:tcPr>
          <w:p w14:paraId="6C7A355D"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75E0F9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E882556"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80D3128" w14:textId="77777777" w:rsidR="00204A4B" w:rsidRPr="00EF552C" w:rsidRDefault="00204A4B" w:rsidP="00FE54C3">
            <w:pPr>
              <w:pStyle w:val="TAL"/>
            </w:pPr>
          </w:p>
        </w:tc>
      </w:tr>
      <w:tr w:rsidR="00204A4B" w:rsidRPr="00EF552C" w14:paraId="248C722E"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72531E0" w14:textId="77777777"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8F76252" w14:textId="77777777" w:rsidR="00204A4B" w:rsidRPr="00EF552C" w:rsidRDefault="00204A4B" w:rsidP="00FE54C3">
            <w:pPr>
              <w:pStyle w:val="TAL"/>
            </w:pPr>
            <w:r w:rsidRPr="00EF552C">
              <w:t>"+g.3gpp.mcptt"</w:t>
            </w:r>
          </w:p>
        </w:tc>
        <w:tc>
          <w:tcPr>
            <w:tcW w:w="2127" w:type="dxa"/>
            <w:tcBorders>
              <w:top w:val="single" w:sz="4" w:space="0" w:color="auto"/>
              <w:left w:val="single" w:sz="4" w:space="0" w:color="auto"/>
              <w:bottom w:val="single" w:sz="4" w:space="0" w:color="auto"/>
              <w:right w:val="single" w:sz="4" w:space="0" w:color="auto"/>
            </w:tcBorders>
          </w:tcPr>
          <w:p w14:paraId="7583DF0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F10A17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C0FC886" w14:textId="77777777" w:rsidR="00204A4B" w:rsidRPr="00EF552C" w:rsidRDefault="00204A4B" w:rsidP="00FE54C3">
            <w:pPr>
              <w:pStyle w:val="TAL"/>
            </w:pPr>
            <w:r w:rsidRPr="00EF552C">
              <w:t>MCPTT</w:t>
            </w:r>
          </w:p>
        </w:tc>
      </w:tr>
      <w:tr w:rsidR="00204A4B" w:rsidRPr="00EF552C" w14:paraId="78A8800F" w14:textId="77777777" w:rsidTr="00FE54C3">
        <w:trPr>
          <w:cantSplit/>
          <w:jc w:val="center"/>
        </w:trPr>
        <w:tc>
          <w:tcPr>
            <w:tcW w:w="2835" w:type="dxa"/>
            <w:tcBorders>
              <w:top w:val="nil"/>
              <w:left w:val="single" w:sz="4" w:space="0" w:color="auto"/>
              <w:bottom w:val="nil"/>
              <w:right w:val="single" w:sz="4" w:space="0" w:color="auto"/>
            </w:tcBorders>
          </w:tcPr>
          <w:p w14:paraId="3B051CB6"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E2B4F54" w14:textId="77777777" w:rsidR="00204A4B" w:rsidRPr="00EF552C" w:rsidRDefault="00204A4B" w:rsidP="00FE54C3">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6E8F21D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412AE5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BB638A9" w14:textId="77777777" w:rsidR="00204A4B" w:rsidRPr="00EF552C" w:rsidRDefault="00204A4B" w:rsidP="00FE54C3">
            <w:pPr>
              <w:pStyle w:val="TAL"/>
            </w:pPr>
            <w:r w:rsidRPr="00EF552C">
              <w:t>MCVIDEO</w:t>
            </w:r>
          </w:p>
        </w:tc>
      </w:tr>
      <w:tr w:rsidR="00204A4B" w:rsidRPr="00EF552C" w14:paraId="460A2818" w14:textId="77777777" w:rsidTr="00FE54C3">
        <w:trPr>
          <w:cantSplit/>
          <w:jc w:val="center"/>
        </w:trPr>
        <w:tc>
          <w:tcPr>
            <w:tcW w:w="2835" w:type="dxa"/>
            <w:tcBorders>
              <w:top w:val="nil"/>
              <w:left w:val="single" w:sz="4" w:space="0" w:color="auto"/>
              <w:bottom w:val="nil"/>
              <w:right w:val="single" w:sz="4" w:space="0" w:color="auto"/>
            </w:tcBorders>
          </w:tcPr>
          <w:p w14:paraId="7345C964"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74BEA9A" w14:textId="77777777" w:rsidR="00204A4B" w:rsidRPr="00EF552C" w:rsidRDefault="00204A4B" w:rsidP="00FE54C3">
            <w:pPr>
              <w:pStyle w:val="TAL"/>
            </w:pPr>
            <w:r w:rsidRPr="00EF552C">
              <w:t>"+g.3gpp.mcdata.sds"</w:t>
            </w:r>
          </w:p>
        </w:tc>
        <w:tc>
          <w:tcPr>
            <w:tcW w:w="2127" w:type="dxa"/>
            <w:tcBorders>
              <w:top w:val="single" w:sz="4" w:space="0" w:color="auto"/>
              <w:left w:val="single" w:sz="4" w:space="0" w:color="auto"/>
              <w:bottom w:val="single" w:sz="4" w:space="0" w:color="auto"/>
              <w:right w:val="single" w:sz="4" w:space="0" w:color="auto"/>
            </w:tcBorders>
          </w:tcPr>
          <w:p w14:paraId="1673F7B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9F375F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C020F1B" w14:textId="77777777" w:rsidR="00204A4B" w:rsidRPr="00EF552C" w:rsidRDefault="00204A4B" w:rsidP="00FE54C3">
            <w:pPr>
              <w:pStyle w:val="TAL"/>
            </w:pPr>
            <w:r w:rsidRPr="00EF552C">
              <w:t>MCDATA_SDS</w:t>
            </w:r>
          </w:p>
        </w:tc>
      </w:tr>
      <w:tr w:rsidR="00204A4B" w:rsidRPr="00EF552C" w14:paraId="34942C5F"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0EB0FDC8"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704AC10" w14:textId="77777777" w:rsidR="00204A4B" w:rsidRPr="00EF552C" w:rsidRDefault="00204A4B" w:rsidP="00FE54C3">
            <w:pPr>
              <w:pStyle w:val="TAL"/>
            </w:pPr>
            <w:r w:rsidRPr="00EF552C">
              <w:t>"+g.3gpp.mcdata.fd"</w:t>
            </w:r>
          </w:p>
        </w:tc>
        <w:tc>
          <w:tcPr>
            <w:tcW w:w="2127" w:type="dxa"/>
            <w:tcBorders>
              <w:top w:val="single" w:sz="4" w:space="0" w:color="auto"/>
              <w:left w:val="single" w:sz="4" w:space="0" w:color="auto"/>
              <w:bottom w:val="single" w:sz="4" w:space="0" w:color="auto"/>
              <w:right w:val="single" w:sz="4" w:space="0" w:color="auto"/>
            </w:tcBorders>
          </w:tcPr>
          <w:p w14:paraId="4949A37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910511D"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204934F" w14:textId="77777777" w:rsidR="00204A4B" w:rsidRPr="00EF552C" w:rsidRDefault="00204A4B" w:rsidP="00FE54C3">
            <w:pPr>
              <w:pStyle w:val="TAL"/>
            </w:pPr>
            <w:r w:rsidRPr="00EF552C">
              <w:t>MCDATA_FD</w:t>
            </w:r>
          </w:p>
        </w:tc>
      </w:tr>
      <w:tr w:rsidR="00204A4B" w:rsidRPr="00EF552C" w14:paraId="3353AC6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76F6EE" w14:textId="77777777" w:rsidR="00204A4B" w:rsidRPr="00EF552C" w:rsidRDefault="00204A4B" w:rsidP="00FE54C3">
            <w:pPr>
              <w:pStyle w:val="TAL"/>
            </w:pPr>
            <w:r w:rsidRPr="00EF552C">
              <w:t xml:space="preserve">    req-param</w:t>
            </w:r>
          </w:p>
        </w:tc>
        <w:tc>
          <w:tcPr>
            <w:tcW w:w="2128" w:type="dxa"/>
            <w:tcBorders>
              <w:top w:val="single" w:sz="4" w:space="0" w:color="auto"/>
              <w:left w:val="single" w:sz="4" w:space="0" w:color="auto"/>
              <w:bottom w:val="single" w:sz="4" w:space="0" w:color="auto"/>
              <w:right w:val="single" w:sz="4" w:space="0" w:color="auto"/>
            </w:tcBorders>
            <w:hideMark/>
          </w:tcPr>
          <w:p w14:paraId="75EBC7B3" w14:textId="77777777" w:rsidR="00204A4B" w:rsidRPr="00EF552C" w:rsidRDefault="00204A4B" w:rsidP="00FE54C3">
            <w:pPr>
              <w:pStyle w:val="TAL"/>
            </w:pPr>
            <w:r w:rsidRPr="00EF552C">
              <w:t>"require"</w:t>
            </w:r>
          </w:p>
        </w:tc>
        <w:tc>
          <w:tcPr>
            <w:tcW w:w="2127" w:type="dxa"/>
            <w:tcBorders>
              <w:top w:val="single" w:sz="4" w:space="0" w:color="auto"/>
              <w:left w:val="single" w:sz="4" w:space="0" w:color="auto"/>
              <w:bottom w:val="single" w:sz="4" w:space="0" w:color="auto"/>
              <w:right w:val="single" w:sz="4" w:space="0" w:color="auto"/>
            </w:tcBorders>
          </w:tcPr>
          <w:p w14:paraId="7159038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EEA3D38"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B3B7710" w14:textId="77777777" w:rsidR="00204A4B" w:rsidRPr="00EF552C" w:rsidRDefault="00204A4B" w:rsidP="00FE54C3">
            <w:pPr>
              <w:pStyle w:val="TAL"/>
            </w:pPr>
          </w:p>
        </w:tc>
      </w:tr>
      <w:tr w:rsidR="00204A4B" w:rsidRPr="00EF552C" w14:paraId="559D5C0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09D48B" w14:textId="77777777" w:rsidR="00204A4B" w:rsidRPr="00EF552C" w:rsidRDefault="00204A4B" w:rsidP="00FE54C3">
            <w:pPr>
              <w:pStyle w:val="TAL"/>
            </w:pPr>
            <w:r w:rsidRPr="00EF552C">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102BAC45" w14:textId="77777777" w:rsidR="00204A4B" w:rsidRPr="00EF552C" w:rsidRDefault="00204A4B" w:rsidP="00FE54C3">
            <w:pPr>
              <w:pStyle w:val="TAL"/>
            </w:pPr>
            <w:r w:rsidRPr="00EF552C">
              <w:t>"explicit"</w:t>
            </w:r>
          </w:p>
        </w:tc>
        <w:tc>
          <w:tcPr>
            <w:tcW w:w="2127" w:type="dxa"/>
            <w:tcBorders>
              <w:top w:val="single" w:sz="4" w:space="0" w:color="auto"/>
              <w:left w:val="single" w:sz="4" w:space="0" w:color="auto"/>
              <w:bottom w:val="single" w:sz="4" w:space="0" w:color="auto"/>
              <w:right w:val="single" w:sz="4" w:space="0" w:color="auto"/>
            </w:tcBorders>
          </w:tcPr>
          <w:p w14:paraId="767C896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2AF8F4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41786DB" w14:textId="77777777" w:rsidR="00204A4B" w:rsidRPr="00EF552C" w:rsidRDefault="00204A4B" w:rsidP="00FE54C3">
            <w:pPr>
              <w:pStyle w:val="TAL"/>
            </w:pPr>
          </w:p>
        </w:tc>
      </w:tr>
      <w:tr w:rsidR="00204A4B" w:rsidRPr="00EF552C" w14:paraId="3DDFF14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E00B34" w14:textId="77777777" w:rsidR="00204A4B" w:rsidRPr="00EF552C" w:rsidRDefault="00204A4B" w:rsidP="00FE54C3">
            <w:pPr>
              <w:pStyle w:val="TAL"/>
              <w:rPr>
                <w:b/>
                <w:bCs/>
              </w:rPr>
            </w:pPr>
            <w:r w:rsidRPr="00EF552C">
              <w:rPr>
                <w:b/>
                <w:bCs/>
              </w:rPr>
              <w:t>Answer-Mode</w:t>
            </w:r>
          </w:p>
        </w:tc>
        <w:tc>
          <w:tcPr>
            <w:tcW w:w="2128" w:type="dxa"/>
            <w:tcBorders>
              <w:top w:val="single" w:sz="4" w:space="0" w:color="auto"/>
              <w:left w:val="single" w:sz="4" w:space="0" w:color="auto"/>
              <w:bottom w:val="single" w:sz="4" w:space="0" w:color="auto"/>
              <w:right w:val="single" w:sz="4" w:space="0" w:color="auto"/>
            </w:tcBorders>
            <w:hideMark/>
          </w:tcPr>
          <w:p w14:paraId="7E1A8621" w14:textId="77777777" w:rsidR="00204A4B" w:rsidRPr="00EF552C" w:rsidRDefault="00204A4B" w:rsidP="00FE54C3">
            <w:pPr>
              <w:pStyle w:val="TAL"/>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5A98A1B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7FC6F6" w14:textId="77777777" w:rsidR="00204A4B" w:rsidRPr="00EF552C" w:rsidRDefault="00204A4B" w:rsidP="00FE54C3">
            <w:pPr>
              <w:pStyle w:val="TAL"/>
            </w:pPr>
            <w:r w:rsidRPr="00EF552C">
              <w:t>RFC 5373 [34]</w:t>
            </w:r>
          </w:p>
          <w:p w14:paraId="3D00A608" w14:textId="77777777" w:rsidR="00204A4B" w:rsidRPr="00EF552C" w:rsidRDefault="00204A4B" w:rsidP="00FE54C3">
            <w:pPr>
              <w:pStyle w:val="TAL"/>
            </w:pPr>
            <w:r w:rsidRPr="00EF552C">
              <w:t xml:space="preserve">TS </w:t>
            </w:r>
            <w:r w:rsidRPr="00EF552C">
              <w:rPr>
                <w:rFonts w:eastAsia="Calibri"/>
              </w:rPr>
              <w:t>24.379 [9] clause 6.3.2.2.6.3</w:t>
            </w:r>
          </w:p>
        </w:tc>
        <w:tc>
          <w:tcPr>
            <w:tcW w:w="1136" w:type="dxa"/>
            <w:tcBorders>
              <w:top w:val="single" w:sz="4" w:space="0" w:color="auto"/>
              <w:left w:val="single" w:sz="4" w:space="0" w:color="auto"/>
              <w:bottom w:val="single" w:sz="4" w:space="0" w:color="auto"/>
              <w:right w:val="single" w:sz="4" w:space="0" w:color="auto"/>
            </w:tcBorders>
            <w:hideMark/>
          </w:tcPr>
          <w:p w14:paraId="5CEE5280" w14:textId="2A80C4D6" w:rsidR="00204A4B" w:rsidRPr="00EF552C" w:rsidRDefault="00204A4B" w:rsidP="00FE54C3">
            <w:pPr>
              <w:pStyle w:val="TAL"/>
            </w:pPr>
            <w:r w:rsidRPr="00EF552C">
              <w:t>re</w:t>
            </w:r>
            <w:del w:id="164" w:author="MCC160" w:date="2023-01-23T13:22:00Z">
              <w:r w:rsidRPr="00EF552C" w:rsidDel="00F91F14">
                <w:delText>-</w:delText>
              </w:r>
            </w:del>
            <w:ins w:id="165" w:author="MCC160" w:date="2023-01-23T13:22:00Z">
              <w:r w:rsidR="00F91F14">
                <w:t>_</w:t>
              </w:r>
            </w:ins>
            <w:r w:rsidRPr="00EF552C">
              <w:t>INVITE OR FIRST-TO-ANSWER</w:t>
            </w:r>
          </w:p>
        </w:tc>
      </w:tr>
      <w:tr w:rsidR="00204A4B" w:rsidRPr="00EF552C" w14:paraId="3D42428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384FDD" w14:textId="77777777" w:rsidR="00204A4B" w:rsidRPr="00EF552C" w:rsidRDefault="00204A4B" w:rsidP="00FE54C3">
            <w:pPr>
              <w:pStyle w:val="TAL"/>
              <w:rPr>
                <w:b/>
                <w:bCs/>
              </w:rPr>
            </w:pPr>
            <w:r w:rsidRPr="00EF552C">
              <w:rPr>
                <w:b/>
                <w:bCs/>
              </w:rPr>
              <w:t>Answer-Mode</w:t>
            </w:r>
          </w:p>
        </w:tc>
        <w:tc>
          <w:tcPr>
            <w:tcW w:w="2128" w:type="dxa"/>
            <w:tcBorders>
              <w:top w:val="single" w:sz="4" w:space="0" w:color="auto"/>
              <w:left w:val="single" w:sz="4" w:space="0" w:color="auto"/>
              <w:bottom w:val="single" w:sz="4" w:space="0" w:color="auto"/>
              <w:right w:val="single" w:sz="4" w:space="0" w:color="auto"/>
            </w:tcBorders>
          </w:tcPr>
          <w:p w14:paraId="325CC307" w14:textId="77777777"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BB2B30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18B7C20" w14:textId="77777777" w:rsidR="00204A4B" w:rsidRPr="00EF552C" w:rsidRDefault="00204A4B" w:rsidP="00FE54C3">
            <w:pPr>
              <w:pStyle w:val="TAL"/>
            </w:pPr>
            <w:r w:rsidRPr="00EF552C">
              <w:t>RFC 5373 [34]</w:t>
            </w:r>
          </w:p>
        </w:tc>
        <w:tc>
          <w:tcPr>
            <w:tcW w:w="1136" w:type="dxa"/>
            <w:tcBorders>
              <w:top w:val="single" w:sz="4" w:space="0" w:color="auto"/>
              <w:left w:val="single" w:sz="4" w:space="0" w:color="auto"/>
              <w:bottom w:val="single" w:sz="4" w:space="0" w:color="auto"/>
              <w:right w:val="single" w:sz="4" w:space="0" w:color="auto"/>
            </w:tcBorders>
          </w:tcPr>
          <w:p w14:paraId="5F2583E8" w14:textId="77777777" w:rsidR="00204A4B" w:rsidRPr="00EF552C" w:rsidRDefault="00204A4B" w:rsidP="00FE54C3">
            <w:pPr>
              <w:pStyle w:val="TAL"/>
            </w:pPr>
          </w:p>
        </w:tc>
      </w:tr>
      <w:tr w:rsidR="00204A4B" w:rsidRPr="00EF552C" w14:paraId="142EC0C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FF4C40" w14:textId="77777777" w:rsidR="00204A4B" w:rsidRPr="00EF552C" w:rsidRDefault="00204A4B" w:rsidP="00FE54C3">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2A1CFBDB" w14:textId="77777777" w:rsidR="00204A4B" w:rsidRPr="00EF552C" w:rsidRDefault="00204A4B" w:rsidP="00FE54C3">
            <w:pPr>
              <w:pStyle w:val="TAL"/>
              <w:rPr>
                <w:rFonts w:eastAsia="Calibri"/>
              </w:rPr>
            </w:pPr>
            <w:r w:rsidRPr="00EF552C">
              <w:rPr>
                <w:rFonts w:eastAsia="Calibri"/>
              </w:rPr>
              <w:t>"Auto"</w:t>
            </w:r>
          </w:p>
        </w:tc>
        <w:tc>
          <w:tcPr>
            <w:tcW w:w="2127" w:type="dxa"/>
            <w:tcBorders>
              <w:top w:val="single" w:sz="4" w:space="0" w:color="auto"/>
              <w:left w:val="single" w:sz="4" w:space="0" w:color="auto"/>
              <w:bottom w:val="single" w:sz="4" w:space="0" w:color="auto"/>
              <w:right w:val="single" w:sz="4" w:space="0" w:color="auto"/>
            </w:tcBorders>
          </w:tcPr>
          <w:p w14:paraId="34F6DAC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D33AC14"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25D666A" w14:textId="77777777" w:rsidR="00204A4B" w:rsidRPr="00EF552C" w:rsidRDefault="00204A4B" w:rsidP="00FE54C3">
            <w:pPr>
              <w:pStyle w:val="TAL"/>
            </w:pPr>
          </w:p>
        </w:tc>
      </w:tr>
      <w:tr w:rsidR="00204A4B" w:rsidRPr="00EF552C" w14:paraId="2AAA075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A59A8E" w14:textId="77777777" w:rsidR="00204A4B" w:rsidRPr="00EF552C" w:rsidRDefault="00204A4B" w:rsidP="00FE54C3">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4C272FBF" w14:textId="77777777" w:rsidR="00204A4B" w:rsidRPr="00EF552C" w:rsidRDefault="00204A4B" w:rsidP="00FE54C3">
            <w:pPr>
              <w:pStyle w:val="TAL"/>
              <w:rPr>
                <w:rFonts w:eastAsia="Calibri"/>
              </w:rPr>
            </w:pPr>
            <w:r w:rsidRPr="00EF552C">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165F9D6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D25A120"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7A33160" w14:textId="77777777" w:rsidR="00204A4B" w:rsidRPr="00EF552C" w:rsidRDefault="00204A4B" w:rsidP="00FE54C3">
            <w:pPr>
              <w:pStyle w:val="TAL"/>
            </w:pPr>
            <w:r w:rsidRPr="00EF552C">
              <w:t>MANUAL</w:t>
            </w:r>
          </w:p>
        </w:tc>
      </w:tr>
      <w:tr w:rsidR="00204A4B" w:rsidRPr="00EF552C" w14:paraId="7BCDA62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E7874A" w14:textId="77777777" w:rsidR="00204A4B" w:rsidRPr="00EF552C" w:rsidRDefault="00204A4B" w:rsidP="00FE54C3">
            <w:pPr>
              <w:pStyle w:val="TAL"/>
            </w:pPr>
            <w:r w:rsidRPr="00EF552C">
              <w:rPr>
                <w:b/>
                <w:bCs/>
              </w:rPr>
              <w:t>Priv-Answer-Mode</w:t>
            </w:r>
          </w:p>
        </w:tc>
        <w:tc>
          <w:tcPr>
            <w:tcW w:w="2128" w:type="dxa"/>
            <w:tcBorders>
              <w:top w:val="single" w:sz="4" w:space="0" w:color="auto"/>
              <w:left w:val="single" w:sz="4" w:space="0" w:color="auto"/>
              <w:bottom w:val="single" w:sz="4" w:space="0" w:color="auto"/>
              <w:right w:val="single" w:sz="4" w:space="0" w:color="auto"/>
            </w:tcBorders>
          </w:tcPr>
          <w:p w14:paraId="683E0C0E" w14:textId="77777777"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F615DB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553F24B"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082FA6B" w14:textId="77777777" w:rsidR="00204A4B" w:rsidRPr="00EF552C" w:rsidRDefault="00204A4B" w:rsidP="00FE54C3">
            <w:pPr>
              <w:pStyle w:val="TAL"/>
            </w:pPr>
            <w:r w:rsidRPr="00EF552C">
              <w:t>FIRST-TO-ANSWER</w:t>
            </w:r>
          </w:p>
        </w:tc>
      </w:tr>
      <w:tr w:rsidR="00204A4B" w:rsidRPr="00EF552C" w14:paraId="0A94D00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6CD4E1" w14:textId="77777777" w:rsidR="00204A4B" w:rsidRPr="00EF552C" w:rsidRDefault="00204A4B" w:rsidP="00FE54C3">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392F8EFC" w14:textId="77777777" w:rsidR="00204A4B" w:rsidRPr="00EF552C" w:rsidRDefault="00204A4B" w:rsidP="00FE54C3">
            <w:pPr>
              <w:pStyle w:val="TAL"/>
              <w:rPr>
                <w:rFonts w:eastAsia="Calibri"/>
              </w:rPr>
            </w:pPr>
            <w:r w:rsidRPr="00EF552C">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708D2BD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2D6DBB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7B735B9" w14:textId="77777777" w:rsidR="00204A4B" w:rsidRPr="00EF552C" w:rsidRDefault="00204A4B" w:rsidP="00FE54C3">
            <w:pPr>
              <w:pStyle w:val="TAL"/>
            </w:pPr>
          </w:p>
        </w:tc>
      </w:tr>
      <w:tr w:rsidR="00204A4B" w:rsidRPr="00EF552C" w14:paraId="6483D4F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FC6905" w14:textId="77777777" w:rsidR="00204A4B" w:rsidRPr="00EF552C" w:rsidRDefault="00204A4B" w:rsidP="00FE54C3">
            <w:pPr>
              <w:pStyle w:val="TAL"/>
              <w:rPr>
                <w:b/>
                <w:bCs/>
              </w:rPr>
            </w:pPr>
            <w:r w:rsidRPr="00EF552C">
              <w:rPr>
                <w:b/>
                <w:bCs/>
              </w:rPr>
              <w:t>Content-Type</w:t>
            </w:r>
          </w:p>
        </w:tc>
        <w:tc>
          <w:tcPr>
            <w:tcW w:w="2128" w:type="dxa"/>
            <w:tcBorders>
              <w:top w:val="single" w:sz="4" w:space="0" w:color="auto"/>
              <w:left w:val="single" w:sz="4" w:space="0" w:color="auto"/>
              <w:bottom w:val="single" w:sz="4" w:space="0" w:color="auto"/>
              <w:right w:val="single" w:sz="4" w:space="0" w:color="auto"/>
            </w:tcBorders>
          </w:tcPr>
          <w:p w14:paraId="3355903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489D4E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6B8D291" w14:textId="77777777" w:rsidR="00204A4B" w:rsidRPr="00EF552C" w:rsidRDefault="00204A4B" w:rsidP="00FE54C3">
            <w:pPr>
              <w:pStyle w:val="TAL"/>
            </w:pPr>
            <w:r w:rsidRPr="00EF552C">
              <w:t>RFC 5621 [58]</w:t>
            </w:r>
          </w:p>
        </w:tc>
        <w:tc>
          <w:tcPr>
            <w:tcW w:w="1136" w:type="dxa"/>
            <w:tcBorders>
              <w:top w:val="single" w:sz="4" w:space="0" w:color="auto"/>
              <w:left w:val="single" w:sz="4" w:space="0" w:color="auto"/>
              <w:bottom w:val="single" w:sz="4" w:space="0" w:color="auto"/>
              <w:right w:val="single" w:sz="4" w:space="0" w:color="auto"/>
            </w:tcBorders>
          </w:tcPr>
          <w:p w14:paraId="5B72F73D" w14:textId="77777777" w:rsidR="00204A4B" w:rsidRPr="00EF552C" w:rsidRDefault="00204A4B" w:rsidP="00FE54C3">
            <w:pPr>
              <w:pStyle w:val="TAL"/>
            </w:pPr>
          </w:p>
        </w:tc>
      </w:tr>
      <w:tr w:rsidR="00204A4B" w:rsidRPr="00EF552C" w14:paraId="753C12E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8D366F" w14:textId="77777777" w:rsidR="00204A4B" w:rsidRPr="00EF552C" w:rsidRDefault="00204A4B" w:rsidP="00FE54C3">
            <w:pPr>
              <w:pStyle w:val="TAL"/>
            </w:pPr>
            <w:r w:rsidRPr="00EF552C">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346E1718" w14:textId="77777777" w:rsidR="00204A4B" w:rsidRPr="00EF552C" w:rsidRDefault="00204A4B" w:rsidP="00FE54C3">
            <w:pPr>
              <w:pStyle w:val="TAL"/>
            </w:pPr>
            <w:r w:rsidRPr="00EF552C">
              <w:t>"multipart/mixed"</w:t>
            </w:r>
          </w:p>
        </w:tc>
        <w:tc>
          <w:tcPr>
            <w:tcW w:w="2127" w:type="dxa"/>
            <w:tcBorders>
              <w:top w:val="single" w:sz="4" w:space="0" w:color="auto"/>
              <w:left w:val="single" w:sz="4" w:space="0" w:color="auto"/>
              <w:bottom w:val="single" w:sz="4" w:space="0" w:color="auto"/>
              <w:right w:val="single" w:sz="4" w:space="0" w:color="auto"/>
            </w:tcBorders>
          </w:tcPr>
          <w:p w14:paraId="7E78B43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7A72455"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229B61B" w14:textId="77777777" w:rsidR="00204A4B" w:rsidRPr="00EF552C" w:rsidRDefault="00204A4B" w:rsidP="00FE54C3">
            <w:pPr>
              <w:pStyle w:val="TAL"/>
            </w:pPr>
          </w:p>
        </w:tc>
      </w:tr>
      <w:tr w:rsidR="00204A4B" w:rsidRPr="00EF552C" w14:paraId="30B1F1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AF2E99" w14:textId="77777777" w:rsidR="00204A4B" w:rsidRPr="00EF552C" w:rsidRDefault="00204A4B" w:rsidP="00FE54C3">
            <w:pPr>
              <w:pStyle w:val="TAL"/>
              <w:rPr>
                <w:b/>
                <w:bCs/>
              </w:rPr>
            </w:pPr>
            <w:r w:rsidRPr="00EF552C">
              <w:rPr>
                <w:b/>
                <w:bCs/>
              </w:rPr>
              <w:t>Content-Length</w:t>
            </w:r>
          </w:p>
        </w:tc>
        <w:tc>
          <w:tcPr>
            <w:tcW w:w="2128" w:type="dxa"/>
            <w:tcBorders>
              <w:top w:val="single" w:sz="4" w:space="0" w:color="auto"/>
              <w:left w:val="single" w:sz="4" w:space="0" w:color="auto"/>
              <w:bottom w:val="single" w:sz="4" w:space="0" w:color="auto"/>
              <w:right w:val="single" w:sz="4" w:space="0" w:color="auto"/>
            </w:tcBorders>
          </w:tcPr>
          <w:p w14:paraId="079B5A0F"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DDAA6F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438646"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51832F14" w14:textId="77777777" w:rsidR="00204A4B" w:rsidRPr="00EF552C" w:rsidRDefault="00204A4B" w:rsidP="00FE54C3">
            <w:pPr>
              <w:pStyle w:val="TAL"/>
            </w:pPr>
          </w:p>
        </w:tc>
      </w:tr>
      <w:tr w:rsidR="00204A4B" w:rsidRPr="00EF552C" w14:paraId="1B9C663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904FE9" w14:textId="77777777" w:rsidR="00204A4B" w:rsidRPr="00EF552C" w:rsidRDefault="00204A4B" w:rsidP="00FE54C3">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7C5678FB" w14:textId="77777777" w:rsidR="00204A4B" w:rsidRPr="00EF552C" w:rsidRDefault="00204A4B" w:rsidP="00FE54C3">
            <w:pPr>
              <w:pStyle w:val="TAL"/>
              <w:rPr>
                <w:rFonts w:eastAsia="Calibri"/>
              </w:rPr>
            </w:pPr>
            <w:r w:rsidRPr="00EF552C">
              <w:t>length of message-body</w:t>
            </w:r>
          </w:p>
        </w:tc>
        <w:tc>
          <w:tcPr>
            <w:tcW w:w="2127" w:type="dxa"/>
            <w:tcBorders>
              <w:top w:val="single" w:sz="4" w:space="0" w:color="auto"/>
              <w:left w:val="single" w:sz="4" w:space="0" w:color="auto"/>
              <w:bottom w:val="single" w:sz="4" w:space="0" w:color="auto"/>
              <w:right w:val="single" w:sz="4" w:space="0" w:color="auto"/>
            </w:tcBorders>
          </w:tcPr>
          <w:p w14:paraId="1C6C1F2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AF32F3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E6674D1" w14:textId="77777777" w:rsidR="00204A4B" w:rsidRPr="00EF552C" w:rsidRDefault="00204A4B" w:rsidP="00FE54C3">
            <w:pPr>
              <w:pStyle w:val="TAL"/>
            </w:pPr>
          </w:p>
        </w:tc>
      </w:tr>
      <w:tr w:rsidR="00204A4B" w:rsidRPr="00EF552C" w14:paraId="3C0B40B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0B3D13" w14:textId="77777777" w:rsidR="00204A4B" w:rsidRPr="00EF552C" w:rsidRDefault="00204A4B" w:rsidP="00FE54C3">
            <w:pPr>
              <w:pStyle w:val="TAL"/>
              <w:rPr>
                <w:b/>
                <w:bCs/>
              </w:rPr>
            </w:pPr>
            <w:r w:rsidRPr="00EF552C">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7C32F8F6"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A85E74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05AC6A" w14:textId="77777777"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0AB42565" w14:textId="77777777" w:rsidR="00204A4B" w:rsidRPr="00EF552C" w:rsidRDefault="00204A4B" w:rsidP="00FE54C3">
            <w:pPr>
              <w:pStyle w:val="TAL"/>
            </w:pPr>
          </w:p>
        </w:tc>
      </w:tr>
      <w:tr w:rsidR="00204A4B" w:rsidRPr="00EF552C" w14:paraId="171E5E2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BED96B" w14:textId="77777777" w:rsidR="00204A4B" w:rsidRPr="00EF552C" w:rsidRDefault="00204A4B" w:rsidP="00FE54C3">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2A79A0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CD4600" w14:textId="77777777" w:rsidR="00204A4B" w:rsidRPr="00EF552C" w:rsidRDefault="00204A4B" w:rsidP="00FE54C3">
            <w:pPr>
              <w:pStyle w:val="TAL"/>
              <w:rPr>
                <w:b/>
                <w:bCs/>
              </w:rPr>
            </w:pPr>
            <w:r w:rsidRPr="00EF552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78035C1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3EFF1DC" w14:textId="77777777" w:rsidR="00204A4B" w:rsidRPr="00EF552C" w:rsidRDefault="00204A4B" w:rsidP="00FE54C3">
            <w:pPr>
              <w:pStyle w:val="TAL"/>
            </w:pPr>
          </w:p>
        </w:tc>
      </w:tr>
      <w:tr w:rsidR="00204A4B" w:rsidRPr="00EF552C" w14:paraId="0E291E6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0F318D" w14:textId="77777777" w:rsidR="00204A4B" w:rsidRPr="00EF552C" w:rsidRDefault="00204A4B" w:rsidP="00FE54C3">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78EC9BD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823EBC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197D0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DDE2473" w14:textId="77777777" w:rsidR="00204A4B" w:rsidRPr="00EF552C" w:rsidRDefault="00204A4B" w:rsidP="00FE54C3">
            <w:pPr>
              <w:pStyle w:val="TAL"/>
            </w:pPr>
          </w:p>
        </w:tc>
      </w:tr>
      <w:tr w:rsidR="00204A4B" w:rsidRPr="00EF552C" w14:paraId="6895E18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7F3778" w14:textId="77777777" w:rsidR="00204A4B" w:rsidRPr="00EF552C" w:rsidRDefault="00204A4B" w:rsidP="00FE54C3">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5D7FD454" w14:textId="77777777" w:rsidR="00204A4B" w:rsidRPr="00EF552C" w:rsidRDefault="00204A4B" w:rsidP="00FE54C3">
            <w:pPr>
              <w:pStyle w:val="TAL"/>
            </w:pPr>
            <w:r w:rsidRPr="00EF552C">
              <w:t>"application/sdp"</w:t>
            </w:r>
          </w:p>
        </w:tc>
        <w:tc>
          <w:tcPr>
            <w:tcW w:w="2127" w:type="dxa"/>
            <w:tcBorders>
              <w:top w:val="single" w:sz="4" w:space="0" w:color="auto"/>
              <w:left w:val="single" w:sz="4" w:space="0" w:color="auto"/>
              <w:bottom w:val="single" w:sz="4" w:space="0" w:color="auto"/>
              <w:right w:val="single" w:sz="4" w:space="0" w:color="auto"/>
            </w:tcBorders>
          </w:tcPr>
          <w:p w14:paraId="0C017D4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02FA958"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F805050" w14:textId="77777777" w:rsidR="00204A4B" w:rsidRPr="00EF552C" w:rsidRDefault="00204A4B" w:rsidP="00FE54C3">
            <w:pPr>
              <w:pStyle w:val="TAL"/>
            </w:pPr>
          </w:p>
        </w:tc>
      </w:tr>
      <w:tr w:rsidR="00204A4B" w:rsidRPr="00EF552C" w14:paraId="1A3F39D6"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8F906E6" w14:textId="77777777" w:rsidR="00204A4B" w:rsidRPr="00EF552C" w:rsidRDefault="00204A4B" w:rsidP="00FE54C3">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48A9B1E" w14:textId="77777777" w:rsidR="00204A4B" w:rsidRPr="00EF552C" w:rsidRDefault="00204A4B" w:rsidP="00FE54C3">
            <w:pPr>
              <w:pStyle w:val="TAL"/>
            </w:pPr>
            <w:r w:rsidRPr="00EF552C">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346DA78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C02FB8" w14:textId="77777777" w:rsidR="00204A4B" w:rsidRPr="00EF552C" w:rsidRDefault="00204A4B" w:rsidP="00FE54C3">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14:paraId="00F38B9A" w14:textId="77777777" w:rsidR="00204A4B" w:rsidRPr="00EF552C" w:rsidRDefault="00204A4B" w:rsidP="00FE54C3">
            <w:pPr>
              <w:pStyle w:val="TAL"/>
            </w:pPr>
            <w:r w:rsidRPr="00EF552C">
              <w:t>MCPTT</w:t>
            </w:r>
          </w:p>
        </w:tc>
      </w:tr>
      <w:tr w:rsidR="00204A4B" w:rsidRPr="00EF552C" w14:paraId="364AE6EE" w14:textId="77777777" w:rsidTr="00FE54C3">
        <w:trPr>
          <w:cantSplit/>
          <w:jc w:val="center"/>
        </w:trPr>
        <w:tc>
          <w:tcPr>
            <w:tcW w:w="2835" w:type="dxa"/>
            <w:tcBorders>
              <w:top w:val="nil"/>
              <w:left w:val="single" w:sz="4" w:space="0" w:color="auto"/>
              <w:bottom w:val="nil"/>
              <w:right w:val="single" w:sz="4" w:space="0" w:color="auto"/>
            </w:tcBorders>
          </w:tcPr>
          <w:p w14:paraId="069A84A3"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0DF218A" w14:textId="77777777" w:rsidR="00204A4B" w:rsidRPr="00EF552C" w:rsidRDefault="00204A4B" w:rsidP="00FE54C3">
            <w:pPr>
              <w:pStyle w:val="TAL"/>
            </w:pPr>
            <w:r w:rsidRPr="00EF552C">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3B1695C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7D6921" w14:textId="77777777" w:rsidR="00204A4B" w:rsidRPr="00EF552C" w:rsidRDefault="00204A4B" w:rsidP="00FE54C3">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14:paraId="223715C5" w14:textId="77777777" w:rsidR="00204A4B" w:rsidRPr="00EF552C" w:rsidRDefault="00204A4B" w:rsidP="00FE54C3">
            <w:pPr>
              <w:pStyle w:val="TAL"/>
            </w:pPr>
            <w:r w:rsidRPr="00EF552C">
              <w:t>MCVIDEO</w:t>
            </w:r>
          </w:p>
        </w:tc>
      </w:tr>
      <w:tr w:rsidR="00204A4B" w:rsidRPr="00EF552C" w14:paraId="0B3FAE18"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28A136C"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61803B5" w14:textId="77777777" w:rsidR="00204A4B" w:rsidRPr="00EF552C" w:rsidRDefault="00204A4B" w:rsidP="00FE54C3">
            <w:pPr>
              <w:pStyle w:val="TAL"/>
            </w:pPr>
            <w:r w:rsidRPr="00EF552C">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5252F8C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41E5204" w14:textId="77777777" w:rsidR="00204A4B" w:rsidRPr="00EF552C" w:rsidRDefault="00204A4B" w:rsidP="00FE54C3">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14:paraId="2A3D42FD" w14:textId="77777777" w:rsidR="00204A4B" w:rsidRPr="00EF552C" w:rsidRDefault="00204A4B" w:rsidP="00FE54C3">
            <w:pPr>
              <w:pStyle w:val="TAL"/>
            </w:pPr>
            <w:r w:rsidRPr="00EF552C">
              <w:t>MCDATA</w:t>
            </w:r>
          </w:p>
        </w:tc>
      </w:tr>
      <w:tr w:rsidR="00204A4B" w:rsidRPr="00EF552C" w14:paraId="2807AFB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067B74" w14:textId="77777777" w:rsidR="00204A4B" w:rsidRPr="00EF552C" w:rsidRDefault="00204A4B" w:rsidP="00FE54C3">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4BAD57B"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9C75FA" w14:textId="77777777" w:rsidR="00204A4B" w:rsidRPr="00EF552C" w:rsidRDefault="00204A4B" w:rsidP="00FE54C3">
            <w:pPr>
              <w:pStyle w:val="TAL"/>
              <w:rPr>
                <w:b/>
                <w:bCs/>
              </w:rPr>
            </w:pPr>
            <w:r w:rsidRPr="00EF552C">
              <w:rPr>
                <w:b/>
                <w:bCs/>
              </w:rPr>
              <w:t>MCPTT/MCVideo/MCData Info</w:t>
            </w:r>
          </w:p>
        </w:tc>
        <w:tc>
          <w:tcPr>
            <w:tcW w:w="1419" w:type="dxa"/>
            <w:tcBorders>
              <w:top w:val="single" w:sz="4" w:space="0" w:color="auto"/>
              <w:left w:val="single" w:sz="4" w:space="0" w:color="auto"/>
              <w:bottom w:val="single" w:sz="4" w:space="0" w:color="auto"/>
              <w:right w:val="single" w:sz="4" w:space="0" w:color="auto"/>
            </w:tcBorders>
          </w:tcPr>
          <w:p w14:paraId="2366A454"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3BB004F" w14:textId="77777777" w:rsidR="00204A4B" w:rsidRPr="00EF552C" w:rsidRDefault="00204A4B" w:rsidP="00FE54C3">
            <w:pPr>
              <w:pStyle w:val="TAL"/>
            </w:pPr>
          </w:p>
        </w:tc>
      </w:tr>
      <w:tr w:rsidR="00204A4B" w:rsidRPr="00EF552C" w14:paraId="39D1240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ECD13A" w14:textId="77777777" w:rsidR="00204A4B" w:rsidRPr="00EF552C" w:rsidRDefault="00204A4B" w:rsidP="00FE54C3">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1D237E6E"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5B60C1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3F9B44D"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D86DCCA" w14:textId="77777777" w:rsidR="00204A4B" w:rsidRPr="00EF552C" w:rsidRDefault="00204A4B" w:rsidP="00FE54C3">
            <w:pPr>
              <w:pStyle w:val="TAL"/>
            </w:pPr>
          </w:p>
        </w:tc>
      </w:tr>
      <w:tr w:rsidR="00204A4B" w:rsidRPr="00EF552C" w14:paraId="1F9969C1"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75FD0B9" w14:textId="77777777" w:rsidR="00204A4B" w:rsidRPr="00EF552C" w:rsidRDefault="00204A4B" w:rsidP="00FE54C3">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21D71B2E" w14:textId="77777777" w:rsidR="00204A4B" w:rsidRPr="00EF552C" w:rsidRDefault="00204A4B" w:rsidP="00FE54C3">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43A829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3B17EC6"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B59658C" w14:textId="77777777" w:rsidR="00204A4B" w:rsidRPr="00EF552C" w:rsidRDefault="00204A4B" w:rsidP="00FE54C3">
            <w:pPr>
              <w:pStyle w:val="TAL"/>
            </w:pPr>
            <w:r w:rsidRPr="00EF552C">
              <w:t>MCPTT</w:t>
            </w:r>
          </w:p>
        </w:tc>
      </w:tr>
      <w:tr w:rsidR="00204A4B" w:rsidRPr="00EF552C" w14:paraId="43358D1D" w14:textId="77777777" w:rsidTr="00FE54C3">
        <w:trPr>
          <w:cantSplit/>
          <w:jc w:val="center"/>
        </w:trPr>
        <w:tc>
          <w:tcPr>
            <w:tcW w:w="2835" w:type="dxa"/>
            <w:tcBorders>
              <w:top w:val="nil"/>
              <w:left w:val="single" w:sz="4" w:space="0" w:color="auto"/>
              <w:bottom w:val="nil"/>
              <w:right w:val="single" w:sz="4" w:space="0" w:color="auto"/>
            </w:tcBorders>
          </w:tcPr>
          <w:p w14:paraId="5B7AC5F0"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0086434" w14:textId="77777777" w:rsidR="00204A4B" w:rsidRPr="00EF552C" w:rsidRDefault="00204A4B" w:rsidP="00FE54C3">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2CF8D47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0FBAE33"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256B39E" w14:textId="77777777" w:rsidR="00204A4B" w:rsidRPr="00EF552C" w:rsidRDefault="00204A4B" w:rsidP="00FE54C3">
            <w:pPr>
              <w:pStyle w:val="TAL"/>
            </w:pPr>
            <w:r w:rsidRPr="00EF552C">
              <w:t>MCVIDEO</w:t>
            </w:r>
          </w:p>
        </w:tc>
      </w:tr>
      <w:tr w:rsidR="00204A4B" w:rsidRPr="00EF552C" w14:paraId="7FF8442E"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8736DC5"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F470F68" w14:textId="77777777" w:rsidR="00204A4B" w:rsidRPr="00EF552C" w:rsidRDefault="00204A4B" w:rsidP="00FE54C3">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6426F7E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6011AC8"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36D3789" w14:textId="77777777" w:rsidR="00204A4B" w:rsidRPr="00EF552C" w:rsidRDefault="00204A4B" w:rsidP="00FE54C3">
            <w:pPr>
              <w:pStyle w:val="TAL"/>
            </w:pPr>
            <w:r w:rsidRPr="00EF552C">
              <w:t>MCDATA</w:t>
            </w:r>
          </w:p>
        </w:tc>
      </w:tr>
      <w:tr w:rsidR="00204A4B" w:rsidRPr="00EF552C" w14:paraId="2A3E7155"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725C8880" w14:textId="77777777" w:rsidR="00204A4B" w:rsidRPr="00EF552C" w:rsidRDefault="00204A4B" w:rsidP="00FE54C3">
            <w:pPr>
              <w:pStyle w:val="TAL"/>
            </w:pPr>
            <w:r w:rsidRPr="00EF552C">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62ED9700" w14:textId="77777777" w:rsidR="00204A4B" w:rsidRPr="00EF552C" w:rsidRDefault="00204A4B" w:rsidP="00FE54C3">
            <w:pPr>
              <w:pStyle w:val="TAL"/>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4FC6C89F" w14:textId="77777777" w:rsidR="00204A4B" w:rsidRPr="00EF552C" w:rsidRDefault="00204A4B" w:rsidP="00FE54C3">
            <w:pPr>
              <w:pStyle w:val="TAL"/>
            </w:pPr>
            <w:r w:rsidRPr="00EF552C">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180B4BA3" w14:textId="77777777" w:rsidR="00204A4B" w:rsidRPr="00EF552C" w:rsidRDefault="00204A4B" w:rsidP="00FE54C3">
            <w:pPr>
              <w:pStyle w:val="TAL"/>
            </w:pPr>
            <w:r w:rsidRPr="00EF552C">
              <w:t>TS 24.379 [9] clause 6.6.3.1</w:t>
            </w:r>
          </w:p>
        </w:tc>
        <w:tc>
          <w:tcPr>
            <w:tcW w:w="1136" w:type="dxa"/>
            <w:tcBorders>
              <w:top w:val="single" w:sz="4" w:space="0" w:color="auto"/>
              <w:left w:val="single" w:sz="4" w:space="0" w:color="auto"/>
              <w:bottom w:val="single" w:sz="4" w:space="0" w:color="auto"/>
              <w:right w:val="single" w:sz="4" w:space="0" w:color="auto"/>
            </w:tcBorders>
          </w:tcPr>
          <w:p w14:paraId="046177D2" w14:textId="77777777" w:rsidR="00204A4B" w:rsidRPr="00EF552C" w:rsidRDefault="00204A4B" w:rsidP="00FE54C3">
            <w:pPr>
              <w:pStyle w:val="TAL"/>
            </w:pPr>
          </w:p>
        </w:tc>
      </w:tr>
      <w:tr w:rsidR="00204A4B" w:rsidRPr="00EF552C" w14:paraId="5DAC273D"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88E8CA4" w14:textId="77777777" w:rsidR="00204A4B" w:rsidRPr="00EF552C" w:rsidRDefault="00204A4B" w:rsidP="00FE54C3">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FB64359" w14:textId="77777777" w:rsidR="00204A4B" w:rsidRPr="00EF552C" w:rsidRDefault="00204A4B" w:rsidP="00FE54C3">
            <w:pPr>
              <w:pStyle w:val="TAL"/>
            </w:pPr>
            <w:r w:rsidRPr="00EF552C">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1E428A0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9B5AFBD"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A23E244" w14:textId="77777777" w:rsidR="00204A4B" w:rsidRPr="00EF552C" w:rsidRDefault="00204A4B" w:rsidP="00FE54C3">
            <w:pPr>
              <w:pStyle w:val="TAL"/>
            </w:pPr>
            <w:r w:rsidRPr="00EF552C">
              <w:t>MCPTT</w:t>
            </w:r>
          </w:p>
        </w:tc>
      </w:tr>
      <w:tr w:rsidR="00204A4B" w:rsidRPr="00EF552C" w14:paraId="3E758F61" w14:textId="77777777" w:rsidTr="00FE54C3">
        <w:trPr>
          <w:cantSplit/>
          <w:jc w:val="center"/>
        </w:trPr>
        <w:tc>
          <w:tcPr>
            <w:tcW w:w="2835" w:type="dxa"/>
            <w:tcBorders>
              <w:top w:val="nil"/>
              <w:left w:val="single" w:sz="4" w:space="0" w:color="auto"/>
              <w:bottom w:val="nil"/>
              <w:right w:val="single" w:sz="4" w:space="0" w:color="auto"/>
            </w:tcBorders>
          </w:tcPr>
          <w:p w14:paraId="306A3583"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593C112" w14:textId="77777777" w:rsidR="00204A4B" w:rsidRPr="00EF552C" w:rsidRDefault="00204A4B" w:rsidP="00FE54C3">
            <w:pPr>
              <w:pStyle w:val="TAL"/>
            </w:pPr>
            <w:r w:rsidRPr="00EF552C">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4062D19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A105A7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06B4652" w14:textId="77777777" w:rsidR="00204A4B" w:rsidRPr="00EF552C" w:rsidRDefault="00204A4B" w:rsidP="00FE54C3">
            <w:pPr>
              <w:pStyle w:val="TAL"/>
            </w:pPr>
            <w:r w:rsidRPr="00EF552C">
              <w:t>MCVIDEO</w:t>
            </w:r>
          </w:p>
        </w:tc>
      </w:tr>
      <w:tr w:rsidR="00204A4B" w:rsidRPr="00EF552C" w14:paraId="53D78C55"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3F0A630A"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C865891" w14:textId="77777777" w:rsidR="00204A4B" w:rsidRPr="00EF552C" w:rsidRDefault="00204A4B" w:rsidP="00FE54C3">
            <w:pPr>
              <w:pStyle w:val="TAL"/>
            </w:pPr>
            <w:r w:rsidRPr="00EF552C">
              <w:t>As described in Table 5.5.3.2.2-3</w:t>
            </w:r>
          </w:p>
        </w:tc>
        <w:tc>
          <w:tcPr>
            <w:tcW w:w="2127" w:type="dxa"/>
            <w:tcBorders>
              <w:top w:val="single" w:sz="4" w:space="0" w:color="auto"/>
              <w:left w:val="single" w:sz="4" w:space="0" w:color="auto"/>
              <w:bottom w:val="single" w:sz="4" w:space="0" w:color="auto"/>
              <w:right w:val="single" w:sz="4" w:space="0" w:color="auto"/>
            </w:tcBorders>
          </w:tcPr>
          <w:p w14:paraId="190075A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1AEBD1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7982BDC" w14:textId="77777777" w:rsidR="00204A4B" w:rsidRPr="00EF552C" w:rsidRDefault="00204A4B" w:rsidP="00FE54C3">
            <w:pPr>
              <w:pStyle w:val="TAL"/>
            </w:pPr>
            <w:r w:rsidRPr="00EF552C">
              <w:t>MCDATA</w:t>
            </w:r>
          </w:p>
        </w:tc>
      </w:tr>
      <w:tr w:rsidR="00204A4B" w:rsidRPr="00EF552C" w14:paraId="4E9EB42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2F8AEC" w14:textId="77777777" w:rsidR="00204A4B" w:rsidRPr="00EF552C" w:rsidRDefault="00204A4B" w:rsidP="00FE54C3">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DF144BF"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E71208" w14:textId="77777777" w:rsidR="00204A4B" w:rsidRPr="00EF552C" w:rsidRDefault="00204A4B" w:rsidP="00FE54C3">
            <w:pPr>
              <w:pStyle w:val="TAL"/>
              <w:rPr>
                <w:b/>
                <w:bCs/>
              </w:rPr>
            </w:pPr>
            <w:r w:rsidRPr="00EF552C">
              <w:rPr>
                <w:b/>
                <w:bCs/>
              </w:rPr>
              <w:t>Location info</w:t>
            </w:r>
          </w:p>
        </w:tc>
        <w:tc>
          <w:tcPr>
            <w:tcW w:w="1419" w:type="dxa"/>
            <w:tcBorders>
              <w:top w:val="single" w:sz="4" w:space="0" w:color="auto"/>
              <w:left w:val="single" w:sz="4" w:space="0" w:color="auto"/>
              <w:bottom w:val="single" w:sz="4" w:space="0" w:color="auto"/>
              <w:right w:val="single" w:sz="4" w:space="0" w:color="auto"/>
            </w:tcBorders>
          </w:tcPr>
          <w:p w14:paraId="0AAB6AB1"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D28BB1A" w14:textId="77777777" w:rsidR="00204A4B" w:rsidRPr="00EF552C" w:rsidRDefault="00204A4B" w:rsidP="00FE54C3">
            <w:pPr>
              <w:pStyle w:val="TAL"/>
            </w:pPr>
            <w:r w:rsidRPr="00EF552C">
              <w:t>LOCATION-INFO</w:t>
            </w:r>
          </w:p>
        </w:tc>
      </w:tr>
      <w:tr w:rsidR="00204A4B" w:rsidRPr="00EF552C" w14:paraId="47932C6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712E2E" w14:textId="77777777" w:rsidR="00204A4B" w:rsidRPr="00EF552C" w:rsidRDefault="00204A4B" w:rsidP="00FE54C3">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46056C88"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92184B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5EDE647"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2A824A9" w14:textId="77777777" w:rsidR="00204A4B" w:rsidRPr="00EF552C" w:rsidRDefault="00204A4B" w:rsidP="00FE54C3">
            <w:pPr>
              <w:pStyle w:val="TAL"/>
            </w:pPr>
          </w:p>
        </w:tc>
      </w:tr>
      <w:tr w:rsidR="00204A4B" w:rsidRPr="00EF552C" w14:paraId="5D24CC5E"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41B506B" w14:textId="77777777" w:rsidR="00204A4B" w:rsidRPr="00EF552C" w:rsidRDefault="00204A4B" w:rsidP="00FE54C3">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56E91361" w14:textId="77777777" w:rsidR="00204A4B" w:rsidRPr="00EF552C" w:rsidRDefault="00204A4B" w:rsidP="00FE54C3">
            <w:pPr>
              <w:pStyle w:val="TAL"/>
            </w:pPr>
            <w:r w:rsidRPr="00EF552C">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4699497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1A4B3F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6992B74" w14:textId="77777777" w:rsidR="00204A4B" w:rsidRPr="00EF552C" w:rsidRDefault="00204A4B" w:rsidP="00FE54C3">
            <w:pPr>
              <w:pStyle w:val="TAL"/>
            </w:pPr>
            <w:r w:rsidRPr="00EF552C">
              <w:t>MCPTT</w:t>
            </w:r>
          </w:p>
        </w:tc>
      </w:tr>
      <w:tr w:rsidR="00204A4B" w:rsidRPr="00EF552C" w14:paraId="18D8F05B"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67C12593"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7CB5E74" w14:textId="77777777" w:rsidR="00204A4B" w:rsidRPr="00EF552C" w:rsidRDefault="00204A4B" w:rsidP="00FE54C3">
            <w:pPr>
              <w:pStyle w:val="TAL"/>
            </w:pPr>
            <w:r w:rsidRPr="00EF552C">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4FF3711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94751CE"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01A37BB" w14:textId="77777777" w:rsidR="00204A4B" w:rsidRPr="00EF552C" w:rsidRDefault="00204A4B" w:rsidP="00FE54C3">
            <w:pPr>
              <w:pStyle w:val="TAL"/>
            </w:pPr>
            <w:r w:rsidRPr="00EF552C">
              <w:t>MCVIDEO</w:t>
            </w:r>
          </w:p>
        </w:tc>
      </w:tr>
      <w:tr w:rsidR="00204A4B" w:rsidRPr="00EF552C" w14:paraId="32F77211"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55898A5B" w14:textId="77777777" w:rsidR="00204A4B" w:rsidRPr="00EF552C" w:rsidRDefault="00204A4B" w:rsidP="00FE54C3">
            <w:pPr>
              <w:pStyle w:val="TAL"/>
            </w:pPr>
            <w:r w:rsidRPr="00EF552C">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188DA0D9" w14:textId="77777777" w:rsidR="00204A4B" w:rsidRPr="00EF552C" w:rsidRDefault="00204A4B" w:rsidP="00FE54C3">
            <w:pPr>
              <w:pStyle w:val="TAL"/>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0C606BDE" w14:textId="77777777" w:rsidR="00204A4B" w:rsidRPr="00EF552C" w:rsidRDefault="00204A4B" w:rsidP="00FE54C3">
            <w:pPr>
              <w:pStyle w:val="TAL"/>
            </w:pPr>
            <w:r w:rsidRPr="00EF552C">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6A16DE9D" w14:textId="77777777" w:rsidR="00204A4B" w:rsidRPr="00EF552C" w:rsidRDefault="00204A4B" w:rsidP="00FE54C3">
            <w:pPr>
              <w:pStyle w:val="TAL"/>
            </w:pPr>
            <w:r w:rsidRPr="00EF552C">
              <w:t>TS 24.379 [9] clause 6.6.3.1</w:t>
            </w:r>
          </w:p>
        </w:tc>
        <w:tc>
          <w:tcPr>
            <w:tcW w:w="1136" w:type="dxa"/>
            <w:tcBorders>
              <w:top w:val="single" w:sz="4" w:space="0" w:color="auto"/>
              <w:left w:val="single" w:sz="4" w:space="0" w:color="auto"/>
              <w:bottom w:val="single" w:sz="4" w:space="0" w:color="auto"/>
              <w:right w:val="single" w:sz="4" w:space="0" w:color="auto"/>
            </w:tcBorders>
          </w:tcPr>
          <w:p w14:paraId="0A672B5E" w14:textId="77777777" w:rsidR="00204A4B" w:rsidRPr="00EF552C" w:rsidRDefault="00204A4B" w:rsidP="00FE54C3">
            <w:pPr>
              <w:pStyle w:val="TAL"/>
            </w:pPr>
          </w:p>
        </w:tc>
      </w:tr>
      <w:tr w:rsidR="00204A4B" w:rsidRPr="00EF552C" w14:paraId="76E4870E"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9DFC380" w14:textId="77777777" w:rsidR="00204A4B" w:rsidRPr="00EF552C" w:rsidRDefault="00204A4B" w:rsidP="00FE54C3">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85BF0B8" w14:textId="77777777" w:rsidR="00204A4B" w:rsidRPr="00EF552C" w:rsidRDefault="00204A4B" w:rsidP="00FE54C3">
            <w:pPr>
              <w:pStyle w:val="TAL"/>
            </w:pPr>
            <w:r w:rsidRPr="00EF552C">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7A2EC04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E9319F7" w14:textId="77777777" w:rsidR="00204A4B" w:rsidRPr="00EF552C" w:rsidRDefault="00204A4B" w:rsidP="00FE54C3">
            <w:pPr>
              <w:pStyle w:val="TAL"/>
            </w:pPr>
            <w:r w:rsidRPr="00EF552C">
              <w:t>TS 24.379 [9] clause F.3</w:t>
            </w:r>
          </w:p>
        </w:tc>
        <w:tc>
          <w:tcPr>
            <w:tcW w:w="1136" w:type="dxa"/>
            <w:tcBorders>
              <w:top w:val="single" w:sz="4" w:space="0" w:color="auto"/>
              <w:left w:val="single" w:sz="4" w:space="0" w:color="auto"/>
              <w:bottom w:val="single" w:sz="4" w:space="0" w:color="auto"/>
              <w:right w:val="single" w:sz="4" w:space="0" w:color="auto"/>
            </w:tcBorders>
            <w:hideMark/>
          </w:tcPr>
          <w:p w14:paraId="1C57FF29" w14:textId="77777777" w:rsidR="00204A4B" w:rsidRPr="00EF552C" w:rsidRDefault="00204A4B" w:rsidP="00FE54C3">
            <w:pPr>
              <w:pStyle w:val="TAL"/>
            </w:pPr>
            <w:r w:rsidRPr="00EF552C">
              <w:t>MCPTT</w:t>
            </w:r>
          </w:p>
        </w:tc>
      </w:tr>
      <w:tr w:rsidR="00204A4B" w:rsidRPr="00EF552C" w14:paraId="232EDF24"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381E2902" w14:textId="77777777"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818148E" w14:textId="77777777" w:rsidR="00204A4B" w:rsidRPr="00EF552C" w:rsidRDefault="00204A4B" w:rsidP="00FE54C3">
            <w:pPr>
              <w:pStyle w:val="TAL"/>
            </w:pPr>
            <w:r w:rsidRPr="00EF552C">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4ED97BD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87051C1" w14:textId="77777777" w:rsidR="00204A4B" w:rsidRPr="00EF552C" w:rsidRDefault="00204A4B" w:rsidP="00FE54C3">
            <w:pPr>
              <w:pStyle w:val="TAL"/>
            </w:pPr>
            <w:r w:rsidRPr="00EF552C">
              <w:t>TS 24.281 [86] clause F.3</w:t>
            </w:r>
          </w:p>
        </w:tc>
        <w:tc>
          <w:tcPr>
            <w:tcW w:w="1136" w:type="dxa"/>
            <w:tcBorders>
              <w:top w:val="single" w:sz="4" w:space="0" w:color="auto"/>
              <w:left w:val="single" w:sz="4" w:space="0" w:color="auto"/>
              <w:bottom w:val="single" w:sz="4" w:space="0" w:color="auto"/>
              <w:right w:val="single" w:sz="4" w:space="0" w:color="auto"/>
            </w:tcBorders>
            <w:hideMark/>
          </w:tcPr>
          <w:p w14:paraId="57FD1581" w14:textId="77777777" w:rsidR="00204A4B" w:rsidRPr="00EF552C" w:rsidRDefault="00204A4B" w:rsidP="00FE54C3">
            <w:pPr>
              <w:pStyle w:val="TAL"/>
            </w:pPr>
            <w:r w:rsidRPr="00EF552C">
              <w:t>MCVIDEO</w:t>
            </w:r>
          </w:p>
        </w:tc>
      </w:tr>
      <w:tr w:rsidR="00204A4B" w:rsidRPr="00EF552C" w14:paraId="075E30A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33236C" w14:textId="77777777" w:rsidR="00204A4B" w:rsidRPr="00EF552C" w:rsidRDefault="00204A4B" w:rsidP="00FE54C3">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CE2BAAE"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2073E2" w14:textId="77777777" w:rsidR="00204A4B" w:rsidRPr="00EF552C" w:rsidRDefault="00204A4B" w:rsidP="00FE54C3">
            <w:pPr>
              <w:pStyle w:val="TAL"/>
              <w:rPr>
                <w:b/>
                <w:bCs/>
              </w:rPr>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350A9AAA"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2DC455F" w14:textId="77777777" w:rsidR="00204A4B" w:rsidRPr="00EF552C" w:rsidRDefault="00204A4B" w:rsidP="00FE54C3">
            <w:pPr>
              <w:pStyle w:val="TAL"/>
            </w:pPr>
          </w:p>
        </w:tc>
      </w:tr>
      <w:tr w:rsidR="00204A4B" w:rsidRPr="00EF552C" w14:paraId="7433561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7CE968" w14:textId="77777777" w:rsidR="00204A4B" w:rsidRPr="00EF552C" w:rsidRDefault="00204A4B" w:rsidP="00FE54C3">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2A130ED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82D936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77C4722" w14:textId="77777777"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5C1BB19" w14:textId="77777777" w:rsidR="00204A4B" w:rsidRPr="00EF552C" w:rsidRDefault="00204A4B" w:rsidP="00FE54C3">
            <w:pPr>
              <w:pStyle w:val="TAL"/>
            </w:pPr>
          </w:p>
        </w:tc>
      </w:tr>
      <w:tr w:rsidR="00204A4B" w:rsidRPr="00EF552C" w14:paraId="61ED0F2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7AB068" w14:textId="77777777" w:rsidR="00204A4B" w:rsidRPr="00EF552C" w:rsidRDefault="00204A4B" w:rsidP="00FE54C3">
            <w:pPr>
              <w:pStyle w:val="TAL"/>
            </w:pPr>
            <w:r w:rsidRPr="00EF552C">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2DCE6FF5" w14:textId="77777777" w:rsidR="00204A4B" w:rsidRPr="00EF552C" w:rsidRDefault="00204A4B" w:rsidP="00FE54C3">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3A9CC5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4100FC1" w14:textId="77777777" w:rsidR="00204A4B" w:rsidRPr="00EF552C" w:rsidRDefault="00204A4B" w:rsidP="00FE54C3">
            <w:pPr>
              <w:pStyle w:val="TAL"/>
            </w:pPr>
            <w:r w:rsidRPr="00EF552C">
              <w:t>TS 24.379 [9]</w:t>
            </w:r>
          </w:p>
        </w:tc>
        <w:tc>
          <w:tcPr>
            <w:tcW w:w="1136" w:type="dxa"/>
            <w:tcBorders>
              <w:top w:val="single" w:sz="4" w:space="0" w:color="auto"/>
              <w:left w:val="single" w:sz="4" w:space="0" w:color="auto"/>
              <w:bottom w:val="single" w:sz="4" w:space="0" w:color="auto"/>
              <w:right w:val="single" w:sz="4" w:space="0" w:color="auto"/>
            </w:tcBorders>
          </w:tcPr>
          <w:p w14:paraId="773907CC" w14:textId="77777777" w:rsidR="00204A4B" w:rsidRPr="00EF552C" w:rsidRDefault="00204A4B" w:rsidP="00FE54C3">
            <w:pPr>
              <w:pStyle w:val="TAL"/>
            </w:pPr>
          </w:p>
        </w:tc>
      </w:tr>
      <w:tr w:rsidR="00204A4B" w:rsidRPr="00EF552C" w14:paraId="10D68DC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6B1053" w14:textId="77777777" w:rsidR="00204A4B" w:rsidRPr="00EF552C" w:rsidRDefault="00204A4B" w:rsidP="00FE54C3">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C5E3318" w14:textId="77777777" w:rsidR="00204A4B" w:rsidRPr="00EF552C" w:rsidRDefault="00204A4B" w:rsidP="00FE54C3">
            <w:pPr>
              <w:pStyle w:val="TAL"/>
            </w:pPr>
            <w:r w:rsidRPr="00EF552C">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54DAEB9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8E0CAC" w14:textId="77777777" w:rsidR="00204A4B" w:rsidRPr="00EF552C" w:rsidRDefault="00204A4B" w:rsidP="00FE54C3">
            <w:pPr>
              <w:pStyle w:val="TAL"/>
            </w:pPr>
            <w:r w:rsidRPr="00EF552C">
              <w:t>TS 24.379 [9]</w:t>
            </w:r>
          </w:p>
        </w:tc>
        <w:tc>
          <w:tcPr>
            <w:tcW w:w="1136" w:type="dxa"/>
            <w:tcBorders>
              <w:top w:val="single" w:sz="4" w:space="0" w:color="auto"/>
              <w:left w:val="single" w:sz="4" w:space="0" w:color="auto"/>
              <w:bottom w:val="single" w:sz="4" w:space="0" w:color="auto"/>
              <w:right w:val="single" w:sz="4" w:space="0" w:color="auto"/>
            </w:tcBorders>
          </w:tcPr>
          <w:p w14:paraId="7D89217C" w14:textId="77777777" w:rsidR="00204A4B" w:rsidRPr="00EF552C" w:rsidRDefault="00204A4B" w:rsidP="00FE54C3">
            <w:pPr>
              <w:pStyle w:val="TAL"/>
            </w:pPr>
          </w:p>
        </w:tc>
      </w:tr>
    </w:tbl>
    <w:p w14:paraId="1208FAC2" w14:textId="77777777" w:rsidR="00204A4B" w:rsidRPr="00EF552C" w:rsidRDefault="00204A4B" w:rsidP="00204A4B"/>
    <w:p w14:paraId="7D88AF8D" w14:textId="77777777" w:rsidR="00204A4B" w:rsidRPr="00EF552C" w:rsidRDefault="00204A4B" w:rsidP="00204A4B">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14:paraId="3D94632F"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FC3B492" w14:textId="77777777"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11F34B17" w14:textId="77777777" w:rsidR="00204A4B" w:rsidRPr="00EF552C" w:rsidRDefault="00204A4B" w:rsidP="00FE54C3">
            <w:pPr>
              <w:pStyle w:val="TAH"/>
            </w:pPr>
            <w:r w:rsidRPr="00EF552C">
              <w:t>Explanation</w:t>
            </w:r>
          </w:p>
        </w:tc>
      </w:tr>
      <w:tr w:rsidR="00204A4B" w:rsidRPr="00EF552C" w14:paraId="47D9B74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0ADD3E6" w14:textId="77777777" w:rsidR="00204A4B" w:rsidRPr="00EF552C" w:rsidRDefault="00204A4B" w:rsidP="00FE54C3">
            <w:pPr>
              <w:pStyle w:val="TAL"/>
            </w:pPr>
            <w:r w:rsidRPr="00EF552C">
              <w:t>MANUAL</w:t>
            </w:r>
          </w:p>
        </w:tc>
        <w:tc>
          <w:tcPr>
            <w:tcW w:w="5811" w:type="dxa"/>
            <w:tcBorders>
              <w:top w:val="single" w:sz="4" w:space="0" w:color="auto"/>
              <w:left w:val="single" w:sz="4" w:space="0" w:color="auto"/>
              <w:bottom w:val="single" w:sz="4" w:space="0" w:color="auto"/>
              <w:right w:val="single" w:sz="4" w:space="0" w:color="auto"/>
            </w:tcBorders>
            <w:hideMark/>
          </w:tcPr>
          <w:p w14:paraId="27A6DF85" w14:textId="77777777" w:rsidR="00204A4B" w:rsidRPr="00EF552C" w:rsidRDefault="00204A4B" w:rsidP="00FE54C3">
            <w:pPr>
              <w:pStyle w:val="TAL"/>
            </w:pPr>
            <w:r w:rsidRPr="00EF552C">
              <w:t>Call establishment with manual commencement mode</w:t>
            </w:r>
          </w:p>
        </w:tc>
      </w:tr>
      <w:tr w:rsidR="00204A4B" w:rsidRPr="00EF552C" w14:paraId="6B585BCC"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659DCFB" w14:textId="77777777" w:rsidR="00204A4B" w:rsidRPr="00EF552C" w:rsidRDefault="00204A4B" w:rsidP="00FE54C3">
            <w:pPr>
              <w:pStyle w:val="TAL"/>
            </w:pPr>
            <w:r w:rsidRPr="00EF552C">
              <w:t>re_INVITE</w:t>
            </w:r>
          </w:p>
        </w:tc>
        <w:tc>
          <w:tcPr>
            <w:tcW w:w="5811" w:type="dxa"/>
            <w:tcBorders>
              <w:top w:val="single" w:sz="4" w:space="0" w:color="auto"/>
              <w:left w:val="single" w:sz="4" w:space="0" w:color="auto"/>
              <w:bottom w:val="single" w:sz="4" w:space="0" w:color="auto"/>
              <w:right w:val="single" w:sz="4" w:space="0" w:color="auto"/>
            </w:tcBorders>
            <w:hideMark/>
          </w:tcPr>
          <w:p w14:paraId="407F3671" w14:textId="77777777" w:rsidR="00204A4B" w:rsidRPr="00EF552C" w:rsidRDefault="00204A4B" w:rsidP="00FE54C3">
            <w:pPr>
              <w:pStyle w:val="TAL"/>
            </w:pPr>
            <w:r w:rsidRPr="00EF552C">
              <w:t>INVITE within a dialog</w:t>
            </w:r>
          </w:p>
        </w:tc>
      </w:tr>
      <w:tr w:rsidR="00204A4B" w:rsidRPr="00EF552C" w14:paraId="151CBFC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7C69DA4" w14:textId="77777777" w:rsidR="00204A4B" w:rsidRPr="00EF552C" w:rsidRDefault="00204A4B" w:rsidP="00FE54C3">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14:paraId="599A7238" w14:textId="77777777" w:rsidR="00204A4B" w:rsidRPr="00EF552C" w:rsidRDefault="00204A4B" w:rsidP="00FE54C3">
            <w:pPr>
              <w:pStyle w:val="TAL"/>
            </w:pPr>
            <w:r w:rsidRPr="00EF552C">
              <w:t>A one-to-one MCData call</w:t>
            </w:r>
          </w:p>
        </w:tc>
      </w:tr>
      <w:tr w:rsidR="00204A4B" w:rsidRPr="00EF552C" w14:paraId="04C4EC65"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AF65C03" w14:textId="77777777"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28349856" w14:textId="77777777" w:rsidR="00204A4B" w:rsidRPr="00EF552C" w:rsidRDefault="00204A4B" w:rsidP="00FE54C3">
            <w:pPr>
              <w:pStyle w:val="TAL"/>
            </w:pPr>
            <w:r w:rsidRPr="00EF552C">
              <w:t>SDS message or SDS disposition notification</w:t>
            </w:r>
          </w:p>
        </w:tc>
      </w:tr>
      <w:tr w:rsidR="00204A4B" w:rsidRPr="00EF552C" w14:paraId="4B39157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1AD874E" w14:textId="77777777"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492C800C" w14:textId="77777777" w:rsidR="00204A4B" w:rsidRPr="00EF552C" w:rsidRDefault="00204A4B" w:rsidP="00FE54C3">
            <w:pPr>
              <w:pStyle w:val="TAL"/>
            </w:pPr>
            <w:r w:rsidRPr="00EF552C">
              <w:t>FD message or FD disposition notification</w:t>
            </w:r>
          </w:p>
        </w:tc>
      </w:tr>
      <w:tr w:rsidR="00204A4B" w:rsidRPr="00EF552C" w14:paraId="069DF44E" w14:textId="77777777"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67FA4109" w14:textId="77777777" w:rsidR="00204A4B" w:rsidRPr="00EF552C" w:rsidRDefault="00204A4B" w:rsidP="00FE54C3">
            <w:pPr>
              <w:pStyle w:val="TAL"/>
            </w:pPr>
            <w:r w:rsidRPr="00EF552C">
              <w:t>For further conditions see table 5.5.1-1</w:t>
            </w:r>
          </w:p>
        </w:tc>
      </w:tr>
    </w:tbl>
    <w:p w14:paraId="74B1F560" w14:textId="77777777" w:rsidR="00204A4B" w:rsidRPr="00EF552C" w:rsidRDefault="00204A4B" w:rsidP="00204A4B"/>
    <w:p w14:paraId="6A1F680C" w14:textId="77777777" w:rsidR="00204A4B" w:rsidRPr="00EF552C" w:rsidRDefault="00204A4B" w:rsidP="00204A4B">
      <w:pPr>
        <w:pStyle w:val="Heading4"/>
      </w:pPr>
      <w:bookmarkStart w:id="166" w:name="_Toc20908910"/>
      <w:bookmarkStart w:id="167" w:name="_Toc44398098"/>
      <w:bookmarkStart w:id="168" w:name="_Toc52382289"/>
      <w:bookmarkStart w:id="169" w:name="_Toc60687197"/>
      <w:bookmarkStart w:id="170" w:name="_Toc68726357"/>
      <w:bookmarkStart w:id="171" w:name="_Toc92287973"/>
      <w:bookmarkStart w:id="172" w:name="_Toc92306374"/>
      <w:bookmarkStart w:id="173" w:name="_Toc100443204"/>
      <w:bookmarkStart w:id="174" w:name="_Toc106820669"/>
      <w:bookmarkStart w:id="175" w:name="_Toc27678008"/>
      <w:bookmarkStart w:id="176" w:name="_Toc36037030"/>
      <w:r w:rsidRPr="00EF552C">
        <w:t>5.5.2.6</w:t>
      </w:r>
      <w:r w:rsidRPr="00EF552C">
        <w:tab/>
        <w:t>Void</w:t>
      </w:r>
      <w:bookmarkStart w:id="177" w:name="_Toc20908913"/>
      <w:bookmarkEnd w:id="166"/>
      <w:bookmarkEnd w:id="167"/>
      <w:bookmarkEnd w:id="168"/>
      <w:bookmarkEnd w:id="169"/>
      <w:bookmarkEnd w:id="170"/>
      <w:bookmarkEnd w:id="171"/>
      <w:bookmarkEnd w:id="172"/>
      <w:bookmarkEnd w:id="173"/>
      <w:bookmarkEnd w:id="174"/>
    </w:p>
    <w:p w14:paraId="51E77E15" w14:textId="77777777" w:rsidR="00204A4B" w:rsidRPr="00EF552C" w:rsidRDefault="00204A4B" w:rsidP="00204A4B">
      <w:pPr>
        <w:pStyle w:val="Heading4"/>
      </w:pPr>
      <w:bookmarkStart w:id="178" w:name="_Toc100443206"/>
      <w:bookmarkStart w:id="179" w:name="_Toc106820670"/>
      <w:bookmarkEnd w:id="175"/>
      <w:bookmarkEnd w:id="176"/>
      <w:bookmarkEnd w:id="177"/>
      <w:r w:rsidRPr="00EF552C">
        <w:t>5.5.2.7</w:t>
      </w:r>
      <w:r w:rsidRPr="00EF552C">
        <w:tab/>
        <w:t>SIP MESSAGE</w:t>
      </w:r>
      <w:bookmarkEnd w:id="178"/>
      <w:bookmarkEnd w:id="179"/>
    </w:p>
    <w:p w14:paraId="38DCD0C8" w14:textId="77777777" w:rsidR="00204A4B" w:rsidRPr="00EF552C" w:rsidRDefault="00204A4B" w:rsidP="00204A4B">
      <w:pPr>
        <w:pStyle w:val="Heading5"/>
      </w:pPr>
      <w:bookmarkStart w:id="180" w:name="_Toc20908914"/>
      <w:bookmarkStart w:id="181" w:name="_Toc27678009"/>
      <w:bookmarkStart w:id="182" w:name="_Toc36037031"/>
      <w:bookmarkStart w:id="183" w:name="_Toc44398100"/>
      <w:bookmarkStart w:id="184" w:name="_Toc52382291"/>
      <w:bookmarkStart w:id="185" w:name="_Toc60687199"/>
      <w:bookmarkStart w:id="186" w:name="_Toc68726359"/>
      <w:bookmarkStart w:id="187" w:name="_Toc92287975"/>
      <w:bookmarkStart w:id="188" w:name="_Toc92306376"/>
      <w:bookmarkStart w:id="189" w:name="_Toc100443207"/>
      <w:bookmarkStart w:id="190" w:name="_Toc106820671"/>
      <w:r w:rsidRPr="00EF552C">
        <w:t>5.5.2.7.1</w:t>
      </w:r>
      <w:r w:rsidRPr="00EF552C">
        <w:tab/>
        <w:t>SIP MESSAGE from the UE</w:t>
      </w:r>
      <w:bookmarkEnd w:id="180"/>
      <w:bookmarkEnd w:id="181"/>
      <w:bookmarkEnd w:id="182"/>
      <w:bookmarkEnd w:id="183"/>
      <w:bookmarkEnd w:id="184"/>
      <w:bookmarkEnd w:id="185"/>
      <w:bookmarkEnd w:id="186"/>
      <w:bookmarkEnd w:id="187"/>
      <w:bookmarkEnd w:id="188"/>
      <w:bookmarkEnd w:id="189"/>
      <w:bookmarkEnd w:id="190"/>
    </w:p>
    <w:p w14:paraId="0A426ABE" w14:textId="77777777" w:rsidR="00204A4B" w:rsidRPr="00EF552C" w:rsidRDefault="00204A4B" w:rsidP="00204A4B">
      <w:pPr>
        <w:pStyle w:val="TH"/>
      </w:pPr>
      <w:r w:rsidRPr="00EF552C">
        <w:t>Table 5.5.2.7.1-1: SIP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14:paraId="40AE2590"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05A595" w14:textId="77777777" w:rsidR="00204A4B" w:rsidRPr="00EF552C" w:rsidRDefault="00204A4B" w:rsidP="00FE54C3">
            <w:pPr>
              <w:pStyle w:val="TAL"/>
            </w:pPr>
            <w:r w:rsidRPr="00EF552C">
              <w:t>Derivation Path: TS 24.229 [16], clause A.2.1.4.7a, A.2.2.4.7a</w:t>
            </w:r>
          </w:p>
        </w:tc>
      </w:tr>
      <w:tr w:rsidR="00204A4B" w:rsidRPr="00EF552C" w14:paraId="7F43EC4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E3D662" w14:textId="77777777" w:rsidR="00204A4B" w:rsidRPr="00EF552C" w:rsidRDefault="00204A4B" w:rsidP="00FE54C3">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A45BFA" w14:textId="77777777" w:rsidR="00204A4B" w:rsidRPr="00EF552C" w:rsidRDefault="00204A4B"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6A69285C" w14:textId="77777777" w:rsidR="00204A4B" w:rsidRPr="00EF552C" w:rsidRDefault="00204A4B" w:rsidP="00FE54C3">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5F3E4782" w14:textId="77777777" w:rsidR="00204A4B" w:rsidRPr="00EF552C" w:rsidRDefault="00204A4B" w:rsidP="00FE54C3">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734A2A41" w14:textId="77777777" w:rsidR="00204A4B" w:rsidRPr="00EF552C" w:rsidRDefault="00204A4B" w:rsidP="00FE54C3">
            <w:pPr>
              <w:pStyle w:val="TAH"/>
            </w:pPr>
            <w:r w:rsidRPr="00EF552C">
              <w:t>Condition</w:t>
            </w:r>
          </w:p>
        </w:tc>
      </w:tr>
      <w:tr w:rsidR="00204A4B" w:rsidRPr="00EF552C" w14:paraId="6977466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CB8880" w14:textId="77777777" w:rsidR="00204A4B" w:rsidRPr="00EF552C" w:rsidRDefault="00204A4B" w:rsidP="00FE54C3">
            <w:pPr>
              <w:pStyle w:val="TAL"/>
              <w:rPr>
                <w:b/>
              </w:rPr>
            </w:pPr>
            <w:r w:rsidRPr="00EF552C">
              <w:rPr>
                <w:b/>
              </w:rPr>
              <w:t>Request-Line</w:t>
            </w:r>
          </w:p>
        </w:tc>
        <w:tc>
          <w:tcPr>
            <w:tcW w:w="2126" w:type="dxa"/>
            <w:tcBorders>
              <w:top w:val="single" w:sz="4" w:space="0" w:color="auto"/>
              <w:left w:val="single" w:sz="4" w:space="0" w:color="auto"/>
              <w:bottom w:val="single" w:sz="4" w:space="0" w:color="auto"/>
              <w:right w:val="single" w:sz="4" w:space="0" w:color="auto"/>
            </w:tcBorders>
          </w:tcPr>
          <w:p w14:paraId="7A407F5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761717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4B9644" w14:textId="77777777" w:rsidR="00204A4B" w:rsidRPr="00EF552C" w:rsidRDefault="00204A4B" w:rsidP="00FE54C3">
            <w:pPr>
              <w:pStyle w:val="TAL"/>
            </w:pPr>
            <w:r w:rsidRPr="00EF552C">
              <w:t>RFC 3261 [22]</w:t>
            </w:r>
          </w:p>
          <w:p w14:paraId="3ED0579D" w14:textId="77777777" w:rsidR="00204A4B" w:rsidRPr="00EF552C" w:rsidRDefault="00204A4B" w:rsidP="00FE54C3">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59BE029E" w14:textId="77777777" w:rsidR="00204A4B" w:rsidRPr="00EF552C" w:rsidRDefault="00204A4B" w:rsidP="00FE54C3">
            <w:pPr>
              <w:pStyle w:val="TAL"/>
            </w:pPr>
          </w:p>
        </w:tc>
      </w:tr>
      <w:tr w:rsidR="00204A4B" w:rsidRPr="00EF552C" w14:paraId="0AC2C1F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D4E9E9" w14:textId="77777777" w:rsidR="00204A4B" w:rsidRPr="00EF552C" w:rsidRDefault="00204A4B" w:rsidP="00FE54C3">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461E5939" w14:textId="77777777" w:rsidR="00204A4B" w:rsidRPr="00EF552C" w:rsidRDefault="00204A4B" w:rsidP="00FE54C3">
            <w:pPr>
              <w:pStyle w:val="TAL"/>
            </w:pPr>
            <w:r w:rsidRPr="00EF552C">
              <w:t>"MESSAGE"</w:t>
            </w:r>
          </w:p>
        </w:tc>
        <w:tc>
          <w:tcPr>
            <w:tcW w:w="2126" w:type="dxa"/>
            <w:tcBorders>
              <w:top w:val="single" w:sz="4" w:space="0" w:color="auto"/>
              <w:left w:val="single" w:sz="4" w:space="0" w:color="auto"/>
              <w:bottom w:val="single" w:sz="4" w:space="0" w:color="auto"/>
              <w:right w:val="single" w:sz="4" w:space="0" w:color="auto"/>
            </w:tcBorders>
          </w:tcPr>
          <w:p w14:paraId="1551C7C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D6A28F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CB22F05" w14:textId="77777777" w:rsidR="00204A4B" w:rsidRPr="00EF552C" w:rsidRDefault="00204A4B" w:rsidP="00FE54C3">
            <w:pPr>
              <w:pStyle w:val="TAL"/>
            </w:pPr>
          </w:p>
        </w:tc>
      </w:tr>
      <w:tr w:rsidR="00204A4B" w:rsidRPr="00EF552C" w14:paraId="40B0DDB8"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C96D60C" w14:textId="77777777" w:rsidR="00204A4B" w:rsidRPr="00EF552C" w:rsidRDefault="00204A4B" w:rsidP="00FE54C3">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719E7D99" w14:textId="77777777" w:rsidR="00204A4B" w:rsidRPr="00EF552C" w:rsidRDefault="00204A4B" w:rsidP="00FE54C3">
            <w:pPr>
              <w:pStyle w:val="TAL"/>
            </w:pPr>
            <w:r w:rsidRPr="00EF552C">
              <w:rPr>
                <w:rFonts w:eastAsia="Calibri"/>
              </w:rPr>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68453E81" w14:textId="77777777" w:rsidR="00204A4B" w:rsidRPr="00EF552C" w:rsidRDefault="00204A4B" w:rsidP="00FE54C3">
            <w:pPr>
              <w:pStyle w:val="TAL"/>
            </w:pPr>
            <w:r w:rsidRPr="00EF552C">
              <w:t xml:space="preserve">The public service identity identifying the originating participating MCPTT function serving the MCPTT user </w:t>
            </w:r>
          </w:p>
        </w:tc>
        <w:tc>
          <w:tcPr>
            <w:tcW w:w="1418" w:type="dxa"/>
            <w:tcBorders>
              <w:top w:val="single" w:sz="4" w:space="0" w:color="auto"/>
              <w:left w:val="single" w:sz="4" w:space="0" w:color="auto"/>
              <w:bottom w:val="single" w:sz="4" w:space="0" w:color="auto"/>
              <w:right w:val="single" w:sz="4" w:space="0" w:color="auto"/>
            </w:tcBorders>
          </w:tcPr>
          <w:p w14:paraId="437BD8A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33F0FD" w14:textId="77777777" w:rsidR="00204A4B" w:rsidRPr="00EF552C" w:rsidRDefault="00204A4B" w:rsidP="00FE54C3">
            <w:pPr>
              <w:pStyle w:val="TAL"/>
            </w:pPr>
            <w:r w:rsidRPr="00EF552C">
              <w:t>MCPTT</w:t>
            </w:r>
          </w:p>
        </w:tc>
      </w:tr>
      <w:tr w:rsidR="00204A4B" w:rsidRPr="00EF552C" w14:paraId="02389FC9" w14:textId="77777777" w:rsidTr="00FE54C3">
        <w:trPr>
          <w:cantSplit/>
          <w:jc w:val="center"/>
        </w:trPr>
        <w:tc>
          <w:tcPr>
            <w:tcW w:w="2835" w:type="dxa"/>
            <w:tcBorders>
              <w:top w:val="nil"/>
              <w:left w:val="single" w:sz="4" w:space="0" w:color="auto"/>
              <w:bottom w:val="nil"/>
              <w:right w:val="single" w:sz="4" w:space="0" w:color="auto"/>
            </w:tcBorders>
          </w:tcPr>
          <w:p w14:paraId="5C36C47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1B1E3C" w14:textId="77777777" w:rsidR="00204A4B" w:rsidRPr="00EF552C" w:rsidRDefault="00204A4B" w:rsidP="00FE54C3">
            <w:pPr>
              <w:pStyle w:val="TAL"/>
              <w:rPr>
                <w:rFonts w:eastAsia="Calibri"/>
              </w:rPr>
            </w:pPr>
            <w:r w:rsidRPr="00EF552C">
              <w:rPr>
                <w:rFonts w:eastAsia="Calibri"/>
              </w:rPr>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7763AEF2" w14:textId="77777777" w:rsidR="00204A4B" w:rsidRPr="00EF552C" w:rsidRDefault="00204A4B" w:rsidP="00FE54C3">
            <w:pPr>
              <w:pStyle w:val="TAL"/>
            </w:pPr>
            <w:r w:rsidRPr="00EF552C">
              <w:t>The public service identity identifying the originating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14:paraId="463B813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D9B66E" w14:textId="77777777" w:rsidR="00204A4B" w:rsidRPr="00EF552C" w:rsidRDefault="00204A4B" w:rsidP="00FE54C3">
            <w:pPr>
              <w:pStyle w:val="TAL"/>
            </w:pPr>
            <w:r w:rsidRPr="00EF552C">
              <w:t>MCVIDEO</w:t>
            </w:r>
          </w:p>
        </w:tc>
      </w:tr>
      <w:tr w:rsidR="00204A4B" w:rsidRPr="00EF552C" w14:paraId="04D615F1" w14:textId="77777777" w:rsidTr="00FE54C3">
        <w:trPr>
          <w:cantSplit/>
          <w:jc w:val="center"/>
        </w:trPr>
        <w:tc>
          <w:tcPr>
            <w:tcW w:w="2835" w:type="dxa"/>
            <w:tcBorders>
              <w:top w:val="nil"/>
              <w:left w:val="single" w:sz="4" w:space="0" w:color="auto"/>
              <w:bottom w:val="nil"/>
              <w:right w:val="single" w:sz="4" w:space="0" w:color="auto"/>
            </w:tcBorders>
          </w:tcPr>
          <w:p w14:paraId="5156A561"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4135F66" w14:textId="77777777" w:rsidR="00204A4B" w:rsidRPr="00EF552C" w:rsidRDefault="00204A4B" w:rsidP="00FE54C3">
            <w:pPr>
              <w:pStyle w:val="TAL"/>
              <w:rPr>
                <w:rFonts w:eastAsia="Calibri"/>
              </w:rPr>
            </w:pPr>
            <w:r w:rsidRPr="00EF552C">
              <w:rPr>
                <w:rFonts w:eastAsia="Calibri"/>
              </w:rPr>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763F7869" w14:textId="77777777" w:rsidR="00204A4B" w:rsidRPr="00EF552C" w:rsidRDefault="00204A4B" w:rsidP="00FE54C3">
            <w:pPr>
              <w:pStyle w:val="TAL"/>
              <w:rPr>
                <w:rFonts w:eastAsia="Calibri"/>
              </w:rPr>
            </w:pPr>
            <w:r w:rsidRPr="00EF552C">
              <w:rPr>
                <w:rFonts w:eastAsia="Calibri"/>
              </w:rPr>
              <w:t xml:space="preserve">The public service identity identifying the originating participating MCData function serving the MCData user </w:t>
            </w:r>
          </w:p>
        </w:tc>
        <w:tc>
          <w:tcPr>
            <w:tcW w:w="1418" w:type="dxa"/>
            <w:tcBorders>
              <w:top w:val="single" w:sz="4" w:space="0" w:color="auto"/>
              <w:left w:val="single" w:sz="4" w:space="0" w:color="auto"/>
              <w:bottom w:val="single" w:sz="4" w:space="0" w:color="auto"/>
              <w:right w:val="single" w:sz="4" w:space="0" w:color="auto"/>
            </w:tcBorders>
          </w:tcPr>
          <w:p w14:paraId="7BFB425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2DCB1D" w14:textId="77777777" w:rsidR="00204A4B" w:rsidRPr="00EF552C" w:rsidRDefault="00204A4B" w:rsidP="00FE54C3">
            <w:pPr>
              <w:pStyle w:val="TAL"/>
            </w:pPr>
            <w:r w:rsidRPr="00EF552C">
              <w:t>MCDATA</w:t>
            </w:r>
          </w:p>
        </w:tc>
      </w:tr>
      <w:tr w:rsidR="00204A4B" w:rsidRPr="00EF552C" w14:paraId="47AA28E7"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4148283"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1DFABC3" w14:textId="77777777" w:rsidR="00204A4B" w:rsidRPr="00EF552C" w:rsidRDefault="00204A4B" w:rsidP="00FE54C3">
            <w:pPr>
              <w:pStyle w:val="TAL"/>
              <w:rPr>
                <w:rFonts w:eastAsia="Calibri"/>
              </w:rPr>
            </w:pPr>
            <w:r w:rsidRPr="00EF552C">
              <w:rPr>
                <w:rFonts w:eastAsia="Calibri"/>
              </w:rPr>
              <w:t>same URI as provided in the Asserted-Identity header field of the SIP MESSAGE for location reporting configuration</w:t>
            </w:r>
          </w:p>
        </w:tc>
        <w:tc>
          <w:tcPr>
            <w:tcW w:w="2126" w:type="dxa"/>
            <w:tcBorders>
              <w:top w:val="single" w:sz="4" w:space="0" w:color="auto"/>
              <w:left w:val="single" w:sz="4" w:space="0" w:color="auto"/>
              <w:bottom w:val="single" w:sz="4" w:space="0" w:color="auto"/>
              <w:right w:val="single" w:sz="4" w:space="0" w:color="auto"/>
            </w:tcBorders>
          </w:tcPr>
          <w:p w14:paraId="3CCD3F51" w14:textId="77777777" w:rsidR="00204A4B" w:rsidRPr="00EF552C" w:rsidRDefault="00204A4B" w:rsidP="00FE54C3">
            <w:pPr>
              <w:pStyle w:val="TAL"/>
              <w:rPr>
                <w:rFonts w:eastAsia="Calibri"/>
              </w:rPr>
            </w:pPr>
          </w:p>
        </w:tc>
        <w:tc>
          <w:tcPr>
            <w:tcW w:w="1418" w:type="dxa"/>
            <w:tcBorders>
              <w:top w:val="single" w:sz="4" w:space="0" w:color="auto"/>
              <w:left w:val="single" w:sz="4" w:space="0" w:color="auto"/>
              <w:bottom w:val="single" w:sz="4" w:space="0" w:color="auto"/>
              <w:right w:val="single" w:sz="4" w:space="0" w:color="auto"/>
            </w:tcBorders>
          </w:tcPr>
          <w:p w14:paraId="2902DA5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7F4C97" w14:textId="77777777" w:rsidR="00204A4B" w:rsidRPr="00EF552C" w:rsidRDefault="00204A4B" w:rsidP="00FE54C3">
            <w:pPr>
              <w:pStyle w:val="TAL"/>
            </w:pPr>
            <w:r w:rsidRPr="00EF552C">
              <w:t>LOCATION</w:t>
            </w:r>
            <w:r>
              <w:t>_</w:t>
            </w:r>
            <w:r w:rsidRPr="00EF552C">
              <w:t>REPORT</w:t>
            </w:r>
          </w:p>
        </w:tc>
      </w:tr>
      <w:tr w:rsidR="00204A4B" w:rsidRPr="00EF552C" w14:paraId="65D8CAF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EFFD0F" w14:textId="77777777"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42CC0BCE" w14:textId="77777777" w:rsidR="00204A4B" w:rsidRPr="00EF552C" w:rsidRDefault="00204A4B" w:rsidP="00FE54C3">
            <w:pPr>
              <w:pStyle w:val="TAL"/>
              <w:rPr>
                <w:i/>
              </w:rPr>
            </w:pPr>
            <w:r w:rsidRPr="00EF552C">
              <w:t>"SIP/2.0</w:t>
            </w:r>
            <w:r w:rsidRPr="00EF552C">
              <w:rPr>
                <w:i/>
              </w:rPr>
              <w:t>"</w:t>
            </w:r>
          </w:p>
        </w:tc>
        <w:tc>
          <w:tcPr>
            <w:tcW w:w="2126" w:type="dxa"/>
            <w:tcBorders>
              <w:top w:val="single" w:sz="4" w:space="0" w:color="auto"/>
              <w:left w:val="single" w:sz="4" w:space="0" w:color="auto"/>
              <w:bottom w:val="single" w:sz="4" w:space="0" w:color="auto"/>
              <w:right w:val="single" w:sz="4" w:space="0" w:color="auto"/>
            </w:tcBorders>
          </w:tcPr>
          <w:p w14:paraId="28EDB22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D7831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3CCE0CD" w14:textId="77777777" w:rsidR="00204A4B" w:rsidRPr="00EF552C" w:rsidRDefault="00204A4B" w:rsidP="00FE54C3">
            <w:pPr>
              <w:pStyle w:val="TAL"/>
            </w:pPr>
          </w:p>
        </w:tc>
      </w:tr>
      <w:tr w:rsidR="00204A4B" w:rsidRPr="00EF552C" w14:paraId="305D1D5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EF9CA1" w14:textId="77777777" w:rsidR="00204A4B" w:rsidRPr="00EF552C" w:rsidRDefault="00204A4B" w:rsidP="00FE54C3">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2B58B51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527FCB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16A549" w14:textId="77777777" w:rsidR="00204A4B" w:rsidRPr="00EF552C" w:rsidRDefault="00204A4B" w:rsidP="00FE54C3">
            <w:pPr>
              <w:pStyle w:val="TAL"/>
            </w:pPr>
            <w:r w:rsidRPr="00EF552C">
              <w:t>RFC 3261 [22]</w:t>
            </w:r>
          </w:p>
          <w:p w14:paraId="01CFD331" w14:textId="77777777"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1CE5A0F8" w14:textId="77777777" w:rsidR="00204A4B" w:rsidRPr="00EF552C" w:rsidRDefault="00204A4B" w:rsidP="00FE54C3">
            <w:pPr>
              <w:pStyle w:val="TAL"/>
            </w:pPr>
          </w:p>
        </w:tc>
      </w:tr>
      <w:tr w:rsidR="00204A4B" w:rsidRPr="00EF552C" w14:paraId="34CEA903"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F3B7BE0" w14:textId="77777777" w:rsidR="00204A4B" w:rsidRPr="00EF552C" w:rsidRDefault="00204A4B" w:rsidP="00FE54C3">
            <w:pPr>
              <w:pStyle w:val="TAL"/>
            </w:pPr>
            <w:r w:rsidRPr="00EF552C">
              <w:t xml:space="preserve">  sent-protocol </w:t>
            </w:r>
          </w:p>
        </w:tc>
        <w:tc>
          <w:tcPr>
            <w:tcW w:w="2126" w:type="dxa"/>
            <w:tcBorders>
              <w:top w:val="single" w:sz="4" w:space="0" w:color="auto"/>
              <w:left w:val="single" w:sz="4" w:space="0" w:color="auto"/>
              <w:bottom w:val="single" w:sz="4" w:space="0" w:color="auto"/>
              <w:right w:val="single" w:sz="4" w:space="0" w:color="auto"/>
            </w:tcBorders>
            <w:hideMark/>
          </w:tcPr>
          <w:p w14:paraId="280C4872" w14:textId="77777777"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7A4411D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06DF39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2703EF" w14:textId="77777777" w:rsidR="00204A4B" w:rsidRPr="00EF552C" w:rsidRDefault="00204A4B" w:rsidP="00FE54C3">
            <w:pPr>
              <w:pStyle w:val="TAL"/>
            </w:pPr>
            <w:r w:rsidRPr="00EF552C">
              <w:t>UDP</w:t>
            </w:r>
          </w:p>
        </w:tc>
      </w:tr>
      <w:tr w:rsidR="00204A4B" w:rsidRPr="00EF552C" w14:paraId="39051F08"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736B2F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7D0753" w14:textId="77777777" w:rsidR="00204A4B" w:rsidRPr="00EF552C" w:rsidRDefault="00204A4B" w:rsidP="00FE54C3">
            <w:pPr>
              <w:pStyle w:val="TAL"/>
              <w:rPr>
                <w:rFonts w:eastAsia="Calibri"/>
                <w:iCs/>
              </w:rPr>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3F8EC13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297081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1E1B2B" w14:textId="77777777" w:rsidR="00204A4B" w:rsidRPr="00EF552C" w:rsidRDefault="00204A4B" w:rsidP="00FE54C3">
            <w:pPr>
              <w:pStyle w:val="TAL"/>
            </w:pPr>
            <w:r w:rsidRPr="00EF552C">
              <w:t>TCP</w:t>
            </w:r>
          </w:p>
        </w:tc>
      </w:tr>
      <w:tr w:rsidR="00204A4B" w:rsidRPr="00EF552C" w14:paraId="7E12473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844AA7" w14:textId="77777777" w:rsidR="00204A4B" w:rsidRPr="00EF552C" w:rsidRDefault="00204A4B" w:rsidP="00FE54C3">
            <w:pPr>
              <w:pStyle w:val="TAL"/>
            </w:pPr>
            <w:r w:rsidRPr="00EF552C">
              <w:t xml:space="preserve">  sent-by</w:t>
            </w:r>
          </w:p>
        </w:tc>
        <w:tc>
          <w:tcPr>
            <w:tcW w:w="2126" w:type="dxa"/>
            <w:tcBorders>
              <w:top w:val="single" w:sz="4" w:space="0" w:color="auto"/>
              <w:left w:val="single" w:sz="4" w:space="0" w:color="auto"/>
              <w:bottom w:val="single" w:sz="4" w:space="0" w:color="auto"/>
              <w:right w:val="single" w:sz="4" w:space="0" w:color="auto"/>
            </w:tcBorders>
          </w:tcPr>
          <w:p w14:paraId="3230ACD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0640C4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937B48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9160D8B" w14:textId="77777777" w:rsidR="00204A4B" w:rsidRPr="00EF552C" w:rsidRDefault="00204A4B" w:rsidP="00FE54C3">
            <w:pPr>
              <w:pStyle w:val="TAL"/>
            </w:pPr>
          </w:p>
        </w:tc>
      </w:tr>
      <w:tr w:rsidR="00204A4B" w:rsidRPr="00EF552C" w14:paraId="6C1DD4E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41F766" w14:textId="77777777" w:rsidR="00204A4B" w:rsidRPr="00EF552C" w:rsidRDefault="00204A4B" w:rsidP="00FE54C3">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63BCBA60" w14:textId="77777777" w:rsidR="00204A4B" w:rsidRPr="00EF552C" w:rsidRDefault="00204A4B" w:rsidP="00FE54C3">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5A46E92A" w14:textId="77777777" w:rsidR="00204A4B" w:rsidRPr="00EF552C" w:rsidRDefault="00204A4B" w:rsidP="00FE54C3">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6D6BC67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AAAF8F6" w14:textId="77777777" w:rsidR="00204A4B" w:rsidRPr="00EF552C" w:rsidRDefault="00204A4B" w:rsidP="00FE54C3">
            <w:pPr>
              <w:pStyle w:val="TAL"/>
            </w:pPr>
          </w:p>
        </w:tc>
      </w:tr>
      <w:tr w:rsidR="00204A4B" w:rsidRPr="00EF552C" w14:paraId="6D0DEEC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7D6C19"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9A8CE54" w14:textId="77777777" w:rsidR="00204A4B" w:rsidRPr="00EF552C" w:rsidRDefault="00204A4B" w:rsidP="00FE54C3">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7C003EC9" w14:textId="77777777"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30758FC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91A3271" w14:textId="77777777" w:rsidR="00204A4B" w:rsidRPr="00EF552C" w:rsidRDefault="00204A4B" w:rsidP="00FE54C3">
            <w:pPr>
              <w:pStyle w:val="TAL"/>
            </w:pPr>
          </w:p>
        </w:tc>
      </w:tr>
      <w:tr w:rsidR="00204A4B" w:rsidRPr="00EF552C" w14:paraId="1D288F6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8DCD9D" w14:textId="77777777" w:rsidR="00204A4B" w:rsidRPr="00EF552C" w:rsidRDefault="00204A4B" w:rsidP="00FE54C3">
            <w:pPr>
              <w:pStyle w:val="TAL"/>
            </w:pPr>
            <w:r w:rsidRPr="00EF552C">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3D15D5FA" w14:textId="77777777" w:rsidR="00204A4B" w:rsidRPr="00EF552C" w:rsidRDefault="00204A4B" w:rsidP="00FE54C3">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09BEBEC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5A97B6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1F1326F" w14:textId="77777777" w:rsidR="00204A4B" w:rsidRPr="00EF552C" w:rsidRDefault="00204A4B" w:rsidP="00FE54C3">
            <w:pPr>
              <w:pStyle w:val="TAL"/>
            </w:pPr>
          </w:p>
        </w:tc>
      </w:tr>
      <w:tr w:rsidR="00204A4B" w:rsidRPr="00EF552C" w14:paraId="21DD79C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11923F" w14:textId="77777777" w:rsidR="00204A4B" w:rsidRPr="00EF552C" w:rsidRDefault="00204A4B" w:rsidP="00FE54C3">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15245E1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F3A851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10193E"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BA55C94" w14:textId="77777777" w:rsidR="00204A4B" w:rsidRPr="00EF552C" w:rsidRDefault="00204A4B" w:rsidP="00FE54C3">
            <w:pPr>
              <w:pStyle w:val="TAL"/>
            </w:pPr>
          </w:p>
        </w:tc>
      </w:tr>
      <w:tr w:rsidR="00204A4B" w:rsidRPr="00EF552C" w14:paraId="688DCF0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948860" w14:textId="77777777"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tcPr>
          <w:p w14:paraId="0540AB9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D04464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08098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7613DD3" w14:textId="77777777" w:rsidR="00204A4B" w:rsidRPr="00EF552C" w:rsidRDefault="00204A4B" w:rsidP="00FE54C3">
            <w:pPr>
              <w:pStyle w:val="TAL"/>
            </w:pPr>
          </w:p>
        </w:tc>
      </w:tr>
      <w:tr w:rsidR="00204A4B" w:rsidRPr="00EF552C" w14:paraId="5D02CE71"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34CE1E4" w14:textId="77777777"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782BC32" w14:textId="77777777" w:rsidR="00204A4B" w:rsidRPr="00EF552C" w:rsidRDefault="00204A4B" w:rsidP="00FE54C3">
            <w:pPr>
              <w:pStyle w:val="TAL"/>
            </w:pPr>
            <w:r w:rsidRPr="00EF552C">
              <w:rPr>
                <w:rFonts w:eastAsia="Calibri"/>
              </w:rPr>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hideMark/>
          </w:tcPr>
          <w:p w14:paraId="4D7AB83C" w14:textId="77777777" w:rsidR="00204A4B" w:rsidRPr="00EF552C" w:rsidRDefault="00204A4B" w:rsidP="00FE54C3">
            <w:pPr>
              <w:pStyle w:val="TAL"/>
            </w:pPr>
            <w:r w:rsidRPr="00EF552C">
              <w:t>The URI of the UE</w:t>
            </w:r>
          </w:p>
        </w:tc>
        <w:tc>
          <w:tcPr>
            <w:tcW w:w="1418" w:type="dxa"/>
            <w:tcBorders>
              <w:top w:val="single" w:sz="4" w:space="0" w:color="auto"/>
              <w:left w:val="single" w:sz="4" w:space="0" w:color="auto"/>
              <w:bottom w:val="single" w:sz="4" w:space="0" w:color="auto"/>
              <w:right w:val="single" w:sz="4" w:space="0" w:color="auto"/>
            </w:tcBorders>
          </w:tcPr>
          <w:p w14:paraId="77FAA91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636BD23" w14:textId="77777777" w:rsidR="00204A4B" w:rsidRPr="00EF552C" w:rsidRDefault="00204A4B" w:rsidP="00FE54C3">
            <w:pPr>
              <w:pStyle w:val="TAL"/>
            </w:pPr>
          </w:p>
        </w:tc>
      </w:tr>
      <w:tr w:rsidR="00204A4B" w:rsidRPr="00EF552C" w14:paraId="671269A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B6A003"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C258090"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35C1D64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845291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0466160" w14:textId="77777777" w:rsidR="00204A4B" w:rsidRPr="00EF552C" w:rsidRDefault="00204A4B" w:rsidP="00FE54C3">
            <w:pPr>
              <w:pStyle w:val="TAL"/>
            </w:pPr>
          </w:p>
        </w:tc>
      </w:tr>
      <w:tr w:rsidR="00204A4B" w:rsidRPr="00EF552C" w14:paraId="6C42D9E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6D0ED4" w14:textId="77777777" w:rsidR="00204A4B" w:rsidRPr="00EF552C" w:rsidRDefault="00204A4B" w:rsidP="00FE54C3">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1ADEB3F5" w14:textId="77777777" w:rsidR="00204A4B" w:rsidRPr="00EF552C" w:rsidRDefault="00204A4B" w:rsidP="00FE54C3">
            <w:pPr>
              <w:pStyle w:val="TAL"/>
            </w:pPr>
            <w:r w:rsidRPr="00EF552C">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6CAA88C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54E452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6BF1986" w14:textId="77777777" w:rsidR="00204A4B" w:rsidRPr="00EF552C" w:rsidRDefault="00204A4B" w:rsidP="00FE54C3">
            <w:pPr>
              <w:pStyle w:val="TAL"/>
            </w:pPr>
          </w:p>
        </w:tc>
      </w:tr>
      <w:tr w:rsidR="00204A4B" w:rsidRPr="00EF552C" w14:paraId="0D08814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AF7EC3" w14:textId="77777777" w:rsidR="00204A4B" w:rsidRPr="00EF552C" w:rsidRDefault="00204A4B" w:rsidP="00FE54C3">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769EF00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A6C348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283187" w14:textId="77777777" w:rsidR="00204A4B" w:rsidRPr="00EF552C" w:rsidRDefault="00204A4B" w:rsidP="00FE54C3">
            <w:pPr>
              <w:pStyle w:val="TAL"/>
            </w:pPr>
            <w:r w:rsidRPr="00EF552C">
              <w:t>RFC 3261 [22]</w:t>
            </w:r>
          </w:p>
          <w:p w14:paraId="0500E602" w14:textId="77777777" w:rsidR="00204A4B" w:rsidRPr="00EF552C" w:rsidRDefault="00204A4B" w:rsidP="00FE54C3">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0E8485AA" w14:textId="77777777" w:rsidR="00204A4B" w:rsidRPr="00EF552C" w:rsidRDefault="00204A4B" w:rsidP="00FE54C3">
            <w:pPr>
              <w:pStyle w:val="TAL"/>
            </w:pPr>
          </w:p>
        </w:tc>
      </w:tr>
      <w:tr w:rsidR="00204A4B" w:rsidRPr="00EF552C" w14:paraId="73B6E26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55702B" w14:textId="77777777" w:rsidR="00204A4B" w:rsidRPr="00EF552C" w:rsidRDefault="00204A4B" w:rsidP="00FE54C3">
            <w:pPr>
              <w:pStyle w:val="TAL"/>
              <w:rPr>
                <w:bCs/>
              </w:rPr>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tcPr>
          <w:p w14:paraId="5ABCEB8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CA36B1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44FFFD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C1599B7" w14:textId="77777777" w:rsidR="00204A4B" w:rsidRPr="00EF552C" w:rsidRDefault="00204A4B" w:rsidP="00FE54C3">
            <w:pPr>
              <w:pStyle w:val="TAL"/>
            </w:pPr>
          </w:p>
        </w:tc>
      </w:tr>
      <w:tr w:rsidR="00204A4B" w:rsidRPr="00EF552C" w14:paraId="07CF394D"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A19BE2D" w14:textId="77777777" w:rsidR="00204A4B" w:rsidRPr="00EF552C" w:rsidRDefault="00204A4B" w:rsidP="00FE54C3">
            <w:pPr>
              <w:pStyle w:val="TAL"/>
              <w:rPr>
                <w:bCs/>
              </w:rPr>
            </w:pPr>
            <w:r w:rsidRPr="00EF552C">
              <w:rPr>
                <w:bCs/>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8A195F2" w14:textId="77777777" w:rsidR="00204A4B" w:rsidRPr="00EF552C" w:rsidRDefault="00204A4B" w:rsidP="00FE54C3">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4A023756" w14:textId="77777777" w:rsidR="00204A4B" w:rsidRPr="00EF552C" w:rsidRDefault="00204A4B" w:rsidP="00FE54C3">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5211B09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BB05C3D" w14:textId="77777777" w:rsidR="00204A4B" w:rsidRPr="00EF552C" w:rsidRDefault="00204A4B" w:rsidP="00FE54C3">
            <w:pPr>
              <w:pStyle w:val="TAL"/>
            </w:pPr>
            <w:r w:rsidRPr="00EF552C">
              <w:t>MCPTT</w:t>
            </w:r>
          </w:p>
        </w:tc>
      </w:tr>
      <w:tr w:rsidR="00204A4B" w:rsidRPr="00EF552C" w14:paraId="04847DDA" w14:textId="77777777" w:rsidTr="00FE54C3">
        <w:trPr>
          <w:cantSplit/>
          <w:jc w:val="center"/>
        </w:trPr>
        <w:tc>
          <w:tcPr>
            <w:tcW w:w="2835" w:type="dxa"/>
            <w:tcBorders>
              <w:top w:val="nil"/>
              <w:left w:val="single" w:sz="4" w:space="0" w:color="auto"/>
              <w:bottom w:val="nil"/>
              <w:right w:val="single" w:sz="4" w:space="0" w:color="auto"/>
            </w:tcBorders>
          </w:tcPr>
          <w:p w14:paraId="33D5E7BC"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3027E9F2" w14:textId="77777777" w:rsidR="00204A4B" w:rsidRPr="00EF552C" w:rsidRDefault="00204A4B" w:rsidP="00FE54C3">
            <w:pPr>
              <w:pStyle w:val="TAL"/>
            </w:pPr>
            <w:r w:rsidRPr="00EF552C">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0646A9CE" w14:textId="77777777" w:rsidR="00204A4B" w:rsidRPr="00EF552C" w:rsidRDefault="00204A4B" w:rsidP="00FE54C3">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5FED02D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29335D2" w14:textId="77777777" w:rsidR="00204A4B" w:rsidRPr="00EF552C" w:rsidRDefault="00204A4B" w:rsidP="00FE54C3">
            <w:pPr>
              <w:pStyle w:val="TAL"/>
            </w:pPr>
            <w:r w:rsidRPr="00EF552C">
              <w:t>MCVIDEO</w:t>
            </w:r>
          </w:p>
        </w:tc>
      </w:tr>
      <w:tr w:rsidR="00204A4B" w:rsidRPr="00EF552C" w14:paraId="05700A9B"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69DCCF63"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570CF5D6" w14:textId="77777777" w:rsidR="00204A4B" w:rsidRPr="00EF552C" w:rsidRDefault="00204A4B" w:rsidP="00FE54C3">
            <w:pPr>
              <w:pStyle w:val="TAL"/>
            </w:pPr>
            <w:r w:rsidRPr="00EF552C">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273FE9A9" w14:textId="77777777" w:rsidR="00204A4B" w:rsidRPr="00EF552C" w:rsidRDefault="00204A4B" w:rsidP="00FE54C3">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59F3C6D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202D20" w14:textId="77777777" w:rsidR="00204A4B" w:rsidRPr="00EF552C" w:rsidRDefault="00204A4B" w:rsidP="00FE54C3">
            <w:pPr>
              <w:pStyle w:val="TAL"/>
            </w:pPr>
            <w:r w:rsidRPr="00EF552C">
              <w:t>MCDATA</w:t>
            </w:r>
          </w:p>
        </w:tc>
      </w:tr>
      <w:tr w:rsidR="00204A4B" w:rsidRPr="00EF552C" w14:paraId="65DE6DC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539807" w14:textId="77777777" w:rsidR="00204A4B" w:rsidRPr="00EF552C" w:rsidRDefault="00204A4B" w:rsidP="00FE54C3">
            <w:pPr>
              <w:pStyle w:val="TAL"/>
              <w:rPr>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FFC1577"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4D056A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79988D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8231B63" w14:textId="77777777" w:rsidR="00204A4B" w:rsidRPr="00EF552C" w:rsidRDefault="00204A4B" w:rsidP="00FE54C3">
            <w:pPr>
              <w:pStyle w:val="TAL"/>
            </w:pPr>
          </w:p>
        </w:tc>
      </w:tr>
      <w:tr w:rsidR="00204A4B" w:rsidRPr="00EF552C" w14:paraId="397AD13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26F3DE" w14:textId="77777777" w:rsidR="00204A4B" w:rsidRPr="00EF552C" w:rsidRDefault="00204A4B" w:rsidP="00FE54C3">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6E664D6F"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5B5879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01FBE3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CD02DD3" w14:textId="77777777" w:rsidR="00204A4B" w:rsidRPr="00EF552C" w:rsidRDefault="00204A4B" w:rsidP="00FE54C3">
            <w:pPr>
              <w:pStyle w:val="TAL"/>
            </w:pPr>
          </w:p>
        </w:tc>
      </w:tr>
      <w:tr w:rsidR="00204A4B" w:rsidRPr="00EF552C" w14:paraId="31DD0AF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B82F5A" w14:textId="77777777" w:rsidR="00204A4B" w:rsidRPr="00EF552C" w:rsidRDefault="00204A4B" w:rsidP="00FE54C3">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2FFD4E6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3B5ED4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5BD206"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E94E9DF" w14:textId="77777777" w:rsidR="00204A4B" w:rsidRPr="00EF552C" w:rsidRDefault="00204A4B" w:rsidP="00FE54C3">
            <w:pPr>
              <w:pStyle w:val="TAL"/>
            </w:pPr>
          </w:p>
        </w:tc>
      </w:tr>
      <w:tr w:rsidR="00204A4B" w:rsidRPr="00EF552C" w14:paraId="08E8C57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FAA8C9" w14:textId="77777777" w:rsidR="00204A4B" w:rsidRPr="00EF552C" w:rsidRDefault="00204A4B" w:rsidP="00FE54C3">
            <w:pPr>
              <w:pStyle w:val="TAL"/>
              <w:rPr>
                <w:bCs/>
              </w:rPr>
            </w:pPr>
            <w:r w:rsidRPr="00EF552C">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3629CE95"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7CE7005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0618F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5F8E7FE" w14:textId="77777777" w:rsidR="00204A4B" w:rsidRPr="00EF552C" w:rsidRDefault="00204A4B" w:rsidP="00FE54C3">
            <w:pPr>
              <w:pStyle w:val="TAL"/>
            </w:pPr>
          </w:p>
        </w:tc>
      </w:tr>
      <w:tr w:rsidR="00204A4B" w:rsidRPr="00EF552C" w14:paraId="0FD787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EBC63C" w14:textId="77777777" w:rsidR="00204A4B" w:rsidRPr="00EF552C" w:rsidRDefault="00204A4B" w:rsidP="00FE54C3">
            <w:pPr>
              <w:pStyle w:val="TAL"/>
              <w:rPr>
                <w:b/>
                <w:bCs/>
              </w:rPr>
            </w:pPr>
            <w:r w:rsidRPr="00EF552C">
              <w:rPr>
                <w:b/>
                <w:bCs/>
              </w:rPr>
              <w:t>Cseq</w:t>
            </w:r>
          </w:p>
        </w:tc>
        <w:tc>
          <w:tcPr>
            <w:tcW w:w="2126" w:type="dxa"/>
            <w:tcBorders>
              <w:top w:val="single" w:sz="4" w:space="0" w:color="auto"/>
              <w:left w:val="single" w:sz="4" w:space="0" w:color="auto"/>
              <w:bottom w:val="single" w:sz="4" w:space="0" w:color="auto"/>
              <w:right w:val="single" w:sz="4" w:space="0" w:color="auto"/>
            </w:tcBorders>
          </w:tcPr>
          <w:p w14:paraId="4420D67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AD192C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4F92242"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4A3ED68" w14:textId="77777777" w:rsidR="00204A4B" w:rsidRPr="00EF552C" w:rsidRDefault="00204A4B" w:rsidP="00FE54C3">
            <w:pPr>
              <w:pStyle w:val="TAL"/>
            </w:pPr>
          </w:p>
        </w:tc>
      </w:tr>
      <w:tr w:rsidR="00204A4B" w:rsidRPr="00EF552C" w14:paraId="3B974E1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816EDB" w14:textId="77777777"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286A7EB"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72E4AC7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9B9907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EE7543B" w14:textId="77777777" w:rsidR="00204A4B" w:rsidRPr="00EF552C" w:rsidRDefault="00204A4B" w:rsidP="00FE54C3">
            <w:pPr>
              <w:pStyle w:val="TAL"/>
            </w:pPr>
          </w:p>
        </w:tc>
      </w:tr>
      <w:tr w:rsidR="00204A4B" w:rsidRPr="00EF552C" w14:paraId="71285EC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9B0572" w14:textId="77777777" w:rsidR="00204A4B" w:rsidRPr="00EF552C" w:rsidRDefault="00204A4B" w:rsidP="00FE54C3">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742CB862" w14:textId="77777777" w:rsidR="00204A4B" w:rsidRPr="00EF552C" w:rsidRDefault="00204A4B" w:rsidP="00FE54C3">
            <w:pPr>
              <w:pStyle w:val="TAL"/>
            </w:pPr>
            <w:r w:rsidRPr="00EF552C">
              <w:t>"MESSAGE"</w:t>
            </w:r>
          </w:p>
        </w:tc>
        <w:tc>
          <w:tcPr>
            <w:tcW w:w="2126" w:type="dxa"/>
            <w:tcBorders>
              <w:top w:val="single" w:sz="4" w:space="0" w:color="auto"/>
              <w:left w:val="single" w:sz="4" w:space="0" w:color="auto"/>
              <w:bottom w:val="single" w:sz="4" w:space="0" w:color="auto"/>
              <w:right w:val="single" w:sz="4" w:space="0" w:color="auto"/>
            </w:tcBorders>
          </w:tcPr>
          <w:p w14:paraId="72AA7CD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850E7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888BF87" w14:textId="77777777" w:rsidR="00204A4B" w:rsidRPr="00EF552C" w:rsidRDefault="00204A4B" w:rsidP="00FE54C3">
            <w:pPr>
              <w:pStyle w:val="TAL"/>
            </w:pPr>
          </w:p>
        </w:tc>
      </w:tr>
      <w:tr w:rsidR="00204A4B" w:rsidRPr="00EF552C" w14:paraId="7111C0F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C8F619" w14:textId="77777777" w:rsidR="00204A4B" w:rsidRPr="00EF552C" w:rsidRDefault="00204A4B" w:rsidP="00FE54C3">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1C95F60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00C0EF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9A6B17C"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AF3ABC6" w14:textId="77777777" w:rsidR="00204A4B" w:rsidRPr="00EF552C" w:rsidRDefault="00204A4B" w:rsidP="00FE54C3">
            <w:pPr>
              <w:pStyle w:val="TAL"/>
            </w:pPr>
          </w:p>
        </w:tc>
      </w:tr>
      <w:tr w:rsidR="00204A4B" w:rsidRPr="00EF552C" w14:paraId="384683D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23BAB0" w14:textId="77777777"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2BDC362"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4FD7174" w14:textId="77777777" w:rsidR="00204A4B" w:rsidRPr="00EF552C" w:rsidRDefault="00204A4B" w:rsidP="00FE54C3">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29F6235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2B797C6" w14:textId="77777777" w:rsidR="00204A4B" w:rsidRPr="00EF552C" w:rsidRDefault="00204A4B" w:rsidP="00FE54C3">
            <w:pPr>
              <w:pStyle w:val="TAL"/>
            </w:pPr>
          </w:p>
        </w:tc>
      </w:tr>
      <w:tr w:rsidR="00204A4B" w:rsidRPr="00EF552C" w14:paraId="1D9DB3B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3C7AB8" w14:textId="77777777" w:rsidR="00204A4B" w:rsidRPr="00EF552C" w:rsidRDefault="00204A4B" w:rsidP="00FE54C3">
            <w:pPr>
              <w:pStyle w:val="TAL"/>
            </w:pPr>
            <w:r w:rsidRPr="00EF552C">
              <w:rPr>
                <w:b/>
                <w:bCs/>
              </w:rPr>
              <w:t xml:space="preserve">P-Access-Network-Info </w:t>
            </w:r>
          </w:p>
        </w:tc>
        <w:tc>
          <w:tcPr>
            <w:tcW w:w="2126" w:type="dxa"/>
            <w:tcBorders>
              <w:top w:val="single" w:sz="4" w:space="0" w:color="auto"/>
              <w:left w:val="single" w:sz="4" w:space="0" w:color="auto"/>
              <w:bottom w:val="single" w:sz="4" w:space="0" w:color="auto"/>
              <w:right w:val="single" w:sz="4" w:space="0" w:color="auto"/>
            </w:tcBorders>
          </w:tcPr>
          <w:p w14:paraId="1F3C8D6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108A65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E24B38" w14:textId="77777777" w:rsidR="00204A4B" w:rsidRPr="00EF552C" w:rsidRDefault="00204A4B" w:rsidP="00FE54C3">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4B6C87AC" w14:textId="77777777" w:rsidR="00204A4B" w:rsidRPr="00EF552C" w:rsidRDefault="00204A4B" w:rsidP="00FE54C3">
            <w:pPr>
              <w:pStyle w:val="TAL"/>
            </w:pPr>
          </w:p>
        </w:tc>
      </w:tr>
      <w:tr w:rsidR="00204A4B" w:rsidRPr="00EF552C" w14:paraId="2A9F44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045257" w14:textId="77777777" w:rsidR="00204A4B" w:rsidRPr="00EF552C" w:rsidRDefault="00204A4B" w:rsidP="00FE54C3">
            <w:pPr>
              <w:pStyle w:val="TAL"/>
              <w:rPr>
                <w:bCs/>
              </w:rPr>
            </w:pPr>
            <w:r w:rsidRPr="00EF552C">
              <w:rPr>
                <w:b/>
                <w:bCs/>
              </w:rPr>
              <w:t xml:space="preserve">  </w:t>
            </w:r>
            <w:r w:rsidRPr="00EF552C">
              <w:rPr>
                <w:bCs/>
              </w:rPr>
              <w:t>access-net-spec</w:t>
            </w:r>
          </w:p>
        </w:tc>
        <w:tc>
          <w:tcPr>
            <w:tcW w:w="2126" w:type="dxa"/>
            <w:tcBorders>
              <w:top w:val="single" w:sz="4" w:space="0" w:color="auto"/>
              <w:left w:val="single" w:sz="4" w:space="0" w:color="auto"/>
              <w:bottom w:val="single" w:sz="4" w:space="0" w:color="auto"/>
              <w:right w:val="single" w:sz="4" w:space="0" w:color="auto"/>
            </w:tcBorders>
            <w:hideMark/>
          </w:tcPr>
          <w:p w14:paraId="2ED7ABCC" w14:textId="77777777" w:rsidR="00204A4B" w:rsidRPr="00EF552C" w:rsidRDefault="00204A4B" w:rsidP="00FE54C3">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22E682E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039CBC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44BCA5E" w14:textId="77777777" w:rsidR="00204A4B" w:rsidRPr="00EF552C" w:rsidRDefault="00204A4B" w:rsidP="00FE54C3">
            <w:pPr>
              <w:pStyle w:val="TAL"/>
            </w:pPr>
          </w:p>
        </w:tc>
      </w:tr>
      <w:tr w:rsidR="00204A4B" w:rsidRPr="00EF552C" w14:paraId="34B80C5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198DFD" w14:textId="77777777" w:rsidR="00204A4B" w:rsidRPr="00EF552C" w:rsidRDefault="00204A4B" w:rsidP="00FE54C3">
            <w:pPr>
              <w:pStyle w:val="TAL"/>
              <w:rPr>
                <w:b/>
              </w:rPr>
            </w:pPr>
            <w:r w:rsidRPr="00EF552C">
              <w:rPr>
                <w:b/>
              </w:rPr>
              <w:t>Route</w:t>
            </w:r>
          </w:p>
        </w:tc>
        <w:tc>
          <w:tcPr>
            <w:tcW w:w="2126" w:type="dxa"/>
            <w:tcBorders>
              <w:top w:val="single" w:sz="4" w:space="0" w:color="auto"/>
              <w:left w:val="single" w:sz="4" w:space="0" w:color="auto"/>
              <w:bottom w:val="single" w:sz="4" w:space="0" w:color="auto"/>
              <w:right w:val="single" w:sz="4" w:space="0" w:color="auto"/>
            </w:tcBorders>
            <w:hideMark/>
          </w:tcPr>
          <w:p w14:paraId="5E68FC26" w14:textId="77777777" w:rsidR="00204A4B" w:rsidRPr="00EF552C" w:rsidRDefault="00204A4B" w:rsidP="00FE54C3">
            <w:pPr>
              <w:pStyle w:val="TAL"/>
              <w:rPr>
                <w:iCs/>
              </w:rPr>
            </w:pPr>
            <w:r w:rsidRPr="00EF552C">
              <w:rPr>
                <w:iCs/>
              </w:rPr>
              <w:t xml:space="preserve">same as specified for INVITE sent by the UE in </w:t>
            </w:r>
            <w:r w:rsidRPr="00EF552C">
              <w:t>Table 5.5.2.5.1-1</w:t>
            </w:r>
          </w:p>
        </w:tc>
        <w:tc>
          <w:tcPr>
            <w:tcW w:w="2126" w:type="dxa"/>
            <w:tcBorders>
              <w:top w:val="single" w:sz="4" w:space="0" w:color="auto"/>
              <w:left w:val="single" w:sz="4" w:space="0" w:color="auto"/>
              <w:bottom w:val="single" w:sz="4" w:space="0" w:color="auto"/>
              <w:right w:val="single" w:sz="4" w:space="0" w:color="auto"/>
            </w:tcBorders>
          </w:tcPr>
          <w:p w14:paraId="7C9E247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9E9707F"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B8DA9CD" w14:textId="77777777" w:rsidR="00204A4B" w:rsidRPr="00EF552C" w:rsidRDefault="00204A4B" w:rsidP="00FE54C3">
            <w:pPr>
              <w:pStyle w:val="TAL"/>
            </w:pPr>
          </w:p>
        </w:tc>
      </w:tr>
      <w:tr w:rsidR="00204A4B" w:rsidRPr="00EF552C" w14:paraId="21121A7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BF4566" w14:textId="77777777" w:rsidR="00204A4B" w:rsidRPr="00EF552C" w:rsidRDefault="00204A4B" w:rsidP="00FE54C3">
            <w:pPr>
              <w:pStyle w:val="TAL"/>
              <w:rPr>
                <w:b/>
              </w:rPr>
            </w:pPr>
            <w:r w:rsidRPr="00EF552C">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2BD605F7" w14:textId="77777777" w:rsidR="00204A4B" w:rsidRPr="00EF552C" w:rsidRDefault="00204A4B" w:rsidP="00FE54C3">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CAF992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92CDB4" w14:textId="77777777" w:rsidR="00204A4B" w:rsidRPr="00EF552C" w:rsidRDefault="00204A4B" w:rsidP="00FE54C3">
            <w:pPr>
              <w:pStyle w:val="TAL"/>
            </w:pPr>
            <w:r w:rsidRPr="00EF552C">
              <w:t>RFC 3841 [29]</w:t>
            </w:r>
          </w:p>
        </w:tc>
        <w:tc>
          <w:tcPr>
            <w:tcW w:w="1134" w:type="dxa"/>
            <w:tcBorders>
              <w:top w:val="single" w:sz="4" w:space="0" w:color="auto"/>
              <w:left w:val="single" w:sz="4" w:space="0" w:color="auto"/>
              <w:bottom w:val="single" w:sz="4" w:space="0" w:color="auto"/>
              <w:right w:val="single" w:sz="4" w:space="0" w:color="auto"/>
            </w:tcBorders>
          </w:tcPr>
          <w:p w14:paraId="25EA1AC7" w14:textId="77777777" w:rsidR="00204A4B" w:rsidRPr="00EF552C" w:rsidRDefault="00204A4B" w:rsidP="00FE54C3">
            <w:pPr>
              <w:pStyle w:val="TAL"/>
            </w:pPr>
          </w:p>
        </w:tc>
      </w:tr>
      <w:tr w:rsidR="00204A4B" w:rsidRPr="00EF552C" w14:paraId="4FCA91B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8DF65C" w14:textId="77777777" w:rsidR="00204A4B" w:rsidRPr="00EF552C" w:rsidRDefault="00204A4B" w:rsidP="00FE54C3">
            <w:pPr>
              <w:pStyle w:val="TAL"/>
              <w:rPr>
                <w:b/>
              </w:rPr>
            </w:pPr>
            <w:r w:rsidRPr="00EF552C">
              <w:rPr>
                <w:bCs/>
              </w:rPr>
              <w:t xml:space="preserve">  ac-value[1]</w:t>
            </w:r>
          </w:p>
        </w:tc>
        <w:tc>
          <w:tcPr>
            <w:tcW w:w="2126" w:type="dxa"/>
            <w:tcBorders>
              <w:top w:val="single" w:sz="4" w:space="0" w:color="auto"/>
              <w:left w:val="single" w:sz="4" w:space="0" w:color="auto"/>
              <w:bottom w:val="single" w:sz="4" w:space="0" w:color="auto"/>
              <w:right w:val="single" w:sz="4" w:space="0" w:color="auto"/>
            </w:tcBorders>
          </w:tcPr>
          <w:p w14:paraId="37310AED" w14:textId="77777777" w:rsidR="00204A4B" w:rsidRPr="00EF552C" w:rsidRDefault="00204A4B" w:rsidP="00FE54C3">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6F7D085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AB55D6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ACC0438" w14:textId="77777777" w:rsidR="00204A4B" w:rsidRPr="00EF552C" w:rsidRDefault="00204A4B" w:rsidP="00FE54C3">
            <w:pPr>
              <w:pStyle w:val="TAL"/>
            </w:pPr>
          </w:p>
        </w:tc>
      </w:tr>
      <w:tr w:rsidR="00204A4B" w:rsidRPr="00EF552C" w14:paraId="6DFD05D8"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945DEBF" w14:textId="77777777" w:rsidR="00204A4B" w:rsidRPr="00EF552C" w:rsidRDefault="00204A4B" w:rsidP="00FE54C3">
            <w:pPr>
              <w:pStyle w:val="TAL"/>
              <w:rPr>
                <w:b/>
              </w:rPr>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87F0C1E" w14:textId="77777777" w:rsidR="00204A4B" w:rsidRPr="00EF552C" w:rsidRDefault="00204A4B" w:rsidP="00FE54C3">
            <w:pPr>
              <w:pStyle w:val="TAL"/>
              <w:rPr>
                <w:iCs/>
              </w:rPr>
            </w:pPr>
            <w:r w:rsidRPr="00EF552C">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D00C6B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D4695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CDB23E6" w14:textId="77777777" w:rsidR="00204A4B" w:rsidRPr="00EF552C" w:rsidRDefault="00204A4B" w:rsidP="00FE54C3">
            <w:pPr>
              <w:pStyle w:val="TAL"/>
            </w:pPr>
            <w:r w:rsidRPr="00EF552C">
              <w:t>MCPTT</w:t>
            </w:r>
          </w:p>
        </w:tc>
      </w:tr>
      <w:tr w:rsidR="00204A4B" w:rsidRPr="00EF552C" w14:paraId="001264DD" w14:textId="77777777" w:rsidTr="00FE54C3">
        <w:trPr>
          <w:cantSplit/>
          <w:jc w:val="center"/>
        </w:trPr>
        <w:tc>
          <w:tcPr>
            <w:tcW w:w="2835" w:type="dxa"/>
            <w:tcBorders>
              <w:top w:val="nil"/>
              <w:left w:val="single" w:sz="4" w:space="0" w:color="auto"/>
              <w:bottom w:val="nil"/>
              <w:right w:val="single" w:sz="4" w:space="0" w:color="auto"/>
            </w:tcBorders>
          </w:tcPr>
          <w:p w14:paraId="1ED620C3"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17B3A4E5" w14:textId="77777777" w:rsidR="00204A4B" w:rsidRPr="00EF552C" w:rsidRDefault="00204A4B" w:rsidP="00FE54C3">
            <w:pPr>
              <w:pStyle w:val="TAL"/>
              <w:rPr>
                <w:iCs/>
              </w:rPr>
            </w:pPr>
            <w:r w:rsidRPr="00EF552C">
              <w:rPr>
                <w:bCs/>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61C9A6A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0C319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D803B1" w14:textId="77777777" w:rsidR="00204A4B" w:rsidRPr="00EF552C" w:rsidRDefault="00204A4B" w:rsidP="00FE54C3">
            <w:pPr>
              <w:pStyle w:val="TAL"/>
            </w:pPr>
            <w:r w:rsidRPr="00EF552C">
              <w:t>MCVIDEO</w:t>
            </w:r>
          </w:p>
        </w:tc>
      </w:tr>
      <w:tr w:rsidR="00204A4B" w:rsidRPr="00EF552C" w14:paraId="500E08C4" w14:textId="77777777" w:rsidTr="00FE54C3">
        <w:trPr>
          <w:cantSplit/>
          <w:jc w:val="center"/>
        </w:trPr>
        <w:tc>
          <w:tcPr>
            <w:tcW w:w="2835" w:type="dxa"/>
            <w:tcBorders>
              <w:top w:val="nil"/>
              <w:left w:val="single" w:sz="4" w:space="0" w:color="auto"/>
              <w:bottom w:val="nil"/>
              <w:right w:val="single" w:sz="4" w:space="0" w:color="auto"/>
            </w:tcBorders>
          </w:tcPr>
          <w:p w14:paraId="5CB4114E"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0308BED3" w14:textId="77777777" w:rsidR="00204A4B" w:rsidRPr="00EF552C" w:rsidRDefault="00204A4B" w:rsidP="00FE54C3">
            <w:pPr>
              <w:pStyle w:val="TAL"/>
              <w:rPr>
                <w:iCs/>
              </w:rPr>
            </w:pPr>
            <w:r w:rsidRPr="00EF552C">
              <w:rPr>
                <w:bCs/>
              </w:rPr>
              <w:t>"+g.3gpp.icsi-ref=urn:urn-7:3gpp-service.ims.icsi.mcdata"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018D4B7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494F18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024B43" w14:textId="77777777" w:rsidR="00204A4B" w:rsidRPr="00EF552C" w:rsidRDefault="00204A4B" w:rsidP="00FE54C3">
            <w:pPr>
              <w:pStyle w:val="TAL"/>
            </w:pPr>
            <w:r w:rsidRPr="00EF552C">
              <w:t>MCDATA</w:t>
            </w:r>
          </w:p>
        </w:tc>
      </w:tr>
      <w:tr w:rsidR="00204A4B" w:rsidRPr="00EF552C" w14:paraId="5654CE52" w14:textId="77777777" w:rsidTr="00FE54C3">
        <w:trPr>
          <w:cantSplit/>
          <w:jc w:val="center"/>
        </w:trPr>
        <w:tc>
          <w:tcPr>
            <w:tcW w:w="2835" w:type="dxa"/>
            <w:tcBorders>
              <w:top w:val="nil"/>
              <w:left w:val="single" w:sz="4" w:space="0" w:color="auto"/>
              <w:bottom w:val="nil"/>
              <w:right w:val="single" w:sz="4" w:space="0" w:color="auto"/>
            </w:tcBorders>
          </w:tcPr>
          <w:p w14:paraId="45732AF9"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6E445F08" w14:textId="77777777" w:rsidR="00204A4B" w:rsidRPr="00EF552C" w:rsidRDefault="00204A4B" w:rsidP="00FE54C3">
            <w:pPr>
              <w:pStyle w:val="TAL"/>
              <w:rPr>
                <w:bCs/>
              </w:rPr>
            </w:pPr>
            <w:r w:rsidRPr="00EF552C">
              <w:rPr>
                <w:bCs/>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4FFEA82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78679F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D022510" w14:textId="77777777" w:rsidR="00204A4B" w:rsidRPr="00EF552C" w:rsidRDefault="00204A4B" w:rsidP="00FE54C3">
            <w:pPr>
              <w:pStyle w:val="TAL"/>
            </w:pPr>
            <w:r w:rsidRPr="00EF552C">
              <w:t>MCDATA_SDS</w:t>
            </w:r>
          </w:p>
        </w:tc>
      </w:tr>
      <w:tr w:rsidR="00204A4B" w:rsidRPr="00EF552C" w14:paraId="70E278A0"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0E7C1534"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49463791" w14:textId="77777777" w:rsidR="00204A4B" w:rsidRPr="00EF552C" w:rsidRDefault="00204A4B" w:rsidP="00FE54C3">
            <w:pPr>
              <w:pStyle w:val="TAL"/>
              <w:rPr>
                <w:bCs/>
              </w:rPr>
            </w:pPr>
            <w:r w:rsidRPr="00EF552C">
              <w:rPr>
                <w:bCs/>
              </w:rPr>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25CEA10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3052E5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D079ED" w14:textId="77777777" w:rsidR="00204A4B" w:rsidRPr="00EF552C" w:rsidRDefault="00204A4B" w:rsidP="00FE54C3">
            <w:pPr>
              <w:pStyle w:val="TAL"/>
            </w:pPr>
            <w:r w:rsidRPr="00EF552C">
              <w:t>MCDATA_FD</w:t>
            </w:r>
          </w:p>
        </w:tc>
      </w:tr>
      <w:tr w:rsidR="00204A4B" w:rsidRPr="00EF552C" w14:paraId="636F05E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3A88E3" w14:textId="77777777" w:rsidR="00204A4B" w:rsidRPr="00EF552C" w:rsidRDefault="00204A4B" w:rsidP="00FE54C3">
            <w:pPr>
              <w:pStyle w:val="TAL"/>
              <w:rPr>
                <w:b/>
              </w:rPr>
            </w:pPr>
            <w:r w:rsidRPr="00EF552C">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4FA2428F" w14:textId="77777777" w:rsidR="00204A4B" w:rsidRPr="00EF552C" w:rsidRDefault="00204A4B" w:rsidP="00FE54C3">
            <w:pPr>
              <w:pStyle w:val="TAL"/>
              <w:rPr>
                <w:i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1EE0367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A96A79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A7E0FD" w14:textId="77777777" w:rsidR="00204A4B" w:rsidRPr="00EF552C" w:rsidRDefault="00204A4B" w:rsidP="00FE54C3">
            <w:pPr>
              <w:pStyle w:val="TAL"/>
            </w:pPr>
          </w:p>
        </w:tc>
      </w:tr>
      <w:tr w:rsidR="00204A4B" w:rsidRPr="00EF552C" w14:paraId="43C67C2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4341E5" w14:textId="77777777" w:rsidR="00204A4B" w:rsidRPr="00EF552C" w:rsidRDefault="00204A4B" w:rsidP="00FE54C3">
            <w:pPr>
              <w:pStyle w:val="TAL"/>
              <w:rPr>
                <w:b/>
              </w:rPr>
            </w:pPr>
            <w:r w:rsidRPr="00EF552C">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7043BE23" w14:textId="77777777" w:rsidR="00204A4B" w:rsidRPr="00EF552C" w:rsidRDefault="00204A4B" w:rsidP="00FE54C3">
            <w:pPr>
              <w:pStyle w:val="TAL"/>
              <w:rPr>
                <w:i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71E23DA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F63E9B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70AC8D0" w14:textId="77777777" w:rsidR="00204A4B" w:rsidRPr="00EF552C" w:rsidRDefault="00204A4B" w:rsidP="00FE54C3">
            <w:pPr>
              <w:pStyle w:val="TAL"/>
            </w:pPr>
          </w:p>
        </w:tc>
      </w:tr>
      <w:tr w:rsidR="00204A4B" w:rsidRPr="00EF552C" w14:paraId="015F81E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968F0F" w14:textId="77777777" w:rsidR="00204A4B" w:rsidRPr="00EF552C" w:rsidRDefault="00204A4B" w:rsidP="00FE54C3">
            <w:pPr>
              <w:pStyle w:val="TAL"/>
              <w:rPr>
                <w:rFonts w:cs="Arial"/>
                <w:bCs/>
                <w:szCs w:val="18"/>
              </w:rPr>
            </w:pPr>
            <w:r w:rsidRPr="00EF552C">
              <w:rPr>
                <w:bCs/>
              </w:rPr>
              <w:t xml:space="preserve">  ac-value[2]</w:t>
            </w:r>
          </w:p>
        </w:tc>
        <w:tc>
          <w:tcPr>
            <w:tcW w:w="2126" w:type="dxa"/>
            <w:tcBorders>
              <w:top w:val="single" w:sz="4" w:space="0" w:color="auto"/>
              <w:left w:val="single" w:sz="4" w:space="0" w:color="auto"/>
              <w:bottom w:val="single" w:sz="4" w:space="0" w:color="auto"/>
              <w:right w:val="single" w:sz="4" w:space="0" w:color="auto"/>
            </w:tcBorders>
          </w:tcPr>
          <w:p w14:paraId="1AFAFB95"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992416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AE3975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326BD4" w14:textId="77777777" w:rsidR="00204A4B" w:rsidRPr="00EF552C" w:rsidRDefault="00204A4B" w:rsidP="00FE54C3">
            <w:pPr>
              <w:pStyle w:val="TAL"/>
            </w:pPr>
            <w:r w:rsidRPr="00EF552C">
              <w:t>MCDATA_SDS, MCDATA_FD</w:t>
            </w:r>
          </w:p>
        </w:tc>
      </w:tr>
      <w:tr w:rsidR="00204A4B" w:rsidRPr="00EF552C" w14:paraId="3A2BB9FF" w14:textId="77777777" w:rsidTr="00FE54C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4807453F" w14:textId="77777777" w:rsidR="00204A4B" w:rsidRPr="00EF552C" w:rsidRDefault="00204A4B" w:rsidP="00FE54C3">
            <w:pPr>
              <w:pStyle w:val="TAL"/>
              <w:rPr>
                <w:rFonts w:cs="Arial"/>
                <w:bCs/>
                <w:szCs w:val="18"/>
              </w:rPr>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59F862EB" w14:textId="77777777" w:rsidR="00204A4B" w:rsidRPr="00EF552C" w:rsidRDefault="00204A4B" w:rsidP="00FE54C3">
            <w:pPr>
              <w:pStyle w:val="TAL"/>
              <w:rPr>
                <w:bCs/>
              </w:rPr>
            </w:pPr>
            <w:r w:rsidRPr="00EF552C">
              <w:rPr>
                <w:bCs/>
              </w:rPr>
              <w:t>"+g.3gpp.mcdata.sds"</w:t>
            </w:r>
          </w:p>
        </w:tc>
        <w:tc>
          <w:tcPr>
            <w:tcW w:w="2126" w:type="dxa"/>
            <w:tcBorders>
              <w:top w:val="single" w:sz="4" w:space="0" w:color="auto"/>
              <w:left w:val="single" w:sz="4" w:space="0" w:color="auto"/>
              <w:bottom w:val="single" w:sz="4" w:space="0" w:color="auto"/>
              <w:right w:val="single" w:sz="4" w:space="0" w:color="auto"/>
            </w:tcBorders>
          </w:tcPr>
          <w:p w14:paraId="28F7BF4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7265A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B1B2F9" w14:textId="77777777" w:rsidR="00204A4B" w:rsidRPr="00EF552C" w:rsidRDefault="00204A4B" w:rsidP="00FE54C3">
            <w:pPr>
              <w:pStyle w:val="TAL"/>
            </w:pPr>
            <w:r w:rsidRPr="00EF552C">
              <w:t>MCDATA_SDS</w:t>
            </w:r>
          </w:p>
        </w:tc>
      </w:tr>
      <w:tr w:rsidR="00204A4B" w:rsidRPr="00EF552C" w14:paraId="10A10D88" w14:textId="77777777" w:rsidTr="00FE54C3">
        <w:trPr>
          <w:cantSplit/>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A8B46AD" w14:textId="77777777" w:rsidR="00204A4B" w:rsidRPr="00EF552C" w:rsidRDefault="00204A4B" w:rsidP="00FE54C3">
            <w:pPr>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0C2328ED" w14:textId="77777777" w:rsidR="00204A4B" w:rsidRPr="00EF552C" w:rsidRDefault="00204A4B" w:rsidP="00FE54C3">
            <w:pPr>
              <w:pStyle w:val="TAL"/>
              <w:rPr>
                <w:bCs/>
              </w:rPr>
            </w:pPr>
            <w:r w:rsidRPr="00EF552C">
              <w:rPr>
                <w:bCs/>
              </w:rPr>
              <w:t>"+g.3gpp.mcdata.fd"</w:t>
            </w:r>
          </w:p>
        </w:tc>
        <w:tc>
          <w:tcPr>
            <w:tcW w:w="2126" w:type="dxa"/>
            <w:tcBorders>
              <w:top w:val="single" w:sz="4" w:space="0" w:color="auto"/>
              <w:left w:val="single" w:sz="4" w:space="0" w:color="auto"/>
              <w:bottom w:val="single" w:sz="4" w:space="0" w:color="auto"/>
              <w:right w:val="single" w:sz="4" w:space="0" w:color="auto"/>
            </w:tcBorders>
          </w:tcPr>
          <w:p w14:paraId="3BE5C9E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97FEA3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499334" w14:textId="77777777" w:rsidR="00204A4B" w:rsidRPr="00EF552C" w:rsidRDefault="00204A4B" w:rsidP="00FE54C3">
            <w:pPr>
              <w:pStyle w:val="TAL"/>
            </w:pPr>
            <w:r w:rsidRPr="00EF552C">
              <w:t>MCDATA_FD</w:t>
            </w:r>
          </w:p>
        </w:tc>
      </w:tr>
      <w:tr w:rsidR="00204A4B" w:rsidRPr="00EF552C" w14:paraId="4B2E215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90D381" w14:textId="77777777" w:rsidR="00204A4B" w:rsidRPr="00EF552C" w:rsidRDefault="00204A4B" w:rsidP="00FE54C3">
            <w:pPr>
              <w:pStyle w:val="TAL"/>
              <w:rPr>
                <w:rFonts w:cs="Arial"/>
                <w:bCs/>
                <w:szCs w:val="18"/>
              </w:rPr>
            </w:pPr>
            <w:r w:rsidRPr="00EF552C">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080EBF14" w14:textId="77777777" w:rsidR="00204A4B" w:rsidRPr="00EF552C" w:rsidRDefault="00204A4B" w:rsidP="00FE54C3">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38C5131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B7B503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4C16AE1" w14:textId="77777777" w:rsidR="00204A4B" w:rsidRPr="00EF552C" w:rsidRDefault="00204A4B" w:rsidP="00FE54C3">
            <w:pPr>
              <w:pStyle w:val="TAL"/>
            </w:pPr>
          </w:p>
        </w:tc>
      </w:tr>
      <w:tr w:rsidR="00204A4B" w:rsidRPr="00EF552C" w14:paraId="06094E4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C2CEA4" w14:textId="77777777" w:rsidR="00204A4B" w:rsidRPr="00EF552C" w:rsidRDefault="00204A4B" w:rsidP="00FE54C3">
            <w:pPr>
              <w:pStyle w:val="TAL"/>
              <w:rPr>
                <w:rFonts w:cs="Arial"/>
                <w:bCs/>
                <w:szCs w:val="18"/>
              </w:rPr>
            </w:pPr>
            <w:r w:rsidRPr="00EF552C">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237E4BF6" w14:textId="77777777" w:rsidR="00204A4B" w:rsidRPr="00EF552C" w:rsidRDefault="00204A4B" w:rsidP="00FE54C3">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3F34E2C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AEDA26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97CDBCE" w14:textId="77777777" w:rsidR="00204A4B" w:rsidRPr="00EF552C" w:rsidRDefault="00204A4B" w:rsidP="00FE54C3">
            <w:pPr>
              <w:pStyle w:val="TAL"/>
            </w:pPr>
          </w:p>
        </w:tc>
      </w:tr>
      <w:tr w:rsidR="00204A4B" w:rsidRPr="00EF552C" w14:paraId="34FAA5B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0C7E24" w14:textId="77777777" w:rsidR="00204A4B" w:rsidRPr="00EF552C" w:rsidRDefault="00204A4B" w:rsidP="00FE54C3">
            <w:pPr>
              <w:pStyle w:val="TAL"/>
              <w:rPr>
                <w:b/>
                <w:bCs/>
              </w:rPr>
            </w:pPr>
            <w:r w:rsidRPr="00EF552C">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304FF31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62D5BD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287669" w14:textId="77777777" w:rsidR="00204A4B" w:rsidRPr="00EF552C" w:rsidRDefault="00204A4B" w:rsidP="00FE54C3">
            <w:pPr>
              <w:pStyle w:val="TAL"/>
            </w:pPr>
            <w:r w:rsidRPr="00EF552C">
              <w:t>RFC 6050 [31]</w:t>
            </w:r>
          </w:p>
        </w:tc>
        <w:tc>
          <w:tcPr>
            <w:tcW w:w="1134" w:type="dxa"/>
            <w:tcBorders>
              <w:top w:val="single" w:sz="4" w:space="0" w:color="auto"/>
              <w:left w:val="single" w:sz="4" w:space="0" w:color="auto"/>
              <w:bottom w:val="single" w:sz="4" w:space="0" w:color="auto"/>
              <w:right w:val="single" w:sz="4" w:space="0" w:color="auto"/>
            </w:tcBorders>
          </w:tcPr>
          <w:p w14:paraId="4C535BEE" w14:textId="77777777" w:rsidR="00204A4B" w:rsidRPr="00EF552C" w:rsidRDefault="00204A4B" w:rsidP="00FE54C3">
            <w:pPr>
              <w:pStyle w:val="TAL"/>
            </w:pPr>
          </w:p>
        </w:tc>
      </w:tr>
      <w:tr w:rsidR="00204A4B" w:rsidRPr="00EF552C" w14:paraId="18EBA0C4"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0EB4E2D5" w14:textId="77777777" w:rsidR="00204A4B" w:rsidRPr="00EF552C" w:rsidRDefault="00204A4B" w:rsidP="00FE54C3">
            <w:pPr>
              <w:pStyle w:val="TAL"/>
            </w:pPr>
            <w:r w:rsidRPr="00EF552C">
              <w:t xml:space="preserve">  </w:t>
            </w:r>
            <w:r w:rsidRPr="00EF552C">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4C6ECE6F" w14:textId="77777777" w:rsidR="00204A4B" w:rsidRPr="00EF552C" w:rsidRDefault="00204A4B" w:rsidP="00FE54C3">
            <w:pPr>
              <w:pStyle w:val="TAL"/>
            </w:pPr>
            <w:r w:rsidRPr="00EF552C">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1F255F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8D9805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B1D2A47" w14:textId="77777777" w:rsidR="00204A4B" w:rsidRPr="00EF552C" w:rsidRDefault="00204A4B" w:rsidP="00FE54C3">
            <w:pPr>
              <w:pStyle w:val="TAL"/>
            </w:pPr>
            <w:r w:rsidRPr="00EF552C">
              <w:t>MCPTT</w:t>
            </w:r>
          </w:p>
        </w:tc>
      </w:tr>
      <w:tr w:rsidR="00204A4B" w:rsidRPr="00EF552C" w14:paraId="38511F6E" w14:textId="77777777" w:rsidTr="00FE54C3">
        <w:trPr>
          <w:cantSplit/>
          <w:jc w:val="center"/>
        </w:trPr>
        <w:tc>
          <w:tcPr>
            <w:tcW w:w="2835" w:type="dxa"/>
            <w:tcBorders>
              <w:top w:val="nil"/>
              <w:left w:val="single" w:sz="4" w:space="0" w:color="auto"/>
              <w:bottom w:val="nil"/>
              <w:right w:val="single" w:sz="4" w:space="0" w:color="auto"/>
            </w:tcBorders>
          </w:tcPr>
          <w:p w14:paraId="228330C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F4321E" w14:textId="77777777" w:rsidR="00204A4B" w:rsidRPr="00EF552C" w:rsidRDefault="00204A4B" w:rsidP="00FE54C3">
            <w:pPr>
              <w:pStyle w:val="TAL"/>
            </w:pPr>
            <w:r w:rsidRPr="00EF552C">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3C33763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D4B53E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DFA886" w14:textId="77777777" w:rsidR="00204A4B" w:rsidRPr="00EF552C" w:rsidRDefault="00204A4B" w:rsidP="00FE54C3">
            <w:pPr>
              <w:pStyle w:val="TAL"/>
            </w:pPr>
            <w:r w:rsidRPr="00EF552C">
              <w:t>MCVIDEO</w:t>
            </w:r>
          </w:p>
        </w:tc>
      </w:tr>
      <w:tr w:rsidR="00204A4B" w:rsidRPr="00EF552C" w14:paraId="4DC84279" w14:textId="77777777" w:rsidTr="00FE54C3">
        <w:trPr>
          <w:cantSplit/>
          <w:jc w:val="center"/>
        </w:trPr>
        <w:tc>
          <w:tcPr>
            <w:tcW w:w="2835" w:type="dxa"/>
            <w:tcBorders>
              <w:top w:val="nil"/>
              <w:left w:val="single" w:sz="4" w:space="0" w:color="auto"/>
              <w:bottom w:val="nil"/>
              <w:right w:val="single" w:sz="4" w:space="0" w:color="auto"/>
            </w:tcBorders>
          </w:tcPr>
          <w:p w14:paraId="1B2F977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D2047A" w14:textId="77777777" w:rsidR="00204A4B" w:rsidRPr="00EF552C" w:rsidRDefault="00204A4B" w:rsidP="00FE54C3">
            <w:pPr>
              <w:pStyle w:val="TAL"/>
            </w:pPr>
            <w:r w:rsidRPr="00EF552C">
              <w:t>"urn:urn-7:3gpp-service.ims.icsi.mcdata"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13026CC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F14BBF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97B646B" w14:textId="77777777" w:rsidR="00204A4B" w:rsidRPr="00EF552C" w:rsidRDefault="00204A4B" w:rsidP="00FE54C3">
            <w:pPr>
              <w:pStyle w:val="TAL"/>
            </w:pPr>
            <w:r w:rsidRPr="00EF552C">
              <w:t>MCDATA</w:t>
            </w:r>
          </w:p>
        </w:tc>
      </w:tr>
      <w:tr w:rsidR="00204A4B" w:rsidRPr="00EF552C" w14:paraId="611C1845" w14:textId="77777777" w:rsidTr="00FE54C3">
        <w:trPr>
          <w:cantSplit/>
          <w:jc w:val="center"/>
        </w:trPr>
        <w:tc>
          <w:tcPr>
            <w:tcW w:w="2835" w:type="dxa"/>
            <w:tcBorders>
              <w:top w:val="nil"/>
              <w:left w:val="single" w:sz="4" w:space="0" w:color="auto"/>
              <w:bottom w:val="nil"/>
              <w:right w:val="single" w:sz="4" w:space="0" w:color="auto"/>
            </w:tcBorders>
          </w:tcPr>
          <w:p w14:paraId="16AB017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64D09B" w14:textId="77777777" w:rsidR="00204A4B" w:rsidRPr="00EF552C" w:rsidRDefault="00204A4B" w:rsidP="00FE54C3">
            <w:pPr>
              <w:pStyle w:val="TAL"/>
            </w:pPr>
            <w:r w:rsidRPr="00EF552C">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6BA3ACF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130483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44F4BCF" w14:textId="77777777" w:rsidR="00204A4B" w:rsidRPr="00EF552C" w:rsidRDefault="00204A4B" w:rsidP="00FE54C3">
            <w:pPr>
              <w:pStyle w:val="TAL"/>
            </w:pPr>
            <w:r w:rsidRPr="00EF552C">
              <w:t>MCDATA_SDS</w:t>
            </w:r>
          </w:p>
        </w:tc>
      </w:tr>
      <w:tr w:rsidR="00204A4B" w:rsidRPr="00EF552C" w14:paraId="7A8FD526"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0DDBECC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16E754" w14:textId="77777777" w:rsidR="00204A4B" w:rsidRPr="00EF552C" w:rsidRDefault="00204A4B" w:rsidP="00FE54C3">
            <w:pPr>
              <w:pStyle w:val="TAL"/>
            </w:pPr>
            <w:r w:rsidRPr="00EF552C">
              <w:t>"urn:urn-7:3gpp-service.ims.icsi.mcdata.fd"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0EB5705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A35F8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9447B5" w14:textId="77777777" w:rsidR="00204A4B" w:rsidRPr="00EF552C" w:rsidRDefault="00204A4B" w:rsidP="00FE54C3">
            <w:pPr>
              <w:pStyle w:val="TAL"/>
            </w:pPr>
            <w:r w:rsidRPr="00EF552C">
              <w:t>MCDATA_FD</w:t>
            </w:r>
          </w:p>
        </w:tc>
      </w:tr>
      <w:tr w:rsidR="00204A4B" w:rsidRPr="00EF552C" w14:paraId="0167C4CD"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7AF1104E" w14:textId="77777777" w:rsidR="00204A4B" w:rsidRPr="00EF552C" w:rsidRDefault="00204A4B" w:rsidP="00FE54C3">
            <w:pPr>
              <w:pStyle w:val="TAL"/>
            </w:pPr>
            <w:r w:rsidRPr="00EF552C">
              <w:rPr>
                <w:b/>
              </w:rPr>
              <w:t>P-Preferred-Identity</w:t>
            </w:r>
          </w:p>
        </w:tc>
        <w:tc>
          <w:tcPr>
            <w:tcW w:w="2126" w:type="dxa"/>
            <w:tcBorders>
              <w:top w:val="single" w:sz="4" w:space="0" w:color="auto"/>
              <w:left w:val="single" w:sz="4" w:space="0" w:color="auto"/>
              <w:bottom w:val="single" w:sz="4" w:space="0" w:color="auto"/>
              <w:right w:val="single" w:sz="4" w:space="0" w:color="auto"/>
            </w:tcBorders>
            <w:hideMark/>
          </w:tcPr>
          <w:p w14:paraId="0D0B8A22" w14:textId="77777777" w:rsidR="00204A4B" w:rsidRPr="00EF552C" w:rsidRDefault="00204A4B" w:rsidP="00FE54C3">
            <w:pPr>
              <w:pStyle w:val="TAL"/>
            </w:pPr>
            <w:r w:rsidRPr="00EF552C">
              <w:rPr>
                <w:bCs/>
              </w:rPr>
              <w:t>if present</w:t>
            </w:r>
          </w:p>
        </w:tc>
        <w:tc>
          <w:tcPr>
            <w:tcW w:w="2126" w:type="dxa"/>
            <w:tcBorders>
              <w:top w:val="single" w:sz="4" w:space="0" w:color="auto"/>
              <w:left w:val="single" w:sz="4" w:space="0" w:color="auto"/>
              <w:bottom w:val="single" w:sz="4" w:space="0" w:color="auto"/>
              <w:right w:val="single" w:sz="4" w:space="0" w:color="auto"/>
            </w:tcBorders>
          </w:tcPr>
          <w:p w14:paraId="0EBEEF5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F02D1A" w14:textId="77777777" w:rsidR="00204A4B" w:rsidRPr="00EF552C" w:rsidRDefault="00204A4B" w:rsidP="00FE54C3">
            <w:pPr>
              <w:pStyle w:val="TAL"/>
            </w:pPr>
            <w:r w:rsidRPr="00EF552C">
              <w:rPr>
                <w:bCs/>
              </w:rPr>
              <w:t>RFC 3325 [32]</w:t>
            </w:r>
          </w:p>
        </w:tc>
        <w:tc>
          <w:tcPr>
            <w:tcW w:w="1134" w:type="dxa"/>
            <w:tcBorders>
              <w:top w:val="single" w:sz="4" w:space="0" w:color="auto"/>
              <w:left w:val="single" w:sz="4" w:space="0" w:color="auto"/>
              <w:bottom w:val="single" w:sz="4" w:space="0" w:color="auto"/>
              <w:right w:val="single" w:sz="4" w:space="0" w:color="auto"/>
            </w:tcBorders>
          </w:tcPr>
          <w:p w14:paraId="11FF1225" w14:textId="77777777" w:rsidR="00204A4B" w:rsidRPr="00EF552C" w:rsidRDefault="00204A4B" w:rsidP="00FE54C3">
            <w:pPr>
              <w:pStyle w:val="TAL"/>
            </w:pPr>
          </w:p>
        </w:tc>
      </w:tr>
      <w:tr w:rsidR="00204A4B" w:rsidRPr="00EF552C" w14:paraId="4B59A1E7"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4F59829" w14:textId="77777777" w:rsidR="00204A4B" w:rsidRPr="00EF552C" w:rsidRDefault="00204A4B" w:rsidP="00FE54C3">
            <w:pPr>
              <w:pStyle w:val="TAL"/>
            </w:pPr>
            <w:r w:rsidRPr="00EF552C">
              <w:rPr>
                <w:bCs/>
              </w:rPr>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14:paraId="5CDB0C66" w14:textId="77777777" w:rsidR="00204A4B" w:rsidRPr="00EF552C" w:rsidRDefault="00204A4B" w:rsidP="00FE54C3">
            <w:pPr>
              <w:pStyle w:val="TAL"/>
            </w:pPr>
            <w:r w:rsidRPr="00EF552C">
              <w:rPr>
                <w:bCs/>
              </w:rPr>
              <w:t>same URI as in From-header</w:t>
            </w:r>
          </w:p>
        </w:tc>
        <w:tc>
          <w:tcPr>
            <w:tcW w:w="2126" w:type="dxa"/>
            <w:tcBorders>
              <w:top w:val="single" w:sz="4" w:space="0" w:color="auto"/>
              <w:left w:val="single" w:sz="4" w:space="0" w:color="auto"/>
              <w:bottom w:val="single" w:sz="4" w:space="0" w:color="auto"/>
              <w:right w:val="single" w:sz="4" w:space="0" w:color="auto"/>
            </w:tcBorders>
          </w:tcPr>
          <w:p w14:paraId="5A77908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7F0AC7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7142845" w14:textId="77777777" w:rsidR="00204A4B" w:rsidRPr="00EF552C" w:rsidRDefault="00204A4B" w:rsidP="00FE54C3">
            <w:pPr>
              <w:pStyle w:val="TAL"/>
            </w:pPr>
          </w:p>
        </w:tc>
      </w:tr>
      <w:tr w:rsidR="00204A4B" w:rsidRPr="00EF552C" w14:paraId="32BE916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A4F5A8" w14:textId="77777777" w:rsidR="00204A4B" w:rsidRPr="00EF552C" w:rsidRDefault="00204A4B" w:rsidP="00FE54C3">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7B71069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A16E9E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1755E6" w14:textId="77777777" w:rsidR="00204A4B" w:rsidRPr="00EF552C" w:rsidRDefault="00204A4B" w:rsidP="00FE54C3">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tcPr>
          <w:p w14:paraId="46472761" w14:textId="77777777" w:rsidR="00204A4B" w:rsidRPr="00EF552C" w:rsidRDefault="00204A4B" w:rsidP="00FE54C3">
            <w:pPr>
              <w:pStyle w:val="TAL"/>
            </w:pPr>
          </w:p>
        </w:tc>
      </w:tr>
      <w:tr w:rsidR="00204A4B" w:rsidRPr="00EF552C" w14:paraId="5BD42EF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DBE13F" w14:textId="77777777" w:rsidR="00204A4B" w:rsidRPr="00EF552C" w:rsidRDefault="00204A4B" w:rsidP="00FE54C3">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355D11C4" w14:textId="77777777" w:rsidR="00204A4B" w:rsidRPr="00EF552C" w:rsidRDefault="00204A4B" w:rsidP="00FE54C3">
            <w:pPr>
              <w:pStyle w:val="TAL"/>
              <w:rPr>
                <w:iCs/>
              </w:rPr>
            </w:pPr>
            <w:r w:rsidRPr="00EF552C">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4E7F6AE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9355D4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F47AD67" w14:textId="77777777" w:rsidR="00204A4B" w:rsidRPr="00EF552C" w:rsidRDefault="00204A4B" w:rsidP="00FE54C3">
            <w:pPr>
              <w:pStyle w:val="TAL"/>
            </w:pPr>
          </w:p>
        </w:tc>
      </w:tr>
      <w:tr w:rsidR="00204A4B" w:rsidRPr="00EF552C" w14:paraId="22BDEB3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1BB9A9" w14:textId="77777777" w:rsidR="00204A4B" w:rsidRPr="00EF552C" w:rsidRDefault="00204A4B" w:rsidP="00FE54C3">
            <w:pPr>
              <w:pStyle w:val="TAL"/>
              <w:rPr>
                <w:b/>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20AE7E1C" w14:textId="77777777"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6128B96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25EB92E"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6F2FC18" w14:textId="77777777" w:rsidR="00204A4B" w:rsidRPr="00EF552C" w:rsidRDefault="00204A4B" w:rsidP="00FE54C3">
            <w:pPr>
              <w:pStyle w:val="TAL"/>
            </w:pPr>
          </w:p>
        </w:tc>
      </w:tr>
      <w:tr w:rsidR="00204A4B" w:rsidRPr="00EF552C" w14:paraId="0A29267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F5E6FC" w14:textId="77777777" w:rsidR="00204A4B" w:rsidRPr="00EF552C" w:rsidRDefault="00204A4B" w:rsidP="00FE54C3">
            <w:pPr>
              <w:pStyle w:val="TAL"/>
              <w:rPr>
                <w:b/>
                <w:bCs/>
              </w:rPr>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6AB465B" w14:textId="77777777" w:rsidR="00204A4B" w:rsidRPr="00EF552C" w:rsidRDefault="00204A4B" w:rsidP="00FE54C3">
            <w:pPr>
              <w:pStyle w:val="TAL"/>
              <w:rPr>
                <w:iCs/>
              </w:rPr>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23B71828" w14:textId="77777777" w:rsidR="00204A4B" w:rsidRPr="00EF552C" w:rsidRDefault="00204A4B" w:rsidP="00FE54C3">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42267D3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99D7F4A" w14:textId="77777777" w:rsidR="00204A4B" w:rsidRPr="00EF552C" w:rsidRDefault="00204A4B" w:rsidP="00FE54C3">
            <w:pPr>
              <w:pStyle w:val="TAL"/>
            </w:pPr>
          </w:p>
        </w:tc>
      </w:tr>
      <w:tr w:rsidR="00204A4B" w:rsidRPr="00EF552C" w14:paraId="673CEBE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B5118C" w14:textId="77777777" w:rsidR="00204A4B" w:rsidRPr="00EF552C" w:rsidRDefault="00204A4B" w:rsidP="00FE54C3">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86F06CC"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66478E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77F29FC"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047A69E3" w14:textId="77777777" w:rsidR="00204A4B" w:rsidRPr="00EF552C" w:rsidRDefault="00204A4B" w:rsidP="00FE54C3">
            <w:pPr>
              <w:pStyle w:val="TAL"/>
            </w:pPr>
          </w:p>
        </w:tc>
      </w:tr>
      <w:tr w:rsidR="00204A4B" w:rsidRPr="00EF552C" w14:paraId="31B38AA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33C15C"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78DAD3C"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3B7CDC" w14:textId="77777777" w:rsidR="00204A4B" w:rsidRPr="00EF552C" w:rsidRDefault="00204A4B" w:rsidP="00FE54C3">
            <w:pPr>
              <w:pStyle w:val="TAL"/>
              <w:rPr>
                <w:b/>
              </w:rPr>
            </w:pPr>
            <w:r w:rsidRPr="00EF552C">
              <w:rPr>
                <w:b/>
              </w:rPr>
              <w:t>MCPTT</w:t>
            </w:r>
            <w:r w:rsidRPr="00EF552C">
              <w:rPr>
                <w:b/>
                <w:bCs/>
              </w:rPr>
              <w:t>/MCVideo/MCData</w:t>
            </w:r>
            <w:r w:rsidRPr="00EF552C">
              <w:rPr>
                <w:b/>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4231E84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FA7C169" w14:textId="77777777" w:rsidR="00204A4B" w:rsidRPr="00EF552C" w:rsidRDefault="00204A4B" w:rsidP="00FE54C3">
            <w:pPr>
              <w:pStyle w:val="TAL"/>
            </w:pPr>
          </w:p>
        </w:tc>
      </w:tr>
      <w:tr w:rsidR="00204A4B" w:rsidRPr="00EF552C" w14:paraId="2B1C6FC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DBC4CC"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D19978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9D80D7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8835E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891CA3" w14:textId="77777777" w:rsidR="00204A4B" w:rsidRPr="00EF552C" w:rsidRDefault="00204A4B" w:rsidP="00FE54C3">
            <w:pPr>
              <w:pStyle w:val="TAL"/>
            </w:pPr>
          </w:p>
        </w:tc>
      </w:tr>
      <w:tr w:rsidR="00204A4B" w:rsidRPr="00EF552C" w14:paraId="4916EE05"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CF83772" w14:textId="77777777" w:rsidR="00204A4B" w:rsidRPr="00EF552C" w:rsidRDefault="00204A4B" w:rsidP="00FE54C3">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597405AD" w14:textId="77777777" w:rsidR="00204A4B" w:rsidRPr="00EF552C" w:rsidRDefault="00204A4B" w:rsidP="00FE54C3">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30AA20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9F6BAC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967AAF8" w14:textId="77777777" w:rsidR="00204A4B" w:rsidRPr="00EF552C" w:rsidRDefault="00204A4B" w:rsidP="00FE54C3">
            <w:pPr>
              <w:pStyle w:val="TAL"/>
            </w:pPr>
            <w:r w:rsidRPr="00EF552C">
              <w:t>MCPTT</w:t>
            </w:r>
          </w:p>
        </w:tc>
      </w:tr>
      <w:tr w:rsidR="00204A4B" w:rsidRPr="00EF552C" w14:paraId="51671F4B" w14:textId="77777777" w:rsidTr="00FE54C3">
        <w:trPr>
          <w:cantSplit/>
          <w:jc w:val="center"/>
        </w:trPr>
        <w:tc>
          <w:tcPr>
            <w:tcW w:w="2835" w:type="dxa"/>
            <w:tcBorders>
              <w:top w:val="nil"/>
              <w:left w:val="single" w:sz="4" w:space="0" w:color="auto"/>
              <w:bottom w:val="nil"/>
              <w:right w:val="single" w:sz="4" w:space="0" w:color="auto"/>
            </w:tcBorders>
          </w:tcPr>
          <w:p w14:paraId="0FB60E4F"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564FB408" w14:textId="77777777" w:rsidR="00204A4B" w:rsidRPr="00EF552C" w:rsidRDefault="00204A4B" w:rsidP="00FE54C3">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ABA6DB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D11263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F48A36" w14:textId="77777777" w:rsidR="00204A4B" w:rsidRPr="00EF552C" w:rsidRDefault="00204A4B" w:rsidP="00FE54C3">
            <w:pPr>
              <w:pStyle w:val="TAL"/>
            </w:pPr>
            <w:r w:rsidRPr="00EF552C">
              <w:t>MCVIDEO</w:t>
            </w:r>
          </w:p>
        </w:tc>
      </w:tr>
      <w:tr w:rsidR="00204A4B" w:rsidRPr="00EF552C" w14:paraId="3096FE48"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C286CBD"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35E08F76" w14:textId="77777777" w:rsidR="00204A4B" w:rsidRPr="00EF552C" w:rsidRDefault="00204A4B" w:rsidP="00FE54C3">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02EC850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6B7106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FC996E" w14:textId="77777777" w:rsidR="00204A4B" w:rsidRPr="00EF552C" w:rsidRDefault="00204A4B" w:rsidP="00FE54C3">
            <w:pPr>
              <w:pStyle w:val="TAL"/>
            </w:pPr>
            <w:r w:rsidRPr="00EF552C">
              <w:t>MCDATA</w:t>
            </w:r>
          </w:p>
        </w:tc>
      </w:tr>
      <w:tr w:rsidR="00204A4B" w:rsidRPr="00EF552C" w14:paraId="2B50F155"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2BA5EA99" w14:textId="77777777" w:rsidR="00204A4B" w:rsidRPr="00EF552C" w:rsidRDefault="00204A4B" w:rsidP="00FE54C3">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1725AC47"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1B4ED837" w14:textId="77777777" w:rsidR="00204A4B" w:rsidRPr="00EF552C" w:rsidRDefault="00204A4B" w:rsidP="00FE54C3">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3AC98734"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6054ABD5" w14:textId="77777777" w:rsidR="00204A4B" w:rsidRPr="00EF552C" w:rsidRDefault="00204A4B" w:rsidP="00FE54C3">
            <w:pPr>
              <w:pStyle w:val="TAL"/>
            </w:pPr>
          </w:p>
        </w:tc>
      </w:tr>
      <w:tr w:rsidR="00204A4B" w:rsidRPr="00EF552C" w14:paraId="746E2CD1"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B471362"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BF77B5" w14:textId="77777777" w:rsidR="00204A4B" w:rsidRPr="00EF552C" w:rsidRDefault="00204A4B" w:rsidP="00FE54C3">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5C60442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2461FD" w14:textId="77777777" w:rsidR="00204A4B" w:rsidRPr="00EF552C" w:rsidRDefault="00204A4B" w:rsidP="00FE54C3">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32D0197A" w14:textId="77777777" w:rsidR="00204A4B" w:rsidRPr="00EF552C" w:rsidRDefault="00204A4B" w:rsidP="00FE54C3">
            <w:pPr>
              <w:pStyle w:val="TAL"/>
            </w:pPr>
            <w:r w:rsidRPr="00EF552C">
              <w:t>MCPTT</w:t>
            </w:r>
          </w:p>
        </w:tc>
      </w:tr>
      <w:tr w:rsidR="00204A4B" w:rsidRPr="00EF552C" w14:paraId="128525F0" w14:textId="77777777" w:rsidTr="00FE54C3">
        <w:trPr>
          <w:cantSplit/>
          <w:jc w:val="center"/>
        </w:trPr>
        <w:tc>
          <w:tcPr>
            <w:tcW w:w="2835" w:type="dxa"/>
            <w:tcBorders>
              <w:top w:val="nil"/>
              <w:left w:val="single" w:sz="4" w:space="0" w:color="auto"/>
              <w:bottom w:val="nil"/>
              <w:right w:val="single" w:sz="4" w:space="0" w:color="auto"/>
            </w:tcBorders>
          </w:tcPr>
          <w:p w14:paraId="41BA436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B90C28" w14:textId="77777777" w:rsidR="00204A4B" w:rsidRPr="00EF552C" w:rsidRDefault="00204A4B" w:rsidP="00FE54C3">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53141B6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56CBD40" w14:textId="77777777" w:rsidR="00204A4B" w:rsidRPr="00EF552C" w:rsidRDefault="00204A4B" w:rsidP="00FE54C3">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77A510DF" w14:textId="77777777" w:rsidR="00204A4B" w:rsidRPr="00EF552C" w:rsidRDefault="00204A4B" w:rsidP="00FE54C3">
            <w:pPr>
              <w:pStyle w:val="TAL"/>
            </w:pPr>
            <w:r w:rsidRPr="00EF552C">
              <w:t>MCVIDEO</w:t>
            </w:r>
          </w:p>
        </w:tc>
      </w:tr>
      <w:tr w:rsidR="00204A4B" w:rsidRPr="00EF552C" w14:paraId="0FE697A9"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90D237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160CFB" w14:textId="77777777" w:rsidR="00204A4B" w:rsidRPr="00EF552C" w:rsidRDefault="00204A4B" w:rsidP="00FE54C3">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0FCCBF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D2A2B0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C0C8DD" w14:textId="77777777" w:rsidR="00204A4B" w:rsidRPr="00EF552C" w:rsidRDefault="00204A4B" w:rsidP="00FE54C3">
            <w:pPr>
              <w:pStyle w:val="TAL"/>
            </w:pPr>
            <w:r w:rsidRPr="00EF552C">
              <w:t>MCDATA</w:t>
            </w:r>
          </w:p>
        </w:tc>
      </w:tr>
      <w:tr w:rsidR="00204A4B" w:rsidRPr="00EF552C" w14:paraId="79A1A62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54EBEA"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EB285C"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77F550" w14:textId="77777777" w:rsidR="00204A4B" w:rsidRPr="00EF552C" w:rsidRDefault="00204A4B" w:rsidP="00FE54C3">
            <w:pPr>
              <w:pStyle w:val="TAL"/>
              <w:rPr>
                <w:b/>
              </w:rPr>
            </w:pPr>
            <w:r w:rsidRPr="00EF552C">
              <w:rPr>
                <w:b/>
              </w:rPr>
              <w:t>Affiliation-Command</w:t>
            </w:r>
          </w:p>
        </w:tc>
        <w:tc>
          <w:tcPr>
            <w:tcW w:w="1418" w:type="dxa"/>
            <w:tcBorders>
              <w:top w:val="single" w:sz="4" w:space="0" w:color="auto"/>
              <w:left w:val="single" w:sz="4" w:space="0" w:color="auto"/>
              <w:bottom w:val="single" w:sz="4" w:space="0" w:color="auto"/>
              <w:right w:val="single" w:sz="4" w:space="0" w:color="auto"/>
            </w:tcBorders>
          </w:tcPr>
          <w:p w14:paraId="0D0AD82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41235AA" w14:textId="77777777" w:rsidR="00204A4B" w:rsidRPr="00EF552C" w:rsidRDefault="00204A4B" w:rsidP="00FE54C3">
            <w:pPr>
              <w:pStyle w:val="TAL"/>
            </w:pPr>
            <w:r w:rsidRPr="00EF552C">
              <w:t>AFFILIATION</w:t>
            </w:r>
          </w:p>
        </w:tc>
      </w:tr>
      <w:tr w:rsidR="00204A4B" w:rsidRPr="00EF552C" w14:paraId="44D299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6F2511"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7EDD85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A9243C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83FC50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1773254" w14:textId="77777777" w:rsidR="00204A4B" w:rsidRPr="00EF552C" w:rsidRDefault="00204A4B" w:rsidP="00FE54C3">
            <w:pPr>
              <w:pStyle w:val="TAL"/>
            </w:pPr>
          </w:p>
        </w:tc>
      </w:tr>
      <w:tr w:rsidR="00204A4B" w:rsidRPr="00EF552C" w14:paraId="44D25D5E"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E5BA806" w14:textId="77777777" w:rsidR="00204A4B" w:rsidRPr="00EF552C" w:rsidRDefault="00204A4B" w:rsidP="00FE54C3">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7D49CA6A" w14:textId="77777777" w:rsidR="00204A4B" w:rsidRPr="00EF552C" w:rsidRDefault="00204A4B" w:rsidP="00FE54C3">
            <w:pPr>
              <w:pStyle w:val="TAL"/>
            </w:pPr>
            <w:r w:rsidRPr="00EF552C">
              <w:t>"application/vnd.3gpp.mcptt-affiliation-command+xml"</w:t>
            </w:r>
          </w:p>
        </w:tc>
        <w:tc>
          <w:tcPr>
            <w:tcW w:w="2126" w:type="dxa"/>
            <w:tcBorders>
              <w:top w:val="single" w:sz="4" w:space="0" w:color="auto"/>
              <w:left w:val="single" w:sz="4" w:space="0" w:color="auto"/>
              <w:bottom w:val="single" w:sz="4" w:space="0" w:color="auto"/>
              <w:right w:val="single" w:sz="4" w:space="0" w:color="auto"/>
            </w:tcBorders>
          </w:tcPr>
          <w:p w14:paraId="12E7355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F6867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E90D1ED" w14:textId="77777777" w:rsidR="00204A4B" w:rsidRPr="00EF552C" w:rsidRDefault="00204A4B" w:rsidP="00FE54C3">
            <w:pPr>
              <w:pStyle w:val="TAL"/>
            </w:pPr>
            <w:r w:rsidRPr="00EF552C">
              <w:t>MCPTT</w:t>
            </w:r>
          </w:p>
        </w:tc>
      </w:tr>
      <w:tr w:rsidR="00204A4B" w:rsidRPr="00EF552C" w14:paraId="7E464295" w14:textId="77777777" w:rsidTr="00FE54C3">
        <w:trPr>
          <w:cantSplit/>
          <w:jc w:val="center"/>
        </w:trPr>
        <w:tc>
          <w:tcPr>
            <w:tcW w:w="2835" w:type="dxa"/>
            <w:tcBorders>
              <w:top w:val="nil"/>
              <w:left w:val="single" w:sz="4" w:space="0" w:color="auto"/>
              <w:bottom w:val="nil"/>
              <w:right w:val="single" w:sz="4" w:space="0" w:color="auto"/>
            </w:tcBorders>
          </w:tcPr>
          <w:p w14:paraId="5554CB1E"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31013449" w14:textId="77777777" w:rsidR="00204A4B" w:rsidRPr="00EF552C" w:rsidRDefault="00204A4B" w:rsidP="00FE54C3">
            <w:pPr>
              <w:pStyle w:val="TAL"/>
            </w:pPr>
            <w:r w:rsidRPr="00EF552C">
              <w:t>"application/vnd.3gpp. mcvideo-affiliation-command+xml"</w:t>
            </w:r>
          </w:p>
        </w:tc>
        <w:tc>
          <w:tcPr>
            <w:tcW w:w="2126" w:type="dxa"/>
            <w:tcBorders>
              <w:top w:val="single" w:sz="4" w:space="0" w:color="auto"/>
              <w:left w:val="single" w:sz="4" w:space="0" w:color="auto"/>
              <w:bottom w:val="single" w:sz="4" w:space="0" w:color="auto"/>
              <w:right w:val="single" w:sz="4" w:space="0" w:color="auto"/>
            </w:tcBorders>
          </w:tcPr>
          <w:p w14:paraId="163FAE1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405519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18B78B" w14:textId="77777777" w:rsidR="00204A4B" w:rsidRPr="00EF552C" w:rsidRDefault="00204A4B" w:rsidP="00FE54C3">
            <w:pPr>
              <w:pStyle w:val="TAL"/>
            </w:pPr>
            <w:r w:rsidRPr="00EF552C">
              <w:t>MCVIDEO</w:t>
            </w:r>
          </w:p>
        </w:tc>
      </w:tr>
      <w:tr w:rsidR="00204A4B" w:rsidRPr="00EF552C" w14:paraId="6D6F90FE"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68754E54"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774AE49F" w14:textId="77777777" w:rsidR="00204A4B" w:rsidRPr="00EF552C" w:rsidRDefault="00204A4B" w:rsidP="00FE54C3">
            <w:pPr>
              <w:pStyle w:val="TAL"/>
            </w:pPr>
            <w:r w:rsidRPr="00EF552C">
              <w:t>"application/vnd.3gpp. mcdata-affiliation-command+xml"</w:t>
            </w:r>
          </w:p>
        </w:tc>
        <w:tc>
          <w:tcPr>
            <w:tcW w:w="2126" w:type="dxa"/>
            <w:tcBorders>
              <w:top w:val="single" w:sz="4" w:space="0" w:color="auto"/>
              <w:left w:val="single" w:sz="4" w:space="0" w:color="auto"/>
              <w:bottom w:val="single" w:sz="4" w:space="0" w:color="auto"/>
              <w:right w:val="single" w:sz="4" w:space="0" w:color="auto"/>
            </w:tcBorders>
          </w:tcPr>
          <w:p w14:paraId="0F31AE7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FFF954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B0F850A" w14:textId="77777777" w:rsidR="00204A4B" w:rsidRPr="00EF552C" w:rsidRDefault="00204A4B" w:rsidP="00FE54C3">
            <w:pPr>
              <w:pStyle w:val="TAL"/>
            </w:pPr>
            <w:r w:rsidRPr="00EF552C">
              <w:t>MCDATA</w:t>
            </w:r>
          </w:p>
        </w:tc>
      </w:tr>
      <w:tr w:rsidR="00204A4B" w:rsidRPr="00EF552C" w14:paraId="2C18DF7E"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6C1A6199" w14:textId="77777777" w:rsidR="00204A4B" w:rsidRPr="00EF552C" w:rsidRDefault="00204A4B" w:rsidP="00FE54C3">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4B1F1834"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02F052D8" w14:textId="77777777" w:rsidR="00204A4B" w:rsidRPr="00EF552C" w:rsidRDefault="00204A4B" w:rsidP="00FE54C3">
            <w:pPr>
              <w:pStyle w:val="TAL"/>
            </w:pPr>
            <w:r w:rsidRPr="00EF552C">
              <w:t>Unique URL identifying the affiliation-command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58A6D4AD"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1339D123" w14:textId="77777777" w:rsidR="00204A4B" w:rsidRPr="00EF552C" w:rsidRDefault="00204A4B" w:rsidP="00FE54C3">
            <w:pPr>
              <w:pStyle w:val="TAL"/>
            </w:pPr>
          </w:p>
        </w:tc>
      </w:tr>
      <w:tr w:rsidR="00204A4B" w:rsidRPr="00EF552C" w14:paraId="1C638486"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142ABF4"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5CB9EEA" w14:textId="77777777" w:rsidR="00204A4B" w:rsidRPr="00EF552C" w:rsidRDefault="00204A4B" w:rsidP="00FE54C3">
            <w:pPr>
              <w:pStyle w:val="TAL"/>
            </w:pPr>
            <w:r w:rsidRPr="00EF552C">
              <w:t>MCPTT-Affiliation-Command as described in Table 5.5.3.7-1</w:t>
            </w:r>
          </w:p>
        </w:tc>
        <w:tc>
          <w:tcPr>
            <w:tcW w:w="2126" w:type="dxa"/>
            <w:tcBorders>
              <w:top w:val="single" w:sz="4" w:space="0" w:color="auto"/>
              <w:left w:val="single" w:sz="4" w:space="0" w:color="auto"/>
              <w:bottom w:val="single" w:sz="4" w:space="0" w:color="auto"/>
              <w:right w:val="single" w:sz="4" w:space="0" w:color="auto"/>
            </w:tcBorders>
          </w:tcPr>
          <w:p w14:paraId="6F9C205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929A2D" w14:textId="77777777" w:rsidR="00204A4B" w:rsidRPr="00EF552C" w:rsidRDefault="00204A4B" w:rsidP="00FE54C3">
            <w:pPr>
              <w:pStyle w:val="TAL"/>
            </w:pPr>
            <w:r w:rsidRPr="00EF552C">
              <w:t>TS 24.379 [9] clause F.4</w:t>
            </w:r>
          </w:p>
        </w:tc>
        <w:tc>
          <w:tcPr>
            <w:tcW w:w="1134" w:type="dxa"/>
            <w:tcBorders>
              <w:top w:val="single" w:sz="4" w:space="0" w:color="auto"/>
              <w:left w:val="single" w:sz="4" w:space="0" w:color="auto"/>
              <w:bottom w:val="single" w:sz="4" w:space="0" w:color="auto"/>
              <w:right w:val="single" w:sz="4" w:space="0" w:color="auto"/>
            </w:tcBorders>
            <w:hideMark/>
          </w:tcPr>
          <w:p w14:paraId="3A319D12" w14:textId="77777777" w:rsidR="00204A4B" w:rsidRPr="00EF552C" w:rsidRDefault="00204A4B" w:rsidP="00FE54C3">
            <w:pPr>
              <w:pStyle w:val="TAL"/>
            </w:pPr>
            <w:r w:rsidRPr="00EF552C">
              <w:t>MCPTT</w:t>
            </w:r>
          </w:p>
        </w:tc>
      </w:tr>
      <w:tr w:rsidR="00204A4B" w:rsidRPr="00EF552C" w14:paraId="15194BC9" w14:textId="77777777" w:rsidTr="00FE54C3">
        <w:trPr>
          <w:cantSplit/>
          <w:jc w:val="center"/>
        </w:trPr>
        <w:tc>
          <w:tcPr>
            <w:tcW w:w="2835" w:type="dxa"/>
            <w:tcBorders>
              <w:top w:val="nil"/>
              <w:left w:val="single" w:sz="4" w:space="0" w:color="auto"/>
              <w:bottom w:val="nil"/>
              <w:right w:val="single" w:sz="4" w:space="0" w:color="auto"/>
            </w:tcBorders>
          </w:tcPr>
          <w:p w14:paraId="30DFB90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C961A3" w14:textId="77777777" w:rsidR="00204A4B" w:rsidRPr="00EF552C" w:rsidRDefault="00204A4B" w:rsidP="00FE54C3">
            <w:pPr>
              <w:pStyle w:val="TAL"/>
            </w:pPr>
            <w:r w:rsidRPr="00EF552C">
              <w:t>MCVideo-Affiliation-Command as described in Table 5.5.3.7-2</w:t>
            </w:r>
          </w:p>
        </w:tc>
        <w:tc>
          <w:tcPr>
            <w:tcW w:w="2126" w:type="dxa"/>
            <w:tcBorders>
              <w:top w:val="single" w:sz="4" w:space="0" w:color="auto"/>
              <w:left w:val="single" w:sz="4" w:space="0" w:color="auto"/>
              <w:bottom w:val="single" w:sz="4" w:space="0" w:color="auto"/>
              <w:right w:val="single" w:sz="4" w:space="0" w:color="auto"/>
            </w:tcBorders>
          </w:tcPr>
          <w:p w14:paraId="75B370D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FFDFFDD" w14:textId="77777777" w:rsidR="00204A4B" w:rsidRPr="00EF552C" w:rsidRDefault="00204A4B" w:rsidP="00FE54C3">
            <w:pPr>
              <w:pStyle w:val="TAL"/>
            </w:pPr>
            <w:r w:rsidRPr="00EF552C">
              <w:t>TS 24.281 [86] clause F.4</w:t>
            </w:r>
          </w:p>
        </w:tc>
        <w:tc>
          <w:tcPr>
            <w:tcW w:w="1134" w:type="dxa"/>
            <w:tcBorders>
              <w:top w:val="single" w:sz="4" w:space="0" w:color="auto"/>
              <w:left w:val="single" w:sz="4" w:space="0" w:color="auto"/>
              <w:bottom w:val="single" w:sz="4" w:space="0" w:color="auto"/>
              <w:right w:val="single" w:sz="4" w:space="0" w:color="auto"/>
            </w:tcBorders>
            <w:hideMark/>
          </w:tcPr>
          <w:p w14:paraId="4E4DAE01" w14:textId="77777777" w:rsidR="00204A4B" w:rsidRPr="00EF552C" w:rsidRDefault="00204A4B" w:rsidP="00FE54C3">
            <w:pPr>
              <w:pStyle w:val="TAL"/>
            </w:pPr>
            <w:r w:rsidRPr="00EF552C">
              <w:t>MCVIDEO</w:t>
            </w:r>
          </w:p>
        </w:tc>
      </w:tr>
      <w:tr w:rsidR="00204A4B" w:rsidRPr="00EF552C" w14:paraId="47AFBFCF"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067D155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A7A037" w14:textId="77777777" w:rsidR="00204A4B" w:rsidRPr="00EF552C" w:rsidRDefault="00204A4B" w:rsidP="00FE54C3">
            <w:pPr>
              <w:pStyle w:val="TAL"/>
            </w:pPr>
            <w:r w:rsidRPr="00EF552C">
              <w:t>MCData-Affiliation-Command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14:paraId="44BA250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2AC56C" w14:textId="77777777" w:rsidR="00204A4B" w:rsidRPr="00EF552C" w:rsidRDefault="00204A4B" w:rsidP="00FE54C3">
            <w:pPr>
              <w:pStyle w:val="TAL"/>
            </w:pPr>
            <w:r w:rsidRPr="00EF552C">
              <w:t>TS 24.282 [87] clause D.3</w:t>
            </w:r>
          </w:p>
        </w:tc>
        <w:tc>
          <w:tcPr>
            <w:tcW w:w="1134" w:type="dxa"/>
            <w:tcBorders>
              <w:top w:val="single" w:sz="4" w:space="0" w:color="auto"/>
              <w:left w:val="single" w:sz="4" w:space="0" w:color="auto"/>
              <w:bottom w:val="single" w:sz="4" w:space="0" w:color="auto"/>
              <w:right w:val="single" w:sz="4" w:space="0" w:color="auto"/>
            </w:tcBorders>
            <w:hideMark/>
          </w:tcPr>
          <w:p w14:paraId="67E49833" w14:textId="77777777" w:rsidR="00204A4B" w:rsidRPr="00EF552C" w:rsidRDefault="00204A4B" w:rsidP="00FE54C3">
            <w:pPr>
              <w:pStyle w:val="TAL"/>
            </w:pPr>
            <w:r w:rsidRPr="00EF552C">
              <w:t>MCDATA</w:t>
            </w:r>
          </w:p>
        </w:tc>
      </w:tr>
      <w:tr w:rsidR="00204A4B" w:rsidRPr="00EF552C" w14:paraId="2B34CAE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5E3587"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53840E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1EB4FC" w14:textId="77777777" w:rsidR="00204A4B" w:rsidRPr="00EF552C" w:rsidRDefault="00204A4B" w:rsidP="00FE54C3">
            <w:pPr>
              <w:pStyle w:val="TAL"/>
              <w:rPr>
                <w:b/>
              </w:rPr>
            </w:pPr>
            <w:r w:rsidRPr="00EF552C">
              <w:rPr>
                <w:b/>
              </w:rPr>
              <w:t>Resource lists</w:t>
            </w:r>
          </w:p>
        </w:tc>
        <w:tc>
          <w:tcPr>
            <w:tcW w:w="1418" w:type="dxa"/>
            <w:tcBorders>
              <w:top w:val="single" w:sz="4" w:space="0" w:color="auto"/>
              <w:left w:val="single" w:sz="4" w:space="0" w:color="auto"/>
              <w:bottom w:val="single" w:sz="4" w:space="0" w:color="auto"/>
              <w:right w:val="single" w:sz="4" w:space="0" w:color="auto"/>
            </w:tcBorders>
            <w:hideMark/>
          </w:tcPr>
          <w:p w14:paraId="671203EE" w14:textId="77777777" w:rsidR="00204A4B" w:rsidRPr="00EF552C" w:rsidRDefault="00204A4B" w:rsidP="00FE54C3">
            <w:pPr>
              <w:pStyle w:val="TAL"/>
            </w:pPr>
            <w:r w:rsidRPr="00EF552C">
              <w:t>RFC 5366 [35]</w:t>
            </w:r>
          </w:p>
        </w:tc>
        <w:tc>
          <w:tcPr>
            <w:tcW w:w="1134" w:type="dxa"/>
            <w:tcBorders>
              <w:top w:val="single" w:sz="4" w:space="0" w:color="auto"/>
              <w:left w:val="single" w:sz="4" w:space="0" w:color="auto"/>
              <w:bottom w:val="single" w:sz="4" w:space="0" w:color="auto"/>
              <w:right w:val="single" w:sz="4" w:space="0" w:color="auto"/>
            </w:tcBorders>
            <w:hideMark/>
          </w:tcPr>
          <w:p w14:paraId="392DC03E" w14:textId="77777777" w:rsidR="00204A4B" w:rsidRPr="00EF552C" w:rsidRDefault="00204A4B" w:rsidP="00FE54C3">
            <w:pPr>
              <w:pStyle w:val="TAL"/>
            </w:pPr>
            <w:r w:rsidRPr="00EF552C">
              <w:t>RESOURCE_LISTS</w:t>
            </w:r>
          </w:p>
        </w:tc>
      </w:tr>
      <w:tr w:rsidR="00204A4B" w:rsidRPr="00EF552C" w14:paraId="264AB0D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58416E"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BD2E01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3EAD47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2E6202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6CCEE9" w14:textId="77777777" w:rsidR="00204A4B" w:rsidRPr="00EF552C" w:rsidRDefault="00204A4B" w:rsidP="00FE54C3">
            <w:pPr>
              <w:pStyle w:val="TAL"/>
            </w:pPr>
          </w:p>
        </w:tc>
      </w:tr>
      <w:tr w:rsidR="00204A4B" w:rsidRPr="00EF552C" w14:paraId="5F348C6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6DF22F" w14:textId="77777777" w:rsidR="00204A4B" w:rsidRPr="00EF552C" w:rsidRDefault="00204A4B" w:rsidP="00FE54C3">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06F0A7A8" w14:textId="77777777" w:rsidR="00204A4B" w:rsidRPr="00EF552C" w:rsidRDefault="00204A4B" w:rsidP="00FE54C3">
            <w:pPr>
              <w:pStyle w:val="TAL"/>
            </w:pPr>
            <w:r w:rsidRPr="00EF552C">
              <w:t>"application/resource-lists+xml"</w:t>
            </w:r>
          </w:p>
        </w:tc>
        <w:tc>
          <w:tcPr>
            <w:tcW w:w="2126" w:type="dxa"/>
            <w:tcBorders>
              <w:top w:val="single" w:sz="4" w:space="0" w:color="auto"/>
              <w:left w:val="single" w:sz="4" w:space="0" w:color="auto"/>
              <w:bottom w:val="single" w:sz="4" w:space="0" w:color="auto"/>
              <w:right w:val="single" w:sz="4" w:space="0" w:color="auto"/>
            </w:tcBorders>
          </w:tcPr>
          <w:p w14:paraId="595C7C7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C1F05E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D31EBEB" w14:textId="77777777" w:rsidR="00204A4B" w:rsidRPr="00EF552C" w:rsidRDefault="00204A4B" w:rsidP="00FE54C3">
            <w:pPr>
              <w:pStyle w:val="TAL"/>
            </w:pPr>
          </w:p>
        </w:tc>
      </w:tr>
      <w:tr w:rsidR="00204A4B" w:rsidRPr="00EF552C" w14:paraId="30F267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FA68A9" w14:textId="77777777" w:rsidR="00204A4B" w:rsidRPr="00EF552C" w:rsidRDefault="00204A4B" w:rsidP="00FE54C3">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0A8E0C2A"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067568F9" w14:textId="77777777" w:rsidR="00204A4B" w:rsidRPr="00EF552C" w:rsidRDefault="00204A4B" w:rsidP="00FE54C3">
            <w:pPr>
              <w:pStyle w:val="TAL"/>
            </w:pPr>
            <w:r w:rsidRPr="00EF552C">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148D765"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427C2DB6" w14:textId="77777777" w:rsidR="00204A4B" w:rsidRPr="00EF552C" w:rsidRDefault="00204A4B" w:rsidP="00FE54C3">
            <w:pPr>
              <w:pStyle w:val="TAL"/>
            </w:pPr>
          </w:p>
        </w:tc>
      </w:tr>
      <w:tr w:rsidR="00204A4B" w:rsidRPr="00EF552C" w14:paraId="6F86C48A"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E84DE4A"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50AD47" w14:textId="77777777" w:rsidR="00204A4B" w:rsidRPr="00EF552C" w:rsidRDefault="00204A4B" w:rsidP="00FE54C3">
            <w:pPr>
              <w:pStyle w:val="TAL"/>
            </w:pPr>
            <w:r w:rsidRPr="00EF552C">
              <w:t>Resource-lists as described in Table 5.5.3.3.1-1</w:t>
            </w:r>
          </w:p>
        </w:tc>
        <w:tc>
          <w:tcPr>
            <w:tcW w:w="2126" w:type="dxa"/>
            <w:tcBorders>
              <w:top w:val="single" w:sz="4" w:space="0" w:color="auto"/>
              <w:left w:val="single" w:sz="4" w:space="0" w:color="auto"/>
              <w:bottom w:val="single" w:sz="4" w:space="0" w:color="auto"/>
              <w:right w:val="single" w:sz="4" w:space="0" w:color="auto"/>
            </w:tcBorders>
          </w:tcPr>
          <w:p w14:paraId="741441F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32FA3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6B60265" w14:textId="77777777" w:rsidR="00204A4B" w:rsidRPr="00EF552C" w:rsidRDefault="00204A4B" w:rsidP="00FE54C3">
            <w:pPr>
              <w:pStyle w:val="TAL"/>
            </w:pPr>
            <w:r w:rsidRPr="00EF552C">
              <w:t>MCPTT</w:t>
            </w:r>
          </w:p>
        </w:tc>
      </w:tr>
      <w:tr w:rsidR="00204A4B" w:rsidRPr="00EF552C" w14:paraId="27BD6FBA" w14:textId="77777777" w:rsidTr="00FE54C3">
        <w:trPr>
          <w:cantSplit/>
          <w:jc w:val="center"/>
        </w:trPr>
        <w:tc>
          <w:tcPr>
            <w:tcW w:w="2835" w:type="dxa"/>
            <w:tcBorders>
              <w:top w:val="nil"/>
              <w:left w:val="single" w:sz="4" w:space="0" w:color="auto"/>
              <w:bottom w:val="nil"/>
              <w:right w:val="single" w:sz="4" w:space="0" w:color="auto"/>
            </w:tcBorders>
          </w:tcPr>
          <w:p w14:paraId="202ED8E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439F49" w14:textId="77777777" w:rsidR="00204A4B" w:rsidRPr="00EF552C" w:rsidRDefault="00204A4B" w:rsidP="00FE54C3">
            <w:pPr>
              <w:pStyle w:val="TAL"/>
            </w:pPr>
            <w:r w:rsidRPr="00EF552C">
              <w:t>Resource-lists as described in Table 5.5.3.3.1-2</w:t>
            </w:r>
          </w:p>
        </w:tc>
        <w:tc>
          <w:tcPr>
            <w:tcW w:w="2126" w:type="dxa"/>
            <w:tcBorders>
              <w:top w:val="single" w:sz="4" w:space="0" w:color="auto"/>
              <w:left w:val="single" w:sz="4" w:space="0" w:color="auto"/>
              <w:bottom w:val="single" w:sz="4" w:space="0" w:color="auto"/>
              <w:right w:val="single" w:sz="4" w:space="0" w:color="auto"/>
            </w:tcBorders>
          </w:tcPr>
          <w:p w14:paraId="7D42820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B83C79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98E00B2" w14:textId="77777777" w:rsidR="00204A4B" w:rsidRPr="00EF552C" w:rsidRDefault="00204A4B" w:rsidP="00FE54C3">
            <w:pPr>
              <w:pStyle w:val="TAL"/>
            </w:pPr>
            <w:r w:rsidRPr="00EF552C">
              <w:t>MCVIDEO</w:t>
            </w:r>
          </w:p>
        </w:tc>
      </w:tr>
      <w:tr w:rsidR="00204A4B" w:rsidRPr="00EF552C" w14:paraId="0EFECBE4"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973FBD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91A665" w14:textId="77777777" w:rsidR="00204A4B" w:rsidRPr="00EF552C" w:rsidRDefault="00204A4B" w:rsidP="00FE54C3">
            <w:pPr>
              <w:pStyle w:val="TAL"/>
            </w:pPr>
            <w:r w:rsidRPr="00EF552C">
              <w:t>Resource-lists as described in Table 5.5.3.3.1-3</w:t>
            </w:r>
          </w:p>
        </w:tc>
        <w:tc>
          <w:tcPr>
            <w:tcW w:w="2126" w:type="dxa"/>
            <w:tcBorders>
              <w:top w:val="single" w:sz="4" w:space="0" w:color="auto"/>
              <w:left w:val="single" w:sz="4" w:space="0" w:color="auto"/>
              <w:bottom w:val="single" w:sz="4" w:space="0" w:color="auto"/>
              <w:right w:val="single" w:sz="4" w:space="0" w:color="auto"/>
            </w:tcBorders>
          </w:tcPr>
          <w:p w14:paraId="2BA9667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CCD44D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9D6C2E0" w14:textId="77777777" w:rsidR="00204A4B" w:rsidRPr="00EF552C" w:rsidRDefault="00204A4B" w:rsidP="00FE54C3">
            <w:pPr>
              <w:pStyle w:val="TAL"/>
            </w:pPr>
            <w:r w:rsidRPr="00EF552C">
              <w:t>MCDATA</w:t>
            </w:r>
          </w:p>
        </w:tc>
      </w:tr>
      <w:tr w:rsidR="00204A4B" w:rsidRPr="00EF552C" w14:paraId="2521666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E0AC5D"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415103"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CDC923" w14:textId="77777777" w:rsidR="00204A4B" w:rsidRPr="00EF552C" w:rsidRDefault="00204A4B" w:rsidP="00FE54C3">
            <w:pPr>
              <w:pStyle w:val="TAL"/>
              <w:rPr>
                <w:b/>
              </w:rPr>
            </w:pPr>
            <w:r w:rsidRPr="00EF552C">
              <w:rPr>
                <w:b/>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16AA36E2" w14:textId="77777777" w:rsidR="00204A4B" w:rsidRPr="00EF552C" w:rsidRDefault="00204A4B" w:rsidP="00FE54C3">
            <w:pPr>
              <w:pStyle w:val="TAL"/>
            </w:pPr>
            <w:r w:rsidRPr="00EF552C">
              <w:t>TS 24.379 [9] clause F.3</w:t>
            </w:r>
          </w:p>
        </w:tc>
        <w:tc>
          <w:tcPr>
            <w:tcW w:w="1134" w:type="dxa"/>
            <w:tcBorders>
              <w:top w:val="single" w:sz="4" w:space="0" w:color="auto"/>
              <w:left w:val="single" w:sz="4" w:space="0" w:color="auto"/>
              <w:bottom w:val="single" w:sz="4" w:space="0" w:color="auto"/>
              <w:right w:val="single" w:sz="4" w:space="0" w:color="auto"/>
            </w:tcBorders>
            <w:hideMark/>
          </w:tcPr>
          <w:p w14:paraId="1B08368C" w14:textId="77777777" w:rsidR="00204A4B" w:rsidRPr="00EF552C" w:rsidRDefault="00204A4B" w:rsidP="00FE54C3">
            <w:pPr>
              <w:pStyle w:val="TAL"/>
            </w:pPr>
            <w:r w:rsidRPr="00EF552C">
              <w:t>LOCATION-INFO, LOCATION_REPORT</w:t>
            </w:r>
          </w:p>
        </w:tc>
      </w:tr>
      <w:tr w:rsidR="00204A4B" w:rsidRPr="00EF552C" w14:paraId="5AFCA96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62A3E9"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C36EC5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215EFD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E9EFF5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B5BC11" w14:textId="77777777" w:rsidR="00204A4B" w:rsidRPr="00EF552C" w:rsidRDefault="00204A4B" w:rsidP="00FE54C3">
            <w:pPr>
              <w:pStyle w:val="TAL"/>
            </w:pPr>
          </w:p>
        </w:tc>
      </w:tr>
      <w:tr w:rsidR="00204A4B" w:rsidRPr="00EF552C" w14:paraId="40E558E0"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9FB8400" w14:textId="77777777" w:rsidR="00204A4B" w:rsidRPr="00EF552C" w:rsidRDefault="00204A4B" w:rsidP="00FE54C3">
            <w:pPr>
              <w:pStyle w:val="TAL"/>
            </w:pPr>
            <w:r w:rsidRPr="00EF552C">
              <w:rPr>
                <w:b/>
              </w:rPr>
              <w:t xml:space="preserve">      </w:t>
            </w:r>
            <w:r w:rsidRPr="00EF552C">
              <w:rPr>
                <w:bCs/>
              </w:rPr>
              <w:t>Content-Type</w:t>
            </w:r>
          </w:p>
        </w:tc>
        <w:tc>
          <w:tcPr>
            <w:tcW w:w="2126" w:type="dxa"/>
            <w:tcBorders>
              <w:top w:val="single" w:sz="4" w:space="0" w:color="auto"/>
              <w:left w:val="single" w:sz="4" w:space="0" w:color="auto"/>
              <w:bottom w:val="single" w:sz="4" w:space="0" w:color="auto"/>
              <w:right w:val="single" w:sz="4" w:space="0" w:color="auto"/>
            </w:tcBorders>
            <w:hideMark/>
          </w:tcPr>
          <w:p w14:paraId="3103B497" w14:textId="77777777" w:rsidR="00204A4B" w:rsidRPr="00EF552C" w:rsidRDefault="00204A4B" w:rsidP="00FE54C3">
            <w:pPr>
              <w:pStyle w:val="TAL"/>
            </w:pPr>
            <w:r w:rsidRPr="00EF552C">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7633CE5B" w14:textId="77777777" w:rsidR="00204A4B" w:rsidRPr="00EF552C" w:rsidRDefault="00204A4B" w:rsidP="00FE54C3">
            <w:pPr>
              <w:pStyle w:val="TAL"/>
            </w:pPr>
            <w:r w:rsidRPr="00EF552C">
              <w:t>This MIME part shall be included if the MCPTT-Info 'alert-ind'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14:paraId="3C80808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8CFA478" w14:textId="77777777" w:rsidR="00204A4B" w:rsidRPr="00EF552C" w:rsidRDefault="00204A4B" w:rsidP="00FE54C3">
            <w:pPr>
              <w:pStyle w:val="TAL"/>
            </w:pPr>
            <w:r w:rsidRPr="00EF552C">
              <w:t>MCPTT</w:t>
            </w:r>
          </w:p>
        </w:tc>
      </w:tr>
      <w:tr w:rsidR="00204A4B" w:rsidRPr="00EF552C" w14:paraId="61A5A206" w14:textId="77777777" w:rsidTr="00FE54C3">
        <w:trPr>
          <w:cantSplit/>
          <w:jc w:val="center"/>
        </w:trPr>
        <w:tc>
          <w:tcPr>
            <w:tcW w:w="2835" w:type="dxa"/>
            <w:tcBorders>
              <w:top w:val="nil"/>
              <w:left w:val="single" w:sz="4" w:space="0" w:color="auto"/>
              <w:bottom w:val="nil"/>
              <w:right w:val="single" w:sz="4" w:space="0" w:color="auto"/>
            </w:tcBorders>
          </w:tcPr>
          <w:p w14:paraId="398F5594"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4AD2DE30" w14:textId="77777777" w:rsidR="00204A4B" w:rsidRPr="00EF552C" w:rsidRDefault="00204A4B" w:rsidP="00FE54C3">
            <w:pPr>
              <w:pStyle w:val="TAL"/>
            </w:pPr>
            <w:r w:rsidRPr="00EF552C">
              <w:t>"application/vnd.3gpp.mcvideo-location-info+xml"</w:t>
            </w:r>
          </w:p>
        </w:tc>
        <w:tc>
          <w:tcPr>
            <w:tcW w:w="2126" w:type="dxa"/>
            <w:tcBorders>
              <w:top w:val="single" w:sz="4" w:space="0" w:color="auto"/>
              <w:left w:val="single" w:sz="4" w:space="0" w:color="auto"/>
              <w:bottom w:val="single" w:sz="4" w:space="0" w:color="auto"/>
              <w:right w:val="single" w:sz="4" w:space="0" w:color="auto"/>
            </w:tcBorders>
          </w:tcPr>
          <w:p w14:paraId="16A2C5F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D911EC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565271" w14:textId="77777777" w:rsidR="00204A4B" w:rsidRPr="00EF552C" w:rsidRDefault="00204A4B" w:rsidP="00FE54C3">
            <w:pPr>
              <w:pStyle w:val="TAL"/>
            </w:pPr>
            <w:r w:rsidRPr="00EF552C">
              <w:t>MCVIDEO</w:t>
            </w:r>
          </w:p>
        </w:tc>
      </w:tr>
      <w:tr w:rsidR="00204A4B" w:rsidRPr="00EF552C" w14:paraId="5B2E1F95"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A45AC61" w14:textId="77777777" w:rsidR="00204A4B" w:rsidRPr="00EF552C" w:rsidRDefault="00204A4B" w:rsidP="00FE54C3">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4DF2C3CE" w14:textId="77777777" w:rsidR="00204A4B" w:rsidRPr="00EF552C" w:rsidRDefault="00204A4B" w:rsidP="00FE54C3">
            <w:pPr>
              <w:pStyle w:val="TAL"/>
            </w:pPr>
            <w:r w:rsidRPr="00EF552C">
              <w:t>"application/vnd.3gpp.mcdata-location-info+xml"</w:t>
            </w:r>
          </w:p>
        </w:tc>
        <w:tc>
          <w:tcPr>
            <w:tcW w:w="2126" w:type="dxa"/>
            <w:tcBorders>
              <w:top w:val="single" w:sz="4" w:space="0" w:color="auto"/>
              <w:left w:val="single" w:sz="4" w:space="0" w:color="auto"/>
              <w:bottom w:val="single" w:sz="4" w:space="0" w:color="auto"/>
              <w:right w:val="single" w:sz="4" w:space="0" w:color="auto"/>
            </w:tcBorders>
          </w:tcPr>
          <w:p w14:paraId="754E830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04E76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72D2D42" w14:textId="77777777" w:rsidR="00204A4B" w:rsidRPr="00EF552C" w:rsidRDefault="00204A4B" w:rsidP="00FE54C3">
            <w:pPr>
              <w:pStyle w:val="TAL"/>
            </w:pPr>
            <w:r w:rsidRPr="00EF552C">
              <w:t>MCDATA</w:t>
            </w:r>
          </w:p>
        </w:tc>
      </w:tr>
      <w:tr w:rsidR="00204A4B" w:rsidRPr="00EF552C" w14:paraId="1B344E9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7E7278" w14:textId="77777777" w:rsidR="00204A4B" w:rsidRPr="00EF552C" w:rsidRDefault="00204A4B" w:rsidP="00FE54C3">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74FA292D"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3C0A9D68" w14:textId="77777777" w:rsidR="00204A4B" w:rsidRPr="00EF552C" w:rsidRDefault="00204A4B" w:rsidP="00FE54C3">
            <w:pPr>
              <w:pStyle w:val="TAL"/>
            </w:pPr>
            <w:r w:rsidRPr="00EF552C">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7E457492"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4996046B" w14:textId="77777777" w:rsidR="00204A4B" w:rsidRPr="00EF552C" w:rsidRDefault="00204A4B" w:rsidP="00FE54C3">
            <w:pPr>
              <w:pStyle w:val="TAL"/>
            </w:pPr>
          </w:p>
        </w:tc>
      </w:tr>
      <w:tr w:rsidR="00204A4B" w:rsidRPr="00EF552C" w14:paraId="02304F57"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0B8E3C2"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065395" w14:textId="77777777" w:rsidR="00204A4B" w:rsidRPr="00EF552C" w:rsidRDefault="00204A4B" w:rsidP="00FE54C3">
            <w:pPr>
              <w:pStyle w:val="TAL"/>
            </w:pPr>
            <w:r w:rsidRPr="00EF552C">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14:paraId="5DC1474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AD7776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0DA99B" w14:textId="77777777" w:rsidR="00204A4B" w:rsidRPr="00EF552C" w:rsidRDefault="00204A4B" w:rsidP="00FE54C3">
            <w:pPr>
              <w:pStyle w:val="TAL"/>
            </w:pPr>
            <w:r w:rsidRPr="00EF552C">
              <w:t>MCPTT</w:t>
            </w:r>
          </w:p>
        </w:tc>
      </w:tr>
      <w:tr w:rsidR="00204A4B" w:rsidRPr="00EF552C" w14:paraId="2B051505" w14:textId="77777777" w:rsidTr="00FE54C3">
        <w:trPr>
          <w:cantSplit/>
          <w:jc w:val="center"/>
        </w:trPr>
        <w:tc>
          <w:tcPr>
            <w:tcW w:w="2835" w:type="dxa"/>
            <w:tcBorders>
              <w:top w:val="nil"/>
              <w:left w:val="single" w:sz="4" w:space="0" w:color="auto"/>
              <w:bottom w:val="nil"/>
              <w:right w:val="single" w:sz="4" w:space="0" w:color="auto"/>
            </w:tcBorders>
          </w:tcPr>
          <w:p w14:paraId="126080A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33EABA" w14:textId="77777777" w:rsidR="00204A4B" w:rsidRPr="00EF552C" w:rsidRDefault="00204A4B" w:rsidP="00FE54C3">
            <w:pPr>
              <w:pStyle w:val="TAL"/>
            </w:pPr>
            <w:r w:rsidRPr="00EF552C">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14:paraId="31C08F3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42891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A932BD2" w14:textId="77777777" w:rsidR="00204A4B" w:rsidRPr="00EF552C" w:rsidRDefault="00204A4B" w:rsidP="00FE54C3">
            <w:pPr>
              <w:pStyle w:val="TAL"/>
            </w:pPr>
            <w:r w:rsidRPr="00EF552C">
              <w:t>MCVIDEO</w:t>
            </w:r>
          </w:p>
        </w:tc>
      </w:tr>
      <w:tr w:rsidR="00204A4B" w:rsidRPr="00EF552C" w14:paraId="4137AE45"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D0432B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1A5E6A" w14:textId="77777777" w:rsidR="00204A4B" w:rsidRPr="00EF552C" w:rsidRDefault="00204A4B" w:rsidP="00FE54C3">
            <w:pPr>
              <w:pStyle w:val="TAL"/>
            </w:pPr>
            <w:r w:rsidRPr="00EF552C">
              <w:t>Location-info as described in Table 5.5.3.4.1-3</w:t>
            </w:r>
          </w:p>
        </w:tc>
        <w:tc>
          <w:tcPr>
            <w:tcW w:w="2126" w:type="dxa"/>
            <w:tcBorders>
              <w:top w:val="single" w:sz="4" w:space="0" w:color="auto"/>
              <w:left w:val="single" w:sz="4" w:space="0" w:color="auto"/>
              <w:bottom w:val="single" w:sz="4" w:space="0" w:color="auto"/>
              <w:right w:val="single" w:sz="4" w:space="0" w:color="auto"/>
            </w:tcBorders>
          </w:tcPr>
          <w:p w14:paraId="7FA4CA5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FF46B6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EC89CE5" w14:textId="77777777" w:rsidR="00204A4B" w:rsidRPr="00EF552C" w:rsidRDefault="00204A4B" w:rsidP="00FE54C3">
            <w:pPr>
              <w:pStyle w:val="TAL"/>
            </w:pPr>
            <w:r w:rsidRPr="00EF552C">
              <w:t>MCDATA</w:t>
            </w:r>
          </w:p>
        </w:tc>
      </w:tr>
      <w:tr w:rsidR="00204A4B" w:rsidRPr="00EF552C" w14:paraId="740D340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2565EF"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5C445A3"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B04073" w14:textId="77777777" w:rsidR="00204A4B" w:rsidRPr="00EF552C" w:rsidRDefault="00204A4B" w:rsidP="00FE54C3">
            <w:pPr>
              <w:pStyle w:val="TAL"/>
              <w:rPr>
                <w:b/>
                <w:bCs/>
              </w:rPr>
            </w:pPr>
            <w:r w:rsidRPr="00EF552C">
              <w:rPr>
                <w:b/>
                <w:bCs/>
              </w:rPr>
              <w:t>MIKEY message</w:t>
            </w:r>
          </w:p>
        </w:tc>
        <w:tc>
          <w:tcPr>
            <w:tcW w:w="1418" w:type="dxa"/>
            <w:tcBorders>
              <w:top w:val="single" w:sz="4" w:space="0" w:color="auto"/>
              <w:left w:val="single" w:sz="4" w:space="0" w:color="auto"/>
              <w:bottom w:val="single" w:sz="4" w:space="0" w:color="auto"/>
              <w:right w:val="single" w:sz="4" w:space="0" w:color="auto"/>
            </w:tcBorders>
          </w:tcPr>
          <w:p w14:paraId="65A56B7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19BA4F" w14:textId="77777777" w:rsidR="00204A4B" w:rsidRPr="00EF552C" w:rsidRDefault="00204A4B" w:rsidP="00FE54C3">
            <w:pPr>
              <w:pStyle w:val="TAL"/>
            </w:pPr>
            <w:r w:rsidRPr="00EF552C">
              <w:t>MIKEY</w:t>
            </w:r>
          </w:p>
        </w:tc>
      </w:tr>
      <w:tr w:rsidR="00204A4B" w:rsidRPr="00EF552C" w14:paraId="0B2709C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90D2E5"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F76E71"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65490F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549F1C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0CD32E9" w14:textId="77777777" w:rsidR="00204A4B" w:rsidRPr="00EF552C" w:rsidRDefault="00204A4B" w:rsidP="00FE54C3">
            <w:pPr>
              <w:pStyle w:val="TAL"/>
            </w:pPr>
          </w:p>
        </w:tc>
      </w:tr>
      <w:tr w:rsidR="00204A4B" w:rsidRPr="00EF552C" w14:paraId="599A77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AE2DB7" w14:textId="77777777" w:rsidR="00204A4B" w:rsidRPr="00EF552C" w:rsidRDefault="00204A4B" w:rsidP="00FE54C3">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C1CC84D" w14:textId="77777777" w:rsidR="00204A4B" w:rsidRPr="00EF552C" w:rsidRDefault="00204A4B" w:rsidP="00FE54C3">
            <w:pPr>
              <w:pStyle w:val="TAL"/>
            </w:pPr>
            <w:r w:rsidRPr="00EF552C">
              <w:t>"application/mikey"</w:t>
            </w:r>
          </w:p>
        </w:tc>
        <w:tc>
          <w:tcPr>
            <w:tcW w:w="2126" w:type="dxa"/>
            <w:tcBorders>
              <w:top w:val="single" w:sz="4" w:space="0" w:color="auto"/>
              <w:left w:val="single" w:sz="4" w:space="0" w:color="auto"/>
              <w:bottom w:val="single" w:sz="4" w:space="0" w:color="auto"/>
              <w:right w:val="single" w:sz="4" w:space="0" w:color="auto"/>
            </w:tcBorders>
          </w:tcPr>
          <w:p w14:paraId="773D37D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295304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0697AD8" w14:textId="77777777" w:rsidR="00204A4B" w:rsidRPr="00EF552C" w:rsidRDefault="00204A4B" w:rsidP="00FE54C3">
            <w:pPr>
              <w:pStyle w:val="TAL"/>
            </w:pPr>
          </w:p>
        </w:tc>
      </w:tr>
      <w:tr w:rsidR="00204A4B" w:rsidRPr="00EF552C" w14:paraId="4A6F247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ED2194"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2DF16C" w14:textId="77777777" w:rsidR="00204A4B" w:rsidRPr="00EF552C" w:rsidRDefault="00204A4B" w:rsidP="00FE54C3">
            <w:pPr>
              <w:pStyle w:val="TAL"/>
            </w:pPr>
            <w:r w:rsidRPr="00EF552C">
              <w:t>As described in Table 5.5.9.1-2A</w:t>
            </w:r>
          </w:p>
        </w:tc>
        <w:tc>
          <w:tcPr>
            <w:tcW w:w="2126" w:type="dxa"/>
            <w:tcBorders>
              <w:top w:val="single" w:sz="4" w:space="0" w:color="auto"/>
              <w:left w:val="single" w:sz="4" w:space="0" w:color="auto"/>
              <w:bottom w:val="single" w:sz="4" w:space="0" w:color="auto"/>
              <w:right w:val="single" w:sz="4" w:space="0" w:color="auto"/>
            </w:tcBorders>
            <w:hideMark/>
          </w:tcPr>
          <w:p w14:paraId="0E93A117" w14:textId="77777777" w:rsidR="00204A4B" w:rsidRPr="00EF552C" w:rsidRDefault="00204A4B" w:rsidP="00FE54C3">
            <w:pPr>
              <w:pStyle w:val="TAL"/>
            </w:pPr>
            <w:r w:rsidRPr="00EF552C">
              <w:t>MIKEY message, containing the PSK</w:t>
            </w:r>
          </w:p>
        </w:tc>
        <w:tc>
          <w:tcPr>
            <w:tcW w:w="1418" w:type="dxa"/>
            <w:tcBorders>
              <w:top w:val="single" w:sz="4" w:space="0" w:color="auto"/>
              <w:left w:val="single" w:sz="4" w:space="0" w:color="auto"/>
              <w:bottom w:val="single" w:sz="4" w:space="0" w:color="auto"/>
              <w:right w:val="single" w:sz="4" w:space="0" w:color="auto"/>
            </w:tcBorders>
            <w:hideMark/>
          </w:tcPr>
          <w:p w14:paraId="5097B590" w14:textId="77777777" w:rsidR="00204A4B" w:rsidRPr="00EF552C" w:rsidRDefault="00204A4B" w:rsidP="00FE54C3">
            <w:pPr>
              <w:pStyle w:val="TAL"/>
            </w:pPr>
            <w:r w:rsidRPr="00EF552C">
              <w:t>TS 33.180 [30]</w:t>
            </w:r>
          </w:p>
          <w:p w14:paraId="671D36B8" w14:textId="77777777" w:rsidR="00204A4B" w:rsidRPr="00EF552C" w:rsidRDefault="00204A4B" w:rsidP="00FE54C3">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66C90FC7" w14:textId="77777777" w:rsidR="00204A4B" w:rsidRPr="00EF552C" w:rsidRDefault="00204A4B" w:rsidP="00FE54C3">
            <w:pPr>
              <w:pStyle w:val="TAL"/>
            </w:pPr>
          </w:p>
        </w:tc>
      </w:tr>
      <w:tr w:rsidR="00204A4B" w:rsidRPr="00EF552C" w14:paraId="2163FD8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D643D8"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F576C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DBA5A9" w14:textId="77777777" w:rsidR="00204A4B" w:rsidRPr="00EF552C" w:rsidRDefault="00204A4B" w:rsidP="00FE54C3">
            <w:pPr>
              <w:pStyle w:val="TAL"/>
              <w:rPr>
                <w:b/>
                <w:bCs/>
              </w:rPr>
            </w:pPr>
            <w:r w:rsidRPr="00EF552C">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66F22A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0914DD7" w14:textId="77777777" w:rsidR="00204A4B" w:rsidRPr="00EF552C" w:rsidRDefault="00204A4B" w:rsidP="00FE54C3">
            <w:pPr>
              <w:pStyle w:val="TAL"/>
            </w:pPr>
            <w:r w:rsidRPr="00EF552C">
              <w:t>MCDATA_SIGNALLING</w:t>
            </w:r>
          </w:p>
        </w:tc>
      </w:tr>
      <w:tr w:rsidR="00204A4B" w:rsidRPr="00EF552C" w14:paraId="2FB45E3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022EBD"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2C7C47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4C86E0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832053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1FF06CB" w14:textId="77777777" w:rsidR="00204A4B" w:rsidRPr="00EF552C" w:rsidRDefault="00204A4B" w:rsidP="00FE54C3">
            <w:pPr>
              <w:pStyle w:val="TAL"/>
            </w:pPr>
          </w:p>
        </w:tc>
      </w:tr>
      <w:tr w:rsidR="00204A4B" w:rsidRPr="00EF552C" w14:paraId="74128C2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8FD806" w14:textId="77777777" w:rsidR="00204A4B" w:rsidRPr="00EF552C" w:rsidRDefault="00204A4B" w:rsidP="00FE54C3">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A5F3FCF" w14:textId="77777777" w:rsidR="00204A4B" w:rsidRPr="00EF552C" w:rsidRDefault="00204A4B" w:rsidP="00FE54C3">
            <w:pPr>
              <w:pStyle w:val="TAL"/>
            </w:pPr>
            <w:r w:rsidRPr="00EF552C">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631FDC0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8493E6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CECD0CA" w14:textId="77777777" w:rsidR="00204A4B" w:rsidRPr="00EF552C" w:rsidRDefault="00204A4B" w:rsidP="00FE54C3">
            <w:pPr>
              <w:pStyle w:val="TAL"/>
            </w:pPr>
          </w:p>
        </w:tc>
      </w:tr>
      <w:tr w:rsidR="00204A4B" w:rsidRPr="00EF552C" w14:paraId="2FF3DB4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97ABE8"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AAA0F4" w14:textId="77777777" w:rsidR="00204A4B" w:rsidRPr="00EF552C" w:rsidRDefault="00204A4B" w:rsidP="00FE54C3">
            <w:pPr>
              <w:pStyle w:val="TAL"/>
            </w:pPr>
            <w:r w:rsidRPr="00EF552C">
              <w:t>SIGNALLING_PAYLOAD as described in Table 5.5.3.8.1-1</w:t>
            </w:r>
          </w:p>
        </w:tc>
        <w:tc>
          <w:tcPr>
            <w:tcW w:w="2126" w:type="dxa"/>
            <w:tcBorders>
              <w:top w:val="single" w:sz="4" w:space="0" w:color="auto"/>
              <w:left w:val="single" w:sz="4" w:space="0" w:color="auto"/>
              <w:bottom w:val="single" w:sz="4" w:space="0" w:color="auto"/>
              <w:right w:val="single" w:sz="4" w:space="0" w:color="auto"/>
            </w:tcBorders>
          </w:tcPr>
          <w:p w14:paraId="43ED508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386654" w14:textId="77777777" w:rsidR="00204A4B" w:rsidRPr="00EF552C" w:rsidRDefault="00204A4B" w:rsidP="00FE54C3">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48BA58F7" w14:textId="77777777" w:rsidR="00204A4B" w:rsidRPr="00EF552C" w:rsidRDefault="00204A4B" w:rsidP="00FE54C3">
            <w:pPr>
              <w:pStyle w:val="TAL"/>
            </w:pPr>
          </w:p>
        </w:tc>
      </w:tr>
      <w:tr w:rsidR="00204A4B" w:rsidRPr="00EF552C" w14:paraId="1015359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2FA0E3"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3BEE7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39434B" w14:textId="77777777" w:rsidR="00204A4B" w:rsidRPr="00EF552C" w:rsidRDefault="00204A4B" w:rsidP="00FE54C3">
            <w:pPr>
              <w:pStyle w:val="TAL"/>
              <w:rPr>
                <w:b/>
                <w:bCs/>
              </w:rPr>
            </w:pPr>
            <w:r w:rsidRPr="00EF552C">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78D7874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F6CE835" w14:textId="77777777" w:rsidR="00204A4B" w:rsidRPr="00EF552C" w:rsidRDefault="00204A4B" w:rsidP="00FE54C3">
            <w:pPr>
              <w:pStyle w:val="TAL"/>
            </w:pPr>
            <w:r w:rsidRPr="00EF552C">
              <w:t>MCDATA_PAYLOAD</w:t>
            </w:r>
          </w:p>
        </w:tc>
      </w:tr>
      <w:tr w:rsidR="00204A4B" w:rsidRPr="00EF552C" w14:paraId="5A8CEF8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B495FA"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2EA684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5AFE23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786DB3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B95528E" w14:textId="77777777" w:rsidR="00204A4B" w:rsidRPr="00EF552C" w:rsidRDefault="00204A4B" w:rsidP="00FE54C3">
            <w:pPr>
              <w:pStyle w:val="TAL"/>
            </w:pPr>
          </w:p>
        </w:tc>
      </w:tr>
      <w:tr w:rsidR="00204A4B" w:rsidRPr="00EF552C" w14:paraId="25A34E5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CE9F4E" w14:textId="77777777" w:rsidR="00204A4B" w:rsidRPr="00EF552C" w:rsidRDefault="00204A4B" w:rsidP="00FE54C3">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0C25E2E" w14:textId="77777777" w:rsidR="00204A4B" w:rsidRPr="00EF552C" w:rsidRDefault="00204A4B" w:rsidP="00FE54C3">
            <w:pPr>
              <w:pStyle w:val="TAL"/>
            </w:pPr>
            <w:r w:rsidRPr="00EF552C">
              <w:t>application/vnd.3gpp.mcdata-payload</w:t>
            </w:r>
          </w:p>
        </w:tc>
        <w:tc>
          <w:tcPr>
            <w:tcW w:w="2126" w:type="dxa"/>
            <w:tcBorders>
              <w:top w:val="single" w:sz="4" w:space="0" w:color="auto"/>
              <w:left w:val="single" w:sz="4" w:space="0" w:color="auto"/>
              <w:bottom w:val="single" w:sz="4" w:space="0" w:color="auto"/>
              <w:right w:val="single" w:sz="4" w:space="0" w:color="auto"/>
            </w:tcBorders>
          </w:tcPr>
          <w:p w14:paraId="6BA40BC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F66033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795B73C" w14:textId="77777777" w:rsidR="00204A4B" w:rsidRPr="00EF552C" w:rsidRDefault="00204A4B" w:rsidP="00FE54C3">
            <w:pPr>
              <w:pStyle w:val="TAL"/>
            </w:pPr>
          </w:p>
        </w:tc>
      </w:tr>
      <w:tr w:rsidR="00204A4B" w:rsidRPr="00EF552C" w14:paraId="76FAC15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023043"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023216" w14:textId="77777777" w:rsidR="00204A4B" w:rsidRPr="00EF552C" w:rsidRDefault="00204A4B" w:rsidP="00FE54C3">
            <w:pPr>
              <w:pStyle w:val="TAL"/>
            </w:pPr>
            <w:r w:rsidRPr="00EF552C">
              <w:t>DATA_PAYLOAD as described in Table 5.5.3.9.1-1</w:t>
            </w:r>
          </w:p>
        </w:tc>
        <w:tc>
          <w:tcPr>
            <w:tcW w:w="2126" w:type="dxa"/>
            <w:tcBorders>
              <w:top w:val="single" w:sz="4" w:space="0" w:color="auto"/>
              <w:left w:val="single" w:sz="4" w:space="0" w:color="auto"/>
              <w:bottom w:val="single" w:sz="4" w:space="0" w:color="auto"/>
              <w:right w:val="single" w:sz="4" w:space="0" w:color="auto"/>
            </w:tcBorders>
          </w:tcPr>
          <w:p w14:paraId="2F48553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4FA66BE" w14:textId="77777777" w:rsidR="00204A4B" w:rsidRPr="00EF552C" w:rsidRDefault="00204A4B" w:rsidP="00FE54C3">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1544443E" w14:textId="77777777" w:rsidR="00204A4B" w:rsidRPr="00EF552C" w:rsidRDefault="00204A4B" w:rsidP="00FE54C3">
            <w:pPr>
              <w:pStyle w:val="TAL"/>
            </w:pPr>
          </w:p>
        </w:tc>
      </w:tr>
      <w:tr w:rsidR="00204A4B" w:rsidRPr="00EF552C" w14:paraId="67B9F50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D8C12A"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771A8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41CF09" w14:textId="77777777"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1DB0816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76062C6" w14:textId="77777777" w:rsidR="00204A4B" w:rsidRPr="00EF552C" w:rsidRDefault="00204A4B" w:rsidP="00FE54C3">
            <w:pPr>
              <w:pStyle w:val="TAL"/>
            </w:pPr>
          </w:p>
        </w:tc>
      </w:tr>
      <w:tr w:rsidR="00204A4B" w:rsidRPr="00EF552C" w14:paraId="77F55A7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FB23F4"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49F29D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9162EDF"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310F93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D3511B5" w14:textId="77777777" w:rsidR="00204A4B" w:rsidRPr="00EF552C" w:rsidRDefault="00204A4B" w:rsidP="00FE54C3">
            <w:pPr>
              <w:pStyle w:val="TAL"/>
            </w:pPr>
          </w:p>
        </w:tc>
      </w:tr>
      <w:tr w:rsidR="00204A4B" w:rsidRPr="00EF552C" w14:paraId="4238B23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9B8D7A"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C8F2E80" w14:textId="77777777"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7BF7D2A4"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6D58DE3A"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055252A2" w14:textId="77777777" w:rsidR="00204A4B" w:rsidRPr="00EF552C" w:rsidRDefault="00204A4B" w:rsidP="00FE54C3">
            <w:pPr>
              <w:pStyle w:val="TAL"/>
            </w:pPr>
          </w:p>
        </w:tc>
      </w:tr>
      <w:tr w:rsidR="00204A4B" w:rsidRPr="00EF552C" w14:paraId="58E8CF1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18FB7D"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D749D4A" w14:textId="77777777"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1DC2E02C"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581ECBFA"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3084276A" w14:textId="77777777" w:rsidR="00204A4B" w:rsidRPr="00EF552C" w:rsidRDefault="00204A4B" w:rsidP="00FE54C3">
            <w:pPr>
              <w:pStyle w:val="TAL"/>
            </w:pPr>
          </w:p>
        </w:tc>
      </w:tr>
    </w:tbl>
    <w:p w14:paraId="765CBCE7" w14:textId="77777777" w:rsidR="00204A4B" w:rsidRPr="00EF552C"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14:paraId="77A049AC"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EC7E22D" w14:textId="77777777"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353CC6B8" w14:textId="77777777" w:rsidR="00204A4B" w:rsidRPr="00EF552C" w:rsidRDefault="00204A4B" w:rsidP="00FE54C3">
            <w:pPr>
              <w:pStyle w:val="TAH"/>
            </w:pPr>
            <w:r w:rsidRPr="00EF552C">
              <w:t>Explanation</w:t>
            </w:r>
          </w:p>
        </w:tc>
      </w:tr>
      <w:tr w:rsidR="00204A4B" w:rsidRPr="00EF552C" w14:paraId="78BC7ADC"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373A9A" w14:textId="77777777" w:rsidR="00204A4B" w:rsidRPr="00EF552C" w:rsidRDefault="00204A4B" w:rsidP="00FE54C3">
            <w:pPr>
              <w:pStyle w:val="TAL"/>
            </w:pPr>
            <w:r w:rsidRPr="00EF552C">
              <w:t>RESOURCE_LISTS</w:t>
            </w:r>
          </w:p>
        </w:tc>
        <w:tc>
          <w:tcPr>
            <w:tcW w:w="5811" w:type="dxa"/>
            <w:tcBorders>
              <w:top w:val="single" w:sz="4" w:space="0" w:color="auto"/>
              <w:left w:val="single" w:sz="4" w:space="0" w:color="auto"/>
              <w:bottom w:val="single" w:sz="4" w:space="0" w:color="auto"/>
              <w:right w:val="single" w:sz="4" w:space="0" w:color="auto"/>
            </w:tcBorders>
            <w:hideMark/>
          </w:tcPr>
          <w:p w14:paraId="70D00E2B" w14:textId="77777777" w:rsidR="00204A4B" w:rsidRPr="00EF552C" w:rsidRDefault="00204A4B" w:rsidP="00FE54C3">
            <w:pPr>
              <w:pStyle w:val="TAL"/>
            </w:pPr>
            <w:r w:rsidRPr="00EF552C">
              <w:t>Message-body contains Resource lists</w:t>
            </w:r>
          </w:p>
        </w:tc>
      </w:tr>
      <w:tr w:rsidR="00204A4B" w:rsidRPr="00EF552C" w14:paraId="74DF3B5E"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1C231D8" w14:textId="77777777" w:rsidR="00204A4B" w:rsidRPr="00EF552C" w:rsidRDefault="00204A4B" w:rsidP="00FE54C3">
            <w:pPr>
              <w:pStyle w:val="TAL"/>
            </w:pPr>
            <w:r w:rsidRPr="00EF552C">
              <w:t>LOCATION_REPORT</w:t>
            </w:r>
          </w:p>
        </w:tc>
        <w:tc>
          <w:tcPr>
            <w:tcW w:w="5811" w:type="dxa"/>
            <w:tcBorders>
              <w:top w:val="single" w:sz="4" w:space="0" w:color="auto"/>
              <w:left w:val="single" w:sz="4" w:space="0" w:color="auto"/>
              <w:bottom w:val="single" w:sz="4" w:space="0" w:color="auto"/>
              <w:right w:val="single" w:sz="4" w:space="0" w:color="auto"/>
            </w:tcBorders>
            <w:hideMark/>
          </w:tcPr>
          <w:p w14:paraId="41FF2946" w14:textId="77777777" w:rsidR="00204A4B" w:rsidRPr="00EF552C" w:rsidRDefault="00204A4B" w:rsidP="00FE54C3">
            <w:pPr>
              <w:pStyle w:val="TAL"/>
            </w:pPr>
            <w:r w:rsidRPr="00EF552C">
              <w:t>Message-body contains location information report according to TS 24.379 [2] clause 13.3.4.2</w:t>
            </w:r>
          </w:p>
        </w:tc>
      </w:tr>
      <w:tr w:rsidR="00204A4B" w:rsidRPr="00EF552C" w14:paraId="46F04E41"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2F5764B" w14:textId="77777777" w:rsidR="00204A4B" w:rsidRPr="00EF552C" w:rsidRDefault="00204A4B" w:rsidP="00FE54C3">
            <w:pPr>
              <w:pStyle w:val="TAL"/>
            </w:pPr>
            <w:r w:rsidRPr="00EF552C">
              <w:t>MIKEY</w:t>
            </w:r>
          </w:p>
        </w:tc>
        <w:tc>
          <w:tcPr>
            <w:tcW w:w="5811" w:type="dxa"/>
            <w:tcBorders>
              <w:top w:val="single" w:sz="4" w:space="0" w:color="auto"/>
              <w:left w:val="single" w:sz="4" w:space="0" w:color="auto"/>
              <w:bottom w:val="single" w:sz="4" w:space="0" w:color="auto"/>
              <w:right w:val="single" w:sz="4" w:space="0" w:color="auto"/>
            </w:tcBorders>
            <w:hideMark/>
          </w:tcPr>
          <w:p w14:paraId="0DC7D984" w14:textId="77777777" w:rsidR="00204A4B" w:rsidRPr="00EF552C" w:rsidRDefault="00204A4B" w:rsidP="00FE54C3">
            <w:pPr>
              <w:pStyle w:val="TAL"/>
            </w:pPr>
            <w:r w:rsidRPr="00EF552C">
              <w:t>Message-body contains MIKEY message (e.g. for MCData 1-to-1 communication)</w:t>
            </w:r>
          </w:p>
        </w:tc>
      </w:tr>
      <w:tr w:rsidR="00204A4B" w:rsidRPr="00EF552C" w14:paraId="0AB9A7DF"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BF70163" w14:textId="77777777" w:rsidR="00204A4B" w:rsidRPr="00EF552C" w:rsidRDefault="00204A4B" w:rsidP="00FE54C3">
            <w:pPr>
              <w:pStyle w:val="TAL"/>
            </w:pPr>
            <w:r w:rsidRPr="00EF552C">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1DFCEA6A" w14:textId="77777777" w:rsidR="00204A4B" w:rsidRPr="00EF552C" w:rsidRDefault="00204A4B" w:rsidP="00FE54C3">
            <w:pPr>
              <w:pStyle w:val="TAL"/>
            </w:pPr>
            <w:r w:rsidRPr="00EF552C">
              <w:t>Message-body contains MCData Data signalling message</w:t>
            </w:r>
          </w:p>
        </w:tc>
      </w:tr>
      <w:tr w:rsidR="00204A4B" w:rsidRPr="00EF552C" w14:paraId="5A707E82"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F69D4CE" w14:textId="77777777" w:rsidR="00204A4B" w:rsidRPr="00EF552C" w:rsidRDefault="00204A4B" w:rsidP="00FE54C3">
            <w:pPr>
              <w:pStyle w:val="TAL"/>
            </w:pPr>
            <w:r w:rsidRPr="00EF552C">
              <w:t>MCDATA_PAYLOAD</w:t>
            </w:r>
          </w:p>
        </w:tc>
        <w:tc>
          <w:tcPr>
            <w:tcW w:w="5811" w:type="dxa"/>
            <w:tcBorders>
              <w:top w:val="single" w:sz="4" w:space="0" w:color="auto"/>
              <w:left w:val="single" w:sz="4" w:space="0" w:color="auto"/>
              <w:bottom w:val="single" w:sz="4" w:space="0" w:color="auto"/>
              <w:right w:val="single" w:sz="4" w:space="0" w:color="auto"/>
            </w:tcBorders>
            <w:hideMark/>
          </w:tcPr>
          <w:p w14:paraId="6A159E8D" w14:textId="77777777" w:rsidR="00204A4B" w:rsidRPr="00EF552C" w:rsidRDefault="00204A4B" w:rsidP="00FE54C3">
            <w:pPr>
              <w:pStyle w:val="TAL"/>
            </w:pPr>
            <w:r w:rsidRPr="00EF552C">
              <w:t>Message-body contains MCData Data message (DATA PAYLOAD)</w:t>
            </w:r>
          </w:p>
        </w:tc>
      </w:tr>
      <w:tr w:rsidR="00204A4B" w:rsidRPr="00EF552C" w14:paraId="368AC09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8B221A9" w14:textId="77777777"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54C22177" w14:textId="77777777" w:rsidR="00204A4B" w:rsidRPr="00EF552C" w:rsidRDefault="00204A4B" w:rsidP="00FE54C3">
            <w:pPr>
              <w:pStyle w:val="TAL"/>
            </w:pPr>
            <w:r w:rsidRPr="00EF552C">
              <w:t>SDS message or SDS disposition notification</w:t>
            </w:r>
          </w:p>
        </w:tc>
      </w:tr>
      <w:tr w:rsidR="00204A4B" w:rsidRPr="00EF552C" w14:paraId="6FD47F82"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40B9CC8" w14:textId="77777777"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4C8A470C" w14:textId="77777777" w:rsidR="00204A4B" w:rsidRPr="00EF552C" w:rsidRDefault="00204A4B" w:rsidP="00FE54C3">
            <w:pPr>
              <w:pStyle w:val="TAL"/>
            </w:pPr>
            <w:r w:rsidRPr="00EF552C">
              <w:t>FD message or FD disposition notification</w:t>
            </w:r>
          </w:p>
        </w:tc>
      </w:tr>
      <w:tr w:rsidR="00204A4B" w:rsidRPr="00EF552C" w14:paraId="35CA161C" w14:textId="77777777"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462C8A7F" w14:textId="77777777" w:rsidR="00204A4B" w:rsidRPr="00EF552C" w:rsidRDefault="00204A4B" w:rsidP="00FE54C3">
            <w:pPr>
              <w:pStyle w:val="TAL"/>
            </w:pPr>
            <w:r w:rsidRPr="00EF552C">
              <w:t>For further conditions see table 5.5.1-1</w:t>
            </w:r>
          </w:p>
        </w:tc>
      </w:tr>
    </w:tbl>
    <w:p w14:paraId="24BF0033" w14:textId="77777777" w:rsidR="00204A4B" w:rsidRPr="00EF552C" w:rsidRDefault="00204A4B" w:rsidP="00204A4B"/>
    <w:p w14:paraId="4E7757B4" w14:textId="77777777" w:rsidR="00204A4B" w:rsidRPr="00EF552C" w:rsidRDefault="00204A4B" w:rsidP="00204A4B">
      <w:pPr>
        <w:pStyle w:val="Heading5"/>
        <w:keepNext w:val="0"/>
      </w:pPr>
      <w:bookmarkStart w:id="191" w:name="_Toc20908915"/>
      <w:bookmarkStart w:id="192" w:name="_Toc27678010"/>
      <w:bookmarkStart w:id="193" w:name="_Toc36037032"/>
      <w:bookmarkStart w:id="194" w:name="_Toc44398101"/>
      <w:bookmarkStart w:id="195" w:name="_Toc52382292"/>
      <w:bookmarkStart w:id="196" w:name="_Toc60687200"/>
      <w:bookmarkStart w:id="197" w:name="_Toc68726360"/>
      <w:bookmarkStart w:id="198" w:name="_Toc92287976"/>
      <w:bookmarkStart w:id="199" w:name="_Toc92306377"/>
      <w:bookmarkStart w:id="200" w:name="_Toc100443208"/>
      <w:bookmarkStart w:id="201" w:name="_Toc106820672"/>
      <w:r w:rsidRPr="00EF552C">
        <w:t>5.5.2.7.2</w:t>
      </w:r>
      <w:r w:rsidRPr="00EF552C">
        <w:tab/>
        <w:t>SIP MESSAGE from the SS</w:t>
      </w:r>
      <w:bookmarkEnd w:id="191"/>
      <w:bookmarkEnd w:id="192"/>
      <w:bookmarkEnd w:id="193"/>
      <w:bookmarkEnd w:id="194"/>
      <w:bookmarkEnd w:id="195"/>
      <w:bookmarkEnd w:id="196"/>
      <w:bookmarkEnd w:id="197"/>
      <w:bookmarkEnd w:id="198"/>
      <w:bookmarkEnd w:id="199"/>
      <w:bookmarkEnd w:id="200"/>
      <w:bookmarkEnd w:id="201"/>
    </w:p>
    <w:p w14:paraId="536C708D" w14:textId="77777777" w:rsidR="00204A4B" w:rsidRPr="00EF552C" w:rsidRDefault="00204A4B" w:rsidP="00204A4B">
      <w:pPr>
        <w:pStyle w:val="TH"/>
      </w:pPr>
      <w:r w:rsidRPr="00EF552C">
        <w:t>Table 5.5.2.7.2-1: SIP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14:paraId="22E47AD0" w14:textId="77777777"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226BB1A" w14:textId="77777777" w:rsidR="00204A4B" w:rsidRPr="00EF552C" w:rsidRDefault="00204A4B" w:rsidP="00FE54C3">
            <w:pPr>
              <w:pStyle w:val="TAL"/>
            </w:pPr>
            <w:r w:rsidRPr="00EF552C">
              <w:t>Derivation Path: TS 24.229 [16], clause A.2.1.4.7a, A.2.2.4.7a</w:t>
            </w:r>
          </w:p>
        </w:tc>
      </w:tr>
      <w:tr w:rsidR="00204A4B" w:rsidRPr="00EF552C" w14:paraId="3FE2F98B" w14:textId="77777777"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248310B" w14:textId="77777777" w:rsidR="00204A4B" w:rsidRPr="00EF552C" w:rsidRDefault="00204A4B" w:rsidP="00FE54C3">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8E354F" w14:textId="77777777" w:rsidR="00204A4B" w:rsidRPr="00EF552C" w:rsidRDefault="00204A4B" w:rsidP="00FE54C3">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14:paraId="689FE805" w14:textId="77777777" w:rsidR="00204A4B" w:rsidRPr="00EF552C" w:rsidRDefault="00204A4B" w:rsidP="00FE54C3">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14:paraId="5994FD3A" w14:textId="77777777" w:rsidR="00204A4B" w:rsidRPr="00EF552C" w:rsidRDefault="00204A4B" w:rsidP="00FE54C3">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14:paraId="43C38C1C" w14:textId="77777777" w:rsidR="00204A4B" w:rsidRPr="00EF552C" w:rsidRDefault="00204A4B" w:rsidP="00FE54C3">
            <w:pPr>
              <w:pStyle w:val="TAH"/>
            </w:pPr>
            <w:r w:rsidRPr="00EF552C">
              <w:t>Condition</w:t>
            </w:r>
          </w:p>
        </w:tc>
      </w:tr>
      <w:tr w:rsidR="00204A4B" w:rsidRPr="00EF552C" w14:paraId="31E831A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8C2E81" w14:textId="77777777" w:rsidR="00204A4B" w:rsidRPr="00EF552C" w:rsidRDefault="00204A4B" w:rsidP="00FE54C3">
            <w:pPr>
              <w:pStyle w:val="TAL"/>
              <w:rPr>
                <w:b/>
                <w:bCs/>
              </w:rPr>
            </w:pPr>
            <w:r w:rsidRPr="00EF552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79E0B8A4"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D186B1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D1D607" w14:textId="77777777" w:rsidR="00204A4B" w:rsidRPr="00EF552C" w:rsidRDefault="00204A4B" w:rsidP="00FE54C3">
            <w:pPr>
              <w:pStyle w:val="TAL"/>
            </w:pPr>
            <w:r w:rsidRPr="00EF552C">
              <w:t>RFC 3261 [22]</w:t>
            </w:r>
          </w:p>
          <w:p w14:paraId="490CC7F9" w14:textId="77777777" w:rsidR="00204A4B" w:rsidRPr="00EF552C" w:rsidRDefault="00204A4B" w:rsidP="00FE54C3">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0A6077FF" w14:textId="77777777" w:rsidR="00204A4B" w:rsidRPr="00EF552C" w:rsidRDefault="00204A4B" w:rsidP="00FE54C3">
            <w:pPr>
              <w:pStyle w:val="TAL"/>
            </w:pPr>
          </w:p>
        </w:tc>
      </w:tr>
      <w:tr w:rsidR="00204A4B" w:rsidRPr="00EF552C" w14:paraId="584091E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4A59C" w14:textId="77777777" w:rsidR="00204A4B" w:rsidRPr="00EF552C" w:rsidRDefault="00204A4B" w:rsidP="00FE54C3">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1A122D63" w14:textId="77777777" w:rsidR="00204A4B" w:rsidRPr="00EF552C" w:rsidRDefault="00204A4B" w:rsidP="00FE54C3">
            <w:pPr>
              <w:keepLines/>
              <w:spacing w:after="0"/>
              <w:rPr>
                <w:rFonts w:ascii="Arial" w:hAnsi="Arial"/>
                <w:sz w:val="18"/>
              </w:rPr>
            </w:pPr>
            <w:r w:rsidRPr="00EF552C">
              <w:rPr>
                <w:rFonts w:ascii="Arial" w:hAnsi="Arial"/>
                <w:sz w:val="18"/>
              </w:rPr>
              <w:t>"MESSAGE"</w:t>
            </w:r>
          </w:p>
        </w:tc>
        <w:tc>
          <w:tcPr>
            <w:tcW w:w="2127" w:type="dxa"/>
            <w:tcBorders>
              <w:top w:val="single" w:sz="4" w:space="0" w:color="auto"/>
              <w:left w:val="single" w:sz="4" w:space="0" w:color="auto"/>
              <w:bottom w:val="single" w:sz="4" w:space="0" w:color="auto"/>
              <w:right w:val="single" w:sz="4" w:space="0" w:color="auto"/>
            </w:tcBorders>
          </w:tcPr>
          <w:p w14:paraId="4663EF07"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D5C500"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F3423A" w14:textId="77777777" w:rsidR="00204A4B" w:rsidRPr="00EF552C" w:rsidRDefault="00204A4B" w:rsidP="00FE54C3">
            <w:pPr>
              <w:keepLines/>
              <w:spacing w:after="0"/>
              <w:rPr>
                <w:rFonts w:ascii="Arial" w:hAnsi="Arial"/>
                <w:sz w:val="18"/>
              </w:rPr>
            </w:pPr>
          </w:p>
        </w:tc>
      </w:tr>
      <w:tr w:rsidR="00204A4B" w:rsidRPr="00EF552C" w14:paraId="7244E25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2910F2" w14:textId="77777777" w:rsidR="00204A4B" w:rsidRPr="00EF552C" w:rsidRDefault="00204A4B" w:rsidP="00FE54C3">
            <w:pPr>
              <w:keepLines/>
              <w:spacing w:after="0"/>
              <w:rPr>
                <w:rFonts w:ascii="Arial" w:hAnsi="Arial" w:cs="Arial"/>
                <w:sz w:val="18"/>
                <w:szCs w:val="18"/>
              </w:rPr>
            </w:pPr>
            <w:r w:rsidRPr="00EF552C">
              <w:rPr>
                <w:rFonts w:ascii="Arial" w:hAnsi="Arial" w:cs="Arial"/>
                <w:sz w:val="18"/>
                <w:szCs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027BF433" w14:textId="77777777" w:rsidR="00204A4B" w:rsidRPr="00EF552C" w:rsidRDefault="00204A4B" w:rsidP="00FE54C3">
            <w:pPr>
              <w:pStyle w:val="TAL"/>
            </w:pPr>
            <w:r w:rsidRPr="00EF552C">
              <w:t>Public user id associated to the MC service id</w:t>
            </w:r>
          </w:p>
        </w:tc>
        <w:tc>
          <w:tcPr>
            <w:tcW w:w="2127" w:type="dxa"/>
            <w:tcBorders>
              <w:top w:val="single" w:sz="4" w:space="0" w:color="auto"/>
              <w:left w:val="single" w:sz="4" w:space="0" w:color="auto"/>
              <w:bottom w:val="single" w:sz="4" w:space="0" w:color="auto"/>
              <w:right w:val="single" w:sz="4" w:space="0" w:color="auto"/>
            </w:tcBorders>
            <w:hideMark/>
          </w:tcPr>
          <w:p w14:paraId="68540BA9" w14:textId="77777777" w:rsidR="00204A4B" w:rsidRPr="00EF552C" w:rsidRDefault="00204A4B" w:rsidP="00FE54C3">
            <w:pPr>
              <w:pStyle w:val="TAL"/>
            </w:pPr>
            <w:r w:rsidRPr="00EF552C">
              <w:t>px_MCX_SIP_PublicUserId_A_1 (in general)</w:t>
            </w:r>
          </w:p>
        </w:tc>
        <w:tc>
          <w:tcPr>
            <w:tcW w:w="1419" w:type="dxa"/>
            <w:tcBorders>
              <w:top w:val="single" w:sz="4" w:space="0" w:color="auto"/>
              <w:left w:val="single" w:sz="4" w:space="0" w:color="auto"/>
              <w:bottom w:val="single" w:sz="4" w:space="0" w:color="auto"/>
              <w:right w:val="single" w:sz="4" w:space="0" w:color="auto"/>
            </w:tcBorders>
          </w:tcPr>
          <w:p w14:paraId="7B504901"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20DB0CF" w14:textId="77777777" w:rsidR="00204A4B" w:rsidRPr="00EF552C" w:rsidRDefault="00204A4B" w:rsidP="00FE54C3">
            <w:pPr>
              <w:keepLines/>
              <w:spacing w:after="0"/>
              <w:rPr>
                <w:rFonts w:ascii="Arial" w:hAnsi="Arial"/>
                <w:sz w:val="18"/>
              </w:rPr>
            </w:pPr>
          </w:p>
        </w:tc>
      </w:tr>
      <w:tr w:rsidR="00204A4B" w:rsidRPr="00EF552C" w14:paraId="4FDF081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AD22F0" w14:textId="77777777" w:rsidR="00204A4B" w:rsidRPr="00EF552C" w:rsidRDefault="00204A4B" w:rsidP="00FE54C3">
            <w:pPr>
              <w:keepLines/>
              <w:spacing w:after="0"/>
              <w:rPr>
                <w:rFonts w:ascii="Arial" w:hAnsi="Arial" w:cs="Arial"/>
                <w:sz w:val="18"/>
                <w:szCs w:val="18"/>
              </w:rPr>
            </w:pPr>
            <w:r w:rsidRPr="00EF552C">
              <w:rPr>
                <w:rFonts w:ascii="Arial" w:hAnsi="Arial" w:cs="Arial"/>
                <w:sz w:val="18"/>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28223585" w14:textId="77777777" w:rsidR="00204A4B" w:rsidRPr="00EF552C" w:rsidRDefault="00204A4B" w:rsidP="00FE54C3">
            <w:pPr>
              <w:keepLines/>
              <w:spacing w:after="0"/>
              <w:rPr>
                <w:rFonts w:ascii="Arial" w:hAnsi="Arial"/>
                <w:i/>
                <w:sz w:val="18"/>
              </w:rPr>
            </w:pPr>
            <w:r w:rsidRPr="00EF552C">
              <w:rPr>
                <w:rFonts w:ascii="Arial" w:hAnsi="Arial"/>
                <w:sz w:val="18"/>
              </w:rPr>
              <w:t>"SIP/2.0</w:t>
            </w:r>
            <w:r w:rsidRPr="00EF552C">
              <w:rPr>
                <w:rFonts w:ascii="Arial" w:hAnsi="Arial"/>
                <w:i/>
                <w:sz w:val="18"/>
              </w:rPr>
              <w:t>"</w:t>
            </w:r>
          </w:p>
        </w:tc>
        <w:tc>
          <w:tcPr>
            <w:tcW w:w="2127" w:type="dxa"/>
            <w:tcBorders>
              <w:top w:val="single" w:sz="4" w:space="0" w:color="auto"/>
              <w:left w:val="single" w:sz="4" w:space="0" w:color="auto"/>
              <w:bottom w:val="single" w:sz="4" w:space="0" w:color="auto"/>
              <w:right w:val="single" w:sz="4" w:space="0" w:color="auto"/>
            </w:tcBorders>
          </w:tcPr>
          <w:p w14:paraId="436BEB1C"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E276911"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8F6671F" w14:textId="77777777" w:rsidR="00204A4B" w:rsidRPr="00EF552C" w:rsidRDefault="00204A4B" w:rsidP="00FE54C3">
            <w:pPr>
              <w:keepLines/>
              <w:spacing w:after="0"/>
              <w:rPr>
                <w:rFonts w:ascii="Arial" w:hAnsi="Arial"/>
                <w:sz w:val="18"/>
              </w:rPr>
            </w:pPr>
          </w:p>
        </w:tc>
      </w:tr>
      <w:tr w:rsidR="00204A4B" w:rsidRPr="00EF552C" w14:paraId="30F598C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458563" w14:textId="77777777" w:rsidR="00204A4B" w:rsidRPr="00EF552C" w:rsidRDefault="00204A4B" w:rsidP="00FE54C3">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14:paraId="181B018E"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F176F37"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1126786" w14:textId="77777777" w:rsidR="00204A4B" w:rsidRPr="00EF552C" w:rsidRDefault="00204A4B" w:rsidP="00FE54C3">
            <w:pPr>
              <w:keepLines/>
              <w:spacing w:after="0"/>
              <w:rPr>
                <w:rFonts w:ascii="Arial" w:hAnsi="Arial"/>
                <w:sz w:val="18"/>
              </w:rPr>
            </w:pPr>
            <w:r w:rsidRPr="00EF552C">
              <w:rPr>
                <w:rFonts w:ascii="Arial" w:hAnsi="Arial"/>
                <w:sz w:val="18"/>
              </w:rPr>
              <w:t>RFC 3261 [22]</w:t>
            </w:r>
          </w:p>
          <w:p w14:paraId="5A1A51A6" w14:textId="77777777" w:rsidR="00204A4B" w:rsidRPr="00EF552C" w:rsidRDefault="00204A4B" w:rsidP="00FE54C3">
            <w:pPr>
              <w:keepLines/>
              <w:spacing w:after="0"/>
              <w:rPr>
                <w:rFonts w:ascii="Arial" w:hAnsi="Arial"/>
                <w:sz w:val="18"/>
              </w:rPr>
            </w:pPr>
            <w:r w:rsidRPr="00EF552C">
              <w:rPr>
                <w:rFonts w:ascii="Arial" w:hAnsi="Arial"/>
                <w:sz w:val="18"/>
              </w:rPr>
              <w:t>RFC 3581 [55]</w:t>
            </w:r>
          </w:p>
        </w:tc>
        <w:tc>
          <w:tcPr>
            <w:tcW w:w="1135" w:type="dxa"/>
            <w:tcBorders>
              <w:top w:val="single" w:sz="4" w:space="0" w:color="auto"/>
              <w:left w:val="single" w:sz="4" w:space="0" w:color="auto"/>
              <w:bottom w:val="single" w:sz="4" w:space="0" w:color="auto"/>
              <w:right w:val="single" w:sz="4" w:space="0" w:color="auto"/>
            </w:tcBorders>
          </w:tcPr>
          <w:p w14:paraId="3EBB4291" w14:textId="77777777" w:rsidR="00204A4B" w:rsidRPr="00EF552C" w:rsidRDefault="00204A4B" w:rsidP="00FE54C3">
            <w:pPr>
              <w:keepLines/>
              <w:spacing w:after="0"/>
              <w:rPr>
                <w:rFonts w:ascii="Arial" w:hAnsi="Arial"/>
                <w:sz w:val="18"/>
              </w:rPr>
            </w:pPr>
          </w:p>
        </w:tc>
      </w:tr>
      <w:tr w:rsidR="00204A4B" w:rsidRPr="00EF552C" w14:paraId="7E8E722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F2FDE8" w14:textId="77777777" w:rsidR="00204A4B" w:rsidRPr="00EF552C" w:rsidRDefault="00204A4B" w:rsidP="00FE54C3">
            <w:pPr>
              <w:keepLines/>
              <w:spacing w:after="0"/>
              <w:rPr>
                <w:rFonts w:ascii="Arial" w:hAnsi="Arial" w:cs="Arial"/>
                <w:sz w:val="18"/>
                <w:szCs w:val="18"/>
              </w:rPr>
            </w:pPr>
            <w:r w:rsidRPr="00EF552C">
              <w:rPr>
                <w:rFonts w:ascii="Arial" w:hAnsi="Arial"/>
                <w:sz w:val="18"/>
              </w:rPr>
              <w:t xml:space="preserve">  sent-protocol[1]</w:t>
            </w:r>
          </w:p>
        </w:tc>
        <w:tc>
          <w:tcPr>
            <w:tcW w:w="2127" w:type="dxa"/>
            <w:tcBorders>
              <w:top w:val="single" w:sz="4" w:space="0" w:color="auto"/>
              <w:left w:val="single" w:sz="4" w:space="0" w:color="auto"/>
              <w:bottom w:val="single" w:sz="4" w:space="0" w:color="auto"/>
              <w:right w:val="single" w:sz="4" w:space="0" w:color="auto"/>
            </w:tcBorders>
            <w:hideMark/>
          </w:tcPr>
          <w:p w14:paraId="7D039188" w14:textId="77777777" w:rsidR="00204A4B" w:rsidRPr="00EF552C" w:rsidRDefault="00204A4B" w:rsidP="00FE54C3">
            <w:pPr>
              <w:keepLines/>
              <w:spacing w:after="0"/>
              <w:rPr>
                <w:rFonts w:ascii="Arial" w:hAnsi="Arial"/>
                <w:sz w:val="18"/>
              </w:rPr>
            </w:pPr>
            <w:r w:rsidRPr="00EF552C">
              <w:rPr>
                <w:rFonts w:ascii="Arial" w:eastAsia="Calibri" w:hAnsi="Arial"/>
                <w:iCs/>
                <w:sz w:val="18"/>
              </w:rPr>
              <w:t>"SIP/2.0/TCP"</w:t>
            </w:r>
          </w:p>
        </w:tc>
        <w:tc>
          <w:tcPr>
            <w:tcW w:w="2127" w:type="dxa"/>
            <w:tcBorders>
              <w:top w:val="single" w:sz="4" w:space="0" w:color="auto"/>
              <w:left w:val="single" w:sz="4" w:space="0" w:color="auto"/>
              <w:bottom w:val="single" w:sz="4" w:space="0" w:color="auto"/>
              <w:right w:val="single" w:sz="4" w:space="0" w:color="auto"/>
            </w:tcBorders>
          </w:tcPr>
          <w:p w14:paraId="0CF30FF6"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3B80617"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CE8343" w14:textId="77777777" w:rsidR="00204A4B" w:rsidRPr="00EF552C" w:rsidRDefault="00204A4B" w:rsidP="00FE54C3">
            <w:pPr>
              <w:keepLines/>
              <w:spacing w:after="0"/>
              <w:rPr>
                <w:rFonts w:ascii="Arial" w:hAnsi="Arial"/>
                <w:sz w:val="18"/>
              </w:rPr>
            </w:pPr>
          </w:p>
        </w:tc>
      </w:tr>
      <w:tr w:rsidR="00204A4B" w:rsidRPr="00EF552C" w14:paraId="4FF7D82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BF74E7" w14:textId="77777777" w:rsidR="00204A4B" w:rsidRPr="00EF552C" w:rsidRDefault="00204A4B" w:rsidP="00FE54C3">
            <w:pPr>
              <w:keepLines/>
              <w:spacing w:after="0"/>
              <w:rPr>
                <w:rFonts w:ascii="Arial" w:hAnsi="Arial" w:cs="Arial"/>
                <w:sz w:val="18"/>
                <w:szCs w:val="18"/>
              </w:rPr>
            </w:pPr>
            <w:r w:rsidRPr="00EF552C">
              <w:rPr>
                <w:rFonts w:ascii="Arial" w:hAnsi="Arial"/>
                <w:sz w:val="18"/>
              </w:rPr>
              <w:t xml:space="preserve">  sent-by[1]</w:t>
            </w:r>
          </w:p>
        </w:tc>
        <w:tc>
          <w:tcPr>
            <w:tcW w:w="2127" w:type="dxa"/>
            <w:tcBorders>
              <w:top w:val="single" w:sz="4" w:space="0" w:color="auto"/>
              <w:left w:val="single" w:sz="4" w:space="0" w:color="auto"/>
              <w:bottom w:val="single" w:sz="4" w:space="0" w:color="auto"/>
              <w:right w:val="single" w:sz="4" w:space="0" w:color="auto"/>
            </w:tcBorders>
          </w:tcPr>
          <w:p w14:paraId="00F49744"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25BBAE8" w14:textId="77777777" w:rsidR="00204A4B" w:rsidRPr="00EF552C" w:rsidRDefault="00204A4B" w:rsidP="00FE54C3">
            <w:pPr>
              <w:keepLines/>
              <w:spacing w:after="0"/>
              <w:rPr>
                <w:rFonts w:ascii="Arial" w:hAnsi="Arial"/>
                <w:sz w:val="18"/>
              </w:rPr>
            </w:pPr>
            <w:r w:rsidRPr="00EF552C">
              <w:rPr>
                <w:rFonts w:ascii="Arial" w:hAnsi="Arial"/>
                <w:sz w:val="18"/>
              </w:rPr>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541E40C1"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A715B0" w14:textId="77777777" w:rsidR="00204A4B" w:rsidRPr="00EF552C" w:rsidRDefault="00204A4B" w:rsidP="00FE54C3">
            <w:pPr>
              <w:keepLines/>
              <w:spacing w:after="0"/>
              <w:rPr>
                <w:rFonts w:ascii="Arial" w:hAnsi="Arial"/>
                <w:sz w:val="18"/>
              </w:rPr>
            </w:pPr>
          </w:p>
        </w:tc>
      </w:tr>
      <w:tr w:rsidR="00204A4B" w:rsidRPr="00EF552C" w14:paraId="4CEE70A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2C3A7D" w14:textId="77777777" w:rsidR="00204A4B" w:rsidRPr="00EF552C" w:rsidRDefault="00204A4B" w:rsidP="00FE54C3">
            <w:pPr>
              <w:keepLines/>
              <w:spacing w:after="0"/>
              <w:rPr>
                <w:rFonts w:ascii="Arial" w:hAnsi="Arial" w:cs="Arial"/>
                <w:sz w:val="18"/>
                <w:szCs w:val="18"/>
              </w:rPr>
            </w:pPr>
            <w:r w:rsidRPr="00EF552C">
              <w:rPr>
                <w:rFonts w:ascii="Arial" w:hAnsi="Arial"/>
                <w:sz w:val="18"/>
              </w:rPr>
              <w:t>….host</w:t>
            </w:r>
          </w:p>
        </w:tc>
        <w:tc>
          <w:tcPr>
            <w:tcW w:w="2127" w:type="dxa"/>
            <w:tcBorders>
              <w:top w:val="single" w:sz="4" w:space="0" w:color="auto"/>
              <w:left w:val="single" w:sz="4" w:space="0" w:color="auto"/>
              <w:bottom w:val="single" w:sz="4" w:space="0" w:color="auto"/>
              <w:right w:val="single" w:sz="4" w:space="0" w:color="auto"/>
            </w:tcBorders>
            <w:hideMark/>
          </w:tcPr>
          <w:p w14:paraId="25CCC3F3" w14:textId="77777777" w:rsidR="00204A4B" w:rsidRPr="00EF552C" w:rsidRDefault="00204A4B" w:rsidP="00FE54C3">
            <w:pPr>
              <w:keepLines/>
              <w:spacing w:after="0"/>
              <w:rPr>
                <w:rFonts w:ascii="Arial" w:hAnsi="Arial"/>
                <w:sz w:val="18"/>
              </w:rPr>
            </w:pPr>
            <w:r w:rsidRPr="00EF552C">
              <w:rPr>
                <w:rFonts w:ascii="Arial" w:eastAsia="Calibri" w:hAnsi="Arial"/>
                <w:iCs/>
                <w:sz w:val="18"/>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3B86028A" w14:textId="77777777" w:rsidR="00204A4B" w:rsidRPr="00EF552C" w:rsidRDefault="00204A4B" w:rsidP="00FE54C3">
            <w:pPr>
              <w:keepLines/>
              <w:spacing w:after="0"/>
              <w:rPr>
                <w:rFonts w:ascii="Arial" w:hAnsi="Arial"/>
                <w:sz w:val="18"/>
              </w:rPr>
            </w:pPr>
            <w:r w:rsidRPr="00EF552C">
              <w:rPr>
                <w:rFonts w:ascii="Arial" w:eastAsia="Calibri" w:hAnsi="Arial"/>
                <w:iCs/>
                <w:sz w:val="18"/>
              </w:rPr>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1F1C49FE"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B4F514B" w14:textId="77777777" w:rsidR="00204A4B" w:rsidRPr="00EF552C" w:rsidRDefault="00204A4B" w:rsidP="00FE54C3">
            <w:pPr>
              <w:keepLines/>
              <w:spacing w:after="0"/>
              <w:rPr>
                <w:rFonts w:ascii="Arial" w:hAnsi="Arial"/>
                <w:sz w:val="18"/>
              </w:rPr>
            </w:pPr>
          </w:p>
        </w:tc>
      </w:tr>
      <w:tr w:rsidR="00204A4B" w:rsidRPr="00EF552C" w14:paraId="227806C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659328" w14:textId="77777777" w:rsidR="00204A4B" w:rsidRPr="00EF552C" w:rsidRDefault="00204A4B" w:rsidP="00FE54C3">
            <w:pPr>
              <w:keepLines/>
              <w:spacing w:after="0"/>
              <w:rPr>
                <w:rFonts w:ascii="Arial" w:hAnsi="Arial" w:cs="Arial"/>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DCB5E77" w14:textId="77777777" w:rsidR="00204A4B" w:rsidRPr="00EF552C" w:rsidRDefault="00204A4B" w:rsidP="00FE54C3">
            <w:pPr>
              <w:keepLines/>
              <w:spacing w:after="0"/>
              <w:rPr>
                <w:rFonts w:ascii="Arial" w:hAnsi="Arial"/>
                <w:sz w:val="18"/>
              </w:rPr>
            </w:pPr>
            <w:r w:rsidRPr="00EF552C">
              <w:rPr>
                <w:rFonts w:ascii="Arial" w:hAnsi="Arial"/>
                <w:sz w:val="18"/>
              </w:rPr>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3DF3DBAA" w14:textId="77777777" w:rsidR="00204A4B" w:rsidRPr="00EF552C" w:rsidRDefault="00204A4B" w:rsidP="00FE54C3">
            <w:pPr>
              <w:keepLines/>
              <w:spacing w:after="0"/>
              <w:rPr>
                <w:rFonts w:ascii="Arial" w:hAnsi="Arial"/>
                <w:sz w:val="18"/>
              </w:rPr>
            </w:pPr>
            <w:r w:rsidRPr="00EF552C">
              <w:rPr>
                <w:rFonts w:ascii="Arial" w:hAnsi="Arial"/>
                <w:sz w:val="18"/>
              </w:rPr>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4F3ED9D4"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9378863" w14:textId="77777777" w:rsidR="00204A4B" w:rsidRPr="00EF552C" w:rsidRDefault="00204A4B" w:rsidP="00FE54C3">
            <w:pPr>
              <w:keepLines/>
              <w:spacing w:after="0"/>
              <w:rPr>
                <w:rFonts w:ascii="Arial" w:hAnsi="Arial"/>
                <w:sz w:val="18"/>
              </w:rPr>
            </w:pPr>
          </w:p>
        </w:tc>
      </w:tr>
      <w:tr w:rsidR="00204A4B" w:rsidRPr="00EF552C" w14:paraId="061CF8B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A988DD" w14:textId="77777777" w:rsidR="00204A4B" w:rsidRPr="00EF552C" w:rsidRDefault="00204A4B" w:rsidP="00FE54C3">
            <w:pPr>
              <w:keepLines/>
              <w:spacing w:after="0"/>
              <w:rPr>
                <w:rFonts w:ascii="Arial" w:hAnsi="Arial" w:cs="Arial"/>
                <w:sz w:val="18"/>
                <w:szCs w:val="18"/>
              </w:rPr>
            </w:pPr>
            <w:r w:rsidRPr="00EF552C">
              <w:rPr>
                <w:rFonts w:ascii="Arial" w:hAnsi="Arial"/>
                <w:sz w:val="18"/>
              </w:rPr>
              <w:t xml:space="preserve">  via-branch[1]</w:t>
            </w:r>
          </w:p>
        </w:tc>
        <w:tc>
          <w:tcPr>
            <w:tcW w:w="2127" w:type="dxa"/>
            <w:tcBorders>
              <w:top w:val="single" w:sz="4" w:space="0" w:color="auto"/>
              <w:left w:val="single" w:sz="4" w:space="0" w:color="auto"/>
              <w:bottom w:val="single" w:sz="4" w:space="0" w:color="auto"/>
              <w:right w:val="single" w:sz="4" w:space="0" w:color="auto"/>
            </w:tcBorders>
            <w:hideMark/>
          </w:tcPr>
          <w:p w14:paraId="0FF46E70" w14:textId="77777777" w:rsidR="00204A4B" w:rsidRPr="00EF552C" w:rsidRDefault="00204A4B" w:rsidP="00FE54C3">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2F3D84BF"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1A66DB"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E8C6BD" w14:textId="77777777" w:rsidR="00204A4B" w:rsidRPr="00EF552C" w:rsidRDefault="00204A4B" w:rsidP="00FE54C3">
            <w:pPr>
              <w:keepLines/>
              <w:spacing w:after="0"/>
              <w:rPr>
                <w:rFonts w:ascii="Arial" w:hAnsi="Arial"/>
                <w:sz w:val="18"/>
              </w:rPr>
            </w:pPr>
          </w:p>
        </w:tc>
      </w:tr>
      <w:tr w:rsidR="00204A4B" w:rsidRPr="00EF552C" w14:paraId="5924191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7E0C80" w14:textId="77777777" w:rsidR="00204A4B" w:rsidRPr="00EF552C" w:rsidRDefault="00204A4B" w:rsidP="00FE54C3">
            <w:pPr>
              <w:keepLines/>
              <w:spacing w:after="0"/>
              <w:rPr>
                <w:rFonts w:ascii="Arial" w:hAnsi="Arial" w:cs="Arial"/>
                <w:sz w:val="18"/>
                <w:szCs w:val="18"/>
              </w:rPr>
            </w:pPr>
            <w:r w:rsidRPr="00EF552C">
              <w:rPr>
                <w:rFonts w:ascii="Arial" w:hAnsi="Arial"/>
                <w:sz w:val="18"/>
              </w:rPr>
              <w:t xml:space="preserve">  sent-protocol[2]</w:t>
            </w:r>
          </w:p>
        </w:tc>
        <w:tc>
          <w:tcPr>
            <w:tcW w:w="2127" w:type="dxa"/>
            <w:tcBorders>
              <w:top w:val="single" w:sz="4" w:space="0" w:color="auto"/>
              <w:left w:val="single" w:sz="4" w:space="0" w:color="auto"/>
              <w:bottom w:val="single" w:sz="4" w:space="0" w:color="auto"/>
              <w:right w:val="single" w:sz="4" w:space="0" w:color="auto"/>
            </w:tcBorders>
            <w:hideMark/>
          </w:tcPr>
          <w:p w14:paraId="1EB24EB0" w14:textId="77777777" w:rsidR="00204A4B" w:rsidRPr="00EF552C" w:rsidRDefault="00204A4B" w:rsidP="00FE54C3">
            <w:pPr>
              <w:keepLines/>
              <w:spacing w:after="0"/>
              <w:rPr>
                <w:rFonts w:ascii="Arial" w:hAnsi="Arial"/>
                <w:sz w:val="18"/>
              </w:rPr>
            </w:pPr>
            <w:r w:rsidRPr="00EF552C">
              <w:rPr>
                <w:rFonts w:ascii="Arial" w:eastAsia="Calibri" w:hAnsi="Arial"/>
                <w:iCs/>
                <w:sz w:val="18"/>
              </w:rPr>
              <w:t>"SIP/2.0/UDP"</w:t>
            </w:r>
          </w:p>
        </w:tc>
        <w:tc>
          <w:tcPr>
            <w:tcW w:w="2127" w:type="dxa"/>
            <w:tcBorders>
              <w:top w:val="single" w:sz="4" w:space="0" w:color="auto"/>
              <w:left w:val="single" w:sz="4" w:space="0" w:color="auto"/>
              <w:bottom w:val="single" w:sz="4" w:space="0" w:color="auto"/>
              <w:right w:val="single" w:sz="4" w:space="0" w:color="auto"/>
            </w:tcBorders>
          </w:tcPr>
          <w:p w14:paraId="398174A7" w14:textId="77777777" w:rsidR="00204A4B" w:rsidRPr="00EF552C" w:rsidRDefault="00204A4B" w:rsidP="00FE54C3">
            <w:pPr>
              <w:keepLines/>
              <w:spacing w:after="0"/>
              <w:rPr>
                <w:rFonts w:ascii="Arial" w:hAnsi="Arial"/>
                <w:color w:val="FF0000"/>
                <w:sz w:val="18"/>
              </w:rPr>
            </w:pPr>
          </w:p>
        </w:tc>
        <w:tc>
          <w:tcPr>
            <w:tcW w:w="1419" w:type="dxa"/>
            <w:tcBorders>
              <w:top w:val="single" w:sz="4" w:space="0" w:color="auto"/>
              <w:left w:val="single" w:sz="4" w:space="0" w:color="auto"/>
              <w:bottom w:val="single" w:sz="4" w:space="0" w:color="auto"/>
              <w:right w:val="single" w:sz="4" w:space="0" w:color="auto"/>
            </w:tcBorders>
          </w:tcPr>
          <w:p w14:paraId="366505C8"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C9B9EB3" w14:textId="77777777" w:rsidR="00204A4B" w:rsidRPr="00EF552C" w:rsidRDefault="00204A4B" w:rsidP="00FE54C3">
            <w:pPr>
              <w:keepLines/>
              <w:spacing w:after="0"/>
              <w:rPr>
                <w:rFonts w:ascii="Arial" w:hAnsi="Arial"/>
                <w:sz w:val="18"/>
              </w:rPr>
            </w:pPr>
          </w:p>
        </w:tc>
      </w:tr>
      <w:tr w:rsidR="00204A4B" w:rsidRPr="00EF552C" w14:paraId="4CBD8CB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E33596" w14:textId="77777777" w:rsidR="00204A4B" w:rsidRPr="00EF552C" w:rsidRDefault="00204A4B" w:rsidP="00FE54C3">
            <w:pPr>
              <w:keepLines/>
              <w:spacing w:after="0"/>
              <w:rPr>
                <w:rFonts w:ascii="Arial" w:hAnsi="Arial" w:cs="Arial"/>
                <w:sz w:val="18"/>
                <w:szCs w:val="18"/>
              </w:rPr>
            </w:pPr>
            <w:r w:rsidRPr="00EF552C">
              <w:rPr>
                <w:rFonts w:ascii="Arial" w:hAnsi="Arial"/>
                <w:sz w:val="18"/>
              </w:rPr>
              <w:t xml:space="preserve">  sent-by[2]</w:t>
            </w:r>
          </w:p>
        </w:tc>
        <w:tc>
          <w:tcPr>
            <w:tcW w:w="2127" w:type="dxa"/>
            <w:tcBorders>
              <w:top w:val="single" w:sz="4" w:space="0" w:color="auto"/>
              <w:left w:val="single" w:sz="4" w:space="0" w:color="auto"/>
              <w:bottom w:val="single" w:sz="4" w:space="0" w:color="auto"/>
              <w:right w:val="single" w:sz="4" w:space="0" w:color="auto"/>
            </w:tcBorders>
          </w:tcPr>
          <w:p w14:paraId="1F8B981B"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9570AC4"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B44DB91"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A825C4" w14:textId="77777777" w:rsidR="00204A4B" w:rsidRPr="00EF552C" w:rsidRDefault="00204A4B" w:rsidP="00FE54C3">
            <w:pPr>
              <w:keepLines/>
              <w:spacing w:after="0"/>
              <w:rPr>
                <w:rFonts w:ascii="Arial" w:hAnsi="Arial"/>
                <w:sz w:val="18"/>
              </w:rPr>
            </w:pPr>
          </w:p>
        </w:tc>
      </w:tr>
      <w:tr w:rsidR="00204A4B" w:rsidRPr="00EF552C" w14:paraId="638716E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CD4C3D" w14:textId="77777777" w:rsidR="00204A4B" w:rsidRPr="00EF552C" w:rsidRDefault="00204A4B" w:rsidP="00FE54C3">
            <w:pPr>
              <w:keepLines/>
              <w:spacing w:after="0"/>
              <w:rPr>
                <w:rFonts w:ascii="Arial" w:hAnsi="Arial" w:cs="Arial"/>
                <w:sz w:val="18"/>
                <w:szCs w:val="18"/>
              </w:rPr>
            </w:pPr>
            <w:r w:rsidRPr="00EF552C">
              <w:rPr>
                <w:rFonts w:ascii="Arial" w:hAnsi="Arial"/>
                <w:sz w:val="18"/>
              </w:rPr>
              <w:t>….host</w:t>
            </w:r>
          </w:p>
        </w:tc>
        <w:tc>
          <w:tcPr>
            <w:tcW w:w="2127" w:type="dxa"/>
            <w:tcBorders>
              <w:top w:val="single" w:sz="4" w:space="0" w:color="auto"/>
              <w:left w:val="single" w:sz="4" w:space="0" w:color="auto"/>
              <w:bottom w:val="single" w:sz="4" w:space="0" w:color="auto"/>
              <w:right w:val="single" w:sz="4" w:space="0" w:color="auto"/>
            </w:tcBorders>
            <w:hideMark/>
          </w:tcPr>
          <w:p w14:paraId="44F27343" w14:textId="77777777" w:rsidR="00204A4B" w:rsidRPr="00EF552C" w:rsidRDefault="00204A4B" w:rsidP="00FE54C3">
            <w:pPr>
              <w:pStyle w:val="TAL"/>
            </w:pPr>
            <w:r w:rsidRPr="00EF552C">
              <w:t>“scscf.3gpp.org“</w:t>
            </w:r>
          </w:p>
        </w:tc>
        <w:tc>
          <w:tcPr>
            <w:tcW w:w="2127" w:type="dxa"/>
            <w:tcBorders>
              <w:top w:val="single" w:sz="4" w:space="0" w:color="auto"/>
              <w:left w:val="single" w:sz="4" w:space="0" w:color="auto"/>
              <w:bottom w:val="single" w:sz="4" w:space="0" w:color="auto"/>
              <w:right w:val="single" w:sz="4" w:space="0" w:color="auto"/>
            </w:tcBorders>
          </w:tcPr>
          <w:p w14:paraId="243CA689"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CD9D67"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C1C44C4" w14:textId="77777777" w:rsidR="00204A4B" w:rsidRPr="00EF552C" w:rsidRDefault="00204A4B" w:rsidP="00FE54C3">
            <w:pPr>
              <w:keepLines/>
              <w:spacing w:after="0"/>
              <w:rPr>
                <w:rFonts w:ascii="Arial" w:hAnsi="Arial"/>
                <w:sz w:val="18"/>
              </w:rPr>
            </w:pPr>
          </w:p>
        </w:tc>
      </w:tr>
      <w:tr w:rsidR="00204A4B" w:rsidRPr="00EF552C" w14:paraId="30B2A45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876886" w14:textId="77777777" w:rsidR="00204A4B" w:rsidRPr="00EF552C" w:rsidRDefault="00204A4B" w:rsidP="00FE54C3">
            <w:pPr>
              <w:keepLines/>
              <w:spacing w:after="0"/>
              <w:rPr>
                <w:rFonts w:ascii="Arial" w:hAnsi="Arial" w:cs="Arial"/>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5C1C221" w14:textId="77777777" w:rsidR="00204A4B" w:rsidRPr="00EF552C" w:rsidRDefault="00204A4B" w:rsidP="00FE54C3">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hideMark/>
          </w:tcPr>
          <w:p w14:paraId="254169F2" w14:textId="77777777" w:rsidR="00204A4B" w:rsidRPr="00EF552C" w:rsidRDefault="00204A4B" w:rsidP="00FE54C3">
            <w:pPr>
              <w:keepLines/>
              <w:spacing w:after="0"/>
              <w:rPr>
                <w:rFonts w:ascii="Arial" w:hAnsi="Arial"/>
                <w:sz w:val="18"/>
              </w:rPr>
            </w:pPr>
            <w:r w:rsidRPr="00EF552C">
              <w:rPr>
                <w:rFonts w:ascii="Arial" w:hAnsi="Arial"/>
                <w:sz w:val="18"/>
              </w:rPr>
              <w:t>Caller’s port number</w:t>
            </w:r>
          </w:p>
        </w:tc>
        <w:tc>
          <w:tcPr>
            <w:tcW w:w="1419" w:type="dxa"/>
            <w:tcBorders>
              <w:top w:val="single" w:sz="4" w:space="0" w:color="auto"/>
              <w:left w:val="single" w:sz="4" w:space="0" w:color="auto"/>
              <w:bottom w:val="single" w:sz="4" w:space="0" w:color="auto"/>
              <w:right w:val="single" w:sz="4" w:space="0" w:color="auto"/>
            </w:tcBorders>
          </w:tcPr>
          <w:p w14:paraId="598A296D"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4642380" w14:textId="77777777" w:rsidR="00204A4B" w:rsidRPr="00EF552C" w:rsidRDefault="00204A4B" w:rsidP="00FE54C3">
            <w:pPr>
              <w:keepLines/>
              <w:spacing w:after="0"/>
              <w:rPr>
                <w:rFonts w:ascii="Arial" w:hAnsi="Arial"/>
                <w:sz w:val="18"/>
              </w:rPr>
            </w:pPr>
          </w:p>
        </w:tc>
      </w:tr>
      <w:tr w:rsidR="00204A4B" w:rsidRPr="00EF552C" w14:paraId="4FC3302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586CD5" w14:textId="77777777" w:rsidR="00204A4B" w:rsidRPr="00EF552C" w:rsidRDefault="00204A4B" w:rsidP="00FE54C3">
            <w:pPr>
              <w:keepLines/>
              <w:spacing w:after="0"/>
              <w:rPr>
                <w:rFonts w:ascii="Arial" w:hAnsi="Arial" w:cs="Arial"/>
                <w:sz w:val="18"/>
                <w:szCs w:val="18"/>
              </w:rPr>
            </w:pPr>
            <w:r w:rsidRPr="00EF552C">
              <w:rPr>
                <w:rFonts w:ascii="Arial" w:hAnsi="Arial"/>
                <w:sz w:val="18"/>
              </w:rPr>
              <w:t xml:space="preserve">  via-branch[2]</w:t>
            </w:r>
          </w:p>
        </w:tc>
        <w:tc>
          <w:tcPr>
            <w:tcW w:w="2127" w:type="dxa"/>
            <w:tcBorders>
              <w:top w:val="single" w:sz="4" w:space="0" w:color="auto"/>
              <w:left w:val="single" w:sz="4" w:space="0" w:color="auto"/>
              <w:bottom w:val="single" w:sz="4" w:space="0" w:color="auto"/>
              <w:right w:val="single" w:sz="4" w:space="0" w:color="auto"/>
            </w:tcBorders>
            <w:hideMark/>
          </w:tcPr>
          <w:p w14:paraId="6B541A8B" w14:textId="77777777" w:rsidR="00204A4B" w:rsidRPr="00EF552C" w:rsidRDefault="00204A4B" w:rsidP="00FE54C3">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148B274E"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6FA8E3"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AEE63C" w14:textId="77777777" w:rsidR="00204A4B" w:rsidRPr="00EF552C" w:rsidRDefault="00204A4B" w:rsidP="00FE54C3">
            <w:pPr>
              <w:keepLines/>
              <w:spacing w:after="0"/>
              <w:rPr>
                <w:rFonts w:ascii="Arial" w:hAnsi="Arial"/>
                <w:sz w:val="18"/>
              </w:rPr>
            </w:pPr>
          </w:p>
        </w:tc>
      </w:tr>
      <w:tr w:rsidR="00204A4B" w:rsidRPr="00EF552C" w14:paraId="224B76E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1A8C3B" w14:textId="77777777" w:rsidR="00204A4B" w:rsidRPr="00EF552C" w:rsidRDefault="00204A4B" w:rsidP="00FE54C3">
            <w:pPr>
              <w:keepLines/>
              <w:spacing w:after="0"/>
              <w:rPr>
                <w:rFonts w:ascii="Arial" w:hAnsi="Arial"/>
                <w:sz w:val="18"/>
              </w:rPr>
            </w:pPr>
            <w:r w:rsidRPr="00EF552C">
              <w:rPr>
                <w:rFonts w:ascii="Arial" w:hAnsi="Arial"/>
                <w:sz w:val="18"/>
              </w:rPr>
              <w:t xml:space="preserve">  sent-protocol[3]</w:t>
            </w:r>
          </w:p>
        </w:tc>
        <w:tc>
          <w:tcPr>
            <w:tcW w:w="2127" w:type="dxa"/>
            <w:tcBorders>
              <w:top w:val="single" w:sz="4" w:space="0" w:color="auto"/>
              <w:left w:val="single" w:sz="4" w:space="0" w:color="auto"/>
              <w:bottom w:val="single" w:sz="4" w:space="0" w:color="auto"/>
              <w:right w:val="single" w:sz="4" w:space="0" w:color="auto"/>
            </w:tcBorders>
            <w:hideMark/>
          </w:tcPr>
          <w:p w14:paraId="2B825AEC" w14:textId="77777777" w:rsidR="00204A4B" w:rsidRPr="00EF552C" w:rsidRDefault="00204A4B" w:rsidP="00FE54C3">
            <w:pPr>
              <w:keepLines/>
              <w:spacing w:after="0"/>
              <w:rPr>
                <w:rFonts w:ascii="Arial" w:hAnsi="Arial"/>
                <w:sz w:val="18"/>
              </w:rPr>
            </w:pPr>
            <w:r w:rsidRPr="00EF552C">
              <w:rPr>
                <w:rFonts w:ascii="Arial" w:eastAsia="Calibri" w:hAnsi="Arial"/>
                <w:iCs/>
                <w:sz w:val="18"/>
              </w:rPr>
              <w:t>"SIP/2.0/UDP"</w:t>
            </w:r>
          </w:p>
        </w:tc>
        <w:tc>
          <w:tcPr>
            <w:tcW w:w="2127" w:type="dxa"/>
            <w:tcBorders>
              <w:top w:val="single" w:sz="4" w:space="0" w:color="auto"/>
              <w:left w:val="single" w:sz="4" w:space="0" w:color="auto"/>
              <w:bottom w:val="single" w:sz="4" w:space="0" w:color="auto"/>
              <w:right w:val="single" w:sz="4" w:space="0" w:color="auto"/>
            </w:tcBorders>
          </w:tcPr>
          <w:p w14:paraId="42E6DF02"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063050"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E7825B5" w14:textId="77777777" w:rsidR="00204A4B" w:rsidRPr="00EF552C" w:rsidRDefault="00204A4B" w:rsidP="00FE54C3">
            <w:pPr>
              <w:keepLines/>
              <w:spacing w:after="0"/>
              <w:rPr>
                <w:rFonts w:ascii="Arial" w:hAnsi="Arial"/>
                <w:sz w:val="18"/>
              </w:rPr>
            </w:pPr>
          </w:p>
        </w:tc>
      </w:tr>
      <w:tr w:rsidR="00204A4B" w:rsidRPr="00EF552C" w14:paraId="260F0A6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1C85AE" w14:textId="77777777" w:rsidR="00204A4B" w:rsidRPr="00EF552C" w:rsidRDefault="00204A4B" w:rsidP="00FE54C3">
            <w:pPr>
              <w:keepLines/>
              <w:spacing w:after="0"/>
              <w:rPr>
                <w:rFonts w:ascii="Arial" w:hAnsi="Arial"/>
                <w:sz w:val="18"/>
              </w:rPr>
            </w:pPr>
            <w:r w:rsidRPr="00EF552C">
              <w:rPr>
                <w:rFonts w:ascii="Arial" w:hAnsi="Arial"/>
                <w:sz w:val="18"/>
              </w:rPr>
              <w:t xml:space="preserve">  sent-by[3]</w:t>
            </w:r>
          </w:p>
        </w:tc>
        <w:tc>
          <w:tcPr>
            <w:tcW w:w="2127" w:type="dxa"/>
            <w:tcBorders>
              <w:top w:val="single" w:sz="4" w:space="0" w:color="auto"/>
              <w:left w:val="single" w:sz="4" w:space="0" w:color="auto"/>
              <w:bottom w:val="single" w:sz="4" w:space="0" w:color="auto"/>
              <w:right w:val="single" w:sz="4" w:space="0" w:color="auto"/>
            </w:tcBorders>
          </w:tcPr>
          <w:p w14:paraId="15414C4A"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51871D4"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D3754F"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482061" w14:textId="77777777" w:rsidR="00204A4B" w:rsidRPr="00EF552C" w:rsidRDefault="00204A4B" w:rsidP="00FE54C3">
            <w:pPr>
              <w:keepLines/>
              <w:spacing w:after="0"/>
              <w:rPr>
                <w:rFonts w:ascii="Arial" w:hAnsi="Arial"/>
                <w:sz w:val="18"/>
              </w:rPr>
            </w:pPr>
          </w:p>
        </w:tc>
      </w:tr>
      <w:tr w:rsidR="00204A4B" w:rsidRPr="00EF552C" w14:paraId="058C26F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0F9B57" w14:textId="77777777" w:rsidR="00204A4B" w:rsidRPr="00EF552C" w:rsidRDefault="00204A4B" w:rsidP="00FE54C3">
            <w:pPr>
              <w:keepLines/>
              <w:spacing w:after="0"/>
              <w:rPr>
                <w:rFonts w:ascii="Arial" w:hAnsi="Arial"/>
                <w:sz w:val="18"/>
              </w:rPr>
            </w:pPr>
            <w:r w:rsidRPr="00EF552C">
              <w:rPr>
                <w:rFonts w:ascii="Arial" w:hAnsi="Arial"/>
                <w:sz w:val="18"/>
              </w:rPr>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33C724BC" w14:textId="77777777" w:rsidR="00204A4B" w:rsidRPr="00EF552C" w:rsidRDefault="00204A4B" w:rsidP="00FE54C3">
            <w:pPr>
              <w:keepLines/>
              <w:spacing w:after="0"/>
              <w:rPr>
                <w:rFonts w:ascii="Arial" w:hAnsi="Arial"/>
                <w:sz w:val="18"/>
              </w:rPr>
            </w:pPr>
            <w:r w:rsidRPr="00EF552C">
              <w:rPr>
                <w:rFonts w:ascii="Arial" w:hAnsi="Arial"/>
                <w:sz w:val="18"/>
              </w:rPr>
              <w:t>host name of the MC server</w:t>
            </w:r>
          </w:p>
        </w:tc>
        <w:tc>
          <w:tcPr>
            <w:tcW w:w="2127" w:type="dxa"/>
            <w:tcBorders>
              <w:top w:val="single" w:sz="4" w:space="0" w:color="auto"/>
              <w:left w:val="single" w:sz="4" w:space="0" w:color="auto"/>
              <w:bottom w:val="single" w:sz="4" w:space="0" w:color="auto"/>
              <w:right w:val="single" w:sz="4" w:space="0" w:color="auto"/>
            </w:tcBorders>
          </w:tcPr>
          <w:p w14:paraId="79D908C0"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631A065"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8E2F2E0" w14:textId="77777777" w:rsidR="00204A4B" w:rsidRPr="00EF552C" w:rsidRDefault="00204A4B" w:rsidP="00FE54C3">
            <w:pPr>
              <w:keepLines/>
              <w:spacing w:after="0"/>
              <w:rPr>
                <w:rFonts w:ascii="Arial" w:hAnsi="Arial"/>
                <w:sz w:val="18"/>
              </w:rPr>
            </w:pPr>
          </w:p>
        </w:tc>
      </w:tr>
      <w:tr w:rsidR="00204A4B" w:rsidRPr="00EF552C" w14:paraId="3059AB0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C06072" w14:textId="77777777" w:rsidR="00204A4B" w:rsidRPr="00EF552C" w:rsidRDefault="00204A4B" w:rsidP="00FE54C3">
            <w:pPr>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B40D985" w14:textId="77777777" w:rsidR="00204A4B" w:rsidRPr="00EF552C" w:rsidRDefault="00204A4B" w:rsidP="00FE54C3">
            <w:pPr>
              <w:keepLines/>
              <w:spacing w:after="0"/>
              <w:rPr>
                <w:rFonts w:ascii="Arial" w:hAnsi="Arial"/>
                <w:sz w:val="18"/>
              </w:rPr>
            </w:pPr>
            <w:r w:rsidRPr="00EF552C">
              <w:rPr>
                <w:rFonts w:ascii="Arial" w:eastAsia="Calibri" w:hAnsi="Arial"/>
                <w:iCs/>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71E59091"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E7EEEF"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C5FBCC" w14:textId="77777777" w:rsidR="00204A4B" w:rsidRPr="00EF552C" w:rsidRDefault="00204A4B" w:rsidP="00FE54C3">
            <w:pPr>
              <w:keepLines/>
              <w:spacing w:after="0"/>
              <w:rPr>
                <w:rFonts w:ascii="Arial" w:hAnsi="Arial"/>
                <w:sz w:val="18"/>
              </w:rPr>
            </w:pPr>
          </w:p>
        </w:tc>
      </w:tr>
      <w:tr w:rsidR="00204A4B" w:rsidRPr="00EF552C" w14:paraId="3AD08B4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04324A" w14:textId="77777777" w:rsidR="00204A4B" w:rsidRPr="00EF552C" w:rsidRDefault="00204A4B" w:rsidP="00FE54C3">
            <w:pPr>
              <w:keepLines/>
              <w:spacing w:after="0"/>
              <w:rPr>
                <w:rFonts w:ascii="Arial" w:hAnsi="Arial"/>
                <w:sz w:val="18"/>
              </w:rPr>
            </w:pPr>
            <w:r w:rsidRPr="00EF552C">
              <w:rPr>
                <w:rFonts w:ascii="Arial" w:hAnsi="Arial"/>
                <w:sz w:val="18"/>
              </w:rPr>
              <w:t xml:space="preserve">  via-branch[3]</w:t>
            </w:r>
          </w:p>
        </w:tc>
        <w:tc>
          <w:tcPr>
            <w:tcW w:w="2127" w:type="dxa"/>
            <w:tcBorders>
              <w:top w:val="single" w:sz="4" w:space="0" w:color="auto"/>
              <w:left w:val="single" w:sz="4" w:space="0" w:color="auto"/>
              <w:bottom w:val="single" w:sz="4" w:space="0" w:color="auto"/>
              <w:right w:val="single" w:sz="4" w:space="0" w:color="auto"/>
            </w:tcBorders>
            <w:hideMark/>
          </w:tcPr>
          <w:p w14:paraId="6B0A4AE6" w14:textId="77777777" w:rsidR="00204A4B" w:rsidRPr="00EF552C" w:rsidRDefault="00204A4B" w:rsidP="00FE54C3">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04E849E0"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E66D4A4"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9F86F3F" w14:textId="77777777" w:rsidR="00204A4B" w:rsidRPr="00EF552C" w:rsidRDefault="00204A4B" w:rsidP="00FE54C3">
            <w:pPr>
              <w:keepLines/>
              <w:spacing w:after="0"/>
              <w:rPr>
                <w:rFonts w:ascii="Arial" w:hAnsi="Arial"/>
                <w:sz w:val="18"/>
              </w:rPr>
            </w:pPr>
          </w:p>
        </w:tc>
      </w:tr>
      <w:tr w:rsidR="00204A4B" w:rsidRPr="00EF552C" w14:paraId="5157399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7C9A0E" w14:textId="77777777" w:rsidR="00204A4B" w:rsidRPr="00EF552C" w:rsidRDefault="00204A4B" w:rsidP="00FE54C3">
            <w:pPr>
              <w:keepLines/>
              <w:spacing w:after="0"/>
              <w:rPr>
                <w:rFonts w:ascii="Arial" w:hAnsi="Arial" w:cs="Arial"/>
                <w:b/>
                <w:bCs/>
                <w:sz w:val="18"/>
                <w:szCs w:val="18"/>
              </w:rPr>
            </w:pPr>
            <w:r w:rsidRPr="00EF552C">
              <w:rPr>
                <w:rFonts w:ascii="Arial" w:hAnsi="Arial" w:cs="Arial"/>
                <w:b/>
                <w:bCs/>
                <w:sz w:val="18"/>
                <w:szCs w:val="18"/>
              </w:rPr>
              <w:t>From</w:t>
            </w:r>
          </w:p>
        </w:tc>
        <w:tc>
          <w:tcPr>
            <w:tcW w:w="2127" w:type="dxa"/>
            <w:tcBorders>
              <w:top w:val="single" w:sz="4" w:space="0" w:color="auto"/>
              <w:left w:val="single" w:sz="4" w:space="0" w:color="auto"/>
              <w:bottom w:val="single" w:sz="4" w:space="0" w:color="auto"/>
              <w:right w:val="single" w:sz="4" w:space="0" w:color="auto"/>
            </w:tcBorders>
          </w:tcPr>
          <w:p w14:paraId="602EF4CF"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28E6E"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CED4A6" w14:textId="77777777" w:rsidR="00204A4B" w:rsidRPr="00EF552C" w:rsidRDefault="00204A4B" w:rsidP="00FE54C3">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4EC0B11B" w14:textId="77777777" w:rsidR="00204A4B" w:rsidRPr="00EF552C" w:rsidRDefault="00204A4B" w:rsidP="00FE54C3">
            <w:pPr>
              <w:keepLines/>
              <w:spacing w:after="0"/>
              <w:rPr>
                <w:rFonts w:ascii="Arial" w:hAnsi="Arial"/>
                <w:sz w:val="18"/>
              </w:rPr>
            </w:pPr>
          </w:p>
        </w:tc>
      </w:tr>
      <w:tr w:rsidR="00204A4B" w:rsidRPr="00EF552C" w14:paraId="4545A8D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4A2FF4" w14:textId="77777777" w:rsidR="00204A4B" w:rsidRPr="00EF552C" w:rsidRDefault="00204A4B" w:rsidP="00FE54C3">
            <w:pPr>
              <w:keepLines/>
              <w:spacing w:after="0"/>
              <w:rPr>
                <w:rFonts w:ascii="Arial" w:hAnsi="Arial" w:cs="Arial"/>
                <w:sz w:val="18"/>
                <w:szCs w:val="18"/>
              </w:rPr>
            </w:pPr>
            <w:r w:rsidRPr="00EF552C">
              <w:rPr>
                <w:rFonts w:ascii="Arial" w:hAnsi="Arial" w:cs="Arial"/>
                <w:sz w:val="18"/>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2B1E570B"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5FE0BB3"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E13AF8A"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4420EFC" w14:textId="77777777" w:rsidR="00204A4B" w:rsidRPr="00EF552C" w:rsidRDefault="00204A4B" w:rsidP="00FE54C3">
            <w:pPr>
              <w:keepLines/>
              <w:spacing w:after="0"/>
              <w:rPr>
                <w:rFonts w:ascii="Arial" w:hAnsi="Arial"/>
                <w:sz w:val="18"/>
              </w:rPr>
            </w:pPr>
          </w:p>
        </w:tc>
      </w:tr>
      <w:tr w:rsidR="00204A4B" w:rsidRPr="00EF552C" w14:paraId="5D632735"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1C6A60E0" w14:textId="77777777" w:rsidR="00204A4B" w:rsidRPr="00EF552C" w:rsidRDefault="00204A4B" w:rsidP="00FE54C3">
            <w:pPr>
              <w:keepLines/>
              <w:spacing w:after="0"/>
              <w:rPr>
                <w:rFonts w:ascii="Arial" w:hAnsi="Arial" w:cs="Arial"/>
                <w:sz w:val="18"/>
                <w:szCs w:val="18"/>
              </w:rPr>
            </w:pPr>
            <w:r w:rsidRPr="00EF552C">
              <w:rPr>
                <w:rFonts w:ascii="Arial" w:hAnsi="Arial" w:cs="Arial"/>
                <w:sz w:val="18"/>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8132A06" w14:textId="77777777" w:rsidR="00204A4B" w:rsidRPr="00EF552C" w:rsidRDefault="00204A4B" w:rsidP="00FE54C3">
            <w:pPr>
              <w:pStyle w:val="TAL"/>
            </w:pPr>
            <w:r w:rsidRPr="00EF552C">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523FE7F1"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B1F87E"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E96E1D9" w14:textId="77777777" w:rsidR="00204A4B" w:rsidRPr="00EF552C" w:rsidRDefault="00204A4B" w:rsidP="00FE54C3">
            <w:pPr>
              <w:pStyle w:val="TAL"/>
            </w:pPr>
            <w:r w:rsidRPr="00EF552C">
              <w:t>MCPTT</w:t>
            </w:r>
          </w:p>
        </w:tc>
      </w:tr>
      <w:tr w:rsidR="00204A4B" w:rsidRPr="00EF552C" w14:paraId="4BD6F3B3" w14:textId="77777777" w:rsidTr="00FE54C3">
        <w:trPr>
          <w:cantSplit/>
          <w:jc w:val="center"/>
        </w:trPr>
        <w:tc>
          <w:tcPr>
            <w:tcW w:w="2837" w:type="dxa"/>
            <w:tcBorders>
              <w:top w:val="nil"/>
              <w:left w:val="single" w:sz="4" w:space="0" w:color="auto"/>
              <w:bottom w:val="nil"/>
              <w:right w:val="single" w:sz="4" w:space="0" w:color="auto"/>
            </w:tcBorders>
          </w:tcPr>
          <w:p w14:paraId="3FE4133E" w14:textId="77777777" w:rsidR="00204A4B" w:rsidRPr="00EF552C" w:rsidRDefault="00204A4B" w:rsidP="00FE54C3">
            <w:pPr>
              <w:keepLines/>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2BC2F616" w14:textId="77777777" w:rsidR="00204A4B" w:rsidRPr="00EF552C" w:rsidRDefault="00204A4B" w:rsidP="00FE54C3">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7167652F"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A1A8F2"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2DB22E8" w14:textId="77777777" w:rsidR="00204A4B" w:rsidRPr="00EF552C" w:rsidRDefault="00204A4B" w:rsidP="00FE54C3">
            <w:pPr>
              <w:keepLines/>
              <w:spacing w:after="0"/>
              <w:rPr>
                <w:rFonts w:ascii="Arial" w:hAnsi="Arial"/>
                <w:sz w:val="18"/>
              </w:rPr>
            </w:pPr>
            <w:r w:rsidRPr="00EF552C">
              <w:rPr>
                <w:rFonts w:ascii="Arial" w:hAnsi="Arial"/>
                <w:sz w:val="18"/>
              </w:rPr>
              <w:t>MCVIDEO</w:t>
            </w:r>
          </w:p>
        </w:tc>
      </w:tr>
      <w:tr w:rsidR="00204A4B" w:rsidRPr="00EF552C" w14:paraId="7BBD2A3B"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104FF691" w14:textId="77777777" w:rsidR="00204A4B" w:rsidRPr="00EF552C" w:rsidRDefault="00204A4B" w:rsidP="00FE54C3">
            <w:pPr>
              <w:keepLines/>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6B2D8AA" w14:textId="77777777" w:rsidR="00204A4B" w:rsidRPr="00EF552C" w:rsidRDefault="00204A4B" w:rsidP="00FE54C3">
            <w:pPr>
              <w:pStyle w:val="TAL"/>
            </w:pPr>
            <w:r w:rsidRPr="00EF552C">
              <w:t>tsc_MCData_PublicServiceId_A</w:t>
            </w:r>
          </w:p>
        </w:tc>
        <w:tc>
          <w:tcPr>
            <w:tcW w:w="2127" w:type="dxa"/>
            <w:tcBorders>
              <w:top w:val="single" w:sz="4" w:space="0" w:color="auto"/>
              <w:left w:val="single" w:sz="4" w:space="0" w:color="auto"/>
              <w:bottom w:val="single" w:sz="4" w:space="0" w:color="auto"/>
              <w:right w:val="single" w:sz="4" w:space="0" w:color="auto"/>
            </w:tcBorders>
          </w:tcPr>
          <w:p w14:paraId="762ED03D"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F7B63B"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6170239" w14:textId="77777777" w:rsidR="00204A4B" w:rsidRPr="00EF552C" w:rsidRDefault="00204A4B" w:rsidP="00FE54C3">
            <w:pPr>
              <w:keepLines/>
              <w:spacing w:after="0"/>
              <w:rPr>
                <w:rFonts w:ascii="Arial" w:hAnsi="Arial"/>
                <w:sz w:val="18"/>
              </w:rPr>
            </w:pPr>
            <w:r w:rsidRPr="00EF552C">
              <w:rPr>
                <w:rFonts w:ascii="Arial" w:hAnsi="Arial"/>
                <w:sz w:val="18"/>
              </w:rPr>
              <w:t>MCDATA</w:t>
            </w:r>
          </w:p>
        </w:tc>
      </w:tr>
      <w:tr w:rsidR="00204A4B" w:rsidRPr="00EF552C" w14:paraId="66BF8AC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0A1E5C" w14:textId="77777777" w:rsidR="00204A4B" w:rsidRPr="00EF552C" w:rsidRDefault="00204A4B" w:rsidP="00FE54C3">
            <w:pPr>
              <w:keepLines/>
              <w:spacing w:after="0"/>
              <w:rPr>
                <w:rFonts w:ascii="Arial" w:hAnsi="Arial" w:cs="Arial"/>
                <w:sz w:val="18"/>
                <w:szCs w:val="18"/>
              </w:rPr>
            </w:pPr>
            <w:r w:rsidRPr="00EF552C">
              <w:rPr>
                <w:rFonts w:ascii="Arial" w:hAnsi="Arial" w:cs="Arial"/>
                <w:sz w:val="18"/>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63B6BE3"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40A6D3B5"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B14A457"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F1726D" w14:textId="77777777" w:rsidR="00204A4B" w:rsidRPr="00EF552C" w:rsidRDefault="00204A4B" w:rsidP="00FE54C3">
            <w:pPr>
              <w:keepLines/>
              <w:spacing w:after="0"/>
              <w:rPr>
                <w:rFonts w:ascii="Arial" w:hAnsi="Arial"/>
                <w:sz w:val="18"/>
              </w:rPr>
            </w:pPr>
          </w:p>
        </w:tc>
      </w:tr>
      <w:tr w:rsidR="00204A4B" w:rsidRPr="00EF552C" w14:paraId="1C80E61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3AC8B5"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w:t>
            </w:r>
            <w:r w:rsidRPr="00EF552C">
              <w:rPr>
                <w:rFonts w:ascii="Arial" w:hAnsi="Arial" w:cs="Arial"/>
                <w:sz w:val="18"/>
                <w:szCs w:val="18"/>
              </w:rPr>
              <w:t>tag</w:t>
            </w:r>
          </w:p>
        </w:tc>
        <w:tc>
          <w:tcPr>
            <w:tcW w:w="2127" w:type="dxa"/>
            <w:tcBorders>
              <w:top w:val="single" w:sz="4" w:space="0" w:color="auto"/>
              <w:left w:val="single" w:sz="4" w:space="0" w:color="auto"/>
              <w:bottom w:val="single" w:sz="4" w:space="0" w:color="auto"/>
              <w:right w:val="single" w:sz="4" w:space="0" w:color="auto"/>
            </w:tcBorders>
            <w:hideMark/>
          </w:tcPr>
          <w:p w14:paraId="3332A33E" w14:textId="77777777"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38AD530C"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57BECF"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400807" w14:textId="77777777" w:rsidR="00204A4B" w:rsidRPr="00EF552C" w:rsidRDefault="00204A4B" w:rsidP="00FE54C3">
            <w:pPr>
              <w:keepLines/>
              <w:spacing w:after="0"/>
              <w:rPr>
                <w:rFonts w:ascii="Arial" w:hAnsi="Arial"/>
                <w:sz w:val="18"/>
              </w:rPr>
            </w:pPr>
          </w:p>
        </w:tc>
      </w:tr>
      <w:tr w:rsidR="00204A4B" w:rsidRPr="00EF552C" w14:paraId="759F8D4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06AE7C" w14:textId="77777777" w:rsidR="00204A4B" w:rsidRPr="00EF552C" w:rsidRDefault="00204A4B" w:rsidP="00FE54C3">
            <w:pPr>
              <w:keepLines/>
              <w:spacing w:after="0"/>
              <w:rPr>
                <w:rFonts w:ascii="Arial" w:hAnsi="Arial" w:cs="Arial"/>
                <w:b/>
                <w:bCs/>
                <w:sz w:val="18"/>
                <w:szCs w:val="18"/>
              </w:rPr>
            </w:pPr>
            <w:r w:rsidRPr="00EF552C">
              <w:rPr>
                <w:rFonts w:ascii="Arial" w:hAnsi="Arial" w:cs="Arial"/>
                <w:b/>
                <w:bCs/>
                <w:sz w:val="18"/>
                <w:szCs w:val="18"/>
              </w:rPr>
              <w:t>To</w:t>
            </w:r>
          </w:p>
        </w:tc>
        <w:tc>
          <w:tcPr>
            <w:tcW w:w="2127" w:type="dxa"/>
            <w:tcBorders>
              <w:top w:val="single" w:sz="4" w:space="0" w:color="auto"/>
              <w:left w:val="single" w:sz="4" w:space="0" w:color="auto"/>
              <w:bottom w:val="single" w:sz="4" w:space="0" w:color="auto"/>
              <w:right w:val="single" w:sz="4" w:space="0" w:color="auto"/>
            </w:tcBorders>
          </w:tcPr>
          <w:p w14:paraId="5360872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92D3D7B"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79C6384" w14:textId="77777777" w:rsidR="00204A4B" w:rsidRPr="00EF552C" w:rsidRDefault="00204A4B" w:rsidP="00FE54C3">
            <w:pPr>
              <w:keepLines/>
              <w:spacing w:after="0"/>
              <w:rPr>
                <w:rFonts w:ascii="Arial" w:hAnsi="Arial"/>
                <w:sz w:val="18"/>
              </w:rPr>
            </w:pPr>
            <w:r w:rsidRPr="00EF552C">
              <w:rPr>
                <w:rFonts w:ascii="Arial" w:hAnsi="Arial"/>
                <w:sz w:val="18"/>
              </w:rPr>
              <w:t>RFC 3261 [22]</w:t>
            </w:r>
          </w:p>
          <w:p w14:paraId="65A26B89" w14:textId="77777777" w:rsidR="00204A4B" w:rsidRPr="00EF552C" w:rsidRDefault="00204A4B" w:rsidP="00FE54C3">
            <w:pPr>
              <w:keepLines/>
              <w:spacing w:after="0"/>
              <w:rPr>
                <w:rFonts w:ascii="Arial" w:hAnsi="Arial"/>
                <w:sz w:val="18"/>
              </w:rPr>
            </w:pPr>
            <w:r w:rsidRPr="00EF552C">
              <w:rPr>
                <w:rFonts w:ascii="Arial" w:hAnsi="Arial"/>
                <w:sz w:val="18"/>
              </w:rPr>
              <w:t>RFC 5031 [54]</w:t>
            </w:r>
          </w:p>
        </w:tc>
        <w:tc>
          <w:tcPr>
            <w:tcW w:w="1135" w:type="dxa"/>
            <w:tcBorders>
              <w:top w:val="single" w:sz="4" w:space="0" w:color="auto"/>
              <w:left w:val="single" w:sz="4" w:space="0" w:color="auto"/>
              <w:bottom w:val="single" w:sz="4" w:space="0" w:color="auto"/>
              <w:right w:val="single" w:sz="4" w:space="0" w:color="auto"/>
            </w:tcBorders>
          </w:tcPr>
          <w:p w14:paraId="23044388" w14:textId="77777777" w:rsidR="00204A4B" w:rsidRPr="00EF552C" w:rsidRDefault="00204A4B" w:rsidP="00FE54C3">
            <w:pPr>
              <w:keepLines/>
              <w:spacing w:after="0"/>
              <w:rPr>
                <w:rFonts w:ascii="Arial" w:hAnsi="Arial"/>
                <w:sz w:val="18"/>
              </w:rPr>
            </w:pPr>
          </w:p>
        </w:tc>
      </w:tr>
      <w:tr w:rsidR="00204A4B" w:rsidRPr="00EF552C" w14:paraId="429FD62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FC9519"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w:t>
            </w:r>
            <w:r w:rsidRPr="00EF552C">
              <w:rPr>
                <w:rFonts w:ascii="Arial" w:hAnsi="Arial" w:cs="Arial"/>
                <w:sz w:val="18"/>
                <w:szCs w:val="18"/>
              </w:rPr>
              <w:t>addr-spec</w:t>
            </w:r>
          </w:p>
        </w:tc>
        <w:tc>
          <w:tcPr>
            <w:tcW w:w="2127" w:type="dxa"/>
            <w:tcBorders>
              <w:top w:val="single" w:sz="4" w:space="0" w:color="auto"/>
              <w:left w:val="single" w:sz="4" w:space="0" w:color="auto"/>
              <w:bottom w:val="single" w:sz="4" w:space="0" w:color="auto"/>
              <w:right w:val="single" w:sz="4" w:space="0" w:color="auto"/>
            </w:tcBorders>
          </w:tcPr>
          <w:p w14:paraId="68F0968D"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0CCA172"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5A86C6"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F15D95" w14:textId="77777777" w:rsidR="00204A4B" w:rsidRPr="00EF552C" w:rsidRDefault="00204A4B" w:rsidP="00FE54C3">
            <w:pPr>
              <w:keepLines/>
              <w:spacing w:after="0"/>
              <w:rPr>
                <w:rFonts w:ascii="Arial" w:hAnsi="Arial"/>
                <w:sz w:val="18"/>
              </w:rPr>
            </w:pPr>
          </w:p>
        </w:tc>
      </w:tr>
      <w:tr w:rsidR="00204A4B" w:rsidRPr="00EF552C" w14:paraId="7F72E2CF"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08E7526A"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D51617C" w14:textId="77777777" w:rsidR="00204A4B" w:rsidRPr="00EF552C" w:rsidRDefault="00204A4B" w:rsidP="00FE54C3">
            <w:pPr>
              <w:pStyle w:val="TAL"/>
            </w:pPr>
            <w:r w:rsidRPr="00EF552C">
              <w:t>same URI as used as Request URI</w:t>
            </w:r>
          </w:p>
        </w:tc>
        <w:tc>
          <w:tcPr>
            <w:tcW w:w="2127" w:type="dxa"/>
            <w:tcBorders>
              <w:top w:val="single" w:sz="4" w:space="0" w:color="auto"/>
              <w:left w:val="single" w:sz="4" w:space="0" w:color="auto"/>
              <w:bottom w:val="single" w:sz="4" w:space="0" w:color="auto"/>
              <w:right w:val="single" w:sz="4" w:space="0" w:color="auto"/>
            </w:tcBorders>
          </w:tcPr>
          <w:p w14:paraId="261595A2"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1A3B8C"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6B3F93" w14:textId="77777777" w:rsidR="00204A4B" w:rsidRPr="00EF552C" w:rsidRDefault="00204A4B" w:rsidP="00FE54C3">
            <w:pPr>
              <w:keepLines/>
              <w:spacing w:after="0"/>
              <w:rPr>
                <w:rFonts w:ascii="Arial" w:hAnsi="Arial"/>
                <w:sz w:val="18"/>
              </w:rPr>
            </w:pPr>
          </w:p>
        </w:tc>
      </w:tr>
      <w:tr w:rsidR="00204A4B" w:rsidRPr="00EF552C" w14:paraId="3888B41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741B81"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2500AE5" w14:textId="77777777" w:rsidR="00204A4B" w:rsidRPr="00EF552C" w:rsidRDefault="00204A4B" w:rsidP="00FE54C3">
            <w:pPr>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53BE9D60"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A84FD5"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0B74B3" w14:textId="77777777" w:rsidR="00204A4B" w:rsidRPr="00EF552C" w:rsidRDefault="00204A4B" w:rsidP="00FE54C3">
            <w:pPr>
              <w:keepLines/>
              <w:spacing w:after="0"/>
              <w:rPr>
                <w:rFonts w:ascii="Arial" w:hAnsi="Arial"/>
                <w:sz w:val="18"/>
              </w:rPr>
            </w:pPr>
          </w:p>
        </w:tc>
      </w:tr>
      <w:tr w:rsidR="00204A4B" w:rsidRPr="00EF552C" w14:paraId="18AF2C9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71D7FB" w14:textId="77777777" w:rsidR="00204A4B" w:rsidRPr="00EF552C" w:rsidRDefault="00204A4B" w:rsidP="00FE54C3">
            <w:pPr>
              <w:keepLines/>
              <w:spacing w:after="0"/>
              <w:rPr>
                <w:rFonts w:ascii="Arial" w:hAnsi="Arial" w:cs="Arial"/>
                <w:bCs/>
                <w:sz w:val="18"/>
                <w:szCs w:val="18"/>
              </w:rPr>
            </w:pPr>
            <w:r w:rsidRPr="00EF552C">
              <w:rPr>
                <w:rFonts w:ascii="Arial" w:hAnsi="Arial"/>
                <w:bCs/>
                <w:sz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D779B29" w14:textId="77777777" w:rsidR="00204A4B" w:rsidRPr="00EF552C" w:rsidRDefault="00204A4B" w:rsidP="00FE54C3">
            <w:pPr>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70887225"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8FF831"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731484A" w14:textId="77777777" w:rsidR="00204A4B" w:rsidRPr="00EF552C" w:rsidRDefault="00204A4B" w:rsidP="00FE54C3">
            <w:pPr>
              <w:keepLines/>
              <w:spacing w:after="0"/>
              <w:rPr>
                <w:rFonts w:ascii="Arial" w:hAnsi="Arial"/>
                <w:sz w:val="18"/>
              </w:rPr>
            </w:pPr>
          </w:p>
        </w:tc>
      </w:tr>
      <w:tr w:rsidR="00204A4B" w:rsidRPr="00EF552C" w14:paraId="059AAB3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4E009C" w14:textId="77777777" w:rsidR="00204A4B" w:rsidRPr="00EF552C" w:rsidRDefault="00204A4B" w:rsidP="00FE54C3">
            <w:pPr>
              <w:keepLines/>
              <w:spacing w:after="0"/>
              <w:rPr>
                <w:rFonts w:ascii="Arial" w:hAnsi="Arial" w:cs="Arial"/>
                <w:b/>
                <w:bCs/>
                <w:sz w:val="18"/>
                <w:szCs w:val="18"/>
              </w:rPr>
            </w:pPr>
            <w:r w:rsidRPr="00EF552C">
              <w:rPr>
                <w:rFonts w:ascii="Arial" w:hAnsi="Arial" w:cs="Arial"/>
                <w:b/>
                <w:bCs/>
                <w:sz w:val="18"/>
                <w:szCs w:val="18"/>
              </w:rPr>
              <w:t>Call-ID</w:t>
            </w:r>
          </w:p>
        </w:tc>
        <w:tc>
          <w:tcPr>
            <w:tcW w:w="2127" w:type="dxa"/>
            <w:tcBorders>
              <w:top w:val="single" w:sz="4" w:space="0" w:color="auto"/>
              <w:left w:val="single" w:sz="4" w:space="0" w:color="auto"/>
              <w:bottom w:val="single" w:sz="4" w:space="0" w:color="auto"/>
              <w:right w:val="single" w:sz="4" w:space="0" w:color="auto"/>
            </w:tcBorders>
          </w:tcPr>
          <w:p w14:paraId="327A2828"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36344F3"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258DD84" w14:textId="77777777" w:rsidR="00204A4B" w:rsidRPr="00EF552C" w:rsidRDefault="00204A4B" w:rsidP="00FE54C3">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0636F67C" w14:textId="77777777" w:rsidR="00204A4B" w:rsidRPr="00EF552C" w:rsidRDefault="00204A4B" w:rsidP="00FE54C3">
            <w:pPr>
              <w:keepLines/>
              <w:spacing w:after="0"/>
              <w:rPr>
                <w:rFonts w:ascii="Arial" w:hAnsi="Arial"/>
                <w:sz w:val="18"/>
              </w:rPr>
            </w:pPr>
          </w:p>
        </w:tc>
      </w:tr>
      <w:tr w:rsidR="00204A4B" w:rsidRPr="00EF552C" w14:paraId="74F3750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A84C35"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68804932" w14:textId="77777777" w:rsidR="00204A4B" w:rsidRPr="00EF552C" w:rsidRDefault="00204A4B" w:rsidP="00FE54C3">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tcPr>
          <w:p w14:paraId="1C84E8FE"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EB2C58"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10FE2B" w14:textId="77777777" w:rsidR="00204A4B" w:rsidRPr="00EF552C" w:rsidRDefault="00204A4B" w:rsidP="00FE54C3">
            <w:pPr>
              <w:keepLines/>
              <w:spacing w:after="0"/>
              <w:rPr>
                <w:rFonts w:ascii="Arial" w:hAnsi="Arial"/>
                <w:sz w:val="18"/>
              </w:rPr>
            </w:pPr>
          </w:p>
        </w:tc>
      </w:tr>
      <w:tr w:rsidR="00204A4B" w:rsidRPr="00EF552C" w14:paraId="6705597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DEBE8E" w14:textId="77777777" w:rsidR="00204A4B" w:rsidRPr="00EF552C" w:rsidRDefault="00204A4B" w:rsidP="00FE54C3">
            <w:pPr>
              <w:keepLines/>
              <w:spacing w:after="0"/>
              <w:rPr>
                <w:rFonts w:ascii="Arial" w:hAnsi="Arial" w:cs="Arial"/>
                <w:b/>
                <w:bCs/>
                <w:sz w:val="18"/>
                <w:szCs w:val="18"/>
              </w:rPr>
            </w:pPr>
            <w:r w:rsidRPr="00EF552C">
              <w:rPr>
                <w:rFonts w:ascii="Arial" w:hAnsi="Arial" w:cs="Arial"/>
                <w:b/>
                <w:bCs/>
                <w:sz w:val="18"/>
                <w:szCs w:val="18"/>
              </w:rPr>
              <w:t>Cseq</w:t>
            </w:r>
          </w:p>
        </w:tc>
        <w:tc>
          <w:tcPr>
            <w:tcW w:w="2127" w:type="dxa"/>
            <w:tcBorders>
              <w:top w:val="single" w:sz="4" w:space="0" w:color="auto"/>
              <w:left w:val="single" w:sz="4" w:space="0" w:color="auto"/>
              <w:bottom w:val="single" w:sz="4" w:space="0" w:color="auto"/>
              <w:right w:val="single" w:sz="4" w:space="0" w:color="auto"/>
            </w:tcBorders>
          </w:tcPr>
          <w:p w14:paraId="0E411C0A"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2DD65ED"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29C1B14" w14:textId="77777777" w:rsidR="00204A4B" w:rsidRPr="00EF552C" w:rsidRDefault="00204A4B" w:rsidP="00FE54C3">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29C789FC" w14:textId="77777777" w:rsidR="00204A4B" w:rsidRPr="00EF552C" w:rsidRDefault="00204A4B" w:rsidP="00FE54C3">
            <w:pPr>
              <w:keepLines/>
              <w:spacing w:after="0"/>
              <w:rPr>
                <w:rFonts w:ascii="Arial" w:hAnsi="Arial"/>
                <w:sz w:val="18"/>
              </w:rPr>
            </w:pPr>
          </w:p>
        </w:tc>
      </w:tr>
      <w:tr w:rsidR="00204A4B" w:rsidRPr="00EF552C" w14:paraId="6613C18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463107"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6D3AA9E" w14:textId="77777777" w:rsidR="00204A4B" w:rsidRPr="00EF552C" w:rsidRDefault="00204A4B" w:rsidP="00FE54C3">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tcPr>
          <w:p w14:paraId="41453768"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6B599D"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C59A4CB" w14:textId="77777777" w:rsidR="00204A4B" w:rsidRPr="00EF552C" w:rsidRDefault="00204A4B" w:rsidP="00FE54C3">
            <w:pPr>
              <w:keepLines/>
              <w:spacing w:after="0"/>
              <w:rPr>
                <w:rFonts w:ascii="Arial" w:hAnsi="Arial"/>
                <w:sz w:val="18"/>
              </w:rPr>
            </w:pPr>
          </w:p>
        </w:tc>
      </w:tr>
      <w:tr w:rsidR="00204A4B" w:rsidRPr="00EF552C" w14:paraId="0276365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F46AAE"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21AD5ABF" w14:textId="77777777" w:rsidR="00204A4B" w:rsidRPr="00EF552C" w:rsidRDefault="00204A4B" w:rsidP="00FE54C3">
            <w:pPr>
              <w:keepLines/>
              <w:spacing w:after="0"/>
              <w:rPr>
                <w:rFonts w:ascii="Arial" w:hAnsi="Arial"/>
                <w:sz w:val="18"/>
              </w:rPr>
            </w:pPr>
            <w:r w:rsidRPr="00EF552C">
              <w:rPr>
                <w:rFonts w:ascii="Arial" w:hAnsi="Arial"/>
                <w:sz w:val="18"/>
              </w:rPr>
              <w:t>"MESSAGE"</w:t>
            </w:r>
          </w:p>
        </w:tc>
        <w:tc>
          <w:tcPr>
            <w:tcW w:w="2127" w:type="dxa"/>
            <w:tcBorders>
              <w:top w:val="single" w:sz="4" w:space="0" w:color="auto"/>
              <w:left w:val="single" w:sz="4" w:space="0" w:color="auto"/>
              <w:bottom w:val="single" w:sz="4" w:space="0" w:color="auto"/>
              <w:right w:val="single" w:sz="4" w:space="0" w:color="auto"/>
            </w:tcBorders>
          </w:tcPr>
          <w:p w14:paraId="127F1A72"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263EB6"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340A7E8" w14:textId="77777777" w:rsidR="00204A4B" w:rsidRPr="00EF552C" w:rsidRDefault="00204A4B" w:rsidP="00FE54C3">
            <w:pPr>
              <w:keepLines/>
              <w:spacing w:after="0"/>
              <w:rPr>
                <w:rFonts w:ascii="Arial" w:hAnsi="Arial"/>
                <w:sz w:val="18"/>
              </w:rPr>
            </w:pPr>
          </w:p>
        </w:tc>
      </w:tr>
      <w:tr w:rsidR="00204A4B" w:rsidRPr="00EF552C" w14:paraId="3A6DF70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0E7C66" w14:textId="77777777" w:rsidR="00204A4B" w:rsidRPr="00EF552C" w:rsidRDefault="00204A4B" w:rsidP="00FE54C3">
            <w:pPr>
              <w:keepLines/>
              <w:spacing w:after="0"/>
              <w:rPr>
                <w:rFonts w:ascii="Arial" w:hAnsi="Arial" w:cs="Arial"/>
                <w:b/>
                <w:bCs/>
                <w:sz w:val="18"/>
                <w:szCs w:val="18"/>
              </w:rPr>
            </w:pPr>
            <w:r w:rsidRPr="00EF552C">
              <w:rPr>
                <w:rFonts w:ascii="Arial" w:hAnsi="Arial" w:cs="Arial"/>
                <w:b/>
                <w:bCs/>
                <w:sz w:val="18"/>
                <w:szCs w:val="18"/>
              </w:rPr>
              <w:t>Max-Forwards</w:t>
            </w:r>
          </w:p>
        </w:tc>
        <w:tc>
          <w:tcPr>
            <w:tcW w:w="2127" w:type="dxa"/>
            <w:tcBorders>
              <w:top w:val="single" w:sz="4" w:space="0" w:color="auto"/>
              <w:left w:val="single" w:sz="4" w:space="0" w:color="auto"/>
              <w:bottom w:val="single" w:sz="4" w:space="0" w:color="auto"/>
              <w:right w:val="single" w:sz="4" w:space="0" w:color="auto"/>
            </w:tcBorders>
          </w:tcPr>
          <w:p w14:paraId="22C706A9" w14:textId="77777777" w:rsidR="00204A4B" w:rsidRPr="00EF552C" w:rsidRDefault="00204A4B" w:rsidP="00FE54C3">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857554E"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9706CB6" w14:textId="77777777" w:rsidR="00204A4B" w:rsidRPr="00EF552C" w:rsidRDefault="00204A4B" w:rsidP="00FE54C3">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49075C55" w14:textId="77777777" w:rsidR="00204A4B" w:rsidRPr="00EF552C" w:rsidRDefault="00204A4B" w:rsidP="00FE54C3">
            <w:pPr>
              <w:keepLines/>
              <w:spacing w:after="0"/>
              <w:rPr>
                <w:rFonts w:ascii="Arial" w:hAnsi="Arial"/>
                <w:sz w:val="18"/>
              </w:rPr>
            </w:pPr>
          </w:p>
        </w:tc>
      </w:tr>
      <w:tr w:rsidR="00204A4B" w:rsidRPr="00EF552C" w14:paraId="2E3FDCE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AAB2B1"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A960066" w14:textId="77777777" w:rsidR="00204A4B" w:rsidRPr="00EF552C" w:rsidRDefault="00204A4B" w:rsidP="00FE54C3">
            <w:pPr>
              <w:keepLines/>
              <w:spacing w:after="0"/>
              <w:rPr>
                <w:rFonts w:ascii="Arial" w:hAnsi="Arial"/>
                <w:sz w:val="18"/>
              </w:rPr>
            </w:pPr>
            <w:r w:rsidRPr="00EF552C">
              <w:rPr>
                <w:rFonts w:ascii="Arial" w:hAnsi="Arial"/>
                <w:sz w:val="18"/>
              </w:rPr>
              <w:t>"67"</w:t>
            </w:r>
          </w:p>
        </w:tc>
        <w:tc>
          <w:tcPr>
            <w:tcW w:w="2127" w:type="dxa"/>
            <w:tcBorders>
              <w:top w:val="single" w:sz="4" w:space="0" w:color="auto"/>
              <w:left w:val="single" w:sz="4" w:space="0" w:color="auto"/>
              <w:bottom w:val="single" w:sz="4" w:space="0" w:color="auto"/>
              <w:right w:val="single" w:sz="4" w:space="0" w:color="auto"/>
            </w:tcBorders>
            <w:hideMark/>
          </w:tcPr>
          <w:p w14:paraId="479A2990" w14:textId="77777777" w:rsidR="00204A4B" w:rsidRPr="00EF552C" w:rsidRDefault="00204A4B" w:rsidP="00FE54C3">
            <w:pPr>
              <w:keepLines/>
              <w:spacing w:after="0"/>
              <w:rPr>
                <w:rFonts w:ascii="Arial" w:hAnsi="Arial"/>
                <w:sz w:val="18"/>
              </w:rPr>
            </w:pPr>
            <w:r w:rsidRPr="00EF552C">
              <w:rPr>
                <w:rFonts w:ascii="Arial" w:hAnsi="Arial"/>
                <w:sz w:val="18"/>
              </w:rPr>
              <w:t>The recommended initial value is 70 in RFC 3261.</w:t>
            </w:r>
          </w:p>
          <w:p w14:paraId="0039515C" w14:textId="77777777" w:rsidR="00204A4B" w:rsidRPr="00EF552C" w:rsidRDefault="00204A4B" w:rsidP="00FE54C3">
            <w:pPr>
              <w:keepLines/>
              <w:spacing w:after="0"/>
              <w:rPr>
                <w:rFonts w:ascii="Arial" w:hAnsi="Arial"/>
                <w:sz w:val="18"/>
              </w:rPr>
            </w:pPr>
            <w:r w:rsidRPr="00EF552C">
              <w:rPr>
                <w:rFonts w:ascii="Arial" w:hAnsi="Arial"/>
                <w:sz w:val="18"/>
              </w:rPr>
              <w:t>Assuming 3 hops as according to the Via header this results in a value of 67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31F2D3F2"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B9B41F" w14:textId="77777777" w:rsidR="00204A4B" w:rsidRPr="00EF552C" w:rsidRDefault="00204A4B" w:rsidP="00FE54C3">
            <w:pPr>
              <w:keepLines/>
              <w:spacing w:after="0"/>
              <w:rPr>
                <w:rFonts w:ascii="Arial" w:hAnsi="Arial"/>
                <w:sz w:val="18"/>
              </w:rPr>
            </w:pPr>
          </w:p>
        </w:tc>
      </w:tr>
      <w:tr w:rsidR="00204A4B" w:rsidRPr="00EF552C" w14:paraId="68D2612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0998D9" w14:textId="77777777" w:rsidR="00204A4B" w:rsidRPr="00EF552C" w:rsidRDefault="00204A4B" w:rsidP="00FE54C3">
            <w:pPr>
              <w:pStyle w:val="TAL"/>
              <w:rPr>
                <w:rFonts w:cs="Arial"/>
                <w:b/>
                <w:bCs/>
                <w:szCs w:val="18"/>
              </w:rPr>
            </w:pPr>
            <w:r w:rsidRPr="00EF552C">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0239B95E"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B88FA4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F6594D" w14:textId="77777777" w:rsidR="00204A4B" w:rsidRPr="00EF552C" w:rsidRDefault="00204A4B" w:rsidP="00FE54C3">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hideMark/>
          </w:tcPr>
          <w:p w14:paraId="15CCB1EC" w14:textId="77777777" w:rsidR="00204A4B" w:rsidRPr="00EF552C" w:rsidRDefault="00204A4B" w:rsidP="00FE54C3">
            <w:pPr>
              <w:pStyle w:val="TAL"/>
            </w:pPr>
            <w:r w:rsidRPr="00EF552C">
              <w:t>MCDATA_SDS, MCDATA_FD</w:t>
            </w:r>
          </w:p>
        </w:tc>
      </w:tr>
      <w:tr w:rsidR="00204A4B" w:rsidRPr="00EF552C" w14:paraId="0F27214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E52A3E" w14:textId="77777777" w:rsidR="00204A4B" w:rsidRPr="00EF552C" w:rsidRDefault="00204A4B" w:rsidP="00FE54C3">
            <w:pPr>
              <w:pStyle w:val="TAL"/>
              <w:rPr>
                <w:rFonts w:cs="Arial"/>
                <w:szCs w:val="18"/>
              </w:rPr>
            </w:pPr>
            <w:r w:rsidRPr="00EF552C">
              <w:rPr>
                <w:rFonts w:cs="Arial"/>
                <w:szCs w:val="18"/>
              </w:rPr>
              <w:t xml:space="preserve">  </w:t>
            </w:r>
            <w:r w:rsidRPr="00EF552C">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17928503" w14:textId="77777777" w:rsidR="00204A4B" w:rsidRPr="00EF552C" w:rsidRDefault="00204A4B" w:rsidP="00FE54C3">
            <w:pPr>
              <w:pStyle w:val="TAL"/>
            </w:pPr>
            <w:r w:rsidRPr="00EF552C">
              <w:rPr>
                <w:iCs/>
              </w:rPr>
              <w:t>"urn:urn-7:3gpp-service.ims.icsi.mcdata.sds"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6B057A8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C3BC22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950680" w14:textId="77777777" w:rsidR="00204A4B" w:rsidRPr="00EF552C" w:rsidRDefault="00204A4B" w:rsidP="00FE54C3">
            <w:pPr>
              <w:pStyle w:val="TAL"/>
            </w:pPr>
            <w:r w:rsidRPr="00EF552C">
              <w:t>MCDATA_SDS</w:t>
            </w:r>
          </w:p>
        </w:tc>
      </w:tr>
      <w:tr w:rsidR="00204A4B" w:rsidRPr="00EF552C" w14:paraId="783A1B5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6B34BD9E" w14:textId="77777777"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15B36E8" w14:textId="77777777" w:rsidR="00204A4B" w:rsidRPr="00EF552C" w:rsidRDefault="00204A4B" w:rsidP="00FE54C3">
            <w:pPr>
              <w:pStyle w:val="TAL"/>
              <w:rPr>
                <w:iCs/>
              </w:rPr>
            </w:pPr>
            <w:r w:rsidRPr="00EF552C">
              <w:rPr>
                <w:iCs/>
              </w:rPr>
              <w:t>"urn:urn-7:3gpp-service.ims.icsi.mcdata.fd"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03563A5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E08460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73B6D7" w14:textId="77777777" w:rsidR="00204A4B" w:rsidRPr="00EF552C" w:rsidRDefault="00204A4B" w:rsidP="00FE54C3">
            <w:pPr>
              <w:pStyle w:val="TAL"/>
            </w:pPr>
            <w:r w:rsidRPr="00EF552C">
              <w:t>MCDATA_FD</w:t>
            </w:r>
          </w:p>
        </w:tc>
      </w:tr>
      <w:tr w:rsidR="00204A4B" w:rsidRPr="00EF552C" w14:paraId="4089A3A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37AC26" w14:textId="77777777" w:rsidR="00204A4B" w:rsidRPr="00EF552C" w:rsidRDefault="00204A4B" w:rsidP="00FE54C3">
            <w:pPr>
              <w:pStyle w:val="TAL"/>
              <w:rPr>
                <w:rFonts w:cs="Arial"/>
                <w:szCs w:val="18"/>
              </w:rPr>
            </w:pPr>
            <w:r w:rsidRPr="00EF552C">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3AD41C06" w14:textId="77777777"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643F36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DEE0B0" w14:textId="77777777" w:rsidR="00204A4B" w:rsidRPr="00EF552C" w:rsidRDefault="00204A4B" w:rsidP="00FE54C3">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hideMark/>
          </w:tcPr>
          <w:p w14:paraId="2C5E810D" w14:textId="77777777" w:rsidR="00204A4B" w:rsidRPr="00EF552C" w:rsidRDefault="00204A4B" w:rsidP="00FE54C3">
            <w:pPr>
              <w:pStyle w:val="TAL"/>
            </w:pPr>
            <w:r w:rsidRPr="00EF552C">
              <w:t>AFFILIATION, LOCATION-CONFIG</w:t>
            </w:r>
          </w:p>
        </w:tc>
      </w:tr>
      <w:tr w:rsidR="00204A4B" w:rsidRPr="00EF552C" w14:paraId="24515567"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B57B533" w14:textId="77777777" w:rsidR="00204A4B" w:rsidRPr="00EF552C" w:rsidRDefault="00204A4B" w:rsidP="00FE54C3">
            <w:pPr>
              <w:pStyle w:val="TAL"/>
              <w:rPr>
                <w:rFonts w:cs="Arial"/>
                <w:szCs w:val="18"/>
              </w:rPr>
            </w:pPr>
            <w:r w:rsidRPr="00EF552C">
              <w:rPr>
                <w:rFonts w:cs="Arial"/>
                <w:szCs w:val="18"/>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6ECF5192" w14:textId="77777777" w:rsidR="00204A4B" w:rsidRPr="00EF552C" w:rsidRDefault="00204A4B" w:rsidP="00FE54C3">
            <w:pPr>
              <w:pStyle w:val="TAL"/>
              <w:rPr>
                <w:iCs/>
              </w:rPr>
            </w:pPr>
            <w:r w:rsidRPr="00EF552C">
              <w:rPr>
                <w:iC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2794B8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253F6E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A34BD5D" w14:textId="77777777" w:rsidR="00204A4B" w:rsidRPr="00EF552C" w:rsidRDefault="00204A4B" w:rsidP="00FE54C3">
            <w:pPr>
              <w:pStyle w:val="TAL"/>
            </w:pPr>
            <w:r w:rsidRPr="00EF552C">
              <w:t>MCPTT</w:t>
            </w:r>
          </w:p>
        </w:tc>
      </w:tr>
      <w:tr w:rsidR="00204A4B" w:rsidRPr="00EF552C" w14:paraId="706C7DA1" w14:textId="77777777" w:rsidTr="00FE54C3">
        <w:trPr>
          <w:cantSplit/>
          <w:jc w:val="center"/>
        </w:trPr>
        <w:tc>
          <w:tcPr>
            <w:tcW w:w="2837" w:type="dxa"/>
            <w:tcBorders>
              <w:top w:val="nil"/>
              <w:left w:val="single" w:sz="4" w:space="0" w:color="auto"/>
              <w:bottom w:val="nil"/>
              <w:right w:val="single" w:sz="4" w:space="0" w:color="auto"/>
            </w:tcBorders>
          </w:tcPr>
          <w:p w14:paraId="5F46283B" w14:textId="77777777"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1825B24" w14:textId="77777777" w:rsidR="00204A4B" w:rsidRPr="00EF552C" w:rsidRDefault="00204A4B" w:rsidP="00FE54C3">
            <w:pPr>
              <w:pStyle w:val="TAL"/>
              <w:rPr>
                <w:iCs/>
              </w:rPr>
            </w:pPr>
            <w:r w:rsidRPr="00EF552C">
              <w:rPr>
                <w:iCs/>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20EF49A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6E9296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E6A59F" w14:textId="77777777" w:rsidR="00204A4B" w:rsidRPr="00EF552C" w:rsidRDefault="00204A4B" w:rsidP="00FE54C3">
            <w:pPr>
              <w:pStyle w:val="TAL"/>
            </w:pPr>
            <w:r w:rsidRPr="00EF552C">
              <w:t>MCVIDEO</w:t>
            </w:r>
          </w:p>
        </w:tc>
      </w:tr>
      <w:tr w:rsidR="00204A4B" w:rsidRPr="00EF552C" w14:paraId="06E51011"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0D1C8486" w14:textId="77777777"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A14C60C" w14:textId="77777777" w:rsidR="00204A4B" w:rsidRPr="00EF552C" w:rsidRDefault="00204A4B" w:rsidP="00FE54C3">
            <w:pPr>
              <w:pStyle w:val="TAL"/>
              <w:rPr>
                <w:iCs/>
              </w:rPr>
            </w:pPr>
            <w:r w:rsidRPr="00EF552C">
              <w:rPr>
                <w:iCs/>
              </w:rPr>
              <w:t>"urn:urn-7:3gpp-service.ims.icsi.mcdata"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29FE8B2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52C69D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3E58326" w14:textId="77777777" w:rsidR="00204A4B" w:rsidRPr="00EF552C" w:rsidRDefault="00204A4B" w:rsidP="00FE54C3">
            <w:pPr>
              <w:pStyle w:val="TAL"/>
            </w:pPr>
            <w:r w:rsidRPr="00EF552C">
              <w:t>MCDATA</w:t>
            </w:r>
          </w:p>
        </w:tc>
      </w:tr>
      <w:tr w:rsidR="00204A4B" w:rsidRPr="00EF552C" w14:paraId="43F8540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A605B0" w14:textId="77777777" w:rsidR="00204A4B" w:rsidRPr="00EF552C" w:rsidRDefault="00204A4B" w:rsidP="00FE54C3">
            <w:pPr>
              <w:pStyle w:val="TAL"/>
              <w:rPr>
                <w:rFonts w:cs="Arial"/>
                <w:szCs w:val="18"/>
              </w:rPr>
            </w:pPr>
            <w:bookmarkStart w:id="202" w:name="_Hlk46768687"/>
            <w:r w:rsidRPr="00EF552C">
              <w:rPr>
                <w:rFonts w:cs="Arial"/>
                <w:b/>
                <w:szCs w:val="18"/>
              </w:rPr>
              <w:t>Accept-Contact</w:t>
            </w:r>
            <w:bookmarkEnd w:id="202"/>
          </w:p>
        </w:tc>
        <w:tc>
          <w:tcPr>
            <w:tcW w:w="2127" w:type="dxa"/>
            <w:tcBorders>
              <w:top w:val="single" w:sz="4" w:space="0" w:color="auto"/>
              <w:left w:val="single" w:sz="4" w:space="0" w:color="auto"/>
              <w:bottom w:val="single" w:sz="4" w:space="0" w:color="auto"/>
              <w:right w:val="single" w:sz="4" w:space="0" w:color="auto"/>
            </w:tcBorders>
          </w:tcPr>
          <w:p w14:paraId="2834FC8B" w14:textId="77777777"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3C91E8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A556E5" w14:textId="77777777" w:rsidR="00204A4B" w:rsidRPr="00EF552C" w:rsidRDefault="00204A4B" w:rsidP="00FE54C3">
            <w:pPr>
              <w:pStyle w:val="TAL"/>
            </w:pPr>
            <w:r w:rsidRPr="00EF552C">
              <w:rPr>
                <w:rFonts w:cs="Arial"/>
                <w:szCs w:val="18"/>
              </w:rPr>
              <w:t>RFC 3841 [29]</w:t>
            </w:r>
          </w:p>
        </w:tc>
        <w:tc>
          <w:tcPr>
            <w:tcW w:w="1135" w:type="dxa"/>
            <w:tcBorders>
              <w:top w:val="single" w:sz="4" w:space="0" w:color="auto"/>
              <w:left w:val="single" w:sz="4" w:space="0" w:color="auto"/>
              <w:bottom w:val="single" w:sz="4" w:space="0" w:color="auto"/>
              <w:right w:val="single" w:sz="4" w:space="0" w:color="auto"/>
            </w:tcBorders>
          </w:tcPr>
          <w:p w14:paraId="530362F6" w14:textId="77777777" w:rsidR="00204A4B" w:rsidRPr="00EF552C" w:rsidRDefault="00204A4B" w:rsidP="00FE54C3">
            <w:pPr>
              <w:pStyle w:val="TAL"/>
            </w:pPr>
          </w:p>
        </w:tc>
      </w:tr>
      <w:tr w:rsidR="00204A4B" w:rsidRPr="00EF552C" w14:paraId="42AB8C4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BD6B03" w14:textId="77777777" w:rsidR="00204A4B" w:rsidRPr="00EF552C" w:rsidRDefault="00204A4B" w:rsidP="00FE54C3">
            <w:pPr>
              <w:pStyle w:val="TAL"/>
              <w:rPr>
                <w:rFonts w:cs="Arial"/>
                <w:szCs w:val="18"/>
              </w:rPr>
            </w:pPr>
            <w:r w:rsidRPr="00EF552C">
              <w:rPr>
                <w:rFonts w:cs="Arial"/>
                <w:bCs/>
                <w:szCs w:val="18"/>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05BF2856"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17B215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BBAE5F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C15FD85" w14:textId="77777777" w:rsidR="00204A4B" w:rsidRPr="00EF552C" w:rsidRDefault="00204A4B" w:rsidP="00FE54C3">
            <w:pPr>
              <w:pStyle w:val="TAL"/>
            </w:pPr>
          </w:p>
        </w:tc>
      </w:tr>
      <w:tr w:rsidR="00204A4B" w:rsidRPr="00EF552C" w14:paraId="0C6E892A"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4A31DCD5" w14:textId="77777777" w:rsidR="00204A4B" w:rsidRPr="00EF552C" w:rsidRDefault="00204A4B" w:rsidP="00FE54C3">
            <w:pPr>
              <w:pStyle w:val="TAL"/>
              <w:rPr>
                <w:rFonts w:cs="Arial"/>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5F1AB12" w14:textId="77777777" w:rsidR="00204A4B" w:rsidRPr="00EF552C" w:rsidRDefault="00204A4B" w:rsidP="00FE54C3">
            <w:pPr>
              <w:pStyle w:val="TAL"/>
            </w:pPr>
            <w:r w:rsidRPr="00EF552C">
              <w:rPr>
                <w:i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533CCD9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EA91EC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90FC112" w14:textId="77777777" w:rsidR="00204A4B" w:rsidRPr="00EF552C" w:rsidRDefault="00204A4B" w:rsidP="00FE54C3">
            <w:pPr>
              <w:pStyle w:val="TAL"/>
            </w:pPr>
            <w:r w:rsidRPr="00EF552C">
              <w:t>MCPTT</w:t>
            </w:r>
          </w:p>
        </w:tc>
      </w:tr>
      <w:tr w:rsidR="00204A4B" w:rsidRPr="00EF552C" w14:paraId="5ACAA04D" w14:textId="77777777" w:rsidTr="00FE54C3">
        <w:trPr>
          <w:cantSplit/>
          <w:jc w:val="center"/>
        </w:trPr>
        <w:tc>
          <w:tcPr>
            <w:tcW w:w="2837" w:type="dxa"/>
            <w:tcBorders>
              <w:top w:val="nil"/>
              <w:left w:val="single" w:sz="4" w:space="0" w:color="auto"/>
              <w:bottom w:val="nil"/>
              <w:right w:val="single" w:sz="4" w:space="0" w:color="auto"/>
            </w:tcBorders>
          </w:tcPr>
          <w:p w14:paraId="0790B786" w14:textId="77777777"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5DD4A0C" w14:textId="77777777" w:rsidR="00204A4B" w:rsidRPr="00EF552C" w:rsidRDefault="00204A4B" w:rsidP="00FE54C3">
            <w:pPr>
              <w:pStyle w:val="TAL"/>
            </w:pPr>
            <w:r w:rsidRPr="00EF552C">
              <w:rPr>
                <w:iCs/>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256E9B4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F48DD3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5B9E09" w14:textId="77777777" w:rsidR="00204A4B" w:rsidRPr="00EF552C" w:rsidRDefault="00204A4B" w:rsidP="00FE54C3">
            <w:pPr>
              <w:pStyle w:val="TAL"/>
            </w:pPr>
            <w:r w:rsidRPr="00EF552C">
              <w:t>MCVIDEO</w:t>
            </w:r>
          </w:p>
        </w:tc>
      </w:tr>
      <w:tr w:rsidR="00204A4B" w:rsidRPr="00EF552C" w14:paraId="2956CACF" w14:textId="77777777" w:rsidTr="00FE54C3">
        <w:trPr>
          <w:cantSplit/>
          <w:jc w:val="center"/>
        </w:trPr>
        <w:tc>
          <w:tcPr>
            <w:tcW w:w="2837" w:type="dxa"/>
            <w:tcBorders>
              <w:top w:val="nil"/>
              <w:left w:val="single" w:sz="4" w:space="0" w:color="auto"/>
              <w:bottom w:val="nil"/>
              <w:right w:val="single" w:sz="4" w:space="0" w:color="auto"/>
            </w:tcBorders>
          </w:tcPr>
          <w:p w14:paraId="2A748C6E" w14:textId="77777777"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43C255C" w14:textId="77777777" w:rsidR="00204A4B" w:rsidRPr="00EF552C" w:rsidRDefault="00204A4B" w:rsidP="00FE54C3">
            <w:pPr>
              <w:pStyle w:val="TAL"/>
            </w:pPr>
            <w:r w:rsidRPr="00EF552C">
              <w:t>"+g.3gpp.icsi-ref=urn:urn-7:3gpp-service.ims.icsi.mcdata"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22722C9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12655F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6BD5AF3" w14:textId="77777777" w:rsidR="00204A4B" w:rsidRPr="00EF552C" w:rsidRDefault="00204A4B" w:rsidP="00FE54C3">
            <w:pPr>
              <w:pStyle w:val="TAL"/>
            </w:pPr>
            <w:r w:rsidRPr="00EF552C">
              <w:t>MCDATA</w:t>
            </w:r>
          </w:p>
        </w:tc>
      </w:tr>
      <w:tr w:rsidR="00204A4B" w:rsidRPr="00EF552C" w14:paraId="7C769454" w14:textId="77777777" w:rsidTr="00FE54C3">
        <w:trPr>
          <w:cantSplit/>
          <w:jc w:val="center"/>
        </w:trPr>
        <w:tc>
          <w:tcPr>
            <w:tcW w:w="2837" w:type="dxa"/>
            <w:tcBorders>
              <w:top w:val="nil"/>
              <w:left w:val="single" w:sz="4" w:space="0" w:color="auto"/>
              <w:bottom w:val="nil"/>
              <w:right w:val="single" w:sz="4" w:space="0" w:color="auto"/>
            </w:tcBorders>
          </w:tcPr>
          <w:p w14:paraId="01AF3953" w14:textId="77777777"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3A36DBA0" w14:textId="77777777" w:rsidR="00204A4B" w:rsidRPr="00EF552C" w:rsidRDefault="00204A4B" w:rsidP="00FE54C3">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659464F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8F322E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8F3F26" w14:textId="77777777" w:rsidR="00204A4B" w:rsidRPr="00EF552C" w:rsidRDefault="00204A4B" w:rsidP="00FE54C3">
            <w:pPr>
              <w:pStyle w:val="TAL"/>
            </w:pPr>
            <w:r w:rsidRPr="00EF552C">
              <w:t>MCDATA_SDS</w:t>
            </w:r>
          </w:p>
        </w:tc>
      </w:tr>
      <w:tr w:rsidR="00204A4B" w:rsidRPr="00EF552C" w14:paraId="63C88B79"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6C2560B6" w14:textId="77777777"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0FC0C3E" w14:textId="77777777" w:rsidR="00204A4B" w:rsidRPr="00EF552C" w:rsidRDefault="00204A4B" w:rsidP="00FE54C3">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106E968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D921B3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92C4E66" w14:textId="77777777" w:rsidR="00204A4B" w:rsidRPr="00EF552C" w:rsidRDefault="00204A4B" w:rsidP="00FE54C3">
            <w:pPr>
              <w:pStyle w:val="TAL"/>
            </w:pPr>
            <w:r w:rsidRPr="00EF552C">
              <w:t>MCDATA_FD</w:t>
            </w:r>
          </w:p>
        </w:tc>
      </w:tr>
      <w:tr w:rsidR="00204A4B" w:rsidRPr="00EF552C" w14:paraId="53B6ECC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9B9ACB" w14:textId="77777777" w:rsidR="00204A4B" w:rsidRPr="00EF552C" w:rsidRDefault="00204A4B" w:rsidP="00FE54C3">
            <w:pPr>
              <w:pStyle w:val="TAL"/>
              <w:rPr>
                <w:rFonts w:cs="Arial"/>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2F8E1E8F" w14:textId="77777777" w:rsidR="00204A4B" w:rsidRPr="00EF552C" w:rsidRDefault="00204A4B" w:rsidP="00FE54C3">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7A37325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293C82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A72DDE1" w14:textId="77777777" w:rsidR="00204A4B" w:rsidRPr="00EF552C" w:rsidRDefault="00204A4B" w:rsidP="00FE54C3">
            <w:pPr>
              <w:pStyle w:val="TAL"/>
            </w:pPr>
          </w:p>
        </w:tc>
      </w:tr>
      <w:tr w:rsidR="00204A4B" w:rsidRPr="00EF552C" w14:paraId="3DDD063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A6B203" w14:textId="77777777" w:rsidR="00204A4B" w:rsidRPr="00EF552C" w:rsidRDefault="00204A4B" w:rsidP="00FE54C3">
            <w:pPr>
              <w:pStyle w:val="TAL"/>
              <w:rPr>
                <w:rFonts w:cs="Arial"/>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507F282" w14:textId="77777777" w:rsidR="00204A4B" w:rsidRPr="00EF552C" w:rsidRDefault="00204A4B" w:rsidP="00FE54C3">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0CEF41C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BABC3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3D2824A" w14:textId="77777777" w:rsidR="00204A4B" w:rsidRPr="00EF552C" w:rsidRDefault="00204A4B" w:rsidP="00FE54C3">
            <w:pPr>
              <w:pStyle w:val="TAL"/>
            </w:pPr>
          </w:p>
        </w:tc>
      </w:tr>
      <w:tr w:rsidR="00204A4B" w:rsidRPr="00EF552C" w14:paraId="62C5F91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44EBDC" w14:textId="77777777" w:rsidR="00204A4B" w:rsidRPr="00EF552C" w:rsidRDefault="00204A4B" w:rsidP="00FE54C3">
            <w:pPr>
              <w:pStyle w:val="TAL"/>
              <w:rPr>
                <w:rFonts w:cs="Arial"/>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66193C5F" w14:textId="77777777"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12E067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DBAEA0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6B116D6" w14:textId="77777777" w:rsidR="00204A4B" w:rsidRPr="00EF552C" w:rsidRDefault="00204A4B" w:rsidP="00FE54C3">
            <w:pPr>
              <w:pStyle w:val="TAL"/>
            </w:pPr>
            <w:r w:rsidRPr="00EF552C">
              <w:t>ACCEPT-CONTACT-WITH-MEDIA-FEATURE-TAG</w:t>
            </w:r>
          </w:p>
        </w:tc>
      </w:tr>
      <w:tr w:rsidR="00204A4B" w:rsidRPr="00EF552C" w14:paraId="3B2047C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F1D007" w14:textId="77777777" w:rsidR="00204A4B" w:rsidRPr="00EF552C" w:rsidRDefault="00204A4B" w:rsidP="00FE54C3">
            <w:pPr>
              <w:keepNext/>
              <w:keepLines/>
              <w:spacing w:after="0"/>
              <w:rPr>
                <w:rFonts w:ascii="Arial" w:hAnsi="Arial" w:cs="Arial"/>
                <w:bCs/>
                <w:sz w:val="18"/>
                <w:szCs w:val="18"/>
              </w:rPr>
            </w:pPr>
            <w:r w:rsidRPr="00EF552C">
              <w:rPr>
                <w:rFonts w:ascii="Arial" w:hAnsi="Arial"/>
                <w:i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AC6933A" w14:textId="77777777" w:rsidR="00204A4B" w:rsidRPr="00EF552C" w:rsidRDefault="00204A4B" w:rsidP="00FE54C3">
            <w:pPr>
              <w:pStyle w:val="TAL"/>
              <w:rPr>
                <w:bCs/>
              </w:rPr>
            </w:pPr>
            <w:r w:rsidRPr="00EF552C">
              <w:t>"+g.3gpp.mcptt"</w:t>
            </w:r>
            <w:r w:rsidRPr="00EF552C">
              <w:rPr>
                <w:bCs/>
              </w:rPr>
              <w:t xml:space="preserve"> </w:t>
            </w:r>
          </w:p>
        </w:tc>
        <w:tc>
          <w:tcPr>
            <w:tcW w:w="2127" w:type="dxa"/>
            <w:tcBorders>
              <w:top w:val="single" w:sz="4" w:space="0" w:color="auto"/>
              <w:left w:val="single" w:sz="4" w:space="0" w:color="auto"/>
              <w:bottom w:val="single" w:sz="4" w:space="0" w:color="auto"/>
              <w:right w:val="single" w:sz="4" w:space="0" w:color="auto"/>
            </w:tcBorders>
          </w:tcPr>
          <w:p w14:paraId="0F0B0D7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61119B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14B994" w14:textId="77777777" w:rsidR="00204A4B" w:rsidRPr="00EF552C" w:rsidRDefault="00204A4B" w:rsidP="00FE54C3">
            <w:pPr>
              <w:pStyle w:val="TAL"/>
            </w:pPr>
            <w:r w:rsidRPr="00EF552C">
              <w:t>MCPTT</w:t>
            </w:r>
          </w:p>
        </w:tc>
      </w:tr>
      <w:tr w:rsidR="00204A4B" w:rsidRPr="00EF552C" w14:paraId="3518244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606E24B6" w14:textId="77777777" w:rsidR="00204A4B" w:rsidRPr="00EF552C" w:rsidRDefault="00204A4B" w:rsidP="00FE54C3">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hideMark/>
          </w:tcPr>
          <w:p w14:paraId="7C833347" w14:textId="77777777" w:rsidR="00204A4B" w:rsidRPr="00EF552C" w:rsidRDefault="00204A4B" w:rsidP="00FE54C3">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505330D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285804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97B56E" w14:textId="77777777" w:rsidR="00204A4B" w:rsidRPr="00EF552C" w:rsidRDefault="00204A4B" w:rsidP="00FE54C3">
            <w:pPr>
              <w:pStyle w:val="TAL"/>
            </w:pPr>
            <w:r w:rsidRPr="00EF552C">
              <w:t>MCVIDEO</w:t>
            </w:r>
          </w:p>
        </w:tc>
      </w:tr>
      <w:tr w:rsidR="00204A4B" w:rsidRPr="00EF552C" w14:paraId="7BCAD16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7A34F0F0" w14:textId="77777777" w:rsidR="00204A4B" w:rsidRPr="00EF552C" w:rsidRDefault="00204A4B" w:rsidP="00FE54C3">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hideMark/>
          </w:tcPr>
          <w:p w14:paraId="5C0C2105" w14:textId="77777777" w:rsidR="00204A4B" w:rsidRPr="00EF552C" w:rsidRDefault="00204A4B" w:rsidP="00FE54C3">
            <w:pPr>
              <w:pStyle w:val="TAL"/>
            </w:pPr>
            <w:r w:rsidRPr="00EF552C">
              <w:t>"+g.3gpp.mcdata"</w:t>
            </w:r>
          </w:p>
        </w:tc>
        <w:tc>
          <w:tcPr>
            <w:tcW w:w="2127" w:type="dxa"/>
            <w:tcBorders>
              <w:top w:val="single" w:sz="4" w:space="0" w:color="auto"/>
              <w:left w:val="single" w:sz="4" w:space="0" w:color="auto"/>
              <w:bottom w:val="single" w:sz="4" w:space="0" w:color="auto"/>
              <w:right w:val="single" w:sz="4" w:space="0" w:color="auto"/>
            </w:tcBorders>
          </w:tcPr>
          <w:p w14:paraId="585BA42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EB4E56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CD2531A" w14:textId="77777777" w:rsidR="00204A4B" w:rsidRPr="00EF552C" w:rsidRDefault="00204A4B" w:rsidP="00FE54C3">
            <w:pPr>
              <w:pStyle w:val="TAL"/>
            </w:pPr>
            <w:r w:rsidRPr="00EF552C">
              <w:t>MCDATA</w:t>
            </w:r>
          </w:p>
        </w:tc>
      </w:tr>
      <w:tr w:rsidR="00204A4B" w:rsidRPr="00EF552C" w14:paraId="50AF41A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CF5446" w14:textId="77777777" w:rsidR="00204A4B" w:rsidRPr="00EF552C" w:rsidRDefault="00204A4B" w:rsidP="00FE54C3">
            <w:pPr>
              <w:pStyle w:val="TAL"/>
              <w:rPr>
                <w:rFonts w:cs="Arial"/>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62E0D9C5" w14:textId="77777777" w:rsidR="00204A4B" w:rsidRPr="00EF552C" w:rsidRDefault="00204A4B" w:rsidP="00FE54C3">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670F3A5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E3D613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3C827E5" w14:textId="77777777" w:rsidR="00204A4B" w:rsidRPr="00EF552C" w:rsidRDefault="00204A4B" w:rsidP="00FE54C3">
            <w:pPr>
              <w:pStyle w:val="TAL"/>
            </w:pPr>
          </w:p>
        </w:tc>
      </w:tr>
      <w:tr w:rsidR="00204A4B" w:rsidRPr="00EF552C" w14:paraId="5241153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7665C1" w14:textId="77777777" w:rsidR="00204A4B" w:rsidRPr="00EF552C" w:rsidRDefault="00204A4B" w:rsidP="00FE54C3">
            <w:pPr>
              <w:pStyle w:val="TAL"/>
              <w:rPr>
                <w:rFonts w:cs="Arial"/>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4F2A7EE5" w14:textId="77777777" w:rsidR="00204A4B" w:rsidRPr="00EF552C" w:rsidRDefault="00204A4B" w:rsidP="00FE54C3">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2C52F2A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34CEB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5EBCDC0" w14:textId="77777777" w:rsidR="00204A4B" w:rsidRPr="00EF552C" w:rsidRDefault="00204A4B" w:rsidP="00FE54C3">
            <w:pPr>
              <w:pStyle w:val="TAL"/>
            </w:pPr>
          </w:p>
        </w:tc>
      </w:tr>
      <w:tr w:rsidR="00204A4B" w:rsidRPr="00EF552C" w14:paraId="0FF6580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D7D059" w14:textId="77777777" w:rsidR="00204A4B" w:rsidRPr="00EF552C" w:rsidRDefault="00204A4B" w:rsidP="00FE54C3">
            <w:pPr>
              <w:pStyle w:val="TAL"/>
              <w:rPr>
                <w:rFonts w:cs="Arial"/>
                <w:bCs/>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6360B95A" w14:textId="77777777"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0B3956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478475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556DA02" w14:textId="77777777" w:rsidR="00204A4B" w:rsidRPr="00EF552C" w:rsidRDefault="00204A4B" w:rsidP="00FE54C3">
            <w:pPr>
              <w:pStyle w:val="TAL"/>
            </w:pPr>
            <w:r w:rsidRPr="00EF552C">
              <w:t>MCDATA_SDS, MCDATA_FD</w:t>
            </w:r>
          </w:p>
        </w:tc>
      </w:tr>
      <w:tr w:rsidR="00204A4B" w:rsidRPr="00EF552C" w14:paraId="1B33DDB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9C6540" w14:textId="77777777" w:rsidR="00204A4B" w:rsidRPr="00EF552C" w:rsidRDefault="00204A4B" w:rsidP="00FE54C3">
            <w:pPr>
              <w:pStyle w:val="TAL"/>
              <w:rPr>
                <w:rFonts w:cs="Arial"/>
                <w:bCs/>
                <w:szCs w:val="18"/>
              </w:rPr>
            </w:pPr>
            <w:r w:rsidRPr="00EF552C">
              <w:rPr>
                <w:i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2E53E7D" w14:textId="77777777" w:rsidR="00204A4B" w:rsidRPr="00EF552C" w:rsidRDefault="00204A4B" w:rsidP="00FE54C3">
            <w:pPr>
              <w:pStyle w:val="TAL"/>
              <w:rPr>
                <w:bCs/>
              </w:rPr>
            </w:pPr>
            <w:r w:rsidRPr="00EF552C">
              <w:rPr>
                <w:bCs/>
              </w:rPr>
              <w:t>"+g.3gpp.mcdata.sds"</w:t>
            </w:r>
          </w:p>
        </w:tc>
        <w:tc>
          <w:tcPr>
            <w:tcW w:w="2127" w:type="dxa"/>
            <w:tcBorders>
              <w:top w:val="single" w:sz="4" w:space="0" w:color="auto"/>
              <w:left w:val="single" w:sz="4" w:space="0" w:color="auto"/>
              <w:bottom w:val="single" w:sz="4" w:space="0" w:color="auto"/>
              <w:right w:val="single" w:sz="4" w:space="0" w:color="auto"/>
            </w:tcBorders>
          </w:tcPr>
          <w:p w14:paraId="4F9B0D2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A54D03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C56EAD" w14:textId="77777777" w:rsidR="00204A4B" w:rsidRPr="00EF552C" w:rsidRDefault="00204A4B" w:rsidP="00FE54C3">
            <w:pPr>
              <w:pStyle w:val="TAL"/>
            </w:pPr>
            <w:r w:rsidRPr="00EF552C">
              <w:t>MCDATA_SDS</w:t>
            </w:r>
          </w:p>
        </w:tc>
      </w:tr>
      <w:tr w:rsidR="00204A4B" w:rsidRPr="00EF552C" w14:paraId="2B5E79A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2FCE2494"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25E0CD9" w14:textId="77777777" w:rsidR="00204A4B" w:rsidRPr="00EF552C" w:rsidRDefault="00204A4B" w:rsidP="00FE54C3">
            <w:pPr>
              <w:pStyle w:val="TAL"/>
              <w:rPr>
                <w:bCs/>
              </w:rPr>
            </w:pPr>
            <w:r w:rsidRPr="00EF552C">
              <w:rPr>
                <w:bCs/>
              </w:rPr>
              <w:t>"+g.3gpp.mcdata.fd"</w:t>
            </w:r>
          </w:p>
        </w:tc>
        <w:tc>
          <w:tcPr>
            <w:tcW w:w="2127" w:type="dxa"/>
            <w:tcBorders>
              <w:top w:val="single" w:sz="4" w:space="0" w:color="auto"/>
              <w:left w:val="single" w:sz="4" w:space="0" w:color="auto"/>
              <w:bottom w:val="single" w:sz="4" w:space="0" w:color="auto"/>
              <w:right w:val="single" w:sz="4" w:space="0" w:color="auto"/>
            </w:tcBorders>
          </w:tcPr>
          <w:p w14:paraId="3D1F947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F8F2C1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9C25AF" w14:textId="77777777" w:rsidR="00204A4B" w:rsidRPr="00EF552C" w:rsidRDefault="00204A4B" w:rsidP="00FE54C3">
            <w:pPr>
              <w:pStyle w:val="TAL"/>
            </w:pPr>
            <w:r w:rsidRPr="00EF552C">
              <w:t>MCDATA_FD</w:t>
            </w:r>
          </w:p>
        </w:tc>
      </w:tr>
      <w:tr w:rsidR="00204A4B" w:rsidRPr="00EF552C" w14:paraId="3D31E78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6CBACD" w14:textId="77777777" w:rsidR="00204A4B" w:rsidRPr="00EF552C" w:rsidRDefault="00204A4B" w:rsidP="00FE54C3">
            <w:pPr>
              <w:pStyle w:val="TAL"/>
              <w:rPr>
                <w:rFonts w:cs="Arial"/>
                <w:bCs/>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004735D9" w14:textId="77777777" w:rsidR="00204A4B" w:rsidRPr="00EF552C" w:rsidRDefault="00204A4B" w:rsidP="00FE54C3">
            <w:pPr>
              <w:pStyle w:val="TAL"/>
              <w:rPr>
                <w:b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46E9847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78BEA1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DA0CF00" w14:textId="77777777" w:rsidR="00204A4B" w:rsidRPr="00EF552C" w:rsidRDefault="00204A4B" w:rsidP="00FE54C3">
            <w:pPr>
              <w:pStyle w:val="TAL"/>
            </w:pPr>
          </w:p>
        </w:tc>
      </w:tr>
      <w:tr w:rsidR="00204A4B" w:rsidRPr="00EF552C" w14:paraId="617A2C5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8BE62F" w14:textId="77777777" w:rsidR="00204A4B" w:rsidRPr="00EF552C" w:rsidRDefault="00204A4B" w:rsidP="00FE54C3">
            <w:pPr>
              <w:pStyle w:val="TAL"/>
              <w:rPr>
                <w:rFonts w:cs="Arial"/>
                <w:bCs/>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180A5F23" w14:textId="77777777" w:rsidR="00204A4B" w:rsidRPr="00EF552C" w:rsidRDefault="00204A4B" w:rsidP="00FE54C3">
            <w:pPr>
              <w:pStyle w:val="TAL"/>
              <w:rPr>
                <w:b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60F06ED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2D8557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05394A4" w14:textId="77777777" w:rsidR="00204A4B" w:rsidRPr="00EF552C" w:rsidRDefault="00204A4B" w:rsidP="00FE54C3">
            <w:pPr>
              <w:pStyle w:val="TAL"/>
            </w:pPr>
          </w:p>
        </w:tc>
      </w:tr>
      <w:tr w:rsidR="00204A4B" w:rsidRPr="00EF552C" w14:paraId="0A9EFD8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034758" w14:textId="77777777" w:rsidR="00204A4B" w:rsidRPr="00EF552C" w:rsidRDefault="00204A4B" w:rsidP="00FE54C3">
            <w:pPr>
              <w:pStyle w:val="TAL"/>
              <w:rPr>
                <w:b/>
                <w:bCs/>
              </w:rPr>
            </w:pPr>
            <w:r w:rsidRPr="00EF552C">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43D4B09E" w14:textId="77777777"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188795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A3AD35" w14:textId="77777777" w:rsidR="00204A4B" w:rsidRPr="00EF552C" w:rsidRDefault="00204A4B" w:rsidP="00FE54C3">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hideMark/>
          </w:tcPr>
          <w:p w14:paraId="5138C9B5" w14:textId="77777777" w:rsidR="00204A4B" w:rsidRPr="00EF552C" w:rsidRDefault="00204A4B" w:rsidP="00FE54C3">
            <w:pPr>
              <w:pStyle w:val="TAL"/>
            </w:pPr>
            <w:r w:rsidRPr="00EF552C">
              <w:t>MCDATA_SDS, MCDATA_FD</w:t>
            </w:r>
          </w:p>
        </w:tc>
      </w:tr>
      <w:tr w:rsidR="00204A4B" w:rsidRPr="00EF552C" w14:paraId="6A97B6B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71A0B4" w14:textId="77777777" w:rsidR="00204A4B" w:rsidRPr="00EF552C" w:rsidRDefault="00204A4B" w:rsidP="00FE54C3">
            <w:pPr>
              <w:pStyle w:val="TAL"/>
              <w:rPr>
                <w:bCs/>
              </w:rPr>
            </w:pPr>
            <w:r w:rsidRPr="00EF552C">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14:paraId="722EDFBF" w14:textId="77777777" w:rsidR="00204A4B" w:rsidRPr="00EF552C" w:rsidRDefault="00204A4B" w:rsidP="00FE54C3">
            <w:pPr>
              <w:pStyle w:val="TAL"/>
              <w:rPr>
                <w:iCs/>
              </w:rPr>
            </w:pPr>
            <w:r w:rsidRPr="00EF552C">
              <w:t>px_MCX_SIP_PublicUserId_B</w:t>
            </w:r>
          </w:p>
        </w:tc>
        <w:tc>
          <w:tcPr>
            <w:tcW w:w="2127" w:type="dxa"/>
            <w:tcBorders>
              <w:top w:val="single" w:sz="4" w:space="0" w:color="auto"/>
              <w:left w:val="single" w:sz="4" w:space="0" w:color="auto"/>
              <w:bottom w:val="single" w:sz="4" w:space="0" w:color="auto"/>
              <w:right w:val="single" w:sz="4" w:space="0" w:color="auto"/>
            </w:tcBorders>
            <w:hideMark/>
          </w:tcPr>
          <w:p w14:paraId="0B4A91BC" w14:textId="5B3D6115" w:rsidR="00204A4B" w:rsidRPr="00EF552C" w:rsidRDefault="00204A4B" w:rsidP="00FE54C3">
            <w:pPr>
              <w:pStyle w:val="TAL"/>
            </w:pPr>
            <w:r w:rsidRPr="00EF552C">
              <w:t xml:space="preserve">The public user identity of the originating MCData </w:t>
            </w:r>
            <w:del w:id="203" w:author="MCC160" w:date="2023-01-23T13:23:00Z">
              <w:r w:rsidRPr="00EF552C" w:rsidDel="00F91F14">
                <w:delText>U</w:delText>
              </w:r>
            </w:del>
            <w:ins w:id="204" w:author="MCC160" w:date="2023-01-23T13:23:00Z">
              <w:r w:rsidR="00F91F14">
                <w:t>u</w:t>
              </w:r>
            </w:ins>
            <w:r w:rsidRPr="00EF552C">
              <w:t>ser</w:t>
            </w:r>
          </w:p>
        </w:tc>
        <w:tc>
          <w:tcPr>
            <w:tcW w:w="1419" w:type="dxa"/>
            <w:tcBorders>
              <w:top w:val="single" w:sz="4" w:space="0" w:color="auto"/>
              <w:left w:val="single" w:sz="4" w:space="0" w:color="auto"/>
              <w:bottom w:val="single" w:sz="4" w:space="0" w:color="auto"/>
              <w:right w:val="single" w:sz="4" w:space="0" w:color="auto"/>
            </w:tcBorders>
          </w:tcPr>
          <w:p w14:paraId="46C589C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3435EC7" w14:textId="77777777" w:rsidR="00204A4B" w:rsidRPr="00EF552C" w:rsidRDefault="00204A4B" w:rsidP="00FE54C3">
            <w:pPr>
              <w:pStyle w:val="TAL"/>
            </w:pPr>
          </w:p>
        </w:tc>
      </w:tr>
      <w:tr w:rsidR="00204A4B" w:rsidRPr="00EF552C" w14:paraId="3B61750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49235B" w14:textId="77777777" w:rsidR="00204A4B" w:rsidRPr="00EF552C" w:rsidRDefault="00204A4B" w:rsidP="00FE54C3">
            <w:pPr>
              <w:pStyle w:val="TAL"/>
              <w:rPr>
                <w:bCs/>
              </w:rPr>
            </w:pPr>
            <w:r w:rsidRPr="00EF552C">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65DE3F96"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A3A3C0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71EA167" w14:textId="77777777" w:rsidR="00204A4B" w:rsidRPr="00EF552C" w:rsidRDefault="00204A4B" w:rsidP="00FE54C3">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hideMark/>
          </w:tcPr>
          <w:p w14:paraId="7D22CEB8" w14:textId="77777777" w:rsidR="00204A4B" w:rsidRPr="00EF552C" w:rsidRDefault="00204A4B" w:rsidP="00FE54C3">
            <w:pPr>
              <w:pStyle w:val="TAL"/>
            </w:pPr>
            <w:r w:rsidRPr="00EF552C">
              <w:t>LOCATION-CONFIG</w:t>
            </w:r>
          </w:p>
        </w:tc>
      </w:tr>
      <w:tr w:rsidR="00204A4B" w:rsidRPr="00EF552C" w14:paraId="764A6609"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24D3AE6A" w14:textId="77777777" w:rsidR="00204A4B" w:rsidRPr="00EF552C" w:rsidRDefault="00204A4B" w:rsidP="00FE54C3">
            <w:pPr>
              <w:pStyle w:val="TAL"/>
              <w:rPr>
                <w:bCs/>
              </w:rPr>
            </w:pPr>
            <w:r w:rsidRPr="00EF552C">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14:paraId="67D6F1AC" w14:textId="77777777" w:rsidR="00204A4B" w:rsidRPr="00EF552C" w:rsidRDefault="00204A4B" w:rsidP="00FE54C3">
            <w:pPr>
              <w:pStyle w:val="TAL"/>
            </w:pPr>
            <w:r w:rsidRPr="00EF552C">
              <w:t>tsc_MCPTT_PublicServiceId_PF_A</w:t>
            </w:r>
          </w:p>
        </w:tc>
        <w:tc>
          <w:tcPr>
            <w:tcW w:w="2127" w:type="dxa"/>
            <w:tcBorders>
              <w:top w:val="single" w:sz="4" w:space="0" w:color="auto"/>
              <w:left w:val="single" w:sz="4" w:space="0" w:color="auto"/>
              <w:bottom w:val="single" w:sz="4" w:space="0" w:color="auto"/>
              <w:right w:val="single" w:sz="4" w:space="0" w:color="auto"/>
            </w:tcBorders>
            <w:hideMark/>
          </w:tcPr>
          <w:p w14:paraId="3C02332B" w14:textId="77777777" w:rsidR="00204A4B" w:rsidRPr="00EF552C" w:rsidRDefault="00204A4B" w:rsidP="00FE54C3">
            <w:pPr>
              <w:pStyle w:val="TAL"/>
            </w:pPr>
            <w:r w:rsidRPr="00EF552C">
              <w:t>URI of the participating MCPTT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3B71D0B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861AD84" w14:textId="77777777" w:rsidR="00204A4B" w:rsidRPr="00EF552C" w:rsidRDefault="00204A4B" w:rsidP="00FE54C3">
            <w:pPr>
              <w:pStyle w:val="TAL"/>
            </w:pPr>
            <w:r w:rsidRPr="003124F3">
              <w:t>MCPTT</w:t>
            </w:r>
          </w:p>
        </w:tc>
      </w:tr>
      <w:tr w:rsidR="00204A4B" w:rsidRPr="00EF552C" w14:paraId="2584C287" w14:textId="77777777" w:rsidTr="00FE54C3">
        <w:trPr>
          <w:cantSplit/>
          <w:jc w:val="center"/>
        </w:trPr>
        <w:tc>
          <w:tcPr>
            <w:tcW w:w="2837" w:type="dxa"/>
            <w:tcBorders>
              <w:top w:val="nil"/>
              <w:left w:val="single" w:sz="4" w:space="0" w:color="auto"/>
              <w:bottom w:val="nil"/>
              <w:right w:val="single" w:sz="4" w:space="0" w:color="auto"/>
            </w:tcBorders>
          </w:tcPr>
          <w:p w14:paraId="1F39533E" w14:textId="77777777"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53B419E" w14:textId="77777777" w:rsidR="00204A4B" w:rsidRPr="00EF552C" w:rsidRDefault="00204A4B" w:rsidP="00FE54C3">
            <w:pPr>
              <w:pStyle w:val="TAL"/>
            </w:pPr>
            <w:r w:rsidRPr="00DC7C8B">
              <w:t>tsc_MC</w:t>
            </w:r>
            <w:r>
              <w:t>Video</w:t>
            </w:r>
            <w:r w:rsidRPr="00DC7C8B">
              <w:t>_PublicServiceId_PF_A</w:t>
            </w:r>
          </w:p>
        </w:tc>
        <w:tc>
          <w:tcPr>
            <w:tcW w:w="2127" w:type="dxa"/>
            <w:tcBorders>
              <w:top w:val="single" w:sz="4" w:space="0" w:color="auto"/>
              <w:left w:val="single" w:sz="4" w:space="0" w:color="auto"/>
              <w:bottom w:val="single" w:sz="4" w:space="0" w:color="auto"/>
              <w:right w:val="single" w:sz="4" w:space="0" w:color="auto"/>
            </w:tcBorders>
          </w:tcPr>
          <w:p w14:paraId="7D515144" w14:textId="77777777" w:rsidR="00204A4B" w:rsidRPr="00EF552C" w:rsidRDefault="00204A4B" w:rsidP="00FE54C3">
            <w:pPr>
              <w:pStyle w:val="TAL"/>
            </w:pPr>
            <w:r w:rsidRPr="00DC7C8B">
              <w:t>URI of the participating MC</w:t>
            </w:r>
            <w:r>
              <w:t>Video</w:t>
            </w:r>
            <w:r w:rsidRPr="00DC7C8B">
              <w:t xml:space="preserve">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33A79C1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01CA222" w14:textId="77777777" w:rsidR="00204A4B" w:rsidRPr="00EF552C" w:rsidRDefault="00204A4B" w:rsidP="00FE54C3">
            <w:pPr>
              <w:pStyle w:val="TAL"/>
            </w:pPr>
            <w:r w:rsidRPr="00DC7C8B">
              <w:t>MCVIDEO</w:t>
            </w:r>
          </w:p>
        </w:tc>
      </w:tr>
      <w:tr w:rsidR="00204A4B" w:rsidRPr="00EF552C" w14:paraId="57B2F51B"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71277627" w14:textId="77777777"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1ECB074" w14:textId="77777777" w:rsidR="00204A4B" w:rsidRPr="00EF552C" w:rsidRDefault="00204A4B" w:rsidP="00FE54C3">
            <w:pPr>
              <w:pStyle w:val="TAL"/>
            </w:pPr>
            <w:r w:rsidRPr="00DC7C8B">
              <w:t>tsc_MC</w:t>
            </w:r>
            <w:r>
              <w:t>Data</w:t>
            </w:r>
            <w:r w:rsidRPr="00DC7C8B">
              <w:t>_PublicServiceId_PF_A</w:t>
            </w:r>
          </w:p>
        </w:tc>
        <w:tc>
          <w:tcPr>
            <w:tcW w:w="2127" w:type="dxa"/>
            <w:tcBorders>
              <w:top w:val="single" w:sz="4" w:space="0" w:color="auto"/>
              <w:left w:val="single" w:sz="4" w:space="0" w:color="auto"/>
              <w:bottom w:val="single" w:sz="4" w:space="0" w:color="auto"/>
              <w:right w:val="single" w:sz="4" w:space="0" w:color="auto"/>
            </w:tcBorders>
          </w:tcPr>
          <w:p w14:paraId="403A1667" w14:textId="77777777" w:rsidR="00204A4B" w:rsidRPr="00EF552C" w:rsidRDefault="00204A4B" w:rsidP="00FE54C3">
            <w:pPr>
              <w:pStyle w:val="TAL"/>
            </w:pPr>
            <w:r w:rsidRPr="00DC7C8B">
              <w:t>URI of the participating MC</w:t>
            </w:r>
            <w:r>
              <w:t>Data</w:t>
            </w:r>
            <w:r w:rsidRPr="00DC7C8B">
              <w:t xml:space="preserve">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0F7A331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E074370" w14:textId="77777777" w:rsidR="00204A4B" w:rsidRPr="00EF552C" w:rsidRDefault="00204A4B" w:rsidP="00FE54C3">
            <w:pPr>
              <w:pStyle w:val="TAL"/>
            </w:pPr>
            <w:r w:rsidRPr="00DC7C8B">
              <w:t>MCDATA</w:t>
            </w:r>
          </w:p>
        </w:tc>
      </w:tr>
      <w:tr w:rsidR="00204A4B" w:rsidRPr="00EF552C" w14:paraId="0065CD5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71E959" w14:textId="77777777" w:rsidR="00204A4B" w:rsidRPr="00EF552C" w:rsidRDefault="00204A4B" w:rsidP="00FE54C3">
            <w:pPr>
              <w:keepNext/>
              <w:keepLines/>
              <w:spacing w:after="0"/>
              <w:rPr>
                <w:rFonts w:ascii="Arial" w:hAnsi="Arial" w:cs="Arial"/>
                <w:b/>
                <w:bCs/>
                <w:sz w:val="18"/>
                <w:szCs w:val="18"/>
              </w:rPr>
            </w:pPr>
            <w:r w:rsidRPr="00EF552C">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3811BB52"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B4C1747"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25B424" w14:textId="77777777" w:rsidR="00204A4B" w:rsidRPr="00EF552C" w:rsidRDefault="00204A4B" w:rsidP="00FE54C3">
            <w:pPr>
              <w:keepNext/>
              <w:keepLines/>
              <w:spacing w:after="0"/>
              <w:rPr>
                <w:rFonts w:ascii="Arial" w:hAnsi="Arial"/>
                <w:sz w:val="18"/>
              </w:rPr>
            </w:pPr>
            <w:r w:rsidRPr="00EF552C">
              <w:rPr>
                <w:rFonts w:ascii="Arial" w:hAnsi="Arial"/>
                <w:sz w:val="18"/>
              </w:rPr>
              <w:t>RFC 5621 [58]</w:t>
            </w:r>
          </w:p>
        </w:tc>
        <w:tc>
          <w:tcPr>
            <w:tcW w:w="1135" w:type="dxa"/>
            <w:tcBorders>
              <w:top w:val="single" w:sz="4" w:space="0" w:color="auto"/>
              <w:left w:val="single" w:sz="4" w:space="0" w:color="auto"/>
              <w:bottom w:val="single" w:sz="4" w:space="0" w:color="auto"/>
              <w:right w:val="single" w:sz="4" w:space="0" w:color="auto"/>
            </w:tcBorders>
          </w:tcPr>
          <w:p w14:paraId="2E7CAF82" w14:textId="77777777" w:rsidR="00204A4B" w:rsidRPr="00EF552C" w:rsidRDefault="00204A4B" w:rsidP="00FE54C3">
            <w:pPr>
              <w:keepNext/>
              <w:keepLines/>
              <w:spacing w:after="0"/>
              <w:rPr>
                <w:rFonts w:ascii="Arial" w:hAnsi="Arial"/>
                <w:sz w:val="18"/>
              </w:rPr>
            </w:pPr>
          </w:p>
        </w:tc>
      </w:tr>
      <w:tr w:rsidR="00204A4B" w:rsidRPr="00EF552C" w14:paraId="747B716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827404"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13A9A442" w14:textId="77777777" w:rsidR="00204A4B" w:rsidRPr="00EF552C" w:rsidRDefault="00204A4B" w:rsidP="00FE54C3">
            <w:pPr>
              <w:keepNext/>
              <w:keepLines/>
              <w:spacing w:after="0"/>
              <w:rPr>
                <w:rFonts w:ascii="Arial" w:hAnsi="Arial"/>
                <w:iCs/>
                <w:sz w:val="18"/>
              </w:rPr>
            </w:pPr>
            <w:r w:rsidRPr="00EF552C">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6E0F41EE"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612C03"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CE2664D" w14:textId="77777777" w:rsidR="00204A4B" w:rsidRPr="00EF552C" w:rsidRDefault="00204A4B" w:rsidP="00FE54C3">
            <w:pPr>
              <w:keepNext/>
              <w:keepLines/>
              <w:spacing w:after="0"/>
              <w:rPr>
                <w:rFonts w:ascii="Arial" w:hAnsi="Arial"/>
                <w:sz w:val="18"/>
              </w:rPr>
            </w:pPr>
          </w:p>
        </w:tc>
      </w:tr>
      <w:tr w:rsidR="00204A4B" w:rsidRPr="00EF552C" w14:paraId="58A33C2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BBAAE2" w14:textId="77777777" w:rsidR="00204A4B" w:rsidRPr="00EF552C" w:rsidRDefault="00204A4B" w:rsidP="00FE54C3">
            <w:pPr>
              <w:keepNext/>
              <w:keepLines/>
              <w:spacing w:after="0"/>
              <w:rPr>
                <w:rFonts w:ascii="Arial" w:hAnsi="Arial" w:cs="Arial"/>
                <w:b/>
                <w:bCs/>
                <w:sz w:val="18"/>
                <w:szCs w:val="18"/>
              </w:rPr>
            </w:pPr>
            <w:r w:rsidRPr="00EF552C">
              <w:rPr>
                <w:rFonts w:ascii="Arial" w:hAnsi="Arial"/>
                <w:b/>
                <w:bCs/>
                <w:sz w:val="18"/>
              </w:rPr>
              <w:t>Content-Length</w:t>
            </w:r>
          </w:p>
        </w:tc>
        <w:tc>
          <w:tcPr>
            <w:tcW w:w="2127" w:type="dxa"/>
            <w:tcBorders>
              <w:top w:val="single" w:sz="4" w:space="0" w:color="auto"/>
              <w:left w:val="single" w:sz="4" w:space="0" w:color="auto"/>
              <w:bottom w:val="single" w:sz="4" w:space="0" w:color="auto"/>
              <w:right w:val="single" w:sz="4" w:space="0" w:color="auto"/>
            </w:tcBorders>
          </w:tcPr>
          <w:p w14:paraId="409767CF"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B764386"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3091E8E"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1FE6143D" w14:textId="77777777" w:rsidR="00204A4B" w:rsidRPr="00EF552C" w:rsidRDefault="00204A4B" w:rsidP="00FE54C3">
            <w:pPr>
              <w:keepNext/>
              <w:keepLines/>
              <w:spacing w:after="0"/>
              <w:rPr>
                <w:rFonts w:ascii="Arial" w:hAnsi="Arial"/>
                <w:sz w:val="18"/>
              </w:rPr>
            </w:pPr>
          </w:p>
        </w:tc>
      </w:tr>
      <w:tr w:rsidR="00204A4B" w:rsidRPr="00EF552C" w14:paraId="4312053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4795C3" w14:textId="77777777" w:rsidR="00204A4B" w:rsidRPr="00EF552C" w:rsidRDefault="00204A4B" w:rsidP="00FE54C3">
            <w:pPr>
              <w:keepNext/>
              <w:keepLines/>
              <w:spacing w:after="0"/>
              <w:rPr>
                <w:rFonts w:ascii="Arial" w:hAnsi="Arial"/>
                <w:b/>
                <w:bCs/>
                <w:sz w:val="18"/>
              </w:rPr>
            </w:pPr>
            <w:r w:rsidRPr="00EF552C">
              <w:rPr>
                <w:rFonts w:ascii="Arial" w:hAnsi="Arial" w:cs="Arial"/>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A491B68" w14:textId="77777777" w:rsidR="00204A4B" w:rsidRPr="00EF552C" w:rsidRDefault="00204A4B" w:rsidP="00FE54C3">
            <w:pPr>
              <w:keepNext/>
              <w:keepLines/>
              <w:spacing w:after="0"/>
              <w:rPr>
                <w:rFonts w:ascii="Arial" w:eastAsia="Calibri" w:hAnsi="Arial"/>
                <w:sz w:val="18"/>
              </w:rPr>
            </w:pPr>
            <w:r w:rsidRPr="00EF552C">
              <w:rPr>
                <w:rFonts w:ascii="Arial" w:hAnsi="Arial"/>
                <w:sz w:val="18"/>
              </w:rPr>
              <w:t>length of message-body</w:t>
            </w:r>
          </w:p>
        </w:tc>
        <w:tc>
          <w:tcPr>
            <w:tcW w:w="2127" w:type="dxa"/>
            <w:tcBorders>
              <w:top w:val="single" w:sz="4" w:space="0" w:color="auto"/>
              <w:left w:val="single" w:sz="4" w:space="0" w:color="auto"/>
              <w:bottom w:val="single" w:sz="4" w:space="0" w:color="auto"/>
              <w:right w:val="single" w:sz="4" w:space="0" w:color="auto"/>
            </w:tcBorders>
          </w:tcPr>
          <w:p w14:paraId="01AD15CA"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2991EA"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CFAC4F" w14:textId="77777777" w:rsidR="00204A4B" w:rsidRPr="00EF552C" w:rsidRDefault="00204A4B" w:rsidP="00FE54C3">
            <w:pPr>
              <w:keepNext/>
              <w:keepLines/>
              <w:spacing w:after="0"/>
              <w:rPr>
                <w:rFonts w:ascii="Arial" w:hAnsi="Arial"/>
                <w:sz w:val="18"/>
              </w:rPr>
            </w:pPr>
          </w:p>
        </w:tc>
      </w:tr>
      <w:tr w:rsidR="00204A4B" w:rsidRPr="00EF552C" w14:paraId="2EED70A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5E5FB4"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08A3EA1"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2916FD8"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07C84A3"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23F952E2" w14:textId="77777777" w:rsidR="00204A4B" w:rsidRPr="00EF552C" w:rsidRDefault="00204A4B" w:rsidP="00FE54C3">
            <w:pPr>
              <w:keepNext/>
              <w:keepLines/>
              <w:spacing w:after="0"/>
              <w:rPr>
                <w:rFonts w:ascii="Arial" w:hAnsi="Arial"/>
                <w:sz w:val="18"/>
              </w:rPr>
            </w:pPr>
          </w:p>
        </w:tc>
      </w:tr>
      <w:tr w:rsidR="00204A4B" w:rsidRPr="00EF552C" w14:paraId="3914251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06CA18"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D83F35B"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A1BAE78" w14:textId="77777777" w:rsidR="00204A4B" w:rsidRPr="00EF552C" w:rsidRDefault="00204A4B" w:rsidP="00FE54C3">
            <w:pPr>
              <w:keepNext/>
              <w:keepLines/>
              <w:spacing w:after="0"/>
              <w:rPr>
                <w:rFonts w:ascii="Arial" w:hAnsi="Arial"/>
                <w:sz w:val="18"/>
              </w:rPr>
            </w:pPr>
            <w:r w:rsidRPr="00EF552C">
              <w:rPr>
                <w:rFonts w:ascii="Arial" w:hAnsi="Arial"/>
                <w:b/>
                <w:bCs/>
                <w:sz w:val="18"/>
              </w:rPr>
              <w:t>MCPTT/MCVideo/MCData Info</w:t>
            </w:r>
          </w:p>
        </w:tc>
        <w:tc>
          <w:tcPr>
            <w:tcW w:w="1419" w:type="dxa"/>
            <w:tcBorders>
              <w:top w:val="single" w:sz="4" w:space="0" w:color="auto"/>
              <w:left w:val="single" w:sz="4" w:space="0" w:color="auto"/>
              <w:bottom w:val="single" w:sz="4" w:space="0" w:color="auto"/>
              <w:right w:val="single" w:sz="4" w:space="0" w:color="auto"/>
            </w:tcBorders>
          </w:tcPr>
          <w:p w14:paraId="53010536"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931DDBA" w14:textId="77777777" w:rsidR="00204A4B" w:rsidRPr="00EF552C" w:rsidRDefault="00204A4B" w:rsidP="00FE54C3">
            <w:pPr>
              <w:keepNext/>
              <w:keepLines/>
              <w:spacing w:after="0"/>
              <w:rPr>
                <w:rFonts w:ascii="Arial" w:hAnsi="Arial"/>
                <w:sz w:val="18"/>
              </w:rPr>
            </w:pPr>
          </w:p>
        </w:tc>
      </w:tr>
      <w:tr w:rsidR="00204A4B" w:rsidRPr="00EF552C" w14:paraId="07D6DBC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E02BF0"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70279B1"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5035D87"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D280945"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3F84E0C" w14:textId="77777777" w:rsidR="00204A4B" w:rsidRPr="00EF552C" w:rsidRDefault="00204A4B" w:rsidP="00FE54C3">
            <w:pPr>
              <w:keepNext/>
              <w:keepLines/>
              <w:spacing w:after="0"/>
              <w:rPr>
                <w:rFonts w:ascii="Arial" w:hAnsi="Arial"/>
                <w:sz w:val="18"/>
              </w:rPr>
            </w:pPr>
          </w:p>
        </w:tc>
      </w:tr>
      <w:tr w:rsidR="00204A4B" w:rsidRPr="00EF552C" w14:paraId="19211659"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58B95A32" w14:textId="77777777" w:rsidR="00204A4B" w:rsidRPr="00EF552C" w:rsidRDefault="00204A4B" w:rsidP="00FE54C3">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59C61D42"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05D58CD"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824728F"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94BB9BA"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2C80B2D4" w14:textId="77777777" w:rsidTr="00FE54C3">
        <w:trPr>
          <w:cantSplit/>
          <w:jc w:val="center"/>
        </w:trPr>
        <w:tc>
          <w:tcPr>
            <w:tcW w:w="2837" w:type="dxa"/>
            <w:tcBorders>
              <w:top w:val="nil"/>
              <w:left w:val="single" w:sz="4" w:space="0" w:color="auto"/>
              <w:bottom w:val="nil"/>
              <w:right w:val="single" w:sz="4" w:space="0" w:color="auto"/>
            </w:tcBorders>
          </w:tcPr>
          <w:p w14:paraId="25631EE3" w14:textId="77777777" w:rsidR="00204A4B" w:rsidRPr="00EF552C" w:rsidRDefault="00204A4B" w:rsidP="00FE54C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66A4BA09"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5881E7B9"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A39919"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1351558"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326336FD"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60592B08" w14:textId="77777777" w:rsidR="00204A4B" w:rsidRPr="00EF552C" w:rsidRDefault="00204A4B" w:rsidP="00FE54C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57D4BEB3"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17A4CF58"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B30F2E"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85A11A1"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020AFFBC"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23415829" w14:textId="77777777" w:rsidR="00204A4B" w:rsidRPr="00EF552C" w:rsidRDefault="00204A4B" w:rsidP="00FE54C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CDFE4FA" w14:textId="77777777" w:rsidR="00204A4B" w:rsidRPr="00EF552C" w:rsidRDefault="00204A4B" w:rsidP="00FE54C3">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54601A9E" w14:textId="77777777" w:rsidR="00204A4B" w:rsidRPr="00EF552C" w:rsidRDefault="00204A4B" w:rsidP="00FE54C3">
            <w:pPr>
              <w:keepNext/>
              <w:keepLines/>
              <w:spacing w:after="0"/>
              <w:rPr>
                <w:rFonts w:ascii="Arial" w:hAnsi="Arial"/>
                <w:sz w:val="18"/>
              </w:rPr>
            </w:pPr>
            <w:r w:rsidRPr="00EF552C">
              <w:rPr>
                <w:rFonts w:ascii="Arial" w:hAnsi="Arial"/>
                <w:sz w:val="18"/>
              </w:rPr>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05EA0A66"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7E9DAD36" w14:textId="77777777" w:rsidR="00204A4B" w:rsidRPr="00EF552C" w:rsidRDefault="00204A4B" w:rsidP="00FE54C3">
            <w:pPr>
              <w:keepNext/>
              <w:keepLines/>
              <w:spacing w:after="0"/>
              <w:rPr>
                <w:rFonts w:ascii="Arial" w:hAnsi="Arial"/>
                <w:sz w:val="18"/>
              </w:rPr>
            </w:pPr>
          </w:p>
        </w:tc>
      </w:tr>
      <w:tr w:rsidR="00204A4B" w:rsidRPr="00EF552C" w14:paraId="6D678FC1"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B01805F"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A6BBBF" w14:textId="77777777" w:rsidR="00204A4B" w:rsidRPr="00EF552C" w:rsidRDefault="00204A4B" w:rsidP="00FE54C3">
            <w:pPr>
              <w:keepNext/>
              <w:keepLines/>
              <w:spacing w:after="0"/>
              <w:rPr>
                <w:rFonts w:ascii="Arial" w:hAnsi="Arial"/>
                <w:sz w:val="18"/>
              </w:rPr>
            </w:pPr>
            <w:r w:rsidRPr="00EF552C">
              <w:rPr>
                <w:rFonts w:ascii="Arial" w:hAnsi="Arial"/>
                <w:sz w:val="18"/>
              </w:rPr>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2E7D42EA"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67CCB26"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4C8A36DD"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2C47BB9D" w14:textId="77777777" w:rsidTr="00FE54C3">
        <w:trPr>
          <w:cantSplit/>
          <w:jc w:val="center"/>
        </w:trPr>
        <w:tc>
          <w:tcPr>
            <w:tcW w:w="2837" w:type="dxa"/>
            <w:tcBorders>
              <w:top w:val="nil"/>
              <w:left w:val="single" w:sz="4" w:space="0" w:color="auto"/>
              <w:bottom w:val="nil"/>
              <w:right w:val="single" w:sz="4" w:space="0" w:color="auto"/>
            </w:tcBorders>
          </w:tcPr>
          <w:p w14:paraId="3902C64A"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A7DE35E" w14:textId="77777777" w:rsidR="00204A4B" w:rsidRPr="00EF552C" w:rsidRDefault="00204A4B" w:rsidP="00FE54C3">
            <w:pPr>
              <w:keepNext/>
              <w:keepLines/>
              <w:spacing w:after="0"/>
              <w:rPr>
                <w:rFonts w:ascii="Arial" w:hAnsi="Arial"/>
                <w:sz w:val="18"/>
              </w:rPr>
            </w:pPr>
            <w:r w:rsidRPr="00EF552C">
              <w:rPr>
                <w:rFonts w:ascii="Arial" w:hAnsi="Arial"/>
                <w:sz w:val="18"/>
              </w:rPr>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0A8868DD"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2BA65A" w14:textId="77777777" w:rsidR="00204A4B" w:rsidRPr="00EF552C" w:rsidRDefault="00204A4B" w:rsidP="00FE54C3">
            <w:pPr>
              <w:keepNext/>
              <w:keepLines/>
              <w:spacing w:after="0"/>
              <w:rPr>
                <w:rFonts w:ascii="Arial" w:hAnsi="Arial"/>
                <w:sz w:val="18"/>
              </w:rPr>
            </w:pPr>
            <w:r w:rsidRPr="00EF552C">
              <w:rPr>
                <w:rFonts w:ascii="Arial" w:hAnsi="Arial"/>
                <w:sz w:val="18"/>
              </w:rPr>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5B9989C9"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4FF4CE18"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56F53679"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837A1E4" w14:textId="77777777" w:rsidR="00204A4B" w:rsidRPr="00EF552C" w:rsidRDefault="00204A4B" w:rsidP="00FE54C3">
            <w:pPr>
              <w:keepNext/>
              <w:keepLines/>
              <w:spacing w:after="0"/>
              <w:rPr>
                <w:rFonts w:ascii="Arial" w:hAnsi="Arial"/>
                <w:sz w:val="18"/>
              </w:rPr>
            </w:pPr>
            <w:r w:rsidRPr="00EF552C">
              <w:rPr>
                <w:rFonts w:ascii="Arial" w:hAnsi="Arial"/>
                <w:sz w:val="18"/>
              </w:rPr>
              <w:t>MCData-Info as described in Table 5.5.3.2.2-3</w:t>
            </w:r>
          </w:p>
        </w:tc>
        <w:tc>
          <w:tcPr>
            <w:tcW w:w="2127" w:type="dxa"/>
            <w:tcBorders>
              <w:top w:val="single" w:sz="4" w:space="0" w:color="auto"/>
              <w:left w:val="single" w:sz="4" w:space="0" w:color="auto"/>
              <w:bottom w:val="single" w:sz="4" w:space="0" w:color="auto"/>
              <w:right w:val="single" w:sz="4" w:space="0" w:color="auto"/>
            </w:tcBorders>
          </w:tcPr>
          <w:p w14:paraId="294A6AD1"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6F0963D" w14:textId="77777777" w:rsidR="00204A4B" w:rsidRPr="00EF552C" w:rsidRDefault="00204A4B" w:rsidP="00FE54C3">
            <w:pPr>
              <w:keepNext/>
              <w:keepLines/>
              <w:spacing w:after="0"/>
              <w:rPr>
                <w:rFonts w:ascii="Arial" w:hAnsi="Arial"/>
                <w:sz w:val="18"/>
              </w:rPr>
            </w:pPr>
            <w:r w:rsidRPr="00EF552C">
              <w:rPr>
                <w:rFonts w:ascii="Arial" w:hAnsi="Arial"/>
                <w:sz w:val="18"/>
              </w:rPr>
              <w:t>TS 24.282 [87] clause D.1.2</w:t>
            </w:r>
          </w:p>
        </w:tc>
        <w:tc>
          <w:tcPr>
            <w:tcW w:w="1135" w:type="dxa"/>
            <w:tcBorders>
              <w:top w:val="single" w:sz="4" w:space="0" w:color="auto"/>
              <w:left w:val="single" w:sz="4" w:space="0" w:color="auto"/>
              <w:bottom w:val="single" w:sz="4" w:space="0" w:color="auto"/>
              <w:right w:val="single" w:sz="4" w:space="0" w:color="auto"/>
            </w:tcBorders>
            <w:hideMark/>
          </w:tcPr>
          <w:p w14:paraId="76C0727B"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1036737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9360D5"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9F6BDB9"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9D91CE1" w14:textId="77777777" w:rsidR="00204A4B" w:rsidRPr="00EF552C" w:rsidRDefault="00204A4B" w:rsidP="00FE54C3">
            <w:pPr>
              <w:keepNext/>
              <w:keepLines/>
              <w:spacing w:after="0"/>
              <w:rPr>
                <w:rFonts w:ascii="Arial" w:hAnsi="Arial"/>
                <w:b/>
                <w:sz w:val="18"/>
              </w:rPr>
            </w:pPr>
            <w:r w:rsidRPr="00EF552C">
              <w:rPr>
                <w:rFonts w:ascii="Arial" w:hAnsi="Arial"/>
                <w:b/>
                <w:sz w:val="18"/>
              </w:rPr>
              <w:t>Affiliation-Command</w:t>
            </w:r>
          </w:p>
        </w:tc>
        <w:tc>
          <w:tcPr>
            <w:tcW w:w="1419" w:type="dxa"/>
            <w:tcBorders>
              <w:top w:val="single" w:sz="4" w:space="0" w:color="auto"/>
              <w:left w:val="single" w:sz="4" w:space="0" w:color="auto"/>
              <w:bottom w:val="single" w:sz="4" w:space="0" w:color="auto"/>
              <w:right w:val="single" w:sz="4" w:space="0" w:color="auto"/>
            </w:tcBorders>
          </w:tcPr>
          <w:p w14:paraId="09359FD6"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9417BC7" w14:textId="77777777" w:rsidR="00204A4B" w:rsidRPr="00EF552C" w:rsidRDefault="00204A4B" w:rsidP="00FE54C3">
            <w:pPr>
              <w:keepNext/>
              <w:keepLines/>
              <w:spacing w:after="0"/>
              <w:rPr>
                <w:rFonts w:ascii="Arial" w:hAnsi="Arial"/>
                <w:sz w:val="18"/>
              </w:rPr>
            </w:pPr>
            <w:r w:rsidRPr="00EF552C">
              <w:rPr>
                <w:rFonts w:ascii="Arial" w:hAnsi="Arial"/>
                <w:sz w:val="18"/>
              </w:rPr>
              <w:t>AFFILIATION</w:t>
            </w:r>
          </w:p>
        </w:tc>
      </w:tr>
      <w:tr w:rsidR="00204A4B" w:rsidRPr="00EF552C" w14:paraId="1D2F80C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F92EFF"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98CA309"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357652B"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D0CE61"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8A3C13" w14:textId="77777777" w:rsidR="00204A4B" w:rsidRPr="00EF552C" w:rsidRDefault="00204A4B" w:rsidP="00FE54C3">
            <w:pPr>
              <w:keepNext/>
              <w:keepLines/>
              <w:spacing w:after="0"/>
              <w:rPr>
                <w:rFonts w:ascii="Arial" w:hAnsi="Arial"/>
                <w:sz w:val="18"/>
              </w:rPr>
            </w:pPr>
          </w:p>
        </w:tc>
      </w:tr>
      <w:tr w:rsidR="00204A4B" w:rsidRPr="00EF552C" w14:paraId="58570CF8"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426BAD34" w14:textId="77777777" w:rsidR="00204A4B" w:rsidRPr="00EF552C" w:rsidRDefault="00204A4B" w:rsidP="00FE54C3">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37E0811A"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14:paraId="3AC59AC9"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9CFF0C7"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954E160"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05646CB5" w14:textId="77777777" w:rsidTr="00FE54C3">
        <w:trPr>
          <w:cantSplit/>
          <w:jc w:val="center"/>
        </w:trPr>
        <w:tc>
          <w:tcPr>
            <w:tcW w:w="2837" w:type="dxa"/>
            <w:tcBorders>
              <w:top w:val="nil"/>
              <w:left w:val="single" w:sz="4" w:space="0" w:color="auto"/>
              <w:bottom w:val="nil"/>
              <w:right w:val="single" w:sz="4" w:space="0" w:color="auto"/>
            </w:tcBorders>
          </w:tcPr>
          <w:p w14:paraId="1E9971EB" w14:textId="77777777" w:rsidR="00204A4B" w:rsidRPr="00EF552C" w:rsidRDefault="00204A4B" w:rsidP="00FE54C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7FB40674"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"application/vnd.3gpp.mcvideo-affiliation-command+xml"</w:t>
            </w:r>
          </w:p>
        </w:tc>
        <w:tc>
          <w:tcPr>
            <w:tcW w:w="2127" w:type="dxa"/>
            <w:tcBorders>
              <w:top w:val="single" w:sz="4" w:space="0" w:color="auto"/>
              <w:left w:val="single" w:sz="4" w:space="0" w:color="auto"/>
              <w:bottom w:val="single" w:sz="4" w:space="0" w:color="auto"/>
              <w:right w:val="single" w:sz="4" w:space="0" w:color="auto"/>
            </w:tcBorders>
          </w:tcPr>
          <w:p w14:paraId="38689849"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FA70402"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551923F"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5154FDB2"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78AB0BDB"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F2C1ED" w14:textId="77777777" w:rsidR="00204A4B" w:rsidRPr="00EF552C" w:rsidRDefault="00204A4B" w:rsidP="00FE54C3">
            <w:pPr>
              <w:pStyle w:val="TAL"/>
            </w:pPr>
            <w:r w:rsidRPr="00EF552C">
              <w:t>"vnd.3gpp.mcdata-affiliation-command+xml"</w:t>
            </w:r>
          </w:p>
        </w:tc>
        <w:tc>
          <w:tcPr>
            <w:tcW w:w="2127" w:type="dxa"/>
            <w:tcBorders>
              <w:top w:val="single" w:sz="4" w:space="0" w:color="auto"/>
              <w:left w:val="single" w:sz="4" w:space="0" w:color="auto"/>
              <w:bottom w:val="single" w:sz="4" w:space="0" w:color="auto"/>
              <w:right w:val="single" w:sz="4" w:space="0" w:color="auto"/>
            </w:tcBorders>
          </w:tcPr>
          <w:p w14:paraId="0006743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2A4668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FD0927" w14:textId="77777777" w:rsidR="00204A4B" w:rsidRPr="00EF552C" w:rsidRDefault="00204A4B" w:rsidP="00FE54C3">
            <w:pPr>
              <w:pStyle w:val="TAL"/>
            </w:pPr>
            <w:r w:rsidRPr="00EF552C">
              <w:t>MCDATA</w:t>
            </w:r>
          </w:p>
        </w:tc>
      </w:tr>
      <w:tr w:rsidR="00204A4B" w:rsidRPr="00EF552C" w14:paraId="28BD3480"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449565D6" w14:textId="77777777" w:rsidR="00204A4B" w:rsidRPr="00EF552C" w:rsidRDefault="00204A4B" w:rsidP="00FE54C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3270AA38" w14:textId="77777777" w:rsidR="00204A4B" w:rsidRPr="00EF552C" w:rsidRDefault="00204A4B" w:rsidP="00FE54C3">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273EFA44" w14:textId="77777777" w:rsidR="00204A4B" w:rsidRPr="00EF552C" w:rsidRDefault="00204A4B" w:rsidP="00FE54C3">
            <w:pPr>
              <w:keepNext/>
              <w:keepLines/>
              <w:spacing w:after="0"/>
              <w:rPr>
                <w:rFonts w:ascii="Arial" w:hAnsi="Arial"/>
                <w:sz w:val="18"/>
              </w:rPr>
            </w:pPr>
            <w:r w:rsidRPr="00EF552C">
              <w:rPr>
                <w:rFonts w:ascii="Arial" w:hAnsi="Arial"/>
                <w:sz w:val="18"/>
              </w:rPr>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3613C6F7"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2FC4B76A" w14:textId="77777777" w:rsidR="00204A4B" w:rsidRPr="00EF552C" w:rsidRDefault="00204A4B" w:rsidP="00FE54C3">
            <w:pPr>
              <w:keepNext/>
              <w:keepLines/>
              <w:spacing w:after="0"/>
              <w:rPr>
                <w:rFonts w:ascii="Arial" w:hAnsi="Arial"/>
                <w:sz w:val="18"/>
              </w:rPr>
            </w:pPr>
          </w:p>
        </w:tc>
      </w:tr>
      <w:tr w:rsidR="00204A4B" w:rsidRPr="00EF552C" w14:paraId="4EBA8A58"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D93E7EA"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34FEE9" w14:textId="77777777" w:rsidR="00204A4B" w:rsidRPr="00EF552C" w:rsidRDefault="00204A4B" w:rsidP="00FE54C3">
            <w:pPr>
              <w:keepNext/>
              <w:keepLines/>
              <w:spacing w:after="0"/>
              <w:rPr>
                <w:rFonts w:ascii="Arial" w:hAnsi="Arial"/>
                <w:sz w:val="18"/>
              </w:rPr>
            </w:pPr>
            <w:r w:rsidRPr="00EF552C">
              <w:rPr>
                <w:rFonts w:ascii="Arial" w:hAnsi="Arial"/>
                <w:sz w:val="18"/>
              </w:rPr>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14:paraId="4223F0B5"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7D63534"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F.4</w:t>
            </w:r>
          </w:p>
        </w:tc>
        <w:tc>
          <w:tcPr>
            <w:tcW w:w="1135" w:type="dxa"/>
            <w:tcBorders>
              <w:top w:val="single" w:sz="4" w:space="0" w:color="auto"/>
              <w:left w:val="single" w:sz="4" w:space="0" w:color="auto"/>
              <w:bottom w:val="single" w:sz="4" w:space="0" w:color="auto"/>
              <w:right w:val="single" w:sz="4" w:space="0" w:color="auto"/>
            </w:tcBorders>
            <w:hideMark/>
          </w:tcPr>
          <w:p w14:paraId="6FC409D8"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606552BE" w14:textId="77777777" w:rsidTr="00FE54C3">
        <w:trPr>
          <w:cantSplit/>
          <w:jc w:val="center"/>
        </w:trPr>
        <w:tc>
          <w:tcPr>
            <w:tcW w:w="2837" w:type="dxa"/>
            <w:tcBorders>
              <w:top w:val="nil"/>
              <w:left w:val="single" w:sz="4" w:space="0" w:color="auto"/>
              <w:bottom w:val="nil"/>
              <w:right w:val="single" w:sz="4" w:space="0" w:color="auto"/>
            </w:tcBorders>
          </w:tcPr>
          <w:p w14:paraId="655A3AF1"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1941BBF" w14:textId="77777777" w:rsidR="00204A4B" w:rsidRPr="00EF552C" w:rsidRDefault="00204A4B" w:rsidP="00FE54C3">
            <w:pPr>
              <w:keepNext/>
              <w:keepLines/>
              <w:spacing w:after="0"/>
              <w:rPr>
                <w:rFonts w:ascii="Arial" w:hAnsi="Arial"/>
                <w:sz w:val="18"/>
              </w:rPr>
            </w:pPr>
            <w:r w:rsidRPr="00EF552C">
              <w:rPr>
                <w:rFonts w:ascii="Arial" w:hAnsi="Arial"/>
                <w:sz w:val="18"/>
              </w:rPr>
              <w:t>MCVideo-Affiliation-Command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14:paraId="39F95351"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CFE179A" w14:textId="77777777" w:rsidR="00204A4B" w:rsidRPr="00EF552C" w:rsidRDefault="00204A4B" w:rsidP="00FE54C3">
            <w:pPr>
              <w:keepNext/>
              <w:keepLines/>
              <w:spacing w:after="0"/>
              <w:rPr>
                <w:rFonts w:ascii="Arial" w:hAnsi="Arial"/>
                <w:sz w:val="18"/>
              </w:rPr>
            </w:pPr>
            <w:r w:rsidRPr="00EF552C">
              <w:rPr>
                <w:rFonts w:ascii="Arial" w:hAnsi="Arial"/>
                <w:sz w:val="18"/>
              </w:rPr>
              <w:t>TS 24.281 [86] clause F.4</w:t>
            </w:r>
          </w:p>
        </w:tc>
        <w:tc>
          <w:tcPr>
            <w:tcW w:w="1135" w:type="dxa"/>
            <w:tcBorders>
              <w:top w:val="single" w:sz="4" w:space="0" w:color="auto"/>
              <w:left w:val="single" w:sz="4" w:space="0" w:color="auto"/>
              <w:bottom w:val="single" w:sz="4" w:space="0" w:color="auto"/>
              <w:right w:val="single" w:sz="4" w:space="0" w:color="auto"/>
            </w:tcBorders>
            <w:hideMark/>
          </w:tcPr>
          <w:p w14:paraId="2ADC4C3C"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6AC93F5B"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2A241EAA"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6B918DA" w14:textId="77777777" w:rsidR="00204A4B" w:rsidRPr="00EF552C" w:rsidRDefault="00204A4B" w:rsidP="00FE54C3">
            <w:pPr>
              <w:keepNext/>
              <w:keepLines/>
              <w:spacing w:after="0"/>
              <w:rPr>
                <w:rFonts w:ascii="Arial" w:hAnsi="Arial"/>
                <w:sz w:val="18"/>
              </w:rPr>
            </w:pPr>
            <w:r w:rsidRPr="00EF552C">
              <w:rPr>
                <w:rFonts w:ascii="Arial" w:hAnsi="Arial"/>
                <w:sz w:val="18"/>
              </w:rPr>
              <w:t>MCData-Affiliation-Command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14:paraId="45FB4CC5"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4BCF8C8" w14:textId="77777777" w:rsidR="00204A4B" w:rsidRPr="00EF552C" w:rsidRDefault="00204A4B" w:rsidP="00FE54C3">
            <w:pPr>
              <w:keepNext/>
              <w:keepLines/>
              <w:spacing w:after="0"/>
              <w:rPr>
                <w:rFonts w:ascii="Arial" w:hAnsi="Arial"/>
                <w:sz w:val="18"/>
              </w:rPr>
            </w:pPr>
            <w:r w:rsidRPr="00EF552C">
              <w:rPr>
                <w:rFonts w:ascii="Arial" w:hAnsi="Arial"/>
                <w:sz w:val="18"/>
              </w:rPr>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70A0FAFA"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6EE6931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906DAF"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0CCB481"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835A236"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Resource lists</w:t>
            </w:r>
          </w:p>
        </w:tc>
        <w:tc>
          <w:tcPr>
            <w:tcW w:w="1419" w:type="dxa"/>
            <w:tcBorders>
              <w:top w:val="single" w:sz="4" w:space="0" w:color="auto"/>
              <w:left w:val="single" w:sz="4" w:space="0" w:color="auto"/>
              <w:bottom w:val="single" w:sz="4" w:space="0" w:color="auto"/>
              <w:right w:val="single" w:sz="4" w:space="0" w:color="auto"/>
            </w:tcBorders>
            <w:hideMark/>
          </w:tcPr>
          <w:p w14:paraId="1C9CDA4B" w14:textId="77777777" w:rsidR="00204A4B" w:rsidRPr="00EF552C" w:rsidRDefault="00204A4B" w:rsidP="00FE54C3">
            <w:pPr>
              <w:keepNext/>
              <w:keepLines/>
              <w:spacing w:after="0"/>
              <w:rPr>
                <w:rFonts w:ascii="Arial" w:hAnsi="Arial"/>
                <w:sz w:val="18"/>
              </w:rPr>
            </w:pPr>
            <w:r w:rsidRPr="00EF552C">
              <w:rPr>
                <w:rFonts w:ascii="Arial" w:hAnsi="Arial"/>
                <w:sz w:val="18"/>
              </w:rPr>
              <w:t>RFC 5366 [35]</w:t>
            </w:r>
          </w:p>
        </w:tc>
        <w:tc>
          <w:tcPr>
            <w:tcW w:w="1135" w:type="dxa"/>
            <w:tcBorders>
              <w:top w:val="single" w:sz="4" w:space="0" w:color="auto"/>
              <w:left w:val="single" w:sz="4" w:space="0" w:color="auto"/>
              <w:bottom w:val="single" w:sz="4" w:space="0" w:color="auto"/>
              <w:right w:val="single" w:sz="4" w:space="0" w:color="auto"/>
            </w:tcBorders>
            <w:hideMark/>
          </w:tcPr>
          <w:p w14:paraId="486F3F92" w14:textId="77777777" w:rsidR="00204A4B" w:rsidRPr="00EF552C" w:rsidRDefault="00204A4B" w:rsidP="00FE54C3">
            <w:pPr>
              <w:keepNext/>
              <w:keepLines/>
              <w:spacing w:after="0"/>
              <w:rPr>
                <w:rFonts w:ascii="Arial" w:hAnsi="Arial"/>
                <w:sz w:val="18"/>
              </w:rPr>
            </w:pPr>
            <w:r w:rsidRPr="00EF552C">
              <w:rPr>
                <w:rFonts w:ascii="Arial" w:hAnsi="Arial"/>
                <w:sz w:val="18"/>
              </w:rPr>
              <w:t>RESOURCE_LISTS</w:t>
            </w:r>
          </w:p>
        </w:tc>
      </w:tr>
      <w:tr w:rsidR="00204A4B" w:rsidRPr="00EF552C" w14:paraId="041CBB9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A5A509"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3B90F6D"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D91BB89"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D46909"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CE5843" w14:textId="77777777" w:rsidR="00204A4B" w:rsidRPr="00EF552C" w:rsidRDefault="00204A4B" w:rsidP="00FE54C3">
            <w:pPr>
              <w:keepNext/>
              <w:keepLines/>
              <w:spacing w:after="0"/>
              <w:rPr>
                <w:rFonts w:ascii="Arial" w:hAnsi="Arial"/>
                <w:sz w:val="18"/>
              </w:rPr>
            </w:pPr>
          </w:p>
        </w:tc>
      </w:tr>
      <w:tr w:rsidR="00204A4B" w:rsidRPr="00EF552C" w14:paraId="6D2D658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553AA3" w14:textId="77777777" w:rsidR="00204A4B" w:rsidRPr="00EF552C" w:rsidRDefault="00204A4B" w:rsidP="00FE54C3">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29B7748E" w14:textId="77777777" w:rsidR="00204A4B" w:rsidRPr="00EF552C" w:rsidRDefault="00204A4B" w:rsidP="00FE54C3">
            <w:pPr>
              <w:keepNext/>
              <w:keepLines/>
              <w:spacing w:after="0"/>
              <w:rPr>
                <w:rFonts w:ascii="Arial" w:hAnsi="Arial"/>
                <w:sz w:val="18"/>
              </w:rPr>
            </w:pPr>
            <w:r w:rsidRPr="00EF552C">
              <w:rPr>
                <w:rFonts w:ascii="Arial" w:hAnsi="Arial"/>
                <w:sz w:val="18"/>
              </w:rPr>
              <w:t>"application/resource-lists+xml"</w:t>
            </w:r>
          </w:p>
        </w:tc>
        <w:tc>
          <w:tcPr>
            <w:tcW w:w="2127" w:type="dxa"/>
            <w:tcBorders>
              <w:top w:val="single" w:sz="4" w:space="0" w:color="auto"/>
              <w:left w:val="single" w:sz="4" w:space="0" w:color="auto"/>
              <w:bottom w:val="single" w:sz="4" w:space="0" w:color="auto"/>
              <w:right w:val="single" w:sz="4" w:space="0" w:color="auto"/>
            </w:tcBorders>
          </w:tcPr>
          <w:p w14:paraId="7DFF304B"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EC9CBD"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D45E34A" w14:textId="77777777" w:rsidR="00204A4B" w:rsidRPr="00EF552C" w:rsidRDefault="00204A4B" w:rsidP="00FE54C3">
            <w:pPr>
              <w:keepNext/>
              <w:keepLines/>
              <w:spacing w:after="0"/>
              <w:rPr>
                <w:rFonts w:ascii="Arial" w:hAnsi="Arial"/>
                <w:sz w:val="18"/>
              </w:rPr>
            </w:pPr>
          </w:p>
        </w:tc>
      </w:tr>
      <w:tr w:rsidR="00204A4B" w:rsidRPr="00EF552C" w14:paraId="3D267A5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9D99A2" w14:textId="77777777" w:rsidR="00204A4B" w:rsidRPr="00EF552C" w:rsidRDefault="00204A4B" w:rsidP="00FE54C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61B9360" w14:textId="77777777" w:rsidR="00204A4B" w:rsidRPr="00EF552C" w:rsidRDefault="00204A4B" w:rsidP="00FE54C3">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3AF19435" w14:textId="77777777" w:rsidR="00204A4B" w:rsidRPr="00EF552C" w:rsidRDefault="00204A4B" w:rsidP="00FE54C3">
            <w:pPr>
              <w:keepNext/>
              <w:keepLines/>
              <w:spacing w:after="0"/>
              <w:rPr>
                <w:rFonts w:ascii="Arial" w:hAnsi="Arial"/>
                <w:sz w:val="18"/>
              </w:rPr>
            </w:pPr>
            <w:r w:rsidRPr="00EF552C">
              <w:rPr>
                <w:rFonts w:ascii="Arial" w:hAnsi="Arial"/>
                <w:sz w:val="18"/>
              </w:rPr>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60CF7B6C"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12BECF61" w14:textId="77777777" w:rsidR="00204A4B" w:rsidRPr="00EF552C" w:rsidRDefault="00204A4B" w:rsidP="00FE54C3">
            <w:pPr>
              <w:keepNext/>
              <w:keepLines/>
              <w:spacing w:after="0"/>
              <w:rPr>
                <w:rFonts w:ascii="Arial" w:hAnsi="Arial"/>
                <w:sz w:val="18"/>
              </w:rPr>
            </w:pPr>
          </w:p>
        </w:tc>
      </w:tr>
      <w:tr w:rsidR="00204A4B" w:rsidRPr="00EF552C" w14:paraId="02EE370E"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0830BECB" w14:textId="77777777" w:rsidR="00204A4B" w:rsidRPr="00EF552C" w:rsidRDefault="00204A4B" w:rsidP="00FE54C3">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1141B08" w14:textId="77777777" w:rsidR="00204A4B" w:rsidRPr="00EF552C" w:rsidRDefault="00204A4B" w:rsidP="00FE54C3">
            <w:pPr>
              <w:keepNext/>
              <w:keepLines/>
              <w:spacing w:after="0"/>
              <w:rPr>
                <w:rFonts w:ascii="Arial" w:hAnsi="Arial"/>
                <w:sz w:val="18"/>
              </w:rPr>
            </w:pPr>
            <w:r w:rsidRPr="00EF552C">
              <w:rPr>
                <w:rFonts w:ascii="Arial" w:hAnsi="Arial"/>
                <w:sz w:val="18"/>
              </w:rPr>
              <w:t>Resource-lists as described in Table 5.5.3.3.2-1</w:t>
            </w:r>
          </w:p>
        </w:tc>
        <w:tc>
          <w:tcPr>
            <w:tcW w:w="2127" w:type="dxa"/>
            <w:tcBorders>
              <w:top w:val="single" w:sz="4" w:space="0" w:color="auto"/>
              <w:left w:val="single" w:sz="4" w:space="0" w:color="auto"/>
              <w:bottom w:val="single" w:sz="4" w:space="0" w:color="auto"/>
              <w:right w:val="single" w:sz="4" w:space="0" w:color="auto"/>
            </w:tcBorders>
          </w:tcPr>
          <w:p w14:paraId="0B5DDEF9"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B3F9A80"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216E223"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3D8C9DE5"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07C2BB81"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49FE5CF" w14:textId="77777777" w:rsidR="00204A4B" w:rsidRPr="00EF552C" w:rsidRDefault="00204A4B" w:rsidP="00FE54C3">
            <w:pPr>
              <w:keepNext/>
              <w:keepLines/>
              <w:spacing w:after="0"/>
              <w:rPr>
                <w:rFonts w:ascii="Arial" w:hAnsi="Arial"/>
                <w:sz w:val="18"/>
              </w:rPr>
            </w:pPr>
            <w:r w:rsidRPr="00EF552C">
              <w:rPr>
                <w:rFonts w:ascii="Arial" w:hAnsi="Arial"/>
                <w:sz w:val="18"/>
              </w:rPr>
              <w:t>Resource-lists as described in Table 5.5.3.3.2-2</w:t>
            </w:r>
          </w:p>
        </w:tc>
        <w:tc>
          <w:tcPr>
            <w:tcW w:w="2127" w:type="dxa"/>
            <w:tcBorders>
              <w:top w:val="single" w:sz="4" w:space="0" w:color="auto"/>
              <w:left w:val="single" w:sz="4" w:space="0" w:color="auto"/>
              <w:bottom w:val="single" w:sz="4" w:space="0" w:color="auto"/>
              <w:right w:val="single" w:sz="4" w:space="0" w:color="auto"/>
            </w:tcBorders>
          </w:tcPr>
          <w:p w14:paraId="15400B89"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5074D0D"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423D41A"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44B7DD60"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569239B9"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2BD5EC0" w14:textId="77777777" w:rsidR="00204A4B" w:rsidRPr="00EF552C" w:rsidRDefault="00204A4B" w:rsidP="00FE54C3">
            <w:pPr>
              <w:keepNext/>
              <w:keepLines/>
              <w:spacing w:after="0"/>
              <w:rPr>
                <w:rFonts w:ascii="Arial" w:hAnsi="Arial"/>
                <w:sz w:val="18"/>
              </w:rPr>
            </w:pPr>
            <w:r w:rsidRPr="00EF552C">
              <w:rPr>
                <w:rFonts w:ascii="Arial" w:hAnsi="Arial"/>
                <w:sz w:val="18"/>
              </w:rPr>
              <w:t>Resource-lists as described in Table 5.5.3.3.2-3</w:t>
            </w:r>
          </w:p>
        </w:tc>
        <w:tc>
          <w:tcPr>
            <w:tcW w:w="2127" w:type="dxa"/>
            <w:tcBorders>
              <w:top w:val="single" w:sz="4" w:space="0" w:color="auto"/>
              <w:left w:val="single" w:sz="4" w:space="0" w:color="auto"/>
              <w:bottom w:val="single" w:sz="4" w:space="0" w:color="auto"/>
              <w:right w:val="single" w:sz="4" w:space="0" w:color="auto"/>
            </w:tcBorders>
          </w:tcPr>
          <w:p w14:paraId="75E8BED8"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EE4F2A"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D5FF145"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23A454E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B488A3"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EAAA1D"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98CC64C"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Location info</w:t>
            </w:r>
          </w:p>
        </w:tc>
        <w:tc>
          <w:tcPr>
            <w:tcW w:w="1419" w:type="dxa"/>
            <w:tcBorders>
              <w:top w:val="single" w:sz="4" w:space="0" w:color="auto"/>
              <w:left w:val="single" w:sz="4" w:space="0" w:color="auto"/>
              <w:bottom w:val="single" w:sz="4" w:space="0" w:color="auto"/>
              <w:right w:val="single" w:sz="4" w:space="0" w:color="auto"/>
            </w:tcBorders>
          </w:tcPr>
          <w:p w14:paraId="78A00814"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E62E97E" w14:textId="77777777" w:rsidR="00204A4B" w:rsidRPr="00EF552C" w:rsidRDefault="00204A4B" w:rsidP="00FE54C3">
            <w:pPr>
              <w:keepNext/>
              <w:keepLines/>
              <w:spacing w:after="0"/>
              <w:rPr>
                <w:rFonts w:ascii="Arial" w:hAnsi="Arial"/>
                <w:sz w:val="18"/>
              </w:rPr>
            </w:pPr>
            <w:r w:rsidRPr="00EF552C">
              <w:rPr>
                <w:rFonts w:ascii="Arial" w:hAnsi="Arial"/>
                <w:sz w:val="18"/>
              </w:rPr>
              <w:t>LOCATION-INFO, LOCATION_CONFIG</w:t>
            </w:r>
          </w:p>
        </w:tc>
      </w:tr>
      <w:tr w:rsidR="00204A4B" w:rsidRPr="00EF552C" w14:paraId="05983FC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5ACCE1"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072CA34"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EC3E71B"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85FC2E"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2856D6" w14:textId="77777777" w:rsidR="00204A4B" w:rsidRPr="00EF552C" w:rsidRDefault="00204A4B" w:rsidP="00FE54C3">
            <w:pPr>
              <w:keepNext/>
              <w:keepLines/>
              <w:spacing w:after="0"/>
              <w:rPr>
                <w:rFonts w:ascii="Arial" w:hAnsi="Arial"/>
                <w:sz w:val="18"/>
              </w:rPr>
            </w:pPr>
          </w:p>
        </w:tc>
      </w:tr>
      <w:tr w:rsidR="00204A4B" w:rsidRPr="00EF552C" w14:paraId="49FD64A3"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CD2E499" w14:textId="77777777" w:rsidR="00204A4B" w:rsidRPr="00EF552C" w:rsidRDefault="00204A4B" w:rsidP="00FE54C3">
            <w:pPr>
              <w:keepNext/>
              <w:keepLines/>
              <w:spacing w:after="0"/>
              <w:rPr>
                <w:rFonts w:ascii="Arial" w:hAnsi="Arial"/>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01988360"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52F4996B"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AE89C6"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EE81F16"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10E12C45" w14:textId="77777777" w:rsidTr="00FE54C3">
        <w:trPr>
          <w:cantSplit/>
          <w:jc w:val="center"/>
        </w:trPr>
        <w:tc>
          <w:tcPr>
            <w:tcW w:w="2837" w:type="dxa"/>
            <w:tcBorders>
              <w:top w:val="nil"/>
              <w:left w:val="single" w:sz="4" w:space="0" w:color="auto"/>
              <w:bottom w:val="nil"/>
              <w:right w:val="single" w:sz="4" w:space="0" w:color="auto"/>
            </w:tcBorders>
          </w:tcPr>
          <w:p w14:paraId="190A8C4C" w14:textId="77777777" w:rsidR="00204A4B" w:rsidRPr="00EF552C" w:rsidRDefault="00204A4B" w:rsidP="00FE54C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44B4F33C"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6CE42467"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557AEF"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559CB82"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06EBC5B0"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296C183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EA35A6" w14:textId="77777777" w:rsidR="00204A4B" w:rsidRPr="00EF552C" w:rsidRDefault="00204A4B" w:rsidP="00FE54C3">
            <w:pPr>
              <w:pStyle w:val="TAL"/>
            </w:pPr>
            <w:r w:rsidRPr="00EF552C">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14:paraId="5E18ED3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D50E42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4E1E43" w14:textId="77777777" w:rsidR="00204A4B" w:rsidRPr="00EF552C" w:rsidRDefault="00204A4B" w:rsidP="00FE54C3">
            <w:pPr>
              <w:pStyle w:val="TAL"/>
            </w:pPr>
            <w:r w:rsidRPr="00EF552C">
              <w:t>MCDATA</w:t>
            </w:r>
          </w:p>
        </w:tc>
      </w:tr>
      <w:tr w:rsidR="00204A4B" w:rsidRPr="00EF552C" w14:paraId="46281D78"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1E0BA025" w14:textId="77777777" w:rsidR="00204A4B" w:rsidRPr="00EF552C" w:rsidRDefault="00204A4B" w:rsidP="00FE54C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3F0B6F8D" w14:textId="77777777" w:rsidR="00204A4B" w:rsidRPr="00EF552C" w:rsidRDefault="00204A4B" w:rsidP="00FE54C3">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34C35255" w14:textId="77777777" w:rsidR="00204A4B" w:rsidRPr="00EF552C" w:rsidRDefault="00204A4B" w:rsidP="00FE54C3">
            <w:pPr>
              <w:keepNext/>
              <w:keepLines/>
              <w:spacing w:after="0"/>
              <w:rPr>
                <w:rFonts w:ascii="Arial" w:hAnsi="Arial"/>
                <w:sz w:val="18"/>
              </w:rPr>
            </w:pPr>
            <w:r w:rsidRPr="00EF552C">
              <w:rPr>
                <w:rFonts w:ascii="Arial" w:hAnsi="Arial"/>
                <w:sz w:val="18"/>
              </w:rPr>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443A661D"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0F6C3B35" w14:textId="77777777" w:rsidR="00204A4B" w:rsidRPr="00EF552C" w:rsidRDefault="00204A4B" w:rsidP="00FE54C3">
            <w:pPr>
              <w:keepNext/>
              <w:keepLines/>
              <w:spacing w:after="0"/>
              <w:rPr>
                <w:rFonts w:ascii="Arial" w:hAnsi="Arial"/>
                <w:sz w:val="18"/>
              </w:rPr>
            </w:pPr>
          </w:p>
        </w:tc>
      </w:tr>
      <w:tr w:rsidR="00204A4B" w:rsidRPr="00EF552C" w14:paraId="5A757996"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0BFF6DCC"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23DF7C" w14:textId="77777777" w:rsidR="00204A4B" w:rsidRPr="00EF552C" w:rsidRDefault="00204A4B" w:rsidP="00FE54C3">
            <w:pPr>
              <w:keepNext/>
              <w:keepLines/>
              <w:spacing w:after="0"/>
              <w:rPr>
                <w:rFonts w:ascii="Arial" w:hAnsi="Arial"/>
                <w:sz w:val="18"/>
              </w:rPr>
            </w:pPr>
            <w:r w:rsidRPr="00EF552C">
              <w:rPr>
                <w:rFonts w:ascii="Arial" w:hAnsi="Arial"/>
                <w:sz w:val="18"/>
              </w:rPr>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3841709D"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18A0556"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66FB86F6"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7A1A2495" w14:textId="77777777" w:rsidTr="00FE54C3">
        <w:trPr>
          <w:cantSplit/>
          <w:jc w:val="center"/>
        </w:trPr>
        <w:tc>
          <w:tcPr>
            <w:tcW w:w="2837" w:type="dxa"/>
            <w:tcBorders>
              <w:top w:val="nil"/>
              <w:left w:val="single" w:sz="4" w:space="0" w:color="auto"/>
              <w:bottom w:val="nil"/>
              <w:right w:val="single" w:sz="4" w:space="0" w:color="auto"/>
            </w:tcBorders>
          </w:tcPr>
          <w:p w14:paraId="67C650BF"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E14A6BF" w14:textId="77777777" w:rsidR="00204A4B" w:rsidRPr="00EF552C" w:rsidRDefault="00204A4B" w:rsidP="00FE54C3">
            <w:pPr>
              <w:keepNext/>
              <w:keepLines/>
              <w:spacing w:after="0"/>
              <w:rPr>
                <w:rFonts w:ascii="Arial" w:hAnsi="Arial"/>
                <w:sz w:val="18"/>
              </w:rPr>
            </w:pPr>
            <w:r w:rsidRPr="00EF552C">
              <w:rPr>
                <w:rFonts w:ascii="Arial" w:hAnsi="Arial"/>
                <w:sz w:val="18"/>
              </w:rPr>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394DD4CA"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E91655" w14:textId="77777777" w:rsidR="00204A4B" w:rsidRPr="00EF552C" w:rsidRDefault="00204A4B" w:rsidP="00FE54C3">
            <w:pPr>
              <w:keepNext/>
              <w:keepLines/>
              <w:spacing w:after="0"/>
              <w:rPr>
                <w:rFonts w:ascii="Arial" w:hAnsi="Arial"/>
                <w:sz w:val="18"/>
              </w:rPr>
            </w:pPr>
            <w:r w:rsidRPr="00EF552C">
              <w:rPr>
                <w:rFonts w:ascii="Arial" w:hAnsi="Arial"/>
                <w:sz w:val="18"/>
              </w:rPr>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7E0AA99F"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5BF938A1"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57FA50A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F4FF7E" w14:textId="77777777" w:rsidR="00204A4B" w:rsidRPr="00EF552C" w:rsidRDefault="00204A4B" w:rsidP="00FE54C3">
            <w:pPr>
              <w:pStyle w:val="TAL"/>
            </w:pPr>
            <w:r w:rsidRPr="00EF552C">
              <w:t>Location-info as described in Table 5.5.3.4.2-3</w:t>
            </w:r>
          </w:p>
        </w:tc>
        <w:tc>
          <w:tcPr>
            <w:tcW w:w="2127" w:type="dxa"/>
            <w:tcBorders>
              <w:top w:val="single" w:sz="4" w:space="0" w:color="auto"/>
              <w:left w:val="single" w:sz="4" w:space="0" w:color="auto"/>
              <w:bottom w:val="single" w:sz="4" w:space="0" w:color="auto"/>
              <w:right w:val="single" w:sz="4" w:space="0" w:color="auto"/>
            </w:tcBorders>
          </w:tcPr>
          <w:p w14:paraId="29FA630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5B61715" w14:textId="77777777" w:rsidR="00204A4B" w:rsidRPr="00EF552C" w:rsidRDefault="00204A4B" w:rsidP="00FE54C3">
            <w:pPr>
              <w:pStyle w:val="TAL"/>
            </w:pPr>
            <w:r w:rsidRPr="00EF552C">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35A026B2" w14:textId="77777777" w:rsidR="00204A4B" w:rsidRPr="00EF552C" w:rsidRDefault="00204A4B" w:rsidP="00FE54C3">
            <w:pPr>
              <w:pStyle w:val="TAL"/>
            </w:pPr>
            <w:r w:rsidRPr="00EF552C">
              <w:t>MCDATA</w:t>
            </w:r>
          </w:p>
        </w:tc>
      </w:tr>
      <w:tr w:rsidR="00204A4B" w:rsidRPr="00EF552C" w14:paraId="416A45B6"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02FE5AA6"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E843D4"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37F1EB1" w14:textId="77777777" w:rsidR="00204A4B" w:rsidRPr="00EF552C" w:rsidRDefault="00204A4B" w:rsidP="00FE54C3">
            <w:pPr>
              <w:keepNext/>
              <w:keepLines/>
              <w:spacing w:after="0"/>
              <w:rPr>
                <w:rFonts w:ascii="Arial" w:hAnsi="Arial"/>
                <w:sz w:val="18"/>
              </w:rPr>
            </w:pPr>
            <w:r w:rsidRPr="00EF552C">
              <w:rPr>
                <w:rFonts w:ascii="Arial" w:hAnsi="Arial"/>
                <w:b/>
                <w:bCs/>
                <w:sz w:val="18"/>
              </w:rPr>
              <w:t>MIKEY message</w:t>
            </w:r>
          </w:p>
        </w:tc>
        <w:tc>
          <w:tcPr>
            <w:tcW w:w="1419" w:type="dxa"/>
            <w:tcBorders>
              <w:top w:val="single" w:sz="4" w:space="0" w:color="auto"/>
              <w:left w:val="single" w:sz="4" w:space="0" w:color="auto"/>
              <w:bottom w:val="single" w:sz="4" w:space="0" w:color="auto"/>
              <w:right w:val="single" w:sz="4" w:space="0" w:color="auto"/>
            </w:tcBorders>
          </w:tcPr>
          <w:p w14:paraId="4EC954D3"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CC80B68"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MIKEY </w:t>
            </w:r>
          </w:p>
        </w:tc>
      </w:tr>
      <w:tr w:rsidR="00204A4B" w:rsidRPr="00EF552C" w14:paraId="33723171"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2501220C"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783F26A"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BF78DFE"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30F4009"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B186F4A" w14:textId="77777777" w:rsidR="00204A4B" w:rsidRPr="00EF552C" w:rsidRDefault="00204A4B" w:rsidP="00FE54C3">
            <w:pPr>
              <w:keepNext/>
              <w:keepLines/>
              <w:spacing w:after="0"/>
              <w:rPr>
                <w:rFonts w:ascii="Arial" w:hAnsi="Arial"/>
                <w:sz w:val="18"/>
              </w:rPr>
            </w:pPr>
          </w:p>
        </w:tc>
      </w:tr>
      <w:tr w:rsidR="00204A4B" w:rsidRPr="00EF552C" w14:paraId="545AAF92"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3EDF816F" w14:textId="77777777" w:rsidR="00204A4B" w:rsidRPr="00EF552C" w:rsidRDefault="00204A4B" w:rsidP="00FE54C3">
            <w:pPr>
              <w:keepNext/>
              <w:keepLines/>
              <w:spacing w:after="0"/>
              <w:rPr>
                <w:rFonts w:ascii="Arial" w:hAnsi="Arial"/>
                <w:sz w:val="18"/>
              </w:rPr>
            </w:pPr>
            <w:r w:rsidRPr="00EF552C">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F7560CF" w14:textId="77777777" w:rsidR="00204A4B" w:rsidRPr="00EF552C" w:rsidRDefault="00204A4B" w:rsidP="00FE54C3">
            <w:pPr>
              <w:keepNext/>
              <w:keepLines/>
              <w:spacing w:after="0"/>
              <w:rPr>
                <w:rFonts w:ascii="Arial" w:hAnsi="Arial"/>
                <w:sz w:val="18"/>
              </w:rPr>
            </w:pPr>
            <w:r w:rsidRPr="00EF552C">
              <w:rPr>
                <w:rFonts w:ascii="Arial" w:hAnsi="Arial"/>
                <w:sz w:val="18"/>
              </w:rPr>
              <w:t>"application/mikey"</w:t>
            </w:r>
          </w:p>
        </w:tc>
        <w:tc>
          <w:tcPr>
            <w:tcW w:w="2127" w:type="dxa"/>
            <w:tcBorders>
              <w:top w:val="single" w:sz="4" w:space="0" w:color="auto"/>
              <w:left w:val="single" w:sz="4" w:space="0" w:color="auto"/>
              <w:bottom w:val="single" w:sz="4" w:space="0" w:color="auto"/>
              <w:right w:val="single" w:sz="4" w:space="0" w:color="auto"/>
            </w:tcBorders>
          </w:tcPr>
          <w:p w14:paraId="750FA4BC"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42FC1B2"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26BE2D" w14:textId="77777777" w:rsidR="00204A4B" w:rsidRPr="00EF552C" w:rsidRDefault="00204A4B" w:rsidP="00FE54C3">
            <w:pPr>
              <w:keepNext/>
              <w:keepLines/>
              <w:spacing w:after="0"/>
              <w:rPr>
                <w:rFonts w:ascii="Arial" w:hAnsi="Arial"/>
                <w:sz w:val="18"/>
              </w:rPr>
            </w:pPr>
          </w:p>
        </w:tc>
      </w:tr>
      <w:tr w:rsidR="00204A4B" w:rsidRPr="00EF552C" w14:paraId="0A64AD82"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360E4B1B"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642732" w14:textId="77777777" w:rsidR="00204A4B" w:rsidRPr="00EF552C" w:rsidRDefault="00204A4B" w:rsidP="00FE54C3">
            <w:pPr>
              <w:keepNext/>
              <w:keepLines/>
              <w:spacing w:after="0"/>
              <w:rPr>
                <w:rFonts w:ascii="Arial" w:hAnsi="Arial"/>
                <w:sz w:val="18"/>
              </w:rPr>
            </w:pPr>
            <w:r w:rsidRPr="00EF552C">
              <w:rPr>
                <w:rFonts w:ascii="Arial" w:hAnsi="Arial"/>
                <w:sz w:val="18"/>
              </w:rPr>
              <w:t>As described in Table 5.5.9.1-2</w:t>
            </w:r>
          </w:p>
        </w:tc>
        <w:tc>
          <w:tcPr>
            <w:tcW w:w="2127" w:type="dxa"/>
            <w:tcBorders>
              <w:top w:val="single" w:sz="4" w:space="0" w:color="auto"/>
              <w:left w:val="single" w:sz="4" w:space="0" w:color="auto"/>
              <w:bottom w:val="single" w:sz="4" w:space="0" w:color="auto"/>
              <w:right w:val="single" w:sz="4" w:space="0" w:color="auto"/>
            </w:tcBorders>
            <w:hideMark/>
          </w:tcPr>
          <w:p w14:paraId="66408194" w14:textId="77777777" w:rsidR="00204A4B" w:rsidRPr="00EF552C" w:rsidRDefault="00204A4B" w:rsidP="00FE54C3">
            <w:pPr>
              <w:keepNext/>
              <w:keepLines/>
              <w:spacing w:after="0"/>
              <w:rPr>
                <w:rFonts w:ascii="Arial" w:hAnsi="Arial"/>
                <w:sz w:val="18"/>
              </w:rPr>
            </w:pPr>
            <w:r w:rsidRPr="00EF552C">
              <w:rPr>
                <w:rFonts w:ascii="Arial" w:hAnsi="Arial"/>
                <w:sz w:val="18"/>
              </w:rPr>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14:paraId="53B7F17E" w14:textId="77777777" w:rsidR="00204A4B" w:rsidRPr="00EF552C" w:rsidRDefault="00204A4B" w:rsidP="00FE54C3">
            <w:pPr>
              <w:keepNext/>
              <w:keepLines/>
              <w:spacing w:after="0"/>
              <w:rPr>
                <w:rFonts w:ascii="Arial" w:hAnsi="Arial"/>
                <w:sz w:val="18"/>
              </w:rPr>
            </w:pPr>
            <w:r w:rsidRPr="00EF552C">
              <w:rPr>
                <w:rFonts w:ascii="Arial" w:hAnsi="Arial"/>
                <w:sz w:val="18"/>
              </w:rPr>
              <w:t>TS 33.180 [30]</w:t>
            </w:r>
          </w:p>
          <w:p w14:paraId="52B849BC" w14:textId="77777777" w:rsidR="00204A4B" w:rsidRPr="00EF552C" w:rsidRDefault="00204A4B" w:rsidP="00FE54C3">
            <w:pPr>
              <w:keepNext/>
              <w:keepLines/>
              <w:spacing w:after="0"/>
              <w:rPr>
                <w:rFonts w:ascii="Arial" w:hAnsi="Arial"/>
                <w:sz w:val="18"/>
              </w:rPr>
            </w:pPr>
            <w:r w:rsidRPr="00EF552C">
              <w:rPr>
                <w:rFonts w:ascii="Arial" w:hAnsi="Arial"/>
                <w:sz w:val="18"/>
              </w:rPr>
              <w:t>TS 24.282 [87]</w:t>
            </w:r>
          </w:p>
        </w:tc>
        <w:tc>
          <w:tcPr>
            <w:tcW w:w="1135" w:type="dxa"/>
            <w:tcBorders>
              <w:top w:val="single" w:sz="4" w:space="0" w:color="auto"/>
              <w:left w:val="single" w:sz="4" w:space="0" w:color="auto"/>
              <w:bottom w:val="single" w:sz="4" w:space="0" w:color="auto"/>
              <w:right w:val="single" w:sz="4" w:space="0" w:color="auto"/>
            </w:tcBorders>
          </w:tcPr>
          <w:p w14:paraId="02F19EC5" w14:textId="77777777" w:rsidR="00204A4B" w:rsidRPr="00EF552C" w:rsidRDefault="00204A4B" w:rsidP="00FE54C3">
            <w:pPr>
              <w:keepNext/>
              <w:keepLines/>
              <w:spacing w:after="0"/>
              <w:rPr>
                <w:rFonts w:ascii="Arial" w:hAnsi="Arial"/>
                <w:sz w:val="18"/>
              </w:rPr>
            </w:pPr>
          </w:p>
        </w:tc>
      </w:tr>
      <w:tr w:rsidR="00204A4B" w:rsidRPr="00EF552C" w14:paraId="410CEB6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6101B6" w14:textId="77777777"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B8B776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70823C" w14:textId="77777777" w:rsidR="00204A4B" w:rsidRPr="00EF552C" w:rsidRDefault="00204A4B" w:rsidP="00FE54C3">
            <w:pPr>
              <w:pStyle w:val="TAL"/>
              <w:rPr>
                <w:b/>
                <w:bCs/>
              </w:rPr>
            </w:pPr>
            <w:r w:rsidRPr="00EF552C">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7410D2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5A1F3A5" w14:textId="77777777" w:rsidR="00204A4B" w:rsidRPr="00EF552C" w:rsidRDefault="00204A4B" w:rsidP="00FE54C3">
            <w:pPr>
              <w:pStyle w:val="TAL"/>
            </w:pPr>
            <w:r w:rsidRPr="00EF552C">
              <w:t>MCDATA_SIGNALLING</w:t>
            </w:r>
          </w:p>
        </w:tc>
      </w:tr>
      <w:tr w:rsidR="00204A4B" w:rsidRPr="00EF552C" w14:paraId="3DBD881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B01F9F" w14:textId="77777777"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AB9CFA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55F4E8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45427E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B8B6564" w14:textId="77777777" w:rsidR="00204A4B" w:rsidRPr="00EF552C" w:rsidRDefault="00204A4B" w:rsidP="00FE54C3">
            <w:pPr>
              <w:pStyle w:val="TAL"/>
            </w:pPr>
          </w:p>
        </w:tc>
      </w:tr>
      <w:tr w:rsidR="00204A4B" w:rsidRPr="00EF552C" w14:paraId="73782D4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19CCBE" w14:textId="77777777"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7D06354" w14:textId="77777777" w:rsidR="00204A4B" w:rsidRPr="00EF552C" w:rsidRDefault="00204A4B" w:rsidP="00FE54C3">
            <w:pPr>
              <w:pStyle w:val="TAL"/>
            </w:pPr>
            <w:r w:rsidRPr="00EF552C">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07F39E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DC0E3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41ACEB0" w14:textId="77777777" w:rsidR="00204A4B" w:rsidRPr="00EF552C" w:rsidRDefault="00204A4B" w:rsidP="00FE54C3">
            <w:pPr>
              <w:pStyle w:val="TAL"/>
            </w:pPr>
          </w:p>
        </w:tc>
      </w:tr>
      <w:tr w:rsidR="00204A4B" w:rsidRPr="00EF552C" w14:paraId="33B0FF8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6EA402" w14:textId="77777777"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96D40C" w14:textId="77777777" w:rsidR="00204A4B" w:rsidRPr="00EF552C" w:rsidRDefault="00204A4B" w:rsidP="00FE54C3">
            <w:pPr>
              <w:pStyle w:val="TAL"/>
            </w:pPr>
            <w:r w:rsidRPr="00EF552C">
              <w:t>SIGNALLING PAYLOAD as described in Table 5.5.3.8.2-1</w:t>
            </w:r>
          </w:p>
        </w:tc>
        <w:tc>
          <w:tcPr>
            <w:tcW w:w="2127" w:type="dxa"/>
            <w:tcBorders>
              <w:top w:val="single" w:sz="4" w:space="0" w:color="auto"/>
              <w:left w:val="single" w:sz="4" w:space="0" w:color="auto"/>
              <w:bottom w:val="single" w:sz="4" w:space="0" w:color="auto"/>
              <w:right w:val="single" w:sz="4" w:space="0" w:color="auto"/>
            </w:tcBorders>
          </w:tcPr>
          <w:p w14:paraId="4C51726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9DB88B" w14:textId="77777777" w:rsidR="00204A4B" w:rsidRPr="00EF552C" w:rsidRDefault="00204A4B" w:rsidP="00FE54C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14:paraId="1CBDAD60" w14:textId="77777777" w:rsidR="00204A4B" w:rsidRPr="00EF552C" w:rsidRDefault="00204A4B" w:rsidP="00FE54C3">
            <w:pPr>
              <w:pStyle w:val="TAL"/>
            </w:pPr>
          </w:p>
        </w:tc>
      </w:tr>
      <w:tr w:rsidR="00204A4B" w:rsidRPr="00EF552C" w14:paraId="65D7A96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48056F" w14:textId="77777777"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E0544EB"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31E427" w14:textId="77777777" w:rsidR="00204A4B" w:rsidRPr="00EF552C" w:rsidRDefault="00204A4B" w:rsidP="00FE54C3">
            <w:pPr>
              <w:pStyle w:val="TAL"/>
              <w:rPr>
                <w:b/>
                <w:bCs/>
              </w:rPr>
            </w:pPr>
            <w:r w:rsidRPr="00EF552C">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240AA4E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64171E" w14:textId="77777777" w:rsidR="00204A4B" w:rsidRPr="00EF552C" w:rsidRDefault="00204A4B" w:rsidP="00FE54C3">
            <w:pPr>
              <w:pStyle w:val="TAL"/>
            </w:pPr>
            <w:r w:rsidRPr="00EF552C">
              <w:t>MCDATA_PAYLOAD</w:t>
            </w:r>
          </w:p>
        </w:tc>
      </w:tr>
      <w:tr w:rsidR="00204A4B" w:rsidRPr="00EF552C" w14:paraId="03EE906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8A7D2E" w14:textId="77777777"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4F1205B"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1732A5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A2AFE1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E6215E4" w14:textId="77777777" w:rsidR="00204A4B" w:rsidRPr="00EF552C" w:rsidRDefault="00204A4B" w:rsidP="00FE54C3">
            <w:pPr>
              <w:pStyle w:val="TAL"/>
            </w:pPr>
          </w:p>
        </w:tc>
      </w:tr>
      <w:tr w:rsidR="00204A4B" w:rsidRPr="00EF552C" w14:paraId="42DA4A4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260785" w14:textId="77777777"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7FB6630" w14:textId="77777777" w:rsidR="00204A4B" w:rsidRPr="00EF552C" w:rsidRDefault="00204A4B" w:rsidP="00FE54C3">
            <w:pPr>
              <w:pStyle w:val="TAL"/>
            </w:pPr>
            <w:r w:rsidRPr="00EF552C">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28C166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3454F6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50318C6" w14:textId="77777777" w:rsidR="00204A4B" w:rsidRPr="00EF552C" w:rsidRDefault="00204A4B" w:rsidP="00FE54C3">
            <w:pPr>
              <w:pStyle w:val="TAL"/>
            </w:pPr>
          </w:p>
        </w:tc>
      </w:tr>
      <w:tr w:rsidR="00204A4B" w:rsidRPr="00EF552C" w14:paraId="633B3A0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608AA4" w14:textId="77777777"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1B3914A" w14:textId="77777777" w:rsidR="00204A4B" w:rsidRPr="00EF552C" w:rsidRDefault="00204A4B" w:rsidP="00FE54C3">
            <w:pPr>
              <w:pStyle w:val="TAL"/>
            </w:pPr>
            <w:r w:rsidRPr="00EF552C">
              <w:t>DATA_PAYLOAD as described in Table 5.5.3.9.1-2</w:t>
            </w:r>
          </w:p>
        </w:tc>
        <w:tc>
          <w:tcPr>
            <w:tcW w:w="2127" w:type="dxa"/>
            <w:tcBorders>
              <w:top w:val="single" w:sz="4" w:space="0" w:color="auto"/>
              <w:left w:val="single" w:sz="4" w:space="0" w:color="auto"/>
              <w:bottom w:val="single" w:sz="4" w:space="0" w:color="auto"/>
              <w:right w:val="single" w:sz="4" w:space="0" w:color="auto"/>
            </w:tcBorders>
          </w:tcPr>
          <w:p w14:paraId="70D9AA4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9677E26" w14:textId="77777777" w:rsidR="00204A4B" w:rsidRPr="00EF552C" w:rsidRDefault="00204A4B" w:rsidP="00FE54C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14:paraId="425F75E9" w14:textId="77777777" w:rsidR="00204A4B" w:rsidRPr="00EF552C" w:rsidRDefault="00204A4B" w:rsidP="00FE54C3">
            <w:pPr>
              <w:pStyle w:val="TAL"/>
            </w:pPr>
          </w:p>
        </w:tc>
      </w:tr>
      <w:tr w:rsidR="00204A4B" w:rsidRPr="00EF552C" w14:paraId="5F16B9B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2DAB81" w14:textId="77777777"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D195DF6"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368800" w14:textId="77777777" w:rsidR="00204A4B" w:rsidRPr="00EF552C" w:rsidRDefault="00204A4B" w:rsidP="00FE54C3">
            <w:pPr>
              <w:pStyle w:val="TAL"/>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140C357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36C5C1E" w14:textId="77777777" w:rsidR="00204A4B" w:rsidRPr="00EF552C" w:rsidRDefault="00204A4B" w:rsidP="00FE54C3">
            <w:pPr>
              <w:pStyle w:val="TAL"/>
            </w:pPr>
          </w:p>
        </w:tc>
      </w:tr>
      <w:tr w:rsidR="00204A4B" w:rsidRPr="00EF552C" w14:paraId="0872E1E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DFCB59" w14:textId="77777777"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588C05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A47AD7D" w14:textId="77777777"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AD74CD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0AB589A" w14:textId="77777777" w:rsidR="00204A4B" w:rsidRPr="00EF552C" w:rsidRDefault="00204A4B" w:rsidP="00FE54C3">
            <w:pPr>
              <w:pStyle w:val="TAL"/>
            </w:pPr>
          </w:p>
        </w:tc>
      </w:tr>
      <w:tr w:rsidR="00204A4B" w:rsidRPr="00EF552C" w14:paraId="66F4C0D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50A86B" w14:textId="77777777" w:rsidR="00204A4B" w:rsidRPr="00EF552C" w:rsidRDefault="00204A4B" w:rsidP="00FE54C3">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359DA60" w14:textId="77777777" w:rsidR="00204A4B" w:rsidRPr="00EF552C" w:rsidRDefault="00204A4B" w:rsidP="00FE54C3">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91B75FB" w14:textId="77777777"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5D8A079B" w14:textId="77777777"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1352B4F4" w14:textId="77777777" w:rsidR="00204A4B" w:rsidRPr="00EF552C" w:rsidRDefault="00204A4B" w:rsidP="00FE54C3">
            <w:pPr>
              <w:pStyle w:val="TAL"/>
            </w:pPr>
          </w:p>
        </w:tc>
      </w:tr>
      <w:tr w:rsidR="00204A4B" w:rsidRPr="00EF552C" w14:paraId="473259E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96EDE4" w14:textId="77777777"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313258" w14:textId="77777777" w:rsidR="00204A4B" w:rsidRPr="00EF552C" w:rsidRDefault="00204A4B" w:rsidP="00FE54C3">
            <w:pPr>
              <w:pStyle w:val="TAL"/>
            </w:pPr>
            <w:r w:rsidRPr="00EF552C">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3565571A" w14:textId="77777777"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0BCB411D" w14:textId="77777777"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0F8D9FA6" w14:textId="77777777" w:rsidR="00204A4B" w:rsidRPr="00EF552C" w:rsidRDefault="00204A4B" w:rsidP="00FE54C3">
            <w:pPr>
              <w:pStyle w:val="TAL"/>
            </w:pPr>
          </w:p>
        </w:tc>
      </w:tr>
    </w:tbl>
    <w:p w14:paraId="71B0C2E5" w14:textId="77777777" w:rsidR="00204A4B" w:rsidRPr="00EF552C"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14:paraId="14BDD55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531B751" w14:textId="77777777"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7F525618" w14:textId="77777777" w:rsidR="00204A4B" w:rsidRPr="00EF552C" w:rsidRDefault="00204A4B" w:rsidP="00FE54C3">
            <w:pPr>
              <w:pStyle w:val="TAH"/>
            </w:pPr>
            <w:r w:rsidRPr="00EF552C">
              <w:t>Explanation</w:t>
            </w:r>
          </w:p>
        </w:tc>
      </w:tr>
      <w:tr w:rsidR="00204A4B" w:rsidRPr="00EF552C" w14:paraId="59990DBB"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1AE9045" w14:textId="77777777" w:rsidR="00204A4B" w:rsidRPr="00EF552C" w:rsidRDefault="00204A4B" w:rsidP="00FE54C3">
            <w:pPr>
              <w:pStyle w:val="TAL"/>
            </w:pPr>
            <w:r w:rsidRPr="00EF552C">
              <w:t>RESOURCE_LISTS</w:t>
            </w:r>
          </w:p>
        </w:tc>
        <w:tc>
          <w:tcPr>
            <w:tcW w:w="5811" w:type="dxa"/>
            <w:tcBorders>
              <w:top w:val="single" w:sz="4" w:space="0" w:color="auto"/>
              <w:left w:val="single" w:sz="4" w:space="0" w:color="auto"/>
              <w:bottom w:val="single" w:sz="4" w:space="0" w:color="auto"/>
              <w:right w:val="single" w:sz="4" w:space="0" w:color="auto"/>
            </w:tcBorders>
            <w:hideMark/>
          </w:tcPr>
          <w:p w14:paraId="30E19836" w14:textId="77777777" w:rsidR="00204A4B" w:rsidRPr="00EF552C" w:rsidRDefault="00204A4B" w:rsidP="00FE54C3">
            <w:pPr>
              <w:pStyle w:val="TAL"/>
            </w:pPr>
            <w:r w:rsidRPr="00EF552C">
              <w:t>Message-body contains Resource lists</w:t>
            </w:r>
          </w:p>
        </w:tc>
      </w:tr>
      <w:tr w:rsidR="00204A4B" w:rsidRPr="00EF552C" w14:paraId="21B187D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FB0AF06" w14:textId="77777777" w:rsidR="00204A4B" w:rsidRPr="00EF552C" w:rsidRDefault="00204A4B" w:rsidP="00FE54C3">
            <w:pPr>
              <w:pStyle w:val="TAL"/>
            </w:pPr>
            <w:r w:rsidRPr="00EF552C">
              <w:t>LOCATION_CONFIG</w:t>
            </w:r>
          </w:p>
        </w:tc>
        <w:tc>
          <w:tcPr>
            <w:tcW w:w="5811" w:type="dxa"/>
            <w:tcBorders>
              <w:top w:val="single" w:sz="4" w:space="0" w:color="auto"/>
              <w:left w:val="single" w:sz="4" w:space="0" w:color="auto"/>
              <w:bottom w:val="single" w:sz="4" w:space="0" w:color="auto"/>
              <w:right w:val="single" w:sz="4" w:space="0" w:color="auto"/>
            </w:tcBorders>
            <w:hideMark/>
          </w:tcPr>
          <w:p w14:paraId="18376F32" w14:textId="77777777" w:rsidR="00204A4B" w:rsidRPr="00EF552C" w:rsidRDefault="00204A4B" w:rsidP="00FE54C3">
            <w:pPr>
              <w:pStyle w:val="TAL"/>
            </w:pPr>
            <w:r w:rsidRPr="00EF552C">
              <w:t>Message-body contains location reporting configuration according to TS 24.379 [2] clause 13.2.2</w:t>
            </w:r>
          </w:p>
        </w:tc>
      </w:tr>
      <w:tr w:rsidR="00204A4B" w:rsidRPr="00EF552C" w14:paraId="3F426B86"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2B5F3B1" w14:textId="77777777" w:rsidR="00204A4B" w:rsidRPr="00EF552C" w:rsidRDefault="00204A4B" w:rsidP="00FE54C3">
            <w:pPr>
              <w:pStyle w:val="TAL"/>
            </w:pPr>
            <w:r w:rsidRPr="00EF552C">
              <w:t>MIKEY</w:t>
            </w:r>
          </w:p>
        </w:tc>
        <w:tc>
          <w:tcPr>
            <w:tcW w:w="5811" w:type="dxa"/>
            <w:tcBorders>
              <w:top w:val="single" w:sz="4" w:space="0" w:color="auto"/>
              <w:left w:val="single" w:sz="4" w:space="0" w:color="auto"/>
              <w:bottom w:val="single" w:sz="4" w:space="0" w:color="auto"/>
              <w:right w:val="single" w:sz="4" w:space="0" w:color="auto"/>
            </w:tcBorders>
            <w:hideMark/>
          </w:tcPr>
          <w:p w14:paraId="09528EF1" w14:textId="77777777" w:rsidR="00204A4B" w:rsidRPr="00EF552C" w:rsidRDefault="00204A4B" w:rsidP="00FE54C3">
            <w:pPr>
              <w:pStyle w:val="TAL"/>
            </w:pPr>
            <w:r w:rsidRPr="00EF552C">
              <w:t>Message-body contains MIKEY message (e.g. for MCData 1-to-1 communication)</w:t>
            </w:r>
          </w:p>
        </w:tc>
      </w:tr>
      <w:tr w:rsidR="00204A4B" w:rsidRPr="00EF552C" w14:paraId="779E82F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223C174" w14:textId="77777777" w:rsidR="00204A4B" w:rsidRPr="00EF552C" w:rsidRDefault="00204A4B" w:rsidP="00FE54C3">
            <w:pPr>
              <w:pStyle w:val="TAL"/>
            </w:pPr>
            <w:r w:rsidRPr="00EF552C">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60C16DCF" w14:textId="77777777" w:rsidR="00204A4B" w:rsidRPr="00EF552C" w:rsidRDefault="00204A4B" w:rsidP="00FE54C3">
            <w:pPr>
              <w:pStyle w:val="TAL"/>
            </w:pPr>
            <w:r w:rsidRPr="00EF552C">
              <w:t>Message-body contains MCData Data signalling message</w:t>
            </w:r>
          </w:p>
        </w:tc>
      </w:tr>
      <w:tr w:rsidR="00204A4B" w:rsidRPr="00EF552C" w14:paraId="43D12166"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713966D" w14:textId="77777777" w:rsidR="00204A4B" w:rsidRPr="00EF552C" w:rsidRDefault="00204A4B" w:rsidP="00FE54C3">
            <w:pPr>
              <w:pStyle w:val="TAL"/>
            </w:pPr>
            <w:r w:rsidRPr="00EF552C">
              <w:t>MCDATA_PAYLOAD</w:t>
            </w:r>
          </w:p>
        </w:tc>
        <w:tc>
          <w:tcPr>
            <w:tcW w:w="5811" w:type="dxa"/>
            <w:tcBorders>
              <w:top w:val="single" w:sz="4" w:space="0" w:color="auto"/>
              <w:left w:val="single" w:sz="4" w:space="0" w:color="auto"/>
              <w:bottom w:val="single" w:sz="4" w:space="0" w:color="auto"/>
              <w:right w:val="single" w:sz="4" w:space="0" w:color="auto"/>
            </w:tcBorders>
            <w:hideMark/>
          </w:tcPr>
          <w:p w14:paraId="657E92C3" w14:textId="77777777" w:rsidR="00204A4B" w:rsidRPr="00EF552C" w:rsidRDefault="00204A4B" w:rsidP="00FE54C3">
            <w:pPr>
              <w:pStyle w:val="TAL"/>
            </w:pPr>
            <w:r w:rsidRPr="00EF552C">
              <w:t>Message-body contains MCData Data message (DATA PAYLOAD)</w:t>
            </w:r>
          </w:p>
        </w:tc>
      </w:tr>
      <w:tr w:rsidR="00204A4B" w:rsidRPr="00EF552C" w14:paraId="22DC77C6"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8FB28BC" w14:textId="77777777"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6656969A" w14:textId="77777777" w:rsidR="00204A4B" w:rsidRPr="00EF552C" w:rsidRDefault="00204A4B" w:rsidP="00FE54C3">
            <w:pPr>
              <w:pStyle w:val="TAL"/>
            </w:pPr>
            <w:r w:rsidRPr="00EF552C">
              <w:t>SDS message or SDS disposition notification</w:t>
            </w:r>
          </w:p>
        </w:tc>
      </w:tr>
      <w:tr w:rsidR="00204A4B" w:rsidRPr="00EF552C" w14:paraId="0B0D7F0C"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EBBAFF" w14:textId="77777777"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3471C133" w14:textId="77777777" w:rsidR="00204A4B" w:rsidRPr="00EF552C" w:rsidRDefault="00204A4B" w:rsidP="00FE54C3">
            <w:pPr>
              <w:pStyle w:val="TAL"/>
            </w:pPr>
            <w:r w:rsidRPr="00EF552C">
              <w:t>FD message or FD disposition notification</w:t>
            </w:r>
          </w:p>
        </w:tc>
      </w:tr>
      <w:tr w:rsidR="00204A4B" w:rsidRPr="00EF552C" w14:paraId="469E47C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FCFA7B5" w14:textId="77777777" w:rsidR="00204A4B" w:rsidRPr="00EF552C" w:rsidRDefault="00204A4B" w:rsidP="00FE54C3">
            <w:pPr>
              <w:pStyle w:val="TAL"/>
            </w:pPr>
            <w:r w:rsidRPr="00EF552C">
              <w:t>ACCEPT-CONTACT-WITH-MEDIA-FEATURE-TAG</w:t>
            </w:r>
          </w:p>
        </w:tc>
        <w:tc>
          <w:tcPr>
            <w:tcW w:w="5811" w:type="dxa"/>
            <w:tcBorders>
              <w:top w:val="single" w:sz="4" w:space="0" w:color="auto"/>
              <w:left w:val="single" w:sz="4" w:space="0" w:color="auto"/>
              <w:bottom w:val="single" w:sz="4" w:space="0" w:color="auto"/>
              <w:right w:val="single" w:sz="4" w:space="0" w:color="auto"/>
            </w:tcBorders>
            <w:hideMark/>
          </w:tcPr>
          <w:p w14:paraId="7C619501" w14:textId="77777777" w:rsidR="00204A4B" w:rsidRPr="00EF552C" w:rsidRDefault="00204A4B" w:rsidP="00FE54C3">
            <w:pPr>
              <w:pStyle w:val="TAL"/>
            </w:pPr>
            <w:r w:rsidRPr="00EF552C">
              <w:t>Accept-Contact header field contains media feature tag ("+g.3gpp.mcptt", "+g.3gpp.mcvideo" or "+g.3gpp.mcdata")</w:t>
            </w:r>
          </w:p>
        </w:tc>
      </w:tr>
      <w:tr w:rsidR="00204A4B" w:rsidRPr="00EF552C" w14:paraId="27F8C823" w14:textId="77777777"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4134F71C" w14:textId="77777777" w:rsidR="00204A4B" w:rsidRPr="00EF552C" w:rsidRDefault="00204A4B" w:rsidP="00FE54C3">
            <w:pPr>
              <w:pStyle w:val="TAL"/>
            </w:pPr>
            <w:r w:rsidRPr="00EF552C">
              <w:t>For further conditions see table 5.5.1-1</w:t>
            </w:r>
          </w:p>
        </w:tc>
      </w:tr>
    </w:tbl>
    <w:p w14:paraId="0E22ADD3" w14:textId="77777777" w:rsidR="00204A4B" w:rsidRPr="00EF552C" w:rsidRDefault="00204A4B" w:rsidP="00204A4B"/>
    <w:p w14:paraId="63733996" w14:textId="77777777" w:rsidR="00204A4B" w:rsidRPr="00EF552C" w:rsidRDefault="00204A4B" w:rsidP="00204A4B">
      <w:pPr>
        <w:pStyle w:val="Heading4"/>
      </w:pPr>
      <w:bookmarkStart w:id="205" w:name="_Toc20908916"/>
      <w:bookmarkStart w:id="206" w:name="_Toc27678011"/>
      <w:bookmarkStart w:id="207" w:name="_Toc36037033"/>
      <w:bookmarkStart w:id="208" w:name="_Toc44398102"/>
      <w:bookmarkStart w:id="209" w:name="_Toc52382293"/>
      <w:bookmarkStart w:id="210" w:name="_Toc60687201"/>
      <w:bookmarkStart w:id="211" w:name="_Toc68726361"/>
      <w:bookmarkStart w:id="212" w:name="_Toc92287977"/>
      <w:bookmarkStart w:id="213" w:name="_Toc92306378"/>
      <w:bookmarkStart w:id="214" w:name="_Toc100443209"/>
      <w:bookmarkStart w:id="215" w:name="_Toc106820673"/>
      <w:r w:rsidRPr="00EF552C">
        <w:t>5.5.2.8</w:t>
      </w:r>
      <w:r w:rsidRPr="00EF552C">
        <w:tab/>
        <w:t>SIP NOTIFY</w:t>
      </w:r>
      <w:bookmarkEnd w:id="205"/>
      <w:bookmarkEnd w:id="206"/>
      <w:bookmarkEnd w:id="207"/>
      <w:bookmarkEnd w:id="208"/>
      <w:bookmarkEnd w:id="209"/>
      <w:bookmarkEnd w:id="210"/>
      <w:bookmarkEnd w:id="211"/>
      <w:bookmarkEnd w:id="212"/>
      <w:bookmarkEnd w:id="213"/>
      <w:bookmarkEnd w:id="214"/>
      <w:bookmarkEnd w:id="215"/>
    </w:p>
    <w:p w14:paraId="567529B3" w14:textId="77777777" w:rsidR="00204A4B" w:rsidRPr="00EF552C" w:rsidRDefault="00204A4B" w:rsidP="00204A4B">
      <w:pPr>
        <w:keepNext/>
      </w:pPr>
      <w:r w:rsidRPr="00EF552C">
        <w:t>This message is sent by the SS.</w:t>
      </w:r>
    </w:p>
    <w:p w14:paraId="67CD9BAE" w14:textId="77777777" w:rsidR="00204A4B" w:rsidRPr="00EF552C" w:rsidRDefault="00204A4B" w:rsidP="00204A4B">
      <w:pPr>
        <w:pStyle w:val="TH"/>
      </w:pPr>
      <w:r w:rsidRPr="00EF552C">
        <w:t>Table 5.5.2.8-1: SIP NOTIFY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EF552C" w14:paraId="339729DB"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5DA5261" w14:textId="77777777" w:rsidR="00204A4B" w:rsidRPr="00EF552C" w:rsidRDefault="00204A4B" w:rsidP="00FE54C3">
            <w:pPr>
              <w:pStyle w:val="TAL"/>
            </w:pPr>
            <w:r w:rsidRPr="00EF552C">
              <w:t>Derivation Path: TS 24.229 [16] clause A.2.1.4.8, A2.2.4.8</w:t>
            </w:r>
          </w:p>
        </w:tc>
      </w:tr>
      <w:tr w:rsidR="00204A4B" w:rsidRPr="00EF552C" w14:paraId="2767B252"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92D8F80" w14:textId="77777777" w:rsidR="00204A4B" w:rsidRPr="00EF552C" w:rsidRDefault="00204A4B" w:rsidP="00FE54C3">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E6EC47" w14:textId="77777777" w:rsidR="00204A4B" w:rsidRPr="00EF552C" w:rsidRDefault="00204A4B"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7D034445" w14:textId="77777777" w:rsidR="00204A4B" w:rsidRPr="00EF552C" w:rsidRDefault="00204A4B" w:rsidP="00FE54C3">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015EFB3D" w14:textId="77777777" w:rsidR="00204A4B" w:rsidRPr="00EF552C" w:rsidRDefault="00204A4B" w:rsidP="00FE54C3">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33D9037D" w14:textId="77777777" w:rsidR="00204A4B" w:rsidRPr="00EF552C" w:rsidRDefault="00204A4B" w:rsidP="00FE54C3">
            <w:pPr>
              <w:pStyle w:val="TAH"/>
            </w:pPr>
            <w:r w:rsidRPr="00EF552C">
              <w:t>Condition</w:t>
            </w:r>
          </w:p>
        </w:tc>
      </w:tr>
      <w:tr w:rsidR="00204A4B" w:rsidRPr="00EF552C" w14:paraId="33EF70F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30C5F3" w14:textId="77777777" w:rsidR="00204A4B" w:rsidRPr="00EF552C" w:rsidRDefault="00204A4B" w:rsidP="00FE54C3">
            <w:pPr>
              <w:pStyle w:val="TAL"/>
              <w:rPr>
                <w:b/>
              </w:rPr>
            </w:pPr>
            <w:r w:rsidRPr="00EF552C">
              <w:rPr>
                <w:b/>
              </w:rPr>
              <w:t>Request-Line</w:t>
            </w:r>
          </w:p>
        </w:tc>
        <w:tc>
          <w:tcPr>
            <w:tcW w:w="2126" w:type="dxa"/>
            <w:tcBorders>
              <w:top w:val="single" w:sz="4" w:space="0" w:color="auto"/>
              <w:left w:val="single" w:sz="4" w:space="0" w:color="auto"/>
              <w:bottom w:val="single" w:sz="4" w:space="0" w:color="auto"/>
              <w:right w:val="single" w:sz="4" w:space="0" w:color="auto"/>
            </w:tcBorders>
          </w:tcPr>
          <w:p w14:paraId="7A26C86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CE3777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D6A7B2C"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904459C" w14:textId="77777777" w:rsidR="00204A4B" w:rsidRPr="00EF552C" w:rsidRDefault="00204A4B" w:rsidP="00FE54C3">
            <w:pPr>
              <w:pStyle w:val="TAL"/>
            </w:pPr>
          </w:p>
        </w:tc>
      </w:tr>
      <w:tr w:rsidR="00204A4B" w:rsidRPr="00EF552C" w14:paraId="7788682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CDF1AD" w14:textId="77777777" w:rsidR="00204A4B" w:rsidRPr="00EF552C" w:rsidRDefault="00204A4B" w:rsidP="00FE54C3">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0EBD3EEF" w14:textId="77777777" w:rsidR="00204A4B" w:rsidRPr="00EF552C" w:rsidRDefault="00204A4B" w:rsidP="00FE54C3">
            <w:pPr>
              <w:pStyle w:val="TAL"/>
            </w:pPr>
            <w:r w:rsidRPr="00EF552C">
              <w:t>"NOTIFY"</w:t>
            </w:r>
          </w:p>
        </w:tc>
        <w:tc>
          <w:tcPr>
            <w:tcW w:w="2126" w:type="dxa"/>
            <w:tcBorders>
              <w:top w:val="single" w:sz="4" w:space="0" w:color="auto"/>
              <w:left w:val="single" w:sz="4" w:space="0" w:color="auto"/>
              <w:bottom w:val="single" w:sz="4" w:space="0" w:color="auto"/>
              <w:right w:val="single" w:sz="4" w:space="0" w:color="auto"/>
            </w:tcBorders>
          </w:tcPr>
          <w:p w14:paraId="0D241C7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D639E5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1BE95DF" w14:textId="77777777" w:rsidR="00204A4B" w:rsidRPr="00EF552C" w:rsidRDefault="00204A4B" w:rsidP="00FE54C3">
            <w:pPr>
              <w:pStyle w:val="TAL"/>
            </w:pPr>
          </w:p>
        </w:tc>
      </w:tr>
      <w:tr w:rsidR="00204A4B" w:rsidRPr="00EF552C" w14:paraId="3B4C36D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1149DC" w14:textId="77777777" w:rsidR="00204A4B" w:rsidRPr="00EF552C" w:rsidRDefault="00204A4B" w:rsidP="00FE54C3">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7D4B49B8" w14:textId="77777777" w:rsidR="00204A4B" w:rsidRPr="00EF552C" w:rsidRDefault="00204A4B" w:rsidP="00FE54C3">
            <w:pPr>
              <w:pStyle w:val="TAL"/>
            </w:pPr>
            <w:r w:rsidRPr="00EF552C">
              <w:t>same URI as the UE has provided earlier in the Contact header of the SUBSCRIBE</w:t>
            </w:r>
          </w:p>
        </w:tc>
        <w:tc>
          <w:tcPr>
            <w:tcW w:w="2126" w:type="dxa"/>
            <w:tcBorders>
              <w:top w:val="single" w:sz="4" w:space="0" w:color="auto"/>
              <w:left w:val="single" w:sz="4" w:space="0" w:color="auto"/>
              <w:bottom w:val="single" w:sz="4" w:space="0" w:color="auto"/>
              <w:right w:val="single" w:sz="4" w:space="0" w:color="auto"/>
            </w:tcBorders>
          </w:tcPr>
          <w:p w14:paraId="4C581F0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BAAAA0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D48C221" w14:textId="77777777" w:rsidR="00204A4B" w:rsidRPr="00EF552C" w:rsidRDefault="00204A4B" w:rsidP="00FE54C3">
            <w:pPr>
              <w:pStyle w:val="TAL"/>
            </w:pPr>
          </w:p>
        </w:tc>
      </w:tr>
      <w:tr w:rsidR="00204A4B" w:rsidRPr="00EF552C" w14:paraId="013C4B4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E0C18D" w14:textId="77777777"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4A6E2A32" w14:textId="77777777"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7F55904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8C3AD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EBA6EDF" w14:textId="77777777" w:rsidR="00204A4B" w:rsidRPr="00EF552C" w:rsidRDefault="00204A4B" w:rsidP="00FE54C3">
            <w:pPr>
              <w:pStyle w:val="TAL"/>
            </w:pPr>
          </w:p>
        </w:tc>
      </w:tr>
      <w:tr w:rsidR="00204A4B" w:rsidRPr="00EF552C" w14:paraId="14491ED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2012B3" w14:textId="77777777" w:rsidR="00204A4B" w:rsidRPr="00EF552C" w:rsidRDefault="00204A4B" w:rsidP="00FE54C3">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467A09D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2D82D8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A581413"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006E9EE" w14:textId="77777777" w:rsidR="00204A4B" w:rsidRPr="00EF552C" w:rsidRDefault="00204A4B" w:rsidP="00FE54C3">
            <w:pPr>
              <w:pStyle w:val="TAL"/>
            </w:pPr>
          </w:p>
        </w:tc>
      </w:tr>
      <w:tr w:rsidR="00204A4B" w:rsidRPr="00EF552C" w14:paraId="1A2E8B2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2FD2C0" w14:textId="77777777" w:rsidR="00204A4B" w:rsidRPr="00EF552C" w:rsidRDefault="00204A4B" w:rsidP="00FE54C3">
            <w:pPr>
              <w:pStyle w:val="TAL"/>
            </w:pPr>
            <w:r w:rsidRPr="00EF552C">
              <w:t xml:space="preserve">  sent-protocol[1]</w:t>
            </w:r>
          </w:p>
        </w:tc>
        <w:tc>
          <w:tcPr>
            <w:tcW w:w="2126" w:type="dxa"/>
            <w:tcBorders>
              <w:top w:val="single" w:sz="4" w:space="0" w:color="auto"/>
              <w:left w:val="single" w:sz="4" w:space="0" w:color="auto"/>
              <w:bottom w:val="single" w:sz="4" w:space="0" w:color="auto"/>
              <w:right w:val="single" w:sz="4" w:space="0" w:color="auto"/>
            </w:tcBorders>
            <w:hideMark/>
          </w:tcPr>
          <w:p w14:paraId="49B4EAA3" w14:textId="77777777" w:rsidR="00204A4B" w:rsidRPr="00EF552C" w:rsidRDefault="00204A4B" w:rsidP="00FE54C3">
            <w:pPr>
              <w:pStyle w:val="TAL"/>
              <w:rPr>
                <w:rFonts w:eastAsia="Calibri"/>
              </w:rPr>
            </w:pPr>
            <w:r w:rsidRPr="00EF552C">
              <w:rPr>
                <w:rFonts w:eastAsia="Calibri"/>
                <w:iCs/>
              </w:rPr>
              <w:t>"SIP/2.0/TCP</w:t>
            </w:r>
            <w:r w:rsidRPr="00EF552C">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3C9A55B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7D739E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6D52663" w14:textId="77777777" w:rsidR="00204A4B" w:rsidRPr="00EF552C" w:rsidRDefault="00204A4B" w:rsidP="00FE54C3">
            <w:pPr>
              <w:pStyle w:val="TAL"/>
            </w:pPr>
          </w:p>
        </w:tc>
      </w:tr>
      <w:tr w:rsidR="00204A4B" w:rsidRPr="00EF552C" w14:paraId="19084CD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9CC27E" w14:textId="77777777" w:rsidR="00204A4B" w:rsidRPr="00EF552C" w:rsidRDefault="00204A4B" w:rsidP="00FE54C3">
            <w:pPr>
              <w:pStyle w:val="TAL"/>
            </w:pPr>
            <w:r w:rsidRPr="00EF552C">
              <w:t xml:space="preserve">  sent-by[1]</w:t>
            </w:r>
          </w:p>
        </w:tc>
        <w:tc>
          <w:tcPr>
            <w:tcW w:w="2126" w:type="dxa"/>
            <w:tcBorders>
              <w:top w:val="single" w:sz="4" w:space="0" w:color="auto"/>
              <w:left w:val="single" w:sz="4" w:space="0" w:color="auto"/>
              <w:bottom w:val="single" w:sz="4" w:space="0" w:color="auto"/>
              <w:right w:val="single" w:sz="4" w:space="0" w:color="auto"/>
            </w:tcBorders>
          </w:tcPr>
          <w:p w14:paraId="46DE0A2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F3864B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7CA58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5E83A0F" w14:textId="77777777" w:rsidR="00204A4B" w:rsidRPr="00EF552C" w:rsidRDefault="00204A4B" w:rsidP="00FE54C3">
            <w:pPr>
              <w:pStyle w:val="TAL"/>
            </w:pPr>
          </w:p>
        </w:tc>
      </w:tr>
      <w:tr w:rsidR="00204A4B" w:rsidRPr="00EF552C" w14:paraId="1DD9F7F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794D9D" w14:textId="77777777" w:rsidR="00204A4B" w:rsidRPr="00EF552C" w:rsidRDefault="00204A4B" w:rsidP="00FE54C3">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3EA37AFE" w14:textId="77777777" w:rsidR="00204A4B" w:rsidRPr="00EF552C" w:rsidRDefault="00204A4B" w:rsidP="00FE54C3">
            <w:pPr>
              <w:pStyle w:val="TAL"/>
            </w:pPr>
            <w:r w:rsidRPr="00EF552C">
              <w:rPr>
                <w:rFonts w:eastAsia="Calibri"/>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20B23EF6" w14:textId="77777777" w:rsidR="00204A4B" w:rsidRPr="00EF552C" w:rsidRDefault="00204A4B" w:rsidP="00FE54C3">
            <w:pPr>
              <w:pStyle w:val="TAL"/>
            </w:pPr>
            <w:r w:rsidRPr="00EF552C">
              <w:rPr>
                <w:rFonts w:eastAsia="Calibri"/>
                <w:iCs/>
              </w:rPr>
              <w:t xml:space="preserve">P-CSCF address as assigned to the UE via NAS signalling or P-CSCF discovery </w:t>
            </w:r>
          </w:p>
        </w:tc>
        <w:tc>
          <w:tcPr>
            <w:tcW w:w="1418" w:type="dxa"/>
            <w:tcBorders>
              <w:top w:val="single" w:sz="4" w:space="0" w:color="auto"/>
              <w:left w:val="single" w:sz="4" w:space="0" w:color="auto"/>
              <w:bottom w:val="single" w:sz="4" w:space="0" w:color="auto"/>
              <w:right w:val="single" w:sz="4" w:space="0" w:color="auto"/>
            </w:tcBorders>
          </w:tcPr>
          <w:p w14:paraId="7126314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3DE07D" w14:textId="77777777" w:rsidR="00204A4B" w:rsidRPr="00EF552C" w:rsidRDefault="00204A4B" w:rsidP="00FE54C3">
            <w:pPr>
              <w:pStyle w:val="TAL"/>
            </w:pPr>
          </w:p>
        </w:tc>
      </w:tr>
      <w:tr w:rsidR="00204A4B" w:rsidRPr="00EF552C" w14:paraId="668B010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09E544"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CAD402F" w14:textId="77777777" w:rsidR="00204A4B" w:rsidRPr="00EF552C" w:rsidRDefault="00204A4B" w:rsidP="00FE54C3">
            <w:pPr>
              <w:pStyle w:val="TAL"/>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tcPr>
          <w:p w14:paraId="4D844D2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790913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02069E3" w14:textId="77777777" w:rsidR="00204A4B" w:rsidRPr="00EF552C" w:rsidRDefault="00204A4B" w:rsidP="00FE54C3">
            <w:pPr>
              <w:pStyle w:val="TAL"/>
            </w:pPr>
          </w:p>
        </w:tc>
      </w:tr>
      <w:tr w:rsidR="00204A4B" w:rsidRPr="00EF552C" w14:paraId="187F462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B45CE2" w14:textId="77777777" w:rsidR="00204A4B" w:rsidRPr="00EF552C" w:rsidRDefault="00204A4B" w:rsidP="00FE54C3">
            <w:pPr>
              <w:pStyle w:val="TAL"/>
            </w:pPr>
            <w:r w:rsidRPr="00EF552C">
              <w:t xml:space="preserve">  via-branch[1]</w:t>
            </w:r>
          </w:p>
        </w:tc>
        <w:tc>
          <w:tcPr>
            <w:tcW w:w="2126" w:type="dxa"/>
            <w:tcBorders>
              <w:top w:val="single" w:sz="4" w:space="0" w:color="auto"/>
              <w:left w:val="single" w:sz="4" w:space="0" w:color="auto"/>
              <w:bottom w:val="single" w:sz="4" w:space="0" w:color="auto"/>
              <w:right w:val="single" w:sz="4" w:space="0" w:color="auto"/>
            </w:tcBorders>
            <w:hideMark/>
          </w:tcPr>
          <w:p w14:paraId="0B5C5266" w14:textId="77777777" w:rsidR="00204A4B" w:rsidRPr="00EF552C" w:rsidRDefault="00204A4B" w:rsidP="00FE54C3">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6FD1D61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10062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C9DF10" w14:textId="77777777" w:rsidR="00204A4B" w:rsidRPr="00EF552C" w:rsidRDefault="00204A4B" w:rsidP="00FE54C3">
            <w:pPr>
              <w:pStyle w:val="TAL"/>
            </w:pPr>
          </w:p>
        </w:tc>
      </w:tr>
      <w:tr w:rsidR="00204A4B" w:rsidRPr="00EF552C" w14:paraId="43FA81D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B3EC42" w14:textId="77777777" w:rsidR="00204A4B" w:rsidRPr="00EF552C" w:rsidRDefault="00204A4B" w:rsidP="00FE54C3">
            <w:pPr>
              <w:pStyle w:val="TAL"/>
            </w:pPr>
            <w:r w:rsidRPr="00EF552C">
              <w:t xml:space="preserve">  sent-protocol[2]</w:t>
            </w:r>
          </w:p>
        </w:tc>
        <w:tc>
          <w:tcPr>
            <w:tcW w:w="2126" w:type="dxa"/>
            <w:tcBorders>
              <w:top w:val="single" w:sz="4" w:space="0" w:color="auto"/>
              <w:left w:val="single" w:sz="4" w:space="0" w:color="auto"/>
              <w:bottom w:val="single" w:sz="4" w:space="0" w:color="auto"/>
              <w:right w:val="single" w:sz="4" w:space="0" w:color="auto"/>
            </w:tcBorders>
            <w:hideMark/>
          </w:tcPr>
          <w:p w14:paraId="427B9DDB" w14:textId="77777777"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1B63BA6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BF2746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F679636" w14:textId="77777777" w:rsidR="00204A4B" w:rsidRPr="00EF552C" w:rsidRDefault="00204A4B" w:rsidP="00FE54C3">
            <w:pPr>
              <w:pStyle w:val="TAL"/>
            </w:pPr>
          </w:p>
        </w:tc>
      </w:tr>
      <w:tr w:rsidR="00204A4B" w:rsidRPr="00EF552C" w14:paraId="3F1480E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52ED7D" w14:textId="77777777" w:rsidR="00204A4B" w:rsidRPr="00EF552C" w:rsidRDefault="00204A4B" w:rsidP="00FE54C3">
            <w:pPr>
              <w:pStyle w:val="TAL"/>
            </w:pPr>
            <w:r w:rsidRPr="00EF552C">
              <w:t xml:space="preserve">  sent-by[2]</w:t>
            </w:r>
          </w:p>
        </w:tc>
        <w:tc>
          <w:tcPr>
            <w:tcW w:w="2126" w:type="dxa"/>
            <w:tcBorders>
              <w:top w:val="single" w:sz="4" w:space="0" w:color="auto"/>
              <w:left w:val="single" w:sz="4" w:space="0" w:color="auto"/>
              <w:bottom w:val="single" w:sz="4" w:space="0" w:color="auto"/>
              <w:right w:val="single" w:sz="4" w:space="0" w:color="auto"/>
            </w:tcBorders>
          </w:tcPr>
          <w:p w14:paraId="146DC7F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29C92B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BB53D5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2FFEC2E" w14:textId="77777777" w:rsidR="00204A4B" w:rsidRPr="00EF552C" w:rsidRDefault="00204A4B" w:rsidP="00FE54C3">
            <w:pPr>
              <w:pStyle w:val="TAL"/>
            </w:pPr>
          </w:p>
        </w:tc>
      </w:tr>
      <w:tr w:rsidR="00204A4B" w:rsidRPr="00EF552C" w14:paraId="5D8A5D2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A299E8" w14:textId="77777777" w:rsidR="00204A4B" w:rsidRPr="00EF552C" w:rsidRDefault="00204A4B" w:rsidP="00FE54C3">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48F70749" w14:textId="77777777" w:rsidR="00204A4B" w:rsidRPr="00EF552C" w:rsidRDefault="00204A4B" w:rsidP="00FE54C3">
            <w:pPr>
              <w:pStyle w:val="TAL"/>
            </w:pPr>
            <w:r w:rsidRPr="00EF552C">
              <w:rPr>
                <w:rFonts w:eastAsia="Calibri"/>
                <w:iCs/>
              </w:rPr>
              <w:t>“scscf.3gpp.org“</w:t>
            </w:r>
          </w:p>
        </w:tc>
        <w:tc>
          <w:tcPr>
            <w:tcW w:w="2126" w:type="dxa"/>
            <w:tcBorders>
              <w:top w:val="single" w:sz="4" w:space="0" w:color="auto"/>
              <w:left w:val="single" w:sz="4" w:space="0" w:color="auto"/>
              <w:bottom w:val="single" w:sz="4" w:space="0" w:color="auto"/>
              <w:right w:val="single" w:sz="4" w:space="0" w:color="auto"/>
            </w:tcBorders>
          </w:tcPr>
          <w:p w14:paraId="47DF699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E2992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01B2C96" w14:textId="77777777" w:rsidR="00204A4B" w:rsidRPr="00EF552C" w:rsidRDefault="00204A4B" w:rsidP="00FE54C3">
            <w:pPr>
              <w:pStyle w:val="TAL"/>
            </w:pPr>
          </w:p>
        </w:tc>
      </w:tr>
      <w:tr w:rsidR="00204A4B" w:rsidRPr="00EF552C" w14:paraId="6F6BD0C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242897"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635DBA9" w14:textId="77777777" w:rsidR="00204A4B" w:rsidRPr="00EF552C" w:rsidRDefault="00204A4B" w:rsidP="00FE54C3">
            <w:pPr>
              <w:pStyle w:val="TAL"/>
            </w:pPr>
            <w:r w:rsidRPr="00EF552C">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14:paraId="7B389BB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BA939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1BD1F70" w14:textId="77777777" w:rsidR="00204A4B" w:rsidRPr="00EF552C" w:rsidRDefault="00204A4B" w:rsidP="00FE54C3">
            <w:pPr>
              <w:pStyle w:val="TAL"/>
            </w:pPr>
          </w:p>
        </w:tc>
      </w:tr>
      <w:tr w:rsidR="00204A4B" w:rsidRPr="00EF552C" w14:paraId="642A0F0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35018A" w14:textId="77777777" w:rsidR="00204A4B" w:rsidRPr="00EF552C" w:rsidRDefault="00204A4B" w:rsidP="00FE54C3">
            <w:pPr>
              <w:pStyle w:val="TAL"/>
            </w:pPr>
            <w:r w:rsidRPr="00EF552C">
              <w:t xml:space="preserve">  via-branch[2]</w:t>
            </w:r>
          </w:p>
        </w:tc>
        <w:tc>
          <w:tcPr>
            <w:tcW w:w="2126" w:type="dxa"/>
            <w:tcBorders>
              <w:top w:val="single" w:sz="4" w:space="0" w:color="auto"/>
              <w:left w:val="single" w:sz="4" w:space="0" w:color="auto"/>
              <w:bottom w:val="single" w:sz="4" w:space="0" w:color="auto"/>
              <w:right w:val="single" w:sz="4" w:space="0" w:color="auto"/>
            </w:tcBorders>
            <w:hideMark/>
          </w:tcPr>
          <w:p w14:paraId="0A88DB3C" w14:textId="77777777" w:rsidR="00204A4B" w:rsidRPr="00EF552C" w:rsidRDefault="00204A4B" w:rsidP="00FE54C3">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3F4F46F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F61639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636821B" w14:textId="77777777" w:rsidR="00204A4B" w:rsidRPr="00EF552C" w:rsidRDefault="00204A4B" w:rsidP="00FE54C3">
            <w:pPr>
              <w:pStyle w:val="TAL"/>
            </w:pPr>
          </w:p>
        </w:tc>
      </w:tr>
      <w:tr w:rsidR="00204A4B" w:rsidRPr="00EF552C" w14:paraId="2AE65D2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8ED1B0" w14:textId="77777777" w:rsidR="00204A4B" w:rsidRPr="00EF552C" w:rsidRDefault="00204A4B" w:rsidP="00FE54C3">
            <w:pPr>
              <w:pStyle w:val="TAL"/>
            </w:pPr>
            <w:r w:rsidRPr="00EF552C">
              <w:t xml:space="preserve">  sent-protocol[3]</w:t>
            </w:r>
          </w:p>
        </w:tc>
        <w:tc>
          <w:tcPr>
            <w:tcW w:w="2126" w:type="dxa"/>
            <w:tcBorders>
              <w:top w:val="single" w:sz="4" w:space="0" w:color="auto"/>
              <w:left w:val="single" w:sz="4" w:space="0" w:color="auto"/>
              <w:bottom w:val="single" w:sz="4" w:space="0" w:color="auto"/>
              <w:right w:val="single" w:sz="4" w:space="0" w:color="auto"/>
            </w:tcBorders>
            <w:hideMark/>
          </w:tcPr>
          <w:p w14:paraId="4E0F207B" w14:textId="77777777"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355DFCD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1B92B4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7BF2474" w14:textId="77777777" w:rsidR="00204A4B" w:rsidRPr="00EF552C" w:rsidRDefault="00204A4B" w:rsidP="00FE54C3">
            <w:pPr>
              <w:pStyle w:val="TAL"/>
            </w:pPr>
          </w:p>
        </w:tc>
      </w:tr>
      <w:tr w:rsidR="00204A4B" w:rsidRPr="00EF552C" w14:paraId="2CF7E2F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910B18" w14:textId="77777777" w:rsidR="00204A4B" w:rsidRPr="00EF552C" w:rsidRDefault="00204A4B" w:rsidP="00FE54C3">
            <w:pPr>
              <w:pStyle w:val="TAL"/>
            </w:pPr>
            <w:r w:rsidRPr="00EF552C">
              <w:t xml:space="preserve">  sent-by[3]</w:t>
            </w:r>
          </w:p>
        </w:tc>
        <w:tc>
          <w:tcPr>
            <w:tcW w:w="2126" w:type="dxa"/>
            <w:tcBorders>
              <w:top w:val="single" w:sz="4" w:space="0" w:color="auto"/>
              <w:left w:val="single" w:sz="4" w:space="0" w:color="auto"/>
              <w:bottom w:val="single" w:sz="4" w:space="0" w:color="auto"/>
              <w:right w:val="single" w:sz="4" w:space="0" w:color="auto"/>
            </w:tcBorders>
          </w:tcPr>
          <w:p w14:paraId="716374B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F81073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3FDA88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53853EA" w14:textId="77777777" w:rsidR="00204A4B" w:rsidRPr="00EF552C" w:rsidRDefault="00204A4B" w:rsidP="00FE54C3">
            <w:pPr>
              <w:pStyle w:val="TAL"/>
            </w:pPr>
          </w:p>
        </w:tc>
      </w:tr>
      <w:tr w:rsidR="00204A4B" w:rsidRPr="00EF552C" w14:paraId="578C35BF"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CCA1476" w14:textId="77777777" w:rsidR="00204A4B" w:rsidRPr="00EF552C" w:rsidRDefault="00204A4B" w:rsidP="00FE54C3">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2F7FD5B3" w14:textId="77777777" w:rsidR="00204A4B" w:rsidRPr="00EF552C" w:rsidRDefault="00204A4B" w:rsidP="00FE54C3">
            <w:pPr>
              <w:pStyle w:val="TAL"/>
            </w:pPr>
            <w:r w:rsidRPr="00EF552C">
              <w:t>host name of the MC server</w:t>
            </w:r>
          </w:p>
        </w:tc>
        <w:tc>
          <w:tcPr>
            <w:tcW w:w="2126" w:type="dxa"/>
            <w:tcBorders>
              <w:top w:val="single" w:sz="4" w:space="0" w:color="auto"/>
              <w:left w:val="single" w:sz="4" w:space="0" w:color="auto"/>
              <w:bottom w:val="single" w:sz="4" w:space="0" w:color="auto"/>
              <w:right w:val="single" w:sz="4" w:space="0" w:color="auto"/>
            </w:tcBorders>
          </w:tcPr>
          <w:p w14:paraId="5635FDE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5A8AD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C8E3B77" w14:textId="77777777" w:rsidR="00204A4B" w:rsidRPr="00EF552C" w:rsidRDefault="00204A4B" w:rsidP="00FE54C3">
            <w:pPr>
              <w:pStyle w:val="TAL"/>
            </w:pPr>
          </w:p>
        </w:tc>
      </w:tr>
      <w:tr w:rsidR="00204A4B" w:rsidRPr="00EF552C" w14:paraId="75E7C8CF" w14:textId="77777777" w:rsidTr="00FE54C3">
        <w:trPr>
          <w:cantSplit/>
          <w:jc w:val="center"/>
        </w:trPr>
        <w:tc>
          <w:tcPr>
            <w:tcW w:w="2835" w:type="dxa"/>
            <w:tcBorders>
              <w:top w:val="nil"/>
              <w:left w:val="single" w:sz="4" w:space="0" w:color="auto"/>
              <w:bottom w:val="nil"/>
              <w:right w:val="single" w:sz="4" w:space="0" w:color="auto"/>
            </w:tcBorders>
          </w:tcPr>
          <w:p w14:paraId="38F6C15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642874" w14:textId="77777777" w:rsidR="00204A4B" w:rsidRPr="00EF552C" w:rsidRDefault="00204A4B" w:rsidP="00FE54C3">
            <w:pPr>
              <w:pStyle w:val="TAL"/>
            </w:pPr>
            <w:r w:rsidRPr="00EF552C">
              <w:t>tsc_MCX_CMS_Hostname</w:t>
            </w:r>
          </w:p>
        </w:tc>
        <w:tc>
          <w:tcPr>
            <w:tcW w:w="2126" w:type="dxa"/>
            <w:tcBorders>
              <w:top w:val="single" w:sz="4" w:space="0" w:color="auto"/>
              <w:left w:val="single" w:sz="4" w:space="0" w:color="auto"/>
              <w:bottom w:val="single" w:sz="4" w:space="0" w:color="auto"/>
              <w:right w:val="single" w:sz="4" w:space="0" w:color="auto"/>
            </w:tcBorders>
          </w:tcPr>
          <w:p w14:paraId="3670E20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39BF1F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9F9A1B" w14:textId="77777777" w:rsidR="00204A4B" w:rsidRPr="00EF552C" w:rsidRDefault="00204A4B" w:rsidP="00FE54C3">
            <w:pPr>
              <w:pStyle w:val="TAL"/>
            </w:pPr>
            <w:r w:rsidRPr="00EF552C">
              <w:t>CONFIG</w:t>
            </w:r>
          </w:p>
        </w:tc>
      </w:tr>
      <w:tr w:rsidR="00204A4B" w:rsidRPr="00EF552C" w14:paraId="0A6C2CA9"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80FA69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B7685DB" w14:textId="77777777" w:rsidR="00204A4B" w:rsidRPr="00EF552C" w:rsidRDefault="00204A4B" w:rsidP="00FE54C3">
            <w:pPr>
              <w:pStyle w:val="TAL"/>
            </w:pPr>
            <w:r w:rsidRPr="00EF552C">
              <w:t>tsc_MCX_GMS_Hostname</w:t>
            </w:r>
          </w:p>
        </w:tc>
        <w:tc>
          <w:tcPr>
            <w:tcW w:w="2126" w:type="dxa"/>
            <w:tcBorders>
              <w:top w:val="single" w:sz="4" w:space="0" w:color="auto"/>
              <w:left w:val="single" w:sz="4" w:space="0" w:color="auto"/>
              <w:bottom w:val="single" w:sz="4" w:space="0" w:color="auto"/>
              <w:right w:val="single" w:sz="4" w:space="0" w:color="auto"/>
            </w:tcBorders>
          </w:tcPr>
          <w:p w14:paraId="3CFA19B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B8944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1E81F4" w14:textId="77777777" w:rsidR="00204A4B" w:rsidRPr="00EF552C" w:rsidRDefault="00204A4B" w:rsidP="00FE54C3">
            <w:pPr>
              <w:pStyle w:val="TAL"/>
            </w:pPr>
            <w:r w:rsidRPr="00EF552C">
              <w:t>GROUPCONFIG</w:t>
            </w:r>
          </w:p>
        </w:tc>
      </w:tr>
      <w:tr w:rsidR="00204A4B" w:rsidRPr="00EF552C" w14:paraId="5F06414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F9F9A7"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AEB7217" w14:textId="77777777" w:rsidR="00204A4B" w:rsidRPr="00EF552C" w:rsidRDefault="00204A4B" w:rsidP="00FE54C3">
            <w:pPr>
              <w:pStyle w:val="TAL"/>
            </w:pPr>
            <w:r w:rsidRPr="00EF552C">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14:paraId="3584CCA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2ACC71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95F7B33" w14:textId="77777777" w:rsidR="00204A4B" w:rsidRPr="00EF552C" w:rsidRDefault="00204A4B" w:rsidP="00FE54C3">
            <w:pPr>
              <w:pStyle w:val="TAL"/>
            </w:pPr>
          </w:p>
        </w:tc>
      </w:tr>
      <w:tr w:rsidR="00204A4B" w:rsidRPr="00EF552C" w14:paraId="1E15C26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03DE7F" w14:textId="77777777" w:rsidR="00204A4B" w:rsidRPr="00EF552C" w:rsidRDefault="00204A4B" w:rsidP="00FE54C3">
            <w:pPr>
              <w:pStyle w:val="TAL"/>
            </w:pPr>
            <w:r w:rsidRPr="00EF552C">
              <w:t xml:space="preserve">  via-branch[3]</w:t>
            </w:r>
          </w:p>
        </w:tc>
        <w:tc>
          <w:tcPr>
            <w:tcW w:w="2126" w:type="dxa"/>
            <w:tcBorders>
              <w:top w:val="single" w:sz="4" w:space="0" w:color="auto"/>
              <w:left w:val="single" w:sz="4" w:space="0" w:color="auto"/>
              <w:bottom w:val="single" w:sz="4" w:space="0" w:color="auto"/>
              <w:right w:val="single" w:sz="4" w:space="0" w:color="auto"/>
            </w:tcBorders>
            <w:hideMark/>
          </w:tcPr>
          <w:p w14:paraId="457B7877" w14:textId="77777777" w:rsidR="00204A4B" w:rsidRPr="00EF552C" w:rsidRDefault="00204A4B" w:rsidP="00FE54C3">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2CC94E4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CC42C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2B5982" w14:textId="77777777" w:rsidR="00204A4B" w:rsidRPr="00EF552C" w:rsidRDefault="00204A4B" w:rsidP="00FE54C3">
            <w:pPr>
              <w:pStyle w:val="TAL"/>
            </w:pPr>
          </w:p>
        </w:tc>
      </w:tr>
      <w:tr w:rsidR="00204A4B" w:rsidRPr="00EF552C" w14:paraId="5E4B71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D055D1" w14:textId="77777777" w:rsidR="00204A4B" w:rsidRPr="00EF552C" w:rsidRDefault="00204A4B" w:rsidP="00FE54C3">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2A790FB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15BA7D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426880"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2AFD356" w14:textId="77777777" w:rsidR="00204A4B" w:rsidRPr="00EF552C" w:rsidRDefault="00204A4B" w:rsidP="00FE54C3">
            <w:pPr>
              <w:pStyle w:val="TAL"/>
            </w:pPr>
          </w:p>
        </w:tc>
      </w:tr>
      <w:tr w:rsidR="00204A4B" w:rsidRPr="00EF552C" w14:paraId="49BE7BA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522400" w14:textId="77777777"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5D3BBB90" w14:textId="77777777" w:rsidR="00204A4B" w:rsidRPr="00EF552C" w:rsidRDefault="00204A4B" w:rsidP="00FE54C3">
            <w:pPr>
              <w:pStyle w:val="TAL"/>
            </w:pPr>
            <w:r w:rsidRPr="00EF552C">
              <w:t>same URI as received in the To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5797598E" w14:textId="77777777" w:rsidR="00204A4B" w:rsidRPr="00EF552C" w:rsidRDefault="00204A4B" w:rsidP="00FE54C3">
            <w:pPr>
              <w:pStyle w:val="TAL"/>
            </w:pPr>
            <w:r w:rsidRPr="00EF552C">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6453790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157A0BE" w14:textId="77777777" w:rsidR="00204A4B" w:rsidRPr="00EF552C" w:rsidRDefault="00204A4B" w:rsidP="00FE54C3">
            <w:pPr>
              <w:pStyle w:val="TAL"/>
            </w:pPr>
          </w:p>
        </w:tc>
      </w:tr>
      <w:tr w:rsidR="00204A4B" w:rsidRPr="00EF552C" w14:paraId="260CA1F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99AAD4" w14:textId="77777777" w:rsidR="00204A4B" w:rsidRPr="00EF552C" w:rsidRDefault="00204A4B" w:rsidP="00FE54C3">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413B4A9A" w14:textId="77777777"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left w:val="single" w:sz="4" w:space="0" w:color="auto"/>
              <w:bottom w:val="single" w:sz="4" w:space="0" w:color="auto"/>
              <w:right w:val="single" w:sz="4" w:space="0" w:color="auto"/>
            </w:tcBorders>
            <w:hideMark/>
          </w:tcPr>
          <w:p w14:paraId="1AA9C9A5" w14:textId="77777777" w:rsidR="00204A4B" w:rsidRPr="00EF552C" w:rsidRDefault="00204A4B" w:rsidP="00FE54C3">
            <w:pPr>
              <w:pStyle w:val="TAL"/>
            </w:pPr>
            <w:r w:rsidRPr="00EF552C">
              <w:t>Remote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7EA96E4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4F92BA8" w14:textId="77777777" w:rsidR="00204A4B" w:rsidRPr="00EF552C" w:rsidRDefault="00204A4B" w:rsidP="00FE54C3">
            <w:pPr>
              <w:pStyle w:val="TAL"/>
            </w:pPr>
          </w:p>
        </w:tc>
      </w:tr>
      <w:tr w:rsidR="00204A4B" w:rsidRPr="00EF552C" w14:paraId="0A7B42D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AEB468" w14:textId="77777777" w:rsidR="00204A4B" w:rsidRPr="00EF552C" w:rsidRDefault="00204A4B" w:rsidP="00FE54C3">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424BE9A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54F666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18B393"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08ADB166" w14:textId="77777777" w:rsidR="00204A4B" w:rsidRPr="00EF552C" w:rsidRDefault="00204A4B" w:rsidP="00FE54C3">
            <w:pPr>
              <w:pStyle w:val="TAL"/>
            </w:pPr>
          </w:p>
        </w:tc>
      </w:tr>
      <w:tr w:rsidR="00204A4B" w:rsidRPr="00EF552C" w14:paraId="210BE6B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C0FA95" w14:textId="77777777" w:rsidR="00204A4B" w:rsidRPr="00EF552C" w:rsidRDefault="00204A4B" w:rsidP="00FE54C3">
            <w:pPr>
              <w:pStyle w:val="TAL"/>
              <w:rPr>
                <w:bCs/>
              </w:rPr>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hideMark/>
          </w:tcPr>
          <w:p w14:paraId="4759FCB3" w14:textId="77777777" w:rsidR="00204A4B" w:rsidRPr="00EF552C" w:rsidRDefault="00204A4B" w:rsidP="00FE54C3">
            <w:pPr>
              <w:pStyle w:val="TAL"/>
            </w:pPr>
            <w:r w:rsidRPr="00EF552C">
              <w:t>same URI as received in the From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6240386A" w14:textId="77777777" w:rsidR="00204A4B" w:rsidRPr="00EF552C" w:rsidRDefault="00204A4B" w:rsidP="00FE54C3">
            <w:pPr>
              <w:pStyle w:val="TAL"/>
            </w:pPr>
            <w:r w:rsidRPr="00EF552C">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54C12F1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2389DD6" w14:textId="77777777" w:rsidR="00204A4B" w:rsidRPr="00EF552C" w:rsidRDefault="00204A4B" w:rsidP="00FE54C3">
            <w:pPr>
              <w:pStyle w:val="TAL"/>
            </w:pPr>
          </w:p>
        </w:tc>
      </w:tr>
      <w:tr w:rsidR="00204A4B" w:rsidRPr="00EF552C" w14:paraId="7821353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9F01B9" w14:textId="77777777" w:rsidR="00204A4B" w:rsidRPr="00EF552C" w:rsidRDefault="00204A4B" w:rsidP="00FE54C3">
            <w:pPr>
              <w:pStyle w:val="TAL"/>
              <w:rPr>
                <w:bCs/>
              </w:rPr>
            </w:pPr>
            <w:r w:rsidRPr="00EF552C">
              <w:rPr>
                <w:b/>
                <w:bCs/>
              </w:rPr>
              <w:t xml:space="preserve">  </w:t>
            </w:r>
            <w:r w:rsidRPr="00EF552C">
              <w:rPr>
                <w:bCs/>
              </w:rPr>
              <w:t>tag</w:t>
            </w:r>
          </w:p>
        </w:tc>
        <w:tc>
          <w:tcPr>
            <w:tcW w:w="2126" w:type="dxa"/>
            <w:tcBorders>
              <w:top w:val="single" w:sz="4" w:space="0" w:color="auto"/>
              <w:left w:val="single" w:sz="4" w:space="0" w:color="auto"/>
              <w:bottom w:val="single" w:sz="4" w:space="0" w:color="auto"/>
              <w:right w:val="single" w:sz="4" w:space="0" w:color="auto"/>
            </w:tcBorders>
            <w:hideMark/>
          </w:tcPr>
          <w:p w14:paraId="4F121117" w14:textId="77777777" w:rsidR="00204A4B" w:rsidRPr="00EF552C" w:rsidRDefault="00204A4B" w:rsidP="00FE54C3">
            <w:pPr>
              <w:pStyle w:val="TAL"/>
            </w:pPr>
            <w:r w:rsidRPr="00EF552C">
              <w:t>same value as received in From tag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03267501" w14:textId="77777777" w:rsidR="00204A4B" w:rsidRPr="00EF552C" w:rsidRDefault="00204A4B" w:rsidP="00FE54C3">
            <w:pPr>
              <w:pStyle w:val="TAL"/>
            </w:pPr>
            <w:r w:rsidRPr="00EF552C">
              <w:t>Local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75634C1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D6A7541" w14:textId="77777777" w:rsidR="00204A4B" w:rsidRPr="00EF552C" w:rsidRDefault="00204A4B" w:rsidP="00FE54C3">
            <w:pPr>
              <w:pStyle w:val="TAL"/>
            </w:pPr>
          </w:p>
        </w:tc>
      </w:tr>
      <w:tr w:rsidR="00204A4B" w:rsidRPr="00EF552C" w14:paraId="60CA4B7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03BA3A" w14:textId="77777777" w:rsidR="00204A4B" w:rsidRPr="00EF552C" w:rsidRDefault="00204A4B" w:rsidP="00FE54C3">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030C19E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24AED7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F85B932"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81E630B" w14:textId="77777777" w:rsidR="00204A4B" w:rsidRPr="00EF552C" w:rsidRDefault="00204A4B" w:rsidP="00FE54C3">
            <w:pPr>
              <w:pStyle w:val="TAL"/>
            </w:pPr>
          </w:p>
        </w:tc>
      </w:tr>
      <w:tr w:rsidR="00204A4B" w:rsidRPr="00EF552C" w14:paraId="6282E3E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BE2443" w14:textId="77777777" w:rsidR="00204A4B" w:rsidRPr="00EF552C" w:rsidRDefault="00204A4B" w:rsidP="00FE54C3">
            <w:pPr>
              <w:pStyle w:val="TAL"/>
              <w:rPr>
                <w:bCs/>
              </w:rPr>
            </w:pPr>
            <w:r w:rsidRPr="00EF552C">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5881F4A8" w14:textId="77777777" w:rsidR="00204A4B" w:rsidRPr="00EF552C" w:rsidRDefault="00204A4B" w:rsidP="00FE54C3">
            <w:pPr>
              <w:pStyle w:val="TAL"/>
            </w:pPr>
            <w:r w:rsidRPr="00EF552C">
              <w:t xml:space="preserve">same as value received in SUBSCRIBE message </w:t>
            </w:r>
          </w:p>
        </w:tc>
        <w:tc>
          <w:tcPr>
            <w:tcW w:w="2126" w:type="dxa"/>
            <w:tcBorders>
              <w:top w:val="single" w:sz="4" w:space="0" w:color="auto"/>
              <w:left w:val="single" w:sz="4" w:space="0" w:color="auto"/>
              <w:bottom w:val="single" w:sz="4" w:space="0" w:color="auto"/>
              <w:right w:val="single" w:sz="4" w:space="0" w:color="auto"/>
            </w:tcBorders>
          </w:tcPr>
          <w:p w14:paraId="0C93B47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97EEE2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5824AF8" w14:textId="77777777" w:rsidR="00204A4B" w:rsidRPr="00EF552C" w:rsidRDefault="00204A4B" w:rsidP="00FE54C3">
            <w:pPr>
              <w:pStyle w:val="TAL"/>
            </w:pPr>
          </w:p>
        </w:tc>
      </w:tr>
      <w:tr w:rsidR="00204A4B" w:rsidRPr="00EF552C" w14:paraId="1368686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6E36FD" w14:textId="77777777" w:rsidR="00204A4B" w:rsidRPr="00EF552C" w:rsidRDefault="00204A4B" w:rsidP="00FE54C3">
            <w:pPr>
              <w:pStyle w:val="TAL"/>
              <w:rPr>
                <w:b/>
                <w:bCs/>
              </w:rPr>
            </w:pPr>
            <w:r w:rsidRPr="00EF552C">
              <w:rPr>
                <w:b/>
                <w:bCs/>
              </w:rPr>
              <w:t>Cseq</w:t>
            </w:r>
          </w:p>
        </w:tc>
        <w:tc>
          <w:tcPr>
            <w:tcW w:w="2126" w:type="dxa"/>
            <w:tcBorders>
              <w:top w:val="single" w:sz="4" w:space="0" w:color="auto"/>
              <w:left w:val="single" w:sz="4" w:space="0" w:color="auto"/>
              <w:bottom w:val="single" w:sz="4" w:space="0" w:color="auto"/>
              <w:right w:val="single" w:sz="4" w:space="0" w:color="auto"/>
            </w:tcBorders>
          </w:tcPr>
          <w:p w14:paraId="69405D7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54EFBC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1E78DC"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060F48CC" w14:textId="77777777" w:rsidR="00204A4B" w:rsidRPr="00EF552C" w:rsidRDefault="00204A4B" w:rsidP="00FE54C3">
            <w:pPr>
              <w:pStyle w:val="TAL"/>
            </w:pPr>
          </w:p>
        </w:tc>
      </w:tr>
      <w:tr w:rsidR="00204A4B" w:rsidRPr="00EF552C" w14:paraId="3465D13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7A8E17" w14:textId="77777777"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3A9CB32" w14:textId="77777777" w:rsidR="00204A4B" w:rsidRPr="00EF552C" w:rsidRDefault="00204A4B" w:rsidP="00FE54C3">
            <w:pPr>
              <w:pStyle w:val="TAL"/>
            </w:pPr>
            <w:r w:rsidRPr="00EF552C">
              <w:t>value of CSeq sent by the SS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43E4F18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1313B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3E78855" w14:textId="77777777" w:rsidR="00204A4B" w:rsidRPr="00EF552C" w:rsidRDefault="00204A4B" w:rsidP="00FE54C3">
            <w:pPr>
              <w:pStyle w:val="TAL"/>
            </w:pPr>
          </w:p>
        </w:tc>
      </w:tr>
      <w:tr w:rsidR="00204A4B" w:rsidRPr="00EF552C" w14:paraId="3669345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18D904" w14:textId="77777777" w:rsidR="00204A4B" w:rsidRPr="00EF552C" w:rsidRDefault="00204A4B" w:rsidP="00FE54C3">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714A4FB5" w14:textId="77777777" w:rsidR="00204A4B" w:rsidRPr="00EF552C" w:rsidRDefault="00204A4B" w:rsidP="00FE54C3">
            <w:pPr>
              <w:pStyle w:val="TAL"/>
            </w:pPr>
            <w:r w:rsidRPr="00EF552C">
              <w:t>"NOTIFY"</w:t>
            </w:r>
          </w:p>
        </w:tc>
        <w:tc>
          <w:tcPr>
            <w:tcW w:w="2126" w:type="dxa"/>
            <w:tcBorders>
              <w:top w:val="single" w:sz="4" w:space="0" w:color="auto"/>
              <w:left w:val="single" w:sz="4" w:space="0" w:color="auto"/>
              <w:bottom w:val="single" w:sz="4" w:space="0" w:color="auto"/>
              <w:right w:val="single" w:sz="4" w:space="0" w:color="auto"/>
            </w:tcBorders>
          </w:tcPr>
          <w:p w14:paraId="4AE0CA1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CB6A20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5722102" w14:textId="77777777" w:rsidR="00204A4B" w:rsidRPr="00EF552C" w:rsidRDefault="00204A4B" w:rsidP="00FE54C3">
            <w:pPr>
              <w:pStyle w:val="TAL"/>
            </w:pPr>
          </w:p>
        </w:tc>
      </w:tr>
      <w:tr w:rsidR="00204A4B" w:rsidRPr="00EF552C" w14:paraId="707F172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0A2673" w14:textId="77777777" w:rsidR="00204A4B" w:rsidRPr="00EF552C" w:rsidRDefault="00204A4B" w:rsidP="00FE54C3">
            <w:pPr>
              <w:pStyle w:val="TAL"/>
              <w:rPr>
                <w:b/>
                <w:bCs/>
              </w:rPr>
            </w:pPr>
            <w:r w:rsidRPr="00EF552C">
              <w:rPr>
                <w:b/>
                <w:bCs/>
              </w:rPr>
              <w:t>Contact</w:t>
            </w:r>
          </w:p>
        </w:tc>
        <w:tc>
          <w:tcPr>
            <w:tcW w:w="2126" w:type="dxa"/>
            <w:tcBorders>
              <w:top w:val="single" w:sz="4" w:space="0" w:color="auto"/>
              <w:left w:val="single" w:sz="4" w:space="0" w:color="auto"/>
              <w:bottom w:val="single" w:sz="4" w:space="0" w:color="auto"/>
              <w:right w:val="single" w:sz="4" w:space="0" w:color="auto"/>
            </w:tcBorders>
          </w:tcPr>
          <w:p w14:paraId="09720E1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793CCE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2831AC"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D069496" w14:textId="77777777" w:rsidR="00204A4B" w:rsidRPr="00EF552C" w:rsidRDefault="00204A4B" w:rsidP="00FE54C3">
            <w:pPr>
              <w:pStyle w:val="TAL"/>
            </w:pPr>
          </w:p>
        </w:tc>
      </w:tr>
      <w:tr w:rsidR="00204A4B" w:rsidRPr="00EF552C" w14:paraId="282024D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A7489E" w14:textId="77777777" w:rsidR="00204A4B" w:rsidRPr="00EF552C" w:rsidRDefault="00204A4B" w:rsidP="00FE54C3">
            <w:pPr>
              <w:pStyle w:val="TAL"/>
              <w:rPr>
                <w:bCs/>
              </w:rPr>
            </w:pPr>
            <w:r w:rsidRPr="00EF552C">
              <w:rPr>
                <w:bCs/>
              </w:rPr>
              <w:t xml:space="preserve">  addr-spec </w:t>
            </w:r>
          </w:p>
        </w:tc>
        <w:tc>
          <w:tcPr>
            <w:tcW w:w="2126" w:type="dxa"/>
            <w:tcBorders>
              <w:top w:val="single" w:sz="4" w:space="0" w:color="auto"/>
              <w:left w:val="single" w:sz="4" w:space="0" w:color="auto"/>
              <w:bottom w:val="single" w:sz="4" w:space="0" w:color="auto"/>
              <w:right w:val="single" w:sz="4" w:space="0" w:color="auto"/>
            </w:tcBorders>
          </w:tcPr>
          <w:p w14:paraId="6A99CA82"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8FAD9C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A80BCF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7DE5998" w14:textId="77777777" w:rsidR="00204A4B" w:rsidRPr="00EF552C" w:rsidRDefault="00204A4B" w:rsidP="00FE54C3">
            <w:pPr>
              <w:pStyle w:val="TAL"/>
            </w:pPr>
          </w:p>
        </w:tc>
      </w:tr>
      <w:tr w:rsidR="00204A4B" w:rsidRPr="00EF552C" w14:paraId="2A3C836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4311E7E" w14:textId="77777777" w:rsidR="00204A4B" w:rsidRPr="00EF552C" w:rsidRDefault="00204A4B" w:rsidP="00FE54C3">
            <w:pPr>
              <w:pStyle w:val="TAL"/>
              <w:rPr>
                <w:bCs/>
              </w:rPr>
            </w:pPr>
            <w:r w:rsidRPr="00EF552C">
              <w:rPr>
                <w:bCs/>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B6BCD4C" w14:textId="77777777" w:rsidR="00204A4B" w:rsidRPr="00EF552C" w:rsidRDefault="00204A4B" w:rsidP="00FE54C3">
            <w:pPr>
              <w:pStyle w:val="TAL"/>
              <w:rPr>
                <w:bCs/>
              </w:rPr>
            </w:pPr>
            <w:r>
              <w:rPr>
                <w:bCs/>
              </w:rPr>
              <w:t>Same URI as used as Contact-URI in the 200 (OK) for the SUBSCRIBE message</w:t>
            </w:r>
          </w:p>
        </w:tc>
        <w:tc>
          <w:tcPr>
            <w:tcW w:w="2126" w:type="dxa"/>
            <w:tcBorders>
              <w:top w:val="single" w:sz="4" w:space="0" w:color="auto"/>
              <w:left w:val="single" w:sz="4" w:space="0" w:color="auto"/>
              <w:bottom w:val="single" w:sz="4" w:space="0" w:color="auto"/>
              <w:right w:val="single" w:sz="4" w:space="0" w:color="auto"/>
            </w:tcBorders>
          </w:tcPr>
          <w:p w14:paraId="11AFAA7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B2B402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54885A9" w14:textId="77777777" w:rsidR="00204A4B" w:rsidRPr="00EF552C" w:rsidRDefault="00204A4B" w:rsidP="00FE54C3">
            <w:pPr>
              <w:pStyle w:val="TAL"/>
            </w:pPr>
          </w:p>
        </w:tc>
      </w:tr>
      <w:tr w:rsidR="00204A4B" w:rsidRPr="00EF552C" w14:paraId="0AA8872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89EC8B" w14:textId="77777777" w:rsidR="00204A4B" w:rsidRPr="00EF552C" w:rsidRDefault="00204A4B" w:rsidP="00FE54C3">
            <w:pPr>
              <w:pStyle w:val="TAL"/>
              <w:rPr>
                <w:bCs/>
              </w:rPr>
            </w:pPr>
            <w:r w:rsidRPr="00EF552C">
              <w:rPr>
                <w:bCs/>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C448071" w14:textId="77777777" w:rsidR="00204A4B" w:rsidRPr="00EF552C" w:rsidRDefault="00204A4B" w:rsidP="00FE54C3">
            <w:pPr>
              <w:pStyle w:val="TAL"/>
              <w:rPr>
                <w:bCs/>
              </w:rPr>
            </w:pPr>
            <w:r w:rsidRPr="00EF552C">
              <w:rPr>
                <w:bCs/>
              </w:rPr>
              <w:t>not present</w:t>
            </w:r>
          </w:p>
        </w:tc>
        <w:tc>
          <w:tcPr>
            <w:tcW w:w="2126" w:type="dxa"/>
            <w:tcBorders>
              <w:top w:val="single" w:sz="4" w:space="0" w:color="auto"/>
              <w:left w:val="single" w:sz="4" w:space="0" w:color="auto"/>
              <w:bottom w:val="single" w:sz="4" w:space="0" w:color="auto"/>
              <w:right w:val="single" w:sz="4" w:space="0" w:color="auto"/>
            </w:tcBorders>
          </w:tcPr>
          <w:p w14:paraId="2B0030E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614DE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CF5BEE0" w14:textId="77777777" w:rsidR="00204A4B" w:rsidRPr="00EF552C" w:rsidRDefault="00204A4B" w:rsidP="00FE54C3">
            <w:pPr>
              <w:pStyle w:val="TAL"/>
            </w:pPr>
          </w:p>
        </w:tc>
      </w:tr>
      <w:tr w:rsidR="00204A4B" w:rsidRPr="00EF552C" w14:paraId="1564092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5656C2" w14:textId="77777777" w:rsidR="00204A4B" w:rsidRPr="00EF552C" w:rsidRDefault="00204A4B" w:rsidP="00FE54C3">
            <w:pPr>
              <w:pStyle w:val="TAL"/>
              <w:rPr>
                <w:b/>
                <w:bCs/>
              </w:rPr>
            </w:pPr>
            <w:r w:rsidRPr="00EF552C">
              <w:rPr>
                <w:b/>
                <w:bCs/>
              </w:rPr>
              <w:t>Event</w:t>
            </w:r>
          </w:p>
        </w:tc>
        <w:tc>
          <w:tcPr>
            <w:tcW w:w="2126" w:type="dxa"/>
            <w:tcBorders>
              <w:top w:val="single" w:sz="4" w:space="0" w:color="auto"/>
              <w:left w:val="single" w:sz="4" w:space="0" w:color="auto"/>
              <w:bottom w:val="single" w:sz="4" w:space="0" w:color="auto"/>
              <w:right w:val="single" w:sz="4" w:space="0" w:color="auto"/>
            </w:tcBorders>
          </w:tcPr>
          <w:p w14:paraId="514B3E05" w14:textId="77777777" w:rsidR="00204A4B" w:rsidRPr="00EF552C"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4E97353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E21C76" w14:textId="77777777" w:rsidR="00204A4B" w:rsidRPr="00EF552C" w:rsidRDefault="00204A4B" w:rsidP="00FE54C3">
            <w:pPr>
              <w:pStyle w:val="TAL"/>
            </w:pPr>
            <w:r w:rsidRPr="00EF552C">
              <w:t>RFC 6665 [39]</w:t>
            </w:r>
          </w:p>
          <w:p w14:paraId="126A904B" w14:textId="77777777" w:rsidR="00204A4B" w:rsidRPr="00EF552C" w:rsidRDefault="00204A4B" w:rsidP="00FE54C3">
            <w:pPr>
              <w:pStyle w:val="TAL"/>
            </w:pPr>
            <w:r w:rsidRPr="00EF552C">
              <w:t>RFC 3842 [61]</w:t>
            </w:r>
          </w:p>
        </w:tc>
        <w:tc>
          <w:tcPr>
            <w:tcW w:w="1134" w:type="dxa"/>
            <w:tcBorders>
              <w:top w:val="single" w:sz="4" w:space="0" w:color="auto"/>
              <w:left w:val="single" w:sz="4" w:space="0" w:color="auto"/>
              <w:bottom w:val="single" w:sz="4" w:space="0" w:color="auto"/>
              <w:right w:val="single" w:sz="4" w:space="0" w:color="auto"/>
            </w:tcBorders>
          </w:tcPr>
          <w:p w14:paraId="1D2E5448" w14:textId="77777777" w:rsidR="00204A4B" w:rsidRPr="00EF552C" w:rsidRDefault="00204A4B" w:rsidP="00FE54C3">
            <w:pPr>
              <w:pStyle w:val="TAL"/>
            </w:pPr>
          </w:p>
        </w:tc>
      </w:tr>
      <w:tr w:rsidR="00204A4B" w:rsidRPr="00EF552C" w14:paraId="092FE084"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9BEE897" w14:textId="77777777" w:rsidR="00204A4B" w:rsidRPr="00EF552C" w:rsidRDefault="00204A4B" w:rsidP="00FE54C3">
            <w:pPr>
              <w:pStyle w:val="TAL"/>
              <w:rPr>
                <w:bCs/>
              </w:rPr>
            </w:pPr>
            <w:r w:rsidRPr="00EF552C">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6BEDCC22" w14:textId="77777777" w:rsidR="00204A4B" w:rsidRPr="00EF552C" w:rsidRDefault="00204A4B" w:rsidP="00FE54C3">
            <w:pPr>
              <w:pStyle w:val="TAL"/>
            </w:pPr>
            <w:r w:rsidRPr="00EF552C">
              <w:t>"presence"</w:t>
            </w:r>
          </w:p>
        </w:tc>
        <w:tc>
          <w:tcPr>
            <w:tcW w:w="2126" w:type="dxa"/>
            <w:tcBorders>
              <w:top w:val="single" w:sz="4" w:space="0" w:color="auto"/>
              <w:left w:val="single" w:sz="4" w:space="0" w:color="auto"/>
              <w:bottom w:val="single" w:sz="4" w:space="0" w:color="auto"/>
              <w:right w:val="single" w:sz="4" w:space="0" w:color="auto"/>
            </w:tcBorders>
          </w:tcPr>
          <w:p w14:paraId="1CBD280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B5F2D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23292A1" w14:textId="77777777" w:rsidR="00204A4B" w:rsidRPr="00EF552C" w:rsidRDefault="00204A4B" w:rsidP="00FE54C3">
            <w:pPr>
              <w:pStyle w:val="TAL"/>
            </w:pPr>
            <w:r w:rsidRPr="00EF552C">
              <w:t>PRESENCE-EVENT</w:t>
            </w:r>
          </w:p>
        </w:tc>
      </w:tr>
      <w:tr w:rsidR="00204A4B" w:rsidRPr="00EF552C" w14:paraId="698A3375" w14:textId="77777777" w:rsidTr="00FE54C3">
        <w:trPr>
          <w:cantSplit/>
          <w:jc w:val="center"/>
        </w:trPr>
        <w:tc>
          <w:tcPr>
            <w:tcW w:w="2835" w:type="dxa"/>
            <w:tcBorders>
              <w:top w:val="nil"/>
              <w:left w:val="single" w:sz="4" w:space="0" w:color="auto"/>
              <w:bottom w:val="nil"/>
              <w:right w:val="single" w:sz="4" w:space="0" w:color="auto"/>
            </w:tcBorders>
          </w:tcPr>
          <w:p w14:paraId="0CC4DA02"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76EC3F16" w14:textId="77777777" w:rsidR="00204A4B" w:rsidRPr="00EF552C" w:rsidRDefault="00204A4B" w:rsidP="00FE54C3">
            <w:pPr>
              <w:pStyle w:val="TAL"/>
            </w:pPr>
            <w:r w:rsidRPr="00EF552C">
              <w:t>"xcap-diff"</w:t>
            </w:r>
          </w:p>
        </w:tc>
        <w:tc>
          <w:tcPr>
            <w:tcW w:w="2126" w:type="dxa"/>
            <w:tcBorders>
              <w:top w:val="single" w:sz="4" w:space="0" w:color="auto"/>
              <w:left w:val="single" w:sz="4" w:space="0" w:color="auto"/>
              <w:bottom w:val="single" w:sz="4" w:space="0" w:color="auto"/>
              <w:right w:val="single" w:sz="4" w:space="0" w:color="auto"/>
            </w:tcBorders>
          </w:tcPr>
          <w:p w14:paraId="603D305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673810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2A793C" w14:textId="77777777" w:rsidR="00204A4B" w:rsidRPr="00EF552C" w:rsidRDefault="00204A4B" w:rsidP="00FE54C3">
            <w:pPr>
              <w:pStyle w:val="TAL"/>
            </w:pPr>
            <w:r w:rsidRPr="00EF552C">
              <w:t>CONFIG.</w:t>
            </w:r>
          </w:p>
          <w:p w14:paraId="5079BE66" w14:textId="77777777" w:rsidR="00204A4B" w:rsidRPr="00EF552C" w:rsidRDefault="00204A4B" w:rsidP="00FE54C3">
            <w:pPr>
              <w:pStyle w:val="TAL"/>
            </w:pPr>
            <w:r w:rsidRPr="00EF552C">
              <w:t>GROUPCONFIG</w:t>
            </w:r>
          </w:p>
        </w:tc>
      </w:tr>
      <w:tr w:rsidR="00204A4B" w:rsidRPr="00EF552C" w14:paraId="35D0F6AF"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5E4F8A0"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6C230C41" w14:textId="77777777" w:rsidR="00204A4B" w:rsidRPr="00EF552C" w:rsidRDefault="00204A4B" w:rsidP="00FE54C3">
            <w:pPr>
              <w:pStyle w:val="TAL"/>
            </w:pPr>
            <w:r w:rsidRPr="00EF552C">
              <w:t>"poc-settings"</w:t>
            </w:r>
          </w:p>
        </w:tc>
        <w:tc>
          <w:tcPr>
            <w:tcW w:w="2126" w:type="dxa"/>
            <w:tcBorders>
              <w:top w:val="single" w:sz="4" w:space="0" w:color="auto"/>
              <w:left w:val="single" w:sz="4" w:space="0" w:color="auto"/>
              <w:bottom w:val="single" w:sz="4" w:space="0" w:color="auto"/>
              <w:right w:val="single" w:sz="4" w:space="0" w:color="auto"/>
            </w:tcBorders>
          </w:tcPr>
          <w:p w14:paraId="179A1CD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E50338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D48A78" w14:textId="77777777" w:rsidR="00204A4B" w:rsidRPr="00EF552C" w:rsidRDefault="00204A4B" w:rsidP="00FE54C3">
            <w:pPr>
              <w:pStyle w:val="TAL"/>
            </w:pPr>
            <w:r w:rsidRPr="00EF552C">
              <w:t>POC-SETTINGS-EVENT</w:t>
            </w:r>
          </w:p>
        </w:tc>
      </w:tr>
      <w:tr w:rsidR="00204A4B" w:rsidRPr="00EF552C" w14:paraId="6820E08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94704A" w14:textId="77777777" w:rsidR="00204A4B" w:rsidRPr="00EF552C" w:rsidRDefault="00204A4B" w:rsidP="00FE54C3">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55A4A31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812A6B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E938FA0"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DF9EDB4" w14:textId="77777777" w:rsidR="00204A4B" w:rsidRPr="00EF552C" w:rsidRDefault="00204A4B" w:rsidP="00FE54C3">
            <w:pPr>
              <w:pStyle w:val="TAL"/>
            </w:pPr>
          </w:p>
        </w:tc>
      </w:tr>
      <w:tr w:rsidR="00204A4B" w:rsidRPr="00EF552C" w14:paraId="607C633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52F948" w14:textId="77777777"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A320F42" w14:textId="77777777" w:rsidR="00204A4B" w:rsidRPr="00EF552C" w:rsidRDefault="00204A4B" w:rsidP="00FE54C3">
            <w:pPr>
              <w:pStyle w:val="TAL"/>
            </w:pPr>
            <w:r w:rsidRPr="00EF552C">
              <w:rPr>
                <w:bCs/>
              </w:rPr>
              <w:t>"67"</w:t>
            </w:r>
          </w:p>
        </w:tc>
        <w:tc>
          <w:tcPr>
            <w:tcW w:w="2126" w:type="dxa"/>
            <w:tcBorders>
              <w:top w:val="single" w:sz="4" w:space="0" w:color="auto"/>
              <w:left w:val="single" w:sz="4" w:space="0" w:color="auto"/>
              <w:bottom w:val="single" w:sz="4" w:space="0" w:color="auto"/>
              <w:right w:val="single" w:sz="4" w:space="0" w:color="auto"/>
            </w:tcBorders>
            <w:hideMark/>
          </w:tcPr>
          <w:p w14:paraId="0D801120" w14:textId="77777777" w:rsidR="00204A4B" w:rsidRPr="00EF552C" w:rsidRDefault="00204A4B" w:rsidP="00FE54C3">
            <w:pPr>
              <w:pStyle w:val="TAL"/>
            </w:pPr>
            <w:r w:rsidRPr="00EF552C">
              <w:t>The recommended initial value is 70 in RFC 3261.</w:t>
            </w:r>
          </w:p>
          <w:p w14:paraId="051DAA4E" w14:textId="77777777" w:rsidR="00204A4B" w:rsidRPr="00EF552C" w:rsidRDefault="00204A4B" w:rsidP="00FE54C3">
            <w:pPr>
              <w:pStyle w:val="TAL"/>
            </w:pPr>
            <w:r w:rsidRPr="00EF552C">
              <w:t>Assuming 3 hops as according to the Via header this results in a value of 67 in the message sent to the UE</w:t>
            </w:r>
          </w:p>
        </w:tc>
        <w:tc>
          <w:tcPr>
            <w:tcW w:w="1418" w:type="dxa"/>
            <w:tcBorders>
              <w:top w:val="single" w:sz="4" w:space="0" w:color="auto"/>
              <w:left w:val="single" w:sz="4" w:space="0" w:color="auto"/>
              <w:bottom w:val="single" w:sz="4" w:space="0" w:color="auto"/>
              <w:right w:val="single" w:sz="4" w:space="0" w:color="auto"/>
            </w:tcBorders>
          </w:tcPr>
          <w:p w14:paraId="5E1B363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FBF1E9" w14:textId="77777777" w:rsidR="00204A4B" w:rsidRPr="00EF552C" w:rsidRDefault="00204A4B" w:rsidP="00FE54C3">
            <w:pPr>
              <w:pStyle w:val="TAL"/>
            </w:pPr>
          </w:p>
        </w:tc>
      </w:tr>
      <w:tr w:rsidR="00204A4B" w:rsidRPr="00EF552C" w14:paraId="31CDA1F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F81512" w14:textId="77777777" w:rsidR="00204A4B" w:rsidRPr="00EF552C" w:rsidRDefault="00204A4B" w:rsidP="00FE54C3">
            <w:pPr>
              <w:pStyle w:val="TAL"/>
              <w:rPr>
                <w:b/>
                <w:bCs/>
              </w:rPr>
            </w:pPr>
            <w:r w:rsidRPr="00EF552C">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2E4D1B5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F1DF31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B031B63" w14:textId="77777777" w:rsidR="00204A4B" w:rsidRPr="00EF552C" w:rsidRDefault="00204A4B" w:rsidP="00FE54C3">
            <w:pPr>
              <w:pStyle w:val="TAL"/>
            </w:pPr>
            <w:r w:rsidRPr="00EF552C">
              <w:t>RFC 6665 [39]</w:t>
            </w:r>
          </w:p>
        </w:tc>
        <w:tc>
          <w:tcPr>
            <w:tcW w:w="1134" w:type="dxa"/>
            <w:tcBorders>
              <w:top w:val="single" w:sz="4" w:space="0" w:color="auto"/>
              <w:left w:val="single" w:sz="4" w:space="0" w:color="auto"/>
              <w:bottom w:val="single" w:sz="4" w:space="0" w:color="auto"/>
              <w:right w:val="single" w:sz="4" w:space="0" w:color="auto"/>
            </w:tcBorders>
          </w:tcPr>
          <w:p w14:paraId="613E65A0" w14:textId="77777777" w:rsidR="00204A4B" w:rsidRPr="00EF552C" w:rsidRDefault="00204A4B" w:rsidP="00FE54C3">
            <w:pPr>
              <w:pStyle w:val="TAL"/>
            </w:pPr>
          </w:p>
        </w:tc>
      </w:tr>
      <w:tr w:rsidR="00204A4B" w:rsidRPr="00EF552C" w14:paraId="7D9F302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B375B" w14:textId="77777777" w:rsidR="00204A4B" w:rsidRPr="00EF552C" w:rsidRDefault="00204A4B" w:rsidP="00FE54C3">
            <w:pPr>
              <w:pStyle w:val="TAL"/>
              <w:rPr>
                <w:bCs/>
              </w:rPr>
            </w:pPr>
            <w:r w:rsidRPr="00EF552C">
              <w:rPr>
                <w:bCs/>
              </w:rPr>
              <w:t xml:space="preserve">  substate-value</w:t>
            </w:r>
          </w:p>
        </w:tc>
        <w:tc>
          <w:tcPr>
            <w:tcW w:w="2126" w:type="dxa"/>
            <w:tcBorders>
              <w:top w:val="single" w:sz="4" w:space="0" w:color="auto"/>
              <w:left w:val="single" w:sz="4" w:space="0" w:color="auto"/>
              <w:bottom w:val="single" w:sz="4" w:space="0" w:color="auto"/>
              <w:right w:val="single" w:sz="4" w:space="0" w:color="auto"/>
            </w:tcBorders>
            <w:hideMark/>
          </w:tcPr>
          <w:p w14:paraId="6717617E" w14:textId="77777777" w:rsidR="00204A4B" w:rsidRPr="00EF552C" w:rsidRDefault="00204A4B" w:rsidP="00FE54C3">
            <w:pPr>
              <w:pStyle w:val="TAL"/>
            </w:pPr>
            <w:r w:rsidRPr="00EF552C">
              <w:t>"active"</w:t>
            </w:r>
          </w:p>
        </w:tc>
        <w:tc>
          <w:tcPr>
            <w:tcW w:w="2126" w:type="dxa"/>
            <w:tcBorders>
              <w:top w:val="single" w:sz="4" w:space="0" w:color="auto"/>
              <w:left w:val="single" w:sz="4" w:space="0" w:color="auto"/>
              <w:bottom w:val="single" w:sz="4" w:space="0" w:color="auto"/>
              <w:right w:val="single" w:sz="4" w:space="0" w:color="auto"/>
            </w:tcBorders>
          </w:tcPr>
          <w:p w14:paraId="07040AE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22D12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FBE9676" w14:textId="77777777" w:rsidR="00204A4B" w:rsidRPr="00EF552C" w:rsidRDefault="00204A4B" w:rsidP="00FE54C3">
            <w:pPr>
              <w:pStyle w:val="TAL"/>
            </w:pPr>
          </w:p>
        </w:tc>
      </w:tr>
      <w:tr w:rsidR="00204A4B" w:rsidRPr="00EF552C" w14:paraId="444AACB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06B7E8" w14:textId="77777777" w:rsidR="00204A4B" w:rsidRPr="00EF552C" w:rsidRDefault="00204A4B" w:rsidP="00FE54C3">
            <w:pPr>
              <w:pStyle w:val="TAL"/>
              <w:rPr>
                <w:bCs/>
              </w:rPr>
            </w:pPr>
            <w:r w:rsidRPr="00EF552C">
              <w:rPr>
                <w:bCs/>
              </w:rPr>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1FCA2F9A" w14:textId="77777777" w:rsidR="00204A4B" w:rsidRPr="00EF552C" w:rsidRDefault="00204A4B" w:rsidP="00FE54C3">
            <w:pPr>
              <w:pStyle w:val="TAL"/>
            </w:pPr>
            <w:r w:rsidRPr="00EF552C">
              <w:t>"7200"</w:t>
            </w:r>
          </w:p>
        </w:tc>
        <w:tc>
          <w:tcPr>
            <w:tcW w:w="2126" w:type="dxa"/>
            <w:tcBorders>
              <w:top w:val="single" w:sz="4" w:space="0" w:color="auto"/>
              <w:left w:val="single" w:sz="4" w:space="0" w:color="auto"/>
              <w:bottom w:val="single" w:sz="4" w:space="0" w:color="auto"/>
              <w:right w:val="single" w:sz="4" w:space="0" w:color="auto"/>
            </w:tcBorders>
          </w:tcPr>
          <w:p w14:paraId="2A90E52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3B3406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EBAEE09" w14:textId="77777777" w:rsidR="00204A4B" w:rsidRPr="00EF552C" w:rsidRDefault="00204A4B" w:rsidP="00FE54C3">
            <w:pPr>
              <w:pStyle w:val="TAL"/>
            </w:pPr>
          </w:p>
        </w:tc>
      </w:tr>
      <w:tr w:rsidR="00204A4B" w:rsidRPr="00EF552C" w14:paraId="251D44A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D062A2" w14:textId="77777777" w:rsidR="00204A4B" w:rsidRPr="00EF552C" w:rsidRDefault="00204A4B" w:rsidP="00FE54C3">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7864DA9B" w14:textId="77777777" w:rsidR="00204A4B" w:rsidRPr="00EF552C" w:rsidRDefault="00204A4B" w:rsidP="00FE54C3">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502372F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AFDE436" w14:textId="77777777" w:rsidR="00204A4B" w:rsidRPr="00EF552C" w:rsidRDefault="00204A4B" w:rsidP="00FE54C3">
            <w:pPr>
              <w:pStyle w:val="TAL"/>
            </w:pPr>
            <w:r w:rsidRPr="00EF552C">
              <w:t>RFC 3261 [22]</w:t>
            </w:r>
          </w:p>
          <w:p w14:paraId="7928E932" w14:textId="77777777" w:rsidR="00204A4B" w:rsidRPr="00EF552C" w:rsidRDefault="00204A4B" w:rsidP="00FE54C3">
            <w:pPr>
              <w:pStyle w:val="TAL"/>
            </w:pPr>
            <w:r w:rsidRPr="00EF552C">
              <w:t>RFC 3842 [61]</w:t>
            </w:r>
          </w:p>
        </w:tc>
        <w:tc>
          <w:tcPr>
            <w:tcW w:w="1134" w:type="dxa"/>
            <w:tcBorders>
              <w:top w:val="single" w:sz="4" w:space="0" w:color="auto"/>
              <w:left w:val="single" w:sz="4" w:space="0" w:color="auto"/>
              <w:bottom w:val="single" w:sz="4" w:space="0" w:color="auto"/>
              <w:right w:val="single" w:sz="4" w:space="0" w:color="auto"/>
            </w:tcBorders>
          </w:tcPr>
          <w:p w14:paraId="31870D7D" w14:textId="77777777" w:rsidR="00204A4B" w:rsidRPr="00EF552C" w:rsidRDefault="00204A4B" w:rsidP="00FE54C3">
            <w:pPr>
              <w:pStyle w:val="TAL"/>
            </w:pPr>
          </w:p>
        </w:tc>
      </w:tr>
      <w:tr w:rsidR="00204A4B" w:rsidRPr="00EF552C" w14:paraId="3B6FE8EE"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EDFCF79" w14:textId="77777777" w:rsidR="00204A4B" w:rsidRPr="00EF552C" w:rsidRDefault="00204A4B" w:rsidP="00FE54C3">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1B274B1F" w14:textId="77777777" w:rsidR="00204A4B" w:rsidRPr="00EF552C" w:rsidRDefault="00204A4B" w:rsidP="00FE54C3">
            <w:pPr>
              <w:pStyle w:val="TAL"/>
              <w:rPr>
                <w:iCs/>
              </w:rPr>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14:paraId="4D79A8F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F54219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9995C1E" w14:textId="77777777" w:rsidR="00204A4B" w:rsidRPr="00EF552C" w:rsidRDefault="00204A4B" w:rsidP="00FE54C3">
            <w:pPr>
              <w:pStyle w:val="TAL"/>
            </w:pPr>
          </w:p>
        </w:tc>
      </w:tr>
      <w:tr w:rsidR="00204A4B" w:rsidRPr="00EF552C" w14:paraId="53EE594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47B9DE" w14:textId="77777777" w:rsidR="00204A4B" w:rsidRPr="00EF552C" w:rsidRDefault="00204A4B" w:rsidP="00FE54C3">
            <w:pPr>
              <w:pStyle w:val="TAL"/>
              <w:rPr>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tcPr>
          <w:p w14:paraId="0DB2577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DD20D3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E524F39"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6B61FCA" w14:textId="77777777" w:rsidR="00204A4B" w:rsidRPr="00EF552C" w:rsidRDefault="00204A4B" w:rsidP="00FE54C3">
            <w:pPr>
              <w:pStyle w:val="TAL"/>
            </w:pPr>
          </w:p>
        </w:tc>
      </w:tr>
      <w:tr w:rsidR="00204A4B" w:rsidRPr="00EF552C" w14:paraId="51793DD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E4E5C4" w14:textId="77777777"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D4F87A3" w14:textId="77777777" w:rsidR="00204A4B" w:rsidRPr="00EF552C" w:rsidRDefault="00204A4B" w:rsidP="00FE54C3">
            <w:pPr>
              <w:pStyle w:val="TAL"/>
            </w:pPr>
            <w:r w:rsidRPr="00EF552C">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14:paraId="4F1366B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659111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1F079B1" w14:textId="77777777" w:rsidR="00204A4B" w:rsidRPr="00EF552C" w:rsidRDefault="00204A4B" w:rsidP="00FE54C3">
            <w:pPr>
              <w:pStyle w:val="TAL"/>
            </w:pPr>
          </w:p>
        </w:tc>
      </w:tr>
      <w:tr w:rsidR="00204A4B" w:rsidRPr="00EF552C" w14:paraId="1B5828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461FF9" w14:textId="77777777" w:rsidR="00204A4B" w:rsidRPr="00EF552C" w:rsidRDefault="00204A4B" w:rsidP="00FE54C3">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445562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306963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EBEA954"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372EF6D" w14:textId="77777777" w:rsidR="00204A4B" w:rsidRPr="00EF552C" w:rsidRDefault="00204A4B" w:rsidP="00FE54C3">
            <w:pPr>
              <w:pStyle w:val="TAL"/>
            </w:pPr>
          </w:p>
        </w:tc>
      </w:tr>
      <w:tr w:rsidR="00204A4B" w:rsidRPr="00EF552C" w14:paraId="4F7CD72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221239"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21CEB3"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03997E" w14:textId="77777777" w:rsidR="00204A4B" w:rsidRPr="00EF552C" w:rsidRDefault="00204A4B" w:rsidP="00FE54C3">
            <w:pPr>
              <w:pStyle w:val="TAL"/>
              <w:rPr>
                <w:b/>
              </w:rPr>
            </w:pPr>
            <w:r w:rsidRPr="00EF552C">
              <w:rPr>
                <w:b/>
              </w:rPr>
              <w:t>PIDF</w:t>
            </w:r>
          </w:p>
        </w:tc>
        <w:tc>
          <w:tcPr>
            <w:tcW w:w="1418" w:type="dxa"/>
            <w:tcBorders>
              <w:top w:val="single" w:sz="4" w:space="0" w:color="auto"/>
              <w:left w:val="single" w:sz="4" w:space="0" w:color="auto"/>
              <w:bottom w:val="single" w:sz="4" w:space="0" w:color="auto"/>
              <w:right w:val="single" w:sz="4" w:space="0" w:color="auto"/>
            </w:tcBorders>
          </w:tcPr>
          <w:p w14:paraId="2724694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AE71E29" w14:textId="77777777" w:rsidR="00204A4B" w:rsidRPr="00EF552C" w:rsidRDefault="00204A4B" w:rsidP="00FE54C3">
            <w:pPr>
              <w:pStyle w:val="TAL"/>
            </w:pPr>
            <w:r w:rsidRPr="00EF552C">
              <w:t>PRESENCE-EVENT</w:t>
            </w:r>
          </w:p>
        </w:tc>
      </w:tr>
      <w:tr w:rsidR="00204A4B" w:rsidRPr="00EF552C" w14:paraId="08E4026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578961"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03E124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84FDE9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B1A6A6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F707923" w14:textId="77777777" w:rsidR="00204A4B" w:rsidRPr="00EF552C" w:rsidRDefault="00204A4B" w:rsidP="00FE54C3">
            <w:pPr>
              <w:pStyle w:val="TAL"/>
            </w:pPr>
          </w:p>
        </w:tc>
      </w:tr>
      <w:tr w:rsidR="00204A4B" w:rsidRPr="00EF552C" w14:paraId="64CDE41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3C8587"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2DB65A8" w14:textId="77777777" w:rsidR="00204A4B" w:rsidRPr="00EF552C" w:rsidRDefault="00204A4B" w:rsidP="00FE54C3">
            <w:pPr>
              <w:pStyle w:val="TAL"/>
            </w:pPr>
            <w:r w:rsidRPr="00EF552C">
              <w:rPr>
                <w:iCs/>
              </w:rPr>
              <w:t>"application/pidf+xml"</w:t>
            </w:r>
          </w:p>
        </w:tc>
        <w:tc>
          <w:tcPr>
            <w:tcW w:w="2126" w:type="dxa"/>
            <w:tcBorders>
              <w:top w:val="single" w:sz="4" w:space="0" w:color="auto"/>
              <w:left w:val="single" w:sz="4" w:space="0" w:color="auto"/>
              <w:bottom w:val="single" w:sz="4" w:space="0" w:color="auto"/>
              <w:right w:val="single" w:sz="4" w:space="0" w:color="auto"/>
            </w:tcBorders>
          </w:tcPr>
          <w:p w14:paraId="15D7C12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1A27A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36FD868" w14:textId="77777777" w:rsidR="00204A4B" w:rsidRPr="00EF552C" w:rsidRDefault="00204A4B" w:rsidP="00FE54C3">
            <w:pPr>
              <w:pStyle w:val="TAL"/>
            </w:pPr>
          </w:p>
        </w:tc>
      </w:tr>
      <w:tr w:rsidR="00204A4B" w:rsidRPr="00EF552C" w14:paraId="40EB8F8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B47683" w14:textId="77777777" w:rsidR="00204A4B" w:rsidRPr="00EF552C" w:rsidRDefault="00204A4B" w:rsidP="00FE54C3">
            <w:pPr>
              <w:pStyle w:val="TAL"/>
              <w:ind w:left="284" w:hanging="284"/>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2B335ADB" w14:textId="77777777" w:rsidR="00204A4B" w:rsidRPr="00EF552C" w:rsidRDefault="00204A4B" w:rsidP="00FE54C3">
            <w:pPr>
              <w:pStyle w:val="TAL"/>
              <w:ind w:left="284" w:hanging="284"/>
              <w:rPr>
                <w:iCs/>
              </w:rPr>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6C31402C" w14:textId="77777777" w:rsidR="00204A4B" w:rsidRPr="00EF552C" w:rsidRDefault="00204A4B" w:rsidP="00FE54C3">
            <w:pPr>
              <w:pStyle w:val="TAL"/>
              <w:ind w:left="284" w:hanging="284"/>
            </w:pPr>
            <w:r w:rsidRPr="00EF552C">
              <w:t>Unique URL identifying the PIDF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3877D62A" w14:textId="77777777" w:rsidR="00204A4B" w:rsidRPr="00EF552C" w:rsidRDefault="00204A4B" w:rsidP="00FE54C3">
            <w:pPr>
              <w:pStyle w:val="TAL"/>
              <w:ind w:left="284" w:hanging="284"/>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685FDE99" w14:textId="77777777" w:rsidR="00204A4B" w:rsidRPr="00EF552C" w:rsidRDefault="00204A4B" w:rsidP="00FE54C3">
            <w:pPr>
              <w:pStyle w:val="TAL"/>
            </w:pPr>
          </w:p>
        </w:tc>
      </w:tr>
      <w:tr w:rsidR="00204A4B" w:rsidRPr="00EF552C" w14:paraId="76B5FE1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ED7F11" w14:textId="77777777" w:rsidR="00204A4B" w:rsidRPr="00EF552C" w:rsidRDefault="00204A4B" w:rsidP="00FE54C3">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3066EC" w14:textId="77777777" w:rsidR="00204A4B" w:rsidRPr="00EF552C" w:rsidRDefault="00204A4B" w:rsidP="00FE54C3">
            <w:pPr>
              <w:pStyle w:val="TAL"/>
            </w:pPr>
            <w:r w:rsidRPr="00EF552C">
              <w:t>PIDF as described in Table 5.5.3.5.2-1</w:t>
            </w:r>
          </w:p>
        </w:tc>
        <w:tc>
          <w:tcPr>
            <w:tcW w:w="2126" w:type="dxa"/>
            <w:tcBorders>
              <w:top w:val="single" w:sz="4" w:space="0" w:color="auto"/>
              <w:left w:val="single" w:sz="4" w:space="0" w:color="auto"/>
              <w:bottom w:val="single" w:sz="4" w:space="0" w:color="auto"/>
              <w:right w:val="single" w:sz="4" w:space="0" w:color="auto"/>
            </w:tcBorders>
          </w:tcPr>
          <w:p w14:paraId="24E94AF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EDE0C4" w14:textId="77777777" w:rsidR="00204A4B" w:rsidRPr="00EF552C" w:rsidRDefault="00204A4B" w:rsidP="00FE54C3">
            <w:pPr>
              <w:pStyle w:val="TAL"/>
            </w:pPr>
            <w:r w:rsidRPr="00EF552C">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54D47C6B" w14:textId="77777777" w:rsidR="00204A4B" w:rsidRPr="00EF552C" w:rsidRDefault="00204A4B" w:rsidP="00FE54C3">
            <w:pPr>
              <w:pStyle w:val="TAL"/>
            </w:pPr>
            <w:r w:rsidRPr="00EF552C">
              <w:t>MCPTT</w:t>
            </w:r>
          </w:p>
        </w:tc>
      </w:tr>
      <w:tr w:rsidR="00204A4B" w:rsidRPr="00EF552C" w14:paraId="3857EF0D" w14:textId="77777777" w:rsidTr="00FE54C3">
        <w:trPr>
          <w:cantSplit/>
          <w:jc w:val="center"/>
        </w:trPr>
        <w:tc>
          <w:tcPr>
            <w:tcW w:w="2835" w:type="dxa"/>
            <w:tcBorders>
              <w:top w:val="nil"/>
              <w:left w:val="single" w:sz="4" w:space="0" w:color="auto"/>
              <w:bottom w:val="nil"/>
              <w:right w:val="single" w:sz="4" w:space="0" w:color="auto"/>
            </w:tcBorders>
          </w:tcPr>
          <w:p w14:paraId="3EE0D34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216236F" w14:textId="77777777" w:rsidR="00204A4B" w:rsidRPr="00EF552C" w:rsidRDefault="00204A4B" w:rsidP="00FE54C3">
            <w:pPr>
              <w:pStyle w:val="TAL"/>
            </w:pPr>
            <w:r w:rsidRPr="00EF552C">
              <w:t>PIDF as described in Table 5.5.3.5.2-2</w:t>
            </w:r>
          </w:p>
        </w:tc>
        <w:tc>
          <w:tcPr>
            <w:tcW w:w="2126" w:type="dxa"/>
            <w:tcBorders>
              <w:top w:val="single" w:sz="4" w:space="0" w:color="auto"/>
              <w:left w:val="single" w:sz="4" w:space="0" w:color="auto"/>
              <w:bottom w:val="single" w:sz="4" w:space="0" w:color="auto"/>
              <w:right w:val="single" w:sz="4" w:space="0" w:color="auto"/>
            </w:tcBorders>
          </w:tcPr>
          <w:p w14:paraId="365A2E9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BA4BD2" w14:textId="77777777" w:rsidR="00204A4B" w:rsidRPr="00EF552C" w:rsidRDefault="00204A4B" w:rsidP="00FE54C3">
            <w:pPr>
              <w:pStyle w:val="TAL"/>
            </w:pPr>
            <w:r w:rsidRPr="00EF552C">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51FB7F85" w14:textId="77777777" w:rsidR="00204A4B" w:rsidRPr="00EF552C" w:rsidRDefault="00204A4B" w:rsidP="00FE54C3">
            <w:pPr>
              <w:pStyle w:val="TAL"/>
            </w:pPr>
            <w:r w:rsidRPr="00EF552C">
              <w:t>MCVIDEO</w:t>
            </w:r>
          </w:p>
        </w:tc>
      </w:tr>
      <w:tr w:rsidR="00204A4B" w:rsidRPr="00EF552C" w14:paraId="277B670E"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07AA87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C9E3999" w14:textId="77777777" w:rsidR="00204A4B" w:rsidRPr="00EF552C" w:rsidRDefault="00204A4B" w:rsidP="00FE54C3">
            <w:pPr>
              <w:pStyle w:val="TAL"/>
            </w:pPr>
            <w:r w:rsidRPr="00EF552C">
              <w:t>PIDF as described in Table 5.5.3.5.2-3</w:t>
            </w:r>
          </w:p>
        </w:tc>
        <w:tc>
          <w:tcPr>
            <w:tcW w:w="2126" w:type="dxa"/>
            <w:tcBorders>
              <w:top w:val="single" w:sz="4" w:space="0" w:color="auto"/>
              <w:left w:val="single" w:sz="4" w:space="0" w:color="auto"/>
              <w:bottom w:val="single" w:sz="4" w:space="0" w:color="auto"/>
              <w:right w:val="single" w:sz="4" w:space="0" w:color="auto"/>
            </w:tcBorders>
          </w:tcPr>
          <w:p w14:paraId="7D145DE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64218C" w14:textId="77777777" w:rsidR="00204A4B" w:rsidRPr="00EF552C" w:rsidRDefault="00204A4B" w:rsidP="00FE54C3">
            <w:pPr>
              <w:pStyle w:val="TAL"/>
            </w:pPr>
            <w:r w:rsidRPr="00EF552C">
              <w:t>TS 24.282 [87] clause 8.4.1</w:t>
            </w:r>
          </w:p>
        </w:tc>
        <w:tc>
          <w:tcPr>
            <w:tcW w:w="1134" w:type="dxa"/>
            <w:tcBorders>
              <w:top w:val="single" w:sz="4" w:space="0" w:color="auto"/>
              <w:left w:val="single" w:sz="4" w:space="0" w:color="auto"/>
              <w:bottom w:val="single" w:sz="4" w:space="0" w:color="auto"/>
              <w:right w:val="single" w:sz="4" w:space="0" w:color="auto"/>
            </w:tcBorders>
            <w:hideMark/>
          </w:tcPr>
          <w:p w14:paraId="4967A03F" w14:textId="77777777" w:rsidR="00204A4B" w:rsidRPr="00EF552C" w:rsidRDefault="00204A4B" w:rsidP="00FE54C3">
            <w:pPr>
              <w:pStyle w:val="TAL"/>
            </w:pPr>
            <w:r w:rsidRPr="00EF552C">
              <w:t>MCDATA</w:t>
            </w:r>
          </w:p>
        </w:tc>
      </w:tr>
      <w:tr w:rsidR="00204A4B" w:rsidRPr="00EF552C" w14:paraId="75FF3B6E"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42D5994"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D2664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4AA474D" w14:textId="77777777" w:rsidR="00204A4B" w:rsidRPr="00D9747A" w:rsidRDefault="00204A4B" w:rsidP="00FE54C3">
            <w:pPr>
              <w:pStyle w:val="TAL"/>
              <w:rPr>
                <w:b/>
                <w:bCs/>
                <w:rPrChange w:id="216" w:author="MCC160" w:date="2023-01-24T15:16:00Z">
                  <w:rPr/>
                </w:rPrChange>
              </w:rPr>
            </w:pPr>
            <w:r w:rsidRPr="00D9747A">
              <w:rPr>
                <w:b/>
                <w:bCs/>
                <w:rPrChange w:id="217" w:author="MCC160" w:date="2023-01-24T15:16:00Z">
                  <w:rPr/>
                </w:rPrChange>
              </w:rPr>
              <w:t>xcap-diff</w:t>
            </w:r>
          </w:p>
        </w:tc>
        <w:tc>
          <w:tcPr>
            <w:tcW w:w="1418" w:type="dxa"/>
            <w:tcBorders>
              <w:top w:val="single" w:sz="4" w:space="0" w:color="auto"/>
              <w:left w:val="single" w:sz="4" w:space="0" w:color="auto"/>
              <w:bottom w:val="single" w:sz="4" w:space="0" w:color="auto"/>
              <w:right w:val="single" w:sz="4" w:space="0" w:color="auto"/>
            </w:tcBorders>
          </w:tcPr>
          <w:p w14:paraId="637E0D7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D78CC8" w14:textId="77777777" w:rsidR="00204A4B" w:rsidRPr="00EF552C" w:rsidRDefault="00204A4B" w:rsidP="00FE54C3">
            <w:pPr>
              <w:pStyle w:val="TAL"/>
            </w:pPr>
            <w:r w:rsidRPr="00EF552C">
              <w:t>CONFIG,</w:t>
            </w:r>
          </w:p>
          <w:p w14:paraId="6940CCD7" w14:textId="77777777" w:rsidR="00204A4B" w:rsidRPr="00EF552C" w:rsidRDefault="00204A4B" w:rsidP="00FE54C3">
            <w:pPr>
              <w:pStyle w:val="TAL"/>
            </w:pPr>
            <w:r w:rsidRPr="00EF552C">
              <w:t>GROUPCONFIG</w:t>
            </w:r>
          </w:p>
        </w:tc>
      </w:tr>
      <w:tr w:rsidR="00204A4B" w:rsidRPr="00EF552C" w14:paraId="3232C333"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5B97D74E"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B2BBE5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832559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E09719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B58A15A" w14:textId="77777777" w:rsidR="00204A4B" w:rsidRPr="00EF552C" w:rsidRDefault="00204A4B" w:rsidP="00FE54C3">
            <w:pPr>
              <w:pStyle w:val="TAL"/>
            </w:pPr>
          </w:p>
        </w:tc>
      </w:tr>
      <w:tr w:rsidR="00204A4B" w:rsidRPr="00EF552C" w14:paraId="212D3EE7"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60775CA2"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E299C46" w14:textId="77777777" w:rsidR="00204A4B" w:rsidRPr="00EF552C" w:rsidRDefault="00204A4B" w:rsidP="00FE54C3">
            <w:pPr>
              <w:pStyle w:val="TAL"/>
            </w:pPr>
            <w:r w:rsidRPr="00EF552C">
              <w:t>"application/xcap-diff+xml"</w:t>
            </w:r>
          </w:p>
        </w:tc>
        <w:tc>
          <w:tcPr>
            <w:tcW w:w="2126" w:type="dxa"/>
            <w:tcBorders>
              <w:top w:val="single" w:sz="4" w:space="0" w:color="auto"/>
              <w:left w:val="single" w:sz="4" w:space="0" w:color="auto"/>
              <w:bottom w:val="single" w:sz="4" w:space="0" w:color="auto"/>
              <w:right w:val="single" w:sz="4" w:space="0" w:color="auto"/>
            </w:tcBorders>
          </w:tcPr>
          <w:p w14:paraId="7D5D191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797BA1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2CB6D50" w14:textId="77777777" w:rsidR="00204A4B" w:rsidRPr="00EF552C" w:rsidRDefault="00204A4B" w:rsidP="00FE54C3">
            <w:pPr>
              <w:pStyle w:val="TAL"/>
            </w:pPr>
          </w:p>
        </w:tc>
      </w:tr>
      <w:tr w:rsidR="00204A4B" w:rsidRPr="00EF552C" w14:paraId="1C2EC0CB"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5FD2D72B" w14:textId="77777777"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36956FC1" w14:textId="77777777" w:rsidR="00204A4B" w:rsidRPr="00EF552C" w:rsidRDefault="00204A4B" w:rsidP="00FE54C3">
            <w:pPr>
              <w:pStyle w:val="TAL"/>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1DECFE81" w14:textId="77777777" w:rsidR="00204A4B" w:rsidRPr="00EF552C" w:rsidRDefault="00204A4B" w:rsidP="00FE54C3">
            <w:pPr>
              <w:pStyle w:val="TAL"/>
            </w:pPr>
            <w:r w:rsidRPr="00EF552C">
              <w:t>Unique URL identifying the xcap-diff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27EC67F7"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335D450D" w14:textId="77777777" w:rsidR="00204A4B" w:rsidRPr="00EF552C" w:rsidRDefault="00204A4B" w:rsidP="00FE54C3">
            <w:pPr>
              <w:pStyle w:val="TAL"/>
            </w:pPr>
          </w:p>
        </w:tc>
      </w:tr>
      <w:tr w:rsidR="00204A4B" w:rsidRPr="00EF552C" w14:paraId="3D1E4FDE"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8A6E0A5"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04FCEC" w14:textId="77777777" w:rsidR="00204A4B" w:rsidRPr="00EF552C" w:rsidRDefault="00204A4B" w:rsidP="00FE54C3">
            <w:pPr>
              <w:pStyle w:val="TAL"/>
            </w:pPr>
            <w:r w:rsidRPr="00EF552C">
              <w:t>xcap-diff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6B67C18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79139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F07751" w14:textId="77777777" w:rsidR="00204A4B" w:rsidRPr="00EF552C" w:rsidRDefault="00204A4B" w:rsidP="00FE54C3">
            <w:pPr>
              <w:pStyle w:val="TAL"/>
            </w:pPr>
            <w:r w:rsidRPr="00EF552C">
              <w:t>CONFIG</w:t>
            </w:r>
          </w:p>
        </w:tc>
      </w:tr>
      <w:tr w:rsidR="00204A4B" w:rsidRPr="00EF552C" w14:paraId="2026BD5B"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EEAD1C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7EF991" w14:textId="77777777" w:rsidR="00204A4B" w:rsidRPr="00EF552C" w:rsidRDefault="00204A4B" w:rsidP="00FE54C3">
            <w:pPr>
              <w:pStyle w:val="TAL"/>
            </w:pPr>
            <w:r w:rsidRPr="00EF552C">
              <w:t>xcap-diff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1F38F89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7A53BD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8F5FE39" w14:textId="77777777" w:rsidR="00204A4B" w:rsidRPr="00EF552C" w:rsidRDefault="00204A4B" w:rsidP="00FE54C3">
            <w:pPr>
              <w:pStyle w:val="TAL"/>
            </w:pPr>
            <w:r w:rsidRPr="00EF552C">
              <w:t>GROUPCONFIG</w:t>
            </w:r>
          </w:p>
        </w:tc>
      </w:tr>
      <w:tr w:rsidR="00204A4B" w:rsidRPr="00EF552C" w14:paraId="123FD6B0"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93B0E13"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97A35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62933C" w14:textId="77777777" w:rsidR="00204A4B" w:rsidRPr="00EF552C" w:rsidRDefault="00204A4B" w:rsidP="00FE54C3">
            <w:pPr>
              <w:pStyle w:val="TAL"/>
            </w:pPr>
            <w:r w:rsidRPr="00EF552C">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25B7089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D24221" w14:textId="77777777" w:rsidR="00204A4B" w:rsidRPr="00EF552C" w:rsidRDefault="00204A4B" w:rsidP="00FE54C3">
            <w:pPr>
              <w:pStyle w:val="TAL"/>
            </w:pPr>
            <w:r w:rsidRPr="00EF552C">
              <w:t>POC-SETTINGS-EVENT</w:t>
            </w:r>
          </w:p>
        </w:tc>
      </w:tr>
      <w:tr w:rsidR="00204A4B" w:rsidRPr="00EF552C" w14:paraId="292A7CB4"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361BEA97"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80375B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7C8365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DA66C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3A69839" w14:textId="77777777" w:rsidR="00204A4B" w:rsidRPr="00EF552C" w:rsidRDefault="00204A4B" w:rsidP="00FE54C3">
            <w:pPr>
              <w:pStyle w:val="TAL"/>
            </w:pPr>
          </w:p>
        </w:tc>
      </w:tr>
      <w:tr w:rsidR="00204A4B" w:rsidRPr="00EF552C" w14:paraId="5F771046"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5DFECF7E"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36B0744" w14:textId="77777777" w:rsidR="00204A4B" w:rsidRPr="00EF552C" w:rsidRDefault="00204A4B" w:rsidP="00FE54C3">
            <w:pPr>
              <w:pStyle w:val="TAL"/>
            </w:pPr>
            <w:r w:rsidRPr="00EF552C">
              <w:t>"application/poc-settings+xml"</w:t>
            </w:r>
          </w:p>
        </w:tc>
        <w:tc>
          <w:tcPr>
            <w:tcW w:w="2126" w:type="dxa"/>
            <w:tcBorders>
              <w:top w:val="single" w:sz="4" w:space="0" w:color="auto"/>
              <w:left w:val="single" w:sz="4" w:space="0" w:color="auto"/>
              <w:bottom w:val="single" w:sz="4" w:space="0" w:color="auto"/>
              <w:right w:val="single" w:sz="4" w:space="0" w:color="auto"/>
            </w:tcBorders>
          </w:tcPr>
          <w:p w14:paraId="0C02842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794E52C" w14:textId="77777777" w:rsidR="00204A4B" w:rsidRPr="00EF552C" w:rsidRDefault="00204A4B" w:rsidP="00FE54C3">
            <w:pPr>
              <w:pStyle w:val="TAL"/>
            </w:pPr>
            <w:r w:rsidRPr="00EF552C">
              <w:t>RFC 4354 [103]</w:t>
            </w:r>
          </w:p>
        </w:tc>
        <w:tc>
          <w:tcPr>
            <w:tcW w:w="1134" w:type="dxa"/>
            <w:tcBorders>
              <w:top w:val="single" w:sz="4" w:space="0" w:color="auto"/>
              <w:left w:val="single" w:sz="4" w:space="0" w:color="auto"/>
              <w:bottom w:val="single" w:sz="4" w:space="0" w:color="auto"/>
              <w:right w:val="single" w:sz="4" w:space="0" w:color="auto"/>
            </w:tcBorders>
          </w:tcPr>
          <w:p w14:paraId="06289F61" w14:textId="77777777" w:rsidR="00204A4B" w:rsidRPr="00EF552C" w:rsidRDefault="00204A4B" w:rsidP="00FE54C3">
            <w:pPr>
              <w:pStyle w:val="TAL"/>
            </w:pPr>
          </w:p>
        </w:tc>
      </w:tr>
      <w:tr w:rsidR="00204A4B" w:rsidRPr="00EF552C" w14:paraId="23CC33A9"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75B82491" w14:textId="77777777"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345FD865" w14:textId="77777777" w:rsidR="00204A4B" w:rsidRPr="00EF552C" w:rsidRDefault="00204A4B" w:rsidP="00FE54C3">
            <w:pPr>
              <w:pStyle w:val="TAL"/>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5BFD6F22" w14:textId="77777777" w:rsidR="00204A4B" w:rsidRPr="00EF552C" w:rsidRDefault="00204A4B" w:rsidP="00FE54C3">
            <w:pPr>
              <w:pStyle w:val="TAL"/>
            </w:pPr>
            <w:r w:rsidRPr="00EF552C">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249D6064"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4487AB87" w14:textId="77777777" w:rsidR="00204A4B" w:rsidRPr="00EF552C" w:rsidRDefault="00204A4B" w:rsidP="00FE54C3">
            <w:pPr>
              <w:pStyle w:val="TAL"/>
            </w:pPr>
          </w:p>
        </w:tc>
      </w:tr>
      <w:tr w:rsidR="00204A4B" w:rsidRPr="00EF552C" w14:paraId="36B01942"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6BE69729"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41E5A7" w14:textId="77777777" w:rsidR="00204A4B" w:rsidRPr="00EF552C" w:rsidRDefault="00204A4B" w:rsidP="00FE54C3">
            <w:pPr>
              <w:pStyle w:val="TAL"/>
            </w:pPr>
            <w:r w:rsidRPr="00EF552C">
              <w:t>PoC-Settings document as described in Table 5.5.3.11.2-1</w:t>
            </w:r>
          </w:p>
        </w:tc>
        <w:tc>
          <w:tcPr>
            <w:tcW w:w="2126" w:type="dxa"/>
            <w:tcBorders>
              <w:top w:val="single" w:sz="4" w:space="0" w:color="auto"/>
              <w:left w:val="single" w:sz="4" w:space="0" w:color="auto"/>
              <w:bottom w:val="single" w:sz="4" w:space="0" w:color="auto"/>
              <w:right w:val="single" w:sz="4" w:space="0" w:color="auto"/>
            </w:tcBorders>
          </w:tcPr>
          <w:p w14:paraId="6313DE8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C4DD1D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78004C" w14:textId="77777777" w:rsidR="00204A4B" w:rsidRPr="00EF552C" w:rsidRDefault="00204A4B" w:rsidP="00FE54C3">
            <w:pPr>
              <w:pStyle w:val="TAL"/>
            </w:pPr>
          </w:p>
        </w:tc>
      </w:tr>
      <w:tr w:rsidR="00204A4B" w:rsidRPr="00EF552C" w14:paraId="7BD557C3"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1CC5D4EB"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85E9F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6DF4E8" w14:textId="77777777" w:rsidR="00204A4B" w:rsidRPr="00D9747A" w:rsidRDefault="00204A4B" w:rsidP="00FE54C3">
            <w:pPr>
              <w:pStyle w:val="TAL"/>
              <w:rPr>
                <w:b/>
                <w:bCs/>
                <w:rPrChange w:id="218" w:author="MCC160" w:date="2023-01-24T15:16:00Z">
                  <w:rPr/>
                </w:rPrChange>
              </w:rPr>
            </w:pPr>
            <w:r w:rsidRPr="00D9747A">
              <w:rPr>
                <w:b/>
                <w:bCs/>
                <w:rPrChange w:id="219" w:author="MCC160" w:date="2023-01-24T15:16:00Z">
                  <w:rPr/>
                </w:rPrChange>
              </w:rPr>
              <w:t>Signature</w:t>
            </w:r>
          </w:p>
        </w:tc>
        <w:tc>
          <w:tcPr>
            <w:tcW w:w="1418" w:type="dxa"/>
            <w:tcBorders>
              <w:top w:val="single" w:sz="4" w:space="0" w:color="auto"/>
              <w:left w:val="single" w:sz="4" w:space="0" w:color="auto"/>
              <w:bottom w:val="single" w:sz="4" w:space="0" w:color="auto"/>
              <w:right w:val="single" w:sz="4" w:space="0" w:color="auto"/>
            </w:tcBorders>
          </w:tcPr>
          <w:p w14:paraId="5D59676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9E1F087" w14:textId="77777777" w:rsidR="00204A4B" w:rsidRPr="00EF552C" w:rsidRDefault="00204A4B" w:rsidP="00FE54C3">
            <w:pPr>
              <w:pStyle w:val="TAL"/>
            </w:pPr>
          </w:p>
        </w:tc>
      </w:tr>
      <w:tr w:rsidR="00204A4B" w:rsidRPr="00EF552C" w14:paraId="22BA17DA"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294C32F"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010B8E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C92D6D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8494DF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F412F23" w14:textId="77777777" w:rsidR="00204A4B" w:rsidRPr="00EF552C" w:rsidRDefault="00204A4B" w:rsidP="00FE54C3">
            <w:pPr>
              <w:pStyle w:val="TAL"/>
            </w:pPr>
          </w:p>
        </w:tc>
      </w:tr>
      <w:tr w:rsidR="00204A4B" w:rsidRPr="00EF552C" w14:paraId="29D9407E"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5831BA45"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6C3CC20" w14:textId="77777777"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207AA00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B5ABD96"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0327D313" w14:textId="77777777" w:rsidR="00204A4B" w:rsidRPr="00EF552C" w:rsidRDefault="00204A4B" w:rsidP="00FE54C3">
            <w:pPr>
              <w:pStyle w:val="TAL"/>
            </w:pPr>
          </w:p>
        </w:tc>
      </w:tr>
      <w:tr w:rsidR="00204A4B" w:rsidRPr="00EF552C" w14:paraId="4F3E8988"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E8BEB49"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CDFAE8" w14:textId="77777777" w:rsidR="00204A4B" w:rsidRPr="00EF552C" w:rsidRDefault="00204A4B" w:rsidP="00FE54C3">
            <w:pPr>
              <w:pStyle w:val="TAL"/>
            </w:pPr>
            <w:r w:rsidRPr="00EF552C">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011F504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9577DE6"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1C85ACAF" w14:textId="77777777" w:rsidR="00204A4B" w:rsidRPr="00EF552C" w:rsidRDefault="00204A4B" w:rsidP="00FE54C3">
            <w:pPr>
              <w:pStyle w:val="TAL"/>
            </w:pPr>
          </w:p>
        </w:tc>
      </w:tr>
    </w:tbl>
    <w:p w14:paraId="2D2F0155" w14:textId="77777777" w:rsidR="00204A4B" w:rsidRPr="00EF552C" w:rsidRDefault="00204A4B" w:rsidP="00204A4B"/>
    <w:p w14:paraId="7F52F0A4" w14:textId="77777777" w:rsidR="00204A4B" w:rsidRPr="00EF552C" w:rsidRDefault="00204A4B" w:rsidP="00204A4B">
      <w:pPr>
        <w:pStyle w:val="Heading4"/>
      </w:pPr>
      <w:bookmarkStart w:id="220" w:name="_Toc20908917"/>
      <w:bookmarkStart w:id="221" w:name="_Toc27678012"/>
      <w:bookmarkStart w:id="222" w:name="_Toc36037034"/>
      <w:bookmarkStart w:id="223" w:name="_Toc44398103"/>
      <w:bookmarkStart w:id="224" w:name="_Toc52382294"/>
      <w:bookmarkStart w:id="225" w:name="_Toc60687202"/>
      <w:bookmarkStart w:id="226" w:name="_Toc68726362"/>
      <w:bookmarkStart w:id="227" w:name="_Toc92287978"/>
      <w:bookmarkStart w:id="228" w:name="_Toc92306379"/>
      <w:bookmarkStart w:id="229" w:name="_Toc100443210"/>
      <w:bookmarkStart w:id="230" w:name="_Toc106820674"/>
      <w:r w:rsidRPr="00EF552C">
        <w:t>5.5.2.9</w:t>
      </w:r>
      <w:r w:rsidRPr="00EF552C">
        <w:tab/>
        <w:t>SIP OPTIONS</w:t>
      </w:r>
      <w:bookmarkEnd w:id="220"/>
      <w:bookmarkEnd w:id="221"/>
      <w:bookmarkEnd w:id="222"/>
      <w:bookmarkEnd w:id="223"/>
      <w:bookmarkEnd w:id="224"/>
      <w:bookmarkEnd w:id="225"/>
      <w:bookmarkEnd w:id="226"/>
      <w:bookmarkEnd w:id="227"/>
      <w:bookmarkEnd w:id="228"/>
      <w:bookmarkEnd w:id="229"/>
      <w:bookmarkEnd w:id="230"/>
    </w:p>
    <w:p w14:paraId="2BE6D0D2" w14:textId="77777777" w:rsidR="00204A4B" w:rsidRPr="00EF552C" w:rsidRDefault="00204A4B" w:rsidP="00204A4B">
      <w:pPr>
        <w:pStyle w:val="EditorsNote"/>
      </w:pPr>
      <w:r w:rsidRPr="00EF552C">
        <w:t>Editor’s note: It shall be specified who is sending the message.</w:t>
      </w:r>
    </w:p>
    <w:p w14:paraId="50E5CAE6" w14:textId="77777777" w:rsidR="00204A4B" w:rsidRPr="00EF552C" w:rsidRDefault="00204A4B" w:rsidP="00204A4B">
      <w:pPr>
        <w:pStyle w:val="TH"/>
      </w:pPr>
      <w:r w:rsidRPr="00EF552C">
        <w:t>Table 5.5.2.9-1: SIP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64A03BAD" w14:textId="77777777" w:rsidTr="00FE54C3">
        <w:trPr>
          <w:cantSplit/>
          <w:jc w:val="center"/>
        </w:trPr>
        <w:tc>
          <w:tcPr>
            <w:tcW w:w="9639" w:type="dxa"/>
            <w:gridSpan w:val="5"/>
          </w:tcPr>
          <w:p w14:paraId="1AA5C5C1" w14:textId="77777777" w:rsidR="00204A4B" w:rsidRPr="00EF552C" w:rsidRDefault="00204A4B" w:rsidP="00FE54C3">
            <w:pPr>
              <w:pStyle w:val="TAL"/>
            </w:pPr>
            <w:r w:rsidRPr="00EF552C">
              <w:t>Derivation Path: TS 24.229 [16] clause A.2.1.4.9, A2.2.4.9</w:t>
            </w:r>
          </w:p>
        </w:tc>
      </w:tr>
      <w:tr w:rsidR="00204A4B" w:rsidRPr="00EF552C" w14:paraId="64B0DE0D" w14:textId="77777777" w:rsidTr="00FE54C3">
        <w:trPr>
          <w:cantSplit/>
          <w:jc w:val="center"/>
        </w:trPr>
        <w:tc>
          <w:tcPr>
            <w:tcW w:w="2835" w:type="dxa"/>
          </w:tcPr>
          <w:p w14:paraId="721E4F62" w14:textId="77777777" w:rsidR="00204A4B" w:rsidRPr="00EF552C" w:rsidRDefault="00204A4B" w:rsidP="00FE54C3">
            <w:pPr>
              <w:pStyle w:val="TAH"/>
            </w:pPr>
            <w:r w:rsidRPr="00EF552C">
              <w:t>Information Element</w:t>
            </w:r>
          </w:p>
        </w:tc>
        <w:tc>
          <w:tcPr>
            <w:tcW w:w="2126" w:type="dxa"/>
          </w:tcPr>
          <w:p w14:paraId="0FD86641" w14:textId="77777777" w:rsidR="00204A4B" w:rsidRPr="00EF552C" w:rsidRDefault="00204A4B" w:rsidP="00FE54C3">
            <w:pPr>
              <w:pStyle w:val="TAH"/>
            </w:pPr>
            <w:r w:rsidRPr="00EF552C">
              <w:t>Value/remark</w:t>
            </w:r>
          </w:p>
        </w:tc>
        <w:tc>
          <w:tcPr>
            <w:tcW w:w="2126" w:type="dxa"/>
          </w:tcPr>
          <w:p w14:paraId="7BD784A1" w14:textId="77777777" w:rsidR="00204A4B" w:rsidRPr="00EF552C" w:rsidRDefault="00204A4B" w:rsidP="00FE54C3">
            <w:pPr>
              <w:pStyle w:val="TAH"/>
            </w:pPr>
            <w:r w:rsidRPr="00EF552C">
              <w:t>Comment</w:t>
            </w:r>
          </w:p>
        </w:tc>
        <w:tc>
          <w:tcPr>
            <w:tcW w:w="1418" w:type="dxa"/>
          </w:tcPr>
          <w:p w14:paraId="16081D76" w14:textId="77777777" w:rsidR="00204A4B" w:rsidRPr="00EF552C" w:rsidRDefault="00204A4B" w:rsidP="00FE54C3">
            <w:pPr>
              <w:pStyle w:val="TAH"/>
            </w:pPr>
            <w:r w:rsidRPr="00EF552C">
              <w:t>Reference</w:t>
            </w:r>
          </w:p>
        </w:tc>
        <w:tc>
          <w:tcPr>
            <w:tcW w:w="1134" w:type="dxa"/>
          </w:tcPr>
          <w:p w14:paraId="505EECD7" w14:textId="77777777" w:rsidR="00204A4B" w:rsidRPr="00EF552C" w:rsidRDefault="00204A4B" w:rsidP="00FE54C3">
            <w:pPr>
              <w:pStyle w:val="TAH"/>
            </w:pPr>
            <w:r w:rsidRPr="00EF552C">
              <w:t>Condition</w:t>
            </w:r>
          </w:p>
        </w:tc>
      </w:tr>
      <w:tr w:rsidR="00204A4B" w:rsidRPr="00EF552C" w14:paraId="4BD99020" w14:textId="77777777" w:rsidTr="00FE54C3">
        <w:trPr>
          <w:cantSplit/>
          <w:jc w:val="center"/>
        </w:trPr>
        <w:tc>
          <w:tcPr>
            <w:tcW w:w="2835" w:type="dxa"/>
          </w:tcPr>
          <w:p w14:paraId="704392C7" w14:textId="77777777" w:rsidR="00204A4B" w:rsidRPr="00EF552C" w:rsidRDefault="00204A4B" w:rsidP="00FE54C3">
            <w:pPr>
              <w:pStyle w:val="TAL"/>
              <w:rPr>
                <w:b/>
              </w:rPr>
            </w:pPr>
            <w:r w:rsidRPr="00EF552C">
              <w:rPr>
                <w:b/>
                <w:bCs/>
              </w:rPr>
              <w:t>Request-Line</w:t>
            </w:r>
          </w:p>
        </w:tc>
        <w:tc>
          <w:tcPr>
            <w:tcW w:w="2126" w:type="dxa"/>
          </w:tcPr>
          <w:p w14:paraId="6B62D85F" w14:textId="77777777" w:rsidR="00204A4B" w:rsidRPr="00EF552C" w:rsidRDefault="00204A4B" w:rsidP="00FE54C3">
            <w:pPr>
              <w:pStyle w:val="TAL"/>
            </w:pPr>
          </w:p>
        </w:tc>
        <w:tc>
          <w:tcPr>
            <w:tcW w:w="2126" w:type="dxa"/>
          </w:tcPr>
          <w:p w14:paraId="4A13ACEC" w14:textId="77777777" w:rsidR="00204A4B" w:rsidRPr="00EF552C" w:rsidRDefault="00204A4B" w:rsidP="00FE54C3">
            <w:pPr>
              <w:pStyle w:val="TAL"/>
            </w:pPr>
          </w:p>
        </w:tc>
        <w:tc>
          <w:tcPr>
            <w:tcW w:w="1418" w:type="dxa"/>
          </w:tcPr>
          <w:p w14:paraId="6FDDAFAD" w14:textId="77777777" w:rsidR="00204A4B" w:rsidRPr="00EF552C" w:rsidRDefault="00204A4B" w:rsidP="00FE54C3">
            <w:pPr>
              <w:pStyle w:val="TAL"/>
            </w:pPr>
          </w:p>
        </w:tc>
        <w:tc>
          <w:tcPr>
            <w:tcW w:w="1134" w:type="dxa"/>
          </w:tcPr>
          <w:p w14:paraId="26A966CD" w14:textId="77777777" w:rsidR="00204A4B" w:rsidRPr="00EF552C" w:rsidRDefault="00204A4B" w:rsidP="00FE54C3">
            <w:pPr>
              <w:pStyle w:val="TAL"/>
            </w:pPr>
          </w:p>
        </w:tc>
      </w:tr>
      <w:tr w:rsidR="00204A4B" w:rsidRPr="00EF552C" w14:paraId="19AEDEE7" w14:textId="77777777" w:rsidTr="00FE54C3">
        <w:trPr>
          <w:cantSplit/>
          <w:jc w:val="center"/>
        </w:trPr>
        <w:tc>
          <w:tcPr>
            <w:tcW w:w="2835" w:type="dxa"/>
          </w:tcPr>
          <w:p w14:paraId="747B0AAA" w14:textId="77777777" w:rsidR="00204A4B" w:rsidRPr="00EF552C" w:rsidRDefault="00204A4B" w:rsidP="00FE54C3">
            <w:pPr>
              <w:pStyle w:val="TAL"/>
              <w:rPr>
                <w:bCs/>
              </w:rPr>
            </w:pPr>
            <w:r w:rsidRPr="00EF552C">
              <w:rPr>
                <w:bCs/>
              </w:rPr>
              <w:t xml:space="preserve">  Method</w:t>
            </w:r>
          </w:p>
        </w:tc>
        <w:tc>
          <w:tcPr>
            <w:tcW w:w="2126" w:type="dxa"/>
          </w:tcPr>
          <w:p w14:paraId="2F55234E" w14:textId="77777777" w:rsidR="00204A4B" w:rsidRPr="00EF552C" w:rsidRDefault="00204A4B" w:rsidP="00FE54C3">
            <w:pPr>
              <w:pStyle w:val="TAL"/>
            </w:pPr>
            <w:r w:rsidRPr="00EF552C">
              <w:t>"OPTIONS"</w:t>
            </w:r>
          </w:p>
        </w:tc>
        <w:tc>
          <w:tcPr>
            <w:tcW w:w="2126" w:type="dxa"/>
          </w:tcPr>
          <w:p w14:paraId="70383170" w14:textId="77777777" w:rsidR="00204A4B" w:rsidRPr="00EF552C" w:rsidRDefault="00204A4B" w:rsidP="00FE54C3">
            <w:pPr>
              <w:pStyle w:val="TAL"/>
            </w:pPr>
          </w:p>
        </w:tc>
        <w:tc>
          <w:tcPr>
            <w:tcW w:w="1418" w:type="dxa"/>
          </w:tcPr>
          <w:p w14:paraId="36CD882E" w14:textId="77777777" w:rsidR="00204A4B" w:rsidRPr="00EF552C" w:rsidRDefault="00204A4B" w:rsidP="00FE54C3">
            <w:pPr>
              <w:pStyle w:val="TAL"/>
            </w:pPr>
          </w:p>
        </w:tc>
        <w:tc>
          <w:tcPr>
            <w:tcW w:w="1134" w:type="dxa"/>
          </w:tcPr>
          <w:p w14:paraId="05EE152C" w14:textId="77777777" w:rsidR="00204A4B" w:rsidRPr="00EF552C" w:rsidRDefault="00204A4B" w:rsidP="00FE54C3">
            <w:pPr>
              <w:pStyle w:val="TAL"/>
            </w:pPr>
          </w:p>
        </w:tc>
      </w:tr>
      <w:tr w:rsidR="00204A4B" w:rsidRPr="00EF552C" w14:paraId="29AA23D0" w14:textId="77777777" w:rsidTr="00FE54C3">
        <w:trPr>
          <w:cantSplit/>
          <w:jc w:val="center"/>
        </w:trPr>
        <w:tc>
          <w:tcPr>
            <w:tcW w:w="2835" w:type="dxa"/>
            <w:tcBorders>
              <w:bottom w:val="nil"/>
            </w:tcBorders>
          </w:tcPr>
          <w:p w14:paraId="64A9F3F2" w14:textId="77777777" w:rsidR="00204A4B" w:rsidRPr="00EF552C" w:rsidRDefault="00204A4B" w:rsidP="00FE54C3">
            <w:pPr>
              <w:pStyle w:val="TAL"/>
            </w:pPr>
            <w:r w:rsidRPr="00EF552C">
              <w:t xml:space="preserve">  Request-Disposition</w:t>
            </w:r>
          </w:p>
        </w:tc>
        <w:tc>
          <w:tcPr>
            <w:tcW w:w="2126" w:type="dxa"/>
          </w:tcPr>
          <w:p w14:paraId="6700754F" w14:textId="77777777" w:rsidR="00204A4B" w:rsidRPr="00EF552C" w:rsidRDefault="00204A4B" w:rsidP="00FE54C3">
            <w:pPr>
              <w:pStyle w:val="TAL"/>
            </w:pPr>
            <w:r w:rsidRPr="00EF552C">
              <w:t>px_MCPTT_Client_A_ID</w:t>
            </w:r>
          </w:p>
        </w:tc>
        <w:tc>
          <w:tcPr>
            <w:tcW w:w="2126" w:type="dxa"/>
          </w:tcPr>
          <w:p w14:paraId="17A15535" w14:textId="77777777" w:rsidR="00204A4B" w:rsidRPr="00EF552C" w:rsidRDefault="00204A4B" w:rsidP="00FE54C3">
            <w:pPr>
              <w:pStyle w:val="TAL"/>
            </w:pPr>
          </w:p>
        </w:tc>
        <w:tc>
          <w:tcPr>
            <w:tcW w:w="1418" w:type="dxa"/>
          </w:tcPr>
          <w:p w14:paraId="234E8F3F" w14:textId="77777777" w:rsidR="00204A4B" w:rsidRPr="00EF552C" w:rsidRDefault="00204A4B" w:rsidP="00FE54C3">
            <w:pPr>
              <w:pStyle w:val="TAL"/>
            </w:pPr>
          </w:p>
        </w:tc>
        <w:tc>
          <w:tcPr>
            <w:tcW w:w="1134" w:type="dxa"/>
          </w:tcPr>
          <w:p w14:paraId="17DA382F" w14:textId="77777777" w:rsidR="00204A4B" w:rsidRPr="00EF552C" w:rsidRDefault="00204A4B" w:rsidP="00FE54C3">
            <w:pPr>
              <w:pStyle w:val="TAL"/>
            </w:pPr>
          </w:p>
        </w:tc>
      </w:tr>
      <w:tr w:rsidR="00204A4B" w:rsidRPr="00EF552C" w14:paraId="113AC8BB" w14:textId="77777777" w:rsidTr="00FE54C3">
        <w:trPr>
          <w:cantSplit/>
          <w:jc w:val="center"/>
        </w:trPr>
        <w:tc>
          <w:tcPr>
            <w:tcW w:w="2835" w:type="dxa"/>
            <w:tcBorders>
              <w:top w:val="nil"/>
              <w:bottom w:val="nil"/>
            </w:tcBorders>
          </w:tcPr>
          <w:p w14:paraId="7F2CBA00" w14:textId="77777777" w:rsidR="00204A4B" w:rsidRPr="00EF552C" w:rsidRDefault="00204A4B" w:rsidP="00FE54C3">
            <w:pPr>
              <w:pStyle w:val="TAL"/>
            </w:pPr>
          </w:p>
        </w:tc>
        <w:tc>
          <w:tcPr>
            <w:tcW w:w="2126" w:type="dxa"/>
          </w:tcPr>
          <w:p w14:paraId="71E8913A" w14:textId="77777777" w:rsidR="00204A4B" w:rsidRPr="00EF552C" w:rsidRDefault="00204A4B" w:rsidP="00FE54C3">
            <w:pPr>
              <w:pStyle w:val="TAL"/>
            </w:pPr>
            <w:r w:rsidRPr="00EF552C">
              <w:t>px_MCVideo_Client_A_ID</w:t>
            </w:r>
          </w:p>
        </w:tc>
        <w:tc>
          <w:tcPr>
            <w:tcW w:w="2126" w:type="dxa"/>
          </w:tcPr>
          <w:p w14:paraId="02184866" w14:textId="77777777" w:rsidR="00204A4B" w:rsidRPr="00EF552C" w:rsidRDefault="00204A4B" w:rsidP="00FE54C3">
            <w:pPr>
              <w:pStyle w:val="TAL"/>
            </w:pPr>
          </w:p>
        </w:tc>
        <w:tc>
          <w:tcPr>
            <w:tcW w:w="1418" w:type="dxa"/>
          </w:tcPr>
          <w:p w14:paraId="789E1AF0" w14:textId="77777777" w:rsidR="00204A4B" w:rsidRPr="00EF552C" w:rsidRDefault="00204A4B" w:rsidP="00FE54C3">
            <w:pPr>
              <w:pStyle w:val="TAL"/>
            </w:pPr>
          </w:p>
        </w:tc>
        <w:tc>
          <w:tcPr>
            <w:tcW w:w="1134" w:type="dxa"/>
          </w:tcPr>
          <w:p w14:paraId="647C57A2" w14:textId="77777777" w:rsidR="00204A4B" w:rsidRPr="00EF552C" w:rsidRDefault="00204A4B" w:rsidP="00FE54C3">
            <w:pPr>
              <w:pStyle w:val="TAL"/>
            </w:pPr>
            <w:r w:rsidRPr="00EF552C">
              <w:t>MCVIDEO</w:t>
            </w:r>
          </w:p>
        </w:tc>
      </w:tr>
      <w:tr w:rsidR="00204A4B" w:rsidRPr="00EF552C" w14:paraId="4A1EC768" w14:textId="77777777" w:rsidTr="00FE54C3">
        <w:trPr>
          <w:cantSplit/>
          <w:jc w:val="center"/>
        </w:trPr>
        <w:tc>
          <w:tcPr>
            <w:tcW w:w="2835" w:type="dxa"/>
            <w:tcBorders>
              <w:top w:val="nil"/>
            </w:tcBorders>
          </w:tcPr>
          <w:p w14:paraId="17337079" w14:textId="77777777" w:rsidR="00204A4B" w:rsidRPr="00EF552C" w:rsidRDefault="00204A4B" w:rsidP="00FE54C3">
            <w:pPr>
              <w:pStyle w:val="TAL"/>
            </w:pPr>
          </w:p>
        </w:tc>
        <w:tc>
          <w:tcPr>
            <w:tcW w:w="2126" w:type="dxa"/>
          </w:tcPr>
          <w:p w14:paraId="2B6E90D3" w14:textId="77777777" w:rsidR="00204A4B" w:rsidRPr="00EF552C" w:rsidRDefault="00204A4B" w:rsidP="00FE54C3">
            <w:pPr>
              <w:pStyle w:val="TAL"/>
            </w:pPr>
            <w:r w:rsidRPr="00EF552C">
              <w:t>px_MCData_Client_A_ID</w:t>
            </w:r>
          </w:p>
        </w:tc>
        <w:tc>
          <w:tcPr>
            <w:tcW w:w="2126" w:type="dxa"/>
          </w:tcPr>
          <w:p w14:paraId="4BB6B157" w14:textId="77777777" w:rsidR="00204A4B" w:rsidRPr="00EF552C" w:rsidRDefault="00204A4B" w:rsidP="00FE54C3">
            <w:pPr>
              <w:pStyle w:val="TAL"/>
            </w:pPr>
          </w:p>
        </w:tc>
        <w:tc>
          <w:tcPr>
            <w:tcW w:w="1418" w:type="dxa"/>
          </w:tcPr>
          <w:p w14:paraId="3ABE2368" w14:textId="77777777" w:rsidR="00204A4B" w:rsidRPr="00EF552C" w:rsidRDefault="00204A4B" w:rsidP="00FE54C3">
            <w:pPr>
              <w:pStyle w:val="TAL"/>
            </w:pPr>
          </w:p>
        </w:tc>
        <w:tc>
          <w:tcPr>
            <w:tcW w:w="1134" w:type="dxa"/>
          </w:tcPr>
          <w:p w14:paraId="2B612D97" w14:textId="77777777" w:rsidR="00204A4B" w:rsidRPr="00EF552C" w:rsidRDefault="00204A4B" w:rsidP="00FE54C3">
            <w:pPr>
              <w:pStyle w:val="TAL"/>
            </w:pPr>
            <w:r w:rsidRPr="00EF552C">
              <w:t>MCDATA</w:t>
            </w:r>
          </w:p>
        </w:tc>
      </w:tr>
      <w:tr w:rsidR="00204A4B" w:rsidRPr="00EF552C" w14:paraId="6F053B4B" w14:textId="77777777" w:rsidTr="00FE54C3">
        <w:trPr>
          <w:cantSplit/>
          <w:jc w:val="center"/>
        </w:trPr>
        <w:tc>
          <w:tcPr>
            <w:tcW w:w="2835" w:type="dxa"/>
          </w:tcPr>
          <w:p w14:paraId="19D4BA8C" w14:textId="77777777" w:rsidR="00204A4B" w:rsidRPr="00EF552C" w:rsidRDefault="00204A4B" w:rsidP="00FE54C3">
            <w:pPr>
              <w:pStyle w:val="TAL"/>
            </w:pPr>
            <w:r w:rsidRPr="00EF552C">
              <w:t xml:space="preserve">  SIP-Version</w:t>
            </w:r>
          </w:p>
        </w:tc>
        <w:tc>
          <w:tcPr>
            <w:tcW w:w="2126" w:type="dxa"/>
          </w:tcPr>
          <w:p w14:paraId="11055791" w14:textId="77777777" w:rsidR="00204A4B" w:rsidRPr="00EF552C" w:rsidRDefault="00204A4B" w:rsidP="00FE54C3">
            <w:pPr>
              <w:pStyle w:val="TAL"/>
            </w:pPr>
            <w:r w:rsidRPr="00EF552C">
              <w:t>"SIP/2.0"</w:t>
            </w:r>
          </w:p>
        </w:tc>
        <w:tc>
          <w:tcPr>
            <w:tcW w:w="2126" w:type="dxa"/>
          </w:tcPr>
          <w:p w14:paraId="14FD0CD3" w14:textId="77777777" w:rsidR="00204A4B" w:rsidRPr="00EF552C" w:rsidRDefault="00204A4B" w:rsidP="00FE54C3">
            <w:pPr>
              <w:pStyle w:val="TAL"/>
            </w:pPr>
          </w:p>
        </w:tc>
        <w:tc>
          <w:tcPr>
            <w:tcW w:w="1418" w:type="dxa"/>
          </w:tcPr>
          <w:p w14:paraId="4AE1C881" w14:textId="77777777" w:rsidR="00204A4B" w:rsidRPr="00EF552C" w:rsidRDefault="00204A4B" w:rsidP="00FE54C3">
            <w:pPr>
              <w:pStyle w:val="TAL"/>
            </w:pPr>
          </w:p>
        </w:tc>
        <w:tc>
          <w:tcPr>
            <w:tcW w:w="1134" w:type="dxa"/>
          </w:tcPr>
          <w:p w14:paraId="52D5CC23" w14:textId="77777777" w:rsidR="00204A4B" w:rsidRPr="00EF552C" w:rsidRDefault="00204A4B" w:rsidP="00FE54C3">
            <w:pPr>
              <w:pStyle w:val="TAL"/>
            </w:pPr>
          </w:p>
        </w:tc>
      </w:tr>
      <w:tr w:rsidR="00204A4B" w:rsidRPr="00EF552C" w14:paraId="79181A21" w14:textId="77777777" w:rsidTr="00FE54C3">
        <w:trPr>
          <w:cantSplit/>
          <w:jc w:val="center"/>
        </w:trPr>
        <w:tc>
          <w:tcPr>
            <w:tcW w:w="2835" w:type="dxa"/>
          </w:tcPr>
          <w:p w14:paraId="36C0B19F" w14:textId="77777777" w:rsidR="00204A4B" w:rsidRPr="00EF552C" w:rsidRDefault="00204A4B" w:rsidP="00FE54C3">
            <w:pPr>
              <w:pStyle w:val="TAL"/>
              <w:rPr>
                <w:b/>
              </w:rPr>
            </w:pPr>
            <w:r w:rsidRPr="00EF552C">
              <w:rPr>
                <w:b/>
                <w:bCs/>
              </w:rPr>
              <w:t>Via</w:t>
            </w:r>
          </w:p>
        </w:tc>
        <w:tc>
          <w:tcPr>
            <w:tcW w:w="2126" w:type="dxa"/>
          </w:tcPr>
          <w:p w14:paraId="196AE087" w14:textId="77777777" w:rsidR="00204A4B" w:rsidRPr="00EF552C" w:rsidRDefault="00204A4B" w:rsidP="00FE54C3">
            <w:pPr>
              <w:pStyle w:val="TAL"/>
            </w:pPr>
          </w:p>
        </w:tc>
        <w:tc>
          <w:tcPr>
            <w:tcW w:w="2126" w:type="dxa"/>
          </w:tcPr>
          <w:p w14:paraId="343464A0" w14:textId="77777777" w:rsidR="00204A4B" w:rsidRPr="00EF552C" w:rsidRDefault="00204A4B" w:rsidP="00FE54C3">
            <w:pPr>
              <w:pStyle w:val="TAL"/>
            </w:pPr>
          </w:p>
        </w:tc>
        <w:tc>
          <w:tcPr>
            <w:tcW w:w="1418" w:type="dxa"/>
          </w:tcPr>
          <w:p w14:paraId="59050FD6" w14:textId="77777777" w:rsidR="00204A4B" w:rsidRPr="00EF552C" w:rsidRDefault="00204A4B" w:rsidP="00FE54C3">
            <w:pPr>
              <w:pStyle w:val="TAL"/>
            </w:pPr>
            <w:r w:rsidRPr="00EF552C">
              <w:t xml:space="preserve">RFC 3261 [22] </w:t>
            </w:r>
          </w:p>
          <w:p w14:paraId="323D6A0C" w14:textId="77777777" w:rsidR="00204A4B" w:rsidRPr="00EF552C" w:rsidRDefault="00204A4B" w:rsidP="00FE54C3">
            <w:pPr>
              <w:pStyle w:val="TAL"/>
            </w:pPr>
            <w:r w:rsidRPr="00EF552C">
              <w:t>RFC 3581 [55]</w:t>
            </w:r>
          </w:p>
        </w:tc>
        <w:tc>
          <w:tcPr>
            <w:tcW w:w="1134" w:type="dxa"/>
          </w:tcPr>
          <w:p w14:paraId="791A1803" w14:textId="77777777" w:rsidR="00204A4B" w:rsidRPr="00EF552C" w:rsidRDefault="00204A4B" w:rsidP="00FE54C3">
            <w:pPr>
              <w:pStyle w:val="TAL"/>
            </w:pPr>
          </w:p>
        </w:tc>
      </w:tr>
      <w:tr w:rsidR="00204A4B" w:rsidRPr="00EF552C" w14:paraId="6230AC61" w14:textId="77777777" w:rsidTr="00FE54C3">
        <w:trPr>
          <w:cantSplit/>
          <w:jc w:val="center"/>
        </w:trPr>
        <w:tc>
          <w:tcPr>
            <w:tcW w:w="2835" w:type="dxa"/>
          </w:tcPr>
          <w:p w14:paraId="2CAF6BAF" w14:textId="77777777" w:rsidR="00204A4B" w:rsidRPr="00EF552C" w:rsidRDefault="00204A4B" w:rsidP="00FE54C3">
            <w:pPr>
              <w:pStyle w:val="TAL"/>
            </w:pPr>
            <w:r w:rsidRPr="00EF552C">
              <w:t xml:space="preserve">  sent-protocol</w:t>
            </w:r>
          </w:p>
        </w:tc>
        <w:tc>
          <w:tcPr>
            <w:tcW w:w="2126" w:type="dxa"/>
          </w:tcPr>
          <w:p w14:paraId="60C2F09D" w14:textId="77777777" w:rsidR="00204A4B" w:rsidRPr="00EF552C" w:rsidRDefault="00204A4B" w:rsidP="00FE54C3">
            <w:pPr>
              <w:pStyle w:val="TAL"/>
            </w:pPr>
            <w:r w:rsidRPr="00EF552C">
              <w:rPr>
                <w:rFonts w:eastAsia="Calibri"/>
                <w:iCs/>
              </w:rPr>
              <w:t>"SIP/2.0/UDP"</w:t>
            </w:r>
          </w:p>
        </w:tc>
        <w:tc>
          <w:tcPr>
            <w:tcW w:w="2126" w:type="dxa"/>
          </w:tcPr>
          <w:p w14:paraId="3195A149" w14:textId="77777777" w:rsidR="00204A4B" w:rsidRPr="00EF552C" w:rsidRDefault="00204A4B" w:rsidP="00FE54C3">
            <w:pPr>
              <w:pStyle w:val="TAL"/>
            </w:pPr>
          </w:p>
        </w:tc>
        <w:tc>
          <w:tcPr>
            <w:tcW w:w="1418" w:type="dxa"/>
          </w:tcPr>
          <w:p w14:paraId="545936B9" w14:textId="77777777" w:rsidR="00204A4B" w:rsidRPr="00EF552C" w:rsidRDefault="00204A4B" w:rsidP="00FE54C3">
            <w:pPr>
              <w:pStyle w:val="TAL"/>
            </w:pPr>
          </w:p>
        </w:tc>
        <w:tc>
          <w:tcPr>
            <w:tcW w:w="1134" w:type="dxa"/>
          </w:tcPr>
          <w:p w14:paraId="7D9542CD" w14:textId="77777777" w:rsidR="00204A4B" w:rsidRPr="00EF552C" w:rsidRDefault="00204A4B" w:rsidP="00FE54C3">
            <w:pPr>
              <w:pStyle w:val="TAL"/>
            </w:pPr>
          </w:p>
        </w:tc>
      </w:tr>
      <w:tr w:rsidR="00204A4B" w:rsidRPr="00EF552C" w14:paraId="1E08AC15" w14:textId="77777777" w:rsidTr="00FE54C3">
        <w:trPr>
          <w:cantSplit/>
          <w:jc w:val="center"/>
        </w:trPr>
        <w:tc>
          <w:tcPr>
            <w:tcW w:w="2835" w:type="dxa"/>
          </w:tcPr>
          <w:p w14:paraId="0051F376" w14:textId="77777777" w:rsidR="00204A4B" w:rsidRPr="00EF552C" w:rsidRDefault="00204A4B" w:rsidP="00FE54C3">
            <w:pPr>
              <w:pStyle w:val="TAL"/>
            </w:pPr>
            <w:r w:rsidRPr="00EF552C">
              <w:t xml:space="preserve">  sent-by</w:t>
            </w:r>
          </w:p>
        </w:tc>
        <w:tc>
          <w:tcPr>
            <w:tcW w:w="2126" w:type="dxa"/>
          </w:tcPr>
          <w:p w14:paraId="62F5B0C2" w14:textId="77777777" w:rsidR="00204A4B" w:rsidRPr="00EF552C" w:rsidRDefault="00204A4B" w:rsidP="00FE54C3">
            <w:pPr>
              <w:pStyle w:val="TAL"/>
            </w:pPr>
            <w:r w:rsidRPr="00EF552C">
              <w:t>any allowed value</w:t>
            </w:r>
          </w:p>
        </w:tc>
        <w:tc>
          <w:tcPr>
            <w:tcW w:w="2126" w:type="dxa"/>
          </w:tcPr>
          <w:p w14:paraId="068AF9D8" w14:textId="77777777" w:rsidR="00204A4B" w:rsidRPr="00EF552C" w:rsidRDefault="00204A4B" w:rsidP="00FE54C3">
            <w:pPr>
              <w:pStyle w:val="TAL"/>
            </w:pPr>
            <w:r w:rsidRPr="00EF552C">
              <w:t>IP address or FQDN and protected server port of the UE</w:t>
            </w:r>
          </w:p>
        </w:tc>
        <w:tc>
          <w:tcPr>
            <w:tcW w:w="1418" w:type="dxa"/>
          </w:tcPr>
          <w:p w14:paraId="1C9F7C88" w14:textId="77777777" w:rsidR="00204A4B" w:rsidRPr="00EF552C" w:rsidRDefault="00204A4B" w:rsidP="00FE54C3">
            <w:pPr>
              <w:pStyle w:val="TAL"/>
            </w:pPr>
          </w:p>
        </w:tc>
        <w:tc>
          <w:tcPr>
            <w:tcW w:w="1134" w:type="dxa"/>
          </w:tcPr>
          <w:p w14:paraId="2D793590" w14:textId="77777777" w:rsidR="00204A4B" w:rsidRPr="00EF552C" w:rsidRDefault="00204A4B" w:rsidP="00FE54C3">
            <w:pPr>
              <w:pStyle w:val="TAL"/>
            </w:pPr>
          </w:p>
        </w:tc>
      </w:tr>
      <w:tr w:rsidR="00204A4B" w:rsidRPr="00EF552C" w14:paraId="05EC0CBA" w14:textId="77777777" w:rsidTr="00FE54C3">
        <w:trPr>
          <w:cantSplit/>
          <w:jc w:val="center"/>
        </w:trPr>
        <w:tc>
          <w:tcPr>
            <w:tcW w:w="2835" w:type="dxa"/>
          </w:tcPr>
          <w:p w14:paraId="4DBE6224" w14:textId="77777777" w:rsidR="00204A4B" w:rsidRPr="00EF552C" w:rsidRDefault="00204A4B" w:rsidP="00FE54C3">
            <w:pPr>
              <w:pStyle w:val="TAL"/>
            </w:pPr>
            <w:r w:rsidRPr="00EF552C">
              <w:t xml:space="preserve">  via-branch</w:t>
            </w:r>
          </w:p>
        </w:tc>
        <w:tc>
          <w:tcPr>
            <w:tcW w:w="2126" w:type="dxa"/>
          </w:tcPr>
          <w:p w14:paraId="1BC7E7FB" w14:textId="77777777" w:rsidR="00204A4B" w:rsidRPr="00EF552C" w:rsidRDefault="00204A4B" w:rsidP="00FE54C3">
            <w:pPr>
              <w:pStyle w:val="TAL"/>
            </w:pPr>
            <w:r w:rsidRPr="00EF552C">
              <w:t>any allowed value</w:t>
            </w:r>
          </w:p>
        </w:tc>
        <w:tc>
          <w:tcPr>
            <w:tcW w:w="2126" w:type="dxa"/>
          </w:tcPr>
          <w:p w14:paraId="5F1B470C" w14:textId="77777777" w:rsidR="00204A4B" w:rsidRPr="00EF552C" w:rsidRDefault="00204A4B" w:rsidP="00FE54C3">
            <w:pPr>
              <w:pStyle w:val="TAL"/>
            </w:pPr>
            <w:r w:rsidRPr="00EF552C">
              <w:t>Value starting with 'z9hG4bK'</w:t>
            </w:r>
          </w:p>
        </w:tc>
        <w:tc>
          <w:tcPr>
            <w:tcW w:w="1418" w:type="dxa"/>
          </w:tcPr>
          <w:p w14:paraId="34818069" w14:textId="77777777" w:rsidR="00204A4B" w:rsidRPr="00EF552C" w:rsidRDefault="00204A4B" w:rsidP="00FE54C3">
            <w:pPr>
              <w:pStyle w:val="TAL"/>
            </w:pPr>
          </w:p>
        </w:tc>
        <w:tc>
          <w:tcPr>
            <w:tcW w:w="1134" w:type="dxa"/>
          </w:tcPr>
          <w:p w14:paraId="672808F2" w14:textId="77777777" w:rsidR="00204A4B" w:rsidRPr="00EF552C" w:rsidRDefault="00204A4B" w:rsidP="00FE54C3">
            <w:pPr>
              <w:pStyle w:val="TAL"/>
            </w:pPr>
          </w:p>
        </w:tc>
      </w:tr>
      <w:tr w:rsidR="00204A4B" w:rsidRPr="00EF552C" w14:paraId="045B3676" w14:textId="77777777" w:rsidTr="00FE54C3">
        <w:trPr>
          <w:cantSplit/>
          <w:jc w:val="center"/>
        </w:trPr>
        <w:tc>
          <w:tcPr>
            <w:tcW w:w="2835" w:type="dxa"/>
          </w:tcPr>
          <w:p w14:paraId="4BB0E2C2" w14:textId="77777777" w:rsidR="00204A4B" w:rsidRPr="00EF552C" w:rsidRDefault="00204A4B" w:rsidP="00FE54C3">
            <w:pPr>
              <w:pStyle w:val="TAL"/>
            </w:pPr>
            <w:r w:rsidRPr="00EF552C">
              <w:rPr>
                <w:b/>
                <w:bCs/>
              </w:rPr>
              <w:t>From</w:t>
            </w:r>
          </w:p>
        </w:tc>
        <w:tc>
          <w:tcPr>
            <w:tcW w:w="2126" w:type="dxa"/>
          </w:tcPr>
          <w:p w14:paraId="5BF8063D" w14:textId="77777777" w:rsidR="00204A4B" w:rsidRPr="00EF552C" w:rsidRDefault="00204A4B" w:rsidP="00FE54C3">
            <w:pPr>
              <w:pStyle w:val="TAL"/>
            </w:pPr>
          </w:p>
        </w:tc>
        <w:tc>
          <w:tcPr>
            <w:tcW w:w="2126" w:type="dxa"/>
          </w:tcPr>
          <w:p w14:paraId="5514433A" w14:textId="77777777" w:rsidR="00204A4B" w:rsidRPr="00EF552C" w:rsidRDefault="00204A4B" w:rsidP="00FE54C3">
            <w:pPr>
              <w:pStyle w:val="TAL"/>
            </w:pPr>
          </w:p>
        </w:tc>
        <w:tc>
          <w:tcPr>
            <w:tcW w:w="1418" w:type="dxa"/>
          </w:tcPr>
          <w:p w14:paraId="0563E596" w14:textId="77777777" w:rsidR="00204A4B" w:rsidRPr="00EF552C" w:rsidRDefault="00204A4B" w:rsidP="00FE54C3">
            <w:pPr>
              <w:pStyle w:val="TAL"/>
            </w:pPr>
            <w:r w:rsidRPr="00EF552C">
              <w:t>RFC 3261 [22]</w:t>
            </w:r>
          </w:p>
        </w:tc>
        <w:tc>
          <w:tcPr>
            <w:tcW w:w="1134" w:type="dxa"/>
          </w:tcPr>
          <w:p w14:paraId="646B52FA" w14:textId="77777777" w:rsidR="00204A4B" w:rsidRPr="00EF552C" w:rsidRDefault="00204A4B" w:rsidP="00FE54C3">
            <w:pPr>
              <w:pStyle w:val="TAL"/>
            </w:pPr>
          </w:p>
        </w:tc>
      </w:tr>
      <w:tr w:rsidR="00204A4B" w:rsidRPr="00EF552C" w14:paraId="03416C22" w14:textId="77777777" w:rsidTr="00FE54C3">
        <w:trPr>
          <w:cantSplit/>
          <w:jc w:val="center"/>
        </w:trPr>
        <w:tc>
          <w:tcPr>
            <w:tcW w:w="2835" w:type="dxa"/>
            <w:tcBorders>
              <w:bottom w:val="nil"/>
            </w:tcBorders>
          </w:tcPr>
          <w:p w14:paraId="3A450716" w14:textId="77777777" w:rsidR="00204A4B" w:rsidRPr="00EF552C" w:rsidRDefault="00204A4B" w:rsidP="00FE54C3">
            <w:pPr>
              <w:pStyle w:val="TAL"/>
            </w:pPr>
            <w:r w:rsidRPr="00EF552C">
              <w:t xml:space="preserve">  addr-spec</w:t>
            </w:r>
          </w:p>
        </w:tc>
        <w:tc>
          <w:tcPr>
            <w:tcW w:w="2126" w:type="dxa"/>
          </w:tcPr>
          <w:p w14:paraId="052DB601" w14:textId="77777777" w:rsidR="00204A4B" w:rsidRPr="00EF552C" w:rsidRDefault="00204A4B" w:rsidP="00FE54C3">
            <w:pPr>
              <w:pStyle w:val="TAL"/>
            </w:pPr>
            <w:r w:rsidRPr="00EF552C">
              <w:t>px_MCPTT_Client_A_ID</w:t>
            </w:r>
          </w:p>
        </w:tc>
        <w:tc>
          <w:tcPr>
            <w:tcW w:w="2126" w:type="dxa"/>
          </w:tcPr>
          <w:p w14:paraId="45AC0421" w14:textId="77777777" w:rsidR="00204A4B" w:rsidRPr="00EF552C" w:rsidRDefault="00204A4B" w:rsidP="00FE54C3">
            <w:pPr>
              <w:pStyle w:val="TAL"/>
            </w:pPr>
          </w:p>
        </w:tc>
        <w:tc>
          <w:tcPr>
            <w:tcW w:w="1418" w:type="dxa"/>
          </w:tcPr>
          <w:p w14:paraId="73272F91" w14:textId="77777777" w:rsidR="00204A4B" w:rsidRPr="00EF552C" w:rsidRDefault="00204A4B" w:rsidP="00FE54C3">
            <w:pPr>
              <w:pStyle w:val="TAL"/>
            </w:pPr>
          </w:p>
        </w:tc>
        <w:tc>
          <w:tcPr>
            <w:tcW w:w="1134" w:type="dxa"/>
          </w:tcPr>
          <w:p w14:paraId="4158B5C0" w14:textId="77777777" w:rsidR="00204A4B" w:rsidRPr="00EF552C" w:rsidRDefault="00204A4B" w:rsidP="00FE54C3">
            <w:pPr>
              <w:pStyle w:val="TAL"/>
            </w:pPr>
          </w:p>
        </w:tc>
      </w:tr>
      <w:tr w:rsidR="00204A4B" w:rsidRPr="00EF552C" w14:paraId="20956554" w14:textId="77777777" w:rsidTr="00FE54C3">
        <w:trPr>
          <w:cantSplit/>
          <w:jc w:val="center"/>
        </w:trPr>
        <w:tc>
          <w:tcPr>
            <w:tcW w:w="2835" w:type="dxa"/>
            <w:tcBorders>
              <w:top w:val="nil"/>
              <w:bottom w:val="nil"/>
            </w:tcBorders>
          </w:tcPr>
          <w:p w14:paraId="7FDDFE9C" w14:textId="77777777" w:rsidR="00204A4B" w:rsidRPr="00EF552C" w:rsidRDefault="00204A4B" w:rsidP="00FE54C3">
            <w:pPr>
              <w:pStyle w:val="TAL"/>
            </w:pPr>
          </w:p>
        </w:tc>
        <w:tc>
          <w:tcPr>
            <w:tcW w:w="2126" w:type="dxa"/>
          </w:tcPr>
          <w:p w14:paraId="027D919A" w14:textId="77777777" w:rsidR="00204A4B" w:rsidRPr="00EF552C" w:rsidRDefault="00204A4B" w:rsidP="00FE54C3">
            <w:pPr>
              <w:pStyle w:val="TAL"/>
            </w:pPr>
            <w:r w:rsidRPr="00EF552C">
              <w:t>px_MCVideo_Client_A_ID</w:t>
            </w:r>
          </w:p>
        </w:tc>
        <w:tc>
          <w:tcPr>
            <w:tcW w:w="2126" w:type="dxa"/>
          </w:tcPr>
          <w:p w14:paraId="26476CC8" w14:textId="77777777" w:rsidR="00204A4B" w:rsidRPr="00EF552C" w:rsidRDefault="00204A4B" w:rsidP="00FE54C3">
            <w:pPr>
              <w:pStyle w:val="TAL"/>
            </w:pPr>
          </w:p>
        </w:tc>
        <w:tc>
          <w:tcPr>
            <w:tcW w:w="1418" w:type="dxa"/>
          </w:tcPr>
          <w:p w14:paraId="1D24F21A" w14:textId="77777777" w:rsidR="00204A4B" w:rsidRPr="00EF552C" w:rsidRDefault="00204A4B" w:rsidP="00FE54C3">
            <w:pPr>
              <w:pStyle w:val="TAL"/>
            </w:pPr>
          </w:p>
        </w:tc>
        <w:tc>
          <w:tcPr>
            <w:tcW w:w="1134" w:type="dxa"/>
          </w:tcPr>
          <w:p w14:paraId="2D6897D4" w14:textId="77777777" w:rsidR="00204A4B" w:rsidRPr="00EF552C" w:rsidRDefault="00204A4B" w:rsidP="00FE54C3">
            <w:pPr>
              <w:pStyle w:val="TAL"/>
            </w:pPr>
            <w:r w:rsidRPr="00EF552C">
              <w:t>MCVIDEO</w:t>
            </w:r>
          </w:p>
        </w:tc>
      </w:tr>
      <w:tr w:rsidR="00204A4B" w:rsidRPr="00EF552C" w14:paraId="408EE80A" w14:textId="77777777" w:rsidTr="00FE54C3">
        <w:trPr>
          <w:cantSplit/>
          <w:jc w:val="center"/>
        </w:trPr>
        <w:tc>
          <w:tcPr>
            <w:tcW w:w="2835" w:type="dxa"/>
            <w:tcBorders>
              <w:top w:val="nil"/>
            </w:tcBorders>
          </w:tcPr>
          <w:p w14:paraId="1E5CFBAB" w14:textId="77777777" w:rsidR="00204A4B" w:rsidRPr="00EF552C" w:rsidRDefault="00204A4B" w:rsidP="00FE54C3">
            <w:pPr>
              <w:pStyle w:val="TAL"/>
            </w:pPr>
          </w:p>
        </w:tc>
        <w:tc>
          <w:tcPr>
            <w:tcW w:w="2126" w:type="dxa"/>
          </w:tcPr>
          <w:p w14:paraId="702F92C7" w14:textId="77777777" w:rsidR="00204A4B" w:rsidRPr="00EF552C" w:rsidRDefault="00204A4B" w:rsidP="00FE54C3">
            <w:pPr>
              <w:pStyle w:val="TAL"/>
            </w:pPr>
            <w:r w:rsidRPr="00EF552C">
              <w:t>px_MCData_Client_A_ID</w:t>
            </w:r>
          </w:p>
        </w:tc>
        <w:tc>
          <w:tcPr>
            <w:tcW w:w="2126" w:type="dxa"/>
          </w:tcPr>
          <w:p w14:paraId="6C1EDD51" w14:textId="77777777" w:rsidR="00204A4B" w:rsidRPr="00EF552C" w:rsidRDefault="00204A4B" w:rsidP="00FE54C3">
            <w:pPr>
              <w:pStyle w:val="TAL"/>
            </w:pPr>
          </w:p>
        </w:tc>
        <w:tc>
          <w:tcPr>
            <w:tcW w:w="1418" w:type="dxa"/>
          </w:tcPr>
          <w:p w14:paraId="771D6488" w14:textId="77777777" w:rsidR="00204A4B" w:rsidRPr="00EF552C" w:rsidRDefault="00204A4B" w:rsidP="00FE54C3">
            <w:pPr>
              <w:pStyle w:val="TAL"/>
            </w:pPr>
          </w:p>
        </w:tc>
        <w:tc>
          <w:tcPr>
            <w:tcW w:w="1134" w:type="dxa"/>
          </w:tcPr>
          <w:p w14:paraId="3DA6BC34" w14:textId="77777777" w:rsidR="00204A4B" w:rsidRPr="00EF552C" w:rsidRDefault="00204A4B" w:rsidP="00FE54C3">
            <w:pPr>
              <w:pStyle w:val="TAL"/>
            </w:pPr>
            <w:r w:rsidRPr="00EF552C">
              <w:t>MCDATA</w:t>
            </w:r>
          </w:p>
        </w:tc>
      </w:tr>
      <w:tr w:rsidR="00204A4B" w:rsidRPr="00EF552C" w14:paraId="6D234875" w14:textId="77777777" w:rsidTr="00FE54C3">
        <w:trPr>
          <w:cantSplit/>
          <w:jc w:val="center"/>
        </w:trPr>
        <w:tc>
          <w:tcPr>
            <w:tcW w:w="2835" w:type="dxa"/>
          </w:tcPr>
          <w:p w14:paraId="4568969B" w14:textId="77777777" w:rsidR="00204A4B" w:rsidRPr="00EF552C" w:rsidRDefault="00204A4B" w:rsidP="00FE54C3">
            <w:pPr>
              <w:pStyle w:val="TAL"/>
            </w:pPr>
            <w:r w:rsidRPr="00EF552C">
              <w:rPr>
                <w:bCs/>
              </w:rPr>
              <w:t xml:space="preserve">  </w:t>
            </w:r>
            <w:r w:rsidRPr="00EF552C">
              <w:t>tag</w:t>
            </w:r>
          </w:p>
        </w:tc>
        <w:tc>
          <w:tcPr>
            <w:tcW w:w="2126" w:type="dxa"/>
          </w:tcPr>
          <w:p w14:paraId="5866A361" w14:textId="77777777" w:rsidR="00204A4B" w:rsidRPr="00EF552C" w:rsidRDefault="00204A4B" w:rsidP="00FE54C3">
            <w:pPr>
              <w:pStyle w:val="TAL"/>
            </w:pPr>
            <w:r w:rsidRPr="00EF552C">
              <w:t>"1"</w:t>
            </w:r>
          </w:p>
        </w:tc>
        <w:tc>
          <w:tcPr>
            <w:tcW w:w="2126" w:type="dxa"/>
          </w:tcPr>
          <w:p w14:paraId="7496AFBB" w14:textId="77777777" w:rsidR="00204A4B" w:rsidRPr="00EF552C" w:rsidRDefault="00204A4B" w:rsidP="00FE54C3">
            <w:pPr>
              <w:pStyle w:val="TAL"/>
            </w:pPr>
          </w:p>
        </w:tc>
        <w:tc>
          <w:tcPr>
            <w:tcW w:w="1418" w:type="dxa"/>
          </w:tcPr>
          <w:p w14:paraId="53E07D90" w14:textId="77777777" w:rsidR="00204A4B" w:rsidRPr="00EF552C" w:rsidRDefault="00204A4B" w:rsidP="00FE54C3">
            <w:pPr>
              <w:pStyle w:val="TAL"/>
            </w:pPr>
          </w:p>
        </w:tc>
        <w:tc>
          <w:tcPr>
            <w:tcW w:w="1134" w:type="dxa"/>
          </w:tcPr>
          <w:p w14:paraId="663DD50D" w14:textId="77777777" w:rsidR="00204A4B" w:rsidRPr="00EF552C" w:rsidRDefault="00204A4B" w:rsidP="00FE54C3">
            <w:pPr>
              <w:pStyle w:val="TAL"/>
            </w:pPr>
          </w:p>
        </w:tc>
      </w:tr>
      <w:tr w:rsidR="00204A4B" w:rsidRPr="00EF552C" w14:paraId="16314418" w14:textId="77777777" w:rsidTr="00FE54C3">
        <w:trPr>
          <w:cantSplit/>
          <w:jc w:val="center"/>
        </w:trPr>
        <w:tc>
          <w:tcPr>
            <w:tcW w:w="2835" w:type="dxa"/>
          </w:tcPr>
          <w:p w14:paraId="7D9FB08E" w14:textId="77777777" w:rsidR="00204A4B" w:rsidRPr="00EF552C" w:rsidRDefault="00204A4B" w:rsidP="00FE54C3">
            <w:pPr>
              <w:pStyle w:val="TAL"/>
            </w:pPr>
            <w:r w:rsidRPr="00EF552C">
              <w:rPr>
                <w:b/>
                <w:bCs/>
              </w:rPr>
              <w:t>To</w:t>
            </w:r>
          </w:p>
        </w:tc>
        <w:tc>
          <w:tcPr>
            <w:tcW w:w="2126" w:type="dxa"/>
          </w:tcPr>
          <w:p w14:paraId="724521C2" w14:textId="77777777" w:rsidR="00204A4B" w:rsidRPr="00EF552C" w:rsidRDefault="00204A4B" w:rsidP="00FE54C3">
            <w:pPr>
              <w:pStyle w:val="TAL"/>
            </w:pPr>
          </w:p>
        </w:tc>
        <w:tc>
          <w:tcPr>
            <w:tcW w:w="2126" w:type="dxa"/>
          </w:tcPr>
          <w:p w14:paraId="612CF826" w14:textId="77777777" w:rsidR="00204A4B" w:rsidRPr="00EF552C" w:rsidRDefault="00204A4B" w:rsidP="00FE54C3">
            <w:pPr>
              <w:pStyle w:val="TAL"/>
            </w:pPr>
          </w:p>
        </w:tc>
        <w:tc>
          <w:tcPr>
            <w:tcW w:w="1418" w:type="dxa"/>
          </w:tcPr>
          <w:p w14:paraId="1538C092" w14:textId="77777777" w:rsidR="00204A4B" w:rsidRPr="00EF552C" w:rsidRDefault="00204A4B" w:rsidP="00FE54C3">
            <w:pPr>
              <w:pStyle w:val="TAL"/>
            </w:pPr>
            <w:r w:rsidRPr="00EF552C">
              <w:t>RFC 3261 [22]</w:t>
            </w:r>
          </w:p>
          <w:p w14:paraId="3D4050B2" w14:textId="77777777" w:rsidR="00204A4B" w:rsidRPr="00EF552C" w:rsidRDefault="00204A4B" w:rsidP="00FE54C3">
            <w:pPr>
              <w:pStyle w:val="TAL"/>
            </w:pPr>
            <w:r w:rsidRPr="00EF552C">
              <w:t>RFC 5031 [54]</w:t>
            </w:r>
          </w:p>
        </w:tc>
        <w:tc>
          <w:tcPr>
            <w:tcW w:w="1134" w:type="dxa"/>
          </w:tcPr>
          <w:p w14:paraId="67648438" w14:textId="77777777" w:rsidR="00204A4B" w:rsidRPr="00EF552C" w:rsidRDefault="00204A4B" w:rsidP="00FE54C3">
            <w:pPr>
              <w:pStyle w:val="TAL"/>
            </w:pPr>
          </w:p>
        </w:tc>
      </w:tr>
      <w:tr w:rsidR="00204A4B" w:rsidRPr="00EF552C" w14:paraId="3E3183D3" w14:textId="77777777" w:rsidTr="00FE54C3">
        <w:trPr>
          <w:cantSplit/>
          <w:jc w:val="center"/>
        </w:trPr>
        <w:tc>
          <w:tcPr>
            <w:tcW w:w="2835" w:type="dxa"/>
            <w:tcBorders>
              <w:bottom w:val="nil"/>
            </w:tcBorders>
          </w:tcPr>
          <w:p w14:paraId="7B0E07D5" w14:textId="77777777" w:rsidR="00204A4B" w:rsidRPr="00EF552C" w:rsidRDefault="00204A4B" w:rsidP="00FE54C3">
            <w:pPr>
              <w:pStyle w:val="TAL"/>
            </w:pPr>
            <w:r w:rsidRPr="00EF552C">
              <w:rPr>
                <w:bCs/>
              </w:rPr>
              <w:t xml:space="preserve">  </w:t>
            </w:r>
            <w:r w:rsidRPr="00EF552C">
              <w:t>addr-spec</w:t>
            </w:r>
          </w:p>
        </w:tc>
        <w:tc>
          <w:tcPr>
            <w:tcW w:w="2126" w:type="dxa"/>
          </w:tcPr>
          <w:p w14:paraId="644F82A5" w14:textId="77777777" w:rsidR="00204A4B" w:rsidRPr="00EF552C" w:rsidRDefault="00204A4B" w:rsidP="00FE54C3">
            <w:pPr>
              <w:pStyle w:val="TAL"/>
            </w:pPr>
            <w:r w:rsidRPr="00EF552C">
              <w:t>tsc_MCPTT_PublicServiceId_A</w:t>
            </w:r>
          </w:p>
        </w:tc>
        <w:tc>
          <w:tcPr>
            <w:tcW w:w="2126" w:type="dxa"/>
          </w:tcPr>
          <w:p w14:paraId="5953CEFA" w14:textId="77777777" w:rsidR="00204A4B" w:rsidRPr="00EF552C" w:rsidRDefault="00204A4B" w:rsidP="00FE54C3">
            <w:pPr>
              <w:pStyle w:val="TAL"/>
            </w:pPr>
          </w:p>
        </w:tc>
        <w:tc>
          <w:tcPr>
            <w:tcW w:w="1418" w:type="dxa"/>
          </w:tcPr>
          <w:p w14:paraId="7F384141" w14:textId="77777777" w:rsidR="00204A4B" w:rsidRPr="00EF552C" w:rsidRDefault="00204A4B" w:rsidP="00FE54C3">
            <w:pPr>
              <w:pStyle w:val="TAL"/>
            </w:pPr>
          </w:p>
        </w:tc>
        <w:tc>
          <w:tcPr>
            <w:tcW w:w="1134" w:type="dxa"/>
          </w:tcPr>
          <w:p w14:paraId="2C2C6528" w14:textId="77777777" w:rsidR="00204A4B" w:rsidRPr="00EF552C" w:rsidRDefault="00204A4B" w:rsidP="00FE54C3">
            <w:pPr>
              <w:pStyle w:val="TAL"/>
            </w:pPr>
          </w:p>
        </w:tc>
      </w:tr>
      <w:tr w:rsidR="00204A4B" w:rsidRPr="00EF552C" w14:paraId="7CA4F6F6" w14:textId="77777777" w:rsidTr="00FE54C3">
        <w:trPr>
          <w:cantSplit/>
          <w:jc w:val="center"/>
        </w:trPr>
        <w:tc>
          <w:tcPr>
            <w:tcW w:w="2835" w:type="dxa"/>
            <w:tcBorders>
              <w:top w:val="nil"/>
              <w:bottom w:val="nil"/>
            </w:tcBorders>
          </w:tcPr>
          <w:p w14:paraId="0C9B1CC2" w14:textId="77777777" w:rsidR="00204A4B" w:rsidRPr="00EF552C" w:rsidRDefault="00204A4B" w:rsidP="00FE54C3">
            <w:pPr>
              <w:pStyle w:val="TAL"/>
              <w:rPr>
                <w:bCs/>
              </w:rPr>
            </w:pPr>
          </w:p>
        </w:tc>
        <w:tc>
          <w:tcPr>
            <w:tcW w:w="2126" w:type="dxa"/>
          </w:tcPr>
          <w:p w14:paraId="35AAEF8E" w14:textId="77777777" w:rsidR="00204A4B" w:rsidRPr="00EF552C" w:rsidRDefault="00204A4B" w:rsidP="00FE54C3">
            <w:pPr>
              <w:pStyle w:val="TAL"/>
            </w:pPr>
            <w:r>
              <w:t>tsc_</w:t>
            </w:r>
            <w:r w:rsidRPr="00EF552C">
              <w:t>MCVideo_PublicServiceId_A</w:t>
            </w:r>
          </w:p>
        </w:tc>
        <w:tc>
          <w:tcPr>
            <w:tcW w:w="2126" w:type="dxa"/>
          </w:tcPr>
          <w:p w14:paraId="79B4F373" w14:textId="77777777" w:rsidR="00204A4B" w:rsidRPr="00EF552C" w:rsidRDefault="00204A4B" w:rsidP="00FE54C3">
            <w:pPr>
              <w:pStyle w:val="TAL"/>
            </w:pPr>
          </w:p>
        </w:tc>
        <w:tc>
          <w:tcPr>
            <w:tcW w:w="1418" w:type="dxa"/>
          </w:tcPr>
          <w:p w14:paraId="2DEC6CF4" w14:textId="77777777" w:rsidR="00204A4B" w:rsidRPr="00EF552C" w:rsidRDefault="00204A4B" w:rsidP="00FE54C3">
            <w:pPr>
              <w:pStyle w:val="TAL"/>
            </w:pPr>
          </w:p>
        </w:tc>
        <w:tc>
          <w:tcPr>
            <w:tcW w:w="1134" w:type="dxa"/>
          </w:tcPr>
          <w:p w14:paraId="621C8EF3" w14:textId="77777777" w:rsidR="00204A4B" w:rsidRPr="00EF552C" w:rsidRDefault="00204A4B" w:rsidP="00FE54C3">
            <w:pPr>
              <w:pStyle w:val="TAL"/>
            </w:pPr>
            <w:r w:rsidRPr="00EF552C">
              <w:t>MCVIDEO</w:t>
            </w:r>
          </w:p>
        </w:tc>
      </w:tr>
      <w:tr w:rsidR="00204A4B" w:rsidRPr="00EF552C" w14:paraId="23908803" w14:textId="77777777" w:rsidTr="00FE54C3">
        <w:trPr>
          <w:cantSplit/>
          <w:jc w:val="center"/>
        </w:trPr>
        <w:tc>
          <w:tcPr>
            <w:tcW w:w="2835" w:type="dxa"/>
            <w:tcBorders>
              <w:top w:val="nil"/>
            </w:tcBorders>
          </w:tcPr>
          <w:p w14:paraId="5FA330C7" w14:textId="77777777" w:rsidR="00204A4B" w:rsidRPr="00EF552C" w:rsidRDefault="00204A4B" w:rsidP="00FE54C3">
            <w:pPr>
              <w:pStyle w:val="TAL"/>
              <w:rPr>
                <w:bCs/>
              </w:rPr>
            </w:pPr>
          </w:p>
        </w:tc>
        <w:tc>
          <w:tcPr>
            <w:tcW w:w="2126" w:type="dxa"/>
          </w:tcPr>
          <w:p w14:paraId="12933469" w14:textId="77777777" w:rsidR="00204A4B" w:rsidRPr="00EF552C" w:rsidRDefault="00204A4B" w:rsidP="00FE54C3">
            <w:pPr>
              <w:pStyle w:val="TAL"/>
            </w:pPr>
            <w:r>
              <w:t>tsc_</w:t>
            </w:r>
            <w:r w:rsidRPr="00EF552C">
              <w:t>MCData_PublicServiceId_A</w:t>
            </w:r>
          </w:p>
        </w:tc>
        <w:tc>
          <w:tcPr>
            <w:tcW w:w="2126" w:type="dxa"/>
          </w:tcPr>
          <w:p w14:paraId="344E6C1F" w14:textId="77777777" w:rsidR="00204A4B" w:rsidRPr="00EF552C" w:rsidRDefault="00204A4B" w:rsidP="00FE54C3">
            <w:pPr>
              <w:pStyle w:val="TAL"/>
            </w:pPr>
          </w:p>
        </w:tc>
        <w:tc>
          <w:tcPr>
            <w:tcW w:w="1418" w:type="dxa"/>
          </w:tcPr>
          <w:p w14:paraId="3F96C225" w14:textId="77777777" w:rsidR="00204A4B" w:rsidRPr="00EF552C" w:rsidRDefault="00204A4B" w:rsidP="00FE54C3">
            <w:pPr>
              <w:pStyle w:val="TAL"/>
            </w:pPr>
          </w:p>
        </w:tc>
        <w:tc>
          <w:tcPr>
            <w:tcW w:w="1134" w:type="dxa"/>
          </w:tcPr>
          <w:p w14:paraId="15A2D9F7" w14:textId="77777777" w:rsidR="00204A4B" w:rsidRPr="00EF552C" w:rsidRDefault="00204A4B" w:rsidP="00FE54C3">
            <w:pPr>
              <w:pStyle w:val="TAL"/>
            </w:pPr>
            <w:r w:rsidRPr="00EF552C">
              <w:t>MCDATA</w:t>
            </w:r>
          </w:p>
        </w:tc>
      </w:tr>
      <w:tr w:rsidR="00204A4B" w:rsidRPr="00EF552C" w14:paraId="2F6D7ADE" w14:textId="77777777" w:rsidTr="00FE54C3">
        <w:trPr>
          <w:cantSplit/>
          <w:jc w:val="center"/>
        </w:trPr>
        <w:tc>
          <w:tcPr>
            <w:tcW w:w="2835" w:type="dxa"/>
          </w:tcPr>
          <w:p w14:paraId="7ABEA62A" w14:textId="77777777" w:rsidR="00204A4B" w:rsidRPr="00EF552C" w:rsidRDefault="00204A4B" w:rsidP="00FE54C3">
            <w:pPr>
              <w:pStyle w:val="TAL"/>
              <w:rPr>
                <w:b/>
              </w:rPr>
            </w:pPr>
            <w:r w:rsidRPr="00EF552C">
              <w:rPr>
                <w:b/>
              </w:rPr>
              <w:t>Call-ID</w:t>
            </w:r>
          </w:p>
        </w:tc>
        <w:tc>
          <w:tcPr>
            <w:tcW w:w="2126" w:type="dxa"/>
          </w:tcPr>
          <w:p w14:paraId="7EF9999B" w14:textId="77777777" w:rsidR="00204A4B" w:rsidRPr="00EF552C" w:rsidRDefault="00204A4B" w:rsidP="00FE54C3">
            <w:pPr>
              <w:pStyle w:val="TAL"/>
            </w:pPr>
          </w:p>
        </w:tc>
        <w:tc>
          <w:tcPr>
            <w:tcW w:w="2126" w:type="dxa"/>
          </w:tcPr>
          <w:p w14:paraId="4886D55B" w14:textId="77777777" w:rsidR="00204A4B" w:rsidRPr="00EF552C" w:rsidRDefault="00204A4B" w:rsidP="00FE54C3">
            <w:pPr>
              <w:pStyle w:val="TAL"/>
            </w:pPr>
          </w:p>
        </w:tc>
        <w:tc>
          <w:tcPr>
            <w:tcW w:w="1418" w:type="dxa"/>
          </w:tcPr>
          <w:p w14:paraId="77B3DC3F" w14:textId="77777777" w:rsidR="00204A4B" w:rsidRPr="00EF552C" w:rsidRDefault="00204A4B" w:rsidP="00FE54C3">
            <w:pPr>
              <w:pStyle w:val="TAL"/>
            </w:pPr>
            <w:r w:rsidRPr="00EF552C">
              <w:t>RFC 3261 [22]</w:t>
            </w:r>
          </w:p>
        </w:tc>
        <w:tc>
          <w:tcPr>
            <w:tcW w:w="1134" w:type="dxa"/>
          </w:tcPr>
          <w:p w14:paraId="4A155512" w14:textId="77777777" w:rsidR="00204A4B" w:rsidRPr="00EF552C" w:rsidRDefault="00204A4B" w:rsidP="00FE54C3">
            <w:pPr>
              <w:pStyle w:val="TAL"/>
            </w:pPr>
          </w:p>
        </w:tc>
      </w:tr>
      <w:tr w:rsidR="00204A4B" w:rsidRPr="00EF552C" w14:paraId="605DA2AB" w14:textId="77777777" w:rsidTr="00FE54C3">
        <w:trPr>
          <w:cantSplit/>
          <w:jc w:val="center"/>
        </w:trPr>
        <w:tc>
          <w:tcPr>
            <w:tcW w:w="2835" w:type="dxa"/>
          </w:tcPr>
          <w:p w14:paraId="160F5CA2" w14:textId="77777777" w:rsidR="00204A4B" w:rsidRPr="00EF552C" w:rsidRDefault="00204A4B" w:rsidP="00FE54C3">
            <w:pPr>
              <w:pStyle w:val="TAL"/>
            </w:pPr>
            <w:r w:rsidRPr="00EF552C">
              <w:t xml:space="preserve">  Callid</w:t>
            </w:r>
          </w:p>
        </w:tc>
        <w:tc>
          <w:tcPr>
            <w:tcW w:w="2126" w:type="dxa"/>
          </w:tcPr>
          <w:p w14:paraId="66617F5A" w14:textId="77777777" w:rsidR="00204A4B" w:rsidRPr="00EF552C" w:rsidRDefault="00204A4B" w:rsidP="00FE54C3">
            <w:pPr>
              <w:pStyle w:val="TAL"/>
            </w:pPr>
            <w:r w:rsidRPr="00EF552C">
              <w:t>same value as in the INVITE</w:t>
            </w:r>
          </w:p>
        </w:tc>
        <w:tc>
          <w:tcPr>
            <w:tcW w:w="2126" w:type="dxa"/>
          </w:tcPr>
          <w:p w14:paraId="455F8AFE" w14:textId="77777777" w:rsidR="00204A4B" w:rsidRPr="00EF552C" w:rsidRDefault="00204A4B" w:rsidP="00FE54C3">
            <w:pPr>
              <w:pStyle w:val="TAL"/>
            </w:pPr>
          </w:p>
        </w:tc>
        <w:tc>
          <w:tcPr>
            <w:tcW w:w="1418" w:type="dxa"/>
          </w:tcPr>
          <w:p w14:paraId="7D64104E" w14:textId="77777777" w:rsidR="00204A4B" w:rsidRPr="00EF552C" w:rsidRDefault="00204A4B" w:rsidP="00FE54C3">
            <w:pPr>
              <w:pStyle w:val="TAL"/>
            </w:pPr>
          </w:p>
        </w:tc>
        <w:tc>
          <w:tcPr>
            <w:tcW w:w="1134" w:type="dxa"/>
          </w:tcPr>
          <w:p w14:paraId="02D27EF8" w14:textId="77777777" w:rsidR="00204A4B" w:rsidRPr="00EF552C" w:rsidRDefault="00204A4B" w:rsidP="00FE54C3">
            <w:pPr>
              <w:pStyle w:val="TAL"/>
            </w:pPr>
          </w:p>
        </w:tc>
      </w:tr>
      <w:tr w:rsidR="00204A4B" w:rsidRPr="00EF552C" w14:paraId="6912E25D" w14:textId="77777777" w:rsidTr="00FE54C3">
        <w:trPr>
          <w:cantSplit/>
          <w:jc w:val="center"/>
        </w:trPr>
        <w:tc>
          <w:tcPr>
            <w:tcW w:w="2835" w:type="dxa"/>
          </w:tcPr>
          <w:p w14:paraId="03366B45" w14:textId="77777777" w:rsidR="00204A4B" w:rsidRPr="00EF552C" w:rsidRDefault="00204A4B" w:rsidP="00FE54C3">
            <w:pPr>
              <w:pStyle w:val="TAL"/>
              <w:rPr>
                <w:b/>
              </w:rPr>
            </w:pPr>
            <w:r w:rsidRPr="00EF552C">
              <w:rPr>
                <w:b/>
              </w:rPr>
              <w:t>CSeq</w:t>
            </w:r>
          </w:p>
        </w:tc>
        <w:tc>
          <w:tcPr>
            <w:tcW w:w="2126" w:type="dxa"/>
          </w:tcPr>
          <w:p w14:paraId="59BDE4D2" w14:textId="77777777" w:rsidR="00204A4B" w:rsidRPr="00EF552C" w:rsidRDefault="00204A4B" w:rsidP="00FE54C3">
            <w:pPr>
              <w:pStyle w:val="TAL"/>
            </w:pPr>
          </w:p>
        </w:tc>
        <w:tc>
          <w:tcPr>
            <w:tcW w:w="2126" w:type="dxa"/>
          </w:tcPr>
          <w:p w14:paraId="65003351" w14:textId="77777777" w:rsidR="00204A4B" w:rsidRPr="00EF552C" w:rsidRDefault="00204A4B" w:rsidP="00FE54C3">
            <w:pPr>
              <w:pStyle w:val="TAL"/>
            </w:pPr>
          </w:p>
        </w:tc>
        <w:tc>
          <w:tcPr>
            <w:tcW w:w="1418" w:type="dxa"/>
          </w:tcPr>
          <w:p w14:paraId="53BD91E7" w14:textId="77777777" w:rsidR="00204A4B" w:rsidRPr="00EF552C" w:rsidRDefault="00204A4B" w:rsidP="00FE54C3">
            <w:pPr>
              <w:pStyle w:val="TAL"/>
            </w:pPr>
            <w:r w:rsidRPr="00EF552C">
              <w:t>RFC 3261 [22]</w:t>
            </w:r>
          </w:p>
        </w:tc>
        <w:tc>
          <w:tcPr>
            <w:tcW w:w="1134" w:type="dxa"/>
          </w:tcPr>
          <w:p w14:paraId="2A931ED7" w14:textId="77777777" w:rsidR="00204A4B" w:rsidRPr="00EF552C" w:rsidRDefault="00204A4B" w:rsidP="00FE54C3">
            <w:pPr>
              <w:pStyle w:val="TAL"/>
            </w:pPr>
          </w:p>
        </w:tc>
      </w:tr>
      <w:tr w:rsidR="00204A4B" w:rsidRPr="00EF552C" w14:paraId="0983B266" w14:textId="77777777" w:rsidTr="00FE54C3">
        <w:trPr>
          <w:cantSplit/>
          <w:jc w:val="center"/>
        </w:trPr>
        <w:tc>
          <w:tcPr>
            <w:tcW w:w="2835" w:type="dxa"/>
          </w:tcPr>
          <w:p w14:paraId="1482F5D6" w14:textId="77777777" w:rsidR="00204A4B" w:rsidRPr="00EF552C" w:rsidRDefault="00204A4B" w:rsidP="00FE54C3">
            <w:pPr>
              <w:pStyle w:val="TAL"/>
            </w:pPr>
            <w:r w:rsidRPr="00EF552C">
              <w:t xml:space="preserve">  value</w:t>
            </w:r>
          </w:p>
        </w:tc>
        <w:tc>
          <w:tcPr>
            <w:tcW w:w="2126" w:type="dxa"/>
          </w:tcPr>
          <w:p w14:paraId="7F1DC35E" w14:textId="77777777" w:rsidR="00204A4B" w:rsidRPr="00EF552C" w:rsidRDefault="00204A4B" w:rsidP="00FE54C3">
            <w:pPr>
              <w:pStyle w:val="TAL"/>
            </w:pPr>
            <w:r w:rsidRPr="00EF552C">
              <w:t>value of CSeq sent by the SS within its previous request in the same dialog but increased by one</w:t>
            </w:r>
          </w:p>
        </w:tc>
        <w:tc>
          <w:tcPr>
            <w:tcW w:w="2126" w:type="dxa"/>
          </w:tcPr>
          <w:p w14:paraId="33DCE8EE" w14:textId="77777777" w:rsidR="00204A4B" w:rsidRPr="00EF552C" w:rsidRDefault="00204A4B" w:rsidP="00FE54C3">
            <w:pPr>
              <w:pStyle w:val="TAL"/>
            </w:pPr>
          </w:p>
        </w:tc>
        <w:tc>
          <w:tcPr>
            <w:tcW w:w="1418" w:type="dxa"/>
          </w:tcPr>
          <w:p w14:paraId="3CE0CEFF" w14:textId="77777777" w:rsidR="00204A4B" w:rsidRPr="00EF552C" w:rsidRDefault="00204A4B" w:rsidP="00FE54C3">
            <w:pPr>
              <w:pStyle w:val="TAL"/>
            </w:pPr>
          </w:p>
        </w:tc>
        <w:tc>
          <w:tcPr>
            <w:tcW w:w="1134" w:type="dxa"/>
          </w:tcPr>
          <w:p w14:paraId="1771F2FE" w14:textId="77777777" w:rsidR="00204A4B" w:rsidRPr="00EF552C" w:rsidRDefault="00204A4B" w:rsidP="00FE54C3">
            <w:pPr>
              <w:pStyle w:val="TAL"/>
            </w:pPr>
          </w:p>
        </w:tc>
      </w:tr>
      <w:tr w:rsidR="00204A4B" w:rsidRPr="00EF552C" w14:paraId="2AA18993" w14:textId="77777777" w:rsidTr="00FE54C3">
        <w:trPr>
          <w:cantSplit/>
          <w:jc w:val="center"/>
        </w:trPr>
        <w:tc>
          <w:tcPr>
            <w:tcW w:w="2835" w:type="dxa"/>
          </w:tcPr>
          <w:p w14:paraId="1C5FA868" w14:textId="77777777" w:rsidR="00204A4B" w:rsidRPr="00EF552C" w:rsidRDefault="00204A4B" w:rsidP="00FE54C3">
            <w:pPr>
              <w:pStyle w:val="TAL"/>
            </w:pPr>
            <w:r w:rsidRPr="00EF552C">
              <w:t xml:space="preserve">  Method</w:t>
            </w:r>
          </w:p>
        </w:tc>
        <w:tc>
          <w:tcPr>
            <w:tcW w:w="2126" w:type="dxa"/>
          </w:tcPr>
          <w:p w14:paraId="1CCC5DD9" w14:textId="77777777" w:rsidR="00204A4B" w:rsidRPr="00EF552C" w:rsidRDefault="00204A4B" w:rsidP="00FE54C3">
            <w:pPr>
              <w:pStyle w:val="TAL"/>
            </w:pPr>
            <w:r w:rsidRPr="00EF552C">
              <w:t>"INFO"</w:t>
            </w:r>
          </w:p>
        </w:tc>
        <w:tc>
          <w:tcPr>
            <w:tcW w:w="2126" w:type="dxa"/>
          </w:tcPr>
          <w:p w14:paraId="67390CEB" w14:textId="77777777" w:rsidR="00204A4B" w:rsidRPr="00EF552C" w:rsidRDefault="00204A4B" w:rsidP="00FE54C3">
            <w:pPr>
              <w:pStyle w:val="TAL"/>
            </w:pPr>
          </w:p>
        </w:tc>
        <w:tc>
          <w:tcPr>
            <w:tcW w:w="1418" w:type="dxa"/>
          </w:tcPr>
          <w:p w14:paraId="12B19154" w14:textId="77777777" w:rsidR="00204A4B" w:rsidRPr="00EF552C" w:rsidRDefault="00204A4B" w:rsidP="00FE54C3">
            <w:pPr>
              <w:pStyle w:val="TAL"/>
            </w:pPr>
          </w:p>
        </w:tc>
        <w:tc>
          <w:tcPr>
            <w:tcW w:w="1134" w:type="dxa"/>
          </w:tcPr>
          <w:p w14:paraId="412103F4" w14:textId="77777777" w:rsidR="00204A4B" w:rsidRPr="00EF552C" w:rsidRDefault="00204A4B" w:rsidP="00FE54C3">
            <w:pPr>
              <w:pStyle w:val="TAL"/>
            </w:pPr>
          </w:p>
        </w:tc>
      </w:tr>
      <w:tr w:rsidR="00204A4B" w:rsidRPr="00EF552C" w14:paraId="4B41B531" w14:textId="77777777" w:rsidTr="00FE54C3">
        <w:trPr>
          <w:cantSplit/>
          <w:jc w:val="center"/>
        </w:trPr>
        <w:tc>
          <w:tcPr>
            <w:tcW w:w="2835" w:type="dxa"/>
          </w:tcPr>
          <w:p w14:paraId="12278F64" w14:textId="77777777" w:rsidR="00204A4B" w:rsidRPr="00EF552C" w:rsidRDefault="00204A4B" w:rsidP="00FE54C3">
            <w:pPr>
              <w:pStyle w:val="TAL"/>
            </w:pPr>
            <w:r w:rsidRPr="00EF552C">
              <w:rPr>
                <w:b/>
                <w:bCs/>
              </w:rPr>
              <w:t>Contact</w:t>
            </w:r>
          </w:p>
        </w:tc>
        <w:tc>
          <w:tcPr>
            <w:tcW w:w="2126" w:type="dxa"/>
          </w:tcPr>
          <w:p w14:paraId="12B4B1A5" w14:textId="77777777" w:rsidR="00204A4B" w:rsidRPr="00EF552C" w:rsidRDefault="00204A4B" w:rsidP="00FE54C3">
            <w:pPr>
              <w:pStyle w:val="TAL"/>
            </w:pPr>
          </w:p>
        </w:tc>
        <w:tc>
          <w:tcPr>
            <w:tcW w:w="2126" w:type="dxa"/>
          </w:tcPr>
          <w:p w14:paraId="390FB0E7" w14:textId="77777777" w:rsidR="00204A4B" w:rsidRPr="00EF552C" w:rsidRDefault="00204A4B" w:rsidP="00FE54C3">
            <w:pPr>
              <w:pStyle w:val="TAL"/>
            </w:pPr>
          </w:p>
        </w:tc>
        <w:tc>
          <w:tcPr>
            <w:tcW w:w="1418" w:type="dxa"/>
          </w:tcPr>
          <w:p w14:paraId="2A025CF8" w14:textId="77777777" w:rsidR="00204A4B" w:rsidRPr="00EF552C" w:rsidRDefault="00204A4B" w:rsidP="00FE54C3">
            <w:pPr>
              <w:pStyle w:val="TAL"/>
            </w:pPr>
            <w:r w:rsidRPr="00EF552C">
              <w:t>RFC 3261 [22</w:t>
            </w:r>
          </w:p>
          <w:p w14:paraId="37B561C6" w14:textId="77777777" w:rsidR="00204A4B" w:rsidRPr="00EF552C" w:rsidRDefault="00204A4B" w:rsidP="00FE54C3">
            <w:pPr>
              <w:pStyle w:val="TAL"/>
            </w:pPr>
            <w:r w:rsidRPr="00EF552C">
              <w:t>RFC 3840 [33]</w:t>
            </w:r>
          </w:p>
        </w:tc>
        <w:tc>
          <w:tcPr>
            <w:tcW w:w="1134" w:type="dxa"/>
          </w:tcPr>
          <w:p w14:paraId="4474ADF0" w14:textId="77777777" w:rsidR="00204A4B" w:rsidRPr="00EF552C" w:rsidRDefault="00204A4B" w:rsidP="00FE54C3">
            <w:pPr>
              <w:pStyle w:val="TAL"/>
            </w:pPr>
          </w:p>
        </w:tc>
      </w:tr>
      <w:tr w:rsidR="00204A4B" w:rsidRPr="00EF552C" w14:paraId="6C1929F1" w14:textId="77777777" w:rsidTr="00FE54C3">
        <w:trPr>
          <w:cantSplit/>
          <w:jc w:val="center"/>
        </w:trPr>
        <w:tc>
          <w:tcPr>
            <w:tcW w:w="2835" w:type="dxa"/>
          </w:tcPr>
          <w:p w14:paraId="32D0ECF2" w14:textId="77777777" w:rsidR="00204A4B" w:rsidRPr="00EF552C" w:rsidRDefault="00204A4B" w:rsidP="00FE54C3">
            <w:pPr>
              <w:pStyle w:val="TAL"/>
            </w:pPr>
            <w:r w:rsidRPr="00EF552C">
              <w:rPr>
                <w:bCs/>
              </w:rPr>
              <w:t xml:space="preserve">  addr-spec</w:t>
            </w:r>
          </w:p>
        </w:tc>
        <w:tc>
          <w:tcPr>
            <w:tcW w:w="2126" w:type="dxa"/>
          </w:tcPr>
          <w:p w14:paraId="141ED915" w14:textId="77777777" w:rsidR="00204A4B" w:rsidRPr="00EF552C" w:rsidRDefault="00204A4B" w:rsidP="00FE54C3">
            <w:pPr>
              <w:pStyle w:val="TAL"/>
            </w:pPr>
            <w:r w:rsidRPr="00EF552C">
              <w:t>SIP URI</w:t>
            </w:r>
          </w:p>
        </w:tc>
        <w:tc>
          <w:tcPr>
            <w:tcW w:w="2126" w:type="dxa"/>
          </w:tcPr>
          <w:p w14:paraId="7E7AB3F2" w14:textId="77777777" w:rsidR="00204A4B" w:rsidRPr="00EF552C" w:rsidRDefault="00204A4B" w:rsidP="00FE54C3">
            <w:pPr>
              <w:pStyle w:val="TAL"/>
            </w:pPr>
          </w:p>
        </w:tc>
        <w:tc>
          <w:tcPr>
            <w:tcW w:w="1418" w:type="dxa"/>
          </w:tcPr>
          <w:p w14:paraId="44564965" w14:textId="77777777" w:rsidR="00204A4B" w:rsidRPr="00EF552C" w:rsidRDefault="00204A4B" w:rsidP="00FE54C3">
            <w:pPr>
              <w:pStyle w:val="TAL"/>
            </w:pPr>
          </w:p>
        </w:tc>
        <w:tc>
          <w:tcPr>
            <w:tcW w:w="1134" w:type="dxa"/>
          </w:tcPr>
          <w:p w14:paraId="3D4A728C" w14:textId="77777777" w:rsidR="00204A4B" w:rsidRPr="00EF552C" w:rsidRDefault="00204A4B" w:rsidP="00FE54C3">
            <w:pPr>
              <w:pStyle w:val="TAL"/>
            </w:pPr>
          </w:p>
        </w:tc>
      </w:tr>
      <w:tr w:rsidR="00204A4B" w:rsidRPr="00EF552C" w14:paraId="4D67844F" w14:textId="77777777" w:rsidTr="00FE54C3">
        <w:trPr>
          <w:cantSplit/>
          <w:jc w:val="center"/>
        </w:trPr>
        <w:tc>
          <w:tcPr>
            <w:tcW w:w="2835" w:type="dxa"/>
            <w:tcBorders>
              <w:bottom w:val="nil"/>
            </w:tcBorders>
          </w:tcPr>
          <w:p w14:paraId="1C6AEE86" w14:textId="77777777" w:rsidR="00204A4B" w:rsidRPr="00EF552C" w:rsidRDefault="00204A4B" w:rsidP="00FE54C3">
            <w:pPr>
              <w:pStyle w:val="TAL"/>
            </w:pPr>
            <w:r w:rsidRPr="00EF552C">
              <w:t xml:space="preserve">    user-info and host</w:t>
            </w:r>
          </w:p>
        </w:tc>
        <w:tc>
          <w:tcPr>
            <w:tcW w:w="2126" w:type="dxa"/>
          </w:tcPr>
          <w:p w14:paraId="4D4D5AC7" w14:textId="77777777" w:rsidR="00204A4B" w:rsidRPr="00EF552C" w:rsidRDefault="00204A4B" w:rsidP="00FE54C3">
            <w:pPr>
              <w:pStyle w:val="TAL"/>
            </w:pPr>
            <w:r w:rsidRPr="00EF552C">
              <w:t>IP address or FQDN (px_MCPTT_Client_A_ID)</w:t>
            </w:r>
          </w:p>
        </w:tc>
        <w:tc>
          <w:tcPr>
            <w:tcW w:w="2126" w:type="dxa"/>
          </w:tcPr>
          <w:p w14:paraId="2BA064CD" w14:textId="77777777" w:rsidR="00204A4B" w:rsidRPr="00EF552C" w:rsidRDefault="00204A4B" w:rsidP="00FE54C3">
            <w:pPr>
              <w:pStyle w:val="TAL"/>
            </w:pPr>
          </w:p>
        </w:tc>
        <w:tc>
          <w:tcPr>
            <w:tcW w:w="1418" w:type="dxa"/>
          </w:tcPr>
          <w:p w14:paraId="4347E483" w14:textId="77777777" w:rsidR="00204A4B" w:rsidRPr="00EF552C" w:rsidRDefault="00204A4B" w:rsidP="00FE54C3">
            <w:pPr>
              <w:pStyle w:val="TAL"/>
            </w:pPr>
          </w:p>
        </w:tc>
        <w:tc>
          <w:tcPr>
            <w:tcW w:w="1134" w:type="dxa"/>
          </w:tcPr>
          <w:p w14:paraId="38165FD7" w14:textId="77777777" w:rsidR="00204A4B" w:rsidRPr="00EF552C" w:rsidRDefault="00204A4B" w:rsidP="00FE54C3">
            <w:pPr>
              <w:pStyle w:val="TAL"/>
            </w:pPr>
          </w:p>
        </w:tc>
      </w:tr>
      <w:tr w:rsidR="00204A4B" w:rsidRPr="00EF552C" w14:paraId="61B09196" w14:textId="77777777" w:rsidTr="00FE54C3">
        <w:trPr>
          <w:cantSplit/>
          <w:jc w:val="center"/>
        </w:trPr>
        <w:tc>
          <w:tcPr>
            <w:tcW w:w="2835" w:type="dxa"/>
            <w:tcBorders>
              <w:top w:val="nil"/>
              <w:bottom w:val="nil"/>
            </w:tcBorders>
          </w:tcPr>
          <w:p w14:paraId="174BB64D" w14:textId="77777777" w:rsidR="00204A4B" w:rsidRPr="00EF552C" w:rsidRDefault="00204A4B" w:rsidP="00FE54C3">
            <w:pPr>
              <w:pStyle w:val="TAL"/>
            </w:pPr>
          </w:p>
        </w:tc>
        <w:tc>
          <w:tcPr>
            <w:tcW w:w="2126" w:type="dxa"/>
          </w:tcPr>
          <w:p w14:paraId="4E9D5527" w14:textId="77777777" w:rsidR="00204A4B" w:rsidRPr="00EF552C" w:rsidRDefault="00204A4B" w:rsidP="00FE54C3">
            <w:pPr>
              <w:pStyle w:val="TAL"/>
            </w:pPr>
            <w:r w:rsidRPr="00EF552C">
              <w:t>IP address or FQDN (px_MCVideo_Client_A_ID)</w:t>
            </w:r>
          </w:p>
        </w:tc>
        <w:tc>
          <w:tcPr>
            <w:tcW w:w="2126" w:type="dxa"/>
          </w:tcPr>
          <w:p w14:paraId="04D8A751" w14:textId="77777777" w:rsidR="00204A4B" w:rsidRPr="00EF552C" w:rsidRDefault="00204A4B" w:rsidP="00FE54C3">
            <w:pPr>
              <w:pStyle w:val="TAL"/>
            </w:pPr>
          </w:p>
        </w:tc>
        <w:tc>
          <w:tcPr>
            <w:tcW w:w="1418" w:type="dxa"/>
          </w:tcPr>
          <w:p w14:paraId="0697825B" w14:textId="77777777" w:rsidR="00204A4B" w:rsidRPr="00EF552C" w:rsidRDefault="00204A4B" w:rsidP="00FE54C3">
            <w:pPr>
              <w:pStyle w:val="TAL"/>
            </w:pPr>
          </w:p>
        </w:tc>
        <w:tc>
          <w:tcPr>
            <w:tcW w:w="1134" w:type="dxa"/>
          </w:tcPr>
          <w:p w14:paraId="7D708BCF" w14:textId="77777777" w:rsidR="00204A4B" w:rsidRPr="00EF552C" w:rsidRDefault="00204A4B" w:rsidP="00FE54C3">
            <w:pPr>
              <w:pStyle w:val="TAL"/>
            </w:pPr>
            <w:r w:rsidRPr="00EF552C">
              <w:t>MCVIDEO</w:t>
            </w:r>
          </w:p>
        </w:tc>
      </w:tr>
      <w:tr w:rsidR="00204A4B" w:rsidRPr="00EF552C" w14:paraId="54176E49" w14:textId="77777777" w:rsidTr="00FE54C3">
        <w:trPr>
          <w:cantSplit/>
          <w:jc w:val="center"/>
        </w:trPr>
        <w:tc>
          <w:tcPr>
            <w:tcW w:w="2835" w:type="dxa"/>
            <w:tcBorders>
              <w:top w:val="nil"/>
            </w:tcBorders>
          </w:tcPr>
          <w:p w14:paraId="4DCE1E67" w14:textId="77777777" w:rsidR="00204A4B" w:rsidRPr="00EF552C" w:rsidRDefault="00204A4B" w:rsidP="00FE54C3">
            <w:pPr>
              <w:pStyle w:val="TAL"/>
            </w:pPr>
          </w:p>
        </w:tc>
        <w:tc>
          <w:tcPr>
            <w:tcW w:w="2126" w:type="dxa"/>
          </w:tcPr>
          <w:p w14:paraId="7771395F" w14:textId="77777777" w:rsidR="00204A4B" w:rsidRPr="00EF552C" w:rsidRDefault="00204A4B" w:rsidP="00FE54C3">
            <w:pPr>
              <w:pStyle w:val="TAL"/>
            </w:pPr>
            <w:r w:rsidRPr="00EF552C">
              <w:t>IP address or FQDN (px_MCData_Client_A_ID)</w:t>
            </w:r>
          </w:p>
        </w:tc>
        <w:tc>
          <w:tcPr>
            <w:tcW w:w="2126" w:type="dxa"/>
          </w:tcPr>
          <w:p w14:paraId="4DB2D730" w14:textId="77777777" w:rsidR="00204A4B" w:rsidRPr="00EF552C" w:rsidRDefault="00204A4B" w:rsidP="00FE54C3">
            <w:pPr>
              <w:pStyle w:val="TAL"/>
            </w:pPr>
          </w:p>
        </w:tc>
        <w:tc>
          <w:tcPr>
            <w:tcW w:w="1418" w:type="dxa"/>
          </w:tcPr>
          <w:p w14:paraId="60F63902" w14:textId="77777777" w:rsidR="00204A4B" w:rsidRPr="00EF552C" w:rsidRDefault="00204A4B" w:rsidP="00FE54C3">
            <w:pPr>
              <w:pStyle w:val="TAL"/>
            </w:pPr>
          </w:p>
        </w:tc>
        <w:tc>
          <w:tcPr>
            <w:tcW w:w="1134" w:type="dxa"/>
          </w:tcPr>
          <w:p w14:paraId="60F5E322" w14:textId="77777777" w:rsidR="00204A4B" w:rsidRPr="00EF552C" w:rsidRDefault="00204A4B" w:rsidP="00FE54C3">
            <w:pPr>
              <w:pStyle w:val="TAL"/>
            </w:pPr>
            <w:r w:rsidRPr="00EF552C">
              <w:t>MCDATA</w:t>
            </w:r>
          </w:p>
        </w:tc>
      </w:tr>
      <w:tr w:rsidR="00204A4B" w:rsidRPr="00EF552C" w14:paraId="4B8C2889" w14:textId="77777777" w:rsidTr="00FE54C3">
        <w:trPr>
          <w:cantSplit/>
          <w:jc w:val="center"/>
        </w:trPr>
        <w:tc>
          <w:tcPr>
            <w:tcW w:w="2835" w:type="dxa"/>
            <w:tcBorders>
              <w:bottom w:val="nil"/>
            </w:tcBorders>
          </w:tcPr>
          <w:p w14:paraId="21EEC5AE" w14:textId="77777777" w:rsidR="00204A4B" w:rsidRPr="00EF552C" w:rsidRDefault="00204A4B" w:rsidP="00FE54C3">
            <w:pPr>
              <w:pStyle w:val="TAL"/>
              <w:rPr>
                <w:bCs/>
              </w:rPr>
            </w:pPr>
            <w:r w:rsidRPr="00EF552C">
              <w:rPr>
                <w:bCs/>
              </w:rPr>
              <w:t xml:space="preserve">  feature-param</w:t>
            </w:r>
          </w:p>
        </w:tc>
        <w:tc>
          <w:tcPr>
            <w:tcW w:w="2126" w:type="dxa"/>
          </w:tcPr>
          <w:p w14:paraId="602271E9" w14:textId="77777777" w:rsidR="00204A4B" w:rsidRPr="00EF552C" w:rsidRDefault="00204A4B" w:rsidP="00FE54C3">
            <w:pPr>
              <w:pStyle w:val="TAL"/>
            </w:pPr>
            <w:r w:rsidRPr="00EF552C">
              <w:rPr>
                <w:iCs/>
              </w:rPr>
              <w:t>"+g.3gpp.mcptt"</w:t>
            </w:r>
          </w:p>
        </w:tc>
        <w:tc>
          <w:tcPr>
            <w:tcW w:w="2126" w:type="dxa"/>
          </w:tcPr>
          <w:p w14:paraId="2478DF59"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Push To Talk (MCPTT) communication.</w:t>
            </w:r>
          </w:p>
        </w:tc>
        <w:tc>
          <w:tcPr>
            <w:tcW w:w="1418" w:type="dxa"/>
          </w:tcPr>
          <w:p w14:paraId="4C1D1BCB" w14:textId="77777777" w:rsidR="00204A4B" w:rsidRPr="00EF552C" w:rsidRDefault="00204A4B" w:rsidP="00FE54C3">
            <w:pPr>
              <w:pStyle w:val="TAL"/>
            </w:pPr>
          </w:p>
        </w:tc>
        <w:tc>
          <w:tcPr>
            <w:tcW w:w="1134" w:type="dxa"/>
          </w:tcPr>
          <w:p w14:paraId="13C01902" w14:textId="77777777" w:rsidR="00204A4B" w:rsidRPr="00EF552C" w:rsidRDefault="00204A4B" w:rsidP="00FE54C3">
            <w:pPr>
              <w:pStyle w:val="TAL"/>
            </w:pPr>
          </w:p>
        </w:tc>
      </w:tr>
      <w:tr w:rsidR="00204A4B" w:rsidRPr="00EF552C" w14:paraId="5CABE21E" w14:textId="77777777" w:rsidTr="00FE54C3">
        <w:trPr>
          <w:cantSplit/>
          <w:jc w:val="center"/>
        </w:trPr>
        <w:tc>
          <w:tcPr>
            <w:tcW w:w="2835" w:type="dxa"/>
            <w:tcBorders>
              <w:top w:val="nil"/>
              <w:bottom w:val="nil"/>
            </w:tcBorders>
          </w:tcPr>
          <w:p w14:paraId="5AFBDC32" w14:textId="77777777" w:rsidR="00204A4B" w:rsidRPr="00EF552C" w:rsidRDefault="00204A4B" w:rsidP="00FE54C3">
            <w:pPr>
              <w:pStyle w:val="TAL"/>
              <w:rPr>
                <w:bCs/>
              </w:rPr>
            </w:pPr>
          </w:p>
        </w:tc>
        <w:tc>
          <w:tcPr>
            <w:tcW w:w="2126" w:type="dxa"/>
          </w:tcPr>
          <w:p w14:paraId="0B3B4E7F" w14:textId="77777777" w:rsidR="00204A4B" w:rsidRPr="00EF552C" w:rsidRDefault="00204A4B" w:rsidP="00FE54C3">
            <w:pPr>
              <w:pStyle w:val="TAL"/>
              <w:rPr>
                <w:iCs/>
              </w:rPr>
            </w:pPr>
            <w:r w:rsidRPr="00EF552C">
              <w:rPr>
                <w:iCs/>
              </w:rPr>
              <w:t>"+g.3gpp.mcvideo"</w:t>
            </w:r>
          </w:p>
        </w:tc>
        <w:tc>
          <w:tcPr>
            <w:tcW w:w="2126" w:type="dxa"/>
          </w:tcPr>
          <w:p w14:paraId="7D3F19ED"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Video (MCVideo) communication.</w:t>
            </w:r>
          </w:p>
        </w:tc>
        <w:tc>
          <w:tcPr>
            <w:tcW w:w="1418" w:type="dxa"/>
          </w:tcPr>
          <w:p w14:paraId="78D29759" w14:textId="77777777" w:rsidR="00204A4B" w:rsidRPr="00EF552C" w:rsidRDefault="00204A4B" w:rsidP="00FE54C3">
            <w:pPr>
              <w:pStyle w:val="TAL"/>
            </w:pPr>
          </w:p>
        </w:tc>
        <w:tc>
          <w:tcPr>
            <w:tcW w:w="1134" w:type="dxa"/>
          </w:tcPr>
          <w:p w14:paraId="42053415" w14:textId="77777777" w:rsidR="00204A4B" w:rsidRPr="00EF552C" w:rsidRDefault="00204A4B" w:rsidP="00FE54C3">
            <w:pPr>
              <w:pStyle w:val="TAL"/>
            </w:pPr>
            <w:r w:rsidRPr="00EF552C">
              <w:t>MCVIDEO</w:t>
            </w:r>
          </w:p>
        </w:tc>
      </w:tr>
      <w:tr w:rsidR="00204A4B" w:rsidRPr="00EF552C" w14:paraId="07503C30" w14:textId="77777777" w:rsidTr="00FE54C3">
        <w:trPr>
          <w:cantSplit/>
          <w:jc w:val="center"/>
        </w:trPr>
        <w:tc>
          <w:tcPr>
            <w:tcW w:w="2835" w:type="dxa"/>
            <w:tcBorders>
              <w:top w:val="nil"/>
            </w:tcBorders>
          </w:tcPr>
          <w:p w14:paraId="490E8698" w14:textId="77777777" w:rsidR="00204A4B" w:rsidRPr="00EF552C" w:rsidRDefault="00204A4B" w:rsidP="00FE54C3">
            <w:pPr>
              <w:pStyle w:val="TAL"/>
              <w:rPr>
                <w:bCs/>
              </w:rPr>
            </w:pPr>
          </w:p>
        </w:tc>
        <w:tc>
          <w:tcPr>
            <w:tcW w:w="2126" w:type="dxa"/>
          </w:tcPr>
          <w:p w14:paraId="4D4E4C0F" w14:textId="77777777" w:rsidR="00204A4B" w:rsidRPr="00EF552C" w:rsidRDefault="00204A4B" w:rsidP="00FE54C3">
            <w:pPr>
              <w:pStyle w:val="TAL"/>
              <w:rPr>
                <w:iCs/>
              </w:rPr>
            </w:pPr>
            <w:r w:rsidRPr="00EF552C">
              <w:rPr>
                <w:iCs/>
              </w:rPr>
              <w:t>"+g.3gpp.mcdata.sds"</w:t>
            </w:r>
          </w:p>
        </w:tc>
        <w:tc>
          <w:tcPr>
            <w:tcW w:w="2126" w:type="dxa"/>
          </w:tcPr>
          <w:p w14:paraId="4FC8C94B"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Data (MCData) communication.</w:t>
            </w:r>
          </w:p>
        </w:tc>
        <w:tc>
          <w:tcPr>
            <w:tcW w:w="1418" w:type="dxa"/>
          </w:tcPr>
          <w:p w14:paraId="64DF2706" w14:textId="77777777" w:rsidR="00204A4B" w:rsidRPr="00EF552C" w:rsidRDefault="00204A4B" w:rsidP="00FE54C3">
            <w:pPr>
              <w:pStyle w:val="TAL"/>
            </w:pPr>
          </w:p>
        </w:tc>
        <w:tc>
          <w:tcPr>
            <w:tcW w:w="1134" w:type="dxa"/>
          </w:tcPr>
          <w:p w14:paraId="5FE8F6C8" w14:textId="77777777" w:rsidR="00204A4B" w:rsidRPr="00EF552C" w:rsidRDefault="00204A4B" w:rsidP="00FE54C3">
            <w:pPr>
              <w:pStyle w:val="TAL"/>
            </w:pPr>
            <w:r w:rsidRPr="00EF552C">
              <w:t>MCDATA</w:t>
            </w:r>
          </w:p>
        </w:tc>
      </w:tr>
      <w:tr w:rsidR="00204A4B" w:rsidRPr="00EF552C" w14:paraId="70AF0CBE" w14:textId="77777777" w:rsidTr="00FE54C3">
        <w:trPr>
          <w:cantSplit/>
          <w:jc w:val="center"/>
        </w:trPr>
        <w:tc>
          <w:tcPr>
            <w:tcW w:w="2835" w:type="dxa"/>
            <w:tcBorders>
              <w:bottom w:val="nil"/>
            </w:tcBorders>
          </w:tcPr>
          <w:p w14:paraId="2C21B5A3" w14:textId="77777777" w:rsidR="00204A4B" w:rsidRPr="00EF552C" w:rsidRDefault="00204A4B" w:rsidP="00FE54C3">
            <w:pPr>
              <w:pStyle w:val="TAL"/>
              <w:rPr>
                <w:bCs/>
              </w:rPr>
            </w:pPr>
            <w:r w:rsidRPr="00EF552C">
              <w:rPr>
                <w:bCs/>
              </w:rPr>
              <w:t xml:space="preserve">  feature-param</w:t>
            </w:r>
          </w:p>
        </w:tc>
        <w:tc>
          <w:tcPr>
            <w:tcW w:w="2126" w:type="dxa"/>
          </w:tcPr>
          <w:p w14:paraId="2441EA89" w14:textId="77777777" w:rsidR="00204A4B" w:rsidRPr="00EF552C" w:rsidRDefault="00204A4B" w:rsidP="00FE54C3">
            <w:pPr>
              <w:pStyle w:val="TAL"/>
            </w:pPr>
            <w:r w:rsidRPr="00EF552C">
              <w:t>"+g.3gpp.icsi-ref=urn:urn-7:3gpp-service.ims.icsi.mcptt"</w:t>
            </w:r>
          </w:p>
        </w:tc>
        <w:tc>
          <w:tcPr>
            <w:tcW w:w="2126" w:type="dxa"/>
          </w:tcPr>
          <w:p w14:paraId="0FCF45B7" w14:textId="77777777" w:rsidR="00204A4B" w:rsidRPr="00EF552C" w:rsidRDefault="00204A4B" w:rsidP="00FE54C3">
            <w:pPr>
              <w:pStyle w:val="TAL"/>
            </w:pPr>
            <w:r w:rsidRPr="00EF552C">
              <w:t>This URN indicates that the device has the capabilities to support the mission critical push to talk (MCPTT) service.</w:t>
            </w:r>
          </w:p>
        </w:tc>
        <w:tc>
          <w:tcPr>
            <w:tcW w:w="1418" w:type="dxa"/>
          </w:tcPr>
          <w:p w14:paraId="1DB23CF2" w14:textId="77777777" w:rsidR="00204A4B" w:rsidRPr="00EF552C" w:rsidRDefault="00204A4B" w:rsidP="00FE54C3">
            <w:pPr>
              <w:pStyle w:val="TAL"/>
            </w:pPr>
          </w:p>
        </w:tc>
        <w:tc>
          <w:tcPr>
            <w:tcW w:w="1134" w:type="dxa"/>
          </w:tcPr>
          <w:p w14:paraId="59D8E3FB" w14:textId="77777777" w:rsidR="00204A4B" w:rsidRPr="00EF552C" w:rsidRDefault="00204A4B" w:rsidP="00FE54C3">
            <w:pPr>
              <w:pStyle w:val="TAL"/>
            </w:pPr>
          </w:p>
        </w:tc>
      </w:tr>
      <w:tr w:rsidR="00204A4B" w:rsidRPr="00EF552C" w14:paraId="5EA9C61A" w14:textId="77777777" w:rsidTr="00FE54C3">
        <w:trPr>
          <w:cantSplit/>
          <w:jc w:val="center"/>
        </w:trPr>
        <w:tc>
          <w:tcPr>
            <w:tcW w:w="2835" w:type="dxa"/>
            <w:tcBorders>
              <w:top w:val="nil"/>
              <w:bottom w:val="nil"/>
            </w:tcBorders>
          </w:tcPr>
          <w:p w14:paraId="0688B8D5" w14:textId="77777777" w:rsidR="00204A4B" w:rsidRPr="00EF552C" w:rsidRDefault="00204A4B" w:rsidP="00FE54C3">
            <w:pPr>
              <w:pStyle w:val="TAL"/>
              <w:rPr>
                <w:bCs/>
              </w:rPr>
            </w:pPr>
          </w:p>
        </w:tc>
        <w:tc>
          <w:tcPr>
            <w:tcW w:w="2126" w:type="dxa"/>
          </w:tcPr>
          <w:p w14:paraId="462774C2" w14:textId="77777777" w:rsidR="00204A4B" w:rsidRPr="00EF552C" w:rsidRDefault="00204A4B" w:rsidP="00FE54C3">
            <w:pPr>
              <w:pStyle w:val="TAL"/>
            </w:pPr>
            <w:r w:rsidRPr="00EF552C">
              <w:t>"+g.3gpp.icsi-ref=urn:urn-7:3gpp-service.ims.icsi.mcvideo"</w:t>
            </w:r>
          </w:p>
        </w:tc>
        <w:tc>
          <w:tcPr>
            <w:tcW w:w="2126" w:type="dxa"/>
          </w:tcPr>
          <w:p w14:paraId="72B704D9" w14:textId="77777777" w:rsidR="00204A4B" w:rsidRPr="00EF552C" w:rsidRDefault="00204A4B" w:rsidP="00FE54C3">
            <w:pPr>
              <w:pStyle w:val="TAL"/>
            </w:pPr>
            <w:r w:rsidRPr="00EF552C">
              <w:t>This URN indicates that the device has the capabilities to support the mission critical video (MCVideo) service.</w:t>
            </w:r>
          </w:p>
        </w:tc>
        <w:tc>
          <w:tcPr>
            <w:tcW w:w="1418" w:type="dxa"/>
          </w:tcPr>
          <w:p w14:paraId="7241F8E2" w14:textId="77777777" w:rsidR="00204A4B" w:rsidRPr="00EF552C" w:rsidRDefault="00204A4B" w:rsidP="00FE54C3">
            <w:pPr>
              <w:pStyle w:val="TAL"/>
            </w:pPr>
          </w:p>
        </w:tc>
        <w:tc>
          <w:tcPr>
            <w:tcW w:w="1134" w:type="dxa"/>
          </w:tcPr>
          <w:p w14:paraId="67F5E046" w14:textId="77777777" w:rsidR="00204A4B" w:rsidRPr="00EF552C" w:rsidRDefault="00204A4B" w:rsidP="00FE54C3">
            <w:pPr>
              <w:pStyle w:val="TAL"/>
            </w:pPr>
            <w:r w:rsidRPr="00EF552C">
              <w:t>MCVIDEO</w:t>
            </w:r>
          </w:p>
        </w:tc>
      </w:tr>
      <w:tr w:rsidR="00204A4B" w:rsidRPr="00EF552C" w14:paraId="34339C91" w14:textId="77777777" w:rsidTr="00FE54C3">
        <w:trPr>
          <w:cantSplit/>
          <w:jc w:val="center"/>
        </w:trPr>
        <w:tc>
          <w:tcPr>
            <w:tcW w:w="2835" w:type="dxa"/>
            <w:tcBorders>
              <w:top w:val="nil"/>
            </w:tcBorders>
          </w:tcPr>
          <w:p w14:paraId="3221CA22" w14:textId="77777777" w:rsidR="00204A4B" w:rsidRPr="00EF552C" w:rsidRDefault="00204A4B" w:rsidP="00FE54C3">
            <w:pPr>
              <w:pStyle w:val="TAL"/>
              <w:rPr>
                <w:bCs/>
              </w:rPr>
            </w:pPr>
          </w:p>
        </w:tc>
        <w:tc>
          <w:tcPr>
            <w:tcW w:w="2126" w:type="dxa"/>
          </w:tcPr>
          <w:p w14:paraId="55544966" w14:textId="77777777" w:rsidR="00204A4B" w:rsidRPr="00EF552C" w:rsidRDefault="00204A4B" w:rsidP="00FE54C3">
            <w:pPr>
              <w:pStyle w:val="TAL"/>
            </w:pPr>
            <w:r w:rsidRPr="00EF552C">
              <w:t>"+g.3gpp.icsi-ref=urn:urn-7:3gpp-service.ims.icsi.mcdata.sds"</w:t>
            </w:r>
          </w:p>
        </w:tc>
        <w:tc>
          <w:tcPr>
            <w:tcW w:w="2126" w:type="dxa"/>
          </w:tcPr>
          <w:p w14:paraId="1D90C019" w14:textId="77777777" w:rsidR="00204A4B" w:rsidRPr="00EF552C" w:rsidRDefault="00204A4B" w:rsidP="00FE54C3">
            <w:pPr>
              <w:pStyle w:val="TAL"/>
            </w:pPr>
            <w:r w:rsidRPr="00EF552C">
              <w:t>This URN indicates that the device has the capabilities to support the mission critical data (MCData) service.</w:t>
            </w:r>
          </w:p>
        </w:tc>
        <w:tc>
          <w:tcPr>
            <w:tcW w:w="1418" w:type="dxa"/>
          </w:tcPr>
          <w:p w14:paraId="55264417" w14:textId="77777777" w:rsidR="00204A4B" w:rsidRPr="00EF552C" w:rsidRDefault="00204A4B" w:rsidP="00FE54C3">
            <w:pPr>
              <w:pStyle w:val="TAL"/>
            </w:pPr>
          </w:p>
        </w:tc>
        <w:tc>
          <w:tcPr>
            <w:tcW w:w="1134" w:type="dxa"/>
          </w:tcPr>
          <w:p w14:paraId="380F0B5C" w14:textId="77777777" w:rsidR="00204A4B" w:rsidRPr="00EF552C" w:rsidRDefault="00204A4B" w:rsidP="00FE54C3">
            <w:pPr>
              <w:pStyle w:val="TAL"/>
            </w:pPr>
            <w:r w:rsidRPr="00EF552C">
              <w:t>MCDATA</w:t>
            </w:r>
          </w:p>
        </w:tc>
      </w:tr>
      <w:tr w:rsidR="00204A4B" w:rsidRPr="00EF552C" w14:paraId="5F5A450C" w14:textId="77777777" w:rsidTr="00FE54C3">
        <w:trPr>
          <w:cantSplit/>
          <w:jc w:val="center"/>
        </w:trPr>
        <w:tc>
          <w:tcPr>
            <w:tcW w:w="2835" w:type="dxa"/>
          </w:tcPr>
          <w:p w14:paraId="3B0A3FD7" w14:textId="77777777" w:rsidR="00204A4B" w:rsidRPr="00EF552C" w:rsidRDefault="00204A4B" w:rsidP="00FE54C3">
            <w:pPr>
              <w:pStyle w:val="TAL"/>
              <w:rPr>
                <w:bCs/>
              </w:rPr>
            </w:pPr>
            <w:r w:rsidRPr="00EF552C">
              <w:rPr>
                <w:bCs/>
              </w:rPr>
              <w:t xml:space="preserve">  feature-param</w:t>
            </w:r>
          </w:p>
        </w:tc>
        <w:tc>
          <w:tcPr>
            <w:tcW w:w="2126" w:type="dxa"/>
          </w:tcPr>
          <w:p w14:paraId="133FFACB" w14:textId="77777777" w:rsidR="00204A4B" w:rsidRPr="00EF552C" w:rsidRDefault="00204A4B" w:rsidP="00FE54C3">
            <w:pPr>
              <w:pStyle w:val="TAL"/>
            </w:pPr>
            <w:r w:rsidRPr="00EF552C">
              <w:t>"audio"</w:t>
            </w:r>
          </w:p>
        </w:tc>
        <w:tc>
          <w:tcPr>
            <w:tcW w:w="2126" w:type="dxa"/>
          </w:tcPr>
          <w:p w14:paraId="1884EF80" w14:textId="77777777" w:rsidR="00204A4B" w:rsidRPr="00EF552C" w:rsidRDefault="00204A4B" w:rsidP="00FE54C3">
            <w:pPr>
              <w:pStyle w:val="TAL"/>
            </w:pPr>
            <w:r w:rsidRPr="00EF552C">
              <w:t>This feature tag indicates that the device supports audio as a streaming media type.</w:t>
            </w:r>
          </w:p>
        </w:tc>
        <w:tc>
          <w:tcPr>
            <w:tcW w:w="1418" w:type="dxa"/>
          </w:tcPr>
          <w:p w14:paraId="3EE4CC5B" w14:textId="77777777" w:rsidR="00204A4B" w:rsidRPr="00EF552C" w:rsidRDefault="00204A4B" w:rsidP="00FE54C3">
            <w:pPr>
              <w:pStyle w:val="TAL"/>
            </w:pPr>
          </w:p>
        </w:tc>
        <w:tc>
          <w:tcPr>
            <w:tcW w:w="1134" w:type="dxa"/>
          </w:tcPr>
          <w:p w14:paraId="6A808424" w14:textId="77777777" w:rsidR="00204A4B" w:rsidRPr="00EF552C" w:rsidRDefault="00204A4B" w:rsidP="00FE54C3">
            <w:pPr>
              <w:pStyle w:val="TAL"/>
            </w:pPr>
            <w:r w:rsidRPr="00EF552C">
              <w:t>MCPTT OR MCVIDEO</w:t>
            </w:r>
          </w:p>
        </w:tc>
      </w:tr>
      <w:tr w:rsidR="00204A4B" w:rsidRPr="00EF552C" w14:paraId="56B59693" w14:textId="77777777" w:rsidTr="00FE54C3">
        <w:trPr>
          <w:cantSplit/>
          <w:jc w:val="center"/>
        </w:trPr>
        <w:tc>
          <w:tcPr>
            <w:tcW w:w="2835" w:type="dxa"/>
          </w:tcPr>
          <w:p w14:paraId="2517D3BF" w14:textId="77777777" w:rsidR="00204A4B" w:rsidRPr="00EF552C" w:rsidRDefault="00204A4B" w:rsidP="00FE54C3">
            <w:pPr>
              <w:pStyle w:val="TAL"/>
              <w:rPr>
                <w:bCs/>
              </w:rPr>
            </w:pPr>
            <w:r w:rsidRPr="00EF552C">
              <w:rPr>
                <w:bCs/>
              </w:rPr>
              <w:t xml:space="preserve">  feature-param</w:t>
            </w:r>
          </w:p>
        </w:tc>
        <w:tc>
          <w:tcPr>
            <w:tcW w:w="2126" w:type="dxa"/>
          </w:tcPr>
          <w:p w14:paraId="1E231FEE" w14:textId="77777777" w:rsidR="00204A4B" w:rsidRPr="00EF552C" w:rsidRDefault="00204A4B" w:rsidP="00FE54C3">
            <w:pPr>
              <w:pStyle w:val="TAL"/>
            </w:pPr>
            <w:r w:rsidRPr="00EF552C">
              <w:t>"video"</w:t>
            </w:r>
          </w:p>
        </w:tc>
        <w:tc>
          <w:tcPr>
            <w:tcW w:w="2126" w:type="dxa"/>
          </w:tcPr>
          <w:p w14:paraId="448CA342" w14:textId="77777777" w:rsidR="00204A4B" w:rsidRPr="00EF552C" w:rsidRDefault="00204A4B" w:rsidP="00FE54C3">
            <w:pPr>
              <w:pStyle w:val="TAL"/>
            </w:pPr>
            <w:r w:rsidRPr="00EF552C">
              <w:t>This feature tag indicates that the device supports video as a streaming media type.</w:t>
            </w:r>
          </w:p>
        </w:tc>
        <w:tc>
          <w:tcPr>
            <w:tcW w:w="1418" w:type="dxa"/>
          </w:tcPr>
          <w:p w14:paraId="626004D9" w14:textId="77777777" w:rsidR="00204A4B" w:rsidRPr="00EF552C" w:rsidRDefault="00204A4B" w:rsidP="00FE54C3">
            <w:pPr>
              <w:pStyle w:val="TAL"/>
            </w:pPr>
          </w:p>
        </w:tc>
        <w:tc>
          <w:tcPr>
            <w:tcW w:w="1134" w:type="dxa"/>
          </w:tcPr>
          <w:p w14:paraId="18A6EBED" w14:textId="77777777" w:rsidR="00204A4B" w:rsidRPr="00EF552C" w:rsidRDefault="00204A4B" w:rsidP="00FE54C3">
            <w:pPr>
              <w:pStyle w:val="TAL"/>
            </w:pPr>
            <w:r w:rsidRPr="00EF552C">
              <w:t>MCVIDEO</w:t>
            </w:r>
          </w:p>
        </w:tc>
      </w:tr>
      <w:tr w:rsidR="00204A4B" w:rsidRPr="00EF552C" w14:paraId="0C452C9B" w14:textId="77777777" w:rsidTr="00FE54C3">
        <w:trPr>
          <w:cantSplit/>
          <w:jc w:val="center"/>
        </w:trPr>
        <w:tc>
          <w:tcPr>
            <w:tcW w:w="2835" w:type="dxa"/>
          </w:tcPr>
          <w:p w14:paraId="0F5E5714" w14:textId="77777777" w:rsidR="00204A4B" w:rsidRPr="00EF552C" w:rsidRDefault="00204A4B" w:rsidP="00FE54C3">
            <w:pPr>
              <w:pStyle w:val="TAL"/>
              <w:rPr>
                <w:bCs/>
              </w:rPr>
            </w:pPr>
            <w:r w:rsidRPr="00EF552C">
              <w:rPr>
                <w:bCs/>
              </w:rPr>
              <w:t xml:space="preserve">  feature-param</w:t>
            </w:r>
          </w:p>
        </w:tc>
        <w:tc>
          <w:tcPr>
            <w:tcW w:w="2126" w:type="dxa"/>
          </w:tcPr>
          <w:p w14:paraId="313F4D4B" w14:textId="77777777" w:rsidR="00204A4B" w:rsidRPr="00EF552C" w:rsidRDefault="00204A4B" w:rsidP="00FE54C3">
            <w:pPr>
              <w:pStyle w:val="TAL"/>
            </w:pPr>
            <w:r w:rsidRPr="00EF552C">
              <w:t>"text"</w:t>
            </w:r>
          </w:p>
        </w:tc>
        <w:tc>
          <w:tcPr>
            <w:tcW w:w="2126" w:type="dxa"/>
          </w:tcPr>
          <w:p w14:paraId="64850478" w14:textId="77777777" w:rsidR="00204A4B" w:rsidRPr="00EF552C" w:rsidRDefault="00204A4B" w:rsidP="00FE54C3">
            <w:pPr>
              <w:pStyle w:val="TAL"/>
            </w:pPr>
            <w:r w:rsidRPr="00EF552C">
              <w:t>This feature tag indicates that the device supports text as a streaming media type.</w:t>
            </w:r>
          </w:p>
        </w:tc>
        <w:tc>
          <w:tcPr>
            <w:tcW w:w="1418" w:type="dxa"/>
          </w:tcPr>
          <w:p w14:paraId="5E0961B5" w14:textId="77777777" w:rsidR="00204A4B" w:rsidRPr="00EF552C" w:rsidRDefault="00204A4B" w:rsidP="00FE54C3">
            <w:pPr>
              <w:pStyle w:val="TAL"/>
            </w:pPr>
          </w:p>
        </w:tc>
        <w:tc>
          <w:tcPr>
            <w:tcW w:w="1134" w:type="dxa"/>
          </w:tcPr>
          <w:p w14:paraId="28F64F19" w14:textId="77777777" w:rsidR="00204A4B" w:rsidRPr="00EF552C" w:rsidRDefault="00204A4B" w:rsidP="00FE54C3">
            <w:pPr>
              <w:pStyle w:val="TAL"/>
            </w:pPr>
            <w:r w:rsidRPr="00EF552C">
              <w:t>MCDATA</w:t>
            </w:r>
          </w:p>
        </w:tc>
      </w:tr>
      <w:tr w:rsidR="00204A4B" w:rsidRPr="00EF552C" w14:paraId="3604519A" w14:textId="77777777" w:rsidTr="00FE54C3">
        <w:trPr>
          <w:cantSplit/>
          <w:jc w:val="center"/>
        </w:trPr>
        <w:tc>
          <w:tcPr>
            <w:tcW w:w="2835" w:type="dxa"/>
          </w:tcPr>
          <w:p w14:paraId="54CCE477" w14:textId="77777777" w:rsidR="00204A4B" w:rsidRPr="00EF552C" w:rsidRDefault="00204A4B" w:rsidP="00FE54C3">
            <w:pPr>
              <w:pStyle w:val="TAL"/>
              <w:rPr>
                <w:b/>
                <w:bCs/>
              </w:rPr>
            </w:pPr>
            <w:r w:rsidRPr="00EF552C">
              <w:rPr>
                <w:b/>
                <w:bCs/>
              </w:rPr>
              <w:t>Accept</w:t>
            </w:r>
          </w:p>
        </w:tc>
        <w:tc>
          <w:tcPr>
            <w:tcW w:w="2126" w:type="dxa"/>
          </w:tcPr>
          <w:p w14:paraId="53657EDF" w14:textId="77777777" w:rsidR="00204A4B" w:rsidRPr="00EF552C" w:rsidRDefault="00204A4B" w:rsidP="00FE54C3">
            <w:pPr>
              <w:pStyle w:val="TAL"/>
            </w:pPr>
          </w:p>
        </w:tc>
        <w:tc>
          <w:tcPr>
            <w:tcW w:w="2126" w:type="dxa"/>
          </w:tcPr>
          <w:p w14:paraId="77C12273" w14:textId="77777777" w:rsidR="00204A4B" w:rsidRPr="00EF552C" w:rsidRDefault="00204A4B" w:rsidP="00FE54C3">
            <w:pPr>
              <w:pStyle w:val="TAL"/>
            </w:pPr>
          </w:p>
        </w:tc>
        <w:tc>
          <w:tcPr>
            <w:tcW w:w="1418" w:type="dxa"/>
          </w:tcPr>
          <w:p w14:paraId="47539621" w14:textId="77777777" w:rsidR="00204A4B" w:rsidRPr="00EF552C" w:rsidRDefault="00204A4B" w:rsidP="00FE54C3">
            <w:pPr>
              <w:pStyle w:val="TAL"/>
            </w:pPr>
          </w:p>
        </w:tc>
        <w:tc>
          <w:tcPr>
            <w:tcW w:w="1134" w:type="dxa"/>
          </w:tcPr>
          <w:p w14:paraId="6CB34FAB" w14:textId="77777777" w:rsidR="00204A4B" w:rsidRPr="00EF552C" w:rsidRDefault="00204A4B" w:rsidP="00FE54C3">
            <w:pPr>
              <w:pStyle w:val="TAL"/>
            </w:pPr>
          </w:p>
        </w:tc>
      </w:tr>
      <w:tr w:rsidR="00204A4B" w:rsidRPr="00EF552C" w14:paraId="553457CC" w14:textId="77777777" w:rsidTr="00FE54C3">
        <w:trPr>
          <w:cantSplit/>
          <w:jc w:val="center"/>
        </w:trPr>
        <w:tc>
          <w:tcPr>
            <w:tcW w:w="2835" w:type="dxa"/>
          </w:tcPr>
          <w:p w14:paraId="5EBB4BCC" w14:textId="77777777" w:rsidR="00204A4B" w:rsidRPr="00EF552C" w:rsidRDefault="00204A4B" w:rsidP="00FE54C3">
            <w:pPr>
              <w:pStyle w:val="TAL"/>
              <w:rPr>
                <w:b/>
                <w:bCs/>
              </w:rPr>
            </w:pPr>
            <w:r w:rsidRPr="00EF552C">
              <w:rPr>
                <w:bCs/>
              </w:rPr>
              <w:t xml:space="preserve">  media-range</w:t>
            </w:r>
          </w:p>
        </w:tc>
        <w:tc>
          <w:tcPr>
            <w:tcW w:w="2126" w:type="dxa"/>
          </w:tcPr>
          <w:p w14:paraId="5257BC8E" w14:textId="77777777" w:rsidR="00204A4B" w:rsidRPr="00EF552C" w:rsidRDefault="00204A4B" w:rsidP="00FE54C3">
            <w:pPr>
              <w:pStyle w:val="TAL"/>
            </w:pPr>
            <w:r w:rsidRPr="00EF552C">
              <w:t>"</w:t>
            </w:r>
            <w:r w:rsidRPr="00EF552C">
              <w:rPr>
                <w:iCs/>
              </w:rPr>
              <w:t>application/sdp"</w:t>
            </w:r>
          </w:p>
        </w:tc>
        <w:tc>
          <w:tcPr>
            <w:tcW w:w="2126" w:type="dxa"/>
          </w:tcPr>
          <w:p w14:paraId="0AE97F90" w14:textId="77777777" w:rsidR="00204A4B" w:rsidRPr="00EF552C" w:rsidRDefault="00204A4B" w:rsidP="00FE54C3">
            <w:pPr>
              <w:pStyle w:val="TAL"/>
            </w:pPr>
          </w:p>
        </w:tc>
        <w:tc>
          <w:tcPr>
            <w:tcW w:w="1418" w:type="dxa"/>
          </w:tcPr>
          <w:p w14:paraId="3ACF60F9" w14:textId="77777777" w:rsidR="00204A4B" w:rsidRPr="00EF552C" w:rsidRDefault="00204A4B" w:rsidP="00FE54C3">
            <w:pPr>
              <w:pStyle w:val="TAL"/>
            </w:pPr>
          </w:p>
        </w:tc>
        <w:tc>
          <w:tcPr>
            <w:tcW w:w="1134" w:type="dxa"/>
          </w:tcPr>
          <w:p w14:paraId="40C809FF" w14:textId="77777777" w:rsidR="00204A4B" w:rsidRPr="00EF552C" w:rsidRDefault="00204A4B" w:rsidP="00FE54C3">
            <w:pPr>
              <w:pStyle w:val="TAL"/>
            </w:pPr>
          </w:p>
        </w:tc>
      </w:tr>
      <w:tr w:rsidR="00204A4B" w:rsidRPr="00EF552C" w14:paraId="0B4D85B1" w14:textId="77777777" w:rsidTr="00FE54C3">
        <w:trPr>
          <w:cantSplit/>
          <w:jc w:val="center"/>
        </w:trPr>
        <w:tc>
          <w:tcPr>
            <w:tcW w:w="2835" w:type="dxa"/>
          </w:tcPr>
          <w:p w14:paraId="541916FB" w14:textId="77777777" w:rsidR="00204A4B" w:rsidRPr="00EF552C" w:rsidRDefault="00204A4B" w:rsidP="00FE54C3">
            <w:pPr>
              <w:pStyle w:val="TAL"/>
              <w:rPr>
                <w:bCs/>
              </w:rPr>
            </w:pPr>
            <w:r w:rsidRPr="00EF552C">
              <w:rPr>
                <w:b/>
                <w:bCs/>
              </w:rPr>
              <w:t>Max-Forwards</w:t>
            </w:r>
          </w:p>
        </w:tc>
        <w:tc>
          <w:tcPr>
            <w:tcW w:w="2126" w:type="dxa"/>
          </w:tcPr>
          <w:p w14:paraId="61938E46" w14:textId="77777777" w:rsidR="00204A4B" w:rsidRPr="00EF552C" w:rsidRDefault="00204A4B" w:rsidP="00FE54C3">
            <w:pPr>
              <w:pStyle w:val="TAL"/>
            </w:pPr>
          </w:p>
        </w:tc>
        <w:tc>
          <w:tcPr>
            <w:tcW w:w="2126" w:type="dxa"/>
          </w:tcPr>
          <w:p w14:paraId="74C5ED44" w14:textId="77777777" w:rsidR="00204A4B" w:rsidRPr="00EF552C" w:rsidRDefault="00204A4B" w:rsidP="00FE54C3">
            <w:pPr>
              <w:pStyle w:val="TAL"/>
            </w:pPr>
          </w:p>
        </w:tc>
        <w:tc>
          <w:tcPr>
            <w:tcW w:w="1418" w:type="dxa"/>
          </w:tcPr>
          <w:p w14:paraId="682C41BC" w14:textId="77777777" w:rsidR="00204A4B" w:rsidRPr="00EF552C" w:rsidRDefault="00204A4B" w:rsidP="00FE54C3">
            <w:pPr>
              <w:pStyle w:val="TAL"/>
            </w:pPr>
            <w:r w:rsidRPr="00EF552C">
              <w:t>RFC 3261 [22]</w:t>
            </w:r>
          </w:p>
        </w:tc>
        <w:tc>
          <w:tcPr>
            <w:tcW w:w="1134" w:type="dxa"/>
          </w:tcPr>
          <w:p w14:paraId="04E2C934" w14:textId="77777777" w:rsidR="00204A4B" w:rsidRPr="00EF552C" w:rsidRDefault="00204A4B" w:rsidP="00FE54C3">
            <w:pPr>
              <w:pStyle w:val="TAL"/>
            </w:pPr>
          </w:p>
        </w:tc>
      </w:tr>
      <w:tr w:rsidR="00204A4B" w:rsidRPr="00EF552C" w14:paraId="507A8136" w14:textId="77777777" w:rsidTr="00FE54C3">
        <w:trPr>
          <w:cantSplit/>
          <w:jc w:val="center"/>
        </w:trPr>
        <w:tc>
          <w:tcPr>
            <w:tcW w:w="2835" w:type="dxa"/>
          </w:tcPr>
          <w:p w14:paraId="380E9AD0" w14:textId="77777777" w:rsidR="00204A4B" w:rsidRPr="00EF552C" w:rsidRDefault="00204A4B" w:rsidP="00FE54C3">
            <w:pPr>
              <w:pStyle w:val="TAL"/>
              <w:rPr>
                <w:bCs/>
              </w:rPr>
            </w:pPr>
            <w:r w:rsidRPr="00EF552C">
              <w:rPr>
                <w:bCs/>
              </w:rPr>
              <w:t xml:space="preserve">  value</w:t>
            </w:r>
          </w:p>
        </w:tc>
        <w:tc>
          <w:tcPr>
            <w:tcW w:w="2126" w:type="dxa"/>
          </w:tcPr>
          <w:p w14:paraId="2355EA4B" w14:textId="77777777" w:rsidR="00204A4B" w:rsidRPr="00EF552C" w:rsidRDefault="00204A4B" w:rsidP="00FE54C3">
            <w:pPr>
              <w:pStyle w:val="TAL"/>
            </w:pPr>
            <w:r w:rsidRPr="00EF552C">
              <w:t>any allowed value</w:t>
            </w:r>
          </w:p>
        </w:tc>
        <w:tc>
          <w:tcPr>
            <w:tcW w:w="2126" w:type="dxa"/>
          </w:tcPr>
          <w:p w14:paraId="3209F2B9" w14:textId="77777777" w:rsidR="00204A4B" w:rsidRPr="00EF552C" w:rsidRDefault="00204A4B" w:rsidP="00FE54C3">
            <w:pPr>
              <w:pStyle w:val="TAL"/>
            </w:pPr>
            <w:r w:rsidRPr="00EF552C">
              <w:t>Non-zero value</w:t>
            </w:r>
          </w:p>
        </w:tc>
        <w:tc>
          <w:tcPr>
            <w:tcW w:w="1418" w:type="dxa"/>
          </w:tcPr>
          <w:p w14:paraId="42B174E1" w14:textId="77777777" w:rsidR="00204A4B" w:rsidRPr="00EF552C" w:rsidRDefault="00204A4B" w:rsidP="00FE54C3">
            <w:pPr>
              <w:pStyle w:val="TAL"/>
            </w:pPr>
          </w:p>
        </w:tc>
        <w:tc>
          <w:tcPr>
            <w:tcW w:w="1134" w:type="dxa"/>
          </w:tcPr>
          <w:p w14:paraId="2CDDB521" w14:textId="77777777" w:rsidR="00204A4B" w:rsidRPr="00EF552C" w:rsidRDefault="00204A4B" w:rsidP="00FE54C3">
            <w:pPr>
              <w:pStyle w:val="TAL"/>
            </w:pPr>
          </w:p>
        </w:tc>
      </w:tr>
      <w:tr w:rsidR="00204A4B" w:rsidRPr="00EF552C" w14:paraId="1D111AE7" w14:textId="77777777" w:rsidTr="00FE54C3">
        <w:trPr>
          <w:cantSplit/>
          <w:jc w:val="center"/>
        </w:trPr>
        <w:tc>
          <w:tcPr>
            <w:tcW w:w="2835" w:type="dxa"/>
          </w:tcPr>
          <w:p w14:paraId="06BBE6BD" w14:textId="77777777" w:rsidR="00204A4B" w:rsidRPr="00EF552C" w:rsidRDefault="00204A4B" w:rsidP="00FE54C3">
            <w:pPr>
              <w:pStyle w:val="TAL"/>
            </w:pPr>
            <w:r w:rsidRPr="00EF552C">
              <w:rPr>
                <w:b/>
                <w:bCs/>
              </w:rPr>
              <w:t>Content-Length</w:t>
            </w:r>
          </w:p>
        </w:tc>
        <w:tc>
          <w:tcPr>
            <w:tcW w:w="2126" w:type="dxa"/>
          </w:tcPr>
          <w:p w14:paraId="718F8645" w14:textId="77777777" w:rsidR="00204A4B" w:rsidRPr="00EF552C" w:rsidRDefault="00204A4B" w:rsidP="00FE54C3">
            <w:pPr>
              <w:pStyle w:val="TAL"/>
            </w:pPr>
          </w:p>
        </w:tc>
        <w:tc>
          <w:tcPr>
            <w:tcW w:w="2126" w:type="dxa"/>
          </w:tcPr>
          <w:p w14:paraId="2A1F0C50" w14:textId="77777777" w:rsidR="00204A4B" w:rsidRPr="00EF552C" w:rsidRDefault="00204A4B" w:rsidP="00FE54C3">
            <w:pPr>
              <w:pStyle w:val="TAL"/>
            </w:pPr>
          </w:p>
        </w:tc>
        <w:tc>
          <w:tcPr>
            <w:tcW w:w="1418" w:type="dxa"/>
          </w:tcPr>
          <w:p w14:paraId="04282DA9" w14:textId="77777777" w:rsidR="00204A4B" w:rsidRPr="00EF552C" w:rsidRDefault="00204A4B" w:rsidP="00FE54C3">
            <w:pPr>
              <w:pStyle w:val="TAL"/>
            </w:pPr>
            <w:r w:rsidRPr="00EF552C">
              <w:t>RFC 3261 [22]</w:t>
            </w:r>
          </w:p>
        </w:tc>
        <w:tc>
          <w:tcPr>
            <w:tcW w:w="1134" w:type="dxa"/>
          </w:tcPr>
          <w:p w14:paraId="146C62A5" w14:textId="77777777" w:rsidR="00204A4B" w:rsidRPr="00EF552C" w:rsidRDefault="00204A4B" w:rsidP="00FE54C3">
            <w:pPr>
              <w:pStyle w:val="TAL"/>
            </w:pPr>
          </w:p>
        </w:tc>
      </w:tr>
      <w:tr w:rsidR="00204A4B" w:rsidRPr="00EF552C" w14:paraId="782DD9DA" w14:textId="77777777" w:rsidTr="00FE54C3">
        <w:trPr>
          <w:cantSplit/>
          <w:jc w:val="center"/>
        </w:trPr>
        <w:tc>
          <w:tcPr>
            <w:tcW w:w="2835" w:type="dxa"/>
          </w:tcPr>
          <w:p w14:paraId="3441C3EB" w14:textId="77777777" w:rsidR="00204A4B" w:rsidRPr="00EF552C" w:rsidRDefault="00204A4B" w:rsidP="00FE54C3">
            <w:pPr>
              <w:pStyle w:val="TAL"/>
            </w:pPr>
            <w:r w:rsidRPr="00EF552C">
              <w:rPr>
                <w:bCs/>
              </w:rPr>
              <w:t xml:space="preserve">  value</w:t>
            </w:r>
          </w:p>
        </w:tc>
        <w:tc>
          <w:tcPr>
            <w:tcW w:w="2126" w:type="dxa"/>
          </w:tcPr>
          <w:p w14:paraId="5A05EA75" w14:textId="77777777" w:rsidR="00204A4B" w:rsidRPr="00EF552C" w:rsidRDefault="00204A4B" w:rsidP="00FE54C3">
            <w:pPr>
              <w:pStyle w:val="TAL"/>
            </w:pPr>
            <w:r w:rsidRPr="00EF552C">
              <w:t>"0"</w:t>
            </w:r>
          </w:p>
        </w:tc>
        <w:tc>
          <w:tcPr>
            <w:tcW w:w="2126" w:type="dxa"/>
          </w:tcPr>
          <w:p w14:paraId="30006D69" w14:textId="77777777" w:rsidR="00204A4B" w:rsidRPr="00EF552C" w:rsidRDefault="00204A4B" w:rsidP="00FE54C3">
            <w:pPr>
              <w:pStyle w:val="TAL"/>
            </w:pPr>
            <w:r w:rsidRPr="00EF552C">
              <w:t>No message body included - end of SIP message</w:t>
            </w:r>
          </w:p>
        </w:tc>
        <w:tc>
          <w:tcPr>
            <w:tcW w:w="1418" w:type="dxa"/>
          </w:tcPr>
          <w:p w14:paraId="1B7225FF" w14:textId="77777777" w:rsidR="00204A4B" w:rsidRPr="00EF552C" w:rsidRDefault="00204A4B" w:rsidP="00FE54C3">
            <w:pPr>
              <w:pStyle w:val="TAL"/>
            </w:pPr>
          </w:p>
        </w:tc>
        <w:tc>
          <w:tcPr>
            <w:tcW w:w="1134" w:type="dxa"/>
          </w:tcPr>
          <w:p w14:paraId="05285ABE" w14:textId="77777777" w:rsidR="00204A4B" w:rsidRPr="00EF552C" w:rsidRDefault="00204A4B" w:rsidP="00FE54C3">
            <w:pPr>
              <w:pStyle w:val="TAL"/>
            </w:pPr>
          </w:p>
        </w:tc>
      </w:tr>
    </w:tbl>
    <w:p w14:paraId="120B6E31" w14:textId="77777777" w:rsidR="00204A4B" w:rsidRPr="00EF552C" w:rsidRDefault="00204A4B" w:rsidP="00204A4B"/>
    <w:p w14:paraId="5B8F1A27" w14:textId="77777777" w:rsidR="00204A4B" w:rsidRPr="00EF552C" w:rsidRDefault="00204A4B" w:rsidP="00204A4B">
      <w:pPr>
        <w:pStyle w:val="EditorsNote"/>
      </w:pPr>
      <w:r w:rsidRPr="00EF552C">
        <w:t>Editor’s note: Table 5.5.2.9-1 needs to be reviewed</w:t>
      </w:r>
    </w:p>
    <w:p w14:paraId="1BEB2788" w14:textId="77777777" w:rsidR="00204A4B" w:rsidRPr="00EF552C" w:rsidRDefault="00204A4B" w:rsidP="00204A4B">
      <w:pPr>
        <w:pStyle w:val="Heading4"/>
      </w:pPr>
      <w:bookmarkStart w:id="231" w:name="_Toc20908918"/>
      <w:bookmarkStart w:id="232" w:name="_Toc27678013"/>
      <w:bookmarkStart w:id="233" w:name="_Toc36037035"/>
      <w:bookmarkStart w:id="234" w:name="_Toc44398104"/>
      <w:bookmarkStart w:id="235" w:name="_Toc52382295"/>
      <w:bookmarkStart w:id="236" w:name="_Toc60687203"/>
      <w:bookmarkStart w:id="237" w:name="_Toc68726363"/>
      <w:bookmarkStart w:id="238" w:name="_Toc92287979"/>
      <w:bookmarkStart w:id="239" w:name="_Toc92306380"/>
      <w:bookmarkStart w:id="240" w:name="_Toc100443211"/>
      <w:bookmarkStart w:id="241" w:name="_Toc106820675"/>
      <w:r w:rsidRPr="00EF552C">
        <w:t>5.5.2.10</w:t>
      </w:r>
      <w:r w:rsidRPr="00EF552C">
        <w:tab/>
        <w:t>SIP PRACK</w:t>
      </w:r>
      <w:bookmarkEnd w:id="231"/>
      <w:bookmarkEnd w:id="232"/>
      <w:bookmarkEnd w:id="233"/>
      <w:bookmarkEnd w:id="234"/>
      <w:bookmarkEnd w:id="235"/>
      <w:bookmarkEnd w:id="236"/>
      <w:bookmarkEnd w:id="237"/>
      <w:bookmarkEnd w:id="238"/>
      <w:bookmarkEnd w:id="239"/>
      <w:bookmarkEnd w:id="240"/>
      <w:bookmarkEnd w:id="241"/>
    </w:p>
    <w:p w14:paraId="27584C52" w14:textId="77777777" w:rsidR="00204A4B" w:rsidRPr="00EF552C" w:rsidRDefault="00204A4B" w:rsidP="00204A4B">
      <w:pPr>
        <w:pStyle w:val="Heading5"/>
      </w:pPr>
      <w:bookmarkStart w:id="242" w:name="_Toc20908919"/>
      <w:bookmarkStart w:id="243" w:name="_Toc27678014"/>
      <w:bookmarkStart w:id="244" w:name="_Toc36037036"/>
      <w:bookmarkStart w:id="245" w:name="_Toc44398105"/>
      <w:bookmarkStart w:id="246" w:name="_Toc52382296"/>
      <w:bookmarkStart w:id="247" w:name="_Toc60687204"/>
      <w:bookmarkStart w:id="248" w:name="_Toc68726364"/>
      <w:bookmarkStart w:id="249" w:name="_Toc92287980"/>
      <w:bookmarkStart w:id="250" w:name="_Toc92306381"/>
      <w:bookmarkStart w:id="251" w:name="_Toc100443212"/>
      <w:bookmarkStart w:id="252" w:name="_Toc106820676"/>
      <w:r w:rsidRPr="00EF552C">
        <w:t>5.5.2.10.1</w:t>
      </w:r>
      <w:r w:rsidRPr="00EF552C">
        <w:tab/>
        <w:t>SIP PRACK from the UE</w:t>
      </w:r>
      <w:bookmarkEnd w:id="242"/>
      <w:bookmarkEnd w:id="243"/>
      <w:bookmarkEnd w:id="244"/>
      <w:bookmarkEnd w:id="245"/>
      <w:bookmarkEnd w:id="246"/>
      <w:bookmarkEnd w:id="247"/>
      <w:bookmarkEnd w:id="248"/>
      <w:bookmarkEnd w:id="249"/>
      <w:bookmarkEnd w:id="250"/>
      <w:bookmarkEnd w:id="251"/>
      <w:bookmarkEnd w:id="252"/>
    </w:p>
    <w:p w14:paraId="0174BD4F" w14:textId="77777777" w:rsidR="00204A4B" w:rsidRPr="00EF552C" w:rsidRDefault="00204A4B" w:rsidP="00204A4B">
      <w:pPr>
        <w:pStyle w:val="TH"/>
      </w:pPr>
      <w:r w:rsidRPr="00EF552C">
        <w:t>Table 5.5.2.10.1-1: SIP PRACK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6F910CAC" w14:textId="77777777" w:rsidTr="00FE54C3">
        <w:trPr>
          <w:cantSplit/>
          <w:tblHeader/>
          <w:jc w:val="center"/>
        </w:trPr>
        <w:tc>
          <w:tcPr>
            <w:tcW w:w="9639" w:type="dxa"/>
            <w:gridSpan w:val="5"/>
          </w:tcPr>
          <w:p w14:paraId="768F392B" w14:textId="77777777" w:rsidR="00204A4B" w:rsidRPr="00EF552C" w:rsidRDefault="00204A4B" w:rsidP="00FE54C3">
            <w:pPr>
              <w:pStyle w:val="TAL"/>
            </w:pPr>
            <w:r w:rsidRPr="00EF552C">
              <w:t>Derivation Path: TS 24.229 [16] clause A.2.1.4.10, A2.2.4.10</w:t>
            </w:r>
          </w:p>
        </w:tc>
      </w:tr>
      <w:tr w:rsidR="00204A4B" w:rsidRPr="00EF552C" w14:paraId="190563E9" w14:textId="77777777" w:rsidTr="00FE54C3">
        <w:trPr>
          <w:cantSplit/>
          <w:tblHeader/>
          <w:jc w:val="center"/>
        </w:trPr>
        <w:tc>
          <w:tcPr>
            <w:tcW w:w="2835" w:type="dxa"/>
          </w:tcPr>
          <w:p w14:paraId="2AA01700" w14:textId="77777777" w:rsidR="00204A4B" w:rsidRPr="00EF552C" w:rsidRDefault="00204A4B" w:rsidP="00FE54C3">
            <w:pPr>
              <w:pStyle w:val="TAH"/>
            </w:pPr>
            <w:r w:rsidRPr="00EF552C">
              <w:t>Information Element</w:t>
            </w:r>
          </w:p>
        </w:tc>
        <w:tc>
          <w:tcPr>
            <w:tcW w:w="2126" w:type="dxa"/>
          </w:tcPr>
          <w:p w14:paraId="5A9F1FDC" w14:textId="77777777" w:rsidR="00204A4B" w:rsidRPr="00EF552C" w:rsidRDefault="00204A4B" w:rsidP="00FE54C3">
            <w:pPr>
              <w:pStyle w:val="TAH"/>
            </w:pPr>
            <w:r w:rsidRPr="00EF552C">
              <w:t>Value/remark</w:t>
            </w:r>
          </w:p>
        </w:tc>
        <w:tc>
          <w:tcPr>
            <w:tcW w:w="2126" w:type="dxa"/>
            <w:tcBorders>
              <w:bottom w:val="single" w:sz="4" w:space="0" w:color="auto"/>
            </w:tcBorders>
          </w:tcPr>
          <w:p w14:paraId="259611FE" w14:textId="77777777" w:rsidR="00204A4B" w:rsidRPr="00EF552C" w:rsidRDefault="00204A4B" w:rsidP="00FE54C3">
            <w:pPr>
              <w:pStyle w:val="TAH"/>
            </w:pPr>
            <w:r w:rsidRPr="00EF552C">
              <w:t>Comment</w:t>
            </w:r>
          </w:p>
        </w:tc>
        <w:tc>
          <w:tcPr>
            <w:tcW w:w="1418" w:type="dxa"/>
          </w:tcPr>
          <w:p w14:paraId="093CF34D" w14:textId="77777777" w:rsidR="00204A4B" w:rsidRPr="00EF552C" w:rsidRDefault="00204A4B" w:rsidP="00FE54C3">
            <w:pPr>
              <w:pStyle w:val="TAH"/>
            </w:pPr>
            <w:r w:rsidRPr="00EF552C">
              <w:t>Reference</w:t>
            </w:r>
          </w:p>
        </w:tc>
        <w:tc>
          <w:tcPr>
            <w:tcW w:w="1134" w:type="dxa"/>
          </w:tcPr>
          <w:p w14:paraId="024E8307" w14:textId="77777777" w:rsidR="00204A4B" w:rsidRPr="00EF552C" w:rsidRDefault="00204A4B" w:rsidP="00FE54C3">
            <w:pPr>
              <w:pStyle w:val="TAH"/>
            </w:pPr>
            <w:r w:rsidRPr="00EF552C">
              <w:t>Condition</w:t>
            </w:r>
          </w:p>
        </w:tc>
      </w:tr>
      <w:tr w:rsidR="00204A4B" w:rsidRPr="00EF552C" w14:paraId="4A78F895" w14:textId="77777777" w:rsidTr="00FE54C3">
        <w:trPr>
          <w:cantSplit/>
          <w:jc w:val="center"/>
        </w:trPr>
        <w:tc>
          <w:tcPr>
            <w:tcW w:w="2835" w:type="dxa"/>
          </w:tcPr>
          <w:p w14:paraId="7ED6963E" w14:textId="77777777" w:rsidR="00204A4B" w:rsidRPr="00EF552C" w:rsidRDefault="00204A4B" w:rsidP="00FE54C3">
            <w:pPr>
              <w:pStyle w:val="TAL"/>
            </w:pPr>
            <w:r w:rsidRPr="00EF552C">
              <w:rPr>
                <w:b/>
                <w:bCs/>
              </w:rPr>
              <w:t xml:space="preserve">Status-Line </w:t>
            </w:r>
          </w:p>
        </w:tc>
        <w:tc>
          <w:tcPr>
            <w:tcW w:w="2126" w:type="dxa"/>
          </w:tcPr>
          <w:p w14:paraId="094ECD00" w14:textId="77777777" w:rsidR="00204A4B" w:rsidRPr="00EF552C" w:rsidRDefault="00204A4B" w:rsidP="00FE54C3">
            <w:pPr>
              <w:pStyle w:val="TAL"/>
            </w:pPr>
          </w:p>
        </w:tc>
        <w:tc>
          <w:tcPr>
            <w:tcW w:w="2126" w:type="dxa"/>
            <w:tcBorders>
              <w:bottom w:val="single" w:sz="4" w:space="0" w:color="auto"/>
            </w:tcBorders>
          </w:tcPr>
          <w:p w14:paraId="2F1B31DF" w14:textId="77777777" w:rsidR="00204A4B" w:rsidRPr="00EF552C" w:rsidRDefault="00204A4B" w:rsidP="00FE54C3">
            <w:pPr>
              <w:pStyle w:val="TAL"/>
            </w:pPr>
          </w:p>
        </w:tc>
        <w:tc>
          <w:tcPr>
            <w:tcW w:w="1418" w:type="dxa"/>
          </w:tcPr>
          <w:p w14:paraId="41550CAE" w14:textId="77777777" w:rsidR="00204A4B" w:rsidRPr="00EF552C" w:rsidRDefault="00204A4B" w:rsidP="00FE54C3">
            <w:pPr>
              <w:pStyle w:val="TAL"/>
            </w:pPr>
            <w:r w:rsidRPr="00EF552C">
              <w:t>RFC 3261 [22]</w:t>
            </w:r>
          </w:p>
        </w:tc>
        <w:tc>
          <w:tcPr>
            <w:tcW w:w="1134" w:type="dxa"/>
          </w:tcPr>
          <w:p w14:paraId="76D452CA" w14:textId="77777777" w:rsidR="00204A4B" w:rsidRPr="00EF552C" w:rsidRDefault="00204A4B" w:rsidP="00FE54C3">
            <w:pPr>
              <w:pStyle w:val="TAL"/>
            </w:pPr>
          </w:p>
        </w:tc>
      </w:tr>
      <w:tr w:rsidR="00204A4B" w:rsidRPr="00EF552C" w14:paraId="43A1685E" w14:textId="77777777" w:rsidTr="00FE54C3">
        <w:trPr>
          <w:cantSplit/>
          <w:jc w:val="center"/>
        </w:trPr>
        <w:tc>
          <w:tcPr>
            <w:tcW w:w="2835" w:type="dxa"/>
          </w:tcPr>
          <w:p w14:paraId="1DE546DF" w14:textId="77777777" w:rsidR="00204A4B" w:rsidRPr="00EF552C" w:rsidRDefault="00204A4B" w:rsidP="00FE54C3">
            <w:pPr>
              <w:pStyle w:val="TAL"/>
              <w:rPr>
                <w:bCs/>
              </w:rPr>
            </w:pPr>
            <w:r w:rsidRPr="00EF552C">
              <w:rPr>
                <w:bCs/>
              </w:rPr>
              <w:t xml:space="preserve">  Method</w:t>
            </w:r>
          </w:p>
        </w:tc>
        <w:tc>
          <w:tcPr>
            <w:tcW w:w="2126" w:type="dxa"/>
          </w:tcPr>
          <w:p w14:paraId="7FDC8B36" w14:textId="77777777" w:rsidR="00204A4B" w:rsidRPr="00EF552C" w:rsidRDefault="00204A4B" w:rsidP="00FE54C3">
            <w:pPr>
              <w:pStyle w:val="TAL"/>
            </w:pPr>
            <w:r w:rsidRPr="00EF552C">
              <w:t>"PRACK"</w:t>
            </w:r>
          </w:p>
        </w:tc>
        <w:tc>
          <w:tcPr>
            <w:tcW w:w="2126" w:type="dxa"/>
            <w:tcBorders>
              <w:top w:val="single" w:sz="4" w:space="0" w:color="auto"/>
              <w:bottom w:val="single" w:sz="4" w:space="0" w:color="auto"/>
            </w:tcBorders>
          </w:tcPr>
          <w:p w14:paraId="4AD58B48" w14:textId="77777777" w:rsidR="00204A4B" w:rsidRPr="00EF552C" w:rsidRDefault="00204A4B" w:rsidP="00FE54C3">
            <w:pPr>
              <w:pStyle w:val="TAL"/>
            </w:pPr>
          </w:p>
        </w:tc>
        <w:tc>
          <w:tcPr>
            <w:tcW w:w="1418" w:type="dxa"/>
          </w:tcPr>
          <w:p w14:paraId="7D4D1BF3" w14:textId="77777777" w:rsidR="00204A4B" w:rsidRPr="00EF552C" w:rsidRDefault="00204A4B" w:rsidP="00FE54C3">
            <w:pPr>
              <w:pStyle w:val="TAL"/>
            </w:pPr>
          </w:p>
        </w:tc>
        <w:tc>
          <w:tcPr>
            <w:tcW w:w="1134" w:type="dxa"/>
          </w:tcPr>
          <w:p w14:paraId="12362E78" w14:textId="77777777" w:rsidR="00204A4B" w:rsidRPr="00EF552C" w:rsidRDefault="00204A4B" w:rsidP="00FE54C3">
            <w:pPr>
              <w:pStyle w:val="TAL"/>
            </w:pPr>
          </w:p>
        </w:tc>
      </w:tr>
      <w:tr w:rsidR="00204A4B" w:rsidRPr="00EF552C" w14:paraId="6AA26DAB" w14:textId="77777777" w:rsidTr="00FE54C3">
        <w:trPr>
          <w:cantSplit/>
          <w:jc w:val="center"/>
        </w:trPr>
        <w:tc>
          <w:tcPr>
            <w:tcW w:w="2835" w:type="dxa"/>
          </w:tcPr>
          <w:p w14:paraId="222DAF86" w14:textId="77777777" w:rsidR="00204A4B" w:rsidRPr="00EF552C" w:rsidRDefault="00204A4B" w:rsidP="00FE54C3">
            <w:pPr>
              <w:pStyle w:val="TAL"/>
              <w:rPr>
                <w:bCs/>
              </w:rPr>
            </w:pPr>
            <w:r w:rsidRPr="00EF552C">
              <w:rPr>
                <w:bCs/>
              </w:rPr>
              <w:t xml:space="preserve">  Request-URI</w:t>
            </w:r>
          </w:p>
        </w:tc>
        <w:tc>
          <w:tcPr>
            <w:tcW w:w="2126" w:type="dxa"/>
          </w:tcPr>
          <w:p w14:paraId="4DB36532" w14:textId="77777777" w:rsidR="00204A4B" w:rsidRPr="00EF552C" w:rsidRDefault="00204A4B" w:rsidP="00FE54C3">
            <w:pPr>
              <w:pStyle w:val="TAL"/>
            </w:pPr>
            <w:r w:rsidRPr="00EF552C">
              <w:t>same URI as the SS has sent earlier in the Contact header of a response within the same dialog</w:t>
            </w:r>
          </w:p>
        </w:tc>
        <w:tc>
          <w:tcPr>
            <w:tcW w:w="2126" w:type="dxa"/>
            <w:tcBorders>
              <w:top w:val="single" w:sz="4" w:space="0" w:color="auto"/>
              <w:bottom w:val="single" w:sz="4" w:space="0" w:color="auto"/>
            </w:tcBorders>
          </w:tcPr>
          <w:p w14:paraId="763E0DDF" w14:textId="77777777" w:rsidR="00204A4B" w:rsidRPr="00EF552C" w:rsidRDefault="00204A4B" w:rsidP="00FE54C3">
            <w:pPr>
              <w:pStyle w:val="TAL"/>
            </w:pPr>
          </w:p>
        </w:tc>
        <w:tc>
          <w:tcPr>
            <w:tcW w:w="1418" w:type="dxa"/>
          </w:tcPr>
          <w:p w14:paraId="45A714A1" w14:textId="77777777" w:rsidR="00204A4B" w:rsidRPr="00EF552C" w:rsidRDefault="00204A4B" w:rsidP="00FE54C3">
            <w:pPr>
              <w:pStyle w:val="TAL"/>
            </w:pPr>
          </w:p>
        </w:tc>
        <w:tc>
          <w:tcPr>
            <w:tcW w:w="1134" w:type="dxa"/>
          </w:tcPr>
          <w:p w14:paraId="35CF3EA1" w14:textId="77777777" w:rsidR="00204A4B" w:rsidRPr="00EF552C" w:rsidRDefault="00204A4B" w:rsidP="00FE54C3">
            <w:pPr>
              <w:pStyle w:val="TAL"/>
            </w:pPr>
          </w:p>
        </w:tc>
      </w:tr>
      <w:tr w:rsidR="00204A4B" w:rsidRPr="00EF552C" w14:paraId="026AE9FE" w14:textId="77777777" w:rsidTr="00FE54C3">
        <w:trPr>
          <w:cantSplit/>
          <w:jc w:val="center"/>
        </w:trPr>
        <w:tc>
          <w:tcPr>
            <w:tcW w:w="2835" w:type="dxa"/>
          </w:tcPr>
          <w:p w14:paraId="74562863" w14:textId="77777777" w:rsidR="00204A4B" w:rsidRPr="00EF552C" w:rsidRDefault="00204A4B" w:rsidP="00FE54C3">
            <w:pPr>
              <w:pStyle w:val="TAL"/>
              <w:rPr>
                <w:bCs/>
              </w:rPr>
            </w:pPr>
            <w:r w:rsidRPr="00EF552C">
              <w:rPr>
                <w:bCs/>
              </w:rPr>
              <w:t xml:space="preserve">  SIP-Version</w:t>
            </w:r>
          </w:p>
        </w:tc>
        <w:tc>
          <w:tcPr>
            <w:tcW w:w="2126" w:type="dxa"/>
          </w:tcPr>
          <w:p w14:paraId="2858540E"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5F9D5AC0" w14:textId="77777777" w:rsidR="00204A4B" w:rsidRPr="00EF552C" w:rsidRDefault="00204A4B" w:rsidP="00FE54C3">
            <w:pPr>
              <w:pStyle w:val="TAL"/>
            </w:pPr>
          </w:p>
        </w:tc>
        <w:tc>
          <w:tcPr>
            <w:tcW w:w="1418" w:type="dxa"/>
          </w:tcPr>
          <w:p w14:paraId="32AF6466" w14:textId="77777777" w:rsidR="00204A4B" w:rsidRPr="00EF552C" w:rsidRDefault="00204A4B" w:rsidP="00FE54C3">
            <w:pPr>
              <w:pStyle w:val="TAL"/>
            </w:pPr>
          </w:p>
        </w:tc>
        <w:tc>
          <w:tcPr>
            <w:tcW w:w="1134" w:type="dxa"/>
          </w:tcPr>
          <w:p w14:paraId="0DAB5F12" w14:textId="77777777" w:rsidR="00204A4B" w:rsidRPr="00EF552C" w:rsidRDefault="00204A4B" w:rsidP="00FE54C3">
            <w:pPr>
              <w:pStyle w:val="TAL"/>
            </w:pPr>
          </w:p>
        </w:tc>
      </w:tr>
      <w:tr w:rsidR="00204A4B" w:rsidRPr="00EF552C" w14:paraId="393CFA0B" w14:textId="77777777" w:rsidTr="00FE54C3">
        <w:trPr>
          <w:cantSplit/>
          <w:jc w:val="center"/>
        </w:trPr>
        <w:tc>
          <w:tcPr>
            <w:tcW w:w="2835" w:type="dxa"/>
          </w:tcPr>
          <w:p w14:paraId="5A9F6E71" w14:textId="77777777" w:rsidR="00204A4B" w:rsidRPr="00EF552C" w:rsidRDefault="00204A4B" w:rsidP="00FE54C3">
            <w:pPr>
              <w:pStyle w:val="TAL"/>
            </w:pPr>
            <w:r w:rsidRPr="00EF552C">
              <w:rPr>
                <w:b/>
                <w:bCs/>
              </w:rPr>
              <w:t>Via</w:t>
            </w:r>
          </w:p>
        </w:tc>
        <w:tc>
          <w:tcPr>
            <w:tcW w:w="2126" w:type="dxa"/>
          </w:tcPr>
          <w:p w14:paraId="315CD599" w14:textId="77777777" w:rsidR="00204A4B" w:rsidRPr="00EF552C" w:rsidRDefault="00204A4B" w:rsidP="00FE54C3">
            <w:pPr>
              <w:pStyle w:val="TAL"/>
            </w:pPr>
          </w:p>
        </w:tc>
        <w:tc>
          <w:tcPr>
            <w:tcW w:w="2126" w:type="dxa"/>
            <w:tcBorders>
              <w:bottom w:val="single" w:sz="4" w:space="0" w:color="auto"/>
            </w:tcBorders>
          </w:tcPr>
          <w:p w14:paraId="517B1251" w14:textId="77777777" w:rsidR="00204A4B" w:rsidRPr="00EF552C" w:rsidRDefault="00204A4B" w:rsidP="00FE54C3">
            <w:pPr>
              <w:pStyle w:val="TAL"/>
            </w:pPr>
          </w:p>
        </w:tc>
        <w:tc>
          <w:tcPr>
            <w:tcW w:w="1418" w:type="dxa"/>
          </w:tcPr>
          <w:p w14:paraId="797A8F0E" w14:textId="77777777" w:rsidR="00204A4B" w:rsidRPr="00EF552C" w:rsidRDefault="00204A4B" w:rsidP="00FE54C3">
            <w:pPr>
              <w:pStyle w:val="TAL"/>
            </w:pPr>
            <w:r w:rsidRPr="00EF552C">
              <w:t>RFC 3261 [22]</w:t>
            </w:r>
          </w:p>
        </w:tc>
        <w:tc>
          <w:tcPr>
            <w:tcW w:w="1134" w:type="dxa"/>
          </w:tcPr>
          <w:p w14:paraId="6DCEFFEC" w14:textId="77777777" w:rsidR="00204A4B" w:rsidRPr="00EF552C" w:rsidRDefault="00204A4B" w:rsidP="00FE54C3">
            <w:pPr>
              <w:pStyle w:val="TAL"/>
            </w:pPr>
          </w:p>
        </w:tc>
      </w:tr>
      <w:tr w:rsidR="00204A4B" w:rsidRPr="00EF552C" w14:paraId="23C4F4C9" w14:textId="77777777" w:rsidTr="00FE54C3">
        <w:trPr>
          <w:cantSplit/>
          <w:jc w:val="center"/>
        </w:trPr>
        <w:tc>
          <w:tcPr>
            <w:tcW w:w="2835" w:type="dxa"/>
            <w:tcBorders>
              <w:bottom w:val="nil"/>
            </w:tcBorders>
          </w:tcPr>
          <w:p w14:paraId="735154D4" w14:textId="77777777" w:rsidR="00204A4B" w:rsidRPr="00EF552C" w:rsidRDefault="00204A4B" w:rsidP="00FE54C3">
            <w:pPr>
              <w:pStyle w:val="TAL"/>
              <w:rPr>
                <w:bCs/>
              </w:rPr>
            </w:pPr>
            <w:r w:rsidRPr="00EF552C">
              <w:rPr>
                <w:bCs/>
              </w:rPr>
              <w:t xml:space="preserve">  </w:t>
            </w:r>
            <w:r w:rsidRPr="00EF552C">
              <w:t>sent-protocol</w:t>
            </w:r>
          </w:p>
        </w:tc>
        <w:tc>
          <w:tcPr>
            <w:tcW w:w="2126" w:type="dxa"/>
          </w:tcPr>
          <w:p w14:paraId="12304B3E" w14:textId="77777777" w:rsidR="00204A4B" w:rsidRPr="00EF552C" w:rsidRDefault="00204A4B" w:rsidP="00FE54C3">
            <w:pPr>
              <w:pStyle w:val="TAL"/>
            </w:pPr>
            <w:r w:rsidRPr="00EF552C">
              <w:rPr>
                <w:iCs/>
              </w:rPr>
              <w:t>"SIP/2.0/UDP"</w:t>
            </w:r>
          </w:p>
        </w:tc>
        <w:tc>
          <w:tcPr>
            <w:tcW w:w="2126" w:type="dxa"/>
            <w:tcBorders>
              <w:top w:val="single" w:sz="4" w:space="0" w:color="auto"/>
              <w:bottom w:val="single" w:sz="4" w:space="0" w:color="auto"/>
            </w:tcBorders>
          </w:tcPr>
          <w:p w14:paraId="61C357AC" w14:textId="77777777" w:rsidR="00204A4B" w:rsidRPr="00EF552C" w:rsidRDefault="00204A4B" w:rsidP="00FE54C3">
            <w:pPr>
              <w:pStyle w:val="TAL"/>
            </w:pPr>
          </w:p>
        </w:tc>
        <w:tc>
          <w:tcPr>
            <w:tcW w:w="1418" w:type="dxa"/>
          </w:tcPr>
          <w:p w14:paraId="1E074CA2" w14:textId="77777777" w:rsidR="00204A4B" w:rsidRPr="00EF552C" w:rsidRDefault="00204A4B" w:rsidP="00FE54C3">
            <w:pPr>
              <w:pStyle w:val="TAL"/>
            </w:pPr>
          </w:p>
        </w:tc>
        <w:tc>
          <w:tcPr>
            <w:tcW w:w="1134" w:type="dxa"/>
          </w:tcPr>
          <w:p w14:paraId="1913B2F4" w14:textId="77777777" w:rsidR="00204A4B" w:rsidRPr="00EF552C" w:rsidRDefault="00204A4B" w:rsidP="00FE54C3">
            <w:pPr>
              <w:pStyle w:val="TAL"/>
            </w:pPr>
            <w:r w:rsidRPr="00EF552C">
              <w:t>UDP</w:t>
            </w:r>
          </w:p>
        </w:tc>
      </w:tr>
      <w:tr w:rsidR="00204A4B" w:rsidRPr="00EF552C" w14:paraId="135376ED" w14:textId="77777777" w:rsidTr="00FE54C3">
        <w:trPr>
          <w:cantSplit/>
          <w:jc w:val="center"/>
        </w:trPr>
        <w:tc>
          <w:tcPr>
            <w:tcW w:w="2835" w:type="dxa"/>
            <w:tcBorders>
              <w:top w:val="nil"/>
            </w:tcBorders>
          </w:tcPr>
          <w:p w14:paraId="55EF9B0F" w14:textId="77777777" w:rsidR="00204A4B" w:rsidRPr="00EF552C" w:rsidRDefault="00204A4B" w:rsidP="00FE54C3">
            <w:pPr>
              <w:pStyle w:val="TAL"/>
              <w:rPr>
                <w:bCs/>
              </w:rPr>
            </w:pPr>
          </w:p>
        </w:tc>
        <w:tc>
          <w:tcPr>
            <w:tcW w:w="2126" w:type="dxa"/>
          </w:tcPr>
          <w:p w14:paraId="641C78B2" w14:textId="77777777" w:rsidR="00204A4B" w:rsidRPr="00EF552C" w:rsidRDefault="00204A4B" w:rsidP="00FE54C3">
            <w:pPr>
              <w:pStyle w:val="TAL"/>
              <w:rPr>
                <w:iCs/>
              </w:rPr>
            </w:pPr>
            <w:r w:rsidRPr="00EF552C">
              <w:rPr>
                <w:iCs/>
              </w:rPr>
              <w:t>"SIP/2.0/TCP"</w:t>
            </w:r>
          </w:p>
        </w:tc>
        <w:tc>
          <w:tcPr>
            <w:tcW w:w="2126" w:type="dxa"/>
            <w:tcBorders>
              <w:top w:val="single" w:sz="4" w:space="0" w:color="auto"/>
              <w:bottom w:val="single" w:sz="4" w:space="0" w:color="auto"/>
            </w:tcBorders>
          </w:tcPr>
          <w:p w14:paraId="334F343C" w14:textId="77777777" w:rsidR="00204A4B" w:rsidRPr="00EF552C" w:rsidRDefault="00204A4B" w:rsidP="00FE54C3">
            <w:pPr>
              <w:pStyle w:val="TAL"/>
            </w:pPr>
          </w:p>
        </w:tc>
        <w:tc>
          <w:tcPr>
            <w:tcW w:w="1418" w:type="dxa"/>
          </w:tcPr>
          <w:p w14:paraId="0093A709" w14:textId="77777777" w:rsidR="00204A4B" w:rsidRPr="00EF552C" w:rsidRDefault="00204A4B" w:rsidP="00FE54C3">
            <w:pPr>
              <w:pStyle w:val="TAL"/>
            </w:pPr>
          </w:p>
        </w:tc>
        <w:tc>
          <w:tcPr>
            <w:tcW w:w="1134" w:type="dxa"/>
          </w:tcPr>
          <w:p w14:paraId="3B7BB174" w14:textId="77777777" w:rsidR="00204A4B" w:rsidRPr="00EF552C" w:rsidRDefault="00204A4B" w:rsidP="00FE54C3">
            <w:pPr>
              <w:pStyle w:val="TAL"/>
            </w:pPr>
            <w:r w:rsidRPr="00EF552C">
              <w:t>TCP</w:t>
            </w:r>
          </w:p>
        </w:tc>
      </w:tr>
      <w:tr w:rsidR="00204A4B" w:rsidRPr="00EF552C" w14:paraId="03465018" w14:textId="77777777" w:rsidTr="00FE54C3">
        <w:trPr>
          <w:cantSplit/>
          <w:jc w:val="center"/>
        </w:trPr>
        <w:tc>
          <w:tcPr>
            <w:tcW w:w="2835" w:type="dxa"/>
          </w:tcPr>
          <w:p w14:paraId="0406217E" w14:textId="77777777" w:rsidR="00204A4B" w:rsidRPr="00EF552C" w:rsidRDefault="00204A4B" w:rsidP="00FE54C3">
            <w:pPr>
              <w:pStyle w:val="TAL"/>
              <w:rPr>
                <w:bCs/>
              </w:rPr>
            </w:pPr>
            <w:r w:rsidRPr="00EF552C">
              <w:rPr>
                <w:bCs/>
              </w:rPr>
              <w:t xml:space="preserve">  sent-by</w:t>
            </w:r>
          </w:p>
        </w:tc>
        <w:tc>
          <w:tcPr>
            <w:tcW w:w="2126" w:type="dxa"/>
          </w:tcPr>
          <w:p w14:paraId="7A3F8582" w14:textId="77777777" w:rsidR="00204A4B" w:rsidRPr="00EF552C" w:rsidRDefault="00204A4B" w:rsidP="00FE54C3">
            <w:pPr>
              <w:pStyle w:val="TAL"/>
            </w:pPr>
            <w:r w:rsidRPr="00EF552C">
              <w:rPr>
                <w:iCs/>
              </w:rPr>
              <w:t>same value as in INVITE message</w:t>
            </w:r>
          </w:p>
        </w:tc>
        <w:tc>
          <w:tcPr>
            <w:tcW w:w="2126" w:type="dxa"/>
            <w:tcBorders>
              <w:top w:val="single" w:sz="4" w:space="0" w:color="auto"/>
              <w:bottom w:val="single" w:sz="4" w:space="0" w:color="auto"/>
            </w:tcBorders>
          </w:tcPr>
          <w:p w14:paraId="71F1C8E8" w14:textId="77777777" w:rsidR="00204A4B" w:rsidRPr="00EF552C" w:rsidRDefault="00204A4B" w:rsidP="00FE54C3">
            <w:pPr>
              <w:pStyle w:val="TAL"/>
            </w:pPr>
          </w:p>
        </w:tc>
        <w:tc>
          <w:tcPr>
            <w:tcW w:w="1418" w:type="dxa"/>
          </w:tcPr>
          <w:p w14:paraId="63B54FB6" w14:textId="77777777" w:rsidR="00204A4B" w:rsidRPr="00EF552C" w:rsidRDefault="00204A4B" w:rsidP="00FE54C3">
            <w:pPr>
              <w:pStyle w:val="TAL"/>
            </w:pPr>
          </w:p>
        </w:tc>
        <w:tc>
          <w:tcPr>
            <w:tcW w:w="1134" w:type="dxa"/>
          </w:tcPr>
          <w:p w14:paraId="3DBFD475" w14:textId="77777777" w:rsidR="00204A4B" w:rsidRPr="00EF552C" w:rsidRDefault="00204A4B" w:rsidP="00FE54C3">
            <w:pPr>
              <w:pStyle w:val="TAL"/>
            </w:pPr>
          </w:p>
        </w:tc>
      </w:tr>
      <w:tr w:rsidR="00204A4B" w:rsidRPr="00EF552C" w14:paraId="2603C737" w14:textId="77777777" w:rsidTr="00FE54C3">
        <w:trPr>
          <w:cantSplit/>
          <w:jc w:val="center"/>
        </w:trPr>
        <w:tc>
          <w:tcPr>
            <w:tcW w:w="2835" w:type="dxa"/>
          </w:tcPr>
          <w:p w14:paraId="3B7B560D" w14:textId="77777777" w:rsidR="00204A4B" w:rsidRPr="00EF552C" w:rsidRDefault="00204A4B" w:rsidP="00FE54C3">
            <w:pPr>
              <w:pStyle w:val="TAL"/>
              <w:rPr>
                <w:bCs/>
              </w:rPr>
            </w:pPr>
            <w:r w:rsidRPr="00EF552C">
              <w:rPr>
                <w:bCs/>
              </w:rPr>
              <w:t xml:space="preserve">  via-branch</w:t>
            </w:r>
          </w:p>
        </w:tc>
        <w:tc>
          <w:tcPr>
            <w:tcW w:w="2126" w:type="dxa"/>
          </w:tcPr>
          <w:p w14:paraId="05A10672" w14:textId="77777777" w:rsidR="00204A4B" w:rsidRPr="00EF552C" w:rsidRDefault="00204A4B" w:rsidP="00FE54C3">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0D81061B" w14:textId="77777777" w:rsidR="00204A4B" w:rsidRPr="00EF552C" w:rsidRDefault="00204A4B" w:rsidP="00FE54C3">
            <w:pPr>
              <w:pStyle w:val="TAL"/>
            </w:pPr>
          </w:p>
        </w:tc>
        <w:tc>
          <w:tcPr>
            <w:tcW w:w="1418" w:type="dxa"/>
          </w:tcPr>
          <w:p w14:paraId="29D3E040" w14:textId="77777777" w:rsidR="00204A4B" w:rsidRPr="00EF552C" w:rsidRDefault="00204A4B" w:rsidP="00FE54C3">
            <w:pPr>
              <w:pStyle w:val="TAL"/>
            </w:pPr>
          </w:p>
        </w:tc>
        <w:tc>
          <w:tcPr>
            <w:tcW w:w="1134" w:type="dxa"/>
          </w:tcPr>
          <w:p w14:paraId="404EB1B2" w14:textId="77777777" w:rsidR="00204A4B" w:rsidRPr="00EF552C" w:rsidRDefault="00204A4B" w:rsidP="00FE54C3">
            <w:pPr>
              <w:pStyle w:val="TAL"/>
            </w:pPr>
          </w:p>
        </w:tc>
      </w:tr>
      <w:tr w:rsidR="00204A4B" w:rsidRPr="00EF552C" w14:paraId="5611B6B7" w14:textId="77777777" w:rsidTr="00FE54C3">
        <w:trPr>
          <w:cantSplit/>
          <w:jc w:val="center"/>
        </w:trPr>
        <w:tc>
          <w:tcPr>
            <w:tcW w:w="2835" w:type="dxa"/>
          </w:tcPr>
          <w:p w14:paraId="79FE62BE" w14:textId="77777777" w:rsidR="00204A4B" w:rsidRPr="00EF552C" w:rsidRDefault="00204A4B" w:rsidP="00FE54C3">
            <w:pPr>
              <w:pStyle w:val="TAL"/>
              <w:rPr>
                <w:b/>
                <w:bCs/>
              </w:rPr>
            </w:pPr>
            <w:r w:rsidRPr="00EF552C">
              <w:rPr>
                <w:b/>
                <w:bCs/>
              </w:rPr>
              <w:t>Route</w:t>
            </w:r>
          </w:p>
        </w:tc>
        <w:tc>
          <w:tcPr>
            <w:tcW w:w="2126" w:type="dxa"/>
          </w:tcPr>
          <w:p w14:paraId="2F1F0417" w14:textId="77777777" w:rsidR="00204A4B" w:rsidRPr="00EF552C" w:rsidRDefault="00204A4B" w:rsidP="00FE54C3">
            <w:pPr>
              <w:pStyle w:val="TAL"/>
            </w:pPr>
          </w:p>
        </w:tc>
        <w:tc>
          <w:tcPr>
            <w:tcW w:w="2126" w:type="dxa"/>
            <w:tcBorders>
              <w:bottom w:val="single" w:sz="4" w:space="0" w:color="auto"/>
            </w:tcBorders>
          </w:tcPr>
          <w:p w14:paraId="53ECC3F1" w14:textId="77777777" w:rsidR="00204A4B" w:rsidRPr="00EF552C" w:rsidDel="00E23C2C" w:rsidRDefault="00204A4B" w:rsidP="00FE54C3">
            <w:pPr>
              <w:pStyle w:val="TAL"/>
            </w:pPr>
          </w:p>
        </w:tc>
        <w:tc>
          <w:tcPr>
            <w:tcW w:w="1418" w:type="dxa"/>
          </w:tcPr>
          <w:p w14:paraId="3D25C95F" w14:textId="77777777" w:rsidR="00204A4B" w:rsidRPr="00EF552C" w:rsidRDefault="00204A4B" w:rsidP="00FE54C3">
            <w:pPr>
              <w:pStyle w:val="TAL"/>
            </w:pPr>
            <w:r w:rsidRPr="00EF552C">
              <w:t>RFC 3261 [22]</w:t>
            </w:r>
          </w:p>
        </w:tc>
        <w:tc>
          <w:tcPr>
            <w:tcW w:w="1134" w:type="dxa"/>
          </w:tcPr>
          <w:p w14:paraId="6DAB0CAA" w14:textId="77777777" w:rsidR="00204A4B" w:rsidRPr="00EF552C" w:rsidRDefault="00204A4B" w:rsidP="00FE54C3">
            <w:pPr>
              <w:pStyle w:val="TAL"/>
            </w:pPr>
          </w:p>
        </w:tc>
      </w:tr>
      <w:tr w:rsidR="00204A4B" w:rsidRPr="00EF552C" w14:paraId="3E4B9BF2" w14:textId="77777777" w:rsidTr="00FE54C3">
        <w:trPr>
          <w:cantSplit/>
          <w:jc w:val="center"/>
        </w:trPr>
        <w:tc>
          <w:tcPr>
            <w:tcW w:w="2835" w:type="dxa"/>
          </w:tcPr>
          <w:p w14:paraId="009B661F" w14:textId="77777777" w:rsidR="00204A4B" w:rsidRPr="00EF552C" w:rsidRDefault="00204A4B" w:rsidP="00FE54C3">
            <w:pPr>
              <w:pStyle w:val="TAL"/>
              <w:rPr>
                <w:bCs/>
              </w:rPr>
            </w:pPr>
            <w:r w:rsidRPr="00EF552C">
              <w:rPr>
                <w:bCs/>
              </w:rPr>
              <w:t xml:space="preserve">  route-param list</w:t>
            </w:r>
          </w:p>
        </w:tc>
        <w:tc>
          <w:tcPr>
            <w:tcW w:w="2126" w:type="dxa"/>
          </w:tcPr>
          <w:p w14:paraId="64A96C5B" w14:textId="77777777" w:rsidR="00204A4B" w:rsidRPr="00EF552C" w:rsidRDefault="00204A4B" w:rsidP="00FE54C3">
            <w:pPr>
              <w:pStyle w:val="TAL"/>
            </w:pPr>
            <w:r w:rsidRPr="00EF552C">
              <w:t>URIs of the Record-Route header sent to the UE in the response which has established the dialog, in reverse order</w:t>
            </w:r>
          </w:p>
        </w:tc>
        <w:tc>
          <w:tcPr>
            <w:tcW w:w="2126" w:type="dxa"/>
            <w:tcBorders>
              <w:bottom w:val="single" w:sz="4" w:space="0" w:color="auto"/>
            </w:tcBorders>
          </w:tcPr>
          <w:p w14:paraId="52AEC8A2" w14:textId="77777777" w:rsidR="00204A4B" w:rsidRPr="00EF552C" w:rsidDel="00E23C2C" w:rsidRDefault="00204A4B" w:rsidP="00FE54C3">
            <w:pPr>
              <w:pStyle w:val="TAL"/>
            </w:pPr>
          </w:p>
        </w:tc>
        <w:tc>
          <w:tcPr>
            <w:tcW w:w="1418" w:type="dxa"/>
          </w:tcPr>
          <w:p w14:paraId="1653D189" w14:textId="77777777" w:rsidR="00204A4B" w:rsidRPr="00EF552C" w:rsidRDefault="00204A4B" w:rsidP="00FE54C3">
            <w:pPr>
              <w:pStyle w:val="TAL"/>
            </w:pPr>
          </w:p>
        </w:tc>
        <w:tc>
          <w:tcPr>
            <w:tcW w:w="1134" w:type="dxa"/>
          </w:tcPr>
          <w:p w14:paraId="289A30B7" w14:textId="77777777" w:rsidR="00204A4B" w:rsidRPr="00EF552C" w:rsidRDefault="00204A4B" w:rsidP="00FE54C3">
            <w:pPr>
              <w:pStyle w:val="TAL"/>
            </w:pPr>
          </w:p>
        </w:tc>
      </w:tr>
      <w:tr w:rsidR="00204A4B" w:rsidRPr="00EF552C" w14:paraId="1CB8902A" w14:textId="77777777" w:rsidTr="00FE54C3">
        <w:trPr>
          <w:cantSplit/>
          <w:jc w:val="center"/>
        </w:trPr>
        <w:tc>
          <w:tcPr>
            <w:tcW w:w="2835" w:type="dxa"/>
          </w:tcPr>
          <w:p w14:paraId="75AA66FB" w14:textId="77777777" w:rsidR="00204A4B" w:rsidRPr="00EF552C" w:rsidRDefault="00204A4B" w:rsidP="00FE54C3">
            <w:pPr>
              <w:pStyle w:val="TAL"/>
              <w:rPr>
                <w:b/>
                <w:bCs/>
              </w:rPr>
            </w:pPr>
            <w:r w:rsidRPr="00EF552C">
              <w:rPr>
                <w:b/>
                <w:bCs/>
              </w:rPr>
              <w:t>From</w:t>
            </w:r>
          </w:p>
        </w:tc>
        <w:tc>
          <w:tcPr>
            <w:tcW w:w="2126" w:type="dxa"/>
          </w:tcPr>
          <w:p w14:paraId="253DA3BF" w14:textId="77777777" w:rsidR="00204A4B" w:rsidRPr="00EF552C" w:rsidRDefault="00204A4B" w:rsidP="00FE54C3">
            <w:pPr>
              <w:pStyle w:val="TAL"/>
            </w:pPr>
          </w:p>
        </w:tc>
        <w:tc>
          <w:tcPr>
            <w:tcW w:w="2126" w:type="dxa"/>
            <w:tcBorders>
              <w:bottom w:val="single" w:sz="4" w:space="0" w:color="auto"/>
            </w:tcBorders>
          </w:tcPr>
          <w:p w14:paraId="48BF93E7" w14:textId="77777777" w:rsidR="00204A4B" w:rsidRPr="00EF552C" w:rsidRDefault="00204A4B" w:rsidP="00FE54C3">
            <w:pPr>
              <w:pStyle w:val="TAL"/>
            </w:pPr>
          </w:p>
        </w:tc>
        <w:tc>
          <w:tcPr>
            <w:tcW w:w="1418" w:type="dxa"/>
          </w:tcPr>
          <w:p w14:paraId="7899E3A0" w14:textId="77777777" w:rsidR="00204A4B" w:rsidRPr="00EF552C" w:rsidRDefault="00204A4B" w:rsidP="00FE54C3">
            <w:pPr>
              <w:pStyle w:val="TAL"/>
            </w:pPr>
            <w:r w:rsidRPr="00EF552C">
              <w:t>RFC 3261 [22]</w:t>
            </w:r>
          </w:p>
        </w:tc>
        <w:tc>
          <w:tcPr>
            <w:tcW w:w="1134" w:type="dxa"/>
          </w:tcPr>
          <w:p w14:paraId="42BE61BE" w14:textId="77777777" w:rsidR="00204A4B" w:rsidRPr="00EF552C" w:rsidRDefault="00204A4B" w:rsidP="00FE54C3">
            <w:pPr>
              <w:pStyle w:val="TAL"/>
            </w:pPr>
          </w:p>
        </w:tc>
      </w:tr>
      <w:tr w:rsidR="00204A4B" w:rsidRPr="00EF552C" w14:paraId="382CF5A6" w14:textId="77777777" w:rsidTr="00FE54C3">
        <w:trPr>
          <w:cantSplit/>
          <w:jc w:val="center"/>
        </w:trPr>
        <w:tc>
          <w:tcPr>
            <w:tcW w:w="2835" w:type="dxa"/>
          </w:tcPr>
          <w:p w14:paraId="6F7F6270" w14:textId="77777777" w:rsidR="00204A4B" w:rsidRPr="00EF552C" w:rsidRDefault="00204A4B" w:rsidP="00FE54C3">
            <w:pPr>
              <w:pStyle w:val="TAL"/>
              <w:rPr>
                <w:bCs/>
              </w:rPr>
            </w:pPr>
            <w:r w:rsidRPr="00EF552C">
              <w:rPr>
                <w:bCs/>
              </w:rPr>
              <w:t xml:space="preserve">  </w:t>
            </w:r>
            <w:r w:rsidRPr="00EF552C">
              <w:t>addr-spec</w:t>
            </w:r>
          </w:p>
        </w:tc>
        <w:tc>
          <w:tcPr>
            <w:tcW w:w="2126" w:type="dxa"/>
          </w:tcPr>
          <w:p w14:paraId="04F051F6" w14:textId="77777777" w:rsidR="00204A4B" w:rsidRPr="00EF552C" w:rsidRDefault="00204A4B" w:rsidP="00FE54C3">
            <w:pPr>
              <w:pStyle w:val="TAL"/>
            </w:pPr>
            <w:r w:rsidRPr="00EF552C">
              <w:t>same value as in the INVITE message</w:t>
            </w:r>
          </w:p>
        </w:tc>
        <w:tc>
          <w:tcPr>
            <w:tcW w:w="2126" w:type="dxa"/>
            <w:tcBorders>
              <w:top w:val="single" w:sz="4" w:space="0" w:color="auto"/>
              <w:bottom w:val="single" w:sz="4" w:space="0" w:color="auto"/>
            </w:tcBorders>
          </w:tcPr>
          <w:p w14:paraId="1284F3CE" w14:textId="77777777" w:rsidR="00204A4B" w:rsidRPr="00EF552C" w:rsidRDefault="00204A4B" w:rsidP="00FE54C3">
            <w:pPr>
              <w:pStyle w:val="TAL"/>
            </w:pPr>
            <w:r w:rsidRPr="00EF552C">
              <w:t>Local URI of the dialog (from the UE's point of view)</w:t>
            </w:r>
          </w:p>
        </w:tc>
        <w:tc>
          <w:tcPr>
            <w:tcW w:w="1418" w:type="dxa"/>
          </w:tcPr>
          <w:p w14:paraId="1189EA79" w14:textId="77777777" w:rsidR="00204A4B" w:rsidRPr="00EF552C" w:rsidRDefault="00204A4B" w:rsidP="00FE54C3">
            <w:pPr>
              <w:pStyle w:val="TAL"/>
            </w:pPr>
          </w:p>
        </w:tc>
        <w:tc>
          <w:tcPr>
            <w:tcW w:w="1134" w:type="dxa"/>
          </w:tcPr>
          <w:p w14:paraId="72F4E61E" w14:textId="77777777" w:rsidR="00204A4B" w:rsidRPr="00EF552C" w:rsidRDefault="00204A4B" w:rsidP="00FE54C3">
            <w:pPr>
              <w:pStyle w:val="TAL"/>
            </w:pPr>
          </w:p>
        </w:tc>
      </w:tr>
      <w:tr w:rsidR="00204A4B" w:rsidRPr="00EF552C" w14:paraId="5DCE0540" w14:textId="77777777" w:rsidTr="00FE54C3">
        <w:trPr>
          <w:cantSplit/>
          <w:jc w:val="center"/>
        </w:trPr>
        <w:tc>
          <w:tcPr>
            <w:tcW w:w="2835" w:type="dxa"/>
          </w:tcPr>
          <w:p w14:paraId="2FD8B8BF" w14:textId="77777777" w:rsidR="00204A4B" w:rsidRPr="00EF552C" w:rsidRDefault="00204A4B" w:rsidP="00FE54C3">
            <w:pPr>
              <w:pStyle w:val="TAL"/>
              <w:rPr>
                <w:bCs/>
              </w:rPr>
            </w:pPr>
            <w:r w:rsidRPr="00EF552C">
              <w:rPr>
                <w:bCs/>
              </w:rPr>
              <w:t xml:space="preserve">  tag</w:t>
            </w:r>
          </w:p>
        </w:tc>
        <w:tc>
          <w:tcPr>
            <w:tcW w:w="2126" w:type="dxa"/>
          </w:tcPr>
          <w:p w14:paraId="28345041" w14:textId="77777777" w:rsidR="00204A4B" w:rsidRPr="00EF552C" w:rsidRDefault="00204A4B" w:rsidP="00FE54C3">
            <w:pPr>
              <w:pStyle w:val="TAL"/>
            </w:pPr>
            <w:r w:rsidRPr="00EF552C">
              <w:t>same value as in the INVITE</w:t>
            </w:r>
          </w:p>
        </w:tc>
        <w:tc>
          <w:tcPr>
            <w:tcW w:w="2126" w:type="dxa"/>
            <w:tcBorders>
              <w:top w:val="single" w:sz="4" w:space="0" w:color="auto"/>
              <w:bottom w:val="single" w:sz="4" w:space="0" w:color="auto"/>
            </w:tcBorders>
          </w:tcPr>
          <w:p w14:paraId="79F7916C" w14:textId="77777777" w:rsidR="00204A4B" w:rsidRPr="00EF552C" w:rsidRDefault="00204A4B" w:rsidP="00FE54C3">
            <w:pPr>
              <w:pStyle w:val="TAL"/>
            </w:pPr>
            <w:r w:rsidRPr="00EF552C">
              <w:t>Local tag of the dialog ID (from the UE's point of view)</w:t>
            </w:r>
          </w:p>
        </w:tc>
        <w:tc>
          <w:tcPr>
            <w:tcW w:w="1418" w:type="dxa"/>
          </w:tcPr>
          <w:p w14:paraId="2992C4D6" w14:textId="77777777" w:rsidR="00204A4B" w:rsidRPr="00EF552C" w:rsidRDefault="00204A4B" w:rsidP="00FE54C3">
            <w:pPr>
              <w:pStyle w:val="TAL"/>
            </w:pPr>
          </w:p>
        </w:tc>
        <w:tc>
          <w:tcPr>
            <w:tcW w:w="1134" w:type="dxa"/>
          </w:tcPr>
          <w:p w14:paraId="7E960F18" w14:textId="77777777" w:rsidR="00204A4B" w:rsidRPr="00EF552C" w:rsidRDefault="00204A4B" w:rsidP="00FE54C3">
            <w:pPr>
              <w:pStyle w:val="TAL"/>
            </w:pPr>
          </w:p>
        </w:tc>
      </w:tr>
      <w:tr w:rsidR="00204A4B" w:rsidRPr="00EF552C" w14:paraId="46D3AA5C" w14:textId="77777777" w:rsidTr="00FE54C3">
        <w:trPr>
          <w:cantSplit/>
          <w:jc w:val="center"/>
        </w:trPr>
        <w:tc>
          <w:tcPr>
            <w:tcW w:w="2835" w:type="dxa"/>
          </w:tcPr>
          <w:p w14:paraId="43AC5A11" w14:textId="77777777" w:rsidR="00204A4B" w:rsidRPr="00EF552C" w:rsidRDefault="00204A4B" w:rsidP="00FE54C3">
            <w:pPr>
              <w:pStyle w:val="TAL"/>
              <w:rPr>
                <w:b/>
                <w:bCs/>
              </w:rPr>
            </w:pPr>
            <w:r w:rsidRPr="00EF552C">
              <w:rPr>
                <w:b/>
                <w:bCs/>
              </w:rPr>
              <w:t>To</w:t>
            </w:r>
          </w:p>
        </w:tc>
        <w:tc>
          <w:tcPr>
            <w:tcW w:w="2126" w:type="dxa"/>
          </w:tcPr>
          <w:p w14:paraId="460814A5" w14:textId="77777777" w:rsidR="00204A4B" w:rsidRPr="00EF552C" w:rsidRDefault="00204A4B" w:rsidP="00FE54C3">
            <w:pPr>
              <w:pStyle w:val="TAL"/>
            </w:pPr>
          </w:p>
        </w:tc>
        <w:tc>
          <w:tcPr>
            <w:tcW w:w="2126" w:type="dxa"/>
            <w:tcBorders>
              <w:bottom w:val="single" w:sz="4" w:space="0" w:color="auto"/>
            </w:tcBorders>
          </w:tcPr>
          <w:p w14:paraId="3F0CC8F2" w14:textId="77777777" w:rsidR="00204A4B" w:rsidRPr="00EF552C" w:rsidRDefault="00204A4B" w:rsidP="00FE54C3">
            <w:pPr>
              <w:pStyle w:val="TAL"/>
            </w:pPr>
          </w:p>
        </w:tc>
        <w:tc>
          <w:tcPr>
            <w:tcW w:w="1418" w:type="dxa"/>
          </w:tcPr>
          <w:p w14:paraId="6885BEEF" w14:textId="77777777" w:rsidR="00204A4B" w:rsidRPr="00EF552C" w:rsidRDefault="00204A4B" w:rsidP="00FE54C3">
            <w:pPr>
              <w:pStyle w:val="TAL"/>
            </w:pPr>
            <w:r w:rsidRPr="00EF552C">
              <w:t>RFC 3261 [22]</w:t>
            </w:r>
          </w:p>
        </w:tc>
        <w:tc>
          <w:tcPr>
            <w:tcW w:w="1134" w:type="dxa"/>
          </w:tcPr>
          <w:p w14:paraId="6DFABA8D" w14:textId="77777777" w:rsidR="00204A4B" w:rsidRPr="00EF552C" w:rsidRDefault="00204A4B" w:rsidP="00FE54C3">
            <w:pPr>
              <w:pStyle w:val="TAL"/>
            </w:pPr>
          </w:p>
        </w:tc>
      </w:tr>
      <w:tr w:rsidR="00204A4B" w:rsidRPr="00EF552C" w14:paraId="0FE6D104" w14:textId="77777777" w:rsidTr="00FE54C3">
        <w:trPr>
          <w:cantSplit/>
          <w:jc w:val="center"/>
        </w:trPr>
        <w:tc>
          <w:tcPr>
            <w:tcW w:w="2835" w:type="dxa"/>
          </w:tcPr>
          <w:p w14:paraId="413B5E11" w14:textId="77777777" w:rsidR="00204A4B" w:rsidRPr="00EF552C" w:rsidRDefault="00204A4B" w:rsidP="00FE54C3">
            <w:pPr>
              <w:pStyle w:val="TAL"/>
              <w:rPr>
                <w:bCs/>
              </w:rPr>
            </w:pPr>
            <w:r w:rsidRPr="00EF552C">
              <w:rPr>
                <w:bCs/>
              </w:rPr>
              <w:t xml:space="preserve">  </w:t>
            </w:r>
            <w:r w:rsidRPr="00EF552C">
              <w:t>addr-spec</w:t>
            </w:r>
          </w:p>
        </w:tc>
        <w:tc>
          <w:tcPr>
            <w:tcW w:w="2126" w:type="dxa"/>
          </w:tcPr>
          <w:p w14:paraId="1D94996E" w14:textId="77777777" w:rsidR="00204A4B" w:rsidRPr="00EF552C" w:rsidRDefault="00204A4B" w:rsidP="00FE54C3">
            <w:pPr>
              <w:pStyle w:val="TAL"/>
            </w:pPr>
            <w:r w:rsidRPr="00EF552C">
              <w:t>same value as in the INVITE</w:t>
            </w:r>
          </w:p>
        </w:tc>
        <w:tc>
          <w:tcPr>
            <w:tcW w:w="2126" w:type="dxa"/>
            <w:tcBorders>
              <w:top w:val="single" w:sz="4" w:space="0" w:color="auto"/>
              <w:bottom w:val="single" w:sz="4" w:space="0" w:color="auto"/>
            </w:tcBorders>
          </w:tcPr>
          <w:p w14:paraId="68CECFF9" w14:textId="77777777" w:rsidR="00204A4B" w:rsidRPr="00EF552C" w:rsidRDefault="00204A4B" w:rsidP="00FE54C3">
            <w:pPr>
              <w:pStyle w:val="TAL"/>
            </w:pPr>
            <w:r w:rsidRPr="00EF552C">
              <w:t>Remote URI of the dialog (from the UE's point of view)</w:t>
            </w:r>
          </w:p>
        </w:tc>
        <w:tc>
          <w:tcPr>
            <w:tcW w:w="1418" w:type="dxa"/>
          </w:tcPr>
          <w:p w14:paraId="610D7A71" w14:textId="77777777" w:rsidR="00204A4B" w:rsidRPr="00EF552C" w:rsidRDefault="00204A4B" w:rsidP="00FE54C3">
            <w:pPr>
              <w:pStyle w:val="TAL"/>
            </w:pPr>
          </w:p>
        </w:tc>
        <w:tc>
          <w:tcPr>
            <w:tcW w:w="1134" w:type="dxa"/>
          </w:tcPr>
          <w:p w14:paraId="5D1F2BF9" w14:textId="77777777" w:rsidR="00204A4B" w:rsidRPr="00EF552C" w:rsidRDefault="00204A4B" w:rsidP="00FE54C3">
            <w:pPr>
              <w:pStyle w:val="TAL"/>
            </w:pPr>
          </w:p>
        </w:tc>
      </w:tr>
      <w:tr w:rsidR="00204A4B" w:rsidRPr="00EF552C" w14:paraId="66BFC093" w14:textId="77777777" w:rsidTr="00FE54C3">
        <w:trPr>
          <w:cantSplit/>
          <w:jc w:val="center"/>
        </w:trPr>
        <w:tc>
          <w:tcPr>
            <w:tcW w:w="2835" w:type="dxa"/>
          </w:tcPr>
          <w:p w14:paraId="24ED4CF6" w14:textId="77777777" w:rsidR="00204A4B" w:rsidRPr="00EF552C" w:rsidRDefault="00204A4B" w:rsidP="00FE54C3">
            <w:pPr>
              <w:pStyle w:val="TAL"/>
              <w:rPr>
                <w:bCs/>
              </w:rPr>
            </w:pPr>
            <w:r w:rsidRPr="00EF552C">
              <w:rPr>
                <w:bCs/>
              </w:rPr>
              <w:t xml:space="preserve">  tag</w:t>
            </w:r>
          </w:p>
        </w:tc>
        <w:tc>
          <w:tcPr>
            <w:tcW w:w="2126" w:type="dxa"/>
          </w:tcPr>
          <w:p w14:paraId="3EAE5049" w14:textId="77777777"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404ACEF8" w14:textId="77777777" w:rsidR="00204A4B" w:rsidRPr="00EF552C" w:rsidRDefault="00204A4B" w:rsidP="00FE54C3">
            <w:pPr>
              <w:pStyle w:val="TAL"/>
            </w:pPr>
            <w:r w:rsidRPr="00EF552C">
              <w:t>Remote tag of the dialog ID (from the UE's point of view)</w:t>
            </w:r>
          </w:p>
        </w:tc>
        <w:tc>
          <w:tcPr>
            <w:tcW w:w="1418" w:type="dxa"/>
          </w:tcPr>
          <w:p w14:paraId="10F2E0C1" w14:textId="77777777" w:rsidR="00204A4B" w:rsidRPr="00EF552C" w:rsidRDefault="00204A4B" w:rsidP="00FE54C3">
            <w:pPr>
              <w:pStyle w:val="TAL"/>
            </w:pPr>
          </w:p>
        </w:tc>
        <w:tc>
          <w:tcPr>
            <w:tcW w:w="1134" w:type="dxa"/>
          </w:tcPr>
          <w:p w14:paraId="50A50BBA" w14:textId="77777777" w:rsidR="00204A4B" w:rsidRPr="00EF552C" w:rsidRDefault="00204A4B" w:rsidP="00FE54C3">
            <w:pPr>
              <w:pStyle w:val="TAL"/>
            </w:pPr>
          </w:p>
        </w:tc>
      </w:tr>
      <w:tr w:rsidR="00204A4B" w:rsidRPr="00EF552C" w14:paraId="5CC42B55" w14:textId="77777777" w:rsidTr="00FE54C3">
        <w:trPr>
          <w:cantSplit/>
          <w:jc w:val="center"/>
        </w:trPr>
        <w:tc>
          <w:tcPr>
            <w:tcW w:w="2835" w:type="dxa"/>
          </w:tcPr>
          <w:p w14:paraId="654BB7B8" w14:textId="77777777" w:rsidR="00204A4B" w:rsidRPr="00EF552C" w:rsidRDefault="00204A4B" w:rsidP="00FE54C3">
            <w:pPr>
              <w:pStyle w:val="TAL"/>
            </w:pPr>
            <w:r w:rsidRPr="00EF552C">
              <w:rPr>
                <w:b/>
                <w:bCs/>
              </w:rPr>
              <w:t xml:space="preserve">Call-ID </w:t>
            </w:r>
          </w:p>
        </w:tc>
        <w:tc>
          <w:tcPr>
            <w:tcW w:w="2126" w:type="dxa"/>
          </w:tcPr>
          <w:p w14:paraId="24D3F266" w14:textId="77777777" w:rsidR="00204A4B" w:rsidRPr="00EF552C" w:rsidRDefault="00204A4B" w:rsidP="00FE54C3">
            <w:pPr>
              <w:pStyle w:val="TAL"/>
            </w:pPr>
          </w:p>
        </w:tc>
        <w:tc>
          <w:tcPr>
            <w:tcW w:w="2126" w:type="dxa"/>
            <w:tcBorders>
              <w:top w:val="single" w:sz="4" w:space="0" w:color="auto"/>
              <w:bottom w:val="single" w:sz="4" w:space="0" w:color="auto"/>
            </w:tcBorders>
          </w:tcPr>
          <w:p w14:paraId="720703C0" w14:textId="77777777" w:rsidR="00204A4B" w:rsidRPr="00EF552C" w:rsidRDefault="00204A4B" w:rsidP="00FE54C3">
            <w:pPr>
              <w:pStyle w:val="TAL"/>
            </w:pPr>
          </w:p>
        </w:tc>
        <w:tc>
          <w:tcPr>
            <w:tcW w:w="1418" w:type="dxa"/>
          </w:tcPr>
          <w:p w14:paraId="1227CEA5" w14:textId="77777777" w:rsidR="00204A4B" w:rsidRPr="00EF552C" w:rsidRDefault="00204A4B" w:rsidP="00FE54C3">
            <w:pPr>
              <w:pStyle w:val="TAL"/>
            </w:pPr>
            <w:r w:rsidRPr="00EF552C">
              <w:t>RFC 3261 [22]</w:t>
            </w:r>
          </w:p>
        </w:tc>
        <w:tc>
          <w:tcPr>
            <w:tcW w:w="1134" w:type="dxa"/>
          </w:tcPr>
          <w:p w14:paraId="1C2F4704" w14:textId="77777777" w:rsidR="00204A4B" w:rsidRPr="00EF552C" w:rsidRDefault="00204A4B" w:rsidP="00FE54C3">
            <w:pPr>
              <w:pStyle w:val="TAL"/>
            </w:pPr>
          </w:p>
        </w:tc>
      </w:tr>
      <w:tr w:rsidR="00204A4B" w:rsidRPr="00EF552C" w14:paraId="2E819ECA" w14:textId="77777777" w:rsidTr="00FE54C3">
        <w:trPr>
          <w:cantSplit/>
          <w:jc w:val="center"/>
        </w:trPr>
        <w:tc>
          <w:tcPr>
            <w:tcW w:w="2835" w:type="dxa"/>
          </w:tcPr>
          <w:p w14:paraId="6CBF55A3" w14:textId="77777777" w:rsidR="00204A4B" w:rsidRPr="00EF552C" w:rsidRDefault="00204A4B" w:rsidP="00FE54C3">
            <w:pPr>
              <w:pStyle w:val="TAL"/>
              <w:rPr>
                <w:bCs/>
              </w:rPr>
            </w:pPr>
            <w:r w:rsidRPr="00EF552C">
              <w:rPr>
                <w:bCs/>
              </w:rPr>
              <w:t xml:space="preserve">  callid</w:t>
            </w:r>
          </w:p>
        </w:tc>
        <w:tc>
          <w:tcPr>
            <w:tcW w:w="2126" w:type="dxa"/>
          </w:tcPr>
          <w:p w14:paraId="03452E6D" w14:textId="77777777"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14:paraId="1012C7C5" w14:textId="77777777" w:rsidR="00204A4B" w:rsidRPr="00EF552C" w:rsidRDefault="00204A4B" w:rsidP="00FE54C3">
            <w:pPr>
              <w:pStyle w:val="TAL"/>
            </w:pPr>
          </w:p>
        </w:tc>
        <w:tc>
          <w:tcPr>
            <w:tcW w:w="1418" w:type="dxa"/>
          </w:tcPr>
          <w:p w14:paraId="3B867E93" w14:textId="77777777" w:rsidR="00204A4B" w:rsidRPr="00EF552C" w:rsidRDefault="00204A4B" w:rsidP="00FE54C3">
            <w:pPr>
              <w:pStyle w:val="TAL"/>
            </w:pPr>
          </w:p>
        </w:tc>
        <w:tc>
          <w:tcPr>
            <w:tcW w:w="1134" w:type="dxa"/>
          </w:tcPr>
          <w:p w14:paraId="31B2AC1D" w14:textId="77777777" w:rsidR="00204A4B" w:rsidRPr="00EF552C" w:rsidRDefault="00204A4B" w:rsidP="00FE54C3">
            <w:pPr>
              <w:pStyle w:val="TAL"/>
            </w:pPr>
          </w:p>
        </w:tc>
      </w:tr>
      <w:tr w:rsidR="00204A4B" w:rsidRPr="00EF552C" w14:paraId="2B2EEF7F" w14:textId="77777777" w:rsidTr="00FE54C3">
        <w:trPr>
          <w:cantSplit/>
          <w:jc w:val="center"/>
        </w:trPr>
        <w:tc>
          <w:tcPr>
            <w:tcW w:w="2835" w:type="dxa"/>
          </w:tcPr>
          <w:p w14:paraId="3DB58572" w14:textId="77777777" w:rsidR="00204A4B" w:rsidRPr="00EF552C" w:rsidRDefault="00204A4B" w:rsidP="00FE54C3">
            <w:pPr>
              <w:pStyle w:val="TAL"/>
            </w:pPr>
            <w:r w:rsidRPr="00EF552C">
              <w:rPr>
                <w:b/>
                <w:bCs/>
              </w:rPr>
              <w:t>CSeq</w:t>
            </w:r>
          </w:p>
        </w:tc>
        <w:tc>
          <w:tcPr>
            <w:tcW w:w="2126" w:type="dxa"/>
          </w:tcPr>
          <w:p w14:paraId="77CD4CFD" w14:textId="77777777" w:rsidR="00204A4B" w:rsidRPr="00EF552C" w:rsidRDefault="00204A4B" w:rsidP="00FE54C3">
            <w:pPr>
              <w:pStyle w:val="TAL"/>
            </w:pPr>
          </w:p>
        </w:tc>
        <w:tc>
          <w:tcPr>
            <w:tcW w:w="2126" w:type="dxa"/>
            <w:tcBorders>
              <w:top w:val="single" w:sz="4" w:space="0" w:color="auto"/>
              <w:bottom w:val="single" w:sz="4" w:space="0" w:color="auto"/>
            </w:tcBorders>
          </w:tcPr>
          <w:p w14:paraId="1A0F794D" w14:textId="77777777" w:rsidR="00204A4B" w:rsidRPr="00EF552C" w:rsidRDefault="00204A4B" w:rsidP="00FE54C3">
            <w:pPr>
              <w:pStyle w:val="TAL"/>
            </w:pPr>
          </w:p>
        </w:tc>
        <w:tc>
          <w:tcPr>
            <w:tcW w:w="1418" w:type="dxa"/>
          </w:tcPr>
          <w:p w14:paraId="5EAD4E52" w14:textId="77777777" w:rsidR="00204A4B" w:rsidRPr="00EF552C" w:rsidRDefault="00204A4B" w:rsidP="00FE54C3">
            <w:pPr>
              <w:pStyle w:val="TAL"/>
            </w:pPr>
            <w:r w:rsidRPr="00EF552C">
              <w:t>RFC 3261 [22]</w:t>
            </w:r>
          </w:p>
        </w:tc>
        <w:tc>
          <w:tcPr>
            <w:tcW w:w="1134" w:type="dxa"/>
          </w:tcPr>
          <w:p w14:paraId="39A28757" w14:textId="77777777" w:rsidR="00204A4B" w:rsidRPr="00EF552C" w:rsidRDefault="00204A4B" w:rsidP="00FE54C3">
            <w:pPr>
              <w:pStyle w:val="TAL"/>
            </w:pPr>
          </w:p>
        </w:tc>
      </w:tr>
      <w:tr w:rsidR="00204A4B" w:rsidRPr="00EF552C" w14:paraId="7981738A" w14:textId="77777777" w:rsidTr="00FE54C3">
        <w:trPr>
          <w:cantSplit/>
          <w:jc w:val="center"/>
        </w:trPr>
        <w:tc>
          <w:tcPr>
            <w:tcW w:w="2835" w:type="dxa"/>
          </w:tcPr>
          <w:p w14:paraId="42A69B47" w14:textId="77777777" w:rsidR="00204A4B" w:rsidRPr="00EF552C" w:rsidRDefault="00204A4B" w:rsidP="00FE54C3">
            <w:pPr>
              <w:pStyle w:val="TAL"/>
              <w:rPr>
                <w:bCs/>
              </w:rPr>
            </w:pPr>
            <w:r w:rsidRPr="00EF552C">
              <w:rPr>
                <w:bCs/>
              </w:rPr>
              <w:t xml:space="preserve">  value</w:t>
            </w:r>
          </w:p>
        </w:tc>
        <w:tc>
          <w:tcPr>
            <w:tcW w:w="2126" w:type="dxa"/>
          </w:tcPr>
          <w:p w14:paraId="0C9FB8DB" w14:textId="77777777" w:rsidR="00204A4B" w:rsidRPr="00EF552C" w:rsidRDefault="00204A4B" w:rsidP="00FE54C3">
            <w:pPr>
              <w:pStyle w:val="TAL"/>
            </w:pPr>
            <w:r w:rsidRPr="00EF552C">
              <w:t xml:space="preserve">value of CSeq sent by the endpoint within its previous request in the same dialog but increased by one </w:t>
            </w:r>
          </w:p>
        </w:tc>
        <w:tc>
          <w:tcPr>
            <w:tcW w:w="2126" w:type="dxa"/>
            <w:tcBorders>
              <w:top w:val="single" w:sz="4" w:space="0" w:color="auto"/>
              <w:bottom w:val="single" w:sz="4" w:space="0" w:color="auto"/>
            </w:tcBorders>
          </w:tcPr>
          <w:p w14:paraId="668356AA" w14:textId="77777777" w:rsidR="00204A4B" w:rsidRPr="00EF552C" w:rsidRDefault="00204A4B" w:rsidP="00FE54C3">
            <w:pPr>
              <w:pStyle w:val="TAL"/>
            </w:pPr>
          </w:p>
        </w:tc>
        <w:tc>
          <w:tcPr>
            <w:tcW w:w="1418" w:type="dxa"/>
          </w:tcPr>
          <w:p w14:paraId="57A09EEF" w14:textId="77777777" w:rsidR="00204A4B" w:rsidRPr="00EF552C" w:rsidRDefault="00204A4B" w:rsidP="00FE54C3">
            <w:pPr>
              <w:pStyle w:val="TAL"/>
            </w:pPr>
          </w:p>
        </w:tc>
        <w:tc>
          <w:tcPr>
            <w:tcW w:w="1134" w:type="dxa"/>
          </w:tcPr>
          <w:p w14:paraId="47FE153C" w14:textId="77777777" w:rsidR="00204A4B" w:rsidRPr="00EF552C" w:rsidRDefault="00204A4B" w:rsidP="00FE54C3">
            <w:pPr>
              <w:pStyle w:val="TAL"/>
            </w:pPr>
          </w:p>
        </w:tc>
      </w:tr>
      <w:tr w:rsidR="00204A4B" w:rsidRPr="00EF552C" w14:paraId="2B36349A" w14:textId="77777777" w:rsidTr="00FE54C3">
        <w:trPr>
          <w:cantSplit/>
          <w:jc w:val="center"/>
        </w:trPr>
        <w:tc>
          <w:tcPr>
            <w:tcW w:w="2835" w:type="dxa"/>
          </w:tcPr>
          <w:p w14:paraId="763A5FAE" w14:textId="77777777" w:rsidR="00204A4B" w:rsidRPr="00EF552C" w:rsidRDefault="00204A4B" w:rsidP="00FE54C3">
            <w:pPr>
              <w:pStyle w:val="TAL"/>
              <w:rPr>
                <w:bCs/>
              </w:rPr>
            </w:pPr>
            <w:r w:rsidRPr="00EF552C">
              <w:rPr>
                <w:bCs/>
              </w:rPr>
              <w:t xml:space="preserve">  method</w:t>
            </w:r>
          </w:p>
        </w:tc>
        <w:tc>
          <w:tcPr>
            <w:tcW w:w="2126" w:type="dxa"/>
          </w:tcPr>
          <w:p w14:paraId="38757B71" w14:textId="77777777" w:rsidR="00204A4B" w:rsidRPr="00EF552C" w:rsidRDefault="00204A4B" w:rsidP="00FE54C3">
            <w:pPr>
              <w:pStyle w:val="TAL"/>
            </w:pPr>
            <w:r w:rsidRPr="00EF552C">
              <w:t>"PRACK"</w:t>
            </w:r>
          </w:p>
        </w:tc>
        <w:tc>
          <w:tcPr>
            <w:tcW w:w="2126" w:type="dxa"/>
            <w:tcBorders>
              <w:top w:val="single" w:sz="4" w:space="0" w:color="auto"/>
              <w:bottom w:val="single" w:sz="4" w:space="0" w:color="auto"/>
            </w:tcBorders>
          </w:tcPr>
          <w:p w14:paraId="0E0D60D1" w14:textId="77777777" w:rsidR="00204A4B" w:rsidRPr="00EF552C" w:rsidRDefault="00204A4B" w:rsidP="00FE54C3">
            <w:pPr>
              <w:pStyle w:val="TAL"/>
            </w:pPr>
          </w:p>
        </w:tc>
        <w:tc>
          <w:tcPr>
            <w:tcW w:w="1418" w:type="dxa"/>
          </w:tcPr>
          <w:p w14:paraId="3247DF55" w14:textId="77777777" w:rsidR="00204A4B" w:rsidRPr="00EF552C" w:rsidRDefault="00204A4B" w:rsidP="00FE54C3">
            <w:pPr>
              <w:pStyle w:val="TAL"/>
            </w:pPr>
          </w:p>
        </w:tc>
        <w:tc>
          <w:tcPr>
            <w:tcW w:w="1134" w:type="dxa"/>
          </w:tcPr>
          <w:p w14:paraId="0A4F9C92" w14:textId="77777777" w:rsidR="00204A4B" w:rsidRPr="00EF552C" w:rsidRDefault="00204A4B" w:rsidP="00FE54C3">
            <w:pPr>
              <w:pStyle w:val="TAL"/>
            </w:pPr>
          </w:p>
        </w:tc>
      </w:tr>
      <w:tr w:rsidR="00204A4B" w:rsidRPr="00EF552C" w14:paraId="3B3B3C94" w14:textId="77777777" w:rsidTr="00FE54C3">
        <w:trPr>
          <w:cantSplit/>
          <w:jc w:val="center"/>
        </w:trPr>
        <w:tc>
          <w:tcPr>
            <w:tcW w:w="2835" w:type="dxa"/>
          </w:tcPr>
          <w:p w14:paraId="598CCE30" w14:textId="77777777" w:rsidR="00204A4B" w:rsidRPr="00EF552C" w:rsidRDefault="00204A4B" w:rsidP="00FE54C3">
            <w:pPr>
              <w:pStyle w:val="TAL"/>
              <w:rPr>
                <w:b/>
                <w:bCs/>
              </w:rPr>
            </w:pPr>
            <w:r w:rsidRPr="00EF552C">
              <w:rPr>
                <w:b/>
                <w:bCs/>
              </w:rPr>
              <w:t>Max-Forwards</w:t>
            </w:r>
          </w:p>
        </w:tc>
        <w:tc>
          <w:tcPr>
            <w:tcW w:w="2126" w:type="dxa"/>
          </w:tcPr>
          <w:p w14:paraId="09CEE3E7" w14:textId="77777777" w:rsidR="00204A4B" w:rsidRPr="00EF552C" w:rsidRDefault="00204A4B" w:rsidP="00FE54C3">
            <w:pPr>
              <w:pStyle w:val="TAL"/>
            </w:pPr>
          </w:p>
        </w:tc>
        <w:tc>
          <w:tcPr>
            <w:tcW w:w="2126" w:type="dxa"/>
            <w:tcBorders>
              <w:top w:val="single" w:sz="4" w:space="0" w:color="auto"/>
              <w:bottom w:val="single" w:sz="4" w:space="0" w:color="auto"/>
            </w:tcBorders>
          </w:tcPr>
          <w:p w14:paraId="6109CDF0" w14:textId="77777777" w:rsidR="00204A4B" w:rsidRPr="00EF552C" w:rsidRDefault="00204A4B" w:rsidP="00FE54C3">
            <w:pPr>
              <w:pStyle w:val="TAL"/>
            </w:pPr>
          </w:p>
        </w:tc>
        <w:tc>
          <w:tcPr>
            <w:tcW w:w="1418" w:type="dxa"/>
          </w:tcPr>
          <w:p w14:paraId="502E52CB" w14:textId="77777777" w:rsidR="00204A4B" w:rsidRPr="00EF552C" w:rsidRDefault="00204A4B" w:rsidP="00FE54C3">
            <w:pPr>
              <w:pStyle w:val="TAL"/>
            </w:pPr>
            <w:r w:rsidRPr="00EF552C">
              <w:t>RFC 3261 [22]</w:t>
            </w:r>
          </w:p>
        </w:tc>
        <w:tc>
          <w:tcPr>
            <w:tcW w:w="1134" w:type="dxa"/>
          </w:tcPr>
          <w:p w14:paraId="1C2B1116" w14:textId="77777777" w:rsidR="00204A4B" w:rsidRPr="00EF552C" w:rsidRDefault="00204A4B" w:rsidP="00FE54C3">
            <w:pPr>
              <w:pStyle w:val="TAL"/>
            </w:pPr>
          </w:p>
        </w:tc>
      </w:tr>
      <w:tr w:rsidR="00204A4B" w:rsidRPr="00EF552C" w14:paraId="2181412D" w14:textId="77777777" w:rsidTr="00FE54C3">
        <w:trPr>
          <w:cantSplit/>
          <w:jc w:val="center"/>
        </w:trPr>
        <w:tc>
          <w:tcPr>
            <w:tcW w:w="2835" w:type="dxa"/>
          </w:tcPr>
          <w:p w14:paraId="6A8FCD75" w14:textId="77777777" w:rsidR="00204A4B" w:rsidRPr="00EF552C" w:rsidRDefault="00204A4B" w:rsidP="00FE54C3">
            <w:pPr>
              <w:pStyle w:val="TAL"/>
              <w:rPr>
                <w:bCs/>
              </w:rPr>
            </w:pPr>
            <w:r w:rsidRPr="00EF552C">
              <w:rPr>
                <w:bCs/>
              </w:rPr>
              <w:t xml:space="preserve">  value</w:t>
            </w:r>
          </w:p>
        </w:tc>
        <w:tc>
          <w:tcPr>
            <w:tcW w:w="2126" w:type="dxa"/>
          </w:tcPr>
          <w:p w14:paraId="29C9FD96" w14:textId="77777777"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14:paraId="4512358A" w14:textId="77777777" w:rsidR="00204A4B" w:rsidRPr="00EF552C" w:rsidRDefault="00204A4B" w:rsidP="00FE54C3">
            <w:pPr>
              <w:pStyle w:val="TAL"/>
            </w:pPr>
            <w:r w:rsidRPr="00EF552C">
              <w:t>Non-zero value</w:t>
            </w:r>
          </w:p>
        </w:tc>
        <w:tc>
          <w:tcPr>
            <w:tcW w:w="1418" w:type="dxa"/>
          </w:tcPr>
          <w:p w14:paraId="669CC500" w14:textId="77777777" w:rsidR="00204A4B" w:rsidRPr="00EF552C" w:rsidRDefault="00204A4B" w:rsidP="00FE54C3">
            <w:pPr>
              <w:pStyle w:val="TAL"/>
            </w:pPr>
          </w:p>
        </w:tc>
        <w:tc>
          <w:tcPr>
            <w:tcW w:w="1134" w:type="dxa"/>
          </w:tcPr>
          <w:p w14:paraId="273E70FC" w14:textId="77777777" w:rsidR="00204A4B" w:rsidRPr="00EF552C" w:rsidRDefault="00204A4B" w:rsidP="00FE54C3">
            <w:pPr>
              <w:pStyle w:val="TAL"/>
            </w:pPr>
          </w:p>
        </w:tc>
      </w:tr>
      <w:tr w:rsidR="00204A4B" w:rsidRPr="00EF552C" w14:paraId="41254E38" w14:textId="77777777" w:rsidTr="00FE54C3">
        <w:trPr>
          <w:cantSplit/>
          <w:jc w:val="center"/>
        </w:trPr>
        <w:tc>
          <w:tcPr>
            <w:tcW w:w="2835" w:type="dxa"/>
          </w:tcPr>
          <w:p w14:paraId="76AE15B7" w14:textId="77777777" w:rsidR="00204A4B" w:rsidRPr="00EF552C" w:rsidRDefault="00204A4B" w:rsidP="00FE54C3">
            <w:pPr>
              <w:pStyle w:val="TAL"/>
              <w:rPr>
                <w:b/>
                <w:bCs/>
              </w:rPr>
            </w:pPr>
            <w:r w:rsidRPr="00EF552C">
              <w:rPr>
                <w:b/>
                <w:bCs/>
              </w:rPr>
              <w:t>RAck</w:t>
            </w:r>
          </w:p>
        </w:tc>
        <w:tc>
          <w:tcPr>
            <w:tcW w:w="2126" w:type="dxa"/>
          </w:tcPr>
          <w:p w14:paraId="0F83FA6E" w14:textId="77777777" w:rsidR="00204A4B" w:rsidRPr="00EF552C" w:rsidRDefault="00204A4B" w:rsidP="00FE54C3">
            <w:pPr>
              <w:pStyle w:val="TAL"/>
            </w:pPr>
          </w:p>
        </w:tc>
        <w:tc>
          <w:tcPr>
            <w:tcW w:w="2126" w:type="dxa"/>
            <w:tcBorders>
              <w:top w:val="single" w:sz="4" w:space="0" w:color="auto"/>
              <w:bottom w:val="single" w:sz="4" w:space="0" w:color="auto"/>
            </w:tcBorders>
          </w:tcPr>
          <w:p w14:paraId="552B05A2" w14:textId="77777777" w:rsidR="00204A4B" w:rsidRPr="00EF552C" w:rsidRDefault="00204A4B" w:rsidP="00FE54C3">
            <w:pPr>
              <w:pStyle w:val="TAL"/>
            </w:pPr>
          </w:p>
        </w:tc>
        <w:tc>
          <w:tcPr>
            <w:tcW w:w="1418" w:type="dxa"/>
          </w:tcPr>
          <w:p w14:paraId="6E83F01D" w14:textId="77777777" w:rsidR="00204A4B" w:rsidRPr="00EF552C" w:rsidRDefault="00204A4B" w:rsidP="00FE54C3">
            <w:pPr>
              <w:pStyle w:val="TAL"/>
            </w:pPr>
            <w:r w:rsidRPr="00EF552C">
              <w:t>RFC 3261 [22]</w:t>
            </w:r>
          </w:p>
        </w:tc>
        <w:tc>
          <w:tcPr>
            <w:tcW w:w="1134" w:type="dxa"/>
          </w:tcPr>
          <w:p w14:paraId="569F87B0" w14:textId="77777777" w:rsidR="00204A4B" w:rsidRPr="00EF552C" w:rsidRDefault="00204A4B" w:rsidP="00FE54C3">
            <w:pPr>
              <w:pStyle w:val="TAL"/>
            </w:pPr>
          </w:p>
        </w:tc>
      </w:tr>
      <w:tr w:rsidR="00204A4B" w:rsidRPr="00EF552C" w14:paraId="107ED6ED" w14:textId="77777777" w:rsidTr="00FE54C3">
        <w:trPr>
          <w:cantSplit/>
          <w:jc w:val="center"/>
        </w:trPr>
        <w:tc>
          <w:tcPr>
            <w:tcW w:w="2835" w:type="dxa"/>
          </w:tcPr>
          <w:p w14:paraId="4F3687AB" w14:textId="77777777" w:rsidR="00204A4B" w:rsidRPr="00EF552C" w:rsidRDefault="00204A4B" w:rsidP="00FE54C3">
            <w:pPr>
              <w:pStyle w:val="TAL"/>
              <w:rPr>
                <w:bCs/>
              </w:rPr>
            </w:pPr>
            <w:r w:rsidRPr="00EF552C">
              <w:rPr>
                <w:bCs/>
              </w:rPr>
              <w:t xml:space="preserve">  response-num</w:t>
            </w:r>
          </w:p>
        </w:tc>
        <w:tc>
          <w:tcPr>
            <w:tcW w:w="2126" w:type="dxa"/>
          </w:tcPr>
          <w:p w14:paraId="79FF9657" w14:textId="77777777" w:rsidR="00204A4B" w:rsidRPr="00EF552C" w:rsidRDefault="00204A4B" w:rsidP="00FE54C3">
            <w:pPr>
              <w:pStyle w:val="TAL"/>
            </w:pPr>
            <w:r w:rsidRPr="00EF552C">
              <w:t>same value as in RSeq header of the reliable response</w:t>
            </w:r>
          </w:p>
        </w:tc>
        <w:tc>
          <w:tcPr>
            <w:tcW w:w="2126" w:type="dxa"/>
            <w:tcBorders>
              <w:top w:val="single" w:sz="4" w:space="0" w:color="auto"/>
              <w:bottom w:val="single" w:sz="4" w:space="0" w:color="auto"/>
            </w:tcBorders>
          </w:tcPr>
          <w:p w14:paraId="5D378509" w14:textId="77777777" w:rsidR="00204A4B" w:rsidRPr="00EF552C" w:rsidRDefault="00204A4B" w:rsidP="00FE54C3">
            <w:pPr>
              <w:pStyle w:val="TAL"/>
            </w:pPr>
          </w:p>
        </w:tc>
        <w:tc>
          <w:tcPr>
            <w:tcW w:w="1418" w:type="dxa"/>
          </w:tcPr>
          <w:p w14:paraId="35F786CF" w14:textId="77777777" w:rsidR="00204A4B" w:rsidRPr="00EF552C" w:rsidRDefault="00204A4B" w:rsidP="00FE54C3">
            <w:pPr>
              <w:pStyle w:val="TAL"/>
            </w:pPr>
          </w:p>
        </w:tc>
        <w:tc>
          <w:tcPr>
            <w:tcW w:w="1134" w:type="dxa"/>
          </w:tcPr>
          <w:p w14:paraId="73FB732F" w14:textId="77777777" w:rsidR="00204A4B" w:rsidRPr="00EF552C" w:rsidRDefault="00204A4B" w:rsidP="00FE54C3">
            <w:pPr>
              <w:pStyle w:val="TAL"/>
            </w:pPr>
          </w:p>
        </w:tc>
      </w:tr>
      <w:tr w:rsidR="00204A4B" w:rsidRPr="00EF552C" w14:paraId="3D5F0DAA" w14:textId="77777777" w:rsidTr="00FE54C3">
        <w:trPr>
          <w:cantSplit/>
          <w:jc w:val="center"/>
        </w:trPr>
        <w:tc>
          <w:tcPr>
            <w:tcW w:w="2835" w:type="dxa"/>
          </w:tcPr>
          <w:p w14:paraId="6D07F785" w14:textId="77777777" w:rsidR="00204A4B" w:rsidRPr="00EF552C" w:rsidRDefault="00204A4B" w:rsidP="00FE54C3">
            <w:pPr>
              <w:pStyle w:val="TAL"/>
              <w:rPr>
                <w:bCs/>
              </w:rPr>
            </w:pPr>
            <w:r w:rsidRPr="00EF552C">
              <w:rPr>
                <w:bCs/>
              </w:rPr>
              <w:t xml:space="preserve">  cseq-num</w:t>
            </w:r>
          </w:p>
        </w:tc>
        <w:tc>
          <w:tcPr>
            <w:tcW w:w="2126" w:type="dxa"/>
          </w:tcPr>
          <w:p w14:paraId="65AF96B6" w14:textId="77777777" w:rsidR="00204A4B" w:rsidRPr="00EF552C" w:rsidRDefault="00204A4B" w:rsidP="00FE54C3">
            <w:pPr>
              <w:pStyle w:val="TAL"/>
            </w:pPr>
            <w:r w:rsidRPr="00EF552C">
              <w:t>same value as in CSeq of reliable response</w:t>
            </w:r>
          </w:p>
        </w:tc>
        <w:tc>
          <w:tcPr>
            <w:tcW w:w="2126" w:type="dxa"/>
            <w:tcBorders>
              <w:top w:val="single" w:sz="4" w:space="0" w:color="auto"/>
              <w:bottom w:val="single" w:sz="4" w:space="0" w:color="auto"/>
            </w:tcBorders>
          </w:tcPr>
          <w:p w14:paraId="1C35A574" w14:textId="77777777" w:rsidR="00204A4B" w:rsidRPr="00EF552C" w:rsidRDefault="00204A4B" w:rsidP="00FE54C3">
            <w:pPr>
              <w:pStyle w:val="TAL"/>
            </w:pPr>
          </w:p>
        </w:tc>
        <w:tc>
          <w:tcPr>
            <w:tcW w:w="1418" w:type="dxa"/>
          </w:tcPr>
          <w:p w14:paraId="511904BE" w14:textId="77777777" w:rsidR="00204A4B" w:rsidRPr="00EF552C" w:rsidRDefault="00204A4B" w:rsidP="00FE54C3">
            <w:pPr>
              <w:pStyle w:val="TAL"/>
            </w:pPr>
          </w:p>
        </w:tc>
        <w:tc>
          <w:tcPr>
            <w:tcW w:w="1134" w:type="dxa"/>
          </w:tcPr>
          <w:p w14:paraId="47D7D04E" w14:textId="77777777" w:rsidR="00204A4B" w:rsidRPr="00EF552C" w:rsidRDefault="00204A4B" w:rsidP="00FE54C3">
            <w:pPr>
              <w:pStyle w:val="TAL"/>
            </w:pPr>
          </w:p>
        </w:tc>
      </w:tr>
      <w:tr w:rsidR="00204A4B" w:rsidRPr="00EF552C" w14:paraId="58A9C947" w14:textId="77777777" w:rsidTr="00FE54C3">
        <w:trPr>
          <w:cantSplit/>
          <w:jc w:val="center"/>
        </w:trPr>
        <w:tc>
          <w:tcPr>
            <w:tcW w:w="2835" w:type="dxa"/>
          </w:tcPr>
          <w:p w14:paraId="029BF79F" w14:textId="77777777" w:rsidR="00204A4B" w:rsidRPr="00EF552C" w:rsidRDefault="00204A4B" w:rsidP="00FE54C3">
            <w:pPr>
              <w:pStyle w:val="TAL"/>
              <w:rPr>
                <w:bCs/>
              </w:rPr>
            </w:pPr>
            <w:r w:rsidRPr="00EF552C">
              <w:rPr>
                <w:bCs/>
              </w:rPr>
              <w:t xml:space="preserve">  method</w:t>
            </w:r>
          </w:p>
        </w:tc>
        <w:tc>
          <w:tcPr>
            <w:tcW w:w="2126" w:type="dxa"/>
          </w:tcPr>
          <w:p w14:paraId="34773F77" w14:textId="77777777" w:rsidR="00204A4B" w:rsidRPr="00EF552C" w:rsidRDefault="00204A4B" w:rsidP="00FE54C3">
            <w:pPr>
              <w:pStyle w:val="TAL"/>
            </w:pPr>
            <w:r w:rsidRPr="00EF552C">
              <w:t>same value as in CSeq of reliable response</w:t>
            </w:r>
          </w:p>
        </w:tc>
        <w:tc>
          <w:tcPr>
            <w:tcW w:w="2126" w:type="dxa"/>
            <w:tcBorders>
              <w:top w:val="single" w:sz="4" w:space="0" w:color="auto"/>
              <w:bottom w:val="single" w:sz="4" w:space="0" w:color="auto"/>
            </w:tcBorders>
          </w:tcPr>
          <w:p w14:paraId="5DCA949E" w14:textId="77777777" w:rsidR="00204A4B" w:rsidRPr="00EF552C" w:rsidRDefault="00204A4B" w:rsidP="00FE54C3">
            <w:pPr>
              <w:pStyle w:val="TAL"/>
            </w:pPr>
          </w:p>
        </w:tc>
        <w:tc>
          <w:tcPr>
            <w:tcW w:w="1418" w:type="dxa"/>
          </w:tcPr>
          <w:p w14:paraId="3FB460D1" w14:textId="77777777" w:rsidR="00204A4B" w:rsidRPr="00EF552C" w:rsidRDefault="00204A4B" w:rsidP="00FE54C3">
            <w:pPr>
              <w:pStyle w:val="TAL"/>
            </w:pPr>
          </w:p>
        </w:tc>
        <w:tc>
          <w:tcPr>
            <w:tcW w:w="1134" w:type="dxa"/>
          </w:tcPr>
          <w:p w14:paraId="05F30F97" w14:textId="77777777" w:rsidR="00204A4B" w:rsidRPr="00EF552C" w:rsidRDefault="00204A4B" w:rsidP="00FE54C3">
            <w:pPr>
              <w:pStyle w:val="TAL"/>
            </w:pPr>
          </w:p>
        </w:tc>
      </w:tr>
      <w:tr w:rsidR="00204A4B" w:rsidRPr="00EF552C" w14:paraId="11A11391" w14:textId="77777777" w:rsidTr="00FE54C3">
        <w:trPr>
          <w:cantSplit/>
          <w:jc w:val="center"/>
        </w:trPr>
        <w:tc>
          <w:tcPr>
            <w:tcW w:w="2835" w:type="dxa"/>
          </w:tcPr>
          <w:p w14:paraId="049B9631" w14:textId="77777777" w:rsidR="00204A4B" w:rsidRPr="00EF552C" w:rsidRDefault="00204A4B" w:rsidP="00FE54C3">
            <w:pPr>
              <w:pStyle w:val="TAL"/>
              <w:rPr>
                <w:b/>
                <w:bCs/>
              </w:rPr>
            </w:pPr>
            <w:r w:rsidRPr="00EF552C">
              <w:rPr>
                <w:b/>
                <w:bCs/>
              </w:rPr>
              <w:t xml:space="preserve">P-Access-Network-Info </w:t>
            </w:r>
          </w:p>
        </w:tc>
        <w:tc>
          <w:tcPr>
            <w:tcW w:w="2126" w:type="dxa"/>
          </w:tcPr>
          <w:p w14:paraId="5FDD90C5" w14:textId="77777777" w:rsidR="00204A4B" w:rsidRPr="00EF552C" w:rsidRDefault="00204A4B" w:rsidP="00FE54C3">
            <w:pPr>
              <w:pStyle w:val="TAL"/>
            </w:pPr>
          </w:p>
        </w:tc>
        <w:tc>
          <w:tcPr>
            <w:tcW w:w="2126" w:type="dxa"/>
            <w:tcBorders>
              <w:bottom w:val="single" w:sz="4" w:space="0" w:color="auto"/>
            </w:tcBorders>
          </w:tcPr>
          <w:p w14:paraId="5207AD88" w14:textId="77777777" w:rsidR="00204A4B" w:rsidRPr="00EF552C" w:rsidDel="00E23C2C" w:rsidRDefault="00204A4B" w:rsidP="00FE54C3">
            <w:pPr>
              <w:pStyle w:val="TAL"/>
            </w:pPr>
          </w:p>
        </w:tc>
        <w:tc>
          <w:tcPr>
            <w:tcW w:w="1418" w:type="dxa"/>
          </w:tcPr>
          <w:p w14:paraId="0B991DB1" w14:textId="77777777" w:rsidR="00204A4B" w:rsidRPr="00EF552C" w:rsidRDefault="00204A4B" w:rsidP="00FE54C3">
            <w:pPr>
              <w:pStyle w:val="TAL"/>
            </w:pPr>
            <w:r w:rsidRPr="00EF552C">
              <w:t>RFC 7315 [52]</w:t>
            </w:r>
          </w:p>
        </w:tc>
        <w:tc>
          <w:tcPr>
            <w:tcW w:w="1134" w:type="dxa"/>
          </w:tcPr>
          <w:p w14:paraId="0C14B644" w14:textId="77777777" w:rsidR="00204A4B" w:rsidRPr="00EF552C" w:rsidRDefault="00204A4B" w:rsidP="00FE54C3">
            <w:pPr>
              <w:pStyle w:val="TAL"/>
            </w:pPr>
          </w:p>
        </w:tc>
      </w:tr>
      <w:tr w:rsidR="00204A4B" w:rsidRPr="00EF552C" w14:paraId="11C48B39" w14:textId="77777777" w:rsidTr="00FE54C3">
        <w:trPr>
          <w:cantSplit/>
          <w:jc w:val="center"/>
        </w:trPr>
        <w:tc>
          <w:tcPr>
            <w:tcW w:w="2835" w:type="dxa"/>
          </w:tcPr>
          <w:p w14:paraId="6B785260" w14:textId="77777777" w:rsidR="00204A4B" w:rsidRPr="00EF552C" w:rsidRDefault="00204A4B" w:rsidP="00FE54C3">
            <w:pPr>
              <w:pStyle w:val="TAL"/>
              <w:rPr>
                <w:b/>
                <w:bCs/>
              </w:rPr>
            </w:pPr>
            <w:r w:rsidRPr="00EF552C">
              <w:rPr>
                <w:b/>
                <w:bCs/>
              </w:rPr>
              <w:t xml:space="preserve">  </w:t>
            </w:r>
            <w:r w:rsidRPr="00EF552C">
              <w:rPr>
                <w:bCs/>
              </w:rPr>
              <w:t>access-net-spec</w:t>
            </w:r>
          </w:p>
        </w:tc>
        <w:tc>
          <w:tcPr>
            <w:tcW w:w="2126" w:type="dxa"/>
          </w:tcPr>
          <w:p w14:paraId="01FD2FA1" w14:textId="77777777" w:rsidR="00204A4B" w:rsidRPr="00EF552C" w:rsidRDefault="00204A4B" w:rsidP="00FE54C3">
            <w:pPr>
              <w:pStyle w:val="TAL"/>
            </w:pPr>
            <w:r w:rsidRPr="00EF552C">
              <w:t>Access network technology and, if applicable, the cell ID</w:t>
            </w:r>
          </w:p>
        </w:tc>
        <w:tc>
          <w:tcPr>
            <w:tcW w:w="2126" w:type="dxa"/>
            <w:tcBorders>
              <w:bottom w:val="single" w:sz="4" w:space="0" w:color="auto"/>
            </w:tcBorders>
          </w:tcPr>
          <w:p w14:paraId="6918E59D" w14:textId="77777777" w:rsidR="00204A4B" w:rsidRPr="00EF552C" w:rsidDel="00E23C2C" w:rsidRDefault="00204A4B" w:rsidP="00FE54C3">
            <w:pPr>
              <w:pStyle w:val="TAL"/>
            </w:pPr>
          </w:p>
        </w:tc>
        <w:tc>
          <w:tcPr>
            <w:tcW w:w="1418" w:type="dxa"/>
          </w:tcPr>
          <w:p w14:paraId="7B2DA5BB" w14:textId="77777777" w:rsidR="00204A4B" w:rsidRPr="00EF552C" w:rsidRDefault="00204A4B" w:rsidP="00FE54C3">
            <w:pPr>
              <w:pStyle w:val="TAL"/>
            </w:pPr>
          </w:p>
        </w:tc>
        <w:tc>
          <w:tcPr>
            <w:tcW w:w="1134" w:type="dxa"/>
          </w:tcPr>
          <w:p w14:paraId="213BE4C8" w14:textId="77777777" w:rsidR="00204A4B" w:rsidRPr="00EF552C" w:rsidRDefault="00204A4B" w:rsidP="00FE54C3">
            <w:pPr>
              <w:pStyle w:val="TAL"/>
            </w:pPr>
          </w:p>
        </w:tc>
      </w:tr>
      <w:tr w:rsidR="00204A4B" w:rsidRPr="00EF552C" w14:paraId="61C8426C" w14:textId="77777777" w:rsidTr="00FE54C3">
        <w:trPr>
          <w:cantSplit/>
          <w:jc w:val="center"/>
        </w:trPr>
        <w:tc>
          <w:tcPr>
            <w:tcW w:w="2835" w:type="dxa"/>
          </w:tcPr>
          <w:p w14:paraId="3C1DD6E2" w14:textId="77777777" w:rsidR="00204A4B" w:rsidRPr="00EF552C" w:rsidRDefault="00204A4B" w:rsidP="00FE54C3">
            <w:pPr>
              <w:pStyle w:val="TAL"/>
            </w:pPr>
            <w:r w:rsidRPr="00EF552C">
              <w:rPr>
                <w:b/>
                <w:bCs/>
              </w:rPr>
              <w:t xml:space="preserve">Content-Length </w:t>
            </w:r>
          </w:p>
        </w:tc>
        <w:tc>
          <w:tcPr>
            <w:tcW w:w="2126" w:type="dxa"/>
          </w:tcPr>
          <w:p w14:paraId="5FC97963" w14:textId="77777777" w:rsidR="00204A4B" w:rsidRPr="00EF552C" w:rsidRDefault="00204A4B" w:rsidP="00FE54C3">
            <w:pPr>
              <w:pStyle w:val="TAL"/>
            </w:pPr>
            <w:r w:rsidRPr="00EF552C">
              <w:t>if present</w:t>
            </w:r>
          </w:p>
        </w:tc>
        <w:tc>
          <w:tcPr>
            <w:tcW w:w="2126" w:type="dxa"/>
            <w:tcBorders>
              <w:bottom w:val="single" w:sz="4" w:space="0" w:color="auto"/>
            </w:tcBorders>
          </w:tcPr>
          <w:p w14:paraId="4F42AA46" w14:textId="77777777" w:rsidR="00204A4B" w:rsidRPr="00EF552C" w:rsidRDefault="00204A4B" w:rsidP="00FE54C3">
            <w:pPr>
              <w:pStyle w:val="TAL"/>
            </w:pPr>
          </w:p>
        </w:tc>
        <w:tc>
          <w:tcPr>
            <w:tcW w:w="1418" w:type="dxa"/>
          </w:tcPr>
          <w:p w14:paraId="4B8B1B11" w14:textId="77777777" w:rsidR="00204A4B" w:rsidRPr="00EF552C" w:rsidRDefault="00204A4B" w:rsidP="00FE54C3">
            <w:pPr>
              <w:pStyle w:val="TAL"/>
            </w:pPr>
            <w:r w:rsidRPr="00EF552C">
              <w:t>RFC 3261 [22]</w:t>
            </w:r>
          </w:p>
        </w:tc>
        <w:tc>
          <w:tcPr>
            <w:tcW w:w="1134" w:type="dxa"/>
          </w:tcPr>
          <w:p w14:paraId="329A3AA3" w14:textId="77777777" w:rsidR="00204A4B" w:rsidRPr="00EF552C" w:rsidRDefault="00204A4B" w:rsidP="00FE54C3">
            <w:pPr>
              <w:pStyle w:val="TAL"/>
            </w:pPr>
          </w:p>
        </w:tc>
      </w:tr>
      <w:tr w:rsidR="00204A4B" w:rsidRPr="00EF552C" w14:paraId="3A8D4BD7" w14:textId="77777777" w:rsidTr="00FE54C3">
        <w:trPr>
          <w:cantSplit/>
          <w:jc w:val="center"/>
        </w:trPr>
        <w:tc>
          <w:tcPr>
            <w:tcW w:w="2835" w:type="dxa"/>
          </w:tcPr>
          <w:p w14:paraId="5AA926D0" w14:textId="77777777" w:rsidR="00204A4B" w:rsidRPr="00EF552C" w:rsidRDefault="00204A4B" w:rsidP="00FE54C3">
            <w:pPr>
              <w:pStyle w:val="TAL"/>
              <w:rPr>
                <w:bCs/>
              </w:rPr>
            </w:pPr>
            <w:r w:rsidRPr="00EF552C">
              <w:rPr>
                <w:bCs/>
              </w:rPr>
              <w:t xml:space="preserve">  value</w:t>
            </w:r>
          </w:p>
        </w:tc>
        <w:tc>
          <w:tcPr>
            <w:tcW w:w="2126" w:type="dxa"/>
          </w:tcPr>
          <w:p w14:paraId="2642E3E3" w14:textId="77777777" w:rsidR="00204A4B" w:rsidRPr="00EF552C" w:rsidRDefault="00204A4B" w:rsidP="00FE54C3">
            <w:pPr>
              <w:pStyle w:val="TAL"/>
            </w:pPr>
            <w:r w:rsidRPr="00EF552C">
              <w:t>"0"</w:t>
            </w:r>
          </w:p>
        </w:tc>
        <w:tc>
          <w:tcPr>
            <w:tcW w:w="2126" w:type="dxa"/>
            <w:tcBorders>
              <w:top w:val="single" w:sz="4" w:space="0" w:color="auto"/>
            </w:tcBorders>
          </w:tcPr>
          <w:p w14:paraId="6F2D4BA3" w14:textId="77777777" w:rsidR="00204A4B" w:rsidRPr="00EF552C" w:rsidRDefault="00204A4B" w:rsidP="00FE54C3">
            <w:pPr>
              <w:pStyle w:val="TAL"/>
            </w:pPr>
            <w:r w:rsidRPr="00EF552C">
              <w:t>No message body included</w:t>
            </w:r>
          </w:p>
        </w:tc>
        <w:tc>
          <w:tcPr>
            <w:tcW w:w="1418" w:type="dxa"/>
          </w:tcPr>
          <w:p w14:paraId="37BB93B1" w14:textId="77777777" w:rsidR="00204A4B" w:rsidRPr="00EF552C" w:rsidRDefault="00204A4B" w:rsidP="00FE54C3">
            <w:pPr>
              <w:pStyle w:val="TAL"/>
            </w:pPr>
          </w:p>
        </w:tc>
        <w:tc>
          <w:tcPr>
            <w:tcW w:w="1134" w:type="dxa"/>
          </w:tcPr>
          <w:p w14:paraId="321DC14C" w14:textId="77777777" w:rsidR="00204A4B" w:rsidRPr="00EF552C" w:rsidRDefault="00204A4B" w:rsidP="00FE54C3">
            <w:pPr>
              <w:pStyle w:val="TAL"/>
            </w:pPr>
          </w:p>
        </w:tc>
      </w:tr>
    </w:tbl>
    <w:p w14:paraId="59A338AB" w14:textId="77777777" w:rsidR="00204A4B" w:rsidRPr="00EF552C" w:rsidRDefault="00204A4B" w:rsidP="00204A4B"/>
    <w:p w14:paraId="65C1CF7C" w14:textId="77777777" w:rsidR="00204A4B" w:rsidRPr="00EF552C" w:rsidRDefault="00204A4B" w:rsidP="00204A4B">
      <w:pPr>
        <w:pStyle w:val="Heading5"/>
      </w:pPr>
      <w:bookmarkStart w:id="253" w:name="_Toc20908920"/>
      <w:bookmarkStart w:id="254" w:name="_Toc27678015"/>
      <w:bookmarkStart w:id="255" w:name="_Toc36037037"/>
      <w:bookmarkStart w:id="256" w:name="_Toc44398106"/>
      <w:bookmarkStart w:id="257" w:name="_Toc52382297"/>
      <w:bookmarkStart w:id="258" w:name="_Toc60687205"/>
      <w:bookmarkStart w:id="259" w:name="_Toc68726365"/>
      <w:bookmarkStart w:id="260" w:name="_Toc92287981"/>
      <w:bookmarkStart w:id="261" w:name="_Toc92306382"/>
      <w:bookmarkStart w:id="262" w:name="_Toc100443213"/>
      <w:bookmarkStart w:id="263" w:name="_Toc106820677"/>
      <w:r w:rsidRPr="00EF552C">
        <w:t>5.5.2.10.2</w:t>
      </w:r>
      <w:r w:rsidRPr="00EF552C">
        <w:tab/>
        <w:t>SIP PRACK from the SS</w:t>
      </w:r>
      <w:bookmarkEnd w:id="253"/>
      <w:bookmarkEnd w:id="254"/>
      <w:bookmarkEnd w:id="255"/>
      <w:bookmarkEnd w:id="256"/>
      <w:bookmarkEnd w:id="257"/>
      <w:bookmarkEnd w:id="258"/>
      <w:bookmarkEnd w:id="259"/>
      <w:bookmarkEnd w:id="260"/>
      <w:bookmarkEnd w:id="261"/>
      <w:bookmarkEnd w:id="262"/>
      <w:bookmarkEnd w:id="263"/>
    </w:p>
    <w:p w14:paraId="5741C04E" w14:textId="77777777" w:rsidR="00204A4B" w:rsidRPr="00EF552C" w:rsidRDefault="00204A4B" w:rsidP="00204A4B">
      <w:pPr>
        <w:pStyle w:val="TH"/>
      </w:pPr>
      <w:r w:rsidRPr="00EF552C">
        <w:t>Table 5.5.2.10.2-1: SIP PRACK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67EA2EB6" w14:textId="77777777" w:rsidTr="00FE54C3">
        <w:trPr>
          <w:cantSplit/>
          <w:jc w:val="center"/>
        </w:trPr>
        <w:tc>
          <w:tcPr>
            <w:tcW w:w="9639" w:type="dxa"/>
            <w:gridSpan w:val="5"/>
          </w:tcPr>
          <w:p w14:paraId="107B5EA2" w14:textId="77777777" w:rsidR="00204A4B" w:rsidRPr="00EF552C" w:rsidRDefault="00204A4B" w:rsidP="00FE54C3">
            <w:pPr>
              <w:pStyle w:val="TAL"/>
            </w:pPr>
            <w:r w:rsidRPr="00EF552C">
              <w:t>Derivation Path: TS 24.229 [16] clause A.2.1.4.10, A2.2.4.10</w:t>
            </w:r>
          </w:p>
        </w:tc>
      </w:tr>
      <w:tr w:rsidR="00204A4B" w:rsidRPr="00EF552C" w14:paraId="17288E1B" w14:textId="77777777" w:rsidTr="00FE54C3">
        <w:trPr>
          <w:cantSplit/>
          <w:jc w:val="center"/>
        </w:trPr>
        <w:tc>
          <w:tcPr>
            <w:tcW w:w="2835" w:type="dxa"/>
          </w:tcPr>
          <w:p w14:paraId="1E0EEF5C" w14:textId="77777777" w:rsidR="00204A4B" w:rsidRPr="00EF552C" w:rsidRDefault="00204A4B" w:rsidP="00FE54C3">
            <w:pPr>
              <w:pStyle w:val="TAH"/>
            </w:pPr>
            <w:r w:rsidRPr="00EF552C">
              <w:t>Information Element</w:t>
            </w:r>
          </w:p>
        </w:tc>
        <w:tc>
          <w:tcPr>
            <w:tcW w:w="2126" w:type="dxa"/>
          </w:tcPr>
          <w:p w14:paraId="3E015DD6" w14:textId="77777777" w:rsidR="00204A4B" w:rsidRPr="00EF552C" w:rsidRDefault="00204A4B" w:rsidP="00FE54C3">
            <w:pPr>
              <w:pStyle w:val="TAH"/>
            </w:pPr>
            <w:r w:rsidRPr="00EF552C">
              <w:t>Value/remark</w:t>
            </w:r>
          </w:p>
        </w:tc>
        <w:tc>
          <w:tcPr>
            <w:tcW w:w="2126" w:type="dxa"/>
            <w:tcBorders>
              <w:bottom w:val="single" w:sz="4" w:space="0" w:color="auto"/>
            </w:tcBorders>
          </w:tcPr>
          <w:p w14:paraId="5579A42C" w14:textId="77777777" w:rsidR="00204A4B" w:rsidRPr="00EF552C" w:rsidRDefault="00204A4B" w:rsidP="00FE54C3">
            <w:pPr>
              <w:pStyle w:val="TAH"/>
            </w:pPr>
            <w:r w:rsidRPr="00EF552C">
              <w:t>Comment</w:t>
            </w:r>
          </w:p>
        </w:tc>
        <w:tc>
          <w:tcPr>
            <w:tcW w:w="1418" w:type="dxa"/>
          </w:tcPr>
          <w:p w14:paraId="369C0620" w14:textId="77777777" w:rsidR="00204A4B" w:rsidRPr="00EF552C" w:rsidRDefault="00204A4B" w:rsidP="00FE54C3">
            <w:pPr>
              <w:pStyle w:val="TAH"/>
            </w:pPr>
            <w:r w:rsidRPr="00EF552C">
              <w:t>Reference</w:t>
            </w:r>
          </w:p>
        </w:tc>
        <w:tc>
          <w:tcPr>
            <w:tcW w:w="1134" w:type="dxa"/>
          </w:tcPr>
          <w:p w14:paraId="1AA3C0CF" w14:textId="77777777" w:rsidR="00204A4B" w:rsidRPr="00EF552C" w:rsidRDefault="00204A4B" w:rsidP="00FE54C3">
            <w:pPr>
              <w:pStyle w:val="TAH"/>
            </w:pPr>
            <w:r w:rsidRPr="00EF552C">
              <w:t>Condition</w:t>
            </w:r>
          </w:p>
        </w:tc>
      </w:tr>
      <w:tr w:rsidR="00204A4B" w:rsidRPr="00EF552C" w14:paraId="6355859C" w14:textId="77777777" w:rsidTr="00FE54C3">
        <w:trPr>
          <w:cantSplit/>
          <w:jc w:val="center"/>
        </w:trPr>
        <w:tc>
          <w:tcPr>
            <w:tcW w:w="2835" w:type="dxa"/>
          </w:tcPr>
          <w:p w14:paraId="09E07189" w14:textId="77777777" w:rsidR="00204A4B" w:rsidRPr="00EF552C" w:rsidRDefault="00204A4B" w:rsidP="00FE54C3">
            <w:pPr>
              <w:pStyle w:val="TAL"/>
              <w:rPr>
                <w:b/>
                <w:bCs/>
              </w:rPr>
            </w:pPr>
            <w:r w:rsidRPr="00EF552C">
              <w:rPr>
                <w:b/>
                <w:bCs/>
              </w:rPr>
              <w:t xml:space="preserve">Status-Line </w:t>
            </w:r>
          </w:p>
        </w:tc>
        <w:tc>
          <w:tcPr>
            <w:tcW w:w="2126" w:type="dxa"/>
          </w:tcPr>
          <w:p w14:paraId="02705271" w14:textId="77777777" w:rsidR="00204A4B" w:rsidRPr="00EF552C" w:rsidRDefault="00204A4B" w:rsidP="00FE54C3">
            <w:pPr>
              <w:pStyle w:val="TAL"/>
            </w:pPr>
          </w:p>
        </w:tc>
        <w:tc>
          <w:tcPr>
            <w:tcW w:w="2126" w:type="dxa"/>
            <w:tcBorders>
              <w:bottom w:val="single" w:sz="4" w:space="0" w:color="auto"/>
            </w:tcBorders>
          </w:tcPr>
          <w:p w14:paraId="2A1758F9" w14:textId="77777777" w:rsidR="00204A4B" w:rsidRPr="00EF552C" w:rsidRDefault="00204A4B" w:rsidP="00FE54C3">
            <w:pPr>
              <w:pStyle w:val="TAL"/>
            </w:pPr>
          </w:p>
        </w:tc>
        <w:tc>
          <w:tcPr>
            <w:tcW w:w="1418" w:type="dxa"/>
          </w:tcPr>
          <w:p w14:paraId="5CBD0A78" w14:textId="77777777" w:rsidR="00204A4B" w:rsidRPr="00EF552C" w:rsidRDefault="00204A4B" w:rsidP="00FE54C3">
            <w:pPr>
              <w:pStyle w:val="TAL"/>
            </w:pPr>
            <w:r w:rsidRPr="00EF552C">
              <w:t>RFC 3261 [22]</w:t>
            </w:r>
          </w:p>
        </w:tc>
        <w:tc>
          <w:tcPr>
            <w:tcW w:w="1134" w:type="dxa"/>
          </w:tcPr>
          <w:p w14:paraId="5B478F69" w14:textId="77777777" w:rsidR="00204A4B" w:rsidRPr="00EF552C" w:rsidRDefault="00204A4B" w:rsidP="00FE54C3">
            <w:pPr>
              <w:pStyle w:val="TAL"/>
            </w:pPr>
          </w:p>
        </w:tc>
      </w:tr>
      <w:tr w:rsidR="00204A4B" w:rsidRPr="00EF552C" w14:paraId="36C061E8" w14:textId="77777777" w:rsidTr="00FE54C3">
        <w:trPr>
          <w:cantSplit/>
          <w:jc w:val="center"/>
        </w:trPr>
        <w:tc>
          <w:tcPr>
            <w:tcW w:w="2835" w:type="dxa"/>
          </w:tcPr>
          <w:p w14:paraId="62F3A309" w14:textId="77777777" w:rsidR="00204A4B" w:rsidRPr="00EF552C" w:rsidRDefault="00204A4B" w:rsidP="00FE54C3">
            <w:pPr>
              <w:pStyle w:val="TAL"/>
            </w:pPr>
            <w:r w:rsidRPr="00EF552C">
              <w:t xml:space="preserve">  Method</w:t>
            </w:r>
          </w:p>
        </w:tc>
        <w:tc>
          <w:tcPr>
            <w:tcW w:w="2126" w:type="dxa"/>
          </w:tcPr>
          <w:p w14:paraId="37C289A7" w14:textId="77777777" w:rsidR="00204A4B" w:rsidRPr="00EF552C" w:rsidRDefault="00204A4B" w:rsidP="00FE54C3">
            <w:pPr>
              <w:pStyle w:val="TAL"/>
            </w:pPr>
            <w:r w:rsidRPr="00EF552C">
              <w:t>"PRACK"</w:t>
            </w:r>
          </w:p>
        </w:tc>
        <w:tc>
          <w:tcPr>
            <w:tcW w:w="2126" w:type="dxa"/>
            <w:tcBorders>
              <w:top w:val="single" w:sz="4" w:space="0" w:color="auto"/>
              <w:bottom w:val="single" w:sz="4" w:space="0" w:color="auto"/>
            </w:tcBorders>
          </w:tcPr>
          <w:p w14:paraId="3D27AF66" w14:textId="77777777" w:rsidR="00204A4B" w:rsidRPr="00EF552C" w:rsidRDefault="00204A4B" w:rsidP="00FE54C3">
            <w:pPr>
              <w:pStyle w:val="TAL"/>
            </w:pPr>
          </w:p>
        </w:tc>
        <w:tc>
          <w:tcPr>
            <w:tcW w:w="1418" w:type="dxa"/>
          </w:tcPr>
          <w:p w14:paraId="3680ACD4" w14:textId="77777777" w:rsidR="00204A4B" w:rsidRPr="00EF552C" w:rsidRDefault="00204A4B" w:rsidP="00FE54C3">
            <w:pPr>
              <w:pStyle w:val="TAL"/>
            </w:pPr>
          </w:p>
        </w:tc>
        <w:tc>
          <w:tcPr>
            <w:tcW w:w="1134" w:type="dxa"/>
          </w:tcPr>
          <w:p w14:paraId="01731384" w14:textId="77777777" w:rsidR="00204A4B" w:rsidRPr="00EF552C" w:rsidRDefault="00204A4B" w:rsidP="00FE54C3">
            <w:pPr>
              <w:pStyle w:val="TAL"/>
            </w:pPr>
          </w:p>
        </w:tc>
      </w:tr>
      <w:tr w:rsidR="00204A4B" w:rsidRPr="00EF552C" w14:paraId="14D84F26" w14:textId="77777777" w:rsidTr="00FE54C3">
        <w:trPr>
          <w:cantSplit/>
          <w:jc w:val="center"/>
        </w:trPr>
        <w:tc>
          <w:tcPr>
            <w:tcW w:w="2835" w:type="dxa"/>
          </w:tcPr>
          <w:p w14:paraId="0D78C88B" w14:textId="77777777" w:rsidR="00204A4B" w:rsidRPr="00EF552C" w:rsidRDefault="00204A4B" w:rsidP="00FE54C3">
            <w:pPr>
              <w:pStyle w:val="TAL"/>
            </w:pPr>
            <w:r w:rsidRPr="00EF552C">
              <w:t xml:space="preserve">  Request-URI</w:t>
            </w:r>
          </w:p>
        </w:tc>
        <w:tc>
          <w:tcPr>
            <w:tcW w:w="2126" w:type="dxa"/>
          </w:tcPr>
          <w:p w14:paraId="6DB23178" w14:textId="77777777" w:rsidR="00204A4B" w:rsidRPr="00EF552C" w:rsidRDefault="00204A4B" w:rsidP="00FE54C3">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14:paraId="6820B28A" w14:textId="77777777" w:rsidR="00204A4B" w:rsidRPr="00EF552C" w:rsidRDefault="00204A4B" w:rsidP="00FE54C3">
            <w:pPr>
              <w:pStyle w:val="TAL"/>
            </w:pPr>
            <w:r w:rsidRPr="00EF552C">
              <w:t>Contact URI of the UE ("callee")</w:t>
            </w:r>
          </w:p>
        </w:tc>
        <w:tc>
          <w:tcPr>
            <w:tcW w:w="1418" w:type="dxa"/>
          </w:tcPr>
          <w:p w14:paraId="496E5257" w14:textId="77777777" w:rsidR="00204A4B" w:rsidRPr="00EF552C" w:rsidRDefault="00204A4B" w:rsidP="00FE54C3">
            <w:pPr>
              <w:pStyle w:val="TAL"/>
            </w:pPr>
          </w:p>
        </w:tc>
        <w:tc>
          <w:tcPr>
            <w:tcW w:w="1134" w:type="dxa"/>
          </w:tcPr>
          <w:p w14:paraId="2859B743" w14:textId="77777777" w:rsidR="00204A4B" w:rsidRPr="00EF552C" w:rsidRDefault="00204A4B" w:rsidP="00FE54C3">
            <w:pPr>
              <w:pStyle w:val="TAL"/>
            </w:pPr>
          </w:p>
        </w:tc>
      </w:tr>
      <w:tr w:rsidR="00204A4B" w:rsidRPr="00EF552C" w14:paraId="39D712AF" w14:textId="77777777" w:rsidTr="00FE54C3">
        <w:trPr>
          <w:cantSplit/>
          <w:jc w:val="center"/>
        </w:trPr>
        <w:tc>
          <w:tcPr>
            <w:tcW w:w="2835" w:type="dxa"/>
          </w:tcPr>
          <w:p w14:paraId="4961150F" w14:textId="77777777" w:rsidR="00204A4B" w:rsidRPr="00EF552C" w:rsidRDefault="00204A4B" w:rsidP="00FE54C3">
            <w:pPr>
              <w:pStyle w:val="TAL"/>
            </w:pPr>
            <w:r w:rsidRPr="00EF552C">
              <w:t xml:space="preserve">  SIP-Version</w:t>
            </w:r>
          </w:p>
        </w:tc>
        <w:tc>
          <w:tcPr>
            <w:tcW w:w="2126" w:type="dxa"/>
          </w:tcPr>
          <w:p w14:paraId="2C71B964"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21E1FC1C" w14:textId="77777777" w:rsidR="00204A4B" w:rsidRPr="00EF552C" w:rsidRDefault="00204A4B" w:rsidP="00FE54C3">
            <w:pPr>
              <w:pStyle w:val="TAL"/>
            </w:pPr>
          </w:p>
        </w:tc>
        <w:tc>
          <w:tcPr>
            <w:tcW w:w="1418" w:type="dxa"/>
          </w:tcPr>
          <w:p w14:paraId="75917C49" w14:textId="77777777" w:rsidR="00204A4B" w:rsidRPr="00EF552C" w:rsidRDefault="00204A4B" w:rsidP="00FE54C3">
            <w:pPr>
              <w:pStyle w:val="TAL"/>
            </w:pPr>
          </w:p>
        </w:tc>
        <w:tc>
          <w:tcPr>
            <w:tcW w:w="1134" w:type="dxa"/>
          </w:tcPr>
          <w:p w14:paraId="6959EC9C" w14:textId="77777777" w:rsidR="00204A4B" w:rsidRPr="00EF552C" w:rsidRDefault="00204A4B" w:rsidP="00FE54C3">
            <w:pPr>
              <w:pStyle w:val="TAL"/>
            </w:pPr>
          </w:p>
        </w:tc>
      </w:tr>
      <w:tr w:rsidR="00204A4B" w:rsidRPr="00EF552C" w14:paraId="36A4C544" w14:textId="77777777" w:rsidTr="00FE54C3">
        <w:trPr>
          <w:cantSplit/>
          <w:jc w:val="center"/>
        </w:trPr>
        <w:tc>
          <w:tcPr>
            <w:tcW w:w="2835" w:type="dxa"/>
          </w:tcPr>
          <w:p w14:paraId="0AF4A0A4" w14:textId="77777777" w:rsidR="00204A4B" w:rsidRPr="00EF552C" w:rsidRDefault="00204A4B" w:rsidP="00FE54C3">
            <w:pPr>
              <w:pStyle w:val="TAL"/>
            </w:pPr>
            <w:r w:rsidRPr="00EF552C">
              <w:rPr>
                <w:b/>
              </w:rPr>
              <w:t>Via</w:t>
            </w:r>
          </w:p>
        </w:tc>
        <w:tc>
          <w:tcPr>
            <w:tcW w:w="2126" w:type="dxa"/>
          </w:tcPr>
          <w:p w14:paraId="65C3579E" w14:textId="77777777" w:rsidR="00204A4B" w:rsidRPr="00EF552C" w:rsidRDefault="00204A4B" w:rsidP="00FE54C3">
            <w:pPr>
              <w:pStyle w:val="TAL"/>
            </w:pPr>
            <w:r w:rsidRPr="00EF552C">
              <w:rPr>
                <w:iCs/>
              </w:rPr>
              <w:t>same as in the INVITE but with updated via-branches</w:t>
            </w:r>
          </w:p>
        </w:tc>
        <w:tc>
          <w:tcPr>
            <w:tcW w:w="2126" w:type="dxa"/>
            <w:tcBorders>
              <w:bottom w:val="single" w:sz="4" w:space="0" w:color="auto"/>
            </w:tcBorders>
          </w:tcPr>
          <w:p w14:paraId="12053067" w14:textId="77777777" w:rsidR="00204A4B" w:rsidRPr="00EF552C" w:rsidRDefault="00204A4B" w:rsidP="00FE54C3">
            <w:pPr>
              <w:pStyle w:val="TAL"/>
            </w:pPr>
            <w:r w:rsidRPr="00EF552C">
              <w:t>see Table 5.5.2.5.2-1</w:t>
            </w:r>
          </w:p>
        </w:tc>
        <w:tc>
          <w:tcPr>
            <w:tcW w:w="1418" w:type="dxa"/>
          </w:tcPr>
          <w:p w14:paraId="6C1E9763" w14:textId="77777777" w:rsidR="00204A4B" w:rsidRPr="00EF552C" w:rsidRDefault="00204A4B" w:rsidP="00FE54C3">
            <w:pPr>
              <w:pStyle w:val="TAL"/>
            </w:pPr>
            <w:r w:rsidRPr="00EF552C">
              <w:t>RFC 3261 [22]</w:t>
            </w:r>
          </w:p>
        </w:tc>
        <w:tc>
          <w:tcPr>
            <w:tcW w:w="1134" w:type="dxa"/>
          </w:tcPr>
          <w:p w14:paraId="6CA2A51A" w14:textId="77777777" w:rsidR="00204A4B" w:rsidRPr="00EF552C" w:rsidRDefault="00204A4B" w:rsidP="00FE54C3">
            <w:pPr>
              <w:pStyle w:val="TAL"/>
            </w:pPr>
          </w:p>
        </w:tc>
      </w:tr>
      <w:tr w:rsidR="00204A4B" w:rsidRPr="00EF552C" w14:paraId="7A28FD87" w14:textId="77777777" w:rsidTr="00FE54C3">
        <w:trPr>
          <w:cantSplit/>
          <w:jc w:val="center"/>
        </w:trPr>
        <w:tc>
          <w:tcPr>
            <w:tcW w:w="2835" w:type="dxa"/>
          </w:tcPr>
          <w:p w14:paraId="6A308E0E" w14:textId="77777777" w:rsidR="00204A4B" w:rsidRPr="00EF552C" w:rsidRDefault="00204A4B" w:rsidP="00FE54C3">
            <w:pPr>
              <w:pStyle w:val="TAL"/>
              <w:rPr>
                <w:b/>
              </w:rPr>
            </w:pPr>
            <w:r w:rsidRPr="00EF552C">
              <w:rPr>
                <w:b/>
              </w:rPr>
              <w:t>From</w:t>
            </w:r>
          </w:p>
        </w:tc>
        <w:tc>
          <w:tcPr>
            <w:tcW w:w="2126" w:type="dxa"/>
          </w:tcPr>
          <w:p w14:paraId="63C68C72" w14:textId="77777777" w:rsidR="00204A4B" w:rsidRPr="00EF552C" w:rsidRDefault="00204A4B" w:rsidP="00FE54C3">
            <w:pPr>
              <w:pStyle w:val="TAL"/>
            </w:pPr>
          </w:p>
        </w:tc>
        <w:tc>
          <w:tcPr>
            <w:tcW w:w="2126" w:type="dxa"/>
            <w:tcBorders>
              <w:bottom w:val="single" w:sz="4" w:space="0" w:color="auto"/>
            </w:tcBorders>
          </w:tcPr>
          <w:p w14:paraId="5306D7B1" w14:textId="77777777" w:rsidR="00204A4B" w:rsidRPr="00EF552C" w:rsidRDefault="00204A4B" w:rsidP="00FE54C3">
            <w:pPr>
              <w:pStyle w:val="TAL"/>
            </w:pPr>
          </w:p>
        </w:tc>
        <w:tc>
          <w:tcPr>
            <w:tcW w:w="1418" w:type="dxa"/>
          </w:tcPr>
          <w:p w14:paraId="488D78D1" w14:textId="77777777" w:rsidR="00204A4B" w:rsidRPr="00EF552C" w:rsidRDefault="00204A4B" w:rsidP="00FE54C3">
            <w:pPr>
              <w:pStyle w:val="TAL"/>
            </w:pPr>
            <w:r w:rsidRPr="00EF552C">
              <w:t>RFC 3261 [22]</w:t>
            </w:r>
          </w:p>
        </w:tc>
        <w:tc>
          <w:tcPr>
            <w:tcW w:w="1134" w:type="dxa"/>
          </w:tcPr>
          <w:p w14:paraId="7660C9C2" w14:textId="77777777" w:rsidR="00204A4B" w:rsidRPr="00EF552C" w:rsidRDefault="00204A4B" w:rsidP="00FE54C3">
            <w:pPr>
              <w:pStyle w:val="TAL"/>
            </w:pPr>
          </w:p>
        </w:tc>
      </w:tr>
      <w:tr w:rsidR="00204A4B" w:rsidRPr="00EF552C" w14:paraId="3E9D1F84" w14:textId="77777777" w:rsidTr="00FE54C3">
        <w:trPr>
          <w:cantSplit/>
          <w:jc w:val="center"/>
        </w:trPr>
        <w:tc>
          <w:tcPr>
            <w:tcW w:w="2835" w:type="dxa"/>
          </w:tcPr>
          <w:p w14:paraId="11930D2C" w14:textId="77777777" w:rsidR="00204A4B" w:rsidRPr="00EF552C" w:rsidRDefault="00204A4B" w:rsidP="00FE54C3">
            <w:pPr>
              <w:pStyle w:val="TAL"/>
            </w:pPr>
            <w:r w:rsidRPr="00EF552C">
              <w:t xml:space="preserve">  addr-spec</w:t>
            </w:r>
          </w:p>
        </w:tc>
        <w:tc>
          <w:tcPr>
            <w:tcW w:w="2126" w:type="dxa"/>
          </w:tcPr>
          <w:p w14:paraId="516CFE77" w14:textId="77777777" w:rsidR="00204A4B" w:rsidRPr="00EF552C" w:rsidRDefault="00204A4B" w:rsidP="00FE54C3">
            <w:pPr>
              <w:pStyle w:val="TAL"/>
            </w:pPr>
            <w:r w:rsidRPr="00EF552C">
              <w:t>same URI as in the From-header of the INVITE</w:t>
            </w:r>
          </w:p>
        </w:tc>
        <w:tc>
          <w:tcPr>
            <w:tcW w:w="2126" w:type="dxa"/>
            <w:tcBorders>
              <w:top w:val="single" w:sz="4" w:space="0" w:color="auto"/>
              <w:bottom w:val="single" w:sz="4" w:space="0" w:color="auto"/>
            </w:tcBorders>
          </w:tcPr>
          <w:p w14:paraId="5D6AFEE2" w14:textId="77777777" w:rsidR="00204A4B" w:rsidRPr="00EF552C" w:rsidRDefault="00204A4B" w:rsidP="00FE54C3">
            <w:pPr>
              <w:pStyle w:val="TAL"/>
            </w:pPr>
            <w:r w:rsidRPr="00EF552C">
              <w:t>remote URI of the dialog (from the UE's point of view)</w:t>
            </w:r>
          </w:p>
        </w:tc>
        <w:tc>
          <w:tcPr>
            <w:tcW w:w="1418" w:type="dxa"/>
          </w:tcPr>
          <w:p w14:paraId="6CC11444" w14:textId="77777777" w:rsidR="00204A4B" w:rsidRPr="00EF552C" w:rsidRDefault="00204A4B" w:rsidP="00FE54C3">
            <w:pPr>
              <w:pStyle w:val="TAL"/>
            </w:pPr>
          </w:p>
        </w:tc>
        <w:tc>
          <w:tcPr>
            <w:tcW w:w="1134" w:type="dxa"/>
          </w:tcPr>
          <w:p w14:paraId="463371AF" w14:textId="77777777" w:rsidR="00204A4B" w:rsidRPr="00EF552C" w:rsidRDefault="00204A4B" w:rsidP="00FE54C3">
            <w:pPr>
              <w:pStyle w:val="TAL"/>
            </w:pPr>
          </w:p>
        </w:tc>
      </w:tr>
      <w:tr w:rsidR="00204A4B" w:rsidRPr="00EF552C" w14:paraId="7D9A50BD" w14:textId="77777777" w:rsidTr="00FE54C3">
        <w:trPr>
          <w:cantSplit/>
          <w:jc w:val="center"/>
        </w:trPr>
        <w:tc>
          <w:tcPr>
            <w:tcW w:w="2835" w:type="dxa"/>
          </w:tcPr>
          <w:p w14:paraId="2CCED5BC" w14:textId="77777777" w:rsidR="00204A4B" w:rsidRPr="00EF552C" w:rsidRDefault="00204A4B" w:rsidP="00FE54C3">
            <w:pPr>
              <w:pStyle w:val="TAL"/>
            </w:pPr>
            <w:r w:rsidRPr="00EF552C">
              <w:t xml:space="preserve">  tag</w:t>
            </w:r>
          </w:p>
        </w:tc>
        <w:tc>
          <w:tcPr>
            <w:tcW w:w="2126" w:type="dxa"/>
          </w:tcPr>
          <w:p w14:paraId="15EA4B6A" w14:textId="77777777" w:rsidR="00204A4B" w:rsidRPr="00EF552C" w:rsidRDefault="00204A4B" w:rsidP="00FE54C3">
            <w:pPr>
              <w:pStyle w:val="TAL"/>
            </w:pPr>
            <w:r w:rsidRPr="00EF552C">
              <w:t>same tag as in the From-header of the INVITE</w:t>
            </w:r>
          </w:p>
        </w:tc>
        <w:tc>
          <w:tcPr>
            <w:tcW w:w="2126" w:type="dxa"/>
            <w:tcBorders>
              <w:top w:val="single" w:sz="4" w:space="0" w:color="auto"/>
              <w:bottom w:val="single" w:sz="4" w:space="0" w:color="auto"/>
            </w:tcBorders>
          </w:tcPr>
          <w:p w14:paraId="585BEB3C" w14:textId="77777777" w:rsidR="00204A4B" w:rsidRPr="00EF552C" w:rsidRDefault="00204A4B" w:rsidP="00FE54C3">
            <w:pPr>
              <w:pStyle w:val="TAL"/>
            </w:pPr>
            <w:r w:rsidRPr="00EF552C">
              <w:t>remote tag of the dialog (from the UE's point of view)</w:t>
            </w:r>
          </w:p>
        </w:tc>
        <w:tc>
          <w:tcPr>
            <w:tcW w:w="1418" w:type="dxa"/>
          </w:tcPr>
          <w:p w14:paraId="595C52CF" w14:textId="77777777" w:rsidR="00204A4B" w:rsidRPr="00EF552C" w:rsidRDefault="00204A4B" w:rsidP="00FE54C3">
            <w:pPr>
              <w:pStyle w:val="TAL"/>
            </w:pPr>
          </w:p>
        </w:tc>
        <w:tc>
          <w:tcPr>
            <w:tcW w:w="1134" w:type="dxa"/>
          </w:tcPr>
          <w:p w14:paraId="45E1AC43" w14:textId="77777777" w:rsidR="00204A4B" w:rsidRPr="00EF552C" w:rsidRDefault="00204A4B" w:rsidP="00FE54C3">
            <w:pPr>
              <w:pStyle w:val="TAL"/>
            </w:pPr>
          </w:p>
        </w:tc>
      </w:tr>
      <w:tr w:rsidR="00204A4B" w:rsidRPr="00EF552C" w14:paraId="733F2CEB" w14:textId="77777777" w:rsidTr="00FE54C3">
        <w:trPr>
          <w:cantSplit/>
          <w:jc w:val="center"/>
        </w:trPr>
        <w:tc>
          <w:tcPr>
            <w:tcW w:w="2835" w:type="dxa"/>
          </w:tcPr>
          <w:p w14:paraId="24187107" w14:textId="77777777" w:rsidR="00204A4B" w:rsidRPr="00EF552C" w:rsidRDefault="00204A4B" w:rsidP="00FE54C3">
            <w:pPr>
              <w:pStyle w:val="TAL"/>
              <w:rPr>
                <w:b/>
              </w:rPr>
            </w:pPr>
            <w:r w:rsidRPr="00EF552C">
              <w:rPr>
                <w:b/>
              </w:rPr>
              <w:t>To</w:t>
            </w:r>
          </w:p>
        </w:tc>
        <w:tc>
          <w:tcPr>
            <w:tcW w:w="2126" w:type="dxa"/>
          </w:tcPr>
          <w:p w14:paraId="58B4D183" w14:textId="77777777" w:rsidR="00204A4B" w:rsidRPr="00EF552C" w:rsidRDefault="00204A4B" w:rsidP="00FE54C3">
            <w:pPr>
              <w:pStyle w:val="TAL"/>
            </w:pPr>
          </w:p>
        </w:tc>
        <w:tc>
          <w:tcPr>
            <w:tcW w:w="2126" w:type="dxa"/>
            <w:tcBorders>
              <w:bottom w:val="single" w:sz="4" w:space="0" w:color="auto"/>
            </w:tcBorders>
          </w:tcPr>
          <w:p w14:paraId="2BD682BB" w14:textId="77777777" w:rsidR="00204A4B" w:rsidRPr="00EF552C" w:rsidRDefault="00204A4B" w:rsidP="00FE54C3">
            <w:pPr>
              <w:pStyle w:val="TAL"/>
            </w:pPr>
          </w:p>
        </w:tc>
        <w:tc>
          <w:tcPr>
            <w:tcW w:w="1418" w:type="dxa"/>
          </w:tcPr>
          <w:p w14:paraId="5F62083D" w14:textId="77777777" w:rsidR="00204A4B" w:rsidRPr="00EF552C" w:rsidRDefault="00204A4B" w:rsidP="00FE54C3">
            <w:pPr>
              <w:pStyle w:val="TAL"/>
            </w:pPr>
            <w:r w:rsidRPr="00EF552C">
              <w:t>RFC 3261 [22]</w:t>
            </w:r>
          </w:p>
        </w:tc>
        <w:tc>
          <w:tcPr>
            <w:tcW w:w="1134" w:type="dxa"/>
          </w:tcPr>
          <w:p w14:paraId="4EE2F0DD" w14:textId="77777777" w:rsidR="00204A4B" w:rsidRPr="00EF552C" w:rsidRDefault="00204A4B" w:rsidP="00FE54C3">
            <w:pPr>
              <w:pStyle w:val="TAL"/>
            </w:pPr>
          </w:p>
        </w:tc>
      </w:tr>
      <w:tr w:rsidR="00204A4B" w:rsidRPr="00EF552C" w14:paraId="68A9ABFE" w14:textId="77777777" w:rsidTr="00FE54C3">
        <w:trPr>
          <w:cantSplit/>
          <w:jc w:val="center"/>
        </w:trPr>
        <w:tc>
          <w:tcPr>
            <w:tcW w:w="2835" w:type="dxa"/>
          </w:tcPr>
          <w:p w14:paraId="59AB1D05" w14:textId="77777777" w:rsidR="00204A4B" w:rsidRPr="00EF552C" w:rsidRDefault="00204A4B" w:rsidP="00FE54C3">
            <w:pPr>
              <w:pStyle w:val="TAL"/>
            </w:pPr>
            <w:r w:rsidRPr="00EF552C">
              <w:t xml:space="preserve">  addr-spec</w:t>
            </w:r>
          </w:p>
        </w:tc>
        <w:tc>
          <w:tcPr>
            <w:tcW w:w="2126" w:type="dxa"/>
          </w:tcPr>
          <w:p w14:paraId="14852727" w14:textId="77777777" w:rsidR="00204A4B" w:rsidRPr="00EF552C" w:rsidRDefault="00204A4B" w:rsidP="00FE54C3">
            <w:pPr>
              <w:pStyle w:val="TAL"/>
            </w:pPr>
            <w:r w:rsidRPr="00EF552C">
              <w:t>same URI as in the To-header of the INVITE</w:t>
            </w:r>
          </w:p>
        </w:tc>
        <w:tc>
          <w:tcPr>
            <w:tcW w:w="2126" w:type="dxa"/>
            <w:tcBorders>
              <w:top w:val="single" w:sz="4" w:space="0" w:color="auto"/>
              <w:bottom w:val="single" w:sz="4" w:space="0" w:color="auto"/>
            </w:tcBorders>
          </w:tcPr>
          <w:p w14:paraId="533BD0F1" w14:textId="77777777" w:rsidR="00204A4B" w:rsidRPr="00EF552C" w:rsidRDefault="00204A4B" w:rsidP="00FE54C3">
            <w:pPr>
              <w:pStyle w:val="TAL"/>
            </w:pPr>
            <w:r w:rsidRPr="00EF552C">
              <w:t>local URI of the dialog (from the UE's point of view)</w:t>
            </w:r>
          </w:p>
        </w:tc>
        <w:tc>
          <w:tcPr>
            <w:tcW w:w="1418" w:type="dxa"/>
          </w:tcPr>
          <w:p w14:paraId="38CB9C38" w14:textId="77777777" w:rsidR="00204A4B" w:rsidRPr="00EF552C" w:rsidRDefault="00204A4B" w:rsidP="00FE54C3">
            <w:pPr>
              <w:pStyle w:val="TAL"/>
            </w:pPr>
          </w:p>
        </w:tc>
        <w:tc>
          <w:tcPr>
            <w:tcW w:w="1134" w:type="dxa"/>
          </w:tcPr>
          <w:p w14:paraId="7634F50B" w14:textId="77777777" w:rsidR="00204A4B" w:rsidRPr="00EF552C" w:rsidRDefault="00204A4B" w:rsidP="00FE54C3">
            <w:pPr>
              <w:pStyle w:val="TAL"/>
            </w:pPr>
          </w:p>
        </w:tc>
      </w:tr>
      <w:tr w:rsidR="00204A4B" w:rsidRPr="00EF552C" w14:paraId="4B531904" w14:textId="77777777" w:rsidTr="00FE54C3">
        <w:trPr>
          <w:cantSplit/>
          <w:jc w:val="center"/>
        </w:trPr>
        <w:tc>
          <w:tcPr>
            <w:tcW w:w="2835" w:type="dxa"/>
          </w:tcPr>
          <w:p w14:paraId="503818FF" w14:textId="77777777" w:rsidR="00204A4B" w:rsidRPr="00EF552C" w:rsidRDefault="00204A4B" w:rsidP="00FE54C3">
            <w:pPr>
              <w:pStyle w:val="TAL"/>
            </w:pPr>
            <w:r w:rsidRPr="00EF552C">
              <w:t xml:space="preserve">  tag</w:t>
            </w:r>
          </w:p>
        </w:tc>
        <w:tc>
          <w:tcPr>
            <w:tcW w:w="2126" w:type="dxa"/>
          </w:tcPr>
          <w:p w14:paraId="1323D3CB" w14:textId="77777777"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6080CE76" w14:textId="77777777" w:rsidR="00204A4B" w:rsidRPr="00EF552C" w:rsidRDefault="00204A4B" w:rsidP="00FE54C3">
            <w:pPr>
              <w:pStyle w:val="TAL"/>
            </w:pPr>
            <w:r w:rsidRPr="00EF552C">
              <w:t>local tag of the dialog (from the UE's point of view)</w:t>
            </w:r>
          </w:p>
        </w:tc>
        <w:tc>
          <w:tcPr>
            <w:tcW w:w="1418" w:type="dxa"/>
          </w:tcPr>
          <w:p w14:paraId="487D7C27" w14:textId="77777777" w:rsidR="00204A4B" w:rsidRPr="00EF552C" w:rsidRDefault="00204A4B" w:rsidP="00FE54C3">
            <w:pPr>
              <w:pStyle w:val="TAL"/>
            </w:pPr>
          </w:p>
        </w:tc>
        <w:tc>
          <w:tcPr>
            <w:tcW w:w="1134" w:type="dxa"/>
          </w:tcPr>
          <w:p w14:paraId="1110C49B" w14:textId="77777777" w:rsidR="00204A4B" w:rsidRPr="00EF552C" w:rsidRDefault="00204A4B" w:rsidP="00FE54C3">
            <w:pPr>
              <w:pStyle w:val="TAL"/>
            </w:pPr>
          </w:p>
        </w:tc>
      </w:tr>
      <w:tr w:rsidR="00204A4B" w:rsidRPr="00EF552C" w14:paraId="0B55D2E2" w14:textId="77777777" w:rsidTr="00FE54C3">
        <w:trPr>
          <w:cantSplit/>
          <w:jc w:val="center"/>
        </w:trPr>
        <w:tc>
          <w:tcPr>
            <w:tcW w:w="2835" w:type="dxa"/>
          </w:tcPr>
          <w:p w14:paraId="4DF39CD2" w14:textId="77777777" w:rsidR="00204A4B" w:rsidRPr="00EF552C" w:rsidRDefault="00204A4B" w:rsidP="00FE54C3">
            <w:pPr>
              <w:pStyle w:val="TAL"/>
            </w:pPr>
            <w:r w:rsidRPr="00EF552C">
              <w:rPr>
                <w:b/>
              </w:rPr>
              <w:t>Call-ID</w:t>
            </w:r>
          </w:p>
        </w:tc>
        <w:tc>
          <w:tcPr>
            <w:tcW w:w="2126" w:type="dxa"/>
          </w:tcPr>
          <w:p w14:paraId="15D4137C" w14:textId="77777777" w:rsidR="00204A4B" w:rsidRPr="00EF552C" w:rsidRDefault="00204A4B" w:rsidP="00FE54C3">
            <w:pPr>
              <w:pStyle w:val="TAL"/>
            </w:pPr>
          </w:p>
        </w:tc>
        <w:tc>
          <w:tcPr>
            <w:tcW w:w="2126" w:type="dxa"/>
            <w:tcBorders>
              <w:top w:val="single" w:sz="4" w:space="0" w:color="auto"/>
              <w:bottom w:val="single" w:sz="4" w:space="0" w:color="auto"/>
            </w:tcBorders>
          </w:tcPr>
          <w:p w14:paraId="03FC44CE" w14:textId="77777777" w:rsidR="00204A4B" w:rsidRPr="00EF552C" w:rsidRDefault="00204A4B" w:rsidP="00FE54C3">
            <w:pPr>
              <w:pStyle w:val="TAL"/>
            </w:pPr>
          </w:p>
        </w:tc>
        <w:tc>
          <w:tcPr>
            <w:tcW w:w="1418" w:type="dxa"/>
          </w:tcPr>
          <w:p w14:paraId="7FE8549F" w14:textId="77777777" w:rsidR="00204A4B" w:rsidRPr="00EF552C" w:rsidRDefault="00204A4B" w:rsidP="00FE54C3">
            <w:pPr>
              <w:pStyle w:val="TAL"/>
            </w:pPr>
            <w:r w:rsidRPr="00EF552C">
              <w:t>RFC 3261 [22]</w:t>
            </w:r>
          </w:p>
        </w:tc>
        <w:tc>
          <w:tcPr>
            <w:tcW w:w="1134" w:type="dxa"/>
          </w:tcPr>
          <w:p w14:paraId="0F034409" w14:textId="77777777" w:rsidR="00204A4B" w:rsidRPr="00EF552C" w:rsidRDefault="00204A4B" w:rsidP="00FE54C3">
            <w:pPr>
              <w:pStyle w:val="TAL"/>
            </w:pPr>
          </w:p>
        </w:tc>
      </w:tr>
      <w:tr w:rsidR="00204A4B" w:rsidRPr="00EF552C" w14:paraId="27F8C039" w14:textId="77777777" w:rsidTr="00FE54C3">
        <w:trPr>
          <w:cantSplit/>
          <w:jc w:val="center"/>
        </w:trPr>
        <w:tc>
          <w:tcPr>
            <w:tcW w:w="2835" w:type="dxa"/>
          </w:tcPr>
          <w:p w14:paraId="7687D1C2" w14:textId="77777777" w:rsidR="00204A4B" w:rsidRPr="00EF552C" w:rsidRDefault="00204A4B" w:rsidP="00FE54C3">
            <w:pPr>
              <w:pStyle w:val="TAL"/>
            </w:pPr>
            <w:r w:rsidRPr="00EF552C">
              <w:t xml:space="preserve">  callid</w:t>
            </w:r>
          </w:p>
        </w:tc>
        <w:tc>
          <w:tcPr>
            <w:tcW w:w="2126" w:type="dxa"/>
          </w:tcPr>
          <w:p w14:paraId="5386FF61" w14:textId="77777777" w:rsidR="00204A4B" w:rsidRPr="00EF552C" w:rsidRDefault="00204A4B" w:rsidP="00FE54C3">
            <w:pPr>
              <w:pStyle w:val="TAL"/>
            </w:pPr>
            <w:r w:rsidRPr="00EF552C">
              <w:t>Same value as in INVITE</w:t>
            </w:r>
          </w:p>
        </w:tc>
        <w:tc>
          <w:tcPr>
            <w:tcW w:w="2126" w:type="dxa"/>
            <w:tcBorders>
              <w:top w:val="single" w:sz="4" w:space="0" w:color="auto"/>
              <w:bottom w:val="single" w:sz="4" w:space="0" w:color="auto"/>
            </w:tcBorders>
          </w:tcPr>
          <w:p w14:paraId="7D000879" w14:textId="77777777" w:rsidR="00204A4B" w:rsidRPr="00EF552C" w:rsidRDefault="00204A4B" w:rsidP="00FE54C3">
            <w:pPr>
              <w:pStyle w:val="TAL"/>
            </w:pPr>
            <w:r w:rsidRPr="00EF552C">
              <w:t>Call-Id of the dialog</w:t>
            </w:r>
          </w:p>
        </w:tc>
        <w:tc>
          <w:tcPr>
            <w:tcW w:w="1418" w:type="dxa"/>
          </w:tcPr>
          <w:p w14:paraId="0551FACE" w14:textId="77777777" w:rsidR="00204A4B" w:rsidRPr="00EF552C" w:rsidRDefault="00204A4B" w:rsidP="00FE54C3">
            <w:pPr>
              <w:pStyle w:val="TAL"/>
            </w:pPr>
          </w:p>
        </w:tc>
        <w:tc>
          <w:tcPr>
            <w:tcW w:w="1134" w:type="dxa"/>
          </w:tcPr>
          <w:p w14:paraId="350F533B" w14:textId="77777777" w:rsidR="00204A4B" w:rsidRPr="00EF552C" w:rsidRDefault="00204A4B" w:rsidP="00FE54C3">
            <w:pPr>
              <w:pStyle w:val="TAL"/>
            </w:pPr>
          </w:p>
        </w:tc>
      </w:tr>
      <w:tr w:rsidR="00204A4B" w:rsidRPr="00EF552C" w14:paraId="1237D53F" w14:textId="77777777" w:rsidTr="00FE54C3">
        <w:trPr>
          <w:cantSplit/>
          <w:jc w:val="center"/>
        </w:trPr>
        <w:tc>
          <w:tcPr>
            <w:tcW w:w="2835" w:type="dxa"/>
          </w:tcPr>
          <w:p w14:paraId="0CF3109E" w14:textId="77777777" w:rsidR="00204A4B" w:rsidRPr="00EF552C" w:rsidRDefault="00204A4B" w:rsidP="00FE54C3">
            <w:pPr>
              <w:pStyle w:val="TAL"/>
            </w:pPr>
            <w:r w:rsidRPr="00EF552C">
              <w:rPr>
                <w:b/>
              </w:rPr>
              <w:t>CSeq</w:t>
            </w:r>
          </w:p>
        </w:tc>
        <w:tc>
          <w:tcPr>
            <w:tcW w:w="2126" w:type="dxa"/>
          </w:tcPr>
          <w:p w14:paraId="63D142EE" w14:textId="77777777" w:rsidR="00204A4B" w:rsidRPr="00EF552C" w:rsidRDefault="00204A4B" w:rsidP="00FE54C3">
            <w:pPr>
              <w:pStyle w:val="TAL"/>
            </w:pPr>
          </w:p>
        </w:tc>
        <w:tc>
          <w:tcPr>
            <w:tcW w:w="2126" w:type="dxa"/>
            <w:tcBorders>
              <w:top w:val="single" w:sz="4" w:space="0" w:color="auto"/>
              <w:bottom w:val="single" w:sz="4" w:space="0" w:color="auto"/>
            </w:tcBorders>
          </w:tcPr>
          <w:p w14:paraId="6E0193E0" w14:textId="77777777" w:rsidR="00204A4B" w:rsidRPr="00EF552C" w:rsidRDefault="00204A4B" w:rsidP="00FE54C3">
            <w:pPr>
              <w:pStyle w:val="TAL"/>
            </w:pPr>
          </w:p>
        </w:tc>
        <w:tc>
          <w:tcPr>
            <w:tcW w:w="1418" w:type="dxa"/>
          </w:tcPr>
          <w:p w14:paraId="4D92FC66" w14:textId="77777777" w:rsidR="00204A4B" w:rsidRPr="00EF552C" w:rsidRDefault="00204A4B" w:rsidP="00FE54C3">
            <w:pPr>
              <w:pStyle w:val="TAL"/>
            </w:pPr>
            <w:r w:rsidRPr="00EF552C">
              <w:t>RFC 3261 [22]</w:t>
            </w:r>
          </w:p>
        </w:tc>
        <w:tc>
          <w:tcPr>
            <w:tcW w:w="1134" w:type="dxa"/>
          </w:tcPr>
          <w:p w14:paraId="1AE9B0FF" w14:textId="77777777" w:rsidR="00204A4B" w:rsidRPr="00EF552C" w:rsidRDefault="00204A4B" w:rsidP="00FE54C3">
            <w:pPr>
              <w:pStyle w:val="TAL"/>
            </w:pPr>
          </w:p>
        </w:tc>
      </w:tr>
      <w:tr w:rsidR="00204A4B" w:rsidRPr="00EF552C" w14:paraId="3FBC1779" w14:textId="77777777" w:rsidTr="00FE54C3">
        <w:trPr>
          <w:cantSplit/>
          <w:jc w:val="center"/>
        </w:trPr>
        <w:tc>
          <w:tcPr>
            <w:tcW w:w="2835" w:type="dxa"/>
          </w:tcPr>
          <w:p w14:paraId="02FC849E" w14:textId="77777777" w:rsidR="00204A4B" w:rsidRPr="00EF552C" w:rsidRDefault="00204A4B" w:rsidP="00FE54C3">
            <w:pPr>
              <w:pStyle w:val="TAL"/>
            </w:pPr>
            <w:r w:rsidRPr="00EF552C">
              <w:t xml:space="preserve">  value</w:t>
            </w:r>
          </w:p>
        </w:tc>
        <w:tc>
          <w:tcPr>
            <w:tcW w:w="2126" w:type="dxa"/>
          </w:tcPr>
          <w:p w14:paraId="2C7853C0" w14:textId="77777777"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1F31C8FE" w14:textId="77777777" w:rsidR="00204A4B" w:rsidRPr="00EF552C" w:rsidRDefault="00204A4B" w:rsidP="00FE54C3">
            <w:pPr>
              <w:pStyle w:val="TAL"/>
            </w:pPr>
          </w:p>
        </w:tc>
        <w:tc>
          <w:tcPr>
            <w:tcW w:w="1418" w:type="dxa"/>
          </w:tcPr>
          <w:p w14:paraId="53F87364" w14:textId="77777777" w:rsidR="00204A4B" w:rsidRPr="00EF552C" w:rsidRDefault="00204A4B" w:rsidP="00FE54C3">
            <w:pPr>
              <w:pStyle w:val="TAL"/>
            </w:pPr>
          </w:p>
        </w:tc>
        <w:tc>
          <w:tcPr>
            <w:tcW w:w="1134" w:type="dxa"/>
          </w:tcPr>
          <w:p w14:paraId="7D6FA93A" w14:textId="77777777" w:rsidR="00204A4B" w:rsidRPr="00EF552C" w:rsidRDefault="00204A4B" w:rsidP="00FE54C3">
            <w:pPr>
              <w:pStyle w:val="TAL"/>
            </w:pPr>
          </w:p>
        </w:tc>
      </w:tr>
      <w:tr w:rsidR="00204A4B" w:rsidRPr="00EF552C" w14:paraId="0B5A5A76" w14:textId="77777777" w:rsidTr="00FE54C3">
        <w:trPr>
          <w:cantSplit/>
          <w:jc w:val="center"/>
        </w:trPr>
        <w:tc>
          <w:tcPr>
            <w:tcW w:w="2835" w:type="dxa"/>
          </w:tcPr>
          <w:p w14:paraId="2DDD4B1C" w14:textId="77777777" w:rsidR="00204A4B" w:rsidRPr="00EF552C" w:rsidRDefault="00204A4B" w:rsidP="00FE54C3">
            <w:pPr>
              <w:pStyle w:val="TAL"/>
            </w:pPr>
            <w:r w:rsidRPr="00EF552C">
              <w:t xml:space="preserve">  method</w:t>
            </w:r>
          </w:p>
        </w:tc>
        <w:tc>
          <w:tcPr>
            <w:tcW w:w="2126" w:type="dxa"/>
          </w:tcPr>
          <w:p w14:paraId="1D9735F5" w14:textId="77777777" w:rsidR="00204A4B" w:rsidRPr="00EF552C" w:rsidRDefault="00204A4B" w:rsidP="00FE54C3">
            <w:pPr>
              <w:pStyle w:val="TAL"/>
            </w:pPr>
            <w:r w:rsidRPr="00EF552C">
              <w:t>"PRACK"</w:t>
            </w:r>
          </w:p>
        </w:tc>
        <w:tc>
          <w:tcPr>
            <w:tcW w:w="2126" w:type="dxa"/>
            <w:tcBorders>
              <w:top w:val="single" w:sz="4" w:space="0" w:color="auto"/>
              <w:bottom w:val="single" w:sz="4" w:space="0" w:color="auto"/>
            </w:tcBorders>
          </w:tcPr>
          <w:p w14:paraId="4CFDC81A" w14:textId="77777777" w:rsidR="00204A4B" w:rsidRPr="00EF552C" w:rsidRDefault="00204A4B" w:rsidP="00FE54C3">
            <w:pPr>
              <w:pStyle w:val="TAL"/>
            </w:pPr>
          </w:p>
        </w:tc>
        <w:tc>
          <w:tcPr>
            <w:tcW w:w="1418" w:type="dxa"/>
          </w:tcPr>
          <w:p w14:paraId="3EF26DF4" w14:textId="77777777" w:rsidR="00204A4B" w:rsidRPr="00EF552C" w:rsidRDefault="00204A4B" w:rsidP="00FE54C3">
            <w:pPr>
              <w:pStyle w:val="TAL"/>
            </w:pPr>
          </w:p>
        </w:tc>
        <w:tc>
          <w:tcPr>
            <w:tcW w:w="1134" w:type="dxa"/>
          </w:tcPr>
          <w:p w14:paraId="757101AE" w14:textId="77777777" w:rsidR="00204A4B" w:rsidRPr="00EF552C" w:rsidRDefault="00204A4B" w:rsidP="00FE54C3">
            <w:pPr>
              <w:pStyle w:val="TAL"/>
            </w:pPr>
          </w:p>
        </w:tc>
      </w:tr>
      <w:tr w:rsidR="00204A4B" w:rsidRPr="00EF552C" w14:paraId="541CBB3A" w14:textId="77777777" w:rsidTr="00FE54C3">
        <w:trPr>
          <w:cantSplit/>
          <w:jc w:val="center"/>
        </w:trPr>
        <w:tc>
          <w:tcPr>
            <w:tcW w:w="2835" w:type="dxa"/>
          </w:tcPr>
          <w:p w14:paraId="244D2A39" w14:textId="77777777" w:rsidR="00204A4B" w:rsidRPr="00EF552C" w:rsidRDefault="00204A4B" w:rsidP="00FE54C3">
            <w:pPr>
              <w:pStyle w:val="TAL"/>
              <w:rPr>
                <w:b/>
              </w:rPr>
            </w:pPr>
            <w:r w:rsidRPr="00EF552C">
              <w:rPr>
                <w:b/>
              </w:rPr>
              <w:t>Max-Forwards</w:t>
            </w:r>
          </w:p>
        </w:tc>
        <w:tc>
          <w:tcPr>
            <w:tcW w:w="2126" w:type="dxa"/>
          </w:tcPr>
          <w:p w14:paraId="3F599FE1" w14:textId="77777777" w:rsidR="00204A4B" w:rsidRPr="00EF552C" w:rsidRDefault="00204A4B" w:rsidP="00FE54C3">
            <w:pPr>
              <w:pStyle w:val="TAL"/>
            </w:pPr>
          </w:p>
        </w:tc>
        <w:tc>
          <w:tcPr>
            <w:tcW w:w="2126" w:type="dxa"/>
            <w:tcBorders>
              <w:top w:val="single" w:sz="4" w:space="0" w:color="auto"/>
              <w:bottom w:val="single" w:sz="4" w:space="0" w:color="auto"/>
            </w:tcBorders>
          </w:tcPr>
          <w:p w14:paraId="6C57460A" w14:textId="77777777" w:rsidR="00204A4B" w:rsidRPr="00EF552C" w:rsidRDefault="00204A4B" w:rsidP="00FE54C3">
            <w:pPr>
              <w:pStyle w:val="TAL"/>
            </w:pPr>
          </w:p>
        </w:tc>
        <w:tc>
          <w:tcPr>
            <w:tcW w:w="1418" w:type="dxa"/>
          </w:tcPr>
          <w:p w14:paraId="6B26DC86" w14:textId="77777777" w:rsidR="00204A4B" w:rsidRPr="00EF552C" w:rsidRDefault="00204A4B" w:rsidP="00FE54C3">
            <w:pPr>
              <w:pStyle w:val="TAL"/>
            </w:pPr>
            <w:r w:rsidRPr="00EF552C">
              <w:t>RFC 3261 [22]</w:t>
            </w:r>
          </w:p>
        </w:tc>
        <w:tc>
          <w:tcPr>
            <w:tcW w:w="1134" w:type="dxa"/>
          </w:tcPr>
          <w:p w14:paraId="4CE6FA4A" w14:textId="77777777" w:rsidR="00204A4B" w:rsidRPr="00EF552C" w:rsidRDefault="00204A4B" w:rsidP="00FE54C3">
            <w:pPr>
              <w:pStyle w:val="TAL"/>
            </w:pPr>
          </w:p>
        </w:tc>
      </w:tr>
      <w:tr w:rsidR="00204A4B" w:rsidRPr="00EF552C" w14:paraId="55B0D8D8" w14:textId="77777777" w:rsidTr="00FE54C3">
        <w:trPr>
          <w:cantSplit/>
          <w:jc w:val="center"/>
        </w:trPr>
        <w:tc>
          <w:tcPr>
            <w:tcW w:w="2835" w:type="dxa"/>
          </w:tcPr>
          <w:p w14:paraId="6D4791CF" w14:textId="77777777" w:rsidR="00204A4B" w:rsidRPr="00EF552C" w:rsidRDefault="00204A4B" w:rsidP="00FE54C3">
            <w:pPr>
              <w:pStyle w:val="TAL"/>
            </w:pPr>
            <w:r w:rsidRPr="00EF552C">
              <w:t xml:space="preserve">  value</w:t>
            </w:r>
          </w:p>
        </w:tc>
        <w:tc>
          <w:tcPr>
            <w:tcW w:w="2126" w:type="dxa"/>
          </w:tcPr>
          <w:p w14:paraId="6DB1A80F" w14:textId="77777777" w:rsidR="00204A4B" w:rsidRPr="00EF552C" w:rsidRDefault="00204A4B" w:rsidP="00FE54C3">
            <w:pPr>
              <w:pStyle w:val="TAL"/>
            </w:pPr>
            <w:r w:rsidRPr="00EF552C">
              <w:t>"68"</w:t>
            </w:r>
          </w:p>
        </w:tc>
        <w:tc>
          <w:tcPr>
            <w:tcW w:w="2126" w:type="dxa"/>
            <w:tcBorders>
              <w:top w:val="single" w:sz="4" w:space="0" w:color="auto"/>
              <w:bottom w:val="single" w:sz="4" w:space="0" w:color="auto"/>
            </w:tcBorders>
          </w:tcPr>
          <w:p w14:paraId="53893D03" w14:textId="77777777" w:rsidR="00204A4B" w:rsidRPr="00EF552C" w:rsidRDefault="00204A4B" w:rsidP="00FE54C3">
            <w:pPr>
              <w:pStyle w:val="TAL"/>
            </w:pPr>
            <w:r w:rsidRPr="00EF552C">
              <w:t>The recommended initial value is 70 in RFC 3261.</w:t>
            </w:r>
          </w:p>
          <w:p w14:paraId="52F675C7" w14:textId="77777777" w:rsidR="00204A4B" w:rsidRPr="00EF552C" w:rsidRDefault="00204A4B" w:rsidP="00FE54C3">
            <w:pPr>
              <w:pStyle w:val="TAL"/>
            </w:pPr>
            <w:r w:rsidRPr="00EF552C">
              <w:t>Assuming 2 hops as according to the Via header this results in a value of 68 in the message sent to the UE</w:t>
            </w:r>
          </w:p>
        </w:tc>
        <w:tc>
          <w:tcPr>
            <w:tcW w:w="1418" w:type="dxa"/>
          </w:tcPr>
          <w:p w14:paraId="54113D64" w14:textId="77777777" w:rsidR="00204A4B" w:rsidRPr="00EF552C" w:rsidRDefault="00204A4B" w:rsidP="00FE54C3">
            <w:pPr>
              <w:pStyle w:val="TAL"/>
            </w:pPr>
          </w:p>
        </w:tc>
        <w:tc>
          <w:tcPr>
            <w:tcW w:w="1134" w:type="dxa"/>
          </w:tcPr>
          <w:p w14:paraId="346D06F6" w14:textId="77777777" w:rsidR="00204A4B" w:rsidRPr="00EF552C" w:rsidRDefault="00204A4B" w:rsidP="00FE54C3">
            <w:pPr>
              <w:pStyle w:val="TAL"/>
            </w:pPr>
          </w:p>
        </w:tc>
      </w:tr>
      <w:tr w:rsidR="00204A4B" w:rsidRPr="00EF552C" w14:paraId="408360AD" w14:textId="77777777" w:rsidTr="00FE54C3">
        <w:trPr>
          <w:cantSplit/>
          <w:jc w:val="center"/>
        </w:trPr>
        <w:tc>
          <w:tcPr>
            <w:tcW w:w="2835" w:type="dxa"/>
          </w:tcPr>
          <w:p w14:paraId="7C7BA943" w14:textId="77777777" w:rsidR="00204A4B" w:rsidRPr="00EF552C" w:rsidRDefault="00204A4B" w:rsidP="00FE54C3">
            <w:pPr>
              <w:pStyle w:val="TAL"/>
              <w:rPr>
                <w:b/>
              </w:rPr>
            </w:pPr>
            <w:r w:rsidRPr="00EF552C">
              <w:rPr>
                <w:b/>
              </w:rPr>
              <w:t>RAck</w:t>
            </w:r>
          </w:p>
        </w:tc>
        <w:tc>
          <w:tcPr>
            <w:tcW w:w="2126" w:type="dxa"/>
          </w:tcPr>
          <w:p w14:paraId="2F196487" w14:textId="77777777" w:rsidR="00204A4B" w:rsidRPr="00EF552C" w:rsidRDefault="00204A4B" w:rsidP="00FE54C3">
            <w:pPr>
              <w:pStyle w:val="TAL"/>
            </w:pPr>
          </w:p>
        </w:tc>
        <w:tc>
          <w:tcPr>
            <w:tcW w:w="2126" w:type="dxa"/>
            <w:tcBorders>
              <w:top w:val="single" w:sz="4" w:space="0" w:color="auto"/>
              <w:bottom w:val="single" w:sz="4" w:space="0" w:color="auto"/>
            </w:tcBorders>
          </w:tcPr>
          <w:p w14:paraId="7C326C2D" w14:textId="77777777" w:rsidR="00204A4B" w:rsidRPr="00EF552C" w:rsidRDefault="00204A4B" w:rsidP="00FE54C3">
            <w:pPr>
              <w:pStyle w:val="TAL"/>
            </w:pPr>
          </w:p>
        </w:tc>
        <w:tc>
          <w:tcPr>
            <w:tcW w:w="1418" w:type="dxa"/>
          </w:tcPr>
          <w:p w14:paraId="356CF216" w14:textId="77777777" w:rsidR="00204A4B" w:rsidRPr="00EF552C" w:rsidRDefault="00204A4B" w:rsidP="00FE54C3">
            <w:pPr>
              <w:pStyle w:val="TAL"/>
            </w:pPr>
            <w:r w:rsidRPr="00EF552C">
              <w:t>RFC 3261 [22]</w:t>
            </w:r>
          </w:p>
        </w:tc>
        <w:tc>
          <w:tcPr>
            <w:tcW w:w="1134" w:type="dxa"/>
          </w:tcPr>
          <w:p w14:paraId="2F8FF3A9" w14:textId="77777777" w:rsidR="00204A4B" w:rsidRPr="00EF552C" w:rsidRDefault="00204A4B" w:rsidP="00FE54C3">
            <w:pPr>
              <w:pStyle w:val="TAL"/>
            </w:pPr>
          </w:p>
        </w:tc>
      </w:tr>
      <w:tr w:rsidR="00204A4B" w:rsidRPr="00EF552C" w14:paraId="7FD775F0" w14:textId="77777777" w:rsidTr="00FE54C3">
        <w:trPr>
          <w:cantSplit/>
          <w:jc w:val="center"/>
        </w:trPr>
        <w:tc>
          <w:tcPr>
            <w:tcW w:w="2835" w:type="dxa"/>
          </w:tcPr>
          <w:p w14:paraId="0B20B53A" w14:textId="77777777" w:rsidR="00204A4B" w:rsidRPr="00EF552C" w:rsidRDefault="00204A4B" w:rsidP="00FE54C3">
            <w:pPr>
              <w:pStyle w:val="TAL"/>
            </w:pPr>
            <w:r w:rsidRPr="00EF552C">
              <w:t xml:space="preserve">  response-num</w:t>
            </w:r>
          </w:p>
        </w:tc>
        <w:tc>
          <w:tcPr>
            <w:tcW w:w="2126" w:type="dxa"/>
          </w:tcPr>
          <w:p w14:paraId="00D52686" w14:textId="77777777" w:rsidR="00204A4B" w:rsidRPr="00EF552C" w:rsidRDefault="00204A4B" w:rsidP="00FE54C3">
            <w:pPr>
              <w:pStyle w:val="TAL"/>
            </w:pPr>
            <w:r w:rsidRPr="00EF552C">
              <w:t>same value as in RSeq header of the reliable response</w:t>
            </w:r>
          </w:p>
        </w:tc>
        <w:tc>
          <w:tcPr>
            <w:tcW w:w="2126" w:type="dxa"/>
            <w:tcBorders>
              <w:top w:val="single" w:sz="4" w:space="0" w:color="auto"/>
              <w:bottom w:val="single" w:sz="4" w:space="0" w:color="auto"/>
            </w:tcBorders>
          </w:tcPr>
          <w:p w14:paraId="0C339BDA" w14:textId="77777777" w:rsidR="00204A4B" w:rsidRPr="00EF552C" w:rsidRDefault="00204A4B" w:rsidP="00FE54C3">
            <w:pPr>
              <w:pStyle w:val="TAL"/>
            </w:pPr>
          </w:p>
        </w:tc>
        <w:tc>
          <w:tcPr>
            <w:tcW w:w="1418" w:type="dxa"/>
          </w:tcPr>
          <w:p w14:paraId="32EEC460" w14:textId="77777777" w:rsidR="00204A4B" w:rsidRPr="00EF552C" w:rsidRDefault="00204A4B" w:rsidP="00FE54C3">
            <w:pPr>
              <w:pStyle w:val="TAL"/>
            </w:pPr>
          </w:p>
        </w:tc>
        <w:tc>
          <w:tcPr>
            <w:tcW w:w="1134" w:type="dxa"/>
          </w:tcPr>
          <w:p w14:paraId="0CF0757A" w14:textId="77777777" w:rsidR="00204A4B" w:rsidRPr="00EF552C" w:rsidRDefault="00204A4B" w:rsidP="00FE54C3">
            <w:pPr>
              <w:pStyle w:val="TAL"/>
            </w:pPr>
          </w:p>
        </w:tc>
      </w:tr>
      <w:tr w:rsidR="00204A4B" w:rsidRPr="00EF552C" w14:paraId="0BD360DF" w14:textId="77777777" w:rsidTr="00FE54C3">
        <w:trPr>
          <w:cantSplit/>
          <w:jc w:val="center"/>
        </w:trPr>
        <w:tc>
          <w:tcPr>
            <w:tcW w:w="2835" w:type="dxa"/>
          </w:tcPr>
          <w:p w14:paraId="07D46B9E" w14:textId="77777777" w:rsidR="00204A4B" w:rsidRPr="00EF552C" w:rsidRDefault="00204A4B" w:rsidP="00FE54C3">
            <w:pPr>
              <w:pStyle w:val="TAL"/>
            </w:pPr>
            <w:r w:rsidRPr="00EF552C">
              <w:t xml:space="preserve">  cseq-num</w:t>
            </w:r>
          </w:p>
        </w:tc>
        <w:tc>
          <w:tcPr>
            <w:tcW w:w="2126" w:type="dxa"/>
          </w:tcPr>
          <w:p w14:paraId="7B314C29" w14:textId="77777777" w:rsidR="00204A4B" w:rsidRPr="00EF552C" w:rsidRDefault="00204A4B" w:rsidP="00FE54C3">
            <w:pPr>
              <w:pStyle w:val="TAL"/>
            </w:pPr>
            <w:r w:rsidRPr="00EF552C">
              <w:t>same value as in CSeq of reliable response</w:t>
            </w:r>
          </w:p>
        </w:tc>
        <w:tc>
          <w:tcPr>
            <w:tcW w:w="2126" w:type="dxa"/>
            <w:tcBorders>
              <w:top w:val="single" w:sz="4" w:space="0" w:color="auto"/>
              <w:bottom w:val="single" w:sz="4" w:space="0" w:color="auto"/>
            </w:tcBorders>
          </w:tcPr>
          <w:p w14:paraId="2D43B0D7" w14:textId="77777777" w:rsidR="00204A4B" w:rsidRPr="00EF552C" w:rsidRDefault="00204A4B" w:rsidP="00FE54C3">
            <w:pPr>
              <w:pStyle w:val="TAL"/>
            </w:pPr>
          </w:p>
        </w:tc>
        <w:tc>
          <w:tcPr>
            <w:tcW w:w="1418" w:type="dxa"/>
          </w:tcPr>
          <w:p w14:paraId="18E3E9F8" w14:textId="77777777" w:rsidR="00204A4B" w:rsidRPr="00EF552C" w:rsidRDefault="00204A4B" w:rsidP="00FE54C3">
            <w:pPr>
              <w:pStyle w:val="TAL"/>
            </w:pPr>
          </w:p>
        </w:tc>
        <w:tc>
          <w:tcPr>
            <w:tcW w:w="1134" w:type="dxa"/>
          </w:tcPr>
          <w:p w14:paraId="7A939BF8" w14:textId="77777777" w:rsidR="00204A4B" w:rsidRPr="00EF552C" w:rsidRDefault="00204A4B" w:rsidP="00FE54C3">
            <w:pPr>
              <w:pStyle w:val="TAL"/>
            </w:pPr>
          </w:p>
        </w:tc>
      </w:tr>
      <w:tr w:rsidR="00204A4B" w:rsidRPr="00EF552C" w14:paraId="467D3139" w14:textId="77777777" w:rsidTr="00FE54C3">
        <w:trPr>
          <w:cantSplit/>
          <w:jc w:val="center"/>
        </w:trPr>
        <w:tc>
          <w:tcPr>
            <w:tcW w:w="2835" w:type="dxa"/>
          </w:tcPr>
          <w:p w14:paraId="47381484" w14:textId="77777777" w:rsidR="00204A4B" w:rsidRPr="00EF552C" w:rsidRDefault="00204A4B" w:rsidP="00FE54C3">
            <w:pPr>
              <w:pStyle w:val="TAL"/>
            </w:pPr>
            <w:r w:rsidRPr="00EF552C">
              <w:t xml:space="preserve">  method</w:t>
            </w:r>
          </w:p>
        </w:tc>
        <w:tc>
          <w:tcPr>
            <w:tcW w:w="2126" w:type="dxa"/>
          </w:tcPr>
          <w:p w14:paraId="4D77ED0F" w14:textId="77777777" w:rsidR="00204A4B" w:rsidRPr="00EF552C" w:rsidRDefault="00204A4B" w:rsidP="00FE54C3">
            <w:pPr>
              <w:pStyle w:val="TAL"/>
            </w:pPr>
            <w:r w:rsidRPr="00EF552C">
              <w:t>same value as in CSeq of reliable response</w:t>
            </w:r>
          </w:p>
        </w:tc>
        <w:tc>
          <w:tcPr>
            <w:tcW w:w="2126" w:type="dxa"/>
            <w:tcBorders>
              <w:top w:val="single" w:sz="4" w:space="0" w:color="auto"/>
              <w:bottom w:val="single" w:sz="4" w:space="0" w:color="auto"/>
            </w:tcBorders>
          </w:tcPr>
          <w:p w14:paraId="0CCE41E0" w14:textId="77777777" w:rsidR="00204A4B" w:rsidRPr="00EF552C" w:rsidRDefault="00204A4B" w:rsidP="00FE54C3">
            <w:pPr>
              <w:pStyle w:val="TAL"/>
            </w:pPr>
          </w:p>
        </w:tc>
        <w:tc>
          <w:tcPr>
            <w:tcW w:w="1418" w:type="dxa"/>
          </w:tcPr>
          <w:p w14:paraId="5FC1F7A7" w14:textId="77777777" w:rsidR="00204A4B" w:rsidRPr="00EF552C" w:rsidRDefault="00204A4B" w:rsidP="00FE54C3">
            <w:pPr>
              <w:pStyle w:val="TAL"/>
            </w:pPr>
          </w:p>
        </w:tc>
        <w:tc>
          <w:tcPr>
            <w:tcW w:w="1134" w:type="dxa"/>
          </w:tcPr>
          <w:p w14:paraId="2F46B43C" w14:textId="77777777" w:rsidR="00204A4B" w:rsidRPr="00EF552C" w:rsidRDefault="00204A4B" w:rsidP="00FE54C3">
            <w:pPr>
              <w:pStyle w:val="TAL"/>
            </w:pPr>
          </w:p>
        </w:tc>
      </w:tr>
      <w:tr w:rsidR="00204A4B" w:rsidRPr="00EF552C" w14:paraId="48335F96" w14:textId="77777777" w:rsidTr="00FE54C3">
        <w:trPr>
          <w:cantSplit/>
          <w:jc w:val="center"/>
        </w:trPr>
        <w:tc>
          <w:tcPr>
            <w:tcW w:w="2835" w:type="dxa"/>
          </w:tcPr>
          <w:p w14:paraId="4BD61FDD" w14:textId="77777777" w:rsidR="00204A4B" w:rsidRPr="00EF552C" w:rsidRDefault="00204A4B" w:rsidP="00FE54C3">
            <w:pPr>
              <w:pStyle w:val="TAL"/>
            </w:pPr>
            <w:r w:rsidRPr="00EF552C">
              <w:rPr>
                <w:b/>
              </w:rPr>
              <w:t xml:space="preserve">Content-Length </w:t>
            </w:r>
          </w:p>
        </w:tc>
        <w:tc>
          <w:tcPr>
            <w:tcW w:w="2126" w:type="dxa"/>
          </w:tcPr>
          <w:p w14:paraId="7091380D" w14:textId="77777777" w:rsidR="00204A4B" w:rsidRPr="00EF552C" w:rsidRDefault="00204A4B" w:rsidP="00FE54C3">
            <w:pPr>
              <w:pStyle w:val="TAL"/>
            </w:pPr>
          </w:p>
        </w:tc>
        <w:tc>
          <w:tcPr>
            <w:tcW w:w="2126" w:type="dxa"/>
            <w:tcBorders>
              <w:bottom w:val="single" w:sz="4" w:space="0" w:color="auto"/>
            </w:tcBorders>
          </w:tcPr>
          <w:p w14:paraId="0E20319A" w14:textId="77777777" w:rsidR="00204A4B" w:rsidRPr="00EF552C" w:rsidRDefault="00204A4B" w:rsidP="00FE54C3">
            <w:pPr>
              <w:pStyle w:val="TAL"/>
            </w:pPr>
          </w:p>
        </w:tc>
        <w:tc>
          <w:tcPr>
            <w:tcW w:w="1418" w:type="dxa"/>
          </w:tcPr>
          <w:p w14:paraId="041BA390" w14:textId="77777777" w:rsidR="00204A4B" w:rsidRPr="00EF552C" w:rsidRDefault="00204A4B" w:rsidP="00FE54C3">
            <w:pPr>
              <w:pStyle w:val="TAL"/>
            </w:pPr>
            <w:r w:rsidRPr="00EF552C">
              <w:t>RFC 3261 [22]</w:t>
            </w:r>
          </w:p>
        </w:tc>
        <w:tc>
          <w:tcPr>
            <w:tcW w:w="1134" w:type="dxa"/>
          </w:tcPr>
          <w:p w14:paraId="335E6AC9" w14:textId="77777777" w:rsidR="00204A4B" w:rsidRPr="00EF552C" w:rsidRDefault="00204A4B" w:rsidP="00FE54C3">
            <w:pPr>
              <w:pStyle w:val="TAL"/>
            </w:pPr>
          </w:p>
        </w:tc>
      </w:tr>
      <w:tr w:rsidR="00204A4B" w:rsidRPr="00EF552C" w14:paraId="32C3DFB6" w14:textId="77777777" w:rsidTr="00FE54C3">
        <w:trPr>
          <w:cantSplit/>
          <w:jc w:val="center"/>
        </w:trPr>
        <w:tc>
          <w:tcPr>
            <w:tcW w:w="2835" w:type="dxa"/>
          </w:tcPr>
          <w:p w14:paraId="75E6CAAA" w14:textId="77777777" w:rsidR="00204A4B" w:rsidRPr="00EF552C" w:rsidRDefault="00204A4B" w:rsidP="00FE54C3">
            <w:pPr>
              <w:pStyle w:val="TAL"/>
            </w:pPr>
            <w:r w:rsidRPr="00EF552C">
              <w:t xml:space="preserve">  value</w:t>
            </w:r>
          </w:p>
        </w:tc>
        <w:tc>
          <w:tcPr>
            <w:tcW w:w="2126" w:type="dxa"/>
          </w:tcPr>
          <w:p w14:paraId="31F9DF68" w14:textId="77777777" w:rsidR="00204A4B" w:rsidRPr="00EF552C" w:rsidRDefault="00204A4B" w:rsidP="00FE54C3">
            <w:pPr>
              <w:pStyle w:val="TAL"/>
            </w:pPr>
            <w:r w:rsidRPr="00EF552C">
              <w:t>"0"</w:t>
            </w:r>
          </w:p>
        </w:tc>
        <w:tc>
          <w:tcPr>
            <w:tcW w:w="2126" w:type="dxa"/>
            <w:tcBorders>
              <w:top w:val="single" w:sz="4" w:space="0" w:color="auto"/>
            </w:tcBorders>
          </w:tcPr>
          <w:p w14:paraId="59FC782A" w14:textId="77777777" w:rsidR="00204A4B" w:rsidRPr="00EF552C" w:rsidRDefault="00204A4B" w:rsidP="00FE54C3">
            <w:pPr>
              <w:pStyle w:val="TAL"/>
            </w:pPr>
            <w:r w:rsidRPr="00EF552C">
              <w:t>No message body included</w:t>
            </w:r>
          </w:p>
        </w:tc>
        <w:tc>
          <w:tcPr>
            <w:tcW w:w="1418" w:type="dxa"/>
          </w:tcPr>
          <w:p w14:paraId="459AC5DD" w14:textId="77777777" w:rsidR="00204A4B" w:rsidRPr="00EF552C" w:rsidRDefault="00204A4B" w:rsidP="00FE54C3">
            <w:pPr>
              <w:pStyle w:val="TAL"/>
            </w:pPr>
          </w:p>
        </w:tc>
        <w:tc>
          <w:tcPr>
            <w:tcW w:w="1134" w:type="dxa"/>
          </w:tcPr>
          <w:p w14:paraId="5DA58A9F" w14:textId="77777777" w:rsidR="00204A4B" w:rsidRPr="00EF552C" w:rsidRDefault="00204A4B" w:rsidP="00FE54C3">
            <w:pPr>
              <w:pStyle w:val="TAL"/>
            </w:pPr>
          </w:p>
        </w:tc>
      </w:tr>
    </w:tbl>
    <w:p w14:paraId="1F6A1CD0" w14:textId="77777777" w:rsidR="00204A4B" w:rsidRPr="00EF552C" w:rsidRDefault="00204A4B" w:rsidP="00204A4B"/>
    <w:p w14:paraId="44E02D48" w14:textId="77777777" w:rsidR="00204A4B" w:rsidRPr="00EF552C" w:rsidRDefault="00204A4B" w:rsidP="00204A4B">
      <w:pPr>
        <w:pStyle w:val="Heading4"/>
      </w:pPr>
      <w:bookmarkStart w:id="264" w:name="_Toc20908921"/>
      <w:bookmarkStart w:id="265" w:name="_Toc27678016"/>
      <w:bookmarkStart w:id="266" w:name="_Toc36037038"/>
      <w:bookmarkStart w:id="267" w:name="_Toc44398107"/>
      <w:bookmarkStart w:id="268" w:name="_Toc52382298"/>
      <w:bookmarkStart w:id="269" w:name="_Toc60687206"/>
      <w:bookmarkStart w:id="270" w:name="_Toc68726366"/>
      <w:bookmarkStart w:id="271" w:name="_Toc92287982"/>
      <w:bookmarkStart w:id="272" w:name="_Toc92306383"/>
      <w:bookmarkStart w:id="273" w:name="_Toc100443214"/>
      <w:bookmarkStart w:id="274" w:name="_Toc106820678"/>
      <w:r w:rsidRPr="00EF552C">
        <w:t>5.5.2.11</w:t>
      </w:r>
      <w:r w:rsidRPr="00EF552C">
        <w:tab/>
        <w:t>SIP PUBLISH</w:t>
      </w:r>
      <w:bookmarkEnd w:id="264"/>
      <w:bookmarkEnd w:id="265"/>
      <w:bookmarkEnd w:id="266"/>
      <w:bookmarkEnd w:id="267"/>
      <w:bookmarkEnd w:id="268"/>
      <w:bookmarkEnd w:id="269"/>
      <w:bookmarkEnd w:id="270"/>
      <w:bookmarkEnd w:id="271"/>
      <w:bookmarkEnd w:id="272"/>
      <w:bookmarkEnd w:id="273"/>
      <w:bookmarkEnd w:id="274"/>
    </w:p>
    <w:p w14:paraId="6735F533" w14:textId="77777777" w:rsidR="00204A4B" w:rsidRPr="00EF552C" w:rsidRDefault="00204A4B" w:rsidP="00204A4B">
      <w:pPr>
        <w:keepNext/>
      </w:pPr>
      <w:r w:rsidRPr="00EF552C">
        <w:t>This message is sent by the UE.</w:t>
      </w:r>
    </w:p>
    <w:p w14:paraId="1C0CA1C3" w14:textId="77777777" w:rsidR="00204A4B" w:rsidRPr="00EF552C" w:rsidRDefault="00204A4B" w:rsidP="00204A4B">
      <w:pPr>
        <w:pStyle w:val="TH"/>
      </w:pPr>
      <w:r w:rsidRPr="00EF552C">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EF552C" w14:paraId="2B0ECF7F"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BA66F76" w14:textId="77777777" w:rsidR="00204A4B" w:rsidRPr="00EF552C" w:rsidRDefault="00204A4B" w:rsidP="00FE54C3">
            <w:pPr>
              <w:pStyle w:val="TAL"/>
            </w:pPr>
            <w:r w:rsidRPr="00EF552C">
              <w:t>Derivation Path: TS 24.229 [16] clause A.2.1.4.10A, A.2.2.4.10A</w:t>
            </w:r>
          </w:p>
        </w:tc>
      </w:tr>
      <w:tr w:rsidR="00204A4B" w:rsidRPr="00EF552C" w14:paraId="7C34D426"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23AF581" w14:textId="77777777" w:rsidR="00204A4B" w:rsidRPr="00EF552C" w:rsidRDefault="00204A4B" w:rsidP="00FE54C3">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E942CF" w14:textId="77777777" w:rsidR="00204A4B" w:rsidRPr="00EF552C" w:rsidRDefault="00204A4B"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41B4DD3C" w14:textId="77777777" w:rsidR="00204A4B" w:rsidRPr="00EF552C" w:rsidRDefault="00204A4B" w:rsidP="00FE54C3">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52981F10" w14:textId="77777777" w:rsidR="00204A4B" w:rsidRPr="00EF552C" w:rsidRDefault="00204A4B" w:rsidP="00FE54C3">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30EC819B" w14:textId="77777777" w:rsidR="00204A4B" w:rsidRPr="00EF552C" w:rsidRDefault="00204A4B" w:rsidP="00FE54C3">
            <w:pPr>
              <w:pStyle w:val="TAH"/>
            </w:pPr>
            <w:r w:rsidRPr="00EF552C">
              <w:t>Condition</w:t>
            </w:r>
          </w:p>
        </w:tc>
      </w:tr>
      <w:tr w:rsidR="00204A4B" w:rsidRPr="00EF552C" w14:paraId="5966893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BBA287" w14:textId="77777777" w:rsidR="00204A4B" w:rsidRPr="00EF552C" w:rsidRDefault="00204A4B" w:rsidP="00FE54C3">
            <w:pPr>
              <w:pStyle w:val="TAL"/>
              <w:rPr>
                <w:b/>
                <w:bCs/>
              </w:rPr>
            </w:pPr>
            <w:r w:rsidRPr="00EF552C">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6656DE1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D9342B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744ED1" w14:textId="77777777" w:rsidR="00204A4B" w:rsidRPr="00EF552C" w:rsidRDefault="00204A4B" w:rsidP="00FE54C3">
            <w:pPr>
              <w:pStyle w:val="TAL"/>
            </w:pPr>
            <w:r w:rsidRPr="00EF552C">
              <w:t>RFC 3261 [22]</w:t>
            </w:r>
          </w:p>
          <w:p w14:paraId="5A004898" w14:textId="77777777" w:rsidR="00204A4B" w:rsidRPr="00EF552C" w:rsidRDefault="00204A4B" w:rsidP="00FE54C3">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57EDD08D" w14:textId="77777777" w:rsidR="00204A4B" w:rsidRPr="00EF552C" w:rsidRDefault="00204A4B" w:rsidP="00FE54C3">
            <w:pPr>
              <w:pStyle w:val="TAL"/>
            </w:pPr>
          </w:p>
        </w:tc>
      </w:tr>
      <w:tr w:rsidR="00204A4B" w:rsidRPr="00EF552C" w14:paraId="321CD8F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A9D9B8" w14:textId="77777777" w:rsidR="00204A4B" w:rsidRPr="00EF552C" w:rsidRDefault="00204A4B" w:rsidP="00FE54C3">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0812352C" w14:textId="77777777" w:rsidR="00204A4B" w:rsidRPr="00EF552C" w:rsidRDefault="00204A4B" w:rsidP="00FE54C3">
            <w:pPr>
              <w:pStyle w:val="TAL"/>
            </w:pPr>
            <w:r w:rsidRPr="00EF552C">
              <w:t>"PUBLISH"</w:t>
            </w:r>
          </w:p>
        </w:tc>
        <w:tc>
          <w:tcPr>
            <w:tcW w:w="2126" w:type="dxa"/>
            <w:tcBorders>
              <w:top w:val="single" w:sz="4" w:space="0" w:color="auto"/>
              <w:left w:val="single" w:sz="4" w:space="0" w:color="auto"/>
              <w:bottom w:val="single" w:sz="4" w:space="0" w:color="auto"/>
              <w:right w:val="single" w:sz="4" w:space="0" w:color="auto"/>
            </w:tcBorders>
          </w:tcPr>
          <w:p w14:paraId="3D8E9DD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34A3E8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24DEA27" w14:textId="77777777" w:rsidR="00204A4B" w:rsidRPr="00EF552C" w:rsidRDefault="00204A4B" w:rsidP="00FE54C3">
            <w:pPr>
              <w:pStyle w:val="TAL"/>
            </w:pPr>
          </w:p>
        </w:tc>
      </w:tr>
      <w:tr w:rsidR="00204A4B" w:rsidRPr="00EF552C" w14:paraId="06E24898"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17BBA2A5" w14:textId="77777777" w:rsidR="00204A4B" w:rsidRPr="00EF552C" w:rsidRDefault="00204A4B" w:rsidP="00FE54C3">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45B488B" w14:textId="77777777" w:rsidR="00204A4B" w:rsidRPr="00EF552C" w:rsidRDefault="00204A4B" w:rsidP="00FE54C3">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0CFAC39B" w14:textId="77777777" w:rsidR="00204A4B" w:rsidRPr="00EF552C" w:rsidRDefault="00204A4B" w:rsidP="00FE54C3">
            <w:pPr>
              <w:pStyle w:val="TAL"/>
            </w:pPr>
            <w:r w:rsidRPr="00EF552C">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0B2ED34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E6AEBBC" w14:textId="77777777" w:rsidR="00204A4B" w:rsidRPr="00EF552C" w:rsidRDefault="00204A4B" w:rsidP="00FE54C3">
            <w:pPr>
              <w:pStyle w:val="TAL"/>
            </w:pPr>
            <w:r w:rsidRPr="00EF552C">
              <w:t>MCPTT</w:t>
            </w:r>
          </w:p>
        </w:tc>
      </w:tr>
      <w:tr w:rsidR="00204A4B" w:rsidRPr="00EF552C" w14:paraId="0B6E1DA3" w14:textId="77777777" w:rsidTr="00FE54C3">
        <w:trPr>
          <w:cantSplit/>
          <w:jc w:val="center"/>
        </w:trPr>
        <w:tc>
          <w:tcPr>
            <w:tcW w:w="2835" w:type="dxa"/>
            <w:tcBorders>
              <w:top w:val="nil"/>
              <w:left w:val="single" w:sz="4" w:space="0" w:color="auto"/>
              <w:bottom w:val="nil"/>
              <w:right w:val="single" w:sz="4" w:space="0" w:color="auto"/>
            </w:tcBorders>
          </w:tcPr>
          <w:p w14:paraId="320792A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923402" w14:textId="77777777" w:rsidR="00204A4B" w:rsidRPr="00EF552C" w:rsidRDefault="00204A4B" w:rsidP="00FE54C3">
            <w:pPr>
              <w:pStyle w:val="TAL"/>
            </w:pPr>
            <w:r w:rsidRPr="00EF552C">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6EE23007" w14:textId="77777777" w:rsidR="00204A4B" w:rsidRPr="00EF552C" w:rsidRDefault="00204A4B" w:rsidP="00FE54C3">
            <w:pPr>
              <w:pStyle w:val="TAL"/>
            </w:pPr>
            <w:r w:rsidRPr="00EF552C">
              <w:t>The public service identity identifying the originating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14:paraId="76596DA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D1B734" w14:textId="77777777" w:rsidR="00204A4B" w:rsidRPr="00EF552C" w:rsidRDefault="00204A4B" w:rsidP="00FE54C3">
            <w:pPr>
              <w:pStyle w:val="TAL"/>
            </w:pPr>
            <w:r w:rsidRPr="00EF552C">
              <w:t>MCVIDEO</w:t>
            </w:r>
          </w:p>
        </w:tc>
      </w:tr>
      <w:tr w:rsidR="00204A4B" w:rsidRPr="00EF552C" w14:paraId="4D3E0D2F"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A739E3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089F0C2" w14:textId="77777777" w:rsidR="00204A4B" w:rsidRPr="00EF552C" w:rsidRDefault="00204A4B" w:rsidP="00FE54C3">
            <w:pPr>
              <w:pStyle w:val="TAL"/>
            </w:pPr>
            <w:r w:rsidRPr="00EF552C">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26E62C94" w14:textId="77777777" w:rsidR="00204A4B" w:rsidRPr="00EF552C" w:rsidRDefault="00204A4B" w:rsidP="00FE54C3">
            <w:pPr>
              <w:pStyle w:val="TAL"/>
            </w:pPr>
            <w:r w:rsidRPr="00EF552C">
              <w:t>The public service identity identifying the originating participating MCData function serving the MCData user</w:t>
            </w:r>
          </w:p>
        </w:tc>
        <w:tc>
          <w:tcPr>
            <w:tcW w:w="1418" w:type="dxa"/>
            <w:tcBorders>
              <w:top w:val="single" w:sz="4" w:space="0" w:color="auto"/>
              <w:left w:val="single" w:sz="4" w:space="0" w:color="auto"/>
              <w:bottom w:val="single" w:sz="4" w:space="0" w:color="auto"/>
              <w:right w:val="single" w:sz="4" w:space="0" w:color="auto"/>
            </w:tcBorders>
          </w:tcPr>
          <w:p w14:paraId="6748E50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8757BE" w14:textId="77777777" w:rsidR="00204A4B" w:rsidRPr="00EF552C" w:rsidRDefault="00204A4B" w:rsidP="00FE54C3">
            <w:pPr>
              <w:pStyle w:val="TAL"/>
            </w:pPr>
            <w:r w:rsidRPr="00EF552C">
              <w:t>MCDATA</w:t>
            </w:r>
          </w:p>
        </w:tc>
      </w:tr>
      <w:tr w:rsidR="00204A4B" w:rsidRPr="00EF552C" w14:paraId="7841960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8C92F9" w14:textId="77777777"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0BEF3E91" w14:textId="77777777"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743FE79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2A3639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2F8D03" w14:textId="77777777" w:rsidR="00204A4B" w:rsidRPr="00EF552C" w:rsidRDefault="00204A4B" w:rsidP="00FE54C3">
            <w:pPr>
              <w:pStyle w:val="TAL"/>
            </w:pPr>
          </w:p>
        </w:tc>
      </w:tr>
      <w:tr w:rsidR="00204A4B" w:rsidRPr="00EF552C" w14:paraId="48BEB51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25D155" w14:textId="77777777" w:rsidR="00204A4B" w:rsidRPr="00EF552C" w:rsidRDefault="00204A4B" w:rsidP="00FE54C3">
            <w:pPr>
              <w:pStyle w:val="TAL"/>
              <w:rPr>
                <w:b/>
              </w:rPr>
            </w:pPr>
            <w:r w:rsidRPr="00EF552C">
              <w:rPr>
                <w:b/>
              </w:rPr>
              <w:t>Route</w:t>
            </w:r>
          </w:p>
        </w:tc>
        <w:tc>
          <w:tcPr>
            <w:tcW w:w="2126" w:type="dxa"/>
            <w:tcBorders>
              <w:top w:val="single" w:sz="4" w:space="0" w:color="auto"/>
              <w:left w:val="single" w:sz="4" w:space="0" w:color="auto"/>
              <w:bottom w:val="single" w:sz="4" w:space="0" w:color="auto"/>
              <w:right w:val="single" w:sz="4" w:space="0" w:color="auto"/>
            </w:tcBorders>
          </w:tcPr>
          <w:p w14:paraId="50DC594F" w14:textId="77777777" w:rsidR="00204A4B" w:rsidRPr="00EF552C"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305B04B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ED0B23B"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7523B6E" w14:textId="77777777" w:rsidR="00204A4B" w:rsidRPr="00EF552C" w:rsidRDefault="00204A4B" w:rsidP="00FE54C3">
            <w:pPr>
              <w:pStyle w:val="TAL"/>
            </w:pPr>
          </w:p>
        </w:tc>
      </w:tr>
      <w:tr w:rsidR="00204A4B" w:rsidRPr="00EF552C" w14:paraId="69D62FD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35194D" w14:textId="77777777" w:rsidR="00204A4B" w:rsidRPr="00EF552C" w:rsidRDefault="00204A4B" w:rsidP="00FE54C3">
            <w:pPr>
              <w:pStyle w:val="TAL"/>
            </w:pPr>
            <w:r w:rsidRPr="00EF552C">
              <w:t xml:space="preserve">  addr-spec[1]</w:t>
            </w:r>
          </w:p>
        </w:tc>
        <w:tc>
          <w:tcPr>
            <w:tcW w:w="2126" w:type="dxa"/>
            <w:tcBorders>
              <w:top w:val="single" w:sz="4" w:space="0" w:color="auto"/>
              <w:left w:val="single" w:sz="4" w:space="0" w:color="auto"/>
              <w:bottom w:val="single" w:sz="4" w:space="0" w:color="auto"/>
              <w:right w:val="single" w:sz="4" w:space="0" w:color="auto"/>
            </w:tcBorders>
            <w:hideMark/>
          </w:tcPr>
          <w:p w14:paraId="2B188DCB" w14:textId="77777777" w:rsidR="00204A4B" w:rsidRPr="00EF552C" w:rsidRDefault="00204A4B" w:rsidP="00FE54C3">
            <w:pPr>
              <w:pStyle w:val="TAL"/>
              <w:rPr>
                <w:iCs/>
              </w:rPr>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68047105" w14:textId="77777777"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0D70C99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AF1D070" w14:textId="77777777" w:rsidR="00204A4B" w:rsidRPr="00EF552C" w:rsidRDefault="00204A4B" w:rsidP="00FE54C3">
            <w:pPr>
              <w:pStyle w:val="TAL"/>
            </w:pPr>
          </w:p>
        </w:tc>
      </w:tr>
      <w:tr w:rsidR="00204A4B" w:rsidRPr="00EF552C" w14:paraId="1003A1D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F5BB5F" w14:textId="77777777"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6621FFCE" w14:textId="77777777" w:rsidR="00204A4B" w:rsidRPr="00EF552C" w:rsidRDefault="00204A4B" w:rsidP="00FE54C3">
            <w:pPr>
              <w:pStyle w:val="TAL"/>
              <w:rPr>
                <w:iCs/>
              </w:rPr>
            </w:pPr>
            <w:r w:rsidRPr="00EF552C">
              <w:rPr>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415F68F0" w14:textId="77777777" w:rsidR="00204A4B" w:rsidRPr="00EF552C" w:rsidRDefault="00204A4B" w:rsidP="00FE54C3">
            <w:pPr>
              <w:pStyle w:val="TAL"/>
              <w:rPr>
                <w:i/>
                <w:iCs/>
              </w:rPr>
            </w:pPr>
            <w:r w:rsidRPr="00EF552C">
              <w:rPr>
                <w:iCs/>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044996A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624775B" w14:textId="77777777" w:rsidR="00204A4B" w:rsidRPr="00EF552C" w:rsidRDefault="00204A4B" w:rsidP="00FE54C3">
            <w:pPr>
              <w:pStyle w:val="TAL"/>
            </w:pPr>
          </w:p>
        </w:tc>
      </w:tr>
      <w:tr w:rsidR="00204A4B" w:rsidRPr="00EF552C" w14:paraId="3D90808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65AA3F"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541229B" w14:textId="77777777" w:rsidR="00204A4B" w:rsidRPr="00EF552C" w:rsidRDefault="00204A4B" w:rsidP="00FE54C3">
            <w:pPr>
              <w:pStyle w:val="TAL"/>
              <w:rPr>
                <w:iCs/>
              </w:rPr>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1ED9678E" w14:textId="77777777" w:rsidR="00204A4B" w:rsidRPr="00EF552C" w:rsidRDefault="00204A4B" w:rsidP="00FE54C3">
            <w:pPr>
              <w:pStyle w:val="TAL"/>
              <w:rPr>
                <w:i/>
                <w:iCs/>
              </w:rPr>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56684D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903B056" w14:textId="77777777" w:rsidR="00204A4B" w:rsidRPr="00EF552C" w:rsidRDefault="00204A4B" w:rsidP="00FE54C3">
            <w:pPr>
              <w:pStyle w:val="TAL"/>
            </w:pPr>
          </w:p>
        </w:tc>
      </w:tr>
      <w:tr w:rsidR="00204A4B" w:rsidRPr="00EF552C" w14:paraId="58DC03C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9E7D3F" w14:textId="77777777" w:rsidR="00204A4B" w:rsidRPr="00EF552C" w:rsidRDefault="00204A4B" w:rsidP="00FE54C3">
            <w:pPr>
              <w:pStyle w:val="TAL"/>
            </w:pPr>
            <w:r w:rsidRPr="00EF552C">
              <w:t xml:space="preserve">    uri-parameters</w:t>
            </w:r>
          </w:p>
        </w:tc>
        <w:tc>
          <w:tcPr>
            <w:tcW w:w="2126" w:type="dxa"/>
            <w:tcBorders>
              <w:top w:val="single" w:sz="4" w:space="0" w:color="auto"/>
              <w:left w:val="single" w:sz="4" w:space="0" w:color="auto"/>
              <w:bottom w:val="single" w:sz="4" w:space="0" w:color="auto"/>
              <w:right w:val="single" w:sz="4" w:space="0" w:color="auto"/>
            </w:tcBorders>
            <w:hideMark/>
          </w:tcPr>
          <w:p w14:paraId="3A37D66B" w14:textId="77777777" w:rsidR="00204A4B" w:rsidRPr="00EF552C" w:rsidRDefault="00204A4B" w:rsidP="00FE54C3">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0B299C85" w14:textId="77777777"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56663F0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B8CEFE6" w14:textId="77777777" w:rsidR="00204A4B" w:rsidRPr="00EF552C" w:rsidRDefault="00204A4B" w:rsidP="00FE54C3">
            <w:pPr>
              <w:pStyle w:val="TAL"/>
            </w:pPr>
          </w:p>
        </w:tc>
      </w:tr>
      <w:tr w:rsidR="00204A4B" w:rsidRPr="00EF552C" w14:paraId="771B22E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8AA0A0" w14:textId="77777777" w:rsidR="00204A4B" w:rsidRPr="00EF552C" w:rsidRDefault="00204A4B" w:rsidP="00FE54C3">
            <w:pPr>
              <w:pStyle w:val="TAL"/>
            </w:pPr>
            <w:r w:rsidRPr="00EF552C">
              <w:t xml:space="preserve">  addr-spec[2]</w:t>
            </w:r>
          </w:p>
        </w:tc>
        <w:tc>
          <w:tcPr>
            <w:tcW w:w="2126" w:type="dxa"/>
            <w:tcBorders>
              <w:top w:val="single" w:sz="4" w:space="0" w:color="auto"/>
              <w:left w:val="single" w:sz="4" w:space="0" w:color="auto"/>
              <w:bottom w:val="single" w:sz="4" w:space="0" w:color="auto"/>
              <w:right w:val="single" w:sz="4" w:space="0" w:color="auto"/>
            </w:tcBorders>
            <w:hideMark/>
          </w:tcPr>
          <w:p w14:paraId="6040C2BC" w14:textId="77777777" w:rsidR="00204A4B" w:rsidRPr="00EF552C" w:rsidRDefault="00204A4B" w:rsidP="00FE54C3">
            <w:pPr>
              <w:pStyle w:val="TAL"/>
              <w:rPr>
                <w:iCs/>
              </w:rPr>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2F7B915F" w14:textId="77777777"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3284B2A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7C62235" w14:textId="77777777" w:rsidR="00204A4B" w:rsidRPr="00EF552C" w:rsidRDefault="00204A4B" w:rsidP="00FE54C3">
            <w:pPr>
              <w:pStyle w:val="TAL"/>
            </w:pPr>
          </w:p>
        </w:tc>
      </w:tr>
      <w:tr w:rsidR="00204A4B" w:rsidRPr="00EF552C" w14:paraId="565C3A7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177F24" w14:textId="77777777"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B7565F8" w14:textId="77777777" w:rsidR="00204A4B" w:rsidRPr="00EF552C" w:rsidRDefault="00204A4B" w:rsidP="00FE54C3">
            <w:pPr>
              <w:pStyle w:val="TAL"/>
              <w:rPr>
                <w:iCs/>
              </w:rPr>
            </w:pPr>
            <w:r w:rsidRPr="00EF552C">
              <w:rPr>
                <w:rFonts w:eastAsia="Calibri"/>
                <w:iCs/>
              </w:rPr>
              <w:t>"</w:t>
            </w:r>
            <w:r w:rsidRPr="00EF552C">
              <w:t>scscf.3gpp.org</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31D57F0F" w14:textId="77777777"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6678437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EC1A824" w14:textId="77777777" w:rsidR="00204A4B" w:rsidRPr="00EF552C" w:rsidRDefault="00204A4B" w:rsidP="00FE54C3">
            <w:pPr>
              <w:pStyle w:val="TAL"/>
            </w:pPr>
          </w:p>
        </w:tc>
      </w:tr>
      <w:tr w:rsidR="00204A4B" w:rsidRPr="00EF552C" w14:paraId="611A2B6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3C4C83"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3501089" w14:textId="77777777" w:rsidR="00204A4B" w:rsidRPr="00EF552C" w:rsidRDefault="00204A4B" w:rsidP="00FE54C3">
            <w:pPr>
              <w:pStyle w:val="TAL"/>
              <w:rPr>
                <w:iCs/>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1973487" w14:textId="77777777"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50C71A4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148CE2C" w14:textId="77777777" w:rsidR="00204A4B" w:rsidRPr="00EF552C" w:rsidRDefault="00204A4B" w:rsidP="00FE54C3">
            <w:pPr>
              <w:pStyle w:val="TAL"/>
            </w:pPr>
          </w:p>
        </w:tc>
      </w:tr>
      <w:tr w:rsidR="00204A4B" w:rsidRPr="00EF552C" w14:paraId="11566C6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00CC57" w14:textId="77777777" w:rsidR="00204A4B" w:rsidRPr="00EF552C" w:rsidRDefault="00204A4B" w:rsidP="00FE54C3">
            <w:pPr>
              <w:pStyle w:val="TAL"/>
            </w:pPr>
            <w:r w:rsidRPr="00EF552C">
              <w:t xml:space="preserve">    uri-parameters</w:t>
            </w:r>
          </w:p>
        </w:tc>
        <w:tc>
          <w:tcPr>
            <w:tcW w:w="2126" w:type="dxa"/>
            <w:tcBorders>
              <w:top w:val="single" w:sz="4" w:space="0" w:color="auto"/>
              <w:left w:val="single" w:sz="4" w:space="0" w:color="auto"/>
              <w:bottom w:val="single" w:sz="4" w:space="0" w:color="auto"/>
              <w:right w:val="single" w:sz="4" w:space="0" w:color="auto"/>
            </w:tcBorders>
            <w:hideMark/>
          </w:tcPr>
          <w:p w14:paraId="6DABFF71" w14:textId="77777777" w:rsidR="00204A4B" w:rsidRPr="00EF552C" w:rsidRDefault="00204A4B" w:rsidP="00FE54C3">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7A738A15" w14:textId="77777777"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3D85478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D1608A5" w14:textId="77777777" w:rsidR="00204A4B" w:rsidRPr="00EF552C" w:rsidRDefault="00204A4B" w:rsidP="00FE54C3">
            <w:pPr>
              <w:pStyle w:val="TAL"/>
            </w:pPr>
          </w:p>
        </w:tc>
      </w:tr>
      <w:tr w:rsidR="00204A4B" w:rsidRPr="00EF552C" w14:paraId="233A675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8A33D7" w14:textId="77777777" w:rsidR="00204A4B" w:rsidRPr="00EF552C" w:rsidRDefault="00204A4B" w:rsidP="00FE54C3">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3FF3995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F4DACF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1F05E55" w14:textId="77777777" w:rsidR="00204A4B" w:rsidRPr="00EF552C" w:rsidRDefault="00204A4B" w:rsidP="00FE54C3">
            <w:pPr>
              <w:pStyle w:val="TAL"/>
            </w:pPr>
            <w:r w:rsidRPr="00EF552C">
              <w:t>RFC 3261 [22]</w:t>
            </w:r>
          </w:p>
          <w:p w14:paraId="5D5FD97D" w14:textId="77777777"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41277EDB" w14:textId="77777777" w:rsidR="00204A4B" w:rsidRPr="00EF552C" w:rsidRDefault="00204A4B" w:rsidP="00FE54C3">
            <w:pPr>
              <w:pStyle w:val="TAL"/>
            </w:pPr>
          </w:p>
        </w:tc>
      </w:tr>
      <w:tr w:rsidR="00204A4B" w:rsidRPr="00EF552C" w14:paraId="5DCC6682"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129BF90F" w14:textId="77777777" w:rsidR="00204A4B" w:rsidRPr="00EF552C" w:rsidRDefault="00204A4B" w:rsidP="00FE54C3">
            <w:pPr>
              <w:pStyle w:val="TAL"/>
              <w:rPr>
                <w:b/>
                <w:bCs/>
              </w:rPr>
            </w:pPr>
            <w:r w:rsidRPr="00EF552C">
              <w:t xml:space="preserve">  sent-protocol</w:t>
            </w:r>
          </w:p>
        </w:tc>
        <w:tc>
          <w:tcPr>
            <w:tcW w:w="2126" w:type="dxa"/>
            <w:tcBorders>
              <w:top w:val="single" w:sz="4" w:space="0" w:color="auto"/>
              <w:left w:val="single" w:sz="4" w:space="0" w:color="auto"/>
              <w:bottom w:val="single" w:sz="4" w:space="0" w:color="auto"/>
              <w:right w:val="single" w:sz="4" w:space="0" w:color="auto"/>
            </w:tcBorders>
            <w:hideMark/>
          </w:tcPr>
          <w:p w14:paraId="04AE769D" w14:textId="77777777" w:rsidR="00204A4B" w:rsidRPr="00EF552C" w:rsidRDefault="00204A4B" w:rsidP="00FE54C3">
            <w:pPr>
              <w:pStyle w:val="TAL"/>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3409276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E3A318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8AD2F8" w14:textId="77777777" w:rsidR="00204A4B" w:rsidRPr="00EF552C" w:rsidRDefault="00204A4B" w:rsidP="00FE54C3">
            <w:pPr>
              <w:pStyle w:val="TAL"/>
            </w:pPr>
            <w:r w:rsidRPr="00EF552C">
              <w:t>UDP</w:t>
            </w:r>
          </w:p>
        </w:tc>
      </w:tr>
      <w:tr w:rsidR="00204A4B" w:rsidRPr="00EF552C" w14:paraId="2E86B40C"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05857128" w14:textId="77777777" w:rsidR="00204A4B" w:rsidRPr="00EF552C" w:rsidRDefault="00204A4B" w:rsidP="00FE54C3">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6B52BC88" w14:textId="77777777" w:rsidR="00204A4B" w:rsidRPr="00EF552C" w:rsidRDefault="00204A4B" w:rsidP="00FE54C3">
            <w:pPr>
              <w:pStyle w:val="TAL"/>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6017A5A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3B592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D70FD2" w14:textId="77777777" w:rsidR="00204A4B" w:rsidRPr="00EF552C" w:rsidRDefault="00204A4B" w:rsidP="00FE54C3">
            <w:pPr>
              <w:pStyle w:val="TAL"/>
            </w:pPr>
            <w:r w:rsidRPr="00EF552C">
              <w:t>TCP</w:t>
            </w:r>
          </w:p>
        </w:tc>
      </w:tr>
      <w:tr w:rsidR="00204A4B" w:rsidRPr="00EF552C" w14:paraId="36E63E8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B5F227" w14:textId="77777777" w:rsidR="00204A4B" w:rsidRPr="00EF552C" w:rsidRDefault="00204A4B" w:rsidP="00FE54C3">
            <w:pPr>
              <w:pStyle w:val="TAL"/>
              <w:rPr>
                <w:b/>
                <w:bCs/>
              </w:rPr>
            </w:pPr>
            <w:r w:rsidRPr="00EF552C">
              <w:t xml:space="preserve">  sent-by</w:t>
            </w:r>
          </w:p>
        </w:tc>
        <w:tc>
          <w:tcPr>
            <w:tcW w:w="2126" w:type="dxa"/>
            <w:tcBorders>
              <w:top w:val="single" w:sz="4" w:space="0" w:color="auto"/>
              <w:left w:val="single" w:sz="4" w:space="0" w:color="auto"/>
              <w:bottom w:val="single" w:sz="4" w:space="0" w:color="auto"/>
              <w:right w:val="single" w:sz="4" w:space="0" w:color="auto"/>
            </w:tcBorders>
          </w:tcPr>
          <w:p w14:paraId="5F1761B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F0C6F0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B0BC0F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CF6E619" w14:textId="77777777" w:rsidR="00204A4B" w:rsidRPr="00EF552C" w:rsidRDefault="00204A4B" w:rsidP="00FE54C3">
            <w:pPr>
              <w:pStyle w:val="TAL"/>
            </w:pPr>
          </w:p>
        </w:tc>
      </w:tr>
      <w:tr w:rsidR="00204A4B" w:rsidRPr="00EF552C" w14:paraId="431105F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F974AB" w14:textId="77777777" w:rsidR="00204A4B" w:rsidRPr="00EF552C" w:rsidRDefault="00204A4B" w:rsidP="00FE54C3">
            <w:pPr>
              <w:pStyle w:val="TAL"/>
              <w:rPr>
                <w:b/>
                <w:bCs/>
              </w:rPr>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31FDA3BB" w14:textId="77777777" w:rsidR="00204A4B" w:rsidRPr="00EF552C" w:rsidRDefault="00204A4B" w:rsidP="00FE54C3">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6A7F0E14" w14:textId="77777777" w:rsidR="00204A4B" w:rsidRPr="00EF552C" w:rsidRDefault="00204A4B" w:rsidP="00FE54C3">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274C0A9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B3FA105" w14:textId="77777777" w:rsidR="00204A4B" w:rsidRPr="00EF552C" w:rsidRDefault="00204A4B" w:rsidP="00FE54C3">
            <w:pPr>
              <w:pStyle w:val="TAL"/>
            </w:pPr>
          </w:p>
        </w:tc>
      </w:tr>
      <w:tr w:rsidR="00204A4B" w:rsidRPr="00EF552C" w14:paraId="0FB3FC9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1DF98A" w14:textId="77777777" w:rsidR="00204A4B" w:rsidRPr="00EF552C" w:rsidRDefault="00204A4B" w:rsidP="00FE54C3">
            <w:pPr>
              <w:pStyle w:val="TAL"/>
              <w:rPr>
                <w:b/>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BFB212A" w14:textId="77777777" w:rsidR="00204A4B" w:rsidRPr="00EF552C" w:rsidRDefault="00204A4B" w:rsidP="00FE54C3">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2C340FD1" w14:textId="77777777"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644F8A4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A79DA2E" w14:textId="77777777" w:rsidR="00204A4B" w:rsidRPr="00EF552C" w:rsidRDefault="00204A4B" w:rsidP="00FE54C3">
            <w:pPr>
              <w:pStyle w:val="TAL"/>
            </w:pPr>
          </w:p>
        </w:tc>
      </w:tr>
      <w:tr w:rsidR="00204A4B" w:rsidRPr="00EF552C" w14:paraId="2525EEE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EEEE14" w14:textId="77777777" w:rsidR="00204A4B" w:rsidRPr="00EF552C" w:rsidRDefault="00204A4B" w:rsidP="00FE54C3">
            <w:pPr>
              <w:pStyle w:val="TAL"/>
              <w:rPr>
                <w:b/>
                <w:bCs/>
              </w:rPr>
            </w:pPr>
            <w:r w:rsidRPr="00EF552C">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17301CFB" w14:textId="77777777" w:rsidR="00204A4B" w:rsidRPr="00EF552C" w:rsidRDefault="00204A4B" w:rsidP="00FE54C3">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2BD4870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34BDF3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0BF477A" w14:textId="77777777" w:rsidR="00204A4B" w:rsidRPr="00EF552C" w:rsidRDefault="00204A4B" w:rsidP="00FE54C3">
            <w:pPr>
              <w:pStyle w:val="TAL"/>
            </w:pPr>
          </w:p>
        </w:tc>
      </w:tr>
      <w:tr w:rsidR="00204A4B" w:rsidRPr="00EF552C" w14:paraId="0E62C4C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4A2C98" w14:textId="77777777" w:rsidR="00204A4B" w:rsidRPr="00EF552C" w:rsidRDefault="00204A4B" w:rsidP="00FE54C3">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279D8A8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1D91A1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C9C5A8"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7B0A2D0" w14:textId="77777777" w:rsidR="00204A4B" w:rsidRPr="00EF552C" w:rsidRDefault="00204A4B" w:rsidP="00FE54C3">
            <w:pPr>
              <w:pStyle w:val="TAL"/>
            </w:pPr>
          </w:p>
        </w:tc>
      </w:tr>
      <w:tr w:rsidR="00204A4B" w:rsidRPr="00EF552C" w14:paraId="6653B2E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24D1FF" w14:textId="77777777"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599288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FB5D8C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E4A3A8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0B4775B" w14:textId="77777777" w:rsidR="00204A4B" w:rsidRPr="00EF552C" w:rsidRDefault="00204A4B" w:rsidP="00FE54C3">
            <w:pPr>
              <w:pStyle w:val="TAL"/>
            </w:pPr>
          </w:p>
        </w:tc>
      </w:tr>
      <w:tr w:rsidR="00204A4B" w:rsidRPr="00EF552C" w14:paraId="4B7A935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022CE4" w14:textId="77777777"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28107C9" w14:textId="77777777" w:rsidR="00204A4B" w:rsidRPr="00EF552C" w:rsidRDefault="00204A4B" w:rsidP="00FE54C3">
            <w:pPr>
              <w:pStyle w:val="TAL"/>
            </w:pPr>
            <w:r w:rsidRPr="00EF552C">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3B14858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D529DC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57A9A35" w14:textId="77777777" w:rsidR="00204A4B" w:rsidRPr="00EF552C" w:rsidRDefault="00204A4B" w:rsidP="00FE54C3">
            <w:pPr>
              <w:pStyle w:val="TAL"/>
            </w:pPr>
          </w:p>
        </w:tc>
      </w:tr>
      <w:tr w:rsidR="00204A4B" w:rsidRPr="00EF552C" w14:paraId="55C4F50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73FB6D"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481579E"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10B2C2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4A8BEC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8AB1155" w14:textId="77777777" w:rsidR="00204A4B" w:rsidRPr="00EF552C" w:rsidRDefault="00204A4B" w:rsidP="00FE54C3">
            <w:pPr>
              <w:pStyle w:val="TAL"/>
            </w:pPr>
          </w:p>
        </w:tc>
      </w:tr>
      <w:tr w:rsidR="00204A4B" w:rsidRPr="00EF552C" w14:paraId="7D53ACC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FA1663" w14:textId="77777777" w:rsidR="00204A4B" w:rsidRPr="00EF552C" w:rsidRDefault="00204A4B" w:rsidP="00FE54C3">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3839E148"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1F8450D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21D043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E389FB5" w14:textId="77777777" w:rsidR="00204A4B" w:rsidRPr="00EF552C" w:rsidRDefault="00204A4B" w:rsidP="00FE54C3">
            <w:pPr>
              <w:pStyle w:val="TAL"/>
            </w:pPr>
          </w:p>
        </w:tc>
      </w:tr>
      <w:tr w:rsidR="00204A4B" w:rsidRPr="00EF552C" w14:paraId="077C4A0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18602F" w14:textId="77777777" w:rsidR="00204A4B" w:rsidRPr="00EF552C" w:rsidRDefault="00204A4B" w:rsidP="00FE54C3">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582E915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D8B6FA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4755D3" w14:textId="77777777" w:rsidR="00204A4B" w:rsidRPr="00EF552C" w:rsidRDefault="00204A4B" w:rsidP="00FE54C3">
            <w:pPr>
              <w:pStyle w:val="TAL"/>
            </w:pPr>
            <w:r w:rsidRPr="00EF552C">
              <w:t>RFC 3261 [22]</w:t>
            </w:r>
          </w:p>
          <w:p w14:paraId="00B458AC" w14:textId="77777777" w:rsidR="00204A4B" w:rsidRPr="00EF552C" w:rsidRDefault="00204A4B" w:rsidP="00FE54C3">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21BA69DF" w14:textId="77777777" w:rsidR="00204A4B" w:rsidRPr="00EF552C" w:rsidRDefault="00204A4B" w:rsidP="00FE54C3">
            <w:pPr>
              <w:pStyle w:val="TAL"/>
            </w:pPr>
          </w:p>
        </w:tc>
      </w:tr>
      <w:tr w:rsidR="00204A4B" w:rsidRPr="00EF552C" w14:paraId="057472E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300455" w14:textId="77777777" w:rsidR="00204A4B" w:rsidRPr="00EF552C" w:rsidRDefault="00204A4B" w:rsidP="00FE54C3">
            <w:pPr>
              <w:pStyle w:val="TAL"/>
              <w:rPr>
                <w:bCs/>
              </w:rPr>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tcPr>
          <w:p w14:paraId="3B230BA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A82F4D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CF88B0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5FAE6C9" w14:textId="77777777" w:rsidR="00204A4B" w:rsidRPr="00EF552C" w:rsidRDefault="00204A4B" w:rsidP="00FE54C3">
            <w:pPr>
              <w:pStyle w:val="TAL"/>
            </w:pPr>
          </w:p>
        </w:tc>
      </w:tr>
      <w:tr w:rsidR="00204A4B" w:rsidRPr="00EF552C" w14:paraId="3B101E9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69D9FE" w14:textId="77777777"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7ADCD4B0" w14:textId="77777777" w:rsidR="00204A4B" w:rsidRPr="00EF552C" w:rsidRDefault="00204A4B" w:rsidP="00FE54C3">
            <w:pPr>
              <w:pStyle w:val="TAL"/>
            </w:pPr>
            <w:r w:rsidRPr="00EF552C">
              <w:t>same URI as used as Request URI</w:t>
            </w:r>
          </w:p>
        </w:tc>
        <w:tc>
          <w:tcPr>
            <w:tcW w:w="2126" w:type="dxa"/>
            <w:tcBorders>
              <w:top w:val="single" w:sz="4" w:space="0" w:color="auto"/>
              <w:left w:val="single" w:sz="4" w:space="0" w:color="auto"/>
              <w:bottom w:val="single" w:sz="4" w:space="0" w:color="auto"/>
              <w:right w:val="single" w:sz="4" w:space="0" w:color="auto"/>
            </w:tcBorders>
          </w:tcPr>
          <w:p w14:paraId="04D867F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D19244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892994E" w14:textId="77777777" w:rsidR="00204A4B" w:rsidRPr="00EF552C" w:rsidRDefault="00204A4B" w:rsidP="00FE54C3">
            <w:pPr>
              <w:pStyle w:val="TAL"/>
            </w:pPr>
          </w:p>
        </w:tc>
      </w:tr>
      <w:tr w:rsidR="00204A4B" w:rsidRPr="00EF552C" w14:paraId="42C1F2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71D40D" w14:textId="77777777" w:rsidR="00204A4B" w:rsidRPr="00EF552C" w:rsidRDefault="00204A4B" w:rsidP="00FE54C3">
            <w:pPr>
              <w:pStyle w:val="TAL"/>
              <w:rPr>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DE0F114"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98D7DE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425025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AD8304E" w14:textId="77777777" w:rsidR="00204A4B" w:rsidRPr="00EF552C" w:rsidRDefault="00204A4B" w:rsidP="00FE54C3">
            <w:pPr>
              <w:pStyle w:val="TAL"/>
            </w:pPr>
          </w:p>
        </w:tc>
      </w:tr>
      <w:tr w:rsidR="00204A4B" w:rsidRPr="00EF552C" w14:paraId="0080A0E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850F15" w14:textId="77777777" w:rsidR="00204A4B" w:rsidRPr="00EF552C" w:rsidRDefault="00204A4B" w:rsidP="00FE54C3">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7CA06C3F"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3165A20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304B03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5EA16FD" w14:textId="77777777" w:rsidR="00204A4B" w:rsidRPr="00EF552C" w:rsidRDefault="00204A4B" w:rsidP="00FE54C3">
            <w:pPr>
              <w:pStyle w:val="TAL"/>
            </w:pPr>
          </w:p>
        </w:tc>
      </w:tr>
      <w:tr w:rsidR="00204A4B" w:rsidRPr="00EF552C" w14:paraId="3B2BE76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AAAD11" w14:textId="77777777" w:rsidR="00204A4B" w:rsidRPr="00EF552C" w:rsidRDefault="00204A4B" w:rsidP="00FE54C3">
            <w:pPr>
              <w:pStyle w:val="TAL"/>
              <w:rPr>
                <w:b/>
                <w:bCs/>
              </w:rPr>
            </w:pPr>
            <w:r w:rsidRPr="00EF552C">
              <w:rPr>
                <w:b/>
                <w:bCs/>
              </w:rPr>
              <w:t>Expires</w:t>
            </w:r>
          </w:p>
        </w:tc>
        <w:tc>
          <w:tcPr>
            <w:tcW w:w="2126" w:type="dxa"/>
            <w:tcBorders>
              <w:top w:val="single" w:sz="4" w:space="0" w:color="auto"/>
              <w:left w:val="single" w:sz="4" w:space="0" w:color="auto"/>
              <w:bottom w:val="single" w:sz="4" w:space="0" w:color="auto"/>
              <w:right w:val="single" w:sz="4" w:space="0" w:color="auto"/>
            </w:tcBorders>
          </w:tcPr>
          <w:p w14:paraId="6BBE4083"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CBDD70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EE0D1E" w14:textId="77777777" w:rsidR="00204A4B" w:rsidRPr="00EF552C" w:rsidRDefault="00204A4B" w:rsidP="00FE54C3">
            <w:pPr>
              <w:pStyle w:val="TAL"/>
            </w:pPr>
            <w:r w:rsidRPr="00EF552C">
              <w:t>RFC 3261 [22]</w:t>
            </w:r>
          </w:p>
          <w:p w14:paraId="5C7A03F3" w14:textId="77777777" w:rsidR="00204A4B" w:rsidRPr="00EF552C" w:rsidRDefault="00204A4B" w:rsidP="00FE54C3">
            <w:pPr>
              <w:pStyle w:val="TAL"/>
            </w:pPr>
            <w:r w:rsidRPr="00EF552C">
              <w:t>RFC 3903 [43]</w:t>
            </w:r>
          </w:p>
        </w:tc>
        <w:tc>
          <w:tcPr>
            <w:tcW w:w="1134" w:type="dxa"/>
            <w:tcBorders>
              <w:top w:val="single" w:sz="4" w:space="0" w:color="auto"/>
              <w:left w:val="single" w:sz="4" w:space="0" w:color="auto"/>
              <w:bottom w:val="single" w:sz="4" w:space="0" w:color="auto"/>
              <w:right w:val="single" w:sz="4" w:space="0" w:color="auto"/>
            </w:tcBorders>
          </w:tcPr>
          <w:p w14:paraId="4FF66921" w14:textId="77777777" w:rsidR="00204A4B" w:rsidRPr="00EF552C" w:rsidRDefault="00204A4B" w:rsidP="00FE54C3">
            <w:pPr>
              <w:pStyle w:val="TAL"/>
            </w:pPr>
          </w:p>
        </w:tc>
      </w:tr>
      <w:tr w:rsidR="00204A4B" w:rsidRPr="00EF552C" w14:paraId="20B7397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5896FC" w14:textId="77777777" w:rsidR="00204A4B" w:rsidRPr="00EF552C" w:rsidRDefault="00204A4B" w:rsidP="00FE54C3">
            <w:pPr>
              <w:pStyle w:val="TAL"/>
              <w:rPr>
                <w:bCs/>
              </w:rPr>
            </w:pPr>
            <w:r w:rsidRPr="00EF552C">
              <w:rPr>
                <w:bC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47A5091A" w14:textId="77777777" w:rsidR="00204A4B" w:rsidRPr="00EF552C" w:rsidRDefault="00204A4B" w:rsidP="00FE54C3">
            <w:pPr>
              <w:pStyle w:val="TAL"/>
            </w:pPr>
            <w:r w:rsidRPr="00EF552C">
              <w:t>"4294967295"</w:t>
            </w:r>
          </w:p>
        </w:tc>
        <w:tc>
          <w:tcPr>
            <w:tcW w:w="2126" w:type="dxa"/>
            <w:tcBorders>
              <w:top w:val="single" w:sz="4" w:space="0" w:color="auto"/>
              <w:left w:val="single" w:sz="4" w:space="0" w:color="auto"/>
              <w:bottom w:val="single" w:sz="4" w:space="0" w:color="auto"/>
              <w:right w:val="single" w:sz="4" w:space="0" w:color="auto"/>
            </w:tcBorders>
          </w:tcPr>
          <w:p w14:paraId="215B163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E6F374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BA8AB0F" w14:textId="77777777" w:rsidR="00204A4B" w:rsidRPr="00EF552C" w:rsidRDefault="00204A4B" w:rsidP="00FE54C3">
            <w:pPr>
              <w:pStyle w:val="TAL"/>
            </w:pPr>
          </w:p>
        </w:tc>
      </w:tr>
      <w:tr w:rsidR="00204A4B" w:rsidRPr="00EF552C" w14:paraId="4351703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253E7D" w14:textId="77777777" w:rsidR="00204A4B" w:rsidRPr="00EF552C" w:rsidRDefault="00204A4B" w:rsidP="00FE54C3">
            <w:pPr>
              <w:pStyle w:val="TAL"/>
              <w:rPr>
                <w:bCs/>
              </w:rPr>
            </w:pPr>
            <w:r w:rsidRPr="00EF552C">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14:paraId="1FDAFF3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F7E284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DC7F05"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p w14:paraId="47019804" w14:textId="77777777"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2331A9F2" w14:textId="77777777" w:rsidR="00204A4B" w:rsidRPr="00EF552C" w:rsidRDefault="00204A4B" w:rsidP="00FE54C3">
            <w:pPr>
              <w:pStyle w:val="TAL"/>
            </w:pPr>
          </w:p>
        </w:tc>
      </w:tr>
      <w:tr w:rsidR="00204A4B" w:rsidRPr="00EF552C" w14:paraId="724536F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4BF7BB" w14:textId="77777777" w:rsidR="00204A4B" w:rsidRPr="00EF552C" w:rsidRDefault="00204A4B" w:rsidP="00FE54C3">
            <w:pPr>
              <w:pStyle w:val="TAL"/>
              <w:rPr>
                <w:bCs/>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4B6B886A" w14:textId="77777777" w:rsidR="00204A4B" w:rsidRPr="00EF552C" w:rsidRDefault="00204A4B" w:rsidP="00FE54C3">
            <w:pPr>
              <w:pStyle w:val="TAL"/>
            </w:pPr>
            <w:r w:rsidRPr="00EF552C">
              <w:t>"sec-agree"</w:t>
            </w:r>
          </w:p>
        </w:tc>
        <w:tc>
          <w:tcPr>
            <w:tcW w:w="2126" w:type="dxa"/>
            <w:tcBorders>
              <w:top w:val="single" w:sz="4" w:space="0" w:color="auto"/>
              <w:left w:val="single" w:sz="4" w:space="0" w:color="auto"/>
              <w:bottom w:val="single" w:sz="4" w:space="0" w:color="auto"/>
              <w:right w:val="single" w:sz="4" w:space="0" w:color="auto"/>
            </w:tcBorders>
          </w:tcPr>
          <w:p w14:paraId="775D2F4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CEBE91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15B2FCB" w14:textId="77777777" w:rsidR="00204A4B" w:rsidRPr="00EF552C" w:rsidRDefault="00204A4B" w:rsidP="00FE54C3">
            <w:pPr>
              <w:pStyle w:val="TAL"/>
            </w:pPr>
          </w:p>
        </w:tc>
      </w:tr>
      <w:tr w:rsidR="00204A4B" w:rsidRPr="00EF552C" w14:paraId="1497F05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599E3B" w14:textId="77777777" w:rsidR="00204A4B" w:rsidRPr="00EF552C" w:rsidRDefault="00204A4B" w:rsidP="00FE54C3">
            <w:pPr>
              <w:pStyle w:val="TAL"/>
              <w:rPr>
                <w:bCs/>
              </w:rPr>
            </w:pPr>
            <w:r w:rsidRPr="00EF552C">
              <w:rPr>
                <w:rFonts w:cs="Arial"/>
                <w:b/>
                <w:bCs/>
                <w:szCs w:val="18"/>
              </w:rPr>
              <w:t>Proxy-Require</w:t>
            </w:r>
          </w:p>
        </w:tc>
        <w:tc>
          <w:tcPr>
            <w:tcW w:w="2126" w:type="dxa"/>
            <w:tcBorders>
              <w:top w:val="single" w:sz="4" w:space="0" w:color="auto"/>
              <w:left w:val="single" w:sz="4" w:space="0" w:color="auto"/>
              <w:bottom w:val="single" w:sz="4" w:space="0" w:color="auto"/>
              <w:right w:val="single" w:sz="4" w:space="0" w:color="auto"/>
            </w:tcBorders>
          </w:tcPr>
          <w:p w14:paraId="5D181FD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1895B5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82A860"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p w14:paraId="68821715" w14:textId="77777777"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61BC6C69" w14:textId="77777777" w:rsidR="00204A4B" w:rsidRPr="00EF552C" w:rsidRDefault="00204A4B" w:rsidP="00FE54C3">
            <w:pPr>
              <w:pStyle w:val="TAL"/>
            </w:pPr>
          </w:p>
        </w:tc>
      </w:tr>
      <w:tr w:rsidR="00204A4B" w:rsidRPr="00EF552C" w14:paraId="2903486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EBADD8" w14:textId="77777777" w:rsidR="00204A4B" w:rsidRPr="00EF552C" w:rsidRDefault="00204A4B" w:rsidP="00FE54C3">
            <w:pPr>
              <w:pStyle w:val="TAL"/>
              <w:rPr>
                <w:bCs/>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2378FD74" w14:textId="77777777" w:rsidR="00204A4B" w:rsidRPr="00EF552C" w:rsidRDefault="00204A4B" w:rsidP="00FE54C3">
            <w:pPr>
              <w:pStyle w:val="TAL"/>
            </w:pPr>
            <w:r w:rsidRPr="00EF552C">
              <w:t>"sec-agree"</w:t>
            </w:r>
          </w:p>
        </w:tc>
        <w:tc>
          <w:tcPr>
            <w:tcW w:w="2126" w:type="dxa"/>
            <w:tcBorders>
              <w:top w:val="single" w:sz="4" w:space="0" w:color="auto"/>
              <w:left w:val="single" w:sz="4" w:space="0" w:color="auto"/>
              <w:bottom w:val="single" w:sz="4" w:space="0" w:color="auto"/>
              <w:right w:val="single" w:sz="4" w:space="0" w:color="auto"/>
            </w:tcBorders>
          </w:tcPr>
          <w:p w14:paraId="73A017A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FB7D9E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B2E4469" w14:textId="77777777" w:rsidR="00204A4B" w:rsidRPr="00EF552C" w:rsidRDefault="00204A4B" w:rsidP="00FE54C3">
            <w:pPr>
              <w:pStyle w:val="TAL"/>
            </w:pPr>
          </w:p>
        </w:tc>
      </w:tr>
      <w:tr w:rsidR="00204A4B" w:rsidRPr="00EF552C" w14:paraId="007A3E9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FDBCEE" w14:textId="77777777" w:rsidR="00204A4B" w:rsidRPr="00EF552C" w:rsidRDefault="00204A4B" w:rsidP="00FE54C3">
            <w:pPr>
              <w:pStyle w:val="TAL"/>
              <w:rPr>
                <w:bCs/>
              </w:rPr>
            </w:pPr>
            <w:r w:rsidRPr="00EF552C">
              <w:rPr>
                <w:b/>
              </w:rPr>
              <w:t>Security-Verify</w:t>
            </w:r>
          </w:p>
        </w:tc>
        <w:tc>
          <w:tcPr>
            <w:tcW w:w="2126" w:type="dxa"/>
            <w:tcBorders>
              <w:top w:val="single" w:sz="4" w:space="0" w:color="auto"/>
              <w:left w:val="single" w:sz="4" w:space="0" w:color="auto"/>
              <w:bottom w:val="single" w:sz="4" w:space="0" w:color="auto"/>
              <w:right w:val="single" w:sz="4" w:space="0" w:color="auto"/>
            </w:tcBorders>
          </w:tcPr>
          <w:p w14:paraId="0A46000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A7BF94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1166EAF" w14:textId="77777777"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14A10645" w14:textId="77777777" w:rsidR="00204A4B" w:rsidRPr="00EF552C" w:rsidRDefault="00204A4B" w:rsidP="00FE54C3">
            <w:pPr>
              <w:pStyle w:val="TAL"/>
            </w:pPr>
          </w:p>
        </w:tc>
      </w:tr>
      <w:tr w:rsidR="00204A4B" w:rsidRPr="00EF552C" w14:paraId="1769494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C0D3B1" w14:textId="77777777" w:rsidR="00204A4B" w:rsidRPr="00EF552C" w:rsidRDefault="00204A4B" w:rsidP="00FE54C3">
            <w:pPr>
              <w:pStyle w:val="TAL"/>
              <w:rPr>
                <w:bCs/>
              </w:rPr>
            </w:pPr>
            <w:r w:rsidRPr="00EF552C">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hideMark/>
          </w:tcPr>
          <w:p w14:paraId="3C861228" w14:textId="77777777" w:rsidR="00204A4B" w:rsidRPr="00EF552C" w:rsidRDefault="00204A4B" w:rsidP="00FE54C3">
            <w:pPr>
              <w:pStyle w:val="TAL"/>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7E735A4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A5B362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839406D" w14:textId="77777777" w:rsidR="00204A4B" w:rsidRPr="00EF552C" w:rsidRDefault="00204A4B" w:rsidP="00FE54C3">
            <w:pPr>
              <w:pStyle w:val="TAL"/>
            </w:pPr>
          </w:p>
        </w:tc>
      </w:tr>
      <w:tr w:rsidR="00204A4B" w:rsidRPr="00EF552C" w14:paraId="0C97DB9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2DCF30" w14:textId="77777777" w:rsidR="00204A4B" w:rsidRPr="00EF552C" w:rsidRDefault="00204A4B" w:rsidP="00FE54C3">
            <w:pPr>
              <w:pStyle w:val="TAL"/>
              <w:rPr>
                <w:b/>
                <w:bCs/>
              </w:rPr>
            </w:pPr>
            <w:r w:rsidRPr="00EF552C">
              <w:rPr>
                <w:b/>
                <w:bCs/>
              </w:rPr>
              <w:t>Cseq</w:t>
            </w:r>
          </w:p>
        </w:tc>
        <w:tc>
          <w:tcPr>
            <w:tcW w:w="2126" w:type="dxa"/>
            <w:tcBorders>
              <w:top w:val="single" w:sz="4" w:space="0" w:color="auto"/>
              <w:left w:val="single" w:sz="4" w:space="0" w:color="auto"/>
              <w:bottom w:val="single" w:sz="4" w:space="0" w:color="auto"/>
              <w:right w:val="single" w:sz="4" w:space="0" w:color="auto"/>
            </w:tcBorders>
          </w:tcPr>
          <w:p w14:paraId="2172317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4E0719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722252"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29B5851" w14:textId="77777777" w:rsidR="00204A4B" w:rsidRPr="00EF552C" w:rsidRDefault="00204A4B" w:rsidP="00FE54C3">
            <w:pPr>
              <w:pStyle w:val="TAL"/>
            </w:pPr>
          </w:p>
        </w:tc>
      </w:tr>
      <w:tr w:rsidR="00204A4B" w:rsidRPr="00EF552C" w14:paraId="7FBE30C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F0FBC" w14:textId="77777777"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A9B72C4"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388EB06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51157B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55F2FEC" w14:textId="77777777" w:rsidR="00204A4B" w:rsidRPr="00EF552C" w:rsidRDefault="00204A4B" w:rsidP="00FE54C3">
            <w:pPr>
              <w:pStyle w:val="TAL"/>
            </w:pPr>
          </w:p>
        </w:tc>
      </w:tr>
      <w:tr w:rsidR="00204A4B" w:rsidRPr="00EF552C" w14:paraId="2A4DEDD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62E790" w14:textId="77777777" w:rsidR="00204A4B" w:rsidRPr="00EF552C" w:rsidRDefault="00204A4B" w:rsidP="00FE54C3">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735A570D" w14:textId="77777777" w:rsidR="00204A4B" w:rsidRPr="00EF552C" w:rsidRDefault="00204A4B" w:rsidP="00FE54C3">
            <w:pPr>
              <w:pStyle w:val="TAL"/>
            </w:pPr>
            <w:r w:rsidRPr="00EF552C">
              <w:t>"PUBLISH"</w:t>
            </w:r>
          </w:p>
        </w:tc>
        <w:tc>
          <w:tcPr>
            <w:tcW w:w="2126" w:type="dxa"/>
            <w:tcBorders>
              <w:top w:val="single" w:sz="4" w:space="0" w:color="auto"/>
              <w:left w:val="single" w:sz="4" w:space="0" w:color="auto"/>
              <w:bottom w:val="single" w:sz="4" w:space="0" w:color="auto"/>
              <w:right w:val="single" w:sz="4" w:space="0" w:color="auto"/>
            </w:tcBorders>
          </w:tcPr>
          <w:p w14:paraId="6BCA827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2FBC2B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F696B81" w14:textId="77777777" w:rsidR="00204A4B" w:rsidRPr="00EF552C" w:rsidRDefault="00204A4B" w:rsidP="00FE54C3">
            <w:pPr>
              <w:pStyle w:val="TAL"/>
            </w:pPr>
          </w:p>
        </w:tc>
      </w:tr>
      <w:tr w:rsidR="00204A4B" w:rsidRPr="00EF552C" w14:paraId="71A59D2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AADB08" w14:textId="77777777" w:rsidR="00204A4B" w:rsidRPr="00EF552C" w:rsidRDefault="00204A4B" w:rsidP="00FE54C3">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57A167A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612F9F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10B5ED5"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C41C169" w14:textId="77777777" w:rsidR="00204A4B" w:rsidRPr="00EF552C" w:rsidRDefault="00204A4B" w:rsidP="00FE54C3">
            <w:pPr>
              <w:pStyle w:val="TAL"/>
            </w:pPr>
          </w:p>
        </w:tc>
      </w:tr>
      <w:tr w:rsidR="00204A4B" w:rsidRPr="00EF552C" w14:paraId="4152874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8BD05A" w14:textId="77777777" w:rsidR="00204A4B" w:rsidRPr="00EF552C" w:rsidRDefault="00204A4B" w:rsidP="00FE54C3">
            <w:pPr>
              <w:pStyle w:val="TAL"/>
              <w:rPr>
                <w:bCs/>
              </w:rPr>
            </w:pPr>
            <w:r w:rsidRPr="00EF552C">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03C4FED1" w14:textId="77777777" w:rsidR="00204A4B" w:rsidRPr="00EF552C" w:rsidRDefault="00204A4B" w:rsidP="00FE54C3">
            <w:pPr>
              <w:pStyle w:val="TAL"/>
            </w:pPr>
            <w:r w:rsidRPr="00EF552C">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37703D9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7F897E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6E7AFDD" w14:textId="77777777" w:rsidR="00204A4B" w:rsidRPr="00EF552C" w:rsidRDefault="00204A4B" w:rsidP="00FE54C3">
            <w:pPr>
              <w:pStyle w:val="TAL"/>
            </w:pPr>
          </w:p>
        </w:tc>
      </w:tr>
      <w:tr w:rsidR="00204A4B" w:rsidRPr="00EF552C" w14:paraId="606A567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1D82E5" w14:textId="77777777" w:rsidR="00204A4B" w:rsidRPr="00EF552C" w:rsidRDefault="00204A4B" w:rsidP="00FE54C3">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0533509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CA6F8E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CA6DC01"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852ED67" w14:textId="77777777" w:rsidR="00204A4B" w:rsidRPr="00EF552C" w:rsidRDefault="00204A4B" w:rsidP="00FE54C3">
            <w:pPr>
              <w:pStyle w:val="TAL"/>
            </w:pPr>
          </w:p>
        </w:tc>
      </w:tr>
      <w:tr w:rsidR="00204A4B" w:rsidRPr="00EF552C" w14:paraId="2E9C687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8503F3" w14:textId="77777777"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BF57BDD"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639D870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D52FFA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4265BCB" w14:textId="77777777" w:rsidR="00204A4B" w:rsidRPr="00EF552C" w:rsidRDefault="00204A4B" w:rsidP="00FE54C3">
            <w:pPr>
              <w:pStyle w:val="TAL"/>
            </w:pPr>
          </w:p>
        </w:tc>
      </w:tr>
      <w:tr w:rsidR="00204A4B" w:rsidRPr="00EF552C" w14:paraId="6F17685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5F8DE5" w14:textId="77777777" w:rsidR="00204A4B" w:rsidRPr="00EF552C" w:rsidRDefault="00204A4B" w:rsidP="00FE54C3">
            <w:pPr>
              <w:pStyle w:val="TAL"/>
            </w:pPr>
            <w:r w:rsidRPr="00EF552C">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09D351A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AF1184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3CA7F1" w14:textId="77777777" w:rsidR="00204A4B" w:rsidRPr="00EF552C" w:rsidRDefault="00204A4B" w:rsidP="00FE54C3">
            <w:pPr>
              <w:pStyle w:val="TAL"/>
            </w:pPr>
            <w:r w:rsidRPr="00EF552C">
              <w:t>RFC 7315 [52]</w:t>
            </w:r>
          </w:p>
          <w:p w14:paraId="5803AE14" w14:textId="77777777" w:rsidR="00204A4B" w:rsidRPr="00EF552C" w:rsidRDefault="00204A4B" w:rsidP="00FE54C3">
            <w:pPr>
              <w:pStyle w:val="TAL"/>
            </w:pPr>
            <w:r w:rsidRPr="00EF552C">
              <w:t>RFC 7913 [51]</w:t>
            </w:r>
          </w:p>
        </w:tc>
        <w:tc>
          <w:tcPr>
            <w:tcW w:w="1134" w:type="dxa"/>
            <w:tcBorders>
              <w:top w:val="single" w:sz="4" w:space="0" w:color="auto"/>
              <w:left w:val="single" w:sz="4" w:space="0" w:color="auto"/>
              <w:bottom w:val="single" w:sz="4" w:space="0" w:color="auto"/>
              <w:right w:val="single" w:sz="4" w:space="0" w:color="auto"/>
            </w:tcBorders>
          </w:tcPr>
          <w:p w14:paraId="203A13D4" w14:textId="77777777" w:rsidR="00204A4B" w:rsidRPr="00EF552C" w:rsidRDefault="00204A4B" w:rsidP="00FE54C3">
            <w:pPr>
              <w:pStyle w:val="TAL"/>
            </w:pPr>
          </w:p>
        </w:tc>
      </w:tr>
      <w:tr w:rsidR="00204A4B" w:rsidRPr="00EF552C" w14:paraId="46049DF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0A672F" w14:textId="77777777" w:rsidR="00204A4B" w:rsidRPr="00EF552C" w:rsidRDefault="00204A4B" w:rsidP="00FE54C3">
            <w:pPr>
              <w:pStyle w:val="TAL"/>
              <w:rPr>
                <w:bCs/>
              </w:rPr>
            </w:pPr>
            <w:r w:rsidRPr="00EF552C">
              <w:rPr>
                <w:bCs/>
              </w:rPr>
              <w:t xml:space="preserve">  access-net-spec</w:t>
            </w:r>
          </w:p>
        </w:tc>
        <w:tc>
          <w:tcPr>
            <w:tcW w:w="2126" w:type="dxa"/>
            <w:tcBorders>
              <w:top w:val="single" w:sz="4" w:space="0" w:color="auto"/>
              <w:left w:val="single" w:sz="4" w:space="0" w:color="auto"/>
              <w:bottom w:val="single" w:sz="4" w:space="0" w:color="auto"/>
              <w:right w:val="single" w:sz="4" w:space="0" w:color="auto"/>
            </w:tcBorders>
            <w:hideMark/>
          </w:tcPr>
          <w:p w14:paraId="5A255BE7" w14:textId="77777777" w:rsidR="00204A4B" w:rsidRPr="00EF552C" w:rsidRDefault="00204A4B" w:rsidP="00FE54C3">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6643810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6BB1BF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32D2582" w14:textId="77777777" w:rsidR="00204A4B" w:rsidRPr="00EF552C" w:rsidRDefault="00204A4B" w:rsidP="00FE54C3">
            <w:pPr>
              <w:pStyle w:val="TAL"/>
            </w:pPr>
          </w:p>
        </w:tc>
      </w:tr>
      <w:tr w:rsidR="00204A4B" w:rsidRPr="00EF552C" w14:paraId="0BF6072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2D710A" w14:textId="77777777" w:rsidR="00204A4B" w:rsidRPr="00EF552C" w:rsidRDefault="00204A4B" w:rsidP="00FE54C3">
            <w:pPr>
              <w:pStyle w:val="TAL"/>
              <w:rPr>
                <w:b/>
                <w:bCs/>
              </w:rPr>
            </w:pPr>
            <w:r w:rsidRPr="00EF552C">
              <w:rPr>
                <w:b/>
                <w:bCs/>
              </w:rPr>
              <w:t>Event</w:t>
            </w:r>
          </w:p>
        </w:tc>
        <w:tc>
          <w:tcPr>
            <w:tcW w:w="2126" w:type="dxa"/>
            <w:tcBorders>
              <w:top w:val="single" w:sz="4" w:space="0" w:color="auto"/>
              <w:left w:val="single" w:sz="4" w:space="0" w:color="auto"/>
              <w:bottom w:val="single" w:sz="4" w:space="0" w:color="auto"/>
              <w:right w:val="single" w:sz="4" w:space="0" w:color="auto"/>
            </w:tcBorders>
          </w:tcPr>
          <w:p w14:paraId="7C5651B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689C57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68C33D" w14:textId="77777777" w:rsidR="00204A4B" w:rsidRPr="00EF552C" w:rsidRDefault="00204A4B" w:rsidP="00FE54C3">
            <w:pPr>
              <w:pStyle w:val="TAL"/>
            </w:pPr>
            <w:r w:rsidRPr="00EF552C">
              <w:t>RFC 3903 [43]</w:t>
            </w:r>
          </w:p>
        </w:tc>
        <w:tc>
          <w:tcPr>
            <w:tcW w:w="1134" w:type="dxa"/>
            <w:tcBorders>
              <w:top w:val="single" w:sz="4" w:space="0" w:color="auto"/>
              <w:left w:val="single" w:sz="4" w:space="0" w:color="auto"/>
              <w:bottom w:val="single" w:sz="4" w:space="0" w:color="auto"/>
              <w:right w:val="single" w:sz="4" w:space="0" w:color="auto"/>
            </w:tcBorders>
          </w:tcPr>
          <w:p w14:paraId="5416DBAB" w14:textId="77777777" w:rsidR="00204A4B" w:rsidRPr="00EF552C" w:rsidRDefault="00204A4B" w:rsidP="00FE54C3">
            <w:pPr>
              <w:pStyle w:val="TAL"/>
            </w:pPr>
          </w:p>
        </w:tc>
      </w:tr>
      <w:tr w:rsidR="00204A4B" w:rsidRPr="00EF552C" w14:paraId="674A14D6"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87D9A24" w14:textId="77777777" w:rsidR="00204A4B" w:rsidRPr="00EF552C" w:rsidRDefault="00204A4B" w:rsidP="00FE54C3">
            <w:pPr>
              <w:pStyle w:val="TAL"/>
              <w:rPr>
                <w:bCs/>
              </w:rPr>
            </w:pPr>
            <w:r w:rsidRPr="00EF552C">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058F46A6" w14:textId="77777777" w:rsidR="00204A4B" w:rsidRPr="00EF552C" w:rsidRDefault="00204A4B" w:rsidP="00FE54C3">
            <w:pPr>
              <w:pStyle w:val="TAL"/>
            </w:pPr>
            <w:r w:rsidRPr="00EF552C">
              <w:t>"presence"</w:t>
            </w:r>
          </w:p>
        </w:tc>
        <w:tc>
          <w:tcPr>
            <w:tcW w:w="2126" w:type="dxa"/>
            <w:tcBorders>
              <w:top w:val="single" w:sz="4" w:space="0" w:color="auto"/>
              <w:left w:val="single" w:sz="4" w:space="0" w:color="auto"/>
              <w:bottom w:val="single" w:sz="4" w:space="0" w:color="auto"/>
              <w:right w:val="single" w:sz="4" w:space="0" w:color="auto"/>
            </w:tcBorders>
          </w:tcPr>
          <w:p w14:paraId="6496139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C7B488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09B0CE2" w14:textId="77777777" w:rsidR="00204A4B" w:rsidRPr="00EF552C" w:rsidRDefault="00204A4B" w:rsidP="00FE54C3">
            <w:pPr>
              <w:pStyle w:val="TAL"/>
            </w:pPr>
            <w:r w:rsidRPr="00EF552C">
              <w:t>PRESENCE-EVENT</w:t>
            </w:r>
          </w:p>
        </w:tc>
      </w:tr>
      <w:tr w:rsidR="00204A4B" w:rsidRPr="00EF552C" w14:paraId="1F70CCA3"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00E54AC" w14:textId="77777777"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60D318C8" w14:textId="77777777" w:rsidR="00204A4B" w:rsidRPr="00EF552C" w:rsidRDefault="00204A4B" w:rsidP="00FE54C3">
            <w:pPr>
              <w:pStyle w:val="TAL"/>
            </w:pPr>
            <w:r w:rsidRPr="00EF552C">
              <w:t>"poc-settings"</w:t>
            </w:r>
          </w:p>
        </w:tc>
        <w:tc>
          <w:tcPr>
            <w:tcW w:w="2126" w:type="dxa"/>
            <w:tcBorders>
              <w:top w:val="single" w:sz="4" w:space="0" w:color="auto"/>
              <w:left w:val="single" w:sz="4" w:space="0" w:color="auto"/>
              <w:bottom w:val="single" w:sz="4" w:space="0" w:color="auto"/>
              <w:right w:val="single" w:sz="4" w:space="0" w:color="auto"/>
            </w:tcBorders>
          </w:tcPr>
          <w:p w14:paraId="1D6AA9B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FEA5E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2E8A00" w14:textId="77777777" w:rsidR="00204A4B" w:rsidRPr="00EF552C" w:rsidRDefault="00204A4B" w:rsidP="00FE54C3">
            <w:pPr>
              <w:pStyle w:val="TAL"/>
            </w:pPr>
            <w:r w:rsidRPr="00EF552C">
              <w:t>CONFIG OR POC-SETTINGS-EVENT</w:t>
            </w:r>
          </w:p>
        </w:tc>
      </w:tr>
      <w:tr w:rsidR="00204A4B" w:rsidRPr="00EF552C" w14:paraId="501C6EE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674A41" w14:textId="77777777" w:rsidR="00204A4B" w:rsidRPr="00EF552C" w:rsidRDefault="00204A4B" w:rsidP="00FE54C3">
            <w:pPr>
              <w:pStyle w:val="TAL"/>
              <w:rPr>
                <w:b/>
                <w:bCs/>
              </w:rPr>
            </w:pPr>
            <w:r w:rsidRPr="00EF552C">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26986C91"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089BF0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F7367C1" w14:textId="77777777" w:rsidR="00204A4B" w:rsidRPr="00EF552C" w:rsidRDefault="00204A4B" w:rsidP="00FE54C3">
            <w:pPr>
              <w:pStyle w:val="TAL"/>
            </w:pPr>
            <w:r w:rsidRPr="00EF552C">
              <w:t>RFC 6050 [31]</w:t>
            </w:r>
          </w:p>
        </w:tc>
        <w:tc>
          <w:tcPr>
            <w:tcW w:w="1134" w:type="dxa"/>
            <w:tcBorders>
              <w:top w:val="single" w:sz="4" w:space="0" w:color="auto"/>
              <w:left w:val="single" w:sz="4" w:space="0" w:color="auto"/>
              <w:bottom w:val="single" w:sz="4" w:space="0" w:color="auto"/>
              <w:right w:val="single" w:sz="4" w:space="0" w:color="auto"/>
            </w:tcBorders>
          </w:tcPr>
          <w:p w14:paraId="096057FE" w14:textId="77777777" w:rsidR="00204A4B" w:rsidRPr="00EF552C" w:rsidRDefault="00204A4B" w:rsidP="00FE54C3">
            <w:pPr>
              <w:pStyle w:val="TAL"/>
            </w:pPr>
          </w:p>
        </w:tc>
      </w:tr>
      <w:tr w:rsidR="00204A4B" w:rsidRPr="00EF552C" w14:paraId="2222BA90"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DD8A17C" w14:textId="77777777" w:rsidR="00204A4B" w:rsidRPr="00EF552C" w:rsidRDefault="00204A4B" w:rsidP="00FE54C3">
            <w:pPr>
              <w:pStyle w:val="TAL"/>
            </w:pPr>
            <w:r w:rsidRPr="00EF552C">
              <w:t xml:space="preserve">  </w:t>
            </w:r>
            <w:r w:rsidRPr="00EF552C">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2AB80A02" w14:textId="77777777" w:rsidR="00204A4B" w:rsidRPr="00EF552C" w:rsidRDefault="00204A4B" w:rsidP="00FE54C3">
            <w:pPr>
              <w:pStyle w:val="TAL"/>
            </w:pPr>
            <w:r w:rsidRPr="00EF552C">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164C13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1558106" w14:textId="77777777" w:rsidR="00204A4B" w:rsidRPr="00EF552C" w:rsidRDefault="00204A4B" w:rsidP="00FE54C3">
            <w:pPr>
              <w:pStyle w:val="TAL"/>
            </w:pPr>
            <w:r w:rsidRPr="00EF552C">
              <w:t>TS 24.379 [9] clause 7.2.1A</w:t>
            </w:r>
          </w:p>
        </w:tc>
        <w:tc>
          <w:tcPr>
            <w:tcW w:w="1134" w:type="dxa"/>
            <w:tcBorders>
              <w:top w:val="single" w:sz="4" w:space="0" w:color="auto"/>
              <w:left w:val="single" w:sz="4" w:space="0" w:color="auto"/>
              <w:bottom w:val="single" w:sz="4" w:space="0" w:color="auto"/>
              <w:right w:val="single" w:sz="4" w:space="0" w:color="auto"/>
            </w:tcBorders>
            <w:hideMark/>
          </w:tcPr>
          <w:p w14:paraId="08438A71" w14:textId="77777777" w:rsidR="00204A4B" w:rsidRPr="00EF552C" w:rsidRDefault="00204A4B" w:rsidP="00FE54C3">
            <w:pPr>
              <w:pStyle w:val="TAL"/>
            </w:pPr>
            <w:r w:rsidRPr="00EF552C">
              <w:t>MCPTT</w:t>
            </w:r>
          </w:p>
        </w:tc>
      </w:tr>
      <w:tr w:rsidR="00204A4B" w:rsidRPr="00EF552C" w14:paraId="7D4114E2" w14:textId="77777777" w:rsidTr="00FE54C3">
        <w:trPr>
          <w:cantSplit/>
          <w:jc w:val="center"/>
        </w:trPr>
        <w:tc>
          <w:tcPr>
            <w:tcW w:w="2835" w:type="dxa"/>
            <w:tcBorders>
              <w:top w:val="nil"/>
              <w:left w:val="single" w:sz="4" w:space="0" w:color="auto"/>
              <w:bottom w:val="nil"/>
              <w:right w:val="single" w:sz="4" w:space="0" w:color="auto"/>
            </w:tcBorders>
          </w:tcPr>
          <w:p w14:paraId="295BF1E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75C8269" w14:textId="77777777" w:rsidR="00204A4B" w:rsidRPr="00EF552C" w:rsidRDefault="00204A4B" w:rsidP="00FE54C3">
            <w:pPr>
              <w:pStyle w:val="TAL"/>
            </w:pPr>
            <w:r w:rsidRPr="00EF552C">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4303DF4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6992DD7" w14:textId="77777777" w:rsidR="00204A4B" w:rsidRPr="00EF552C" w:rsidRDefault="00204A4B" w:rsidP="00FE54C3">
            <w:pPr>
              <w:pStyle w:val="TAL"/>
            </w:pPr>
            <w:r w:rsidRPr="00EF552C">
              <w:t>TS 24.281 [86] clause 7.2.1A</w:t>
            </w:r>
          </w:p>
        </w:tc>
        <w:tc>
          <w:tcPr>
            <w:tcW w:w="1134" w:type="dxa"/>
            <w:tcBorders>
              <w:top w:val="single" w:sz="4" w:space="0" w:color="auto"/>
              <w:left w:val="single" w:sz="4" w:space="0" w:color="auto"/>
              <w:bottom w:val="single" w:sz="4" w:space="0" w:color="auto"/>
              <w:right w:val="single" w:sz="4" w:space="0" w:color="auto"/>
            </w:tcBorders>
            <w:hideMark/>
          </w:tcPr>
          <w:p w14:paraId="3D80476E" w14:textId="77777777" w:rsidR="00204A4B" w:rsidRPr="00EF552C" w:rsidRDefault="00204A4B" w:rsidP="00FE54C3">
            <w:pPr>
              <w:pStyle w:val="TAL"/>
            </w:pPr>
            <w:r w:rsidRPr="00EF552C">
              <w:t>MCVIDEO</w:t>
            </w:r>
          </w:p>
        </w:tc>
      </w:tr>
      <w:tr w:rsidR="00204A4B" w:rsidRPr="00EF552C" w14:paraId="4D144B13"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4CB1EB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65E24A" w14:textId="77777777" w:rsidR="00204A4B" w:rsidRPr="00EF552C" w:rsidRDefault="00204A4B" w:rsidP="00FE54C3">
            <w:pPr>
              <w:pStyle w:val="TAL"/>
            </w:pPr>
            <w:r w:rsidRPr="00EF552C">
              <w:t>"urn:urn-7:3gpp-service.ims.icsi.mcdata"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42A7173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333749" w14:textId="77777777" w:rsidR="00204A4B" w:rsidRPr="00EF552C" w:rsidRDefault="00204A4B" w:rsidP="00FE54C3">
            <w:pPr>
              <w:pStyle w:val="TAL"/>
            </w:pPr>
            <w:r w:rsidRPr="00EF552C">
              <w:t>TS 24.282 [87] clause 7.2.1A</w:t>
            </w:r>
          </w:p>
        </w:tc>
        <w:tc>
          <w:tcPr>
            <w:tcW w:w="1134" w:type="dxa"/>
            <w:tcBorders>
              <w:top w:val="single" w:sz="4" w:space="0" w:color="auto"/>
              <w:left w:val="single" w:sz="4" w:space="0" w:color="auto"/>
              <w:bottom w:val="single" w:sz="4" w:space="0" w:color="auto"/>
              <w:right w:val="single" w:sz="4" w:space="0" w:color="auto"/>
            </w:tcBorders>
            <w:hideMark/>
          </w:tcPr>
          <w:p w14:paraId="0ADCA0DF" w14:textId="77777777" w:rsidR="00204A4B" w:rsidRPr="00EF552C" w:rsidRDefault="00204A4B" w:rsidP="00FE54C3">
            <w:pPr>
              <w:pStyle w:val="TAL"/>
            </w:pPr>
            <w:r w:rsidRPr="00EF552C">
              <w:t>MCDATA</w:t>
            </w:r>
          </w:p>
        </w:tc>
      </w:tr>
      <w:tr w:rsidR="00204A4B" w:rsidRPr="00EF552C" w14:paraId="7E21CC6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90FD5C" w14:textId="77777777" w:rsidR="00204A4B" w:rsidRPr="00EF552C" w:rsidRDefault="00204A4B" w:rsidP="00FE54C3">
            <w:pPr>
              <w:pStyle w:val="TAL"/>
              <w:rPr>
                <w:b/>
              </w:rPr>
            </w:pPr>
            <w:r w:rsidRPr="00EF552C">
              <w:rPr>
                <w:b/>
                <w:bCs/>
              </w:rPr>
              <w:t>Accept</w:t>
            </w:r>
          </w:p>
        </w:tc>
        <w:tc>
          <w:tcPr>
            <w:tcW w:w="2126" w:type="dxa"/>
            <w:tcBorders>
              <w:top w:val="single" w:sz="4" w:space="0" w:color="auto"/>
              <w:left w:val="single" w:sz="4" w:space="0" w:color="auto"/>
              <w:bottom w:val="single" w:sz="4" w:space="0" w:color="auto"/>
              <w:right w:val="single" w:sz="4" w:space="0" w:color="auto"/>
            </w:tcBorders>
          </w:tcPr>
          <w:p w14:paraId="3B5463A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F7FBE1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2ACF3BD"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500F8302" w14:textId="77777777" w:rsidR="00204A4B" w:rsidRPr="00EF552C" w:rsidRDefault="00204A4B" w:rsidP="00FE54C3">
            <w:pPr>
              <w:pStyle w:val="TAL"/>
            </w:pPr>
            <w:r w:rsidRPr="00EF552C">
              <w:t>PRESENCE-EVENT</w:t>
            </w:r>
          </w:p>
        </w:tc>
      </w:tr>
      <w:tr w:rsidR="00204A4B" w:rsidRPr="00EF552C" w14:paraId="24D24A3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AB5BBD" w14:textId="77777777" w:rsidR="00204A4B" w:rsidRPr="00EF552C" w:rsidRDefault="00204A4B" w:rsidP="00FE54C3">
            <w:pPr>
              <w:pStyle w:val="TAL"/>
              <w:rPr>
                <w:b/>
              </w:rPr>
            </w:pPr>
            <w:r w:rsidRPr="00EF552C">
              <w:rPr>
                <w:bC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55EB5712" w14:textId="77777777" w:rsidR="00204A4B" w:rsidRPr="00EF552C" w:rsidRDefault="00204A4B" w:rsidP="00FE54C3">
            <w:pPr>
              <w:pStyle w:val="TAL"/>
            </w:pPr>
            <w:r w:rsidRPr="00EF552C">
              <w:t>"application/pidf+xml"</w:t>
            </w:r>
          </w:p>
        </w:tc>
        <w:tc>
          <w:tcPr>
            <w:tcW w:w="2126" w:type="dxa"/>
            <w:tcBorders>
              <w:top w:val="single" w:sz="4" w:space="0" w:color="auto"/>
              <w:left w:val="single" w:sz="4" w:space="0" w:color="auto"/>
              <w:bottom w:val="single" w:sz="4" w:space="0" w:color="auto"/>
              <w:right w:val="single" w:sz="4" w:space="0" w:color="auto"/>
            </w:tcBorders>
          </w:tcPr>
          <w:p w14:paraId="40783FA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2EDC0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0BB199D" w14:textId="77777777" w:rsidR="00204A4B" w:rsidRPr="00EF552C" w:rsidRDefault="00204A4B" w:rsidP="00FE54C3">
            <w:pPr>
              <w:pStyle w:val="TAL"/>
            </w:pPr>
          </w:p>
        </w:tc>
      </w:tr>
      <w:tr w:rsidR="00204A4B" w:rsidRPr="00EF552C" w14:paraId="65D9492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750F72" w14:textId="77777777"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FDE5EFE"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0EF1EE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81B0B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A64BDFC" w14:textId="77777777" w:rsidR="00204A4B" w:rsidRPr="00EF552C" w:rsidRDefault="00204A4B" w:rsidP="00FE54C3">
            <w:pPr>
              <w:pStyle w:val="TAL"/>
            </w:pPr>
          </w:p>
        </w:tc>
      </w:tr>
      <w:tr w:rsidR="00204A4B" w:rsidRPr="00EF552C" w14:paraId="66AA1DB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D870DA" w14:textId="77777777" w:rsidR="00204A4B" w:rsidRPr="00EF552C" w:rsidRDefault="00204A4B" w:rsidP="00FE54C3">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196E359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4098B0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27BB2C" w14:textId="77777777" w:rsidR="00204A4B" w:rsidRPr="00EF552C" w:rsidRDefault="00204A4B" w:rsidP="00FE54C3">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tcPr>
          <w:p w14:paraId="28447E32" w14:textId="77777777" w:rsidR="00204A4B" w:rsidRPr="00EF552C" w:rsidRDefault="00204A4B" w:rsidP="00FE54C3">
            <w:pPr>
              <w:pStyle w:val="TAL"/>
            </w:pPr>
          </w:p>
        </w:tc>
      </w:tr>
      <w:tr w:rsidR="00204A4B" w:rsidRPr="00EF552C" w14:paraId="6105A59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425E8E" w14:textId="77777777" w:rsidR="00204A4B" w:rsidRPr="00EF552C" w:rsidRDefault="00204A4B" w:rsidP="00FE54C3">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38323119" w14:textId="77777777" w:rsidR="00204A4B" w:rsidRPr="00EF552C" w:rsidRDefault="00204A4B" w:rsidP="00FE54C3">
            <w:pPr>
              <w:pStyle w:val="TAL"/>
              <w:rPr>
                <w:iCs/>
              </w:rPr>
            </w:pPr>
            <w:r w:rsidRPr="00EF552C">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789258C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165D70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AF76C61" w14:textId="77777777" w:rsidR="00204A4B" w:rsidRPr="00EF552C" w:rsidRDefault="00204A4B" w:rsidP="00FE54C3">
            <w:pPr>
              <w:pStyle w:val="TAL"/>
            </w:pPr>
          </w:p>
        </w:tc>
      </w:tr>
      <w:tr w:rsidR="00204A4B" w:rsidRPr="00EF552C" w14:paraId="20111EA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AEA8B0" w14:textId="77777777" w:rsidR="00204A4B" w:rsidRPr="00EF552C" w:rsidRDefault="00204A4B" w:rsidP="00FE54C3">
            <w:pPr>
              <w:pStyle w:val="TAL"/>
              <w:rPr>
                <w:b/>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378A3411" w14:textId="77777777" w:rsidR="00204A4B" w:rsidRPr="00EF552C" w:rsidRDefault="00204A4B" w:rsidP="00FE54C3">
            <w:pPr>
              <w:pStyle w:val="TAL"/>
            </w:pPr>
            <w:r w:rsidRPr="00EF552C">
              <w:rPr>
                <w:iCs/>
              </w:rPr>
              <w:t>present in case of TCP and when there is a message body (otherwise optional)</w:t>
            </w:r>
            <w:r w:rsidRPr="00EF552C">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14:paraId="4BFC38A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156B21"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EBBA762" w14:textId="77777777" w:rsidR="00204A4B" w:rsidRPr="00EF552C" w:rsidRDefault="00204A4B" w:rsidP="00FE54C3">
            <w:pPr>
              <w:pStyle w:val="TAL"/>
            </w:pPr>
          </w:p>
        </w:tc>
      </w:tr>
      <w:tr w:rsidR="00204A4B" w:rsidRPr="00EF552C" w14:paraId="2A3B8A5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D12A5B" w14:textId="77777777" w:rsidR="00204A4B" w:rsidRPr="00EF552C" w:rsidRDefault="00204A4B" w:rsidP="00FE54C3">
            <w:pPr>
              <w:pStyle w:val="TAL"/>
              <w:rPr>
                <w:b/>
                <w:bCs/>
              </w:rPr>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252C86A" w14:textId="77777777" w:rsidR="00204A4B" w:rsidRPr="00EF552C" w:rsidRDefault="00204A4B" w:rsidP="00FE54C3">
            <w:pPr>
              <w:pStyle w:val="TAL"/>
              <w:rPr>
                <w:rFonts w:eastAsia="Calibri"/>
              </w:rPr>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2CDF5EC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44C59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95C6FD8" w14:textId="77777777" w:rsidR="00204A4B" w:rsidRPr="00EF552C" w:rsidRDefault="00204A4B" w:rsidP="00FE54C3">
            <w:pPr>
              <w:pStyle w:val="TAL"/>
            </w:pPr>
          </w:p>
        </w:tc>
      </w:tr>
      <w:tr w:rsidR="00204A4B" w:rsidRPr="00EF552C" w14:paraId="40D110F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36C90D" w14:textId="77777777" w:rsidR="00204A4B" w:rsidRPr="00EF552C" w:rsidRDefault="00204A4B" w:rsidP="00FE54C3">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5CBE052"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969998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32E366"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24A8B5C" w14:textId="77777777" w:rsidR="00204A4B" w:rsidRPr="00EF552C" w:rsidRDefault="00204A4B" w:rsidP="00FE54C3">
            <w:pPr>
              <w:pStyle w:val="TAL"/>
            </w:pPr>
          </w:p>
        </w:tc>
      </w:tr>
      <w:tr w:rsidR="00204A4B" w:rsidRPr="00EF552C" w14:paraId="7B71D6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8433E3" w14:textId="77777777" w:rsidR="00204A4B" w:rsidRPr="00EF552C" w:rsidRDefault="00204A4B" w:rsidP="00FE54C3">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C75DBC"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6463E011" w14:textId="77777777" w:rsidR="00204A4B" w:rsidRPr="00EF552C" w:rsidRDefault="00204A4B" w:rsidP="00FE54C3">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6697E63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C686183" w14:textId="77777777" w:rsidR="00204A4B" w:rsidRPr="00EF552C" w:rsidRDefault="00204A4B" w:rsidP="00FE54C3">
            <w:pPr>
              <w:pStyle w:val="TAL"/>
            </w:pPr>
          </w:p>
        </w:tc>
      </w:tr>
      <w:tr w:rsidR="00204A4B" w:rsidRPr="00EF552C" w14:paraId="1109A42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51F0F1" w14:textId="77777777" w:rsidR="00204A4B" w:rsidRPr="00EF552C" w:rsidRDefault="00204A4B" w:rsidP="00FE54C3">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7953494"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20EE23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00A1B2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EC04450" w14:textId="77777777" w:rsidR="00204A4B" w:rsidRPr="00EF552C" w:rsidRDefault="00204A4B" w:rsidP="00FE54C3">
            <w:pPr>
              <w:pStyle w:val="TAL"/>
            </w:pPr>
          </w:p>
        </w:tc>
      </w:tr>
      <w:tr w:rsidR="00204A4B" w:rsidRPr="00EF552C" w14:paraId="5AF13CDB"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9EB4602" w14:textId="77777777" w:rsidR="00204A4B" w:rsidRPr="00EF552C" w:rsidRDefault="00204A4B" w:rsidP="00FE54C3">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1E98C67" w14:textId="77777777" w:rsidR="00204A4B" w:rsidRPr="00EF552C" w:rsidRDefault="00204A4B" w:rsidP="00FE54C3">
            <w:pPr>
              <w:pStyle w:val="TAL"/>
              <w:rPr>
                <w:rFonts w:eastAsia="Calibri"/>
              </w:rPr>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7BBFE7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21D29A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3D34456" w14:textId="77777777" w:rsidR="00204A4B" w:rsidRPr="00EF552C" w:rsidRDefault="00204A4B" w:rsidP="00FE54C3">
            <w:pPr>
              <w:pStyle w:val="TAL"/>
            </w:pPr>
            <w:r w:rsidRPr="00EF552C">
              <w:t>MCPTT</w:t>
            </w:r>
          </w:p>
        </w:tc>
      </w:tr>
      <w:tr w:rsidR="00204A4B" w:rsidRPr="00EF552C" w14:paraId="19B7B762" w14:textId="77777777" w:rsidTr="00FE54C3">
        <w:trPr>
          <w:cantSplit/>
          <w:jc w:val="center"/>
        </w:trPr>
        <w:tc>
          <w:tcPr>
            <w:tcW w:w="2835" w:type="dxa"/>
            <w:tcBorders>
              <w:top w:val="nil"/>
              <w:left w:val="single" w:sz="4" w:space="0" w:color="auto"/>
              <w:bottom w:val="nil"/>
              <w:right w:val="single" w:sz="4" w:space="0" w:color="auto"/>
            </w:tcBorders>
          </w:tcPr>
          <w:p w14:paraId="73B87E7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D78993" w14:textId="77777777" w:rsidR="00204A4B" w:rsidRPr="00EF552C" w:rsidRDefault="00204A4B" w:rsidP="00FE54C3">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2C57BA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D26B3A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C6E7CE" w14:textId="77777777" w:rsidR="00204A4B" w:rsidRPr="00EF552C" w:rsidRDefault="00204A4B" w:rsidP="00FE54C3">
            <w:pPr>
              <w:pStyle w:val="TAL"/>
            </w:pPr>
            <w:r w:rsidRPr="00EF552C">
              <w:t>MCVIDEO</w:t>
            </w:r>
          </w:p>
        </w:tc>
      </w:tr>
      <w:tr w:rsidR="00204A4B" w:rsidRPr="00EF552C" w14:paraId="4BBD8293"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3802F3A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4A51B1" w14:textId="77777777" w:rsidR="00204A4B" w:rsidRPr="00EF552C" w:rsidRDefault="00204A4B" w:rsidP="00FE54C3">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122CCF1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C116C6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377F34C" w14:textId="77777777" w:rsidR="00204A4B" w:rsidRPr="00EF552C" w:rsidRDefault="00204A4B" w:rsidP="00FE54C3">
            <w:pPr>
              <w:pStyle w:val="TAL"/>
            </w:pPr>
            <w:r w:rsidRPr="00EF552C">
              <w:t>MCDATA</w:t>
            </w:r>
          </w:p>
        </w:tc>
      </w:tr>
      <w:tr w:rsidR="00204A4B" w:rsidRPr="00EF552C" w14:paraId="7BAAA39C"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04724AF" w14:textId="77777777"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04571AE7"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1CAFD4C8" w14:textId="77777777" w:rsidR="00204A4B" w:rsidRPr="00EF552C" w:rsidRDefault="00204A4B" w:rsidP="00FE54C3">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2082AD5D"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50417ECF" w14:textId="77777777" w:rsidR="00204A4B" w:rsidRPr="00EF552C" w:rsidRDefault="00204A4B" w:rsidP="00FE54C3">
            <w:pPr>
              <w:pStyle w:val="TAL"/>
            </w:pPr>
          </w:p>
        </w:tc>
      </w:tr>
      <w:tr w:rsidR="00204A4B" w:rsidRPr="00EF552C" w14:paraId="7FDDDAA7"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C53A4C3" w14:textId="77777777" w:rsidR="00204A4B" w:rsidRPr="00EF552C" w:rsidRDefault="00204A4B" w:rsidP="00FE54C3">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E4A7E2" w14:textId="77777777" w:rsidR="00204A4B" w:rsidRPr="00EF552C" w:rsidRDefault="00204A4B" w:rsidP="00FE54C3">
            <w:pPr>
              <w:pStyle w:val="TAL"/>
              <w:rPr>
                <w:rFonts w:eastAsia="Calibri"/>
              </w:rPr>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520930D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5A27FBE" w14:textId="77777777" w:rsidR="00204A4B" w:rsidRPr="00EF552C" w:rsidRDefault="00204A4B" w:rsidP="00FE54C3">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060B703F" w14:textId="77777777" w:rsidR="00204A4B" w:rsidRPr="00EF552C" w:rsidRDefault="00204A4B" w:rsidP="00FE54C3">
            <w:pPr>
              <w:pStyle w:val="TAL"/>
            </w:pPr>
            <w:r w:rsidRPr="00EF552C">
              <w:t>MCPTT</w:t>
            </w:r>
          </w:p>
        </w:tc>
      </w:tr>
      <w:tr w:rsidR="00204A4B" w:rsidRPr="00EF552C" w14:paraId="36FCCB22" w14:textId="77777777" w:rsidTr="00FE54C3">
        <w:trPr>
          <w:cantSplit/>
          <w:jc w:val="center"/>
        </w:trPr>
        <w:tc>
          <w:tcPr>
            <w:tcW w:w="2835" w:type="dxa"/>
            <w:tcBorders>
              <w:top w:val="nil"/>
              <w:left w:val="single" w:sz="4" w:space="0" w:color="auto"/>
              <w:bottom w:val="nil"/>
              <w:right w:val="single" w:sz="4" w:space="0" w:color="auto"/>
            </w:tcBorders>
          </w:tcPr>
          <w:p w14:paraId="7D1A3A9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46B1DB" w14:textId="77777777" w:rsidR="00204A4B" w:rsidRPr="00EF552C" w:rsidRDefault="00204A4B" w:rsidP="00FE54C3">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1D221A4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0567859" w14:textId="77777777" w:rsidR="00204A4B" w:rsidRPr="00EF552C" w:rsidRDefault="00204A4B" w:rsidP="00FE54C3">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5053B969" w14:textId="77777777" w:rsidR="00204A4B" w:rsidRPr="00EF552C" w:rsidRDefault="00204A4B" w:rsidP="00FE54C3">
            <w:pPr>
              <w:pStyle w:val="TAL"/>
            </w:pPr>
            <w:r w:rsidRPr="00EF552C">
              <w:t>MCVIDEO</w:t>
            </w:r>
          </w:p>
        </w:tc>
      </w:tr>
      <w:tr w:rsidR="00204A4B" w:rsidRPr="00EF552C" w14:paraId="2A851B2A"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B09B6F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BCCC83" w14:textId="77777777" w:rsidR="00204A4B" w:rsidRPr="00EF552C" w:rsidRDefault="00204A4B" w:rsidP="00FE54C3">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0BFEB2E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523192C" w14:textId="77777777" w:rsidR="00204A4B" w:rsidRPr="00EF552C" w:rsidRDefault="00204A4B" w:rsidP="00FE54C3">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6E89761D" w14:textId="77777777" w:rsidR="00204A4B" w:rsidRPr="00EF552C" w:rsidRDefault="00204A4B" w:rsidP="00FE54C3">
            <w:pPr>
              <w:pStyle w:val="TAL"/>
            </w:pPr>
            <w:r w:rsidRPr="00EF552C">
              <w:t>MCDATA</w:t>
            </w:r>
          </w:p>
        </w:tc>
      </w:tr>
      <w:tr w:rsidR="00204A4B" w:rsidRPr="00EF552C" w14:paraId="7611FAC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6FF200" w14:textId="77777777" w:rsidR="00204A4B" w:rsidRPr="00EF552C" w:rsidRDefault="00204A4B" w:rsidP="00FE54C3">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A3B861"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67E51490" w14:textId="77777777" w:rsidR="00204A4B" w:rsidRPr="00EF552C" w:rsidRDefault="00204A4B" w:rsidP="00FE54C3">
            <w:pPr>
              <w:pStyle w:val="TAL"/>
              <w:rPr>
                <w:b/>
                <w:bCs/>
              </w:rPr>
            </w:pPr>
            <w:r w:rsidRPr="00EF552C">
              <w:rPr>
                <w:b/>
                <w:bCs/>
              </w:rPr>
              <w:t>PIDF</w:t>
            </w:r>
          </w:p>
        </w:tc>
        <w:tc>
          <w:tcPr>
            <w:tcW w:w="1418" w:type="dxa"/>
            <w:tcBorders>
              <w:top w:val="single" w:sz="4" w:space="0" w:color="auto"/>
              <w:left w:val="single" w:sz="4" w:space="0" w:color="auto"/>
              <w:bottom w:val="single" w:sz="4" w:space="0" w:color="auto"/>
              <w:right w:val="single" w:sz="4" w:space="0" w:color="auto"/>
            </w:tcBorders>
          </w:tcPr>
          <w:p w14:paraId="5A52C26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3F917C7" w14:textId="77777777" w:rsidR="00204A4B" w:rsidRPr="00EF552C" w:rsidRDefault="00204A4B" w:rsidP="00FE54C3">
            <w:pPr>
              <w:pStyle w:val="TAL"/>
            </w:pPr>
            <w:r w:rsidRPr="00EF552C">
              <w:t>PRESENCE-EVENT</w:t>
            </w:r>
          </w:p>
        </w:tc>
      </w:tr>
      <w:tr w:rsidR="00204A4B" w:rsidRPr="00EF552C" w14:paraId="584C587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CE2A5D" w14:textId="77777777" w:rsidR="00204A4B" w:rsidRPr="00EF552C" w:rsidRDefault="00204A4B" w:rsidP="00FE54C3">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23C00AF"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2F31DA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3C6697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DC8B81F" w14:textId="77777777" w:rsidR="00204A4B" w:rsidRPr="00EF552C" w:rsidRDefault="00204A4B" w:rsidP="00FE54C3">
            <w:pPr>
              <w:pStyle w:val="TAL"/>
            </w:pPr>
          </w:p>
        </w:tc>
      </w:tr>
      <w:tr w:rsidR="00204A4B" w:rsidRPr="00EF552C" w14:paraId="72070C6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EA0FCB" w14:textId="77777777" w:rsidR="00204A4B" w:rsidRPr="00EF552C" w:rsidRDefault="00204A4B" w:rsidP="00FE54C3">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56C9452" w14:textId="77777777" w:rsidR="00204A4B" w:rsidRPr="00EF552C" w:rsidRDefault="00204A4B" w:rsidP="00FE54C3">
            <w:pPr>
              <w:pStyle w:val="TAL"/>
              <w:rPr>
                <w:rFonts w:eastAsia="Calibri"/>
              </w:rPr>
            </w:pPr>
            <w:r w:rsidRPr="00EF552C">
              <w:rPr>
                <w:iCs/>
              </w:rPr>
              <w:t>"application/pidf+xml"</w:t>
            </w:r>
          </w:p>
        </w:tc>
        <w:tc>
          <w:tcPr>
            <w:tcW w:w="2126" w:type="dxa"/>
            <w:tcBorders>
              <w:top w:val="single" w:sz="4" w:space="0" w:color="auto"/>
              <w:left w:val="single" w:sz="4" w:space="0" w:color="auto"/>
              <w:bottom w:val="single" w:sz="4" w:space="0" w:color="auto"/>
              <w:right w:val="single" w:sz="4" w:space="0" w:color="auto"/>
            </w:tcBorders>
          </w:tcPr>
          <w:p w14:paraId="7182E2C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42059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0DC6478" w14:textId="77777777" w:rsidR="00204A4B" w:rsidRPr="00EF552C" w:rsidRDefault="00204A4B" w:rsidP="00FE54C3">
            <w:pPr>
              <w:pStyle w:val="TAL"/>
            </w:pPr>
          </w:p>
        </w:tc>
      </w:tr>
      <w:tr w:rsidR="00204A4B" w:rsidRPr="00EF552C" w14:paraId="111D9FAF"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1374EB0C" w14:textId="77777777" w:rsidR="00204A4B" w:rsidRPr="00EF552C" w:rsidRDefault="00204A4B" w:rsidP="00FE54C3">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69F46B" w14:textId="77777777" w:rsidR="00204A4B" w:rsidRPr="00EF552C" w:rsidRDefault="00204A4B" w:rsidP="00FE54C3">
            <w:pPr>
              <w:pStyle w:val="TAL"/>
              <w:rPr>
                <w:rFonts w:eastAsia="Calibri"/>
              </w:rPr>
            </w:pPr>
            <w:r w:rsidRPr="00EF552C">
              <w:t>PIDF as described in Table 5.5.3.5.1-1</w:t>
            </w:r>
          </w:p>
        </w:tc>
        <w:tc>
          <w:tcPr>
            <w:tcW w:w="2126" w:type="dxa"/>
            <w:tcBorders>
              <w:top w:val="single" w:sz="4" w:space="0" w:color="auto"/>
              <w:left w:val="single" w:sz="4" w:space="0" w:color="auto"/>
              <w:bottom w:val="single" w:sz="4" w:space="0" w:color="auto"/>
              <w:right w:val="single" w:sz="4" w:space="0" w:color="auto"/>
            </w:tcBorders>
          </w:tcPr>
          <w:p w14:paraId="06D2642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59A168" w14:textId="77777777" w:rsidR="00204A4B" w:rsidRPr="00EF552C" w:rsidRDefault="00204A4B" w:rsidP="00FE54C3">
            <w:pPr>
              <w:pStyle w:val="TAL"/>
            </w:pPr>
            <w:r w:rsidRPr="00EF552C">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1992002E" w14:textId="77777777" w:rsidR="00204A4B" w:rsidRPr="00EF552C" w:rsidRDefault="00204A4B" w:rsidP="00FE54C3">
            <w:pPr>
              <w:pStyle w:val="TAL"/>
            </w:pPr>
            <w:r w:rsidRPr="00EF552C">
              <w:t>MCPTT</w:t>
            </w:r>
          </w:p>
        </w:tc>
      </w:tr>
      <w:tr w:rsidR="00204A4B" w:rsidRPr="00EF552C" w14:paraId="4868F461" w14:textId="77777777" w:rsidTr="00FE54C3">
        <w:trPr>
          <w:cantSplit/>
          <w:jc w:val="center"/>
        </w:trPr>
        <w:tc>
          <w:tcPr>
            <w:tcW w:w="2835" w:type="dxa"/>
            <w:tcBorders>
              <w:top w:val="nil"/>
              <w:left w:val="single" w:sz="4" w:space="0" w:color="auto"/>
              <w:bottom w:val="nil"/>
              <w:right w:val="single" w:sz="4" w:space="0" w:color="auto"/>
            </w:tcBorders>
          </w:tcPr>
          <w:p w14:paraId="3883AE2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BDD7A1" w14:textId="77777777" w:rsidR="00204A4B" w:rsidRPr="00EF552C" w:rsidRDefault="00204A4B" w:rsidP="00FE54C3">
            <w:pPr>
              <w:pStyle w:val="TAL"/>
            </w:pPr>
            <w:r w:rsidRPr="00EF552C">
              <w:t>PIDF as described in Table 5.5.3.5.1-2</w:t>
            </w:r>
          </w:p>
        </w:tc>
        <w:tc>
          <w:tcPr>
            <w:tcW w:w="2126" w:type="dxa"/>
            <w:tcBorders>
              <w:top w:val="single" w:sz="4" w:space="0" w:color="auto"/>
              <w:left w:val="single" w:sz="4" w:space="0" w:color="auto"/>
              <w:bottom w:val="single" w:sz="4" w:space="0" w:color="auto"/>
              <w:right w:val="single" w:sz="4" w:space="0" w:color="auto"/>
            </w:tcBorders>
          </w:tcPr>
          <w:p w14:paraId="440608D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68CFEC9" w14:textId="77777777" w:rsidR="00204A4B" w:rsidRPr="00EF552C" w:rsidRDefault="00204A4B" w:rsidP="00FE54C3">
            <w:pPr>
              <w:pStyle w:val="TAL"/>
            </w:pPr>
            <w:r w:rsidRPr="00EF552C">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5A173C16" w14:textId="77777777" w:rsidR="00204A4B" w:rsidRPr="00EF552C" w:rsidRDefault="00204A4B" w:rsidP="00FE54C3">
            <w:pPr>
              <w:pStyle w:val="TAL"/>
            </w:pPr>
            <w:r w:rsidRPr="00EF552C">
              <w:t>MCVIDEO</w:t>
            </w:r>
          </w:p>
        </w:tc>
      </w:tr>
      <w:tr w:rsidR="00204A4B" w:rsidRPr="00EF552C" w14:paraId="3E4C4B51"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D7405A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09BE65" w14:textId="77777777" w:rsidR="00204A4B" w:rsidRPr="00EF552C" w:rsidRDefault="00204A4B" w:rsidP="00FE54C3">
            <w:pPr>
              <w:pStyle w:val="TAL"/>
            </w:pPr>
            <w:r w:rsidRPr="00EF552C">
              <w:t>PIDF as described in Table 5.5.3.5.1-3</w:t>
            </w:r>
          </w:p>
        </w:tc>
        <w:tc>
          <w:tcPr>
            <w:tcW w:w="2126" w:type="dxa"/>
            <w:tcBorders>
              <w:top w:val="single" w:sz="4" w:space="0" w:color="auto"/>
              <w:left w:val="single" w:sz="4" w:space="0" w:color="auto"/>
              <w:bottom w:val="single" w:sz="4" w:space="0" w:color="auto"/>
              <w:right w:val="single" w:sz="4" w:space="0" w:color="auto"/>
            </w:tcBorders>
          </w:tcPr>
          <w:p w14:paraId="7BDA03B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CDEB02" w14:textId="77777777" w:rsidR="00204A4B" w:rsidRPr="00EF552C" w:rsidRDefault="00204A4B" w:rsidP="00FE54C3">
            <w:pPr>
              <w:pStyle w:val="TAL"/>
            </w:pPr>
            <w:r w:rsidRPr="00EF552C">
              <w:t>TS 24.282 [87] clause 8.3.1</w:t>
            </w:r>
          </w:p>
        </w:tc>
        <w:tc>
          <w:tcPr>
            <w:tcW w:w="1134" w:type="dxa"/>
            <w:tcBorders>
              <w:top w:val="single" w:sz="4" w:space="0" w:color="auto"/>
              <w:left w:val="single" w:sz="4" w:space="0" w:color="auto"/>
              <w:bottom w:val="single" w:sz="4" w:space="0" w:color="auto"/>
              <w:right w:val="single" w:sz="4" w:space="0" w:color="auto"/>
            </w:tcBorders>
            <w:hideMark/>
          </w:tcPr>
          <w:p w14:paraId="77BD900D" w14:textId="77777777" w:rsidR="00204A4B" w:rsidRPr="00EF552C" w:rsidRDefault="00204A4B" w:rsidP="00FE54C3">
            <w:pPr>
              <w:pStyle w:val="TAL"/>
            </w:pPr>
            <w:r w:rsidRPr="00EF552C">
              <w:t>MCDATA</w:t>
            </w:r>
          </w:p>
        </w:tc>
      </w:tr>
      <w:tr w:rsidR="00204A4B" w:rsidRPr="00EF552C" w14:paraId="7A41759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F2415D" w14:textId="77777777" w:rsidR="00204A4B" w:rsidRPr="00EF552C" w:rsidRDefault="00204A4B" w:rsidP="00FE54C3">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C24594"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46F432D4" w14:textId="77777777" w:rsidR="00204A4B" w:rsidRPr="00EF552C" w:rsidRDefault="00204A4B" w:rsidP="00FE54C3">
            <w:pPr>
              <w:pStyle w:val="TAL"/>
              <w:rPr>
                <w:b/>
                <w:bCs/>
              </w:rPr>
            </w:pPr>
            <w:r w:rsidRPr="00EF552C">
              <w:rPr>
                <w:b/>
                <w:bCs/>
              </w:rPr>
              <w:t>MIKEY</w:t>
            </w:r>
          </w:p>
        </w:tc>
        <w:tc>
          <w:tcPr>
            <w:tcW w:w="1418" w:type="dxa"/>
            <w:tcBorders>
              <w:top w:val="single" w:sz="4" w:space="0" w:color="auto"/>
              <w:left w:val="single" w:sz="4" w:space="0" w:color="auto"/>
              <w:bottom w:val="single" w:sz="4" w:space="0" w:color="auto"/>
              <w:right w:val="single" w:sz="4" w:space="0" w:color="auto"/>
            </w:tcBorders>
          </w:tcPr>
          <w:p w14:paraId="214ED6B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90134E" w14:textId="77777777" w:rsidR="00204A4B" w:rsidRPr="00EF552C" w:rsidRDefault="00204A4B" w:rsidP="00FE54C3">
            <w:pPr>
              <w:pStyle w:val="TAL"/>
            </w:pPr>
            <w:r w:rsidRPr="00EF552C">
              <w:t>CONFIG</w:t>
            </w:r>
          </w:p>
        </w:tc>
      </w:tr>
      <w:tr w:rsidR="00204A4B" w:rsidRPr="00EF552C" w14:paraId="54F5D19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493564" w14:textId="77777777" w:rsidR="00204A4B" w:rsidRPr="00EF552C" w:rsidRDefault="00204A4B" w:rsidP="00FE54C3">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F9209D4" w14:textId="77777777"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08FF55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DC2DC1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782835A" w14:textId="77777777" w:rsidR="00204A4B" w:rsidRPr="00EF552C" w:rsidRDefault="00204A4B" w:rsidP="00FE54C3">
            <w:pPr>
              <w:pStyle w:val="TAL"/>
            </w:pPr>
          </w:p>
        </w:tc>
      </w:tr>
      <w:tr w:rsidR="00204A4B" w:rsidRPr="00EF552C" w14:paraId="4201856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77B29D" w14:textId="77777777" w:rsidR="00204A4B" w:rsidRPr="00EF552C" w:rsidRDefault="00204A4B" w:rsidP="00FE54C3">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C0C1E22" w14:textId="77777777" w:rsidR="00204A4B" w:rsidRPr="00EF552C" w:rsidRDefault="00204A4B" w:rsidP="00FE54C3">
            <w:pPr>
              <w:pStyle w:val="TAL"/>
              <w:rPr>
                <w:rFonts w:eastAsia="Calibri"/>
              </w:rPr>
            </w:pPr>
            <w:r w:rsidRPr="00EF552C">
              <w:t>"application/mikey"</w:t>
            </w:r>
          </w:p>
        </w:tc>
        <w:tc>
          <w:tcPr>
            <w:tcW w:w="2126" w:type="dxa"/>
            <w:tcBorders>
              <w:top w:val="single" w:sz="4" w:space="0" w:color="auto"/>
              <w:left w:val="single" w:sz="4" w:space="0" w:color="auto"/>
              <w:bottom w:val="single" w:sz="4" w:space="0" w:color="auto"/>
              <w:right w:val="single" w:sz="4" w:space="0" w:color="auto"/>
            </w:tcBorders>
          </w:tcPr>
          <w:p w14:paraId="47ECC3C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120C4A6" w14:textId="77777777" w:rsidR="00204A4B" w:rsidRPr="00EF552C" w:rsidRDefault="00204A4B" w:rsidP="00FE54C3">
            <w:pPr>
              <w:pStyle w:val="TAL"/>
            </w:pPr>
            <w:r w:rsidRPr="00EF552C">
              <w:t>RFC 3830 [24]</w:t>
            </w:r>
          </w:p>
        </w:tc>
        <w:tc>
          <w:tcPr>
            <w:tcW w:w="1134" w:type="dxa"/>
            <w:tcBorders>
              <w:top w:val="single" w:sz="4" w:space="0" w:color="auto"/>
              <w:left w:val="single" w:sz="4" w:space="0" w:color="auto"/>
              <w:bottom w:val="single" w:sz="4" w:space="0" w:color="auto"/>
              <w:right w:val="single" w:sz="4" w:space="0" w:color="auto"/>
            </w:tcBorders>
          </w:tcPr>
          <w:p w14:paraId="4124F616" w14:textId="77777777" w:rsidR="00204A4B" w:rsidRPr="00EF552C" w:rsidRDefault="00204A4B" w:rsidP="00FE54C3">
            <w:pPr>
              <w:pStyle w:val="TAL"/>
            </w:pPr>
          </w:p>
        </w:tc>
      </w:tr>
      <w:tr w:rsidR="00204A4B" w:rsidRPr="00EF552C" w14:paraId="2B72BB4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67B156" w14:textId="77777777" w:rsidR="00204A4B" w:rsidRPr="00EF552C" w:rsidRDefault="00204A4B" w:rsidP="00FE54C3">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0AFFD1" w14:textId="77777777" w:rsidR="00204A4B" w:rsidRPr="00EF552C" w:rsidRDefault="00204A4B" w:rsidP="00FE54C3">
            <w:pPr>
              <w:pStyle w:val="TAL"/>
              <w:rPr>
                <w:rFonts w:eastAsia="Calibri"/>
              </w:rPr>
            </w:pPr>
            <w:r w:rsidRPr="00EF552C">
              <w:t>MIKEY message as described in Table 5.5.9.1-1</w:t>
            </w:r>
          </w:p>
        </w:tc>
        <w:tc>
          <w:tcPr>
            <w:tcW w:w="2126" w:type="dxa"/>
            <w:tcBorders>
              <w:top w:val="single" w:sz="4" w:space="0" w:color="auto"/>
              <w:left w:val="single" w:sz="4" w:space="0" w:color="auto"/>
              <w:bottom w:val="single" w:sz="4" w:space="0" w:color="auto"/>
              <w:right w:val="single" w:sz="4" w:space="0" w:color="auto"/>
            </w:tcBorders>
            <w:hideMark/>
          </w:tcPr>
          <w:p w14:paraId="3904CB05" w14:textId="77777777" w:rsidR="00204A4B" w:rsidRPr="00EF552C" w:rsidRDefault="00204A4B" w:rsidP="00FE54C3">
            <w:pPr>
              <w:pStyle w:val="TAL"/>
            </w:pPr>
            <w:r w:rsidRPr="00EF552C">
              <w:t>MIKEY message, containing the CSK</w:t>
            </w:r>
          </w:p>
        </w:tc>
        <w:tc>
          <w:tcPr>
            <w:tcW w:w="1418" w:type="dxa"/>
            <w:tcBorders>
              <w:top w:val="single" w:sz="4" w:space="0" w:color="auto"/>
              <w:left w:val="single" w:sz="4" w:space="0" w:color="auto"/>
              <w:bottom w:val="single" w:sz="4" w:space="0" w:color="auto"/>
              <w:right w:val="single" w:sz="4" w:space="0" w:color="auto"/>
            </w:tcBorders>
            <w:hideMark/>
          </w:tcPr>
          <w:p w14:paraId="07ED4D58" w14:textId="77777777" w:rsidR="00204A4B" w:rsidRPr="00EF552C" w:rsidRDefault="00204A4B" w:rsidP="00FE54C3">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14:paraId="35BCEA3B" w14:textId="77777777" w:rsidR="00204A4B" w:rsidRPr="00EF552C" w:rsidRDefault="00204A4B" w:rsidP="00FE54C3">
            <w:pPr>
              <w:pStyle w:val="TAL"/>
            </w:pPr>
          </w:p>
        </w:tc>
      </w:tr>
      <w:tr w:rsidR="00204A4B" w:rsidRPr="00EF552C" w14:paraId="78B9BA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87E843"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E63F2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10F1AA" w14:textId="77777777" w:rsidR="00204A4B" w:rsidRPr="00EF552C" w:rsidRDefault="00204A4B" w:rsidP="00FE54C3">
            <w:pPr>
              <w:pStyle w:val="TAL"/>
            </w:pPr>
            <w:r w:rsidRPr="00EF552C">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2013D95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4854BCD" w14:textId="77777777" w:rsidR="00204A4B" w:rsidRPr="00EF552C" w:rsidRDefault="00204A4B" w:rsidP="00FE54C3">
            <w:pPr>
              <w:pStyle w:val="TAL"/>
            </w:pPr>
            <w:r w:rsidRPr="00EF552C">
              <w:t>CONFIG OR POC-SETTINGS-EVENT</w:t>
            </w:r>
          </w:p>
        </w:tc>
      </w:tr>
      <w:tr w:rsidR="00204A4B" w:rsidRPr="00EF552C" w14:paraId="47AAE1A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38C2EC"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49A9FE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AF4C49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B26E21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DBC9B9D" w14:textId="77777777" w:rsidR="00204A4B" w:rsidRPr="00EF552C" w:rsidRDefault="00204A4B" w:rsidP="00FE54C3">
            <w:pPr>
              <w:pStyle w:val="TAL"/>
            </w:pPr>
          </w:p>
        </w:tc>
      </w:tr>
      <w:tr w:rsidR="00204A4B" w:rsidRPr="00EF552C" w14:paraId="281227D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9EA041"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D768B05" w14:textId="77777777" w:rsidR="00204A4B" w:rsidRPr="00EF552C" w:rsidRDefault="00204A4B" w:rsidP="00FE54C3">
            <w:pPr>
              <w:pStyle w:val="TAL"/>
            </w:pPr>
            <w:r w:rsidRPr="00EF552C">
              <w:t>"application/poc-settings+xml"</w:t>
            </w:r>
          </w:p>
        </w:tc>
        <w:tc>
          <w:tcPr>
            <w:tcW w:w="2126" w:type="dxa"/>
            <w:tcBorders>
              <w:top w:val="single" w:sz="4" w:space="0" w:color="auto"/>
              <w:left w:val="single" w:sz="4" w:space="0" w:color="auto"/>
              <w:bottom w:val="single" w:sz="4" w:space="0" w:color="auto"/>
              <w:right w:val="single" w:sz="4" w:space="0" w:color="auto"/>
            </w:tcBorders>
          </w:tcPr>
          <w:p w14:paraId="07C01B8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EBFD40" w14:textId="77777777" w:rsidR="00204A4B" w:rsidRPr="00EF552C" w:rsidRDefault="00204A4B" w:rsidP="00FE54C3">
            <w:pPr>
              <w:pStyle w:val="TAL"/>
            </w:pPr>
            <w:r w:rsidRPr="00EF552C">
              <w:t>RFC 4354 [103]</w:t>
            </w:r>
          </w:p>
        </w:tc>
        <w:tc>
          <w:tcPr>
            <w:tcW w:w="1134" w:type="dxa"/>
            <w:tcBorders>
              <w:top w:val="single" w:sz="4" w:space="0" w:color="auto"/>
              <w:left w:val="single" w:sz="4" w:space="0" w:color="auto"/>
              <w:bottom w:val="single" w:sz="4" w:space="0" w:color="auto"/>
              <w:right w:val="single" w:sz="4" w:space="0" w:color="auto"/>
            </w:tcBorders>
          </w:tcPr>
          <w:p w14:paraId="4B5F74D7" w14:textId="77777777" w:rsidR="00204A4B" w:rsidRPr="00EF552C" w:rsidRDefault="00204A4B" w:rsidP="00FE54C3">
            <w:pPr>
              <w:pStyle w:val="TAL"/>
            </w:pPr>
          </w:p>
        </w:tc>
      </w:tr>
      <w:tr w:rsidR="00204A4B" w:rsidRPr="00EF552C" w14:paraId="5CEBCFD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8FEEE6" w14:textId="77777777"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3BCCCE70"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3B187335" w14:textId="77777777" w:rsidR="00204A4B" w:rsidRPr="00EF552C" w:rsidRDefault="00204A4B" w:rsidP="00FE54C3">
            <w:pPr>
              <w:pStyle w:val="TAL"/>
            </w:pPr>
            <w:r w:rsidRPr="00EF552C">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34088DE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7387BA2" w14:textId="77777777" w:rsidR="00204A4B" w:rsidRPr="00EF552C" w:rsidRDefault="00204A4B" w:rsidP="00FE54C3">
            <w:pPr>
              <w:pStyle w:val="TAL"/>
            </w:pPr>
          </w:p>
        </w:tc>
      </w:tr>
      <w:tr w:rsidR="00204A4B" w:rsidRPr="00EF552C" w14:paraId="40B8A0D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914AB6"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EC1FA1" w14:textId="77777777" w:rsidR="00204A4B" w:rsidRPr="00EF552C" w:rsidRDefault="00204A4B" w:rsidP="00FE54C3">
            <w:pPr>
              <w:pStyle w:val="TAL"/>
            </w:pPr>
            <w:r w:rsidRPr="00EF552C">
              <w:t>PoC Settings as described in Table 5.5.3.11.1-1</w:t>
            </w:r>
          </w:p>
        </w:tc>
        <w:tc>
          <w:tcPr>
            <w:tcW w:w="2126" w:type="dxa"/>
            <w:tcBorders>
              <w:top w:val="single" w:sz="4" w:space="0" w:color="auto"/>
              <w:left w:val="single" w:sz="4" w:space="0" w:color="auto"/>
              <w:bottom w:val="single" w:sz="4" w:space="0" w:color="auto"/>
              <w:right w:val="single" w:sz="4" w:space="0" w:color="auto"/>
            </w:tcBorders>
          </w:tcPr>
          <w:p w14:paraId="6286327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14AC3F0"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3C4BBDAE" w14:textId="77777777" w:rsidR="00204A4B" w:rsidRPr="00EF552C" w:rsidRDefault="00204A4B" w:rsidP="00FE54C3">
            <w:pPr>
              <w:pStyle w:val="TAL"/>
            </w:pPr>
          </w:p>
        </w:tc>
      </w:tr>
      <w:tr w:rsidR="00204A4B" w:rsidRPr="00EF552C" w14:paraId="043435B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FF2FC7"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D8865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A66F0D" w14:textId="77777777"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75FF2F7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9CC0DA4" w14:textId="77777777" w:rsidR="00204A4B" w:rsidRPr="00EF552C" w:rsidRDefault="00204A4B" w:rsidP="00FE54C3">
            <w:pPr>
              <w:pStyle w:val="TAL"/>
            </w:pPr>
          </w:p>
        </w:tc>
      </w:tr>
      <w:tr w:rsidR="00204A4B" w:rsidRPr="00EF552C" w14:paraId="4244B81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FD0E29"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415179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8367D0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D68585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7116B0E" w14:textId="77777777" w:rsidR="00204A4B" w:rsidRPr="00EF552C" w:rsidRDefault="00204A4B" w:rsidP="00FE54C3">
            <w:pPr>
              <w:pStyle w:val="TAL"/>
            </w:pPr>
          </w:p>
        </w:tc>
      </w:tr>
      <w:tr w:rsidR="00204A4B" w:rsidRPr="00EF552C" w14:paraId="1C46231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568F63"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0C7A4AD" w14:textId="77777777"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1605674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57CDE1"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0B822EB2" w14:textId="77777777" w:rsidR="00204A4B" w:rsidRPr="00EF552C" w:rsidRDefault="00204A4B" w:rsidP="00FE54C3">
            <w:pPr>
              <w:pStyle w:val="TAL"/>
            </w:pPr>
          </w:p>
        </w:tc>
      </w:tr>
      <w:tr w:rsidR="00204A4B" w:rsidRPr="00EF552C" w14:paraId="3E624C7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BD7E60"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5A6123A" w14:textId="77777777"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4F15FD6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A668ED"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20141B26" w14:textId="77777777" w:rsidR="00204A4B" w:rsidRPr="00EF552C" w:rsidRDefault="00204A4B" w:rsidP="00FE54C3">
            <w:pPr>
              <w:pStyle w:val="TAL"/>
            </w:pPr>
          </w:p>
        </w:tc>
      </w:tr>
    </w:tbl>
    <w:p w14:paraId="5C1CF60E" w14:textId="77777777" w:rsidR="00204A4B" w:rsidRPr="00EF552C" w:rsidRDefault="00204A4B" w:rsidP="00204A4B"/>
    <w:p w14:paraId="5E185C16" w14:textId="77777777" w:rsidR="00204A4B" w:rsidRPr="00EF552C" w:rsidRDefault="00204A4B" w:rsidP="00204A4B">
      <w:pPr>
        <w:pStyle w:val="Heading4"/>
      </w:pPr>
      <w:bookmarkStart w:id="275" w:name="_Toc20908922"/>
      <w:bookmarkStart w:id="276" w:name="_Toc27678017"/>
      <w:bookmarkStart w:id="277" w:name="_Toc36037039"/>
      <w:bookmarkStart w:id="278" w:name="_Toc44398108"/>
      <w:bookmarkStart w:id="279" w:name="_Toc52382299"/>
      <w:bookmarkStart w:id="280" w:name="_Toc60687207"/>
      <w:bookmarkStart w:id="281" w:name="_Toc68726367"/>
      <w:bookmarkStart w:id="282" w:name="_Toc92287983"/>
      <w:bookmarkStart w:id="283" w:name="_Toc92306384"/>
      <w:bookmarkStart w:id="284" w:name="_Toc100443215"/>
      <w:bookmarkStart w:id="285" w:name="_Toc106820679"/>
      <w:r w:rsidRPr="00EF552C">
        <w:t>5.5.2.12</w:t>
      </w:r>
      <w:r w:rsidRPr="00EF552C">
        <w:tab/>
        <w:t>SIP REFER</w:t>
      </w:r>
      <w:bookmarkEnd w:id="275"/>
      <w:bookmarkEnd w:id="276"/>
      <w:bookmarkEnd w:id="277"/>
      <w:bookmarkEnd w:id="278"/>
      <w:bookmarkEnd w:id="279"/>
      <w:bookmarkEnd w:id="280"/>
      <w:bookmarkEnd w:id="281"/>
      <w:bookmarkEnd w:id="282"/>
      <w:bookmarkEnd w:id="283"/>
      <w:bookmarkEnd w:id="284"/>
      <w:bookmarkEnd w:id="285"/>
    </w:p>
    <w:p w14:paraId="6791B27F" w14:textId="77777777" w:rsidR="00204A4B" w:rsidRPr="00EF552C" w:rsidRDefault="00204A4B" w:rsidP="00204A4B">
      <w:pPr>
        <w:keepNext/>
      </w:pPr>
      <w:r w:rsidRPr="00EF552C">
        <w:t>This message is sent by the UE outside of a dialog.</w:t>
      </w:r>
    </w:p>
    <w:p w14:paraId="5B79B1AA" w14:textId="77777777" w:rsidR="00204A4B" w:rsidRPr="00EF552C" w:rsidRDefault="00204A4B" w:rsidP="00204A4B">
      <w:pPr>
        <w:pStyle w:val="TH"/>
      </w:pPr>
      <w:r w:rsidRPr="00EF552C">
        <w:t>Table 5.5.2.12-1: SIP REFER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04A4B" w:rsidRPr="00EF552C" w14:paraId="627B152A" w14:textId="77777777" w:rsidTr="00FE54C3">
        <w:trPr>
          <w:gridAfter w:val="1"/>
          <w:wAfter w:w="113" w:type="dxa"/>
          <w:cantSplit/>
          <w:tblHeader/>
          <w:jc w:val="center"/>
        </w:trPr>
        <w:tc>
          <w:tcPr>
            <w:tcW w:w="9639" w:type="dxa"/>
            <w:gridSpan w:val="10"/>
          </w:tcPr>
          <w:p w14:paraId="66A1A670" w14:textId="77777777" w:rsidR="00204A4B" w:rsidRPr="00EF552C" w:rsidRDefault="00204A4B" w:rsidP="00FE54C3">
            <w:pPr>
              <w:pStyle w:val="TAL"/>
            </w:pPr>
            <w:r w:rsidRPr="00EF552C">
              <w:t>Derivation Path: TS 24.229 [16] clause A.2.1.4.11, A.2.2.4.11</w:t>
            </w:r>
          </w:p>
        </w:tc>
      </w:tr>
      <w:tr w:rsidR="00204A4B" w:rsidRPr="00EF552C" w14:paraId="520840F5" w14:textId="77777777" w:rsidTr="00FE54C3">
        <w:trPr>
          <w:gridAfter w:val="1"/>
          <w:wAfter w:w="113" w:type="dxa"/>
          <w:cantSplit/>
          <w:tblHeader/>
          <w:jc w:val="center"/>
        </w:trPr>
        <w:tc>
          <w:tcPr>
            <w:tcW w:w="2835" w:type="dxa"/>
            <w:gridSpan w:val="2"/>
          </w:tcPr>
          <w:p w14:paraId="26E7DD7A" w14:textId="77777777" w:rsidR="00204A4B" w:rsidRPr="00EF552C" w:rsidRDefault="00204A4B" w:rsidP="00FE54C3">
            <w:pPr>
              <w:pStyle w:val="TAH"/>
            </w:pPr>
            <w:r w:rsidRPr="00EF552C">
              <w:t>Information Element</w:t>
            </w:r>
          </w:p>
        </w:tc>
        <w:tc>
          <w:tcPr>
            <w:tcW w:w="2126" w:type="dxa"/>
            <w:gridSpan w:val="2"/>
          </w:tcPr>
          <w:p w14:paraId="28285668" w14:textId="77777777" w:rsidR="00204A4B" w:rsidRPr="00EF552C" w:rsidRDefault="00204A4B" w:rsidP="00FE54C3">
            <w:pPr>
              <w:pStyle w:val="TAH"/>
            </w:pPr>
            <w:r w:rsidRPr="00EF552C">
              <w:t>Value/remark</w:t>
            </w:r>
          </w:p>
        </w:tc>
        <w:tc>
          <w:tcPr>
            <w:tcW w:w="2126" w:type="dxa"/>
            <w:gridSpan w:val="2"/>
            <w:tcBorders>
              <w:bottom w:val="single" w:sz="4" w:space="0" w:color="auto"/>
            </w:tcBorders>
          </w:tcPr>
          <w:p w14:paraId="2E879964" w14:textId="77777777" w:rsidR="00204A4B" w:rsidRPr="00EF552C" w:rsidRDefault="00204A4B" w:rsidP="00FE54C3">
            <w:pPr>
              <w:pStyle w:val="TAH"/>
            </w:pPr>
            <w:r w:rsidRPr="00EF552C">
              <w:t>Comment</w:t>
            </w:r>
          </w:p>
        </w:tc>
        <w:tc>
          <w:tcPr>
            <w:tcW w:w="1418" w:type="dxa"/>
            <w:gridSpan w:val="2"/>
          </w:tcPr>
          <w:p w14:paraId="2314615B" w14:textId="77777777" w:rsidR="00204A4B" w:rsidRPr="00EF552C" w:rsidRDefault="00204A4B" w:rsidP="00FE54C3">
            <w:pPr>
              <w:pStyle w:val="TAH"/>
            </w:pPr>
            <w:r w:rsidRPr="00EF552C">
              <w:t>Reference</w:t>
            </w:r>
          </w:p>
        </w:tc>
        <w:tc>
          <w:tcPr>
            <w:tcW w:w="1134" w:type="dxa"/>
            <w:gridSpan w:val="2"/>
          </w:tcPr>
          <w:p w14:paraId="5FE7933C" w14:textId="77777777" w:rsidR="00204A4B" w:rsidRPr="00EF552C" w:rsidRDefault="00204A4B" w:rsidP="00FE54C3">
            <w:pPr>
              <w:pStyle w:val="TAH"/>
            </w:pPr>
            <w:r w:rsidRPr="00EF552C">
              <w:t>Condition</w:t>
            </w:r>
          </w:p>
        </w:tc>
      </w:tr>
      <w:tr w:rsidR="00204A4B" w:rsidRPr="00EF552C" w14:paraId="23578E65" w14:textId="77777777" w:rsidTr="00FE54C3">
        <w:trPr>
          <w:gridAfter w:val="1"/>
          <w:wAfter w:w="113" w:type="dxa"/>
          <w:cantSplit/>
          <w:jc w:val="center"/>
        </w:trPr>
        <w:tc>
          <w:tcPr>
            <w:tcW w:w="2835" w:type="dxa"/>
            <w:gridSpan w:val="2"/>
            <w:shd w:val="clear" w:color="auto" w:fill="FFFFFF"/>
          </w:tcPr>
          <w:p w14:paraId="21B0E0E1" w14:textId="77777777" w:rsidR="00204A4B" w:rsidRPr="00EF552C" w:rsidRDefault="00204A4B" w:rsidP="00FE54C3">
            <w:pPr>
              <w:pStyle w:val="TAL"/>
              <w:rPr>
                <w:b/>
                <w:bCs/>
              </w:rPr>
            </w:pPr>
            <w:r w:rsidRPr="00EF552C">
              <w:rPr>
                <w:b/>
                <w:bCs/>
              </w:rPr>
              <w:t>Request-Line</w:t>
            </w:r>
          </w:p>
        </w:tc>
        <w:tc>
          <w:tcPr>
            <w:tcW w:w="2126" w:type="dxa"/>
            <w:gridSpan w:val="2"/>
            <w:shd w:val="clear" w:color="auto" w:fill="FFFFFF"/>
          </w:tcPr>
          <w:p w14:paraId="19AFE478"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0BDC8313" w14:textId="77777777" w:rsidR="00204A4B" w:rsidRPr="00EF552C" w:rsidRDefault="00204A4B" w:rsidP="00FE54C3">
            <w:pPr>
              <w:pStyle w:val="TAL"/>
            </w:pPr>
          </w:p>
        </w:tc>
        <w:tc>
          <w:tcPr>
            <w:tcW w:w="1418" w:type="dxa"/>
            <w:gridSpan w:val="2"/>
            <w:shd w:val="clear" w:color="auto" w:fill="FFFFFF"/>
          </w:tcPr>
          <w:p w14:paraId="259D1B36" w14:textId="77777777" w:rsidR="00204A4B" w:rsidRPr="00EF552C" w:rsidRDefault="00204A4B" w:rsidP="00FE54C3">
            <w:pPr>
              <w:pStyle w:val="TAL"/>
            </w:pPr>
            <w:r w:rsidRPr="00EF552C">
              <w:t>RFC 3261 [22]</w:t>
            </w:r>
          </w:p>
          <w:p w14:paraId="1729C002" w14:textId="77777777" w:rsidR="00204A4B" w:rsidRPr="00EF552C" w:rsidRDefault="00204A4B" w:rsidP="00FE54C3">
            <w:pPr>
              <w:pStyle w:val="TAL"/>
            </w:pPr>
            <w:r w:rsidRPr="00EF552C">
              <w:t>RFC 5031 [54]</w:t>
            </w:r>
          </w:p>
        </w:tc>
        <w:tc>
          <w:tcPr>
            <w:tcW w:w="1134" w:type="dxa"/>
            <w:gridSpan w:val="2"/>
            <w:shd w:val="clear" w:color="auto" w:fill="FFFFFF"/>
          </w:tcPr>
          <w:p w14:paraId="37B7DAF4" w14:textId="77777777" w:rsidR="00204A4B" w:rsidRPr="00EF552C" w:rsidRDefault="00204A4B" w:rsidP="00FE54C3">
            <w:pPr>
              <w:pStyle w:val="TAL"/>
            </w:pPr>
          </w:p>
        </w:tc>
      </w:tr>
      <w:tr w:rsidR="00204A4B" w:rsidRPr="00EF552C" w14:paraId="2CC1DD50" w14:textId="77777777" w:rsidTr="00FE54C3">
        <w:trPr>
          <w:gridAfter w:val="1"/>
          <w:wAfter w:w="113" w:type="dxa"/>
          <w:cantSplit/>
          <w:jc w:val="center"/>
        </w:trPr>
        <w:tc>
          <w:tcPr>
            <w:tcW w:w="2835" w:type="dxa"/>
            <w:gridSpan w:val="2"/>
            <w:shd w:val="clear" w:color="auto" w:fill="FFFFFF"/>
          </w:tcPr>
          <w:p w14:paraId="70FE84AB" w14:textId="77777777" w:rsidR="00204A4B" w:rsidRPr="00EF552C" w:rsidRDefault="00204A4B" w:rsidP="00FE54C3">
            <w:pPr>
              <w:pStyle w:val="TAL"/>
            </w:pPr>
            <w:r w:rsidRPr="00EF552C">
              <w:t xml:space="preserve">  Method</w:t>
            </w:r>
          </w:p>
        </w:tc>
        <w:tc>
          <w:tcPr>
            <w:tcW w:w="2126" w:type="dxa"/>
            <w:gridSpan w:val="2"/>
            <w:shd w:val="clear" w:color="auto" w:fill="FFFFFF"/>
          </w:tcPr>
          <w:p w14:paraId="6F347500" w14:textId="77777777" w:rsidR="00204A4B" w:rsidRPr="00EF552C" w:rsidRDefault="00204A4B" w:rsidP="00FE54C3">
            <w:pPr>
              <w:pStyle w:val="TAL"/>
            </w:pPr>
            <w:r w:rsidRPr="00EF552C">
              <w:t>"REFER"</w:t>
            </w:r>
          </w:p>
        </w:tc>
        <w:tc>
          <w:tcPr>
            <w:tcW w:w="2126" w:type="dxa"/>
            <w:gridSpan w:val="2"/>
            <w:tcBorders>
              <w:top w:val="single" w:sz="4" w:space="0" w:color="auto"/>
              <w:bottom w:val="single" w:sz="4" w:space="0" w:color="auto"/>
            </w:tcBorders>
            <w:shd w:val="clear" w:color="auto" w:fill="FFFFFF"/>
          </w:tcPr>
          <w:p w14:paraId="4A797BF5" w14:textId="77777777" w:rsidR="00204A4B" w:rsidRPr="00EF552C" w:rsidRDefault="00204A4B" w:rsidP="00FE54C3">
            <w:pPr>
              <w:pStyle w:val="TAL"/>
            </w:pPr>
          </w:p>
        </w:tc>
        <w:tc>
          <w:tcPr>
            <w:tcW w:w="1418" w:type="dxa"/>
            <w:gridSpan w:val="2"/>
            <w:shd w:val="clear" w:color="auto" w:fill="FFFFFF"/>
          </w:tcPr>
          <w:p w14:paraId="319542B1" w14:textId="77777777" w:rsidR="00204A4B" w:rsidRPr="00EF552C" w:rsidRDefault="00204A4B" w:rsidP="00FE54C3">
            <w:pPr>
              <w:pStyle w:val="TAL"/>
            </w:pPr>
          </w:p>
        </w:tc>
        <w:tc>
          <w:tcPr>
            <w:tcW w:w="1134" w:type="dxa"/>
            <w:gridSpan w:val="2"/>
            <w:shd w:val="clear" w:color="auto" w:fill="FFFFFF"/>
          </w:tcPr>
          <w:p w14:paraId="462C4E3A" w14:textId="77777777" w:rsidR="00204A4B" w:rsidRPr="00EF552C" w:rsidRDefault="00204A4B" w:rsidP="00FE54C3">
            <w:pPr>
              <w:pStyle w:val="TAL"/>
            </w:pPr>
          </w:p>
        </w:tc>
      </w:tr>
      <w:tr w:rsidR="00204A4B" w:rsidRPr="00EF552C" w14:paraId="02A84797" w14:textId="77777777" w:rsidTr="00FE54C3">
        <w:trPr>
          <w:gridAfter w:val="1"/>
          <w:wAfter w:w="113" w:type="dxa"/>
          <w:cantSplit/>
          <w:jc w:val="center"/>
        </w:trPr>
        <w:tc>
          <w:tcPr>
            <w:tcW w:w="2835" w:type="dxa"/>
            <w:gridSpan w:val="2"/>
            <w:tcBorders>
              <w:bottom w:val="nil"/>
            </w:tcBorders>
            <w:shd w:val="clear" w:color="auto" w:fill="FFFFFF"/>
          </w:tcPr>
          <w:p w14:paraId="24542287" w14:textId="77777777" w:rsidR="00204A4B" w:rsidRPr="00EF552C" w:rsidRDefault="00204A4B" w:rsidP="00FE54C3">
            <w:pPr>
              <w:pStyle w:val="TAL"/>
            </w:pPr>
            <w:r w:rsidRPr="00EF552C">
              <w:t xml:space="preserve">  Request-URI</w:t>
            </w:r>
          </w:p>
        </w:tc>
        <w:tc>
          <w:tcPr>
            <w:tcW w:w="2126" w:type="dxa"/>
            <w:gridSpan w:val="2"/>
            <w:shd w:val="clear" w:color="auto" w:fill="FFFFFF"/>
          </w:tcPr>
          <w:p w14:paraId="4ABD4E10" w14:textId="77777777" w:rsidR="00204A4B" w:rsidRPr="00EF552C" w:rsidRDefault="00204A4B" w:rsidP="00FE54C3">
            <w:pPr>
              <w:pStyle w:val="TAL"/>
            </w:pPr>
            <w:r w:rsidRPr="00EF552C">
              <w:t>tsc_MCX_SessionID_B</w:t>
            </w:r>
          </w:p>
        </w:tc>
        <w:tc>
          <w:tcPr>
            <w:tcW w:w="2126" w:type="dxa"/>
            <w:gridSpan w:val="2"/>
            <w:tcBorders>
              <w:top w:val="single" w:sz="4" w:space="0" w:color="auto"/>
              <w:bottom w:val="single" w:sz="4" w:space="0" w:color="auto"/>
            </w:tcBorders>
            <w:shd w:val="clear" w:color="auto" w:fill="FFFFFF"/>
          </w:tcPr>
          <w:p w14:paraId="5B689E6B" w14:textId="77777777" w:rsidR="00204A4B" w:rsidRPr="00EF552C" w:rsidRDefault="00204A4B" w:rsidP="00FE54C3">
            <w:pPr>
              <w:pStyle w:val="TAL"/>
            </w:pPr>
            <w:r w:rsidRPr="00EF552C">
              <w:rPr>
                <w:rFonts w:cs="Arial"/>
                <w:szCs w:val="18"/>
              </w:rPr>
              <w:t>session identity of the pre-established session</w:t>
            </w:r>
          </w:p>
        </w:tc>
        <w:tc>
          <w:tcPr>
            <w:tcW w:w="1418" w:type="dxa"/>
            <w:gridSpan w:val="2"/>
            <w:shd w:val="clear" w:color="auto" w:fill="FFFFFF"/>
          </w:tcPr>
          <w:p w14:paraId="57924A35" w14:textId="77777777" w:rsidR="00204A4B" w:rsidRPr="00EF552C" w:rsidRDefault="00204A4B" w:rsidP="00FE54C3">
            <w:pPr>
              <w:pStyle w:val="TAL"/>
            </w:pPr>
          </w:p>
        </w:tc>
        <w:tc>
          <w:tcPr>
            <w:tcW w:w="1134" w:type="dxa"/>
            <w:gridSpan w:val="2"/>
            <w:shd w:val="clear" w:color="auto" w:fill="FFFFFF"/>
          </w:tcPr>
          <w:p w14:paraId="2235BD34" w14:textId="77777777" w:rsidR="00204A4B" w:rsidRPr="00EF552C" w:rsidRDefault="00204A4B" w:rsidP="00FE54C3">
            <w:pPr>
              <w:pStyle w:val="TAL"/>
            </w:pPr>
          </w:p>
        </w:tc>
      </w:tr>
      <w:tr w:rsidR="00204A4B" w:rsidRPr="00EF552C" w14:paraId="4D2D7A48" w14:textId="77777777" w:rsidTr="00FE54C3">
        <w:trPr>
          <w:gridAfter w:val="1"/>
          <w:wAfter w:w="113" w:type="dxa"/>
          <w:cantSplit/>
          <w:jc w:val="center"/>
        </w:trPr>
        <w:tc>
          <w:tcPr>
            <w:tcW w:w="2835" w:type="dxa"/>
            <w:gridSpan w:val="2"/>
            <w:shd w:val="clear" w:color="auto" w:fill="FFFFFF"/>
          </w:tcPr>
          <w:p w14:paraId="0CCF1B37" w14:textId="77777777" w:rsidR="00204A4B" w:rsidRPr="00EF552C" w:rsidRDefault="00204A4B" w:rsidP="00FE54C3">
            <w:pPr>
              <w:pStyle w:val="TAL"/>
            </w:pPr>
            <w:r w:rsidRPr="00EF552C">
              <w:t xml:space="preserve">  SIP-Version</w:t>
            </w:r>
          </w:p>
        </w:tc>
        <w:tc>
          <w:tcPr>
            <w:tcW w:w="2126" w:type="dxa"/>
            <w:gridSpan w:val="2"/>
            <w:shd w:val="clear" w:color="auto" w:fill="FFFFFF"/>
          </w:tcPr>
          <w:p w14:paraId="0053B8AC" w14:textId="77777777" w:rsidR="00204A4B" w:rsidRPr="00EF552C" w:rsidRDefault="00204A4B" w:rsidP="00FE54C3">
            <w:pPr>
              <w:pStyle w:val="TAL"/>
            </w:pPr>
            <w:r w:rsidRPr="00EF552C">
              <w:t>"SIP/2.0"</w:t>
            </w:r>
          </w:p>
        </w:tc>
        <w:tc>
          <w:tcPr>
            <w:tcW w:w="2126" w:type="dxa"/>
            <w:gridSpan w:val="2"/>
            <w:tcBorders>
              <w:top w:val="single" w:sz="4" w:space="0" w:color="auto"/>
              <w:bottom w:val="single" w:sz="4" w:space="0" w:color="auto"/>
            </w:tcBorders>
            <w:shd w:val="clear" w:color="auto" w:fill="FFFFFF"/>
          </w:tcPr>
          <w:p w14:paraId="26E03E9F" w14:textId="77777777" w:rsidR="00204A4B" w:rsidRPr="00EF552C" w:rsidRDefault="00204A4B" w:rsidP="00FE54C3">
            <w:pPr>
              <w:pStyle w:val="TAL"/>
            </w:pPr>
          </w:p>
        </w:tc>
        <w:tc>
          <w:tcPr>
            <w:tcW w:w="1418" w:type="dxa"/>
            <w:gridSpan w:val="2"/>
            <w:shd w:val="clear" w:color="auto" w:fill="FFFFFF"/>
          </w:tcPr>
          <w:p w14:paraId="03CF216D" w14:textId="77777777" w:rsidR="00204A4B" w:rsidRPr="00EF552C" w:rsidRDefault="00204A4B" w:rsidP="00FE54C3">
            <w:pPr>
              <w:pStyle w:val="TAL"/>
            </w:pPr>
          </w:p>
        </w:tc>
        <w:tc>
          <w:tcPr>
            <w:tcW w:w="1134" w:type="dxa"/>
            <w:gridSpan w:val="2"/>
            <w:shd w:val="clear" w:color="auto" w:fill="FFFFFF"/>
          </w:tcPr>
          <w:p w14:paraId="3C420E5B" w14:textId="77777777" w:rsidR="00204A4B" w:rsidRPr="00EF552C" w:rsidRDefault="00204A4B" w:rsidP="00FE54C3">
            <w:pPr>
              <w:pStyle w:val="TAL"/>
            </w:pPr>
          </w:p>
        </w:tc>
      </w:tr>
      <w:tr w:rsidR="00204A4B" w:rsidRPr="00EF552C" w14:paraId="33EF2F1D" w14:textId="77777777" w:rsidTr="00FE54C3">
        <w:trPr>
          <w:gridAfter w:val="1"/>
          <w:wAfter w:w="113" w:type="dxa"/>
          <w:cantSplit/>
          <w:jc w:val="center"/>
        </w:trPr>
        <w:tc>
          <w:tcPr>
            <w:tcW w:w="2835" w:type="dxa"/>
            <w:gridSpan w:val="2"/>
            <w:shd w:val="clear" w:color="auto" w:fill="FFFFFF"/>
          </w:tcPr>
          <w:p w14:paraId="64B90DBF" w14:textId="77777777" w:rsidR="00204A4B" w:rsidRPr="00EF552C" w:rsidRDefault="00204A4B" w:rsidP="00FE54C3">
            <w:pPr>
              <w:pStyle w:val="TAL"/>
              <w:rPr>
                <w:b/>
                <w:bCs/>
              </w:rPr>
            </w:pPr>
            <w:r w:rsidRPr="00EF552C">
              <w:rPr>
                <w:b/>
                <w:bCs/>
              </w:rPr>
              <w:t>Via</w:t>
            </w:r>
          </w:p>
        </w:tc>
        <w:tc>
          <w:tcPr>
            <w:tcW w:w="2126" w:type="dxa"/>
            <w:gridSpan w:val="2"/>
            <w:shd w:val="clear" w:color="auto" w:fill="FFFFFF"/>
          </w:tcPr>
          <w:p w14:paraId="2A514050"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0A1D146F" w14:textId="77777777" w:rsidR="00204A4B" w:rsidRPr="00EF552C" w:rsidRDefault="00204A4B" w:rsidP="00FE54C3">
            <w:pPr>
              <w:pStyle w:val="TAL"/>
            </w:pPr>
          </w:p>
        </w:tc>
        <w:tc>
          <w:tcPr>
            <w:tcW w:w="1418" w:type="dxa"/>
            <w:gridSpan w:val="2"/>
            <w:shd w:val="clear" w:color="auto" w:fill="FFFFFF"/>
          </w:tcPr>
          <w:p w14:paraId="18A591DC" w14:textId="77777777" w:rsidR="00204A4B" w:rsidRPr="00EF552C" w:rsidRDefault="00204A4B" w:rsidP="00FE54C3">
            <w:pPr>
              <w:pStyle w:val="TAL"/>
            </w:pPr>
            <w:r w:rsidRPr="00EF552C">
              <w:t>RFC 3261 [22]</w:t>
            </w:r>
          </w:p>
          <w:p w14:paraId="22D96CDB" w14:textId="77777777" w:rsidR="00204A4B" w:rsidRPr="00EF552C" w:rsidRDefault="00204A4B" w:rsidP="00FE54C3">
            <w:pPr>
              <w:pStyle w:val="TAL"/>
            </w:pPr>
            <w:r w:rsidRPr="00EF552C">
              <w:t>RFC 3581 [55]</w:t>
            </w:r>
          </w:p>
        </w:tc>
        <w:tc>
          <w:tcPr>
            <w:tcW w:w="1134" w:type="dxa"/>
            <w:gridSpan w:val="2"/>
            <w:shd w:val="clear" w:color="auto" w:fill="FFFFFF"/>
          </w:tcPr>
          <w:p w14:paraId="0A31CF6D" w14:textId="77777777" w:rsidR="00204A4B" w:rsidRPr="00EF552C" w:rsidRDefault="00204A4B" w:rsidP="00FE54C3">
            <w:pPr>
              <w:pStyle w:val="TAL"/>
            </w:pPr>
          </w:p>
        </w:tc>
      </w:tr>
      <w:tr w:rsidR="00204A4B" w:rsidRPr="00EF552C" w14:paraId="4BDE3B1F" w14:textId="77777777" w:rsidTr="00FE54C3">
        <w:trPr>
          <w:gridAfter w:val="1"/>
          <w:wAfter w:w="113" w:type="dxa"/>
          <w:cantSplit/>
          <w:jc w:val="center"/>
        </w:trPr>
        <w:tc>
          <w:tcPr>
            <w:tcW w:w="2835" w:type="dxa"/>
            <w:gridSpan w:val="2"/>
            <w:tcBorders>
              <w:bottom w:val="nil"/>
            </w:tcBorders>
            <w:shd w:val="clear" w:color="auto" w:fill="FFFFFF"/>
          </w:tcPr>
          <w:p w14:paraId="79EF2CF2" w14:textId="77777777" w:rsidR="00204A4B" w:rsidRPr="00EF552C" w:rsidRDefault="00204A4B" w:rsidP="00FE54C3">
            <w:pPr>
              <w:pStyle w:val="TAL"/>
            </w:pPr>
            <w:r w:rsidRPr="00EF552C">
              <w:t xml:space="preserve">  sent-protocol </w:t>
            </w:r>
          </w:p>
        </w:tc>
        <w:tc>
          <w:tcPr>
            <w:tcW w:w="2126" w:type="dxa"/>
            <w:gridSpan w:val="2"/>
            <w:shd w:val="clear" w:color="auto" w:fill="FFFFFF"/>
          </w:tcPr>
          <w:p w14:paraId="679C2FB4" w14:textId="77777777" w:rsidR="00204A4B" w:rsidRPr="00EF552C" w:rsidRDefault="00204A4B" w:rsidP="00FE54C3">
            <w:pPr>
              <w:pStyle w:val="TAL"/>
              <w:rPr>
                <w:rFonts w:eastAsia="Calibri"/>
                <w:iCs/>
              </w:rPr>
            </w:pPr>
            <w:r w:rsidRPr="00EF552C">
              <w:rPr>
                <w:rFonts w:eastAsia="Calibri"/>
                <w:iCs/>
              </w:rPr>
              <w:t>"SIP/2.0/UDP"</w:t>
            </w:r>
          </w:p>
        </w:tc>
        <w:tc>
          <w:tcPr>
            <w:tcW w:w="2126" w:type="dxa"/>
            <w:gridSpan w:val="2"/>
            <w:tcBorders>
              <w:top w:val="single" w:sz="4" w:space="0" w:color="auto"/>
              <w:bottom w:val="single" w:sz="4" w:space="0" w:color="auto"/>
            </w:tcBorders>
            <w:shd w:val="clear" w:color="auto" w:fill="FFFFFF"/>
          </w:tcPr>
          <w:p w14:paraId="6DDF0CE4" w14:textId="77777777" w:rsidR="00204A4B" w:rsidRPr="00EF552C" w:rsidRDefault="00204A4B" w:rsidP="00FE54C3">
            <w:pPr>
              <w:pStyle w:val="TAL"/>
            </w:pPr>
          </w:p>
        </w:tc>
        <w:tc>
          <w:tcPr>
            <w:tcW w:w="1418" w:type="dxa"/>
            <w:gridSpan w:val="2"/>
            <w:shd w:val="clear" w:color="auto" w:fill="FFFFFF"/>
          </w:tcPr>
          <w:p w14:paraId="20FE7460" w14:textId="77777777" w:rsidR="00204A4B" w:rsidRPr="00EF552C" w:rsidRDefault="00204A4B" w:rsidP="00FE54C3">
            <w:pPr>
              <w:pStyle w:val="TAL"/>
            </w:pPr>
          </w:p>
        </w:tc>
        <w:tc>
          <w:tcPr>
            <w:tcW w:w="1134" w:type="dxa"/>
            <w:gridSpan w:val="2"/>
            <w:shd w:val="clear" w:color="auto" w:fill="FFFFFF"/>
          </w:tcPr>
          <w:p w14:paraId="5CC34FEE" w14:textId="77777777" w:rsidR="00204A4B" w:rsidRPr="00EF552C" w:rsidRDefault="00204A4B" w:rsidP="00FE54C3">
            <w:pPr>
              <w:pStyle w:val="TAL"/>
            </w:pPr>
            <w:r w:rsidRPr="00EF552C">
              <w:t>UDP</w:t>
            </w:r>
          </w:p>
        </w:tc>
      </w:tr>
      <w:tr w:rsidR="00204A4B" w:rsidRPr="00EF552C" w14:paraId="3D9846A5" w14:textId="77777777" w:rsidTr="00FE54C3">
        <w:trPr>
          <w:gridAfter w:val="1"/>
          <w:wAfter w:w="113" w:type="dxa"/>
          <w:cantSplit/>
          <w:jc w:val="center"/>
        </w:trPr>
        <w:tc>
          <w:tcPr>
            <w:tcW w:w="2835" w:type="dxa"/>
            <w:gridSpan w:val="2"/>
            <w:tcBorders>
              <w:top w:val="nil"/>
            </w:tcBorders>
            <w:shd w:val="clear" w:color="auto" w:fill="FFFFFF"/>
          </w:tcPr>
          <w:p w14:paraId="278EF00D" w14:textId="77777777" w:rsidR="00204A4B" w:rsidRPr="00EF552C" w:rsidRDefault="00204A4B" w:rsidP="00FE54C3">
            <w:pPr>
              <w:pStyle w:val="TAL"/>
            </w:pPr>
          </w:p>
        </w:tc>
        <w:tc>
          <w:tcPr>
            <w:tcW w:w="2126" w:type="dxa"/>
            <w:gridSpan w:val="2"/>
            <w:shd w:val="clear" w:color="auto" w:fill="FFFFFF"/>
          </w:tcPr>
          <w:p w14:paraId="319BE9C2" w14:textId="77777777" w:rsidR="00204A4B" w:rsidRPr="00EF552C" w:rsidRDefault="00204A4B" w:rsidP="00FE54C3">
            <w:pPr>
              <w:pStyle w:val="TAL"/>
              <w:rPr>
                <w:rFonts w:eastAsia="Calibri"/>
                <w:iCs/>
              </w:rPr>
            </w:pPr>
            <w:r w:rsidRPr="00EF552C">
              <w:rPr>
                <w:rFonts w:eastAsia="Calibri"/>
                <w:iCs/>
              </w:rPr>
              <w:t>"SIP/2.0/TCP"</w:t>
            </w:r>
          </w:p>
        </w:tc>
        <w:tc>
          <w:tcPr>
            <w:tcW w:w="2126" w:type="dxa"/>
            <w:gridSpan w:val="2"/>
            <w:tcBorders>
              <w:top w:val="single" w:sz="4" w:space="0" w:color="auto"/>
              <w:bottom w:val="single" w:sz="4" w:space="0" w:color="auto"/>
            </w:tcBorders>
            <w:shd w:val="clear" w:color="auto" w:fill="FFFFFF"/>
          </w:tcPr>
          <w:p w14:paraId="45637272" w14:textId="77777777" w:rsidR="00204A4B" w:rsidRPr="00EF552C" w:rsidRDefault="00204A4B" w:rsidP="00FE54C3">
            <w:pPr>
              <w:pStyle w:val="TAL"/>
            </w:pPr>
          </w:p>
        </w:tc>
        <w:tc>
          <w:tcPr>
            <w:tcW w:w="1418" w:type="dxa"/>
            <w:gridSpan w:val="2"/>
            <w:shd w:val="clear" w:color="auto" w:fill="FFFFFF"/>
          </w:tcPr>
          <w:p w14:paraId="132A5762" w14:textId="77777777" w:rsidR="00204A4B" w:rsidRPr="00EF552C" w:rsidRDefault="00204A4B" w:rsidP="00FE54C3">
            <w:pPr>
              <w:pStyle w:val="TAL"/>
            </w:pPr>
          </w:p>
        </w:tc>
        <w:tc>
          <w:tcPr>
            <w:tcW w:w="1134" w:type="dxa"/>
            <w:gridSpan w:val="2"/>
            <w:shd w:val="clear" w:color="auto" w:fill="FFFFFF"/>
          </w:tcPr>
          <w:p w14:paraId="5A670784" w14:textId="77777777" w:rsidR="00204A4B" w:rsidRPr="00EF552C" w:rsidRDefault="00204A4B" w:rsidP="00FE54C3">
            <w:pPr>
              <w:pStyle w:val="TAL"/>
            </w:pPr>
            <w:r w:rsidRPr="00EF552C">
              <w:t>TCP</w:t>
            </w:r>
          </w:p>
        </w:tc>
      </w:tr>
      <w:tr w:rsidR="00204A4B" w:rsidRPr="00EF552C" w14:paraId="3C824D5C" w14:textId="77777777" w:rsidTr="00FE54C3">
        <w:trPr>
          <w:gridAfter w:val="1"/>
          <w:wAfter w:w="113" w:type="dxa"/>
          <w:cantSplit/>
          <w:jc w:val="center"/>
        </w:trPr>
        <w:tc>
          <w:tcPr>
            <w:tcW w:w="2835" w:type="dxa"/>
            <w:gridSpan w:val="2"/>
            <w:shd w:val="clear" w:color="auto" w:fill="FFFFFF"/>
          </w:tcPr>
          <w:p w14:paraId="15DAECCE" w14:textId="77777777" w:rsidR="00204A4B" w:rsidRPr="00EF552C" w:rsidRDefault="00204A4B" w:rsidP="00FE54C3">
            <w:pPr>
              <w:pStyle w:val="TAL"/>
            </w:pPr>
            <w:r w:rsidRPr="00EF552C">
              <w:t xml:space="preserve">  sent-by</w:t>
            </w:r>
          </w:p>
        </w:tc>
        <w:tc>
          <w:tcPr>
            <w:tcW w:w="2126" w:type="dxa"/>
            <w:gridSpan w:val="2"/>
            <w:shd w:val="clear" w:color="auto" w:fill="FFFFFF"/>
          </w:tcPr>
          <w:p w14:paraId="0ABB4B8B"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4E4DC985" w14:textId="77777777" w:rsidR="00204A4B" w:rsidRPr="00EF552C" w:rsidRDefault="00204A4B" w:rsidP="00FE54C3">
            <w:pPr>
              <w:pStyle w:val="TAL"/>
            </w:pPr>
          </w:p>
        </w:tc>
        <w:tc>
          <w:tcPr>
            <w:tcW w:w="1418" w:type="dxa"/>
            <w:gridSpan w:val="2"/>
            <w:shd w:val="clear" w:color="auto" w:fill="FFFFFF"/>
          </w:tcPr>
          <w:p w14:paraId="1938CBBC" w14:textId="77777777" w:rsidR="00204A4B" w:rsidRPr="00EF552C" w:rsidRDefault="00204A4B" w:rsidP="00FE54C3">
            <w:pPr>
              <w:pStyle w:val="TAL"/>
            </w:pPr>
          </w:p>
        </w:tc>
        <w:tc>
          <w:tcPr>
            <w:tcW w:w="1134" w:type="dxa"/>
            <w:gridSpan w:val="2"/>
            <w:shd w:val="clear" w:color="auto" w:fill="FFFFFF"/>
          </w:tcPr>
          <w:p w14:paraId="32ECABA9" w14:textId="77777777" w:rsidR="00204A4B" w:rsidRPr="00EF552C" w:rsidRDefault="00204A4B" w:rsidP="00FE54C3">
            <w:pPr>
              <w:pStyle w:val="TAL"/>
            </w:pPr>
          </w:p>
        </w:tc>
      </w:tr>
      <w:tr w:rsidR="00204A4B" w:rsidRPr="00EF552C" w14:paraId="13E07C6D" w14:textId="77777777" w:rsidTr="00FE54C3">
        <w:trPr>
          <w:gridAfter w:val="1"/>
          <w:wAfter w:w="113" w:type="dxa"/>
          <w:cantSplit/>
          <w:jc w:val="center"/>
        </w:trPr>
        <w:tc>
          <w:tcPr>
            <w:tcW w:w="2835" w:type="dxa"/>
            <w:gridSpan w:val="2"/>
            <w:shd w:val="clear" w:color="auto" w:fill="FFFFFF"/>
          </w:tcPr>
          <w:p w14:paraId="6DDE8987" w14:textId="77777777" w:rsidR="00204A4B" w:rsidRPr="00EF552C" w:rsidRDefault="00204A4B" w:rsidP="00FE54C3">
            <w:pPr>
              <w:pStyle w:val="TAL"/>
            </w:pPr>
            <w:r w:rsidRPr="00EF552C">
              <w:t xml:space="preserve">    host</w:t>
            </w:r>
          </w:p>
        </w:tc>
        <w:tc>
          <w:tcPr>
            <w:tcW w:w="2126" w:type="dxa"/>
            <w:gridSpan w:val="2"/>
            <w:shd w:val="clear" w:color="auto" w:fill="FFFFFF"/>
          </w:tcPr>
          <w:p w14:paraId="0D4EE859" w14:textId="77777777" w:rsidR="00204A4B" w:rsidRPr="00EF552C" w:rsidRDefault="00204A4B" w:rsidP="00FE54C3">
            <w:pPr>
              <w:pStyle w:val="TAL"/>
            </w:pPr>
            <w:r w:rsidRPr="00EF552C">
              <w:t>IP address or FQDN</w:t>
            </w:r>
          </w:p>
        </w:tc>
        <w:tc>
          <w:tcPr>
            <w:tcW w:w="2126" w:type="dxa"/>
            <w:gridSpan w:val="2"/>
            <w:tcBorders>
              <w:top w:val="single" w:sz="4" w:space="0" w:color="auto"/>
              <w:bottom w:val="single" w:sz="4" w:space="0" w:color="auto"/>
            </w:tcBorders>
            <w:shd w:val="clear" w:color="auto" w:fill="FFFFFF"/>
          </w:tcPr>
          <w:p w14:paraId="27344BD1" w14:textId="77777777" w:rsidR="00204A4B" w:rsidRPr="00EF552C" w:rsidRDefault="00204A4B" w:rsidP="00FE54C3">
            <w:pPr>
              <w:pStyle w:val="TAL"/>
            </w:pPr>
            <w:r w:rsidRPr="00EF552C">
              <w:t>Either the UE’s IP address or its home domain name</w:t>
            </w:r>
          </w:p>
        </w:tc>
        <w:tc>
          <w:tcPr>
            <w:tcW w:w="1418" w:type="dxa"/>
            <w:gridSpan w:val="2"/>
            <w:shd w:val="clear" w:color="auto" w:fill="FFFFFF"/>
          </w:tcPr>
          <w:p w14:paraId="1C4D4E38" w14:textId="77777777" w:rsidR="00204A4B" w:rsidRPr="00EF552C" w:rsidRDefault="00204A4B" w:rsidP="00FE54C3">
            <w:pPr>
              <w:pStyle w:val="TAL"/>
            </w:pPr>
          </w:p>
        </w:tc>
        <w:tc>
          <w:tcPr>
            <w:tcW w:w="1134" w:type="dxa"/>
            <w:gridSpan w:val="2"/>
            <w:shd w:val="clear" w:color="auto" w:fill="FFFFFF"/>
          </w:tcPr>
          <w:p w14:paraId="5CBE8426" w14:textId="77777777" w:rsidR="00204A4B" w:rsidRPr="00EF552C" w:rsidRDefault="00204A4B" w:rsidP="00FE54C3">
            <w:pPr>
              <w:pStyle w:val="TAL"/>
            </w:pPr>
          </w:p>
        </w:tc>
      </w:tr>
      <w:tr w:rsidR="00204A4B" w:rsidRPr="00EF552C" w14:paraId="24B2542F" w14:textId="77777777" w:rsidTr="00FE54C3">
        <w:trPr>
          <w:gridAfter w:val="1"/>
          <w:wAfter w:w="113" w:type="dxa"/>
          <w:cantSplit/>
          <w:jc w:val="center"/>
        </w:trPr>
        <w:tc>
          <w:tcPr>
            <w:tcW w:w="2835" w:type="dxa"/>
            <w:gridSpan w:val="2"/>
            <w:shd w:val="clear" w:color="auto" w:fill="FFFFFF"/>
          </w:tcPr>
          <w:p w14:paraId="2612142D" w14:textId="77777777" w:rsidR="00204A4B" w:rsidRPr="00EF552C" w:rsidRDefault="00204A4B" w:rsidP="00FE54C3">
            <w:pPr>
              <w:pStyle w:val="TAL"/>
            </w:pPr>
            <w:r w:rsidRPr="00EF552C">
              <w:t xml:space="preserve">    port</w:t>
            </w:r>
          </w:p>
        </w:tc>
        <w:tc>
          <w:tcPr>
            <w:tcW w:w="2126" w:type="dxa"/>
            <w:gridSpan w:val="2"/>
            <w:shd w:val="clear" w:color="auto" w:fill="FFFFFF"/>
          </w:tcPr>
          <w:p w14:paraId="1E9CCD21" w14:textId="77777777" w:rsidR="00204A4B" w:rsidRPr="00EF552C" w:rsidRDefault="00204A4B" w:rsidP="00FE54C3">
            <w:pPr>
              <w:pStyle w:val="TAL"/>
            </w:pPr>
            <w:r w:rsidRPr="00EF552C">
              <w:t>protected server port of the UE</w:t>
            </w:r>
          </w:p>
        </w:tc>
        <w:tc>
          <w:tcPr>
            <w:tcW w:w="2126" w:type="dxa"/>
            <w:gridSpan w:val="2"/>
            <w:tcBorders>
              <w:top w:val="single" w:sz="4" w:space="0" w:color="auto"/>
              <w:bottom w:val="single" w:sz="4" w:space="0" w:color="auto"/>
            </w:tcBorders>
            <w:shd w:val="clear" w:color="auto" w:fill="FFFFFF"/>
          </w:tcPr>
          <w:p w14:paraId="0076291C" w14:textId="77777777" w:rsidR="00204A4B" w:rsidRPr="00EF552C" w:rsidRDefault="00204A4B" w:rsidP="00FE54C3">
            <w:pPr>
              <w:pStyle w:val="TAL"/>
            </w:pPr>
          </w:p>
        </w:tc>
        <w:tc>
          <w:tcPr>
            <w:tcW w:w="1418" w:type="dxa"/>
            <w:gridSpan w:val="2"/>
            <w:shd w:val="clear" w:color="auto" w:fill="FFFFFF"/>
          </w:tcPr>
          <w:p w14:paraId="5013BA8A" w14:textId="77777777" w:rsidR="00204A4B" w:rsidRPr="00EF552C" w:rsidRDefault="00204A4B" w:rsidP="00FE54C3">
            <w:pPr>
              <w:pStyle w:val="TAL"/>
            </w:pPr>
          </w:p>
        </w:tc>
        <w:tc>
          <w:tcPr>
            <w:tcW w:w="1134" w:type="dxa"/>
            <w:gridSpan w:val="2"/>
            <w:shd w:val="clear" w:color="auto" w:fill="FFFFFF"/>
          </w:tcPr>
          <w:p w14:paraId="1FE80FC9" w14:textId="77777777" w:rsidR="00204A4B" w:rsidRPr="00EF552C" w:rsidRDefault="00204A4B" w:rsidP="00FE54C3">
            <w:pPr>
              <w:pStyle w:val="TAL"/>
            </w:pPr>
          </w:p>
        </w:tc>
      </w:tr>
      <w:tr w:rsidR="00204A4B" w:rsidRPr="00EF552C" w14:paraId="24911FEC" w14:textId="77777777" w:rsidTr="00FE54C3">
        <w:trPr>
          <w:gridAfter w:val="1"/>
          <w:wAfter w:w="113" w:type="dxa"/>
          <w:cantSplit/>
          <w:jc w:val="center"/>
        </w:trPr>
        <w:tc>
          <w:tcPr>
            <w:tcW w:w="2835" w:type="dxa"/>
            <w:gridSpan w:val="2"/>
            <w:shd w:val="clear" w:color="auto" w:fill="FFFFFF"/>
          </w:tcPr>
          <w:p w14:paraId="68545175" w14:textId="77777777" w:rsidR="00204A4B" w:rsidRPr="00EF552C" w:rsidRDefault="00204A4B" w:rsidP="00FE54C3">
            <w:pPr>
              <w:pStyle w:val="TAL"/>
            </w:pPr>
            <w:r w:rsidRPr="00EF552C">
              <w:t xml:space="preserve">  via-branch</w:t>
            </w:r>
          </w:p>
        </w:tc>
        <w:tc>
          <w:tcPr>
            <w:tcW w:w="2126" w:type="dxa"/>
            <w:gridSpan w:val="2"/>
            <w:shd w:val="clear" w:color="auto" w:fill="FFFFFF"/>
          </w:tcPr>
          <w:p w14:paraId="05C5F32A" w14:textId="77777777" w:rsidR="00204A4B" w:rsidRPr="00EF552C" w:rsidRDefault="00204A4B" w:rsidP="00FE54C3">
            <w:pPr>
              <w:pStyle w:val="TAL"/>
            </w:pPr>
            <w:r w:rsidRPr="00EF552C">
              <w:t>Value starting with 'z9hG4bK'</w:t>
            </w:r>
          </w:p>
        </w:tc>
        <w:tc>
          <w:tcPr>
            <w:tcW w:w="2126" w:type="dxa"/>
            <w:gridSpan w:val="2"/>
            <w:tcBorders>
              <w:top w:val="single" w:sz="4" w:space="0" w:color="auto"/>
              <w:bottom w:val="single" w:sz="4" w:space="0" w:color="auto"/>
            </w:tcBorders>
            <w:shd w:val="clear" w:color="auto" w:fill="FFFFFF"/>
          </w:tcPr>
          <w:p w14:paraId="160E36D3" w14:textId="77777777" w:rsidR="00204A4B" w:rsidRPr="00EF552C" w:rsidRDefault="00204A4B" w:rsidP="00FE54C3">
            <w:pPr>
              <w:pStyle w:val="TAL"/>
            </w:pPr>
          </w:p>
        </w:tc>
        <w:tc>
          <w:tcPr>
            <w:tcW w:w="1418" w:type="dxa"/>
            <w:gridSpan w:val="2"/>
            <w:shd w:val="clear" w:color="auto" w:fill="FFFFFF"/>
          </w:tcPr>
          <w:p w14:paraId="3A5A08B5" w14:textId="77777777" w:rsidR="00204A4B" w:rsidRPr="00EF552C" w:rsidRDefault="00204A4B" w:rsidP="00FE54C3">
            <w:pPr>
              <w:pStyle w:val="TAL"/>
            </w:pPr>
          </w:p>
        </w:tc>
        <w:tc>
          <w:tcPr>
            <w:tcW w:w="1134" w:type="dxa"/>
            <w:gridSpan w:val="2"/>
            <w:shd w:val="clear" w:color="auto" w:fill="FFFFFF"/>
          </w:tcPr>
          <w:p w14:paraId="2B0CC93E" w14:textId="77777777" w:rsidR="00204A4B" w:rsidRPr="00EF552C" w:rsidRDefault="00204A4B" w:rsidP="00FE54C3">
            <w:pPr>
              <w:pStyle w:val="TAL"/>
            </w:pPr>
          </w:p>
        </w:tc>
      </w:tr>
      <w:tr w:rsidR="00204A4B" w:rsidRPr="00EF552C" w14:paraId="38025F12" w14:textId="77777777" w:rsidTr="00FE54C3">
        <w:trPr>
          <w:gridAfter w:val="1"/>
          <w:wAfter w:w="113" w:type="dxa"/>
          <w:cantSplit/>
          <w:jc w:val="center"/>
        </w:trPr>
        <w:tc>
          <w:tcPr>
            <w:tcW w:w="2835" w:type="dxa"/>
            <w:gridSpan w:val="2"/>
            <w:shd w:val="clear" w:color="auto" w:fill="FFFFFF"/>
          </w:tcPr>
          <w:p w14:paraId="6E8276C0" w14:textId="77777777" w:rsidR="00204A4B" w:rsidRPr="00EF552C" w:rsidRDefault="00204A4B" w:rsidP="00FE54C3">
            <w:pPr>
              <w:pStyle w:val="TAL"/>
              <w:rPr>
                <w:b/>
                <w:bCs/>
              </w:rPr>
            </w:pPr>
            <w:r w:rsidRPr="00EF552C">
              <w:rPr>
                <w:b/>
                <w:bCs/>
              </w:rPr>
              <w:t>Route</w:t>
            </w:r>
          </w:p>
        </w:tc>
        <w:tc>
          <w:tcPr>
            <w:tcW w:w="2126" w:type="dxa"/>
            <w:gridSpan w:val="2"/>
            <w:shd w:val="clear" w:color="auto" w:fill="FFFFFF"/>
          </w:tcPr>
          <w:p w14:paraId="1E1291AC"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496B38F1" w14:textId="77777777" w:rsidR="00204A4B" w:rsidRPr="00EF552C" w:rsidRDefault="00204A4B" w:rsidP="00FE54C3">
            <w:pPr>
              <w:pStyle w:val="TAL"/>
            </w:pPr>
          </w:p>
        </w:tc>
        <w:tc>
          <w:tcPr>
            <w:tcW w:w="1418" w:type="dxa"/>
            <w:gridSpan w:val="2"/>
            <w:shd w:val="clear" w:color="auto" w:fill="FFFFFF"/>
          </w:tcPr>
          <w:p w14:paraId="31745E01" w14:textId="77777777" w:rsidR="00204A4B" w:rsidRPr="00EF552C" w:rsidRDefault="00204A4B" w:rsidP="00FE54C3">
            <w:pPr>
              <w:pStyle w:val="TAL"/>
            </w:pPr>
            <w:r w:rsidRPr="00EF552C">
              <w:t>RFC 3261 [22]</w:t>
            </w:r>
          </w:p>
        </w:tc>
        <w:tc>
          <w:tcPr>
            <w:tcW w:w="1134" w:type="dxa"/>
            <w:gridSpan w:val="2"/>
            <w:shd w:val="clear" w:color="auto" w:fill="FFFFFF"/>
          </w:tcPr>
          <w:p w14:paraId="584707C8" w14:textId="77777777" w:rsidR="00204A4B" w:rsidRPr="00EF552C" w:rsidRDefault="00204A4B" w:rsidP="00FE54C3">
            <w:pPr>
              <w:pStyle w:val="TAL"/>
            </w:pPr>
          </w:p>
        </w:tc>
      </w:tr>
      <w:tr w:rsidR="00204A4B" w:rsidRPr="00EF552C" w14:paraId="6FB41CE4" w14:textId="77777777" w:rsidTr="00FE54C3">
        <w:trPr>
          <w:gridAfter w:val="1"/>
          <w:wAfter w:w="113" w:type="dxa"/>
          <w:cantSplit/>
          <w:jc w:val="center"/>
        </w:trPr>
        <w:tc>
          <w:tcPr>
            <w:tcW w:w="2835" w:type="dxa"/>
            <w:gridSpan w:val="2"/>
            <w:shd w:val="clear" w:color="auto" w:fill="FFFFFF"/>
          </w:tcPr>
          <w:p w14:paraId="4E060018" w14:textId="77777777" w:rsidR="00204A4B" w:rsidRPr="00EF552C" w:rsidRDefault="00204A4B" w:rsidP="00FE54C3">
            <w:pPr>
              <w:pStyle w:val="TAL"/>
              <w:rPr>
                <w:bCs/>
              </w:rPr>
            </w:pPr>
            <w:r w:rsidRPr="00EF552C">
              <w:t xml:space="preserve">  addr-spec[1]</w:t>
            </w:r>
          </w:p>
        </w:tc>
        <w:tc>
          <w:tcPr>
            <w:tcW w:w="2126" w:type="dxa"/>
            <w:gridSpan w:val="2"/>
            <w:shd w:val="clear" w:color="auto" w:fill="FFFFFF"/>
          </w:tcPr>
          <w:p w14:paraId="573E684B" w14:textId="77777777" w:rsidR="00204A4B" w:rsidRPr="00EF552C" w:rsidRDefault="00204A4B" w:rsidP="00FE54C3">
            <w:pPr>
              <w:pStyle w:val="TAL"/>
            </w:pPr>
            <w:r w:rsidRPr="00EF552C">
              <w:t>SIP URI</w:t>
            </w:r>
          </w:p>
        </w:tc>
        <w:tc>
          <w:tcPr>
            <w:tcW w:w="2126" w:type="dxa"/>
            <w:gridSpan w:val="2"/>
            <w:tcBorders>
              <w:top w:val="single" w:sz="4" w:space="0" w:color="auto"/>
              <w:bottom w:val="single" w:sz="4" w:space="0" w:color="auto"/>
            </w:tcBorders>
            <w:shd w:val="clear" w:color="auto" w:fill="FFFFFF"/>
          </w:tcPr>
          <w:p w14:paraId="1033DB58" w14:textId="77777777" w:rsidR="00204A4B" w:rsidRPr="00EF552C" w:rsidRDefault="00204A4B" w:rsidP="00FE54C3">
            <w:pPr>
              <w:pStyle w:val="TAL"/>
            </w:pPr>
          </w:p>
        </w:tc>
        <w:tc>
          <w:tcPr>
            <w:tcW w:w="1418" w:type="dxa"/>
            <w:gridSpan w:val="2"/>
            <w:shd w:val="clear" w:color="auto" w:fill="FFFFFF"/>
          </w:tcPr>
          <w:p w14:paraId="30726722" w14:textId="77777777" w:rsidR="00204A4B" w:rsidRPr="00EF552C" w:rsidRDefault="00204A4B" w:rsidP="00FE54C3">
            <w:pPr>
              <w:pStyle w:val="TAL"/>
            </w:pPr>
          </w:p>
        </w:tc>
        <w:tc>
          <w:tcPr>
            <w:tcW w:w="1134" w:type="dxa"/>
            <w:gridSpan w:val="2"/>
            <w:shd w:val="clear" w:color="auto" w:fill="FFFFFF"/>
          </w:tcPr>
          <w:p w14:paraId="2FEB449E" w14:textId="77777777" w:rsidR="00204A4B" w:rsidRPr="00EF552C" w:rsidRDefault="00204A4B" w:rsidP="00FE54C3">
            <w:pPr>
              <w:pStyle w:val="TAL"/>
            </w:pPr>
          </w:p>
        </w:tc>
      </w:tr>
      <w:tr w:rsidR="00204A4B" w:rsidRPr="00EF552C" w14:paraId="39588A38" w14:textId="77777777" w:rsidTr="00FE54C3">
        <w:trPr>
          <w:gridAfter w:val="1"/>
          <w:wAfter w:w="113" w:type="dxa"/>
          <w:cantSplit/>
          <w:jc w:val="center"/>
        </w:trPr>
        <w:tc>
          <w:tcPr>
            <w:tcW w:w="2835" w:type="dxa"/>
            <w:gridSpan w:val="2"/>
            <w:shd w:val="clear" w:color="auto" w:fill="FFFFFF"/>
          </w:tcPr>
          <w:p w14:paraId="6BC53935" w14:textId="77777777" w:rsidR="00204A4B" w:rsidRPr="00EF552C" w:rsidRDefault="00204A4B" w:rsidP="00FE54C3">
            <w:pPr>
              <w:pStyle w:val="TAL"/>
              <w:rPr>
                <w:bCs/>
              </w:rPr>
            </w:pPr>
            <w:r w:rsidRPr="00EF552C">
              <w:t xml:space="preserve">    user-info and host</w:t>
            </w:r>
          </w:p>
        </w:tc>
        <w:tc>
          <w:tcPr>
            <w:tcW w:w="2126" w:type="dxa"/>
            <w:gridSpan w:val="2"/>
            <w:shd w:val="clear" w:color="auto" w:fill="FFFFFF"/>
          </w:tcPr>
          <w:p w14:paraId="08309321" w14:textId="77777777" w:rsidR="00204A4B" w:rsidRPr="00EF552C" w:rsidRDefault="00204A4B" w:rsidP="00FE54C3">
            <w:pPr>
              <w:pStyle w:val="TAL"/>
            </w:pPr>
            <w:r w:rsidRPr="00EF552C">
              <w:t>P-CSCF address of the SS</w:t>
            </w:r>
          </w:p>
        </w:tc>
        <w:tc>
          <w:tcPr>
            <w:tcW w:w="2126" w:type="dxa"/>
            <w:gridSpan w:val="2"/>
            <w:tcBorders>
              <w:top w:val="single" w:sz="4" w:space="0" w:color="auto"/>
              <w:bottom w:val="single" w:sz="4" w:space="0" w:color="auto"/>
            </w:tcBorders>
            <w:shd w:val="clear" w:color="auto" w:fill="FFFFFF"/>
          </w:tcPr>
          <w:p w14:paraId="4A89099E" w14:textId="77777777" w:rsidR="00204A4B" w:rsidRPr="00EF552C" w:rsidRDefault="00204A4B" w:rsidP="00FE54C3">
            <w:pPr>
              <w:pStyle w:val="TAL"/>
            </w:pPr>
            <w:r w:rsidRPr="00EF552C">
              <w:t>P-CSCF address as assigned to the UE via NAS signalling or P-CSCF discovery</w:t>
            </w:r>
          </w:p>
        </w:tc>
        <w:tc>
          <w:tcPr>
            <w:tcW w:w="1418" w:type="dxa"/>
            <w:gridSpan w:val="2"/>
            <w:shd w:val="clear" w:color="auto" w:fill="FFFFFF"/>
          </w:tcPr>
          <w:p w14:paraId="0642C7D2" w14:textId="77777777" w:rsidR="00204A4B" w:rsidRPr="00EF552C" w:rsidRDefault="00204A4B" w:rsidP="00FE54C3">
            <w:pPr>
              <w:pStyle w:val="TAL"/>
            </w:pPr>
          </w:p>
        </w:tc>
        <w:tc>
          <w:tcPr>
            <w:tcW w:w="1134" w:type="dxa"/>
            <w:gridSpan w:val="2"/>
            <w:shd w:val="clear" w:color="auto" w:fill="FFFFFF"/>
          </w:tcPr>
          <w:p w14:paraId="4AF87976" w14:textId="77777777" w:rsidR="00204A4B" w:rsidRPr="00EF552C" w:rsidRDefault="00204A4B" w:rsidP="00FE54C3">
            <w:pPr>
              <w:pStyle w:val="TAL"/>
            </w:pPr>
          </w:p>
        </w:tc>
      </w:tr>
      <w:tr w:rsidR="00204A4B" w:rsidRPr="00EF552C" w14:paraId="6F73229B" w14:textId="77777777" w:rsidTr="00FE54C3">
        <w:trPr>
          <w:gridAfter w:val="1"/>
          <w:wAfter w:w="113" w:type="dxa"/>
          <w:cantSplit/>
          <w:jc w:val="center"/>
        </w:trPr>
        <w:tc>
          <w:tcPr>
            <w:tcW w:w="2835" w:type="dxa"/>
            <w:gridSpan w:val="2"/>
            <w:shd w:val="clear" w:color="auto" w:fill="FFFFFF"/>
          </w:tcPr>
          <w:p w14:paraId="14BB64D5" w14:textId="77777777" w:rsidR="00204A4B" w:rsidRPr="00EF552C" w:rsidRDefault="00204A4B" w:rsidP="00FE54C3">
            <w:pPr>
              <w:pStyle w:val="TAL"/>
              <w:rPr>
                <w:bCs/>
              </w:rPr>
            </w:pPr>
            <w:r w:rsidRPr="00EF552C">
              <w:t xml:space="preserve">    port</w:t>
            </w:r>
          </w:p>
        </w:tc>
        <w:tc>
          <w:tcPr>
            <w:tcW w:w="2126" w:type="dxa"/>
            <w:gridSpan w:val="2"/>
            <w:shd w:val="clear" w:color="auto" w:fill="FFFFFF"/>
          </w:tcPr>
          <w:p w14:paraId="7417F4BA" w14:textId="77777777" w:rsidR="00204A4B" w:rsidRPr="00EF552C" w:rsidRDefault="00204A4B" w:rsidP="00FE54C3">
            <w:pPr>
              <w:pStyle w:val="TAL"/>
            </w:pPr>
            <w:r w:rsidRPr="00EF552C">
              <w:t>protected server port of the SS</w:t>
            </w:r>
          </w:p>
        </w:tc>
        <w:tc>
          <w:tcPr>
            <w:tcW w:w="2126" w:type="dxa"/>
            <w:gridSpan w:val="2"/>
            <w:tcBorders>
              <w:top w:val="single" w:sz="4" w:space="0" w:color="auto"/>
              <w:bottom w:val="single" w:sz="4" w:space="0" w:color="auto"/>
            </w:tcBorders>
            <w:shd w:val="clear" w:color="auto" w:fill="FFFFFF"/>
          </w:tcPr>
          <w:p w14:paraId="561469FF" w14:textId="77777777" w:rsidR="00204A4B" w:rsidRPr="00EF552C" w:rsidRDefault="00204A4B" w:rsidP="00FE54C3">
            <w:pPr>
              <w:pStyle w:val="TAL"/>
            </w:pPr>
            <w:r w:rsidRPr="00EF552C">
              <w:t>as assigned during registration</w:t>
            </w:r>
          </w:p>
        </w:tc>
        <w:tc>
          <w:tcPr>
            <w:tcW w:w="1418" w:type="dxa"/>
            <w:gridSpan w:val="2"/>
            <w:shd w:val="clear" w:color="auto" w:fill="FFFFFF"/>
          </w:tcPr>
          <w:p w14:paraId="6833412A" w14:textId="77777777" w:rsidR="00204A4B" w:rsidRPr="00EF552C" w:rsidRDefault="00204A4B" w:rsidP="00FE54C3">
            <w:pPr>
              <w:pStyle w:val="TAL"/>
            </w:pPr>
          </w:p>
        </w:tc>
        <w:tc>
          <w:tcPr>
            <w:tcW w:w="1134" w:type="dxa"/>
            <w:gridSpan w:val="2"/>
            <w:shd w:val="clear" w:color="auto" w:fill="FFFFFF"/>
          </w:tcPr>
          <w:p w14:paraId="1157C6D2" w14:textId="77777777" w:rsidR="00204A4B" w:rsidRPr="00EF552C" w:rsidRDefault="00204A4B" w:rsidP="00FE54C3">
            <w:pPr>
              <w:pStyle w:val="TAL"/>
            </w:pPr>
          </w:p>
        </w:tc>
      </w:tr>
      <w:tr w:rsidR="00204A4B" w:rsidRPr="00EF552C" w14:paraId="61645E9C" w14:textId="77777777" w:rsidTr="00FE54C3">
        <w:trPr>
          <w:gridAfter w:val="1"/>
          <w:wAfter w:w="113" w:type="dxa"/>
          <w:cantSplit/>
          <w:jc w:val="center"/>
        </w:trPr>
        <w:tc>
          <w:tcPr>
            <w:tcW w:w="2835" w:type="dxa"/>
            <w:gridSpan w:val="2"/>
            <w:shd w:val="clear" w:color="auto" w:fill="FFFFFF"/>
          </w:tcPr>
          <w:p w14:paraId="2F03769E" w14:textId="77777777" w:rsidR="00204A4B" w:rsidRPr="00EF552C" w:rsidRDefault="00204A4B" w:rsidP="00FE54C3">
            <w:pPr>
              <w:pStyle w:val="TAL"/>
              <w:rPr>
                <w:bCs/>
              </w:rPr>
            </w:pPr>
            <w:r w:rsidRPr="00EF552C">
              <w:t xml:space="preserve">    uri-parameters</w:t>
            </w:r>
          </w:p>
        </w:tc>
        <w:tc>
          <w:tcPr>
            <w:tcW w:w="2126" w:type="dxa"/>
            <w:gridSpan w:val="2"/>
            <w:shd w:val="clear" w:color="auto" w:fill="FFFFFF"/>
          </w:tcPr>
          <w:p w14:paraId="32EA4ADD" w14:textId="77777777"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6146D45A" w14:textId="77777777" w:rsidR="00204A4B" w:rsidRPr="00EF552C" w:rsidRDefault="00204A4B" w:rsidP="00FE54C3">
            <w:pPr>
              <w:pStyle w:val="TAL"/>
            </w:pPr>
          </w:p>
        </w:tc>
        <w:tc>
          <w:tcPr>
            <w:tcW w:w="1418" w:type="dxa"/>
            <w:gridSpan w:val="2"/>
            <w:shd w:val="clear" w:color="auto" w:fill="FFFFFF"/>
          </w:tcPr>
          <w:p w14:paraId="754D7941" w14:textId="77777777" w:rsidR="00204A4B" w:rsidRPr="00EF552C" w:rsidRDefault="00204A4B" w:rsidP="00FE54C3">
            <w:pPr>
              <w:pStyle w:val="TAL"/>
            </w:pPr>
          </w:p>
        </w:tc>
        <w:tc>
          <w:tcPr>
            <w:tcW w:w="1134" w:type="dxa"/>
            <w:gridSpan w:val="2"/>
            <w:shd w:val="clear" w:color="auto" w:fill="FFFFFF"/>
          </w:tcPr>
          <w:p w14:paraId="3831966B" w14:textId="77777777" w:rsidR="00204A4B" w:rsidRPr="00EF552C" w:rsidRDefault="00204A4B" w:rsidP="00FE54C3">
            <w:pPr>
              <w:pStyle w:val="TAL"/>
            </w:pPr>
          </w:p>
        </w:tc>
      </w:tr>
      <w:tr w:rsidR="00204A4B" w:rsidRPr="00EF552C" w14:paraId="0D7D55B3" w14:textId="77777777" w:rsidTr="00FE54C3">
        <w:trPr>
          <w:gridAfter w:val="1"/>
          <w:wAfter w:w="113" w:type="dxa"/>
          <w:cantSplit/>
          <w:jc w:val="center"/>
        </w:trPr>
        <w:tc>
          <w:tcPr>
            <w:tcW w:w="2835" w:type="dxa"/>
            <w:gridSpan w:val="2"/>
            <w:shd w:val="clear" w:color="auto" w:fill="FFFFFF"/>
          </w:tcPr>
          <w:p w14:paraId="628E7B69" w14:textId="77777777" w:rsidR="00204A4B" w:rsidRPr="00EF552C" w:rsidRDefault="00204A4B" w:rsidP="00FE54C3">
            <w:pPr>
              <w:pStyle w:val="TAL"/>
              <w:rPr>
                <w:bCs/>
              </w:rPr>
            </w:pPr>
            <w:r w:rsidRPr="00EF552C">
              <w:t xml:space="preserve">  addr-spec[2]</w:t>
            </w:r>
          </w:p>
        </w:tc>
        <w:tc>
          <w:tcPr>
            <w:tcW w:w="2126" w:type="dxa"/>
            <w:gridSpan w:val="2"/>
            <w:shd w:val="clear" w:color="auto" w:fill="FFFFFF"/>
          </w:tcPr>
          <w:p w14:paraId="0F2144D6" w14:textId="77777777" w:rsidR="00204A4B" w:rsidRPr="00EF552C" w:rsidRDefault="00204A4B" w:rsidP="00FE54C3">
            <w:pPr>
              <w:pStyle w:val="TAL"/>
            </w:pPr>
            <w:r w:rsidRPr="00EF552C">
              <w:t>SIP URI</w:t>
            </w:r>
          </w:p>
        </w:tc>
        <w:tc>
          <w:tcPr>
            <w:tcW w:w="2126" w:type="dxa"/>
            <w:gridSpan w:val="2"/>
            <w:tcBorders>
              <w:top w:val="single" w:sz="4" w:space="0" w:color="auto"/>
              <w:bottom w:val="single" w:sz="4" w:space="0" w:color="auto"/>
            </w:tcBorders>
            <w:shd w:val="clear" w:color="auto" w:fill="FFFFFF"/>
          </w:tcPr>
          <w:p w14:paraId="0A5A897B" w14:textId="77777777" w:rsidR="00204A4B" w:rsidRPr="00EF552C" w:rsidRDefault="00204A4B" w:rsidP="00FE54C3">
            <w:pPr>
              <w:pStyle w:val="TAL"/>
            </w:pPr>
          </w:p>
        </w:tc>
        <w:tc>
          <w:tcPr>
            <w:tcW w:w="1418" w:type="dxa"/>
            <w:gridSpan w:val="2"/>
            <w:shd w:val="clear" w:color="auto" w:fill="FFFFFF"/>
          </w:tcPr>
          <w:p w14:paraId="4E58EEF4" w14:textId="77777777" w:rsidR="00204A4B" w:rsidRPr="00EF552C" w:rsidRDefault="00204A4B" w:rsidP="00FE54C3">
            <w:pPr>
              <w:pStyle w:val="TAL"/>
            </w:pPr>
          </w:p>
        </w:tc>
        <w:tc>
          <w:tcPr>
            <w:tcW w:w="1134" w:type="dxa"/>
            <w:gridSpan w:val="2"/>
            <w:shd w:val="clear" w:color="auto" w:fill="FFFFFF"/>
          </w:tcPr>
          <w:p w14:paraId="44D3D41E" w14:textId="77777777" w:rsidR="00204A4B" w:rsidRPr="00EF552C" w:rsidRDefault="00204A4B" w:rsidP="00FE54C3">
            <w:pPr>
              <w:pStyle w:val="TAL"/>
            </w:pPr>
          </w:p>
        </w:tc>
      </w:tr>
      <w:tr w:rsidR="00204A4B" w:rsidRPr="00EF552C" w14:paraId="70FD182E" w14:textId="77777777" w:rsidTr="00FE54C3">
        <w:trPr>
          <w:gridAfter w:val="1"/>
          <w:wAfter w:w="113" w:type="dxa"/>
          <w:cantSplit/>
          <w:jc w:val="center"/>
        </w:trPr>
        <w:tc>
          <w:tcPr>
            <w:tcW w:w="2835" w:type="dxa"/>
            <w:gridSpan w:val="2"/>
            <w:shd w:val="clear" w:color="auto" w:fill="FFFFFF"/>
          </w:tcPr>
          <w:p w14:paraId="1C4D5C7E" w14:textId="77777777" w:rsidR="00204A4B" w:rsidRPr="00EF552C" w:rsidRDefault="00204A4B" w:rsidP="00FE54C3">
            <w:pPr>
              <w:pStyle w:val="TAL"/>
              <w:rPr>
                <w:bCs/>
              </w:rPr>
            </w:pPr>
            <w:r w:rsidRPr="00EF552C">
              <w:t xml:space="preserve">    user-info and host</w:t>
            </w:r>
          </w:p>
        </w:tc>
        <w:tc>
          <w:tcPr>
            <w:tcW w:w="2126" w:type="dxa"/>
            <w:gridSpan w:val="2"/>
            <w:shd w:val="clear" w:color="auto" w:fill="FFFFFF"/>
          </w:tcPr>
          <w:p w14:paraId="5EE2048B" w14:textId="77777777" w:rsidR="00204A4B" w:rsidRPr="00EF552C" w:rsidRDefault="00204A4B" w:rsidP="00FE54C3">
            <w:pPr>
              <w:pStyle w:val="TAL"/>
            </w:pPr>
            <w:r w:rsidRPr="00EF552C">
              <w:rPr>
                <w:rFonts w:eastAsia="Calibri"/>
                <w:iCs/>
              </w:rPr>
              <w:t>"</w:t>
            </w:r>
            <w:r w:rsidRPr="00EF552C">
              <w:t>scscf.3gpp.org</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1FD5403C" w14:textId="77777777" w:rsidR="00204A4B" w:rsidRPr="00EF552C" w:rsidRDefault="00204A4B" w:rsidP="00FE54C3">
            <w:pPr>
              <w:pStyle w:val="TAL"/>
            </w:pPr>
          </w:p>
        </w:tc>
        <w:tc>
          <w:tcPr>
            <w:tcW w:w="1418" w:type="dxa"/>
            <w:gridSpan w:val="2"/>
            <w:shd w:val="clear" w:color="auto" w:fill="FFFFFF"/>
          </w:tcPr>
          <w:p w14:paraId="530DFB50" w14:textId="77777777" w:rsidR="00204A4B" w:rsidRPr="00EF552C" w:rsidRDefault="00204A4B" w:rsidP="00FE54C3">
            <w:pPr>
              <w:pStyle w:val="TAL"/>
            </w:pPr>
          </w:p>
        </w:tc>
        <w:tc>
          <w:tcPr>
            <w:tcW w:w="1134" w:type="dxa"/>
            <w:gridSpan w:val="2"/>
            <w:shd w:val="clear" w:color="auto" w:fill="FFFFFF"/>
          </w:tcPr>
          <w:p w14:paraId="5A6F0AC5" w14:textId="77777777" w:rsidR="00204A4B" w:rsidRPr="00EF552C" w:rsidRDefault="00204A4B" w:rsidP="00FE54C3">
            <w:pPr>
              <w:pStyle w:val="TAL"/>
            </w:pPr>
          </w:p>
        </w:tc>
      </w:tr>
      <w:tr w:rsidR="00204A4B" w:rsidRPr="00EF552C" w14:paraId="169A8919" w14:textId="77777777" w:rsidTr="00FE54C3">
        <w:trPr>
          <w:gridAfter w:val="1"/>
          <w:wAfter w:w="113" w:type="dxa"/>
          <w:cantSplit/>
          <w:jc w:val="center"/>
        </w:trPr>
        <w:tc>
          <w:tcPr>
            <w:tcW w:w="2835" w:type="dxa"/>
            <w:gridSpan w:val="2"/>
            <w:shd w:val="clear" w:color="auto" w:fill="FFFFFF"/>
          </w:tcPr>
          <w:p w14:paraId="38959D24" w14:textId="77777777" w:rsidR="00204A4B" w:rsidRPr="00EF552C" w:rsidRDefault="00204A4B" w:rsidP="00FE54C3">
            <w:pPr>
              <w:pStyle w:val="TAL"/>
              <w:rPr>
                <w:bCs/>
              </w:rPr>
            </w:pPr>
            <w:r w:rsidRPr="00EF552C">
              <w:t xml:space="preserve">    port</w:t>
            </w:r>
          </w:p>
        </w:tc>
        <w:tc>
          <w:tcPr>
            <w:tcW w:w="2126" w:type="dxa"/>
            <w:gridSpan w:val="2"/>
            <w:shd w:val="clear" w:color="auto" w:fill="FFFFFF"/>
          </w:tcPr>
          <w:p w14:paraId="5EBA2E71" w14:textId="77777777" w:rsidR="00204A4B" w:rsidRPr="00EF552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27948004" w14:textId="77777777" w:rsidR="00204A4B" w:rsidRPr="00EF552C" w:rsidRDefault="00204A4B" w:rsidP="00FE54C3">
            <w:pPr>
              <w:pStyle w:val="TAL"/>
            </w:pPr>
          </w:p>
        </w:tc>
        <w:tc>
          <w:tcPr>
            <w:tcW w:w="1418" w:type="dxa"/>
            <w:gridSpan w:val="2"/>
            <w:shd w:val="clear" w:color="auto" w:fill="FFFFFF"/>
          </w:tcPr>
          <w:p w14:paraId="06FFE090" w14:textId="77777777" w:rsidR="00204A4B" w:rsidRPr="00EF552C" w:rsidRDefault="00204A4B" w:rsidP="00FE54C3">
            <w:pPr>
              <w:pStyle w:val="TAL"/>
            </w:pPr>
          </w:p>
        </w:tc>
        <w:tc>
          <w:tcPr>
            <w:tcW w:w="1134" w:type="dxa"/>
            <w:gridSpan w:val="2"/>
            <w:shd w:val="clear" w:color="auto" w:fill="FFFFFF"/>
          </w:tcPr>
          <w:p w14:paraId="2156B640" w14:textId="77777777" w:rsidR="00204A4B" w:rsidRPr="00EF552C" w:rsidRDefault="00204A4B" w:rsidP="00FE54C3">
            <w:pPr>
              <w:pStyle w:val="TAL"/>
            </w:pPr>
          </w:p>
        </w:tc>
      </w:tr>
      <w:tr w:rsidR="00204A4B" w:rsidRPr="00EF552C" w14:paraId="29A4BC24" w14:textId="77777777" w:rsidTr="00FE54C3">
        <w:trPr>
          <w:gridAfter w:val="1"/>
          <w:wAfter w:w="113" w:type="dxa"/>
          <w:cantSplit/>
          <w:jc w:val="center"/>
        </w:trPr>
        <w:tc>
          <w:tcPr>
            <w:tcW w:w="2835" w:type="dxa"/>
            <w:gridSpan w:val="2"/>
            <w:shd w:val="clear" w:color="auto" w:fill="FFFFFF"/>
          </w:tcPr>
          <w:p w14:paraId="418A4160" w14:textId="77777777" w:rsidR="00204A4B" w:rsidRPr="00EF552C" w:rsidRDefault="00204A4B" w:rsidP="00FE54C3">
            <w:pPr>
              <w:pStyle w:val="TAL"/>
              <w:rPr>
                <w:bCs/>
              </w:rPr>
            </w:pPr>
            <w:r w:rsidRPr="00EF552C">
              <w:t xml:space="preserve">    uri-parameters</w:t>
            </w:r>
          </w:p>
        </w:tc>
        <w:tc>
          <w:tcPr>
            <w:tcW w:w="2126" w:type="dxa"/>
            <w:gridSpan w:val="2"/>
            <w:shd w:val="clear" w:color="auto" w:fill="FFFFFF"/>
          </w:tcPr>
          <w:p w14:paraId="6FFAC9AD" w14:textId="77777777"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0317EED5" w14:textId="77777777" w:rsidR="00204A4B" w:rsidRPr="00EF552C" w:rsidRDefault="00204A4B" w:rsidP="00FE54C3">
            <w:pPr>
              <w:pStyle w:val="TAL"/>
            </w:pPr>
          </w:p>
        </w:tc>
        <w:tc>
          <w:tcPr>
            <w:tcW w:w="1418" w:type="dxa"/>
            <w:gridSpan w:val="2"/>
            <w:shd w:val="clear" w:color="auto" w:fill="FFFFFF"/>
          </w:tcPr>
          <w:p w14:paraId="483213F5" w14:textId="77777777" w:rsidR="00204A4B" w:rsidRPr="00EF552C" w:rsidRDefault="00204A4B" w:rsidP="00FE54C3">
            <w:pPr>
              <w:pStyle w:val="TAL"/>
            </w:pPr>
          </w:p>
        </w:tc>
        <w:tc>
          <w:tcPr>
            <w:tcW w:w="1134" w:type="dxa"/>
            <w:gridSpan w:val="2"/>
            <w:shd w:val="clear" w:color="auto" w:fill="FFFFFF"/>
          </w:tcPr>
          <w:p w14:paraId="443468C9" w14:textId="77777777" w:rsidR="00204A4B" w:rsidRPr="00EF552C" w:rsidRDefault="00204A4B" w:rsidP="00FE54C3">
            <w:pPr>
              <w:pStyle w:val="TAL"/>
            </w:pPr>
          </w:p>
        </w:tc>
      </w:tr>
      <w:tr w:rsidR="00204A4B" w:rsidRPr="00EF552C" w14:paraId="51CD5413" w14:textId="77777777" w:rsidTr="00FE54C3">
        <w:trPr>
          <w:gridAfter w:val="1"/>
          <w:wAfter w:w="113" w:type="dxa"/>
          <w:cantSplit/>
          <w:jc w:val="center"/>
        </w:trPr>
        <w:tc>
          <w:tcPr>
            <w:tcW w:w="2835" w:type="dxa"/>
            <w:gridSpan w:val="2"/>
            <w:shd w:val="clear" w:color="auto" w:fill="FFFFFF"/>
          </w:tcPr>
          <w:p w14:paraId="2FD271BE" w14:textId="77777777" w:rsidR="00204A4B" w:rsidRPr="00EF552C" w:rsidRDefault="00204A4B" w:rsidP="00FE54C3">
            <w:pPr>
              <w:pStyle w:val="TAL"/>
              <w:rPr>
                <w:b/>
                <w:bCs/>
              </w:rPr>
            </w:pPr>
            <w:r w:rsidRPr="00EF552C">
              <w:rPr>
                <w:b/>
                <w:bCs/>
              </w:rPr>
              <w:t>From</w:t>
            </w:r>
          </w:p>
        </w:tc>
        <w:tc>
          <w:tcPr>
            <w:tcW w:w="2126" w:type="dxa"/>
            <w:gridSpan w:val="2"/>
            <w:shd w:val="clear" w:color="auto" w:fill="FFFFFF"/>
          </w:tcPr>
          <w:p w14:paraId="3762567F"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529D231F" w14:textId="77777777" w:rsidR="00204A4B" w:rsidRPr="00EF552C" w:rsidRDefault="00204A4B" w:rsidP="00FE54C3">
            <w:pPr>
              <w:pStyle w:val="TAL"/>
            </w:pPr>
          </w:p>
        </w:tc>
        <w:tc>
          <w:tcPr>
            <w:tcW w:w="1418" w:type="dxa"/>
            <w:gridSpan w:val="2"/>
            <w:shd w:val="clear" w:color="auto" w:fill="FFFFFF"/>
          </w:tcPr>
          <w:p w14:paraId="7159460F" w14:textId="77777777" w:rsidR="00204A4B" w:rsidRPr="00EF552C" w:rsidRDefault="00204A4B" w:rsidP="00FE54C3">
            <w:pPr>
              <w:pStyle w:val="TAL"/>
            </w:pPr>
            <w:r w:rsidRPr="00EF552C">
              <w:t>RFC 3261 [22]</w:t>
            </w:r>
          </w:p>
        </w:tc>
        <w:tc>
          <w:tcPr>
            <w:tcW w:w="1134" w:type="dxa"/>
            <w:gridSpan w:val="2"/>
            <w:shd w:val="clear" w:color="auto" w:fill="FFFFFF"/>
          </w:tcPr>
          <w:p w14:paraId="08E19993" w14:textId="77777777" w:rsidR="00204A4B" w:rsidRPr="00EF552C" w:rsidRDefault="00204A4B" w:rsidP="00FE54C3">
            <w:pPr>
              <w:pStyle w:val="TAL"/>
            </w:pPr>
          </w:p>
        </w:tc>
      </w:tr>
      <w:tr w:rsidR="00204A4B" w:rsidRPr="00EF552C" w14:paraId="32388DD1" w14:textId="77777777" w:rsidTr="00FE54C3">
        <w:trPr>
          <w:gridAfter w:val="1"/>
          <w:wAfter w:w="113" w:type="dxa"/>
          <w:cantSplit/>
          <w:jc w:val="center"/>
        </w:trPr>
        <w:tc>
          <w:tcPr>
            <w:tcW w:w="2835" w:type="dxa"/>
            <w:gridSpan w:val="2"/>
            <w:shd w:val="clear" w:color="auto" w:fill="FFFFFF"/>
          </w:tcPr>
          <w:p w14:paraId="4D1F352B" w14:textId="77777777" w:rsidR="00204A4B" w:rsidRPr="00EF552C" w:rsidRDefault="00204A4B" w:rsidP="00FE54C3">
            <w:pPr>
              <w:pStyle w:val="TAL"/>
            </w:pPr>
            <w:r w:rsidRPr="00EF552C">
              <w:t xml:space="preserve">  addr-spec</w:t>
            </w:r>
          </w:p>
        </w:tc>
        <w:tc>
          <w:tcPr>
            <w:tcW w:w="2126" w:type="dxa"/>
            <w:gridSpan w:val="2"/>
            <w:shd w:val="clear" w:color="auto" w:fill="FFFFFF"/>
          </w:tcPr>
          <w:p w14:paraId="41478B69"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70BC1E59" w14:textId="77777777" w:rsidR="00204A4B" w:rsidRPr="00EF552C" w:rsidRDefault="00204A4B" w:rsidP="00FE54C3">
            <w:pPr>
              <w:pStyle w:val="TAL"/>
            </w:pPr>
          </w:p>
        </w:tc>
        <w:tc>
          <w:tcPr>
            <w:tcW w:w="1418" w:type="dxa"/>
            <w:gridSpan w:val="2"/>
            <w:shd w:val="clear" w:color="auto" w:fill="FFFFFF"/>
          </w:tcPr>
          <w:p w14:paraId="7BE5290D" w14:textId="77777777" w:rsidR="00204A4B" w:rsidRPr="00EF552C" w:rsidRDefault="00204A4B" w:rsidP="00FE54C3">
            <w:pPr>
              <w:pStyle w:val="TAL"/>
            </w:pPr>
          </w:p>
        </w:tc>
        <w:tc>
          <w:tcPr>
            <w:tcW w:w="1134" w:type="dxa"/>
            <w:gridSpan w:val="2"/>
            <w:shd w:val="clear" w:color="auto" w:fill="FFFFFF"/>
          </w:tcPr>
          <w:p w14:paraId="2164C725" w14:textId="77777777" w:rsidR="00204A4B" w:rsidRPr="00EF552C" w:rsidRDefault="00204A4B" w:rsidP="00FE54C3">
            <w:pPr>
              <w:pStyle w:val="TAL"/>
            </w:pPr>
          </w:p>
        </w:tc>
      </w:tr>
      <w:tr w:rsidR="00204A4B" w:rsidRPr="00EF552C" w14:paraId="6EB57860" w14:textId="77777777" w:rsidTr="00FE54C3">
        <w:trPr>
          <w:gridAfter w:val="1"/>
          <w:wAfter w:w="113" w:type="dxa"/>
          <w:cantSplit/>
          <w:jc w:val="center"/>
        </w:trPr>
        <w:tc>
          <w:tcPr>
            <w:tcW w:w="2835" w:type="dxa"/>
            <w:gridSpan w:val="2"/>
            <w:shd w:val="clear" w:color="auto" w:fill="FFFFFF"/>
          </w:tcPr>
          <w:p w14:paraId="3EA54752" w14:textId="77777777" w:rsidR="00204A4B" w:rsidRPr="00EF552C" w:rsidRDefault="00204A4B" w:rsidP="00FE54C3">
            <w:pPr>
              <w:pStyle w:val="TAL"/>
            </w:pPr>
            <w:r w:rsidRPr="00EF552C">
              <w:t xml:space="preserve">    user-info and host</w:t>
            </w:r>
          </w:p>
        </w:tc>
        <w:tc>
          <w:tcPr>
            <w:tcW w:w="2126" w:type="dxa"/>
            <w:gridSpan w:val="2"/>
            <w:shd w:val="clear" w:color="auto" w:fill="FFFFFF"/>
          </w:tcPr>
          <w:p w14:paraId="65ADD7B3" w14:textId="77777777" w:rsidR="00204A4B" w:rsidRPr="00EF552C" w:rsidDel="003F526C" w:rsidRDefault="00204A4B" w:rsidP="00FE54C3">
            <w:pPr>
              <w:pStyle w:val="TAL"/>
            </w:pPr>
            <w:r w:rsidRPr="00EF552C">
              <w:t>Default public user id (px_MCX_SIP_PublicUserId_A_1)</w:t>
            </w:r>
          </w:p>
        </w:tc>
        <w:tc>
          <w:tcPr>
            <w:tcW w:w="2126" w:type="dxa"/>
            <w:gridSpan w:val="2"/>
            <w:tcBorders>
              <w:top w:val="single" w:sz="4" w:space="0" w:color="auto"/>
              <w:bottom w:val="single" w:sz="4" w:space="0" w:color="auto"/>
            </w:tcBorders>
            <w:shd w:val="clear" w:color="auto" w:fill="FFFFFF"/>
          </w:tcPr>
          <w:p w14:paraId="5938CFBC" w14:textId="77777777" w:rsidR="00204A4B" w:rsidRPr="00EF552C" w:rsidDel="003F526C" w:rsidRDefault="00204A4B" w:rsidP="00FE54C3">
            <w:pPr>
              <w:pStyle w:val="TAL"/>
            </w:pPr>
          </w:p>
        </w:tc>
        <w:tc>
          <w:tcPr>
            <w:tcW w:w="1418" w:type="dxa"/>
            <w:gridSpan w:val="2"/>
            <w:shd w:val="clear" w:color="auto" w:fill="FFFFFF"/>
          </w:tcPr>
          <w:p w14:paraId="738633BD" w14:textId="77777777" w:rsidR="00204A4B" w:rsidRPr="00EF552C" w:rsidRDefault="00204A4B" w:rsidP="00FE54C3">
            <w:pPr>
              <w:pStyle w:val="TAL"/>
            </w:pPr>
          </w:p>
        </w:tc>
        <w:tc>
          <w:tcPr>
            <w:tcW w:w="1134" w:type="dxa"/>
            <w:gridSpan w:val="2"/>
            <w:shd w:val="clear" w:color="auto" w:fill="FFFFFF"/>
          </w:tcPr>
          <w:p w14:paraId="7E7BCEB2" w14:textId="77777777" w:rsidR="00204A4B" w:rsidRPr="00EF552C" w:rsidRDefault="00204A4B" w:rsidP="00FE54C3">
            <w:pPr>
              <w:pStyle w:val="TAL"/>
            </w:pPr>
          </w:p>
        </w:tc>
      </w:tr>
      <w:tr w:rsidR="00204A4B" w:rsidRPr="00EF552C" w14:paraId="37720882" w14:textId="77777777" w:rsidTr="00FE54C3">
        <w:trPr>
          <w:gridAfter w:val="1"/>
          <w:wAfter w:w="113" w:type="dxa"/>
          <w:cantSplit/>
          <w:jc w:val="center"/>
        </w:trPr>
        <w:tc>
          <w:tcPr>
            <w:tcW w:w="2835" w:type="dxa"/>
            <w:gridSpan w:val="2"/>
            <w:shd w:val="clear" w:color="auto" w:fill="FFFFFF"/>
          </w:tcPr>
          <w:p w14:paraId="42D7E280" w14:textId="77777777" w:rsidR="00204A4B" w:rsidRPr="00EF552C" w:rsidRDefault="00204A4B" w:rsidP="00FE54C3">
            <w:pPr>
              <w:pStyle w:val="TAL"/>
            </w:pPr>
            <w:r w:rsidRPr="00EF552C">
              <w:t xml:space="preserve">    port</w:t>
            </w:r>
          </w:p>
        </w:tc>
        <w:tc>
          <w:tcPr>
            <w:tcW w:w="2126" w:type="dxa"/>
            <w:gridSpan w:val="2"/>
            <w:shd w:val="clear" w:color="auto" w:fill="FFFFFF"/>
          </w:tcPr>
          <w:p w14:paraId="6F192A6E" w14:textId="77777777" w:rsidR="00204A4B" w:rsidRPr="00EF552C" w:rsidDel="003F526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337DA750" w14:textId="77777777" w:rsidR="00204A4B" w:rsidRPr="00EF552C" w:rsidDel="003F526C" w:rsidRDefault="00204A4B" w:rsidP="00FE54C3">
            <w:pPr>
              <w:pStyle w:val="TAL"/>
            </w:pPr>
          </w:p>
        </w:tc>
        <w:tc>
          <w:tcPr>
            <w:tcW w:w="1418" w:type="dxa"/>
            <w:gridSpan w:val="2"/>
            <w:shd w:val="clear" w:color="auto" w:fill="FFFFFF"/>
          </w:tcPr>
          <w:p w14:paraId="76886A85" w14:textId="77777777" w:rsidR="00204A4B" w:rsidRPr="00EF552C" w:rsidRDefault="00204A4B" w:rsidP="00FE54C3">
            <w:pPr>
              <w:pStyle w:val="TAL"/>
            </w:pPr>
          </w:p>
        </w:tc>
        <w:tc>
          <w:tcPr>
            <w:tcW w:w="1134" w:type="dxa"/>
            <w:gridSpan w:val="2"/>
            <w:shd w:val="clear" w:color="auto" w:fill="FFFFFF"/>
          </w:tcPr>
          <w:p w14:paraId="6A6B74F0" w14:textId="77777777" w:rsidR="00204A4B" w:rsidRPr="00EF552C" w:rsidRDefault="00204A4B" w:rsidP="00FE54C3">
            <w:pPr>
              <w:pStyle w:val="TAL"/>
            </w:pPr>
          </w:p>
        </w:tc>
      </w:tr>
      <w:tr w:rsidR="00204A4B" w:rsidRPr="00EF552C" w14:paraId="0EBFCE17" w14:textId="77777777" w:rsidTr="00FE54C3">
        <w:trPr>
          <w:gridAfter w:val="1"/>
          <w:wAfter w:w="113" w:type="dxa"/>
          <w:cantSplit/>
          <w:jc w:val="center"/>
        </w:trPr>
        <w:tc>
          <w:tcPr>
            <w:tcW w:w="2835" w:type="dxa"/>
            <w:gridSpan w:val="2"/>
            <w:shd w:val="clear" w:color="auto" w:fill="FFFFFF"/>
          </w:tcPr>
          <w:p w14:paraId="2CBD3D97" w14:textId="77777777" w:rsidR="00204A4B" w:rsidRPr="00EF552C" w:rsidRDefault="00204A4B" w:rsidP="00FE54C3">
            <w:pPr>
              <w:pStyle w:val="TAL"/>
              <w:rPr>
                <w:bCs/>
              </w:rPr>
            </w:pPr>
            <w:r w:rsidRPr="00EF552C">
              <w:rPr>
                <w:bCs/>
              </w:rPr>
              <w:t xml:space="preserve">  </w:t>
            </w:r>
            <w:r w:rsidRPr="00EF552C">
              <w:t>tag</w:t>
            </w:r>
          </w:p>
        </w:tc>
        <w:tc>
          <w:tcPr>
            <w:tcW w:w="2126" w:type="dxa"/>
            <w:gridSpan w:val="2"/>
            <w:shd w:val="clear" w:color="auto" w:fill="FFFFFF"/>
          </w:tcPr>
          <w:p w14:paraId="72F0A5F1" w14:textId="77777777" w:rsidR="00204A4B" w:rsidRPr="00EF552C" w:rsidRDefault="00204A4B" w:rsidP="00FE54C3">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151AF176" w14:textId="77777777" w:rsidR="00204A4B" w:rsidRPr="00EF552C" w:rsidRDefault="00204A4B" w:rsidP="00FE54C3">
            <w:pPr>
              <w:pStyle w:val="TAL"/>
            </w:pPr>
          </w:p>
        </w:tc>
        <w:tc>
          <w:tcPr>
            <w:tcW w:w="1418" w:type="dxa"/>
            <w:gridSpan w:val="2"/>
            <w:shd w:val="clear" w:color="auto" w:fill="FFFFFF"/>
          </w:tcPr>
          <w:p w14:paraId="45ADE65A" w14:textId="77777777" w:rsidR="00204A4B" w:rsidRPr="00EF552C" w:rsidRDefault="00204A4B" w:rsidP="00FE54C3">
            <w:pPr>
              <w:pStyle w:val="TAL"/>
            </w:pPr>
          </w:p>
        </w:tc>
        <w:tc>
          <w:tcPr>
            <w:tcW w:w="1134" w:type="dxa"/>
            <w:gridSpan w:val="2"/>
            <w:shd w:val="clear" w:color="auto" w:fill="FFFFFF"/>
          </w:tcPr>
          <w:p w14:paraId="3B6AE429" w14:textId="77777777" w:rsidR="00204A4B" w:rsidRPr="00EF552C" w:rsidRDefault="00204A4B" w:rsidP="00FE54C3">
            <w:pPr>
              <w:pStyle w:val="TAL"/>
            </w:pPr>
          </w:p>
        </w:tc>
      </w:tr>
      <w:tr w:rsidR="00204A4B" w:rsidRPr="00EF552C" w14:paraId="148970F8" w14:textId="77777777" w:rsidTr="00FE54C3">
        <w:trPr>
          <w:gridAfter w:val="1"/>
          <w:wAfter w:w="113" w:type="dxa"/>
          <w:cantSplit/>
          <w:jc w:val="center"/>
        </w:trPr>
        <w:tc>
          <w:tcPr>
            <w:tcW w:w="2835" w:type="dxa"/>
            <w:gridSpan w:val="2"/>
            <w:shd w:val="clear" w:color="auto" w:fill="FFFFFF"/>
          </w:tcPr>
          <w:p w14:paraId="6F520FFC" w14:textId="77777777" w:rsidR="00204A4B" w:rsidRPr="00EF552C" w:rsidRDefault="00204A4B" w:rsidP="00FE54C3">
            <w:pPr>
              <w:pStyle w:val="TAL"/>
              <w:rPr>
                <w:b/>
                <w:bCs/>
              </w:rPr>
            </w:pPr>
            <w:r w:rsidRPr="00EF552C">
              <w:rPr>
                <w:b/>
                <w:bCs/>
              </w:rPr>
              <w:t>To</w:t>
            </w:r>
          </w:p>
        </w:tc>
        <w:tc>
          <w:tcPr>
            <w:tcW w:w="2126" w:type="dxa"/>
            <w:gridSpan w:val="2"/>
            <w:shd w:val="clear" w:color="auto" w:fill="FFFFFF"/>
          </w:tcPr>
          <w:p w14:paraId="3A3C2943"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3107CCC7" w14:textId="77777777" w:rsidR="00204A4B" w:rsidRPr="00EF552C" w:rsidRDefault="00204A4B" w:rsidP="00FE54C3">
            <w:pPr>
              <w:pStyle w:val="TAL"/>
            </w:pPr>
          </w:p>
        </w:tc>
        <w:tc>
          <w:tcPr>
            <w:tcW w:w="1418" w:type="dxa"/>
            <w:gridSpan w:val="2"/>
            <w:shd w:val="clear" w:color="auto" w:fill="FFFFFF"/>
          </w:tcPr>
          <w:p w14:paraId="1347B52E" w14:textId="77777777" w:rsidR="00204A4B" w:rsidRPr="00EF552C" w:rsidRDefault="00204A4B" w:rsidP="00FE54C3">
            <w:pPr>
              <w:pStyle w:val="TAL"/>
            </w:pPr>
            <w:r w:rsidRPr="00EF552C">
              <w:t>RFC 3261 [22]</w:t>
            </w:r>
          </w:p>
          <w:p w14:paraId="40FE52BE" w14:textId="77777777" w:rsidR="00204A4B" w:rsidRPr="00EF552C" w:rsidRDefault="00204A4B" w:rsidP="00FE54C3">
            <w:pPr>
              <w:pStyle w:val="TAL"/>
            </w:pPr>
            <w:r w:rsidRPr="00EF552C">
              <w:t>RFC 5031 [54]</w:t>
            </w:r>
          </w:p>
        </w:tc>
        <w:tc>
          <w:tcPr>
            <w:tcW w:w="1134" w:type="dxa"/>
            <w:gridSpan w:val="2"/>
            <w:shd w:val="clear" w:color="auto" w:fill="FFFFFF"/>
          </w:tcPr>
          <w:p w14:paraId="77B9233A" w14:textId="77777777" w:rsidR="00204A4B" w:rsidRPr="00EF552C" w:rsidRDefault="00204A4B" w:rsidP="00FE54C3">
            <w:pPr>
              <w:pStyle w:val="TAL"/>
            </w:pPr>
          </w:p>
        </w:tc>
      </w:tr>
      <w:tr w:rsidR="00204A4B" w:rsidRPr="00EF552C" w14:paraId="5ABB0C62" w14:textId="77777777" w:rsidTr="00FE54C3">
        <w:trPr>
          <w:gridAfter w:val="1"/>
          <w:wAfter w:w="113" w:type="dxa"/>
          <w:cantSplit/>
          <w:jc w:val="center"/>
        </w:trPr>
        <w:tc>
          <w:tcPr>
            <w:tcW w:w="2835" w:type="dxa"/>
            <w:gridSpan w:val="2"/>
            <w:shd w:val="clear" w:color="auto" w:fill="FFFFFF"/>
          </w:tcPr>
          <w:p w14:paraId="77BF882C" w14:textId="77777777" w:rsidR="00204A4B" w:rsidRPr="00EF552C" w:rsidRDefault="00204A4B" w:rsidP="00FE54C3">
            <w:pPr>
              <w:pStyle w:val="TAL"/>
              <w:rPr>
                <w:bCs/>
              </w:rPr>
            </w:pPr>
            <w:r w:rsidRPr="00EF552C">
              <w:rPr>
                <w:bCs/>
              </w:rPr>
              <w:t xml:space="preserve">  </w:t>
            </w:r>
            <w:r w:rsidRPr="00EF552C">
              <w:t>addr-spec</w:t>
            </w:r>
          </w:p>
        </w:tc>
        <w:tc>
          <w:tcPr>
            <w:tcW w:w="2126" w:type="dxa"/>
            <w:gridSpan w:val="2"/>
            <w:shd w:val="clear" w:color="auto" w:fill="FFFFFF"/>
          </w:tcPr>
          <w:p w14:paraId="09D7F507"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3CDFB687" w14:textId="77777777" w:rsidR="00204A4B" w:rsidRPr="00EF552C" w:rsidRDefault="00204A4B" w:rsidP="00FE54C3">
            <w:pPr>
              <w:pStyle w:val="TAL"/>
            </w:pPr>
          </w:p>
        </w:tc>
        <w:tc>
          <w:tcPr>
            <w:tcW w:w="1418" w:type="dxa"/>
            <w:gridSpan w:val="2"/>
            <w:shd w:val="clear" w:color="auto" w:fill="FFFFFF"/>
          </w:tcPr>
          <w:p w14:paraId="6D6A4097" w14:textId="77777777" w:rsidR="00204A4B" w:rsidRPr="00EF552C" w:rsidRDefault="00204A4B" w:rsidP="00FE54C3">
            <w:pPr>
              <w:pStyle w:val="TAL"/>
            </w:pPr>
          </w:p>
        </w:tc>
        <w:tc>
          <w:tcPr>
            <w:tcW w:w="1134" w:type="dxa"/>
            <w:gridSpan w:val="2"/>
            <w:shd w:val="clear" w:color="auto" w:fill="FFFFFF"/>
          </w:tcPr>
          <w:p w14:paraId="203CE21C" w14:textId="77777777" w:rsidR="00204A4B" w:rsidRPr="00EF552C" w:rsidRDefault="00204A4B" w:rsidP="00FE54C3">
            <w:pPr>
              <w:pStyle w:val="TAL"/>
            </w:pPr>
          </w:p>
        </w:tc>
      </w:tr>
      <w:tr w:rsidR="00204A4B" w:rsidRPr="00EF552C" w14:paraId="4CD279B7" w14:textId="77777777" w:rsidTr="00FE54C3">
        <w:trPr>
          <w:gridAfter w:val="1"/>
          <w:wAfter w:w="113" w:type="dxa"/>
          <w:cantSplit/>
          <w:jc w:val="center"/>
        </w:trPr>
        <w:tc>
          <w:tcPr>
            <w:tcW w:w="2835" w:type="dxa"/>
            <w:gridSpan w:val="2"/>
            <w:shd w:val="clear" w:color="auto" w:fill="FFFFFF"/>
          </w:tcPr>
          <w:p w14:paraId="54D6FEFD" w14:textId="77777777" w:rsidR="00204A4B" w:rsidRPr="00EF552C" w:rsidRDefault="00204A4B" w:rsidP="00FE54C3">
            <w:pPr>
              <w:pStyle w:val="TAL"/>
              <w:rPr>
                <w:bCs/>
              </w:rPr>
            </w:pPr>
            <w:r w:rsidRPr="00EF552C">
              <w:t xml:space="preserve">    user-info and host</w:t>
            </w:r>
          </w:p>
        </w:tc>
        <w:tc>
          <w:tcPr>
            <w:tcW w:w="2126" w:type="dxa"/>
            <w:gridSpan w:val="2"/>
            <w:shd w:val="clear" w:color="auto" w:fill="FFFFFF"/>
          </w:tcPr>
          <w:p w14:paraId="5701259F" w14:textId="77777777" w:rsidR="00204A4B" w:rsidRPr="00EF552C" w:rsidRDefault="00204A4B" w:rsidP="00FE54C3">
            <w:pPr>
              <w:pStyle w:val="TAL"/>
            </w:pPr>
            <w:r w:rsidRPr="00EF552C">
              <w:t>Same URI as used in the INVITE creating the pre-established session</w:t>
            </w:r>
          </w:p>
        </w:tc>
        <w:tc>
          <w:tcPr>
            <w:tcW w:w="2126" w:type="dxa"/>
            <w:gridSpan w:val="2"/>
            <w:tcBorders>
              <w:top w:val="single" w:sz="4" w:space="0" w:color="auto"/>
              <w:bottom w:val="single" w:sz="4" w:space="0" w:color="auto"/>
            </w:tcBorders>
            <w:shd w:val="clear" w:color="auto" w:fill="FFFFFF"/>
          </w:tcPr>
          <w:p w14:paraId="620D2C50" w14:textId="77777777" w:rsidR="00204A4B" w:rsidRPr="00EF552C" w:rsidRDefault="00204A4B" w:rsidP="00FE54C3">
            <w:pPr>
              <w:pStyle w:val="TAL"/>
            </w:pPr>
          </w:p>
        </w:tc>
        <w:tc>
          <w:tcPr>
            <w:tcW w:w="1418" w:type="dxa"/>
            <w:gridSpan w:val="2"/>
            <w:shd w:val="clear" w:color="auto" w:fill="FFFFFF"/>
          </w:tcPr>
          <w:p w14:paraId="2E69D3F4" w14:textId="77777777" w:rsidR="00204A4B" w:rsidRPr="00EF552C" w:rsidRDefault="00204A4B" w:rsidP="00FE54C3">
            <w:pPr>
              <w:pStyle w:val="TAL"/>
            </w:pPr>
          </w:p>
        </w:tc>
        <w:tc>
          <w:tcPr>
            <w:tcW w:w="1134" w:type="dxa"/>
            <w:gridSpan w:val="2"/>
            <w:shd w:val="clear" w:color="auto" w:fill="FFFFFF"/>
          </w:tcPr>
          <w:p w14:paraId="2CF4F7C8" w14:textId="77777777" w:rsidR="00204A4B" w:rsidRPr="00EF552C" w:rsidRDefault="00204A4B" w:rsidP="00FE54C3">
            <w:pPr>
              <w:pStyle w:val="TAL"/>
            </w:pPr>
          </w:p>
        </w:tc>
      </w:tr>
      <w:tr w:rsidR="00204A4B" w:rsidRPr="00EF552C" w14:paraId="08EEF7E1" w14:textId="77777777" w:rsidTr="00FE54C3">
        <w:trPr>
          <w:gridAfter w:val="1"/>
          <w:wAfter w:w="113" w:type="dxa"/>
          <w:cantSplit/>
          <w:jc w:val="center"/>
        </w:trPr>
        <w:tc>
          <w:tcPr>
            <w:tcW w:w="2835" w:type="dxa"/>
            <w:gridSpan w:val="2"/>
            <w:shd w:val="clear" w:color="auto" w:fill="FFFFFF"/>
          </w:tcPr>
          <w:p w14:paraId="419434F3" w14:textId="77777777" w:rsidR="00204A4B" w:rsidRPr="00EF552C" w:rsidRDefault="00204A4B" w:rsidP="00FE54C3">
            <w:pPr>
              <w:pStyle w:val="TAL"/>
              <w:rPr>
                <w:bCs/>
              </w:rPr>
            </w:pPr>
            <w:r w:rsidRPr="00EF552C">
              <w:t xml:space="preserve">    port</w:t>
            </w:r>
          </w:p>
        </w:tc>
        <w:tc>
          <w:tcPr>
            <w:tcW w:w="2126" w:type="dxa"/>
            <w:gridSpan w:val="2"/>
            <w:shd w:val="clear" w:color="auto" w:fill="FFFFFF"/>
          </w:tcPr>
          <w:p w14:paraId="6DC03573" w14:textId="77777777" w:rsidR="00204A4B" w:rsidRPr="00EF552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01CF818E" w14:textId="77777777" w:rsidR="00204A4B" w:rsidRPr="00EF552C" w:rsidRDefault="00204A4B" w:rsidP="00FE54C3">
            <w:pPr>
              <w:pStyle w:val="TAL"/>
            </w:pPr>
          </w:p>
        </w:tc>
        <w:tc>
          <w:tcPr>
            <w:tcW w:w="1418" w:type="dxa"/>
            <w:gridSpan w:val="2"/>
            <w:shd w:val="clear" w:color="auto" w:fill="FFFFFF"/>
          </w:tcPr>
          <w:p w14:paraId="10A9D2F8" w14:textId="77777777" w:rsidR="00204A4B" w:rsidRPr="00EF552C" w:rsidRDefault="00204A4B" w:rsidP="00FE54C3">
            <w:pPr>
              <w:pStyle w:val="TAL"/>
            </w:pPr>
          </w:p>
        </w:tc>
        <w:tc>
          <w:tcPr>
            <w:tcW w:w="1134" w:type="dxa"/>
            <w:gridSpan w:val="2"/>
            <w:shd w:val="clear" w:color="auto" w:fill="FFFFFF"/>
          </w:tcPr>
          <w:p w14:paraId="5E0F3848" w14:textId="77777777" w:rsidR="00204A4B" w:rsidRPr="00EF552C" w:rsidRDefault="00204A4B" w:rsidP="00FE54C3">
            <w:pPr>
              <w:pStyle w:val="TAL"/>
            </w:pPr>
          </w:p>
        </w:tc>
      </w:tr>
      <w:tr w:rsidR="00204A4B" w:rsidRPr="00EF552C" w14:paraId="65EE8BA7" w14:textId="77777777" w:rsidTr="00FE54C3">
        <w:trPr>
          <w:gridAfter w:val="1"/>
          <w:wAfter w:w="113" w:type="dxa"/>
          <w:cantSplit/>
          <w:jc w:val="center"/>
        </w:trPr>
        <w:tc>
          <w:tcPr>
            <w:tcW w:w="2835" w:type="dxa"/>
            <w:gridSpan w:val="2"/>
            <w:shd w:val="clear" w:color="auto" w:fill="FFFFFF"/>
          </w:tcPr>
          <w:p w14:paraId="52A81E6C" w14:textId="77777777" w:rsidR="00204A4B" w:rsidRPr="00EF552C" w:rsidRDefault="00204A4B" w:rsidP="00FE54C3">
            <w:pPr>
              <w:pStyle w:val="TAL"/>
              <w:rPr>
                <w:bCs/>
              </w:rPr>
            </w:pPr>
            <w:r w:rsidRPr="00EF552C">
              <w:rPr>
                <w:bCs/>
              </w:rPr>
              <w:t xml:space="preserve">  tag</w:t>
            </w:r>
          </w:p>
        </w:tc>
        <w:tc>
          <w:tcPr>
            <w:tcW w:w="2126" w:type="dxa"/>
            <w:gridSpan w:val="2"/>
            <w:shd w:val="clear" w:color="auto" w:fill="FFFFFF"/>
          </w:tcPr>
          <w:p w14:paraId="16A3EB1B" w14:textId="77777777" w:rsidR="00204A4B" w:rsidRPr="00EF552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297F246E" w14:textId="77777777" w:rsidR="00204A4B" w:rsidRPr="00EF552C" w:rsidRDefault="00204A4B" w:rsidP="00FE54C3">
            <w:pPr>
              <w:pStyle w:val="TAL"/>
            </w:pPr>
          </w:p>
        </w:tc>
        <w:tc>
          <w:tcPr>
            <w:tcW w:w="1418" w:type="dxa"/>
            <w:gridSpan w:val="2"/>
            <w:shd w:val="clear" w:color="auto" w:fill="FFFFFF"/>
          </w:tcPr>
          <w:p w14:paraId="0DA55D97" w14:textId="77777777" w:rsidR="00204A4B" w:rsidRPr="00EF552C" w:rsidRDefault="00204A4B" w:rsidP="00FE54C3">
            <w:pPr>
              <w:pStyle w:val="TAL"/>
            </w:pPr>
          </w:p>
        </w:tc>
        <w:tc>
          <w:tcPr>
            <w:tcW w:w="1134" w:type="dxa"/>
            <w:gridSpan w:val="2"/>
            <w:shd w:val="clear" w:color="auto" w:fill="FFFFFF"/>
          </w:tcPr>
          <w:p w14:paraId="1C04243A" w14:textId="77777777" w:rsidR="00204A4B" w:rsidRPr="00EF552C" w:rsidRDefault="00204A4B" w:rsidP="00FE54C3">
            <w:pPr>
              <w:pStyle w:val="TAL"/>
            </w:pPr>
          </w:p>
        </w:tc>
      </w:tr>
      <w:tr w:rsidR="00204A4B" w:rsidRPr="00EF552C" w14:paraId="1ABC5F33" w14:textId="77777777" w:rsidTr="00FE54C3">
        <w:trPr>
          <w:gridAfter w:val="1"/>
          <w:wAfter w:w="113" w:type="dxa"/>
          <w:cantSplit/>
          <w:jc w:val="center"/>
        </w:trPr>
        <w:tc>
          <w:tcPr>
            <w:tcW w:w="2835" w:type="dxa"/>
            <w:gridSpan w:val="2"/>
            <w:shd w:val="clear" w:color="auto" w:fill="FFFFFF"/>
          </w:tcPr>
          <w:p w14:paraId="0B70638F" w14:textId="77777777" w:rsidR="00204A4B" w:rsidRPr="00EF552C" w:rsidRDefault="00204A4B" w:rsidP="00FE54C3">
            <w:pPr>
              <w:pStyle w:val="TAL"/>
              <w:rPr>
                <w:bCs/>
              </w:rPr>
            </w:pPr>
            <w:r w:rsidRPr="00EF552C">
              <w:rPr>
                <w:b/>
                <w:bCs/>
              </w:rPr>
              <w:t>Call-ID</w:t>
            </w:r>
          </w:p>
        </w:tc>
        <w:tc>
          <w:tcPr>
            <w:tcW w:w="2126" w:type="dxa"/>
            <w:gridSpan w:val="2"/>
            <w:shd w:val="clear" w:color="auto" w:fill="FFFFFF"/>
          </w:tcPr>
          <w:p w14:paraId="71A808E9"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566ADA0A" w14:textId="77777777" w:rsidR="00204A4B" w:rsidRPr="00EF552C" w:rsidRDefault="00204A4B" w:rsidP="00FE54C3">
            <w:pPr>
              <w:pStyle w:val="TAL"/>
            </w:pPr>
          </w:p>
        </w:tc>
        <w:tc>
          <w:tcPr>
            <w:tcW w:w="1418" w:type="dxa"/>
            <w:gridSpan w:val="2"/>
            <w:shd w:val="clear" w:color="auto" w:fill="FFFFFF"/>
          </w:tcPr>
          <w:p w14:paraId="5C3B942A" w14:textId="77777777" w:rsidR="00204A4B" w:rsidRPr="00EF552C" w:rsidRDefault="00204A4B" w:rsidP="00FE54C3">
            <w:pPr>
              <w:pStyle w:val="TAL"/>
            </w:pPr>
            <w:r w:rsidRPr="00EF552C">
              <w:t>RFC 3261 [22]</w:t>
            </w:r>
          </w:p>
        </w:tc>
        <w:tc>
          <w:tcPr>
            <w:tcW w:w="1134" w:type="dxa"/>
            <w:gridSpan w:val="2"/>
            <w:shd w:val="clear" w:color="auto" w:fill="FFFFFF"/>
          </w:tcPr>
          <w:p w14:paraId="74AFE3A0" w14:textId="77777777" w:rsidR="00204A4B" w:rsidRPr="00EF552C" w:rsidRDefault="00204A4B" w:rsidP="00FE54C3">
            <w:pPr>
              <w:pStyle w:val="TAL"/>
            </w:pPr>
          </w:p>
        </w:tc>
      </w:tr>
      <w:tr w:rsidR="00204A4B" w:rsidRPr="00EF552C" w14:paraId="23BAF6FB" w14:textId="77777777" w:rsidTr="00FE54C3">
        <w:trPr>
          <w:gridAfter w:val="1"/>
          <w:wAfter w:w="113" w:type="dxa"/>
          <w:cantSplit/>
          <w:jc w:val="center"/>
        </w:trPr>
        <w:tc>
          <w:tcPr>
            <w:tcW w:w="2835" w:type="dxa"/>
            <w:gridSpan w:val="2"/>
            <w:shd w:val="clear" w:color="auto" w:fill="FFFFFF"/>
          </w:tcPr>
          <w:p w14:paraId="479CD48F" w14:textId="77777777" w:rsidR="00204A4B" w:rsidRPr="00EF552C" w:rsidRDefault="00204A4B" w:rsidP="00FE54C3">
            <w:pPr>
              <w:pStyle w:val="TAL"/>
              <w:rPr>
                <w:bCs/>
              </w:rPr>
            </w:pPr>
            <w:r w:rsidRPr="00EF552C">
              <w:rPr>
                <w:bCs/>
              </w:rPr>
              <w:t xml:space="preserve">  callid</w:t>
            </w:r>
          </w:p>
        </w:tc>
        <w:tc>
          <w:tcPr>
            <w:tcW w:w="2126" w:type="dxa"/>
            <w:gridSpan w:val="2"/>
            <w:shd w:val="clear" w:color="auto" w:fill="FFFFFF"/>
          </w:tcPr>
          <w:p w14:paraId="66935228" w14:textId="77777777" w:rsidR="00204A4B" w:rsidRPr="00EF552C" w:rsidRDefault="00204A4B" w:rsidP="00FE54C3">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3CC3AB10" w14:textId="77777777" w:rsidR="00204A4B" w:rsidRPr="00EF552C" w:rsidRDefault="00204A4B" w:rsidP="00FE54C3">
            <w:pPr>
              <w:pStyle w:val="TAL"/>
            </w:pPr>
          </w:p>
        </w:tc>
        <w:tc>
          <w:tcPr>
            <w:tcW w:w="1418" w:type="dxa"/>
            <w:gridSpan w:val="2"/>
            <w:shd w:val="clear" w:color="auto" w:fill="FFFFFF"/>
          </w:tcPr>
          <w:p w14:paraId="3986592F" w14:textId="77777777" w:rsidR="00204A4B" w:rsidRPr="00EF552C" w:rsidRDefault="00204A4B" w:rsidP="00FE54C3">
            <w:pPr>
              <w:pStyle w:val="TAL"/>
            </w:pPr>
          </w:p>
        </w:tc>
        <w:tc>
          <w:tcPr>
            <w:tcW w:w="1134" w:type="dxa"/>
            <w:gridSpan w:val="2"/>
            <w:shd w:val="clear" w:color="auto" w:fill="FFFFFF"/>
          </w:tcPr>
          <w:p w14:paraId="721827C7" w14:textId="77777777" w:rsidR="00204A4B" w:rsidRPr="00EF552C" w:rsidRDefault="00204A4B" w:rsidP="00FE54C3">
            <w:pPr>
              <w:pStyle w:val="TAL"/>
            </w:pPr>
          </w:p>
        </w:tc>
      </w:tr>
      <w:tr w:rsidR="00204A4B" w:rsidRPr="00EF552C" w14:paraId="29FAAC36" w14:textId="77777777" w:rsidTr="00FE54C3">
        <w:trPr>
          <w:gridAfter w:val="1"/>
          <w:wAfter w:w="113" w:type="dxa"/>
          <w:cantSplit/>
          <w:jc w:val="center"/>
        </w:trPr>
        <w:tc>
          <w:tcPr>
            <w:tcW w:w="2835" w:type="dxa"/>
            <w:gridSpan w:val="2"/>
            <w:shd w:val="clear" w:color="auto" w:fill="FFFFFF"/>
          </w:tcPr>
          <w:p w14:paraId="56A1AE0F" w14:textId="77777777" w:rsidR="00204A4B" w:rsidRPr="00EF552C" w:rsidRDefault="00204A4B" w:rsidP="00FE54C3">
            <w:pPr>
              <w:pStyle w:val="TAL"/>
              <w:rPr>
                <w:b/>
                <w:bCs/>
              </w:rPr>
            </w:pPr>
            <w:r w:rsidRPr="00EF552C">
              <w:rPr>
                <w:b/>
                <w:bCs/>
              </w:rPr>
              <w:t>CSeq</w:t>
            </w:r>
          </w:p>
        </w:tc>
        <w:tc>
          <w:tcPr>
            <w:tcW w:w="2126" w:type="dxa"/>
            <w:gridSpan w:val="2"/>
            <w:shd w:val="clear" w:color="auto" w:fill="FFFFFF"/>
          </w:tcPr>
          <w:p w14:paraId="139F5C1B"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639D2570" w14:textId="77777777" w:rsidR="00204A4B" w:rsidRPr="00EF552C" w:rsidRDefault="00204A4B" w:rsidP="00FE54C3">
            <w:pPr>
              <w:pStyle w:val="TAL"/>
            </w:pPr>
          </w:p>
        </w:tc>
        <w:tc>
          <w:tcPr>
            <w:tcW w:w="1418" w:type="dxa"/>
            <w:gridSpan w:val="2"/>
            <w:shd w:val="clear" w:color="auto" w:fill="FFFFFF"/>
          </w:tcPr>
          <w:p w14:paraId="1EB22B48" w14:textId="77777777" w:rsidR="00204A4B" w:rsidRPr="00EF552C" w:rsidRDefault="00204A4B" w:rsidP="00FE54C3">
            <w:pPr>
              <w:pStyle w:val="TAL"/>
            </w:pPr>
            <w:r w:rsidRPr="00EF552C">
              <w:t>RFC 3261 [22]</w:t>
            </w:r>
          </w:p>
        </w:tc>
        <w:tc>
          <w:tcPr>
            <w:tcW w:w="1134" w:type="dxa"/>
            <w:gridSpan w:val="2"/>
            <w:shd w:val="clear" w:color="auto" w:fill="FFFFFF"/>
          </w:tcPr>
          <w:p w14:paraId="34332AB8" w14:textId="77777777" w:rsidR="00204A4B" w:rsidRPr="00EF552C" w:rsidRDefault="00204A4B" w:rsidP="00FE54C3">
            <w:pPr>
              <w:pStyle w:val="TAL"/>
            </w:pPr>
          </w:p>
        </w:tc>
      </w:tr>
      <w:tr w:rsidR="00204A4B" w:rsidRPr="00EF552C" w14:paraId="4A7A8250" w14:textId="77777777" w:rsidTr="00FE54C3">
        <w:trPr>
          <w:gridAfter w:val="1"/>
          <w:wAfter w:w="113" w:type="dxa"/>
          <w:cantSplit/>
          <w:jc w:val="center"/>
        </w:trPr>
        <w:tc>
          <w:tcPr>
            <w:tcW w:w="2835" w:type="dxa"/>
            <w:gridSpan w:val="2"/>
            <w:shd w:val="clear" w:color="auto" w:fill="FFFFFF"/>
          </w:tcPr>
          <w:p w14:paraId="10AD6584" w14:textId="77777777" w:rsidR="00204A4B" w:rsidRPr="00EF552C" w:rsidRDefault="00204A4B" w:rsidP="00FE54C3">
            <w:pPr>
              <w:pStyle w:val="TAL"/>
              <w:rPr>
                <w:bCs/>
              </w:rPr>
            </w:pPr>
            <w:r w:rsidRPr="00EF552C">
              <w:rPr>
                <w:bCs/>
              </w:rPr>
              <w:t xml:space="preserve">  value</w:t>
            </w:r>
          </w:p>
        </w:tc>
        <w:tc>
          <w:tcPr>
            <w:tcW w:w="2126" w:type="dxa"/>
            <w:gridSpan w:val="2"/>
            <w:shd w:val="clear" w:color="auto" w:fill="FFFFFF"/>
          </w:tcPr>
          <w:p w14:paraId="671C40E2" w14:textId="77777777" w:rsidR="00204A4B" w:rsidRPr="00EF552C" w:rsidRDefault="00204A4B" w:rsidP="00FE54C3">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41F20654" w14:textId="77777777" w:rsidR="00204A4B" w:rsidRPr="00EF552C" w:rsidRDefault="00204A4B" w:rsidP="00FE54C3">
            <w:pPr>
              <w:pStyle w:val="TAL"/>
            </w:pPr>
          </w:p>
        </w:tc>
        <w:tc>
          <w:tcPr>
            <w:tcW w:w="1418" w:type="dxa"/>
            <w:gridSpan w:val="2"/>
            <w:shd w:val="clear" w:color="auto" w:fill="FFFFFF"/>
          </w:tcPr>
          <w:p w14:paraId="7CE99163" w14:textId="77777777" w:rsidR="00204A4B" w:rsidRPr="00EF552C" w:rsidRDefault="00204A4B" w:rsidP="00FE54C3">
            <w:pPr>
              <w:pStyle w:val="TAL"/>
            </w:pPr>
          </w:p>
        </w:tc>
        <w:tc>
          <w:tcPr>
            <w:tcW w:w="1134" w:type="dxa"/>
            <w:gridSpan w:val="2"/>
            <w:shd w:val="clear" w:color="auto" w:fill="FFFFFF"/>
          </w:tcPr>
          <w:p w14:paraId="277B911B" w14:textId="77777777" w:rsidR="00204A4B" w:rsidRPr="00EF552C" w:rsidRDefault="00204A4B" w:rsidP="00FE54C3">
            <w:pPr>
              <w:pStyle w:val="TAL"/>
            </w:pPr>
          </w:p>
        </w:tc>
      </w:tr>
      <w:tr w:rsidR="00204A4B" w:rsidRPr="00EF552C" w14:paraId="318498C9" w14:textId="77777777" w:rsidTr="00FE54C3">
        <w:trPr>
          <w:gridAfter w:val="1"/>
          <w:wAfter w:w="113" w:type="dxa"/>
          <w:cantSplit/>
          <w:jc w:val="center"/>
        </w:trPr>
        <w:tc>
          <w:tcPr>
            <w:tcW w:w="2835" w:type="dxa"/>
            <w:gridSpan w:val="2"/>
            <w:shd w:val="clear" w:color="auto" w:fill="FFFFFF"/>
          </w:tcPr>
          <w:p w14:paraId="58E6182B" w14:textId="77777777" w:rsidR="00204A4B" w:rsidRPr="00EF552C" w:rsidRDefault="00204A4B" w:rsidP="00FE54C3">
            <w:pPr>
              <w:pStyle w:val="TAL"/>
              <w:rPr>
                <w:bCs/>
              </w:rPr>
            </w:pPr>
            <w:r w:rsidRPr="00EF552C">
              <w:rPr>
                <w:b/>
                <w:bCs/>
              </w:rPr>
              <w:t xml:space="preserve">  </w:t>
            </w:r>
            <w:r w:rsidRPr="00EF552C">
              <w:rPr>
                <w:bCs/>
              </w:rPr>
              <w:t>method</w:t>
            </w:r>
          </w:p>
        </w:tc>
        <w:tc>
          <w:tcPr>
            <w:tcW w:w="2126" w:type="dxa"/>
            <w:gridSpan w:val="2"/>
            <w:shd w:val="clear" w:color="auto" w:fill="FFFFFF"/>
          </w:tcPr>
          <w:p w14:paraId="0E3A130C" w14:textId="77777777" w:rsidR="00204A4B" w:rsidRPr="00EF552C" w:rsidRDefault="00204A4B" w:rsidP="00FE54C3">
            <w:pPr>
              <w:pStyle w:val="TAL"/>
            </w:pPr>
            <w:r w:rsidRPr="00EF552C">
              <w:t>"REFER"</w:t>
            </w:r>
          </w:p>
        </w:tc>
        <w:tc>
          <w:tcPr>
            <w:tcW w:w="2126" w:type="dxa"/>
            <w:gridSpan w:val="2"/>
            <w:tcBorders>
              <w:top w:val="single" w:sz="4" w:space="0" w:color="auto"/>
              <w:bottom w:val="single" w:sz="4" w:space="0" w:color="auto"/>
            </w:tcBorders>
            <w:shd w:val="clear" w:color="auto" w:fill="FFFFFF"/>
          </w:tcPr>
          <w:p w14:paraId="64F97CA3" w14:textId="77777777" w:rsidR="00204A4B" w:rsidRPr="00EF552C" w:rsidRDefault="00204A4B" w:rsidP="00FE54C3">
            <w:pPr>
              <w:pStyle w:val="TAL"/>
            </w:pPr>
          </w:p>
        </w:tc>
        <w:tc>
          <w:tcPr>
            <w:tcW w:w="1418" w:type="dxa"/>
            <w:gridSpan w:val="2"/>
            <w:shd w:val="clear" w:color="auto" w:fill="FFFFFF"/>
          </w:tcPr>
          <w:p w14:paraId="522F6BC8" w14:textId="77777777" w:rsidR="00204A4B" w:rsidRPr="00EF552C" w:rsidRDefault="00204A4B" w:rsidP="00FE54C3">
            <w:pPr>
              <w:pStyle w:val="TAL"/>
            </w:pPr>
          </w:p>
        </w:tc>
        <w:tc>
          <w:tcPr>
            <w:tcW w:w="1134" w:type="dxa"/>
            <w:gridSpan w:val="2"/>
            <w:shd w:val="clear" w:color="auto" w:fill="FFFFFF"/>
          </w:tcPr>
          <w:p w14:paraId="0046A716" w14:textId="77777777" w:rsidR="00204A4B" w:rsidRPr="00EF552C" w:rsidRDefault="00204A4B" w:rsidP="00FE54C3">
            <w:pPr>
              <w:pStyle w:val="TAL"/>
            </w:pPr>
          </w:p>
        </w:tc>
      </w:tr>
      <w:tr w:rsidR="00204A4B" w:rsidRPr="00EF552C" w14:paraId="27F37F43" w14:textId="77777777" w:rsidTr="00FE54C3">
        <w:trPr>
          <w:gridAfter w:val="1"/>
          <w:wAfter w:w="113" w:type="dxa"/>
          <w:cantSplit/>
          <w:jc w:val="center"/>
        </w:trPr>
        <w:tc>
          <w:tcPr>
            <w:tcW w:w="2835" w:type="dxa"/>
            <w:gridSpan w:val="2"/>
            <w:shd w:val="clear" w:color="auto" w:fill="FFFFFF"/>
          </w:tcPr>
          <w:p w14:paraId="46E62DCA" w14:textId="77777777" w:rsidR="00204A4B" w:rsidRPr="00EF552C" w:rsidRDefault="00204A4B" w:rsidP="00FE54C3">
            <w:pPr>
              <w:pStyle w:val="TAL"/>
              <w:rPr>
                <w:b/>
                <w:bCs/>
              </w:rPr>
            </w:pPr>
            <w:r w:rsidRPr="00EF552C">
              <w:rPr>
                <w:b/>
                <w:bCs/>
              </w:rPr>
              <w:t>Supported</w:t>
            </w:r>
          </w:p>
        </w:tc>
        <w:tc>
          <w:tcPr>
            <w:tcW w:w="2126" w:type="dxa"/>
            <w:gridSpan w:val="2"/>
            <w:shd w:val="clear" w:color="auto" w:fill="FFFFFF"/>
          </w:tcPr>
          <w:p w14:paraId="07776D49"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0BA84744" w14:textId="77777777" w:rsidR="00204A4B" w:rsidRPr="00EF552C" w:rsidRDefault="00204A4B" w:rsidP="00FE54C3">
            <w:pPr>
              <w:pStyle w:val="TAL"/>
            </w:pPr>
          </w:p>
        </w:tc>
        <w:tc>
          <w:tcPr>
            <w:tcW w:w="1418" w:type="dxa"/>
            <w:gridSpan w:val="2"/>
            <w:shd w:val="clear" w:color="auto" w:fill="FFFFFF"/>
          </w:tcPr>
          <w:p w14:paraId="51C2A297" w14:textId="77777777" w:rsidR="00204A4B" w:rsidRPr="00EF552C" w:rsidRDefault="00204A4B" w:rsidP="00FE54C3">
            <w:pPr>
              <w:pStyle w:val="TAL"/>
            </w:pPr>
            <w:r w:rsidRPr="00EF552C">
              <w:t>RFC 3261 [22]</w:t>
            </w:r>
          </w:p>
          <w:p w14:paraId="32E45F1C" w14:textId="77777777" w:rsidR="00204A4B" w:rsidRPr="00EF552C" w:rsidRDefault="00204A4B" w:rsidP="00FE54C3">
            <w:pPr>
              <w:pStyle w:val="TAL"/>
            </w:pPr>
            <w:r w:rsidRPr="00EF552C">
              <w:t>RFC 6442 [62]</w:t>
            </w:r>
          </w:p>
          <w:p w14:paraId="7E21905B" w14:textId="77777777" w:rsidR="00204A4B" w:rsidRPr="00EF552C" w:rsidRDefault="00204A4B" w:rsidP="00FE54C3">
            <w:pPr>
              <w:pStyle w:val="TAL"/>
            </w:pPr>
            <w:r w:rsidRPr="00EF552C">
              <w:t>RFC 4488 [36]</w:t>
            </w:r>
          </w:p>
        </w:tc>
        <w:tc>
          <w:tcPr>
            <w:tcW w:w="1134" w:type="dxa"/>
            <w:gridSpan w:val="2"/>
            <w:shd w:val="clear" w:color="auto" w:fill="FFFFFF"/>
          </w:tcPr>
          <w:p w14:paraId="68ABF56F" w14:textId="77777777" w:rsidR="00204A4B" w:rsidRPr="00EF552C" w:rsidRDefault="00204A4B" w:rsidP="00FE54C3">
            <w:pPr>
              <w:pStyle w:val="TAL"/>
            </w:pPr>
          </w:p>
        </w:tc>
      </w:tr>
      <w:tr w:rsidR="00204A4B" w:rsidRPr="00EF552C" w14:paraId="5D6365AC" w14:textId="77777777" w:rsidTr="00FE54C3">
        <w:trPr>
          <w:gridAfter w:val="1"/>
          <w:wAfter w:w="113" w:type="dxa"/>
          <w:cantSplit/>
          <w:jc w:val="center"/>
        </w:trPr>
        <w:tc>
          <w:tcPr>
            <w:tcW w:w="2835" w:type="dxa"/>
            <w:gridSpan w:val="2"/>
            <w:shd w:val="clear" w:color="auto" w:fill="FFFFFF"/>
          </w:tcPr>
          <w:p w14:paraId="4366024F" w14:textId="77777777" w:rsidR="00204A4B" w:rsidRPr="00EF552C" w:rsidRDefault="00204A4B" w:rsidP="00FE54C3">
            <w:pPr>
              <w:pStyle w:val="TAL"/>
              <w:rPr>
                <w:bCs/>
              </w:rPr>
            </w:pPr>
            <w:r w:rsidRPr="00EF552C">
              <w:rPr>
                <w:bCs/>
              </w:rPr>
              <w:t xml:space="preserve">  option-tag</w:t>
            </w:r>
          </w:p>
        </w:tc>
        <w:tc>
          <w:tcPr>
            <w:tcW w:w="2126" w:type="dxa"/>
            <w:gridSpan w:val="2"/>
            <w:shd w:val="clear" w:color="auto" w:fill="FFFFFF"/>
          </w:tcPr>
          <w:p w14:paraId="3B7369CA" w14:textId="77777777" w:rsidR="00204A4B" w:rsidRPr="00EF552C" w:rsidRDefault="00204A4B" w:rsidP="00FE54C3">
            <w:pPr>
              <w:pStyle w:val="TAL"/>
            </w:pPr>
            <w:r w:rsidRPr="00EF552C">
              <w:t>"norefersub"</w:t>
            </w:r>
          </w:p>
        </w:tc>
        <w:tc>
          <w:tcPr>
            <w:tcW w:w="2126" w:type="dxa"/>
            <w:gridSpan w:val="2"/>
            <w:tcBorders>
              <w:top w:val="single" w:sz="4" w:space="0" w:color="auto"/>
              <w:bottom w:val="single" w:sz="4" w:space="0" w:color="auto"/>
            </w:tcBorders>
            <w:shd w:val="clear" w:color="auto" w:fill="FFFFFF"/>
          </w:tcPr>
          <w:p w14:paraId="55AE4319" w14:textId="77777777" w:rsidR="00204A4B" w:rsidRPr="00EF552C" w:rsidRDefault="00204A4B" w:rsidP="00FE54C3">
            <w:pPr>
              <w:pStyle w:val="TAL"/>
            </w:pPr>
          </w:p>
        </w:tc>
        <w:tc>
          <w:tcPr>
            <w:tcW w:w="1418" w:type="dxa"/>
            <w:gridSpan w:val="2"/>
            <w:shd w:val="clear" w:color="auto" w:fill="FFFFFF"/>
          </w:tcPr>
          <w:p w14:paraId="1950F252" w14:textId="77777777" w:rsidR="00204A4B" w:rsidRPr="00EF552C" w:rsidRDefault="00204A4B" w:rsidP="00FE54C3">
            <w:pPr>
              <w:pStyle w:val="TAL"/>
            </w:pPr>
          </w:p>
        </w:tc>
        <w:tc>
          <w:tcPr>
            <w:tcW w:w="1134" w:type="dxa"/>
            <w:gridSpan w:val="2"/>
            <w:shd w:val="clear" w:color="auto" w:fill="FFFFFF"/>
          </w:tcPr>
          <w:p w14:paraId="516CFE44" w14:textId="77777777" w:rsidR="00204A4B" w:rsidRPr="00EF552C" w:rsidRDefault="00204A4B" w:rsidP="00FE54C3">
            <w:pPr>
              <w:pStyle w:val="TAL"/>
            </w:pPr>
          </w:p>
        </w:tc>
      </w:tr>
      <w:tr w:rsidR="00204A4B" w:rsidRPr="00EF552C" w14:paraId="2D098161" w14:textId="77777777" w:rsidTr="00FE54C3">
        <w:trPr>
          <w:gridAfter w:val="1"/>
          <w:wAfter w:w="113" w:type="dxa"/>
          <w:cantSplit/>
          <w:jc w:val="center"/>
        </w:trPr>
        <w:tc>
          <w:tcPr>
            <w:tcW w:w="2835" w:type="dxa"/>
            <w:gridSpan w:val="2"/>
            <w:shd w:val="clear" w:color="auto" w:fill="FFFFFF"/>
          </w:tcPr>
          <w:p w14:paraId="494051B3" w14:textId="77777777" w:rsidR="00204A4B" w:rsidRPr="00EF552C" w:rsidRDefault="00204A4B" w:rsidP="00FE54C3">
            <w:pPr>
              <w:pStyle w:val="TAL"/>
              <w:rPr>
                <w:b/>
                <w:bCs/>
              </w:rPr>
            </w:pPr>
            <w:r w:rsidRPr="00EF552C">
              <w:rPr>
                <w:b/>
                <w:bCs/>
              </w:rPr>
              <w:t>Refer-Sub</w:t>
            </w:r>
          </w:p>
        </w:tc>
        <w:tc>
          <w:tcPr>
            <w:tcW w:w="2126" w:type="dxa"/>
            <w:gridSpan w:val="2"/>
            <w:shd w:val="clear" w:color="auto" w:fill="FFFFFF"/>
          </w:tcPr>
          <w:p w14:paraId="438B0E2D"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48ABBF7F" w14:textId="77777777" w:rsidR="00204A4B" w:rsidRPr="00EF552C" w:rsidRDefault="00204A4B" w:rsidP="00FE54C3">
            <w:pPr>
              <w:pStyle w:val="TAL"/>
            </w:pPr>
          </w:p>
        </w:tc>
        <w:tc>
          <w:tcPr>
            <w:tcW w:w="1418" w:type="dxa"/>
            <w:gridSpan w:val="2"/>
            <w:shd w:val="clear" w:color="auto" w:fill="FFFFFF"/>
          </w:tcPr>
          <w:p w14:paraId="7FDE3B3B" w14:textId="77777777" w:rsidR="00204A4B" w:rsidRPr="00EF552C" w:rsidRDefault="00204A4B" w:rsidP="00FE54C3">
            <w:pPr>
              <w:pStyle w:val="TAL"/>
            </w:pPr>
            <w:r w:rsidRPr="00EF552C">
              <w:t>RFC 4488 [36]</w:t>
            </w:r>
          </w:p>
        </w:tc>
        <w:tc>
          <w:tcPr>
            <w:tcW w:w="1134" w:type="dxa"/>
            <w:gridSpan w:val="2"/>
            <w:shd w:val="clear" w:color="auto" w:fill="FFFFFF"/>
          </w:tcPr>
          <w:p w14:paraId="0B934D4F" w14:textId="77777777" w:rsidR="00204A4B" w:rsidRPr="00EF552C" w:rsidRDefault="00204A4B" w:rsidP="00FE54C3">
            <w:pPr>
              <w:pStyle w:val="TAL"/>
            </w:pPr>
          </w:p>
        </w:tc>
      </w:tr>
      <w:tr w:rsidR="00204A4B" w:rsidRPr="00EF552C" w14:paraId="44C463EF" w14:textId="77777777" w:rsidTr="00FE54C3">
        <w:trPr>
          <w:gridAfter w:val="1"/>
          <w:wAfter w:w="113" w:type="dxa"/>
          <w:cantSplit/>
          <w:jc w:val="center"/>
        </w:trPr>
        <w:tc>
          <w:tcPr>
            <w:tcW w:w="2835" w:type="dxa"/>
            <w:gridSpan w:val="2"/>
            <w:shd w:val="clear" w:color="auto" w:fill="FFFFFF"/>
          </w:tcPr>
          <w:p w14:paraId="60B52A1F" w14:textId="77777777" w:rsidR="00204A4B" w:rsidRPr="00EF552C" w:rsidRDefault="00204A4B" w:rsidP="00FE54C3">
            <w:pPr>
              <w:pStyle w:val="TAL"/>
              <w:rPr>
                <w:bCs/>
              </w:rPr>
            </w:pPr>
            <w:r w:rsidRPr="00EF552C">
              <w:rPr>
                <w:bCs/>
              </w:rPr>
              <w:t xml:space="preserve">  refer-sub-value</w:t>
            </w:r>
          </w:p>
        </w:tc>
        <w:tc>
          <w:tcPr>
            <w:tcW w:w="2126" w:type="dxa"/>
            <w:gridSpan w:val="2"/>
            <w:shd w:val="clear" w:color="auto" w:fill="FFFFFF"/>
          </w:tcPr>
          <w:p w14:paraId="211DD6D5" w14:textId="77777777" w:rsidR="00204A4B" w:rsidRPr="00EF552C" w:rsidRDefault="00204A4B" w:rsidP="00FE54C3">
            <w:pPr>
              <w:pStyle w:val="TAL"/>
            </w:pPr>
            <w:r w:rsidRPr="00EF552C">
              <w:t>"false"</w:t>
            </w:r>
          </w:p>
        </w:tc>
        <w:tc>
          <w:tcPr>
            <w:tcW w:w="2126" w:type="dxa"/>
            <w:gridSpan w:val="2"/>
            <w:tcBorders>
              <w:top w:val="single" w:sz="4" w:space="0" w:color="auto"/>
              <w:bottom w:val="single" w:sz="4" w:space="0" w:color="auto"/>
            </w:tcBorders>
            <w:shd w:val="clear" w:color="auto" w:fill="FFFFFF"/>
          </w:tcPr>
          <w:p w14:paraId="10C76E9E" w14:textId="77777777" w:rsidR="00204A4B" w:rsidRPr="00EF552C" w:rsidRDefault="00204A4B" w:rsidP="00FE54C3">
            <w:pPr>
              <w:pStyle w:val="TAL"/>
            </w:pPr>
          </w:p>
        </w:tc>
        <w:tc>
          <w:tcPr>
            <w:tcW w:w="1418" w:type="dxa"/>
            <w:gridSpan w:val="2"/>
            <w:shd w:val="clear" w:color="auto" w:fill="FFFFFF"/>
          </w:tcPr>
          <w:p w14:paraId="4DEB5094" w14:textId="77777777" w:rsidR="00204A4B" w:rsidRPr="00EF552C" w:rsidRDefault="00204A4B" w:rsidP="00FE54C3">
            <w:pPr>
              <w:pStyle w:val="TAL"/>
            </w:pPr>
          </w:p>
        </w:tc>
        <w:tc>
          <w:tcPr>
            <w:tcW w:w="1134" w:type="dxa"/>
            <w:gridSpan w:val="2"/>
            <w:shd w:val="clear" w:color="auto" w:fill="FFFFFF"/>
          </w:tcPr>
          <w:p w14:paraId="577F2BE9" w14:textId="77777777" w:rsidR="00204A4B" w:rsidRPr="00EF552C" w:rsidRDefault="00204A4B" w:rsidP="00FE54C3">
            <w:pPr>
              <w:pStyle w:val="TAL"/>
            </w:pPr>
          </w:p>
        </w:tc>
      </w:tr>
      <w:tr w:rsidR="00204A4B" w:rsidRPr="00EF552C" w14:paraId="55C0E027" w14:textId="77777777" w:rsidTr="00FE54C3">
        <w:trPr>
          <w:gridAfter w:val="1"/>
          <w:wAfter w:w="113" w:type="dxa"/>
          <w:cantSplit/>
          <w:jc w:val="center"/>
        </w:trPr>
        <w:tc>
          <w:tcPr>
            <w:tcW w:w="2835" w:type="dxa"/>
            <w:gridSpan w:val="2"/>
            <w:shd w:val="clear" w:color="auto" w:fill="FFFFFF"/>
          </w:tcPr>
          <w:p w14:paraId="3D3A9CF1" w14:textId="77777777" w:rsidR="00204A4B" w:rsidRPr="00EF552C" w:rsidRDefault="00204A4B" w:rsidP="00FE54C3">
            <w:pPr>
              <w:pStyle w:val="TAL"/>
              <w:rPr>
                <w:b/>
                <w:bCs/>
              </w:rPr>
            </w:pPr>
            <w:r w:rsidRPr="00EF552C">
              <w:rPr>
                <w:b/>
                <w:bCs/>
              </w:rPr>
              <w:t>Target-Dialog</w:t>
            </w:r>
          </w:p>
        </w:tc>
        <w:tc>
          <w:tcPr>
            <w:tcW w:w="2126" w:type="dxa"/>
            <w:gridSpan w:val="2"/>
            <w:shd w:val="clear" w:color="auto" w:fill="FFFFFF"/>
          </w:tcPr>
          <w:p w14:paraId="0CA3B095"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7EB9EE3C" w14:textId="77777777" w:rsidR="00204A4B" w:rsidRPr="00EF552C" w:rsidRDefault="00204A4B" w:rsidP="00FE54C3">
            <w:pPr>
              <w:pStyle w:val="TAL"/>
            </w:pPr>
          </w:p>
        </w:tc>
        <w:tc>
          <w:tcPr>
            <w:tcW w:w="1418" w:type="dxa"/>
            <w:gridSpan w:val="2"/>
            <w:shd w:val="clear" w:color="auto" w:fill="FFFFFF"/>
          </w:tcPr>
          <w:p w14:paraId="3DF57726" w14:textId="77777777" w:rsidR="00204A4B" w:rsidRPr="00EF552C" w:rsidRDefault="00204A4B" w:rsidP="00FE54C3">
            <w:pPr>
              <w:pStyle w:val="TAL"/>
            </w:pPr>
            <w:r w:rsidRPr="00EF552C">
              <w:t>RFC 4538 [37]</w:t>
            </w:r>
          </w:p>
        </w:tc>
        <w:tc>
          <w:tcPr>
            <w:tcW w:w="1134" w:type="dxa"/>
            <w:gridSpan w:val="2"/>
            <w:shd w:val="clear" w:color="auto" w:fill="FFFFFF"/>
          </w:tcPr>
          <w:p w14:paraId="0CE8B052" w14:textId="77777777" w:rsidR="00204A4B" w:rsidRPr="00EF552C" w:rsidRDefault="00204A4B" w:rsidP="00FE54C3">
            <w:pPr>
              <w:pStyle w:val="TAL"/>
            </w:pPr>
          </w:p>
        </w:tc>
      </w:tr>
      <w:tr w:rsidR="00204A4B" w:rsidRPr="00EF552C" w14:paraId="1D9618DC" w14:textId="77777777" w:rsidTr="00FE54C3">
        <w:trPr>
          <w:gridAfter w:val="1"/>
          <w:wAfter w:w="113" w:type="dxa"/>
          <w:cantSplit/>
          <w:jc w:val="center"/>
        </w:trPr>
        <w:tc>
          <w:tcPr>
            <w:tcW w:w="2835" w:type="dxa"/>
            <w:gridSpan w:val="2"/>
            <w:tcBorders>
              <w:bottom w:val="nil"/>
            </w:tcBorders>
            <w:shd w:val="clear" w:color="auto" w:fill="FFFFFF"/>
          </w:tcPr>
          <w:p w14:paraId="63641201" w14:textId="77777777" w:rsidR="00204A4B" w:rsidRPr="00EF552C" w:rsidRDefault="00204A4B" w:rsidP="00FE54C3">
            <w:pPr>
              <w:pStyle w:val="TAL"/>
              <w:rPr>
                <w:bCs/>
              </w:rPr>
            </w:pPr>
            <w:r w:rsidRPr="00EF552C">
              <w:rPr>
                <w:bCs/>
              </w:rPr>
              <w:t xml:space="preserve">  callid</w:t>
            </w:r>
          </w:p>
        </w:tc>
        <w:tc>
          <w:tcPr>
            <w:tcW w:w="2126" w:type="dxa"/>
            <w:gridSpan w:val="2"/>
            <w:shd w:val="clear" w:color="auto" w:fill="FFFFFF"/>
          </w:tcPr>
          <w:p w14:paraId="1113A867" w14:textId="77777777" w:rsidR="00204A4B" w:rsidRPr="00EF552C" w:rsidRDefault="00204A4B" w:rsidP="00FE54C3">
            <w:pPr>
              <w:pStyle w:val="TAL"/>
            </w:pPr>
            <w:r w:rsidRPr="00EF552C">
              <w:t>Callid of the pre-established session</w:t>
            </w:r>
          </w:p>
        </w:tc>
        <w:tc>
          <w:tcPr>
            <w:tcW w:w="2126" w:type="dxa"/>
            <w:gridSpan w:val="2"/>
            <w:tcBorders>
              <w:top w:val="single" w:sz="4" w:space="0" w:color="auto"/>
            </w:tcBorders>
            <w:shd w:val="clear" w:color="auto" w:fill="FFFFFF"/>
          </w:tcPr>
          <w:p w14:paraId="3A302A72" w14:textId="77777777" w:rsidR="00204A4B" w:rsidRPr="00EF552C" w:rsidRDefault="00204A4B" w:rsidP="00FE54C3">
            <w:pPr>
              <w:pStyle w:val="TAL"/>
            </w:pPr>
            <w:r w:rsidRPr="00EF552C">
              <w:t>Callid as used by the UE in the INVITE for establishment of the pre-established session</w:t>
            </w:r>
          </w:p>
        </w:tc>
        <w:tc>
          <w:tcPr>
            <w:tcW w:w="1418" w:type="dxa"/>
            <w:gridSpan w:val="2"/>
            <w:shd w:val="clear" w:color="auto" w:fill="FFFFFF"/>
          </w:tcPr>
          <w:p w14:paraId="64D925A3" w14:textId="77777777" w:rsidR="00204A4B" w:rsidRPr="00EF552C" w:rsidRDefault="00204A4B" w:rsidP="00FE54C3">
            <w:pPr>
              <w:pStyle w:val="TAL"/>
            </w:pPr>
          </w:p>
        </w:tc>
        <w:tc>
          <w:tcPr>
            <w:tcW w:w="1134" w:type="dxa"/>
            <w:gridSpan w:val="2"/>
            <w:shd w:val="clear" w:color="auto" w:fill="FFFFFF"/>
          </w:tcPr>
          <w:p w14:paraId="7985D054" w14:textId="77777777" w:rsidR="00204A4B" w:rsidRPr="00EF552C" w:rsidRDefault="00204A4B" w:rsidP="00FE54C3">
            <w:pPr>
              <w:pStyle w:val="TAL"/>
            </w:pPr>
          </w:p>
        </w:tc>
      </w:tr>
      <w:tr w:rsidR="00204A4B" w:rsidRPr="00EF552C" w14:paraId="7319A777" w14:textId="77777777" w:rsidTr="00FE54C3">
        <w:trPr>
          <w:gridAfter w:val="1"/>
          <w:wAfter w:w="113" w:type="dxa"/>
          <w:cantSplit/>
          <w:jc w:val="center"/>
        </w:trPr>
        <w:tc>
          <w:tcPr>
            <w:tcW w:w="2835" w:type="dxa"/>
            <w:gridSpan w:val="2"/>
            <w:shd w:val="clear" w:color="auto" w:fill="FFFFFF"/>
          </w:tcPr>
          <w:p w14:paraId="22446A98" w14:textId="77777777" w:rsidR="00204A4B" w:rsidRPr="00EF552C" w:rsidRDefault="00204A4B" w:rsidP="00FE54C3">
            <w:pPr>
              <w:pStyle w:val="TAL"/>
              <w:rPr>
                <w:b/>
                <w:bCs/>
              </w:rPr>
            </w:pPr>
            <w:r w:rsidRPr="00EF552C">
              <w:rPr>
                <w:b/>
                <w:bCs/>
              </w:rPr>
              <w:t>Require</w:t>
            </w:r>
          </w:p>
        </w:tc>
        <w:tc>
          <w:tcPr>
            <w:tcW w:w="2126" w:type="dxa"/>
            <w:gridSpan w:val="2"/>
            <w:shd w:val="clear" w:color="auto" w:fill="FFFFFF"/>
          </w:tcPr>
          <w:p w14:paraId="35BA0550"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3C6A9B77" w14:textId="77777777" w:rsidR="00204A4B" w:rsidRPr="00EF552C" w:rsidRDefault="00204A4B" w:rsidP="00FE54C3">
            <w:pPr>
              <w:pStyle w:val="TAL"/>
            </w:pPr>
          </w:p>
        </w:tc>
        <w:tc>
          <w:tcPr>
            <w:tcW w:w="1418" w:type="dxa"/>
            <w:gridSpan w:val="2"/>
            <w:shd w:val="clear" w:color="auto" w:fill="FFFFFF"/>
          </w:tcPr>
          <w:p w14:paraId="60DAF00E" w14:textId="77777777" w:rsidR="00204A4B" w:rsidRPr="00EF552C" w:rsidRDefault="00204A4B" w:rsidP="00FE54C3">
            <w:pPr>
              <w:pStyle w:val="TAL"/>
            </w:pPr>
            <w:r w:rsidRPr="00EF552C">
              <w:t>RFC 3261 [22]</w:t>
            </w:r>
          </w:p>
          <w:p w14:paraId="4A384265" w14:textId="77777777" w:rsidR="00204A4B" w:rsidRPr="00EF552C" w:rsidRDefault="00204A4B" w:rsidP="00FE54C3">
            <w:pPr>
              <w:pStyle w:val="TAL"/>
            </w:pPr>
            <w:r w:rsidRPr="00EF552C">
              <w:t>RFC 3312 [56]</w:t>
            </w:r>
          </w:p>
          <w:p w14:paraId="6B57F973" w14:textId="77777777" w:rsidR="00204A4B" w:rsidRPr="00EF552C" w:rsidRDefault="00204A4B" w:rsidP="00FE54C3">
            <w:pPr>
              <w:pStyle w:val="TAL"/>
            </w:pPr>
            <w:r w:rsidRPr="00EF552C">
              <w:t>RFC 3329 [53]</w:t>
            </w:r>
          </w:p>
        </w:tc>
        <w:tc>
          <w:tcPr>
            <w:tcW w:w="1134" w:type="dxa"/>
            <w:gridSpan w:val="2"/>
            <w:shd w:val="clear" w:color="auto" w:fill="FFFFFF"/>
          </w:tcPr>
          <w:p w14:paraId="2909AC09" w14:textId="77777777" w:rsidR="00204A4B" w:rsidRPr="00EF552C" w:rsidRDefault="00204A4B" w:rsidP="00FE54C3">
            <w:pPr>
              <w:pStyle w:val="TAL"/>
            </w:pPr>
          </w:p>
        </w:tc>
      </w:tr>
      <w:tr w:rsidR="00204A4B" w:rsidRPr="00EF552C" w14:paraId="637305E0" w14:textId="77777777" w:rsidTr="00FE54C3">
        <w:trPr>
          <w:gridAfter w:val="1"/>
          <w:wAfter w:w="113" w:type="dxa"/>
          <w:cantSplit/>
          <w:jc w:val="center"/>
        </w:trPr>
        <w:tc>
          <w:tcPr>
            <w:tcW w:w="2835" w:type="dxa"/>
            <w:gridSpan w:val="2"/>
            <w:shd w:val="clear" w:color="auto" w:fill="FFFFFF"/>
          </w:tcPr>
          <w:p w14:paraId="3A3A6409" w14:textId="77777777" w:rsidR="00204A4B" w:rsidRPr="00EF552C" w:rsidRDefault="00204A4B" w:rsidP="00FE54C3">
            <w:pPr>
              <w:pStyle w:val="TAL"/>
              <w:rPr>
                <w:bCs/>
              </w:rPr>
            </w:pPr>
            <w:r w:rsidRPr="00EF552C">
              <w:rPr>
                <w:bCs/>
              </w:rPr>
              <w:t xml:space="preserve">  option-tag</w:t>
            </w:r>
          </w:p>
        </w:tc>
        <w:tc>
          <w:tcPr>
            <w:tcW w:w="2126" w:type="dxa"/>
            <w:gridSpan w:val="2"/>
            <w:shd w:val="clear" w:color="auto" w:fill="FFFFFF"/>
          </w:tcPr>
          <w:p w14:paraId="6D1C8502" w14:textId="77777777" w:rsidR="00204A4B" w:rsidRPr="00EF552C" w:rsidRDefault="00204A4B" w:rsidP="00FE54C3">
            <w:pPr>
              <w:pStyle w:val="TAL"/>
            </w:pPr>
            <w:r w:rsidRPr="00EF552C">
              <w:t>"sec-agree"</w:t>
            </w:r>
          </w:p>
        </w:tc>
        <w:tc>
          <w:tcPr>
            <w:tcW w:w="2126" w:type="dxa"/>
            <w:gridSpan w:val="2"/>
            <w:tcBorders>
              <w:top w:val="single" w:sz="4" w:space="0" w:color="auto"/>
              <w:bottom w:val="single" w:sz="4" w:space="0" w:color="auto"/>
            </w:tcBorders>
            <w:shd w:val="clear" w:color="auto" w:fill="FFFFFF"/>
          </w:tcPr>
          <w:p w14:paraId="7A279276" w14:textId="77777777" w:rsidR="00204A4B" w:rsidRPr="00EF552C" w:rsidRDefault="00204A4B" w:rsidP="00FE54C3">
            <w:pPr>
              <w:pStyle w:val="TAL"/>
            </w:pPr>
          </w:p>
        </w:tc>
        <w:tc>
          <w:tcPr>
            <w:tcW w:w="1418" w:type="dxa"/>
            <w:gridSpan w:val="2"/>
            <w:shd w:val="clear" w:color="auto" w:fill="FFFFFF"/>
          </w:tcPr>
          <w:p w14:paraId="5B2AB911" w14:textId="77777777" w:rsidR="00204A4B" w:rsidRPr="00EF552C" w:rsidRDefault="00204A4B" w:rsidP="00FE54C3">
            <w:pPr>
              <w:pStyle w:val="TAL"/>
            </w:pPr>
          </w:p>
        </w:tc>
        <w:tc>
          <w:tcPr>
            <w:tcW w:w="1134" w:type="dxa"/>
            <w:gridSpan w:val="2"/>
            <w:shd w:val="clear" w:color="auto" w:fill="FFFFFF"/>
          </w:tcPr>
          <w:p w14:paraId="110AB94A" w14:textId="77777777" w:rsidR="00204A4B" w:rsidRPr="00EF552C" w:rsidRDefault="00204A4B" w:rsidP="00FE54C3">
            <w:pPr>
              <w:pStyle w:val="TAL"/>
            </w:pPr>
          </w:p>
        </w:tc>
      </w:tr>
      <w:tr w:rsidR="00204A4B" w:rsidRPr="00EF552C" w14:paraId="206205AC" w14:textId="77777777" w:rsidTr="00FE54C3">
        <w:trPr>
          <w:gridAfter w:val="1"/>
          <w:wAfter w:w="113" w:type="dxa"/>
          <w:cantSplit/>
          <w:jc w:val="center"/>
        </w:trPr>
        <w:tc>
          <w:tcPr>
            <w:tcW w:w="2835" w:type="dxa"/>
            <w:gridSpan w:val="2"/>
            <w:shd w:val="clear" w:color="auto" w:fill="FFFFFF"/>
          </w:tcPr>
          <w:p w14:paraId="4EB552D7" w14:textId="77777777" w:rsidR="00204A4B" w:rsidRPr="00EF552C" w:rsidRDefault="00204A4B" w:rsidP="00FE54C3">
            <w:pPr>
              <w:pStyle w:val="TAL"/>
              <w:rPr>
                <w:bCs/>
              </w:rPr>
            </w:pPr>
            <w:r w:rsidRPr="00EF552C">
              <w:rPr>
                <w:bCs/>
              </w:rPr>
              <w:t xml:space="preserve">  option-tag</w:t>
            </w:r>
          </w:p>
        </w:tc>
        <w:tc>
          <w:tcPr>
            <w:tcW w:w="2126" w:type="dxa"/>
            <w:gridSpan w:val="2"/>
            <w:shd w:val="clear" w:color="auto" w:fill="FFFFFF"/>
          </w:tcPr>
          <w:p w14:paraId="1D37F499" w14:textId="77777777" w:rsidR="00204A4B" w:rsidRPr="00EF552C" w:rsidRDefault="00204A4B" w:rsidP="00FE54C3">
            <w:pPr>
              <w:pStyle w:val="TAL"/>
            </w:pPr>
            <w:r w:rsidRPr="00EF552C">
              <w:t>"multiple-refer"</w:t>
            </w:r>
          </w:p>
        </w:tc>
        <w:tc>
          <w:tcPr>
            <w:tcW w:w="2126" w:type="dxa"/>
            <w:gridSpan w:val="2"/>
            <w:tcBorders>
              <w:top w:val="single" w:sz="4" w:space="0" w:color="auto"/>
              <w:bottom w:val="single" w:sz="4" w:space="0" w:color="auto"/>
            </w:tcBorders>
            <w:shd w:val="clear" w:color="auto" w:fill="FFFFFF"/>
          </w:tcPr>
          <w:p w14:paraId="06AF5A0B" w14:textId="77777777" w:rsidR="00204A4B" w:rsidRPr="00EF552C" w:rsidRDefault="00204A4B" w:rsidP="00FE54C3">
            <w:pPr>
              <w:pStyle w:val="TAL"/>
            </w:pPr>
          </w:p>
        </w:tc>
        <w:tc>
          <w:tcPr>
            <w:tcW w:w="1418" w:type="dxa"/>
            <w:gridSpan w:val="2"/>
            <w:shd w:val="clear" w:color="auto" w:fill="FFFFFF"/>
          </w:tcPr>
          <w:p w14:paraId="101DFDEA" w14:textId="77777777" w:rsidR="00204A4B" w:rsidRPr="00EF552C" w:rsidRDefault="00204A4B" w:rsidP="00FE54C3">
            <w:pPr>
              <w:pStyle w:val="TAL"/>
            </w:pPr>
          </w:p>
        </w:tc>
        <w:tc>
          <w:tcPr>
            <w:tcW w:w="1134" w:type="dxa"/>
            <w:gridSpan w:val="2"/>
            <w:shd w:val="clear" w:color="auto" w:fill="FFFFFF"/>
          </w:tcPr>
          <w:p w14:paraId="69A2AA09" w14:textId="77777777" w:rsidR="00204A4B" w:rsidRPr="00EF552C" w:rsidRDefault="00204A4B" w:rsidP="00FE54C3">
            <w:pPr>
              <w:pStyle w:val="TAL"/>
            </w:pPr>
          </w:p>
        </w:tc>
      </w:tr>
      <w:tr w:rsidR="00204A4B" w:rsidRPr="00EF552C" w14:paraId="2066E373" w14:textId="77777777" w:rsidTr="00FE54C3">
        <w:trPr>
          <w:gridAfter w:val="1"/>
          <w:wAfter w:w="113" w:type="dxa"/>
          <w:cantSplit/>
          <w:jc w:val="center"/>
        </w:trPr>
        <w:tc>
          <w:tcPr>
            <w:tcW w:w="2835" w:type="dxa"/>
            <w:gridSpan w:val="2"/>
            <w:shd w:val="clear" w:color="auto" w:fill="FFFFFF"/>
          </w:tcPr>
          <w:p w14:paraId="6B804843" w14:textId="77777777" w:rsidR="00204A4B" w:rsidRPr="00EF552C" w:rsidRDefault="00204A4B" w:rsidP="00FE54C3">
            <w:pPr>
              <w:pStyle w:val="TAL"/>
              <w:rPr>
                <w:b/>
                <w:bCs/>
              </w:rPr>
            </w:pPr>
            <w:r w:rsidRPr="00EF552C">
              <w:rPr>
                <w:b/>
                <w:bCs/>
              </w:rPr>
              <w:t>Proxy-Require</w:t>
            </w:r>
          </w:p>
        </w:tc>
        <w:tc>
          <w:tcPr>
            <w:tcW w:w="2126" w:type="dxa"/>
            <w:gridSpan w:val="2"/>
            <w:shd w:val="clear" w:color="auto" w:fill="FFFFFF"/>
          </w:tcPr>
          <w:p w14:paraId="336115B2"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2E8A221C" w14:textId="77777777" w:rsidR="00204A4B" w:rsidRPr="00EF552C" w:rsidRDefault="00204A4B" w:rsidP="00FE54C3">
            <w:pPr>
              <w:pStyle w:val="TAL"/>
            </w:pPr>
          </w:p>
        </w:tc>
        <w:tc>
          <w:tcPr>
            <w:tcW w:w="1418" w:type="dxa"/>
            <w:gridSpan w:val="2"/>
            <w:shd w:val="clear" w:color="auto" w:fill="FFFFFF"/>
          </w:tcPr>
          <w:p w14:paraId="044B5ADA" w14:textId="77777777" w:rsidR="00204A4B" w:rsidRPr="00EF552C" w:rsidRDefault="00204A4B" w:rsidP="00FE54C3">
            <w:pPr>
              <w:pStyle w:val="TAL"/>
            </w:pPr>
            <w:r w:rsidRPr="00EF552C">
              <w:t>RFC 3261 [22]</w:t>
            </w:r>
          </w:p>
          <w:p w14:paraId="59E90608" w14:textId="77777777" w:rsidR="00204A4B" w:rsidRPr="00EF552C" w:rsidRDefault="00204A4B" w:rsidP="00FE54C3">
            <w:pPr>
              <w:pStyle w:val="TAL"/>
            </w:pPr>
            <w:r w:rsidRPr="00EF552C">
              <w:t>RFC 3329 [53]</w:t>
            </w:r>
          </w:p>
        </w:tc>
        <w:tc>
          <w:tcPr>
            <w:tcW w:w="1134" w:type="dxa"/>
            <w:gridSpan w:val="2"/>
            <w:shd w:val="clear" w:color="auto" w:fill="FFFFFF"/>
          </w:tcPr>
          <w:p w14:paraId="5B993A85" w14:textId="77777777" w:rsidR="00204A4B" w:rsidRPr="00EF552C" w:rsidRDefault="00204A4B" w:rsidP="00FE54C3">
            <w:pPr>
              <w:pStyle w:val="TAL"/>
            </w:pPr>
          </w:p>
        </w:tc>
      </w:tr>
      <w:tr w:rsidR="00204A4B" w:rsidRPr="00EF552C" w14:paraId="3BF3E94E" w14:textId="77777777" w:rsidTr="00FE54C3">
        <w:trPr>
          <w:gridAfter w:val="1"/>
          <w:wAfter w:w="113" w:type="dxa"/>
          <w:cantSplit/>
          <w:jc w:val="center"/>
        </w:trPr>
        <w:tc>
          <w:tcPr>
            <w:tcW w:w="2835" w:type="dxa"/>
            <w:gridSpan w:val="2"/>
            <w:shd w:val="clear" w:color="auto" w:fill="FFFFFF"/>
          </w:tcPr>
          <w:p w14:paraId="2630722B" w14:textId="77777777" w:rsidR="00204A4B" w:rsidRPr="00EF552C" w:rsidRDefault="00204A4B" w:rsidP="00FE54C3">
            <w:pPr>
              <w:pStyle w:val="TAL"/>
              <w:rPr>
                <w:bCs/>
              </w:rPr>
            </w:pPr>
            <w:r w:rsidRPr="00EF552C">
              <w:rPr>
                <w:bCs/>
              </w:rPr>
              <w:t xml:space="preserve">  option-tag</w:t>
            </w:r>
          </w:p>
        </w:tc>
        <w:tc>
          <w:tcPr>
            <w:tcW w:w="2126" w:type="dxa"/>
            <w:gridSpan w:val="2"/>
            <w:shd w:val="clear" w:color="auto" w:fill="FFFFFF"/>
          </w:tcPr>
          <w:p w14:paraId="2B98A8B9" w14:textId="77777777" w:rsidR="00204A4B" w:rsidRPr="00EF552C" w:rsidRDefault="00204A4B" w:rsidP="00FE54C3">
            <w:pPr>
              <w:pStyle w:val="TAL"/>
            </w:pPr>
            <w:r w:rsidRPr="00EF552C">
              <w:t>"sec-agree"</w:t>
            </w:r>
          </w:p>
        </w:tc>
        <w:tc>
          <w:tcPr>
            <w:tcW w:w="2126" w:type="dxa"/>
            <w:gridSpan w:val="2"/>
            <w:tcBorders>
              <w:top w:val="single" w:sz="4" w:space="0" w:color="auto"/>
              <w:bottom w:val="single" w:sz="4" w:space="0" w:color="auto"/>
            </w:tcBorders>
            <w:shd w:val="clear" w:color="auto" w:fill="FFFFFF"/>
          </w:tcPr>
          <w:p w14:paraId="1A8D9787" w14:textId="77777777" w:rsidR="00204A4B" w:rsidRPr="00EF552C" w:rsidRDefault="00204A4B" w:rsidP="00FE54C3">
            <w:pPr>
              <w:pStyle w:val="TAL"/>
            </w:pPr>
          </w:p>
        </w:tc>
        <w:tc>
          <w:tcPr>
            <w:tcW w:w="1418" w:type="dxa"/>
            <w:gridSpan w:val="2"/>
            <w:shd w:val="clear" w:color="auto" w:fill="FFFFFF"/>
          </w:tcPr>
          <w:p w14:paraId="44FAD31C" w14:textId="77777777" w:rsidR="00204A4B" w:rsidRPr="00EF552C" w:rsidRDefault="00204A4B" w:rsidP="00FE54C3">
            <w:pPr>
              <w:pStyle w:val="TAL"/>
            </w:pPr>
          </w:p>
        </w:tc>
        <w:tc>
          <w:tcPr>
            <w:tcW w:w="1134" w:type="dxa"/>
            <w:gridSpan w:val="2"/>
            <w:shd w:val="clear" w:color="auto" w:fill="FFFFFF"/>
          </w:tcPr>
          <w:p w14:paraId="6581B46F" w14:textId="77777777" w:rsidR="00204A4B" w:rsidRPr="00EF552C" w:rsidRDefault="00204A4B" w:rsidP="00FE54C3">
            <w:pPr>
              <w:pStyle w:val="TAL"/>
            </w:pPr>
          </w:p>
        </w:tc>
      </w:tr>
      <w:tr w:rsidR="00204A4B" w:rsidRPr="00EF552C" w14:paraId="427B9F31" w14:textId="77777777" w:rsidTr="00FE54C3">
        <w:trPr>
          <w:gridAfter w:val="1"/>
          <w:wAfter w:w="113" w:type="dxa"/>
          <w:cantSplit/>
          <w:jc w:val="center"/>
        </w:trPr>
        <w:tc>
          <w:tcPr>
            <w:tcW w:w="2835" w:type="dxa"/>
            <w:gridSpan w:val="2"/>
            <w:shd w:val="clear" w:color="auto" w:fill="FFFFFF"/>
          </w:tcPr>
          <w:p w14:paraId="174A2D28" w14:textId="77777777" w:rsidR="00204A4B" w:rsidRPr="00EF552C" w:rsidRDefault="00204A4B" w:rsidP="00FE54C3">
            <w:pPr>
              <w:pStyle w:val="TAL"/>
              <w:rPr>
                <w:bCs/>
              </w:rPr>
            </w:pPr>
            <w:r w:rsidRPr="00EF552C">
              <w:rPr>
                <w:b/>
              </w:rPr>
              <w:t>Security-Verify</w:t>
            </w:r>
          </w:p>
        </w:tc>
        <w:tc>
          <w:tcPr>
            <w:tcW w:w="2126" w:type="dxa"/>
            <w:gridSpan w:val="2"/>
            <w:shd w:val="clear" w:color="auto" w:fill="FFFFFF"/>
          </w:tcPr>
          <w:p w14:paraId="13B30684"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560DA528" w14:textId="77777777" w:rsidR="00204A4B" w:rsidRPr="00EF552C" w:rsidRDefault="00204A4B" w:rsidP="00FE54C3">
            <w:pPr>
              <w:pStyle w:val="TAL"/>
            </w:pPr>
          </w:p>
        </w:tc>
        <w:tc>
          <w:tcPr>
            <w:tcW w:w="1418" w:type="dxa"/>
            <w:gridSpan w:val="2"/>
            <w:shd w:val="clear" w:color="auto" w:fill="FFFFFF"/>
          </w:tcPr>
          <w:p w14:paraId="6485DA01" w14:textId="77777777" w:rsidR="00204A4B" w:rsidRPr="00EF552C" w:rsidRDefault="00204A4B" w:rsidP="00FE54C3">
            <w:pPr>
              <w:pStyle w:val="TAL"/>
            </w:pPr>
            <w:r w:rsidRPr="00EF552C">
              <w:t>RFC 3329 [53]</w:t>
            </w:r>
          </w:p>
        </w:tc>
        <w:tc>
          <w:tcPr>
            <w:tcW w:w="1134" w:type="dxa"/>
            <w:gridSpan w:val="2"/>
            <w:shd w:val="clear" w:color="auto" w:fill="FFFFFF"/>
          </w:tcPr>
          <w:p w14:paraId="7E093678" w14:textId="77777777" w:rsidR="00204A4B" w:rsidRPr="00EF552C" w:rsidRDefault="00204A4B" w:rsidP="00FE54C3">
            <w:pPr>
              <w:pStyle w:val="TAL"/>
            </w:pPr>
          </w:p>
        </w:tc>
      </w:tr>
      <w:tr w:rsidR="00204A4B" w:rsidRPr="00EF552C" w14:paraId="74131B31" w14:textId="77777777" w:rsidTr="00FE54C3">
        <w:trPr>
          <w:gridAfter w:val="1"/>
          <w:wAfter w:w="113" w:type="dxa"/>
          <w:cantSplit/>
          <w:jc w:val="center"/>
        </w:trPr>
        <w:tc>
          <w:tcPr>
            <w:tcW w:w="2835" w:type="dxa"/>
            <w:gridSpan w:val="2"/>
            <w:shd w:val="clear" w:color="auto" w:fill="FFFFFF"/>
          </w:tcPr>
          <w:p w14:paraId="1B96EF8C" w14:textId="77777777" w:rsidR="00204A4B" w:rsidRPr="00EF552C" w:rsidRDefault="00204A4B" w:rsidP="00FE54C3">
            <w:pPr>
              <w:pStyle w:val="TAL"/>
              <w:rPr>
                <w:bCs/>
              </w:rPr>
            </w:pPr>
            <w:r w:rsidRPr="00EF552C">
              <w:rPr>
                <w:bCs/>
              </w:rPr>
              <w:t xml:space="preserve">  sec-mechanism</w:t>
            </w:r>
          </w:p>
        </w:tc>
        <w:tc>
          <w:tcPr>
            <w:tcW w:w="2126" w:type="dxa"/>
            <w:gridSpan w:val="2"/>
            <w:shd w:val="clear" w:color="auto" w:fill="FFFFFF"/>
          </w:tcPr>
          <w:p w14:paraId="0870920C" w14:textId="77777777" w:rsidR="00204A4B" w:rsidRPr="00EF552C" w:rsidRDefault="00204A4B" w:rsidP="00FE54C3">
            <w:pPr>
              <w:pStyle w:val="TAL"/>
            </w:pPr>
            <w:r w:rsidRPr="00EF552C">
              <w:t>same value as Security -Server header sent by SS during registration</w:t>
            </w:r>
          </w:p>
        </w:tc>
        <w:tc>
          <w:tcPr>
            <w:tcW w:w="2126" w:type="dxa"/>
            <w:gridSpan w:val="2"/>
            <w:tcBorders>
              <w:top w:val="single" w:sz="4" w:space="0" w:color="auto"/>
              <w:bottom w:val="single" w:sz="4" w:space="0" w:color="auto"/>
            </w:tcBorders>
            <w:shd w:val="clear" w:color="auto" w:fill="FFFFFF"/>
          </w:tcPr>
          <w:p w14:paraId="619F9513" w14:textId="77777777" w:rsidR="00204A4B" w:rsidRPr="00EF552C" w:rsidRDefault="00204A4B" w:rsidP="00FE54C3">
            <w:pPr>
              <w:pStyle w:val="TAL"/>
            </w:pPr>
          </w:p>
        </w:tc>
        <w:tc>
          <w:tcPr>
            <w:tcW w:w="1418" w:type="dxa"/>
            <w:gridSpan w:val="2"/>
            <w:shd w:val="clear" w:color="auto" w:fill="FFFFFF"/>
          </w:tcPr>
          <w:p w14:paraId="4226D504" w14:textId="77777777" w:rsidR="00204A4B" w:rsidRPr="00EF552C" w:rsidRDefault="00204A4B" w:rsidP="00FE54C3">
            <w:pPr>
              <w:pStyle w:val="TAL"/>
            </w:pPr>
          </w:p>
        </w:tc>
        <w:tc>
          <w:tcPr>
            <w:tcW w:w="1134" w:type="dxa"/>
            <w:gridSpan w:val="2"/>
            <w:shd w:val="clear" w:color="auto" w:fill="FFFFFF"/>
          </w:tcPr>
          <w:p w14:paraId="66C6CF7F" w14:textId="77777777" w:rsidR="00204A4B" w:rsidRPr="00EF552C" w:rsidRDefault="00204A4B" w:rsidP="00FE54C3">
            <w:pPr>
              <w:pStyle w:val="TAL"/>
            </w:pPr>
          </w:p>
        </w:tc>
      </w:tr>
      <w:tr w:rsidR="00204A4B" w:rsidRPr="00EF552C" w14:paraId="68755F6F" w14:textId="77777777" w:rsidTr="00FE54C3">
        <w:trPr>
          <w:gridAfter w:val="1"/>
          <w:wAfter w:w="113" w:type="dxa"/>
          <w:cantSplit/>
          <w:jc w:val="center"/>
        </w:trPr>
        <w:tc>
          <w:tcPr>
            <w:tcW w:w="2835" w:type="dxa"/>
            <w:gridSpan w:val="2"/>
            <w:shd w:val="clear" w:color="auto" w:fill="FFFFFF"/>
          </w:tcPr>
          <w:p w14:paraId="1C0721C3" w14:textId="77777777" w:rsidR="00204A4B" w:rsidRPr="00EF552C" w:rsidRDefault="00204A4B" w:rsidP="00FE54C3">
            <w:pPr>
              <w:pStyle w:val="TAL"/>
              <w:rPr>
                <w:b/>
                <w:bCs/>
              </w:rPr>
            </w:pPr>
            <w:r w:rsidRPr="00EF552C">
              <w:rPr>
                <w:b/>
                <w:bCs/>
              </w:rPr>
              <w:t>Contact</w:t>
            </w:r>
          </w:p>
        </w:tc>
        <w:tc>
          <w:tcPr>
            <w:tcW w:w="2126" w:type="dxa"/>
            <w:gridSpan w:val="2"/>
            <w:shd w:val="clear" w:color="auto" w:fill="FFFFFF"/>
          </w:tcPr>
          <w:p w14:paraId="58A6EC29"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16BED530" w14:textId="77777777" w:rsidR="00204A4B" w:rsidRPr="00EF552C" w:rsidRDefault="00204A4B" w:rsidP="00FE54C3">
            <w:pPr>
              <w:pStyle w:val="TAL"/>
            </w:pPr>
          </w:p>
        </w:tc>
        <w:tc>
          <w:tcPr>
            <w:tcW w:w="1418" w:type="dxa"/>
            <w:gridSpan w:val="2"/>
            <w:shd w:val="clear" w:color="auto" w:fill="FFFFFF"/>
          </w:tcPr>
          <w:p w14:paraId="32054251" w14:textId="77777777" w:rsidR="00204A4B" w:rsidRPr="00EF552C" w:rsidRDefault="00204A4B" w:rsidP="00FE54C3">
            <w:pPr>
              <w:pStyle w:val="TAL"/>
            </w:pPr>
            <w:r w:rsidRPr="00EF552C">
              <w:t>RFC 3261 [22</w:t>
            </w:r>
          </w:p>
          <w:p w14:paraId="0ECDF9E4" w14:textId="77777777" w:rsidR="00204A4B" w:rsidRPr="00EF552C" w:rsidRDefault="00204A4B" w:rsidP="00FE54C3">
            <w:pPr>
              <w:pStyle w:val="TAL"/>
            </w:pPr>
            <w:r w:rsidRPr="00EF552C">
              <w:t>RFC 3840 [33]</w:t>
            </w:r>
          </w:p>
        </w:tc>
        <w:tc>
          <w:tcPr>
            <w:tcW w:w="1134" w:type="dxa"/>
            <w:gridSpan w:val="2"/>
            <w:shd w:val="clear" w:color="auto" w:fill="FFFFFF"/>
          </w:tcPr>
          <w:p w14:paraId="0EF858DA" w14:textId="77777777" w:rsidR="00204A4B" w:rsidRPr="00EF552C" w:rsidRDefault="00204A4B" w:rsidP="00FE54C3">
            <w:pPr>
              <w:pStyle w:val="TAL"/>
            </w:pPr>
          </w:p>
        </w:tc>
      </w:tr>
      <w:tr w:rsidR="00204A4B" w:rsidRPr="00EF552C" w14:paraId="1424B199" w14:textId="77777777" w:rsidTr="00FE54C3">
        <w:trPr>
          <w:gridAfter w:val="1"/>
          <w:wAfter w:w="113" w:type="dxa"/>
          <w:cantSplit/>
          <w:jc w:val="center"/>
        </w:trPr>
        <w:tc>
          <w:tcPr>
            <w:tcW w:w="2835" w:type="dxa"/>
            <w:gridSpan w:val="2"/>
            <w:shd w:val="clear" w:color="auto" w:fill="FFFFFF"/>
          </w:tcPr>
          <w:p w14:paraId="79DB2706" w14:textId="77777777" w:rsidR="00204A4B" w:rsidRPr="00EF552C" w:rsidRDefault="00204A4B" w:rsidP="00FE54C3">
            <w:pPr>
              <w:pStyle w:val="TAL"/>
              <w:rPr>
                <w:bCs/>
              </w:rPr>
            </w:pPr>
            <w:r w:rsidRPr="00EF552C">
              <w:rPr>
                <w:bCs/>
              </w:rPr>
              <w:t xml:space="preserve">  addr-spec</w:t>
            </w:r>
          </w:p>
        </w:tc>
        <w:tc>
          <w:tcPr>
            <w:tcW w:w="2126" w:type="dxa"/>
            <w:gridSpan w:val="2"/>
            <w:shd w:val="clear" w:color="auto" w:fill="FFFFFF"/>
          </w:tcPr>
          <w:p w14:paraId="6774FB20" w14:textId="77777777" w:rsidR="00204A4B" w:rsidRPr="00EF552C" w:rsidRDefault="00204A4B" w:rsidP="00FE54C3">
            <w:pPr>
              <w:pStyle w:val="TAL"/>
            </w:pPr>
            <w:r w:rsidRPr="00EF552C">
              <w:t>SIP URI</w:t>
            </w:r>
          </w:p>
        </w:tc>
        <w:tc>
          <w:tcPr>
            <w:tcW w:w="2126" w:type="dxa"/>
            <w:gridSpan w:val="2"/>
            <w:tcBorders>
              <w:top w:val="single" w:sz="4" w:space="0" w:color="auto"/>
              <w:bottom w:val="single" w:sz="4" w:space="0" w:color="auto"/>
            </w:tcBorders>
            <w:shd w:val="clear" w:color="auto" w:fill="FFFFFF"/>
          </w:tcPr>
          <w:p w14:paraId="0DD2F4D6" w14:textId="77777777" w:rsidR="00204A4B" w:rsidRPr="00EF552C" w:rsidRDefault="00204A4B" w:rsidP="00FE54C3">
            <w:pPr>
              <w:pStyle w:val="TAL"/>
            </w:pPr>
          </w:p>
        </w:tc>
        <w:tc>
          <w:tcPr>
            <w:tcW w:w="1418" w:type="dxa"/>
            <w:gridSpan w:val="2"/>
            <w:shd w:val="clear" w:color="auto" w:fill="FFFFFF"/>
          </w:tcPr>
          <w:p w14:paraId="71077308" w14:textId="77777777" w:rsidR="00204A4B" w:rsidRPr="00EF552C" w:rsidRDefault="00204A4B" w:rsidP="00FE54C3">
            <w:pPr>
              <w:pStyle w:val="TAL"/>
            </w:pPr>
          </w:p>
        </w:tc>
        <w:tc>
          <w:tcPr>
            <w:tcW w:w="1134" w:type="dxa"/>
            <w:gridSpan w:val="2"/>
            <w:shd w:val="clear" w:color="auto" w:fill="FFFFFF"/>
          </w:tcPr>
          <w:p w14:paraId="45D4EA13" w14:textId="77777777" w:rsidR="00204A4B" w:rsidRPr="00EF552C" w:rsidRDefault="00204A4B" w:rsidP="00FE54C3">
            <w:pPr>
              <w:pStyle w:val="TAL"/>
            </w:pPr>
          </w:p>
        </w:tc>
      </w:tr>
      <w:tr w:rsidR="00204A4B" w:rsidRPr="00EF552C" w14:paraId="13918851" w14:textId="77777777" w:rsidTr="00FE54C3">
        <w:trPr>
          <w:gridAfter w:val="1"/>
          <w:wAfter w:w="113" w:type="dxa"/>
          <w:cantSplit/>
          <w:jc w:val="center"/>
        </w:trPr>
        <w:tc>
          <w:tcPr>
            <w:tcW w:w="2835" w:type="dxa"/>
            <w:gridSpan w:val="2"/>
            <w:tcBorders>
              <w:bottom w:val="nil"/>
            </w:tcBorders>
            <w:shd w:val="clear" w:color="auto" w:fill="FFFFFF"/>
          </w:tcPr>
          <w:p w14:paraId="5EBDF420" w14:textId="77777777" w:rsidR="00204A4B" w:rsidRPr="00EF552C" w:rsidRDefault="00204A4B" w:rsidP="00FE54C3">
            <w:pPr>
              <w:pStyle w:val="TAL"/>
              <w:rPr>
                <w:bCs/>
              </w:rPr>
            </w:pPr>
            <w:r w:rsidRPr="00EF552C">
              <w:t xml:space="preserve">    user-info and host</w:t>
            </w:r>
          </w:p>
        </w:tc>
        <w:tc>
          <w:tcPr>
            <w:tcW w:w="2126" w:type="dxa"/>
            <w:gridSpan w:val="2"/>
            <w:shd w:val="clear" w:color="auto" w:fill="FFFFFF"/>
          </w:tcPr>
          <w:p w14:paraId="384B5CA5" w14:textId="77777777" w:rsidR="00204A4B" w:rsidRPr="00EF552C" w:rsidRDefault="00204A4B" w:rsidP="00FE54C3">
            <w:pPr>
              <w:pStyle w:val="TAL"/>
            </w:pPr>
            <w:r w:rsidRPr="00EF552C">
              <w:t xml:space="preserve">IP address or FQDN </w:t>
            </w:r>
          </w:p>
        </w:tc>
        <w:tc>
          <w:tcPr>
            <w:tcW w:w="2126" w:type="dxa"/>
            <w:gridSpan w:val="2"/>
            <w:tcBorders>
              <w:top w:val="single" w:sz="4" w:space="0" w:color="auto"/>
              <w:bottom w:val="single" w:sz="4" w:space="0" w:color="auto"/>
            </w:tcBorders>
            <w:shd w:val="clear" w:color="auto" w:fill="FFFFFF"/>
          </w:tcPr>
          <w:p w14:paraId="3E2E0ACC" w14:textId="77777777" w:rsidR="00204A4B" w:rsidRPr="00EF552C" w:rsidRDefault="00204A4B" w:rsidP="00FE54C3">
            <w:pPr>
              <w:pStyle w:val="TAL"/>
            </w:pPr>
          </w:p>
        </w:tc>
        <w:tc>
          <w:tcPr>
            <w:tcW w:w="1418" w:type="dxa"/>
            <w:gridSpan w:val="2"/>
            <w:shd w:val="clear" w:color="auto" w:fill="FFFFFF"/>
          </w:tcPr>
          <w:p w14:paraId="0760FA52" w14:textId="77777777" w:rsidR="00204A4B" w:rsidRPr="00EF552C" w:rsidRDefault="00204A4B" w:rsidP="00FE54C3">
            <w:pPr>
              <w:pStyle w:val="TAL"/>
            </w:pPr>
          </w:p>
        </w:tc>
        <w:tc>
          <w:tcPr>
            <w:tcW w:w="1134" w:type="dxa"/>
            <w:gridSpan w:val="2"/>
            <w:shd w:val="clear" w:color="auto" w:fill="FFFFFF"/>
          </w:tcPr>
          <w:p w14:paraId="2E6FD6D5" w14:textId="77777777" w:rsidR="00204A4B" w:rsidRPr="00EF552C" w:rsidRDefault="00204A4B" w:rsidP="00FE54C3">
            <w:pPr>
              <w:pStyle w:val="TAL"/>
            </w:pPr>
          </w:p>
        </w:tc>
      </w:tr>
      <w:tr w:rsidR="00204A4B" w:rsidRPr="00EF552C" w14:paraId="4D416338" w14:textId="77777777" w:rsidTr="00FE54C3">
        <w:trPr>
          <w:gridAfter w:val="1"/>
          <w:wAfter w:w="113" w:type="dxa"/>
          <w:cantSplit/>
          <w:jc w:val="center"/>
        </w:trPr>
        <w:tc>
          <w:tcPr>
            <w:tcW w:w="2835" w:type="dxa"/>
            <w:gridSpan w:val="2"/>
            <w:tcBorders>
              <w:bottom w:val="nil"/>
            </w:tcBorders>
            <w:shd w:val="clear" w:color="auto" w:fill="FFFFFF"/>
          </w:tcPr>
          <w:p w14:paraId="51274439" w14:textId="77777777"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14:paraId="6A710C68" w14:textId="77777777" w:rsidR="00204A4B" w:rsidRPr="00EF552C" w:rsidRDefault="00204A4B" w:rsidP="00FE54C3">
            <w:pPr>
              <w:pStyle w:val="TAL"/>
            </w:pPr>
            <w:r w:rsidRPr="00EF552C">
              <w:rPr>
                <w:iCs/>
              </w:rPr>
              <w:t>"+g.3gpp.mcptt"</w:t>
            </w:r>
          </w:p>
        </w:tc>
        <w:tc>
          <w:tcPr>
            <w:tcW w:w="2126" w:type="dxa"/>
            <w:gridSpan w:val="2"/>
            <w:tcBorders>
              <w:top w:val="single" w:sz="4" w:space="0" w:color="auto"/>
              <w:bottom w:val="single" w:sz="4" w:space="0" w:color="auto"/>
            </w:tcBorders>
            <w:shd w:val="clear" w:color="auto" w:fill="FFFFFF"/>
          </w:tcPr>
          <w:p w14:paraId="0DF5D97C"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Push To Talk (MCPTT) communication.</w:t>
            </w:r>
          </w:p>
        </w:tc>
        <w:tc>
          <w:tcPr>
            <w:tcW w:w="1418" w:type="dxa"/>
            <w:gridSpan w:val="2"/>
            <w:shd w:val="clear" w:color="auto" w:fill="FFFFFF"/>
          </w:tcPr>
          <w:p w14:paraId="2BA52C83" w14:textId="77777777" w:rsidR="00204A4B" w:rsidRPr="00EF552C" w:rsidRDefault="00204A4B" w:rsidP="00FE54C3">
            <w:pPr>
              <w:pStyle w:val="TAL"/>
            </w:pPr>
          </w:p>
        </w:tc>
        <w:tc>
          <w:tcPr>
            <w:tcW w:w="1134" w:type="dxa"/>
            <w:gridSpan w:val="2"/>
            <w:shd w:val="clear" w:color="auto" w:fill="FFFFFF"/>
          </w:tcPr>
          <w:p w14:paraId="7AA9557C" w14:textId="77777777" w:rsidR="00204A4B" w:rsidRPr="00EF552C" w:rsidRDefault="00204A4B" w:rsidP="00FE54C3">
            <w:pPr>
              <w:pStyle w:val="TAL"/>
            </w:pPr>
            <w:r w:rsidRPr="00EF552C">
              <w:t>MCPTT</w:t>
            </w:r>
          </w:p>
        </w:tc>
      </w:tr>
      <w:tr w:rsidR="00204A4B" w:rsidRPr="00EF552C" w14:paraId="005B302D" w14:textId="77777777" w:rsidTr="00FE54C3">
        <w:trPr>
          <w:gridAfter w:val="1"/>
          <w:wAfter w:w="113" w:type="dxa"/>
          <w:cantSplit/>
          <w:jc w:val="center"/>
        </w:trPr>
        <w:tc>
          <w:tcPr>
            <w:tcW w:w="2835" w:type="dxa"/>
            <w:gridSpan w:val="2"/>
            <w:tcBorders>
              <w:top w:val="nil"/>
              <w:bottom w:val="nil"/>
            </w:tcBorders>
            <w:shd w:val="clear" w:color="auto" w:fill="FFFFFF"/>
          </w:tcPr>
          <w:p w14:paraId="608827D8" w14:textId="77777777" w:rsidR="00204A4B" w:rsidRPr="00EF552C" w:rsidRDefault="00204A4B" w:rsidP="00FE54C3">
            <w:pPr>
              <w:pStyle w:val="TAL"/>
              <w:rPr>
                <w:bCs/>
              </w:rPr>
            </w:pPr>
          </w:p>
        </w:tc>
        <w:tc>
          <w:tcPr>
            <w:tcW w:w="2126" w:type="dxa"/>
            <w:gridSpan w:val="2"/>
            <w:shd w:val="clear" w:color="auto" w:fill="FFFFFF"/>
          </w:tcPr>
          <w:p w14:paraId="626D74C4" w14:textId="77777777" w:rsidR="00204A4B" w:rsidRPr="00EF552C" w:rsidRDefault="00204A4B" w:rsidP="00FE54C3">
            <w:pPr>
              <w:pStyle w:val="TAL"/>
            </w:pPr>
            <w:r w:rsidRPr="00EF552C">
              <w:rPr>
                <w:iCs/>
              </w:rPr>
              <w:t>"+g.3gpp.mcvideo"</w:t>
            </w:r>
          </w:p>
        </w:tc>
        <w:tc>
          <w:tcPr>
            <w:tcW w:w="2126" w:type="dxa"/>
            <w:gridSpan w:val="2"/>
            <w:tcBorders>
              <w:top w:val="single" w:sz="4" w:space="0" w:color="auto"/>
              <w:bottom w:val="single" w:sz="4" w:space="0" w:color="auto"/>
            </w:tcBorders>
            <w:shd w:val="clear" w:color="auto" w:fill="FFFFFF"/>
          </w:tcPr>
          <w:p w14:paraId="1C25613E"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Video (MCVideo) communication.</w:t>
            </w:r>
          </w:p>
        </w:tc>
        <w:tc>
          <w:tcPr>
            <w:tcW w:w="1418" w:type="dxa"/>
            <w:gridSpan w:val="2"/>
            <w:shd w:val="clear" w:color="auto" w:fill="FFFFFF"/>
          </w:tcPr>
          <w:p w14:paraId="6110396D" w14:textId="77777777" w:rsidR="00204A4B" w:rsidRPr="00EF552C" w:rsidRDefault="00204A4B" w:rsidP="00FE54C3">
            <w:pPr>
              <w:pStyle w:val="TAL"/>
            </w:pPr>
          </w:p>
        </w:tc>
        <w:tc>
          <w:tcPr>
            <w:tcW w:w="1134" w:type="dxa"/>
            <w:gridSpan w:val="2"/>
            <w:shd w:val="clear" w:color="auto" w:fill="FFFFFF"/>
          </w:tcPr>
          <w:p w14:paraId="4677E363" w14:textId="77777777" w:rsidR="00204A4B" w:rsidRPr="00EF552C" w:rsidRDefault="00204A4B" w:rsidP="00FE54C3">
            <w:pPr>
              <w:pStyle w:val="TAL"/>
            </w:pPr>
            <w:r w:rsidRPr="00EF552C">
              <w:t>MCVIDEO</w:t>
            </w:r>
          </w:p>
        </w:tc>
      </w:tr>
      <w:tr w:rsidR="00204A4B" w:rsidRPr="00EF552C" w14:paraId="27A52C9A" w14:textId="77777777" w:rsidTr="00FE54C3">
        <w:trPr>
          <w:gridAfter w:val="1"/>
          <w:wAfter w:w="113" w:type="dxa"/>
          <w:cantSplit/>
          <w:jc w:val="center"/>
        </w:trPr>
        <w:tc>
          <w:tcPr>
            <w:tcW w:w="2835" w:type="dxa"/>
            <w:gridSpan w:val="2"/>
            <w:tcBorders>
              <w:top w:val="nil"/>
            </w:tcBorders>
            <w:shd w:val="clear" w:color="auto" w:fill="FFFFFF"/>
          </w:tcPr>
          <w:p w14:paraId="4553CE58" w14:textId="77777777" w:rsidR="00204A4B" w:rsidRPr="00EF552C" w:rsidRDefault="00204A4B" w:rsidP="00FE54C3">
            <w:pPr>
              <w:pStyle w:val="TAL"/>
              <w:rPr>
                <w:bCs/>
              </w:rPr>
            </w:pPr>
          </w:p>
        </w:tc>
        <w:tc>
          <w:tcPr>
            <w:tcW w:w="2126" w:type="dxa"/>
            <w:gridSpan w:val="2"/>
            <w:shd w:val="clear" w:color="auto" w:fill="FFFFFF"/>
          </w:tcPr>
          <w:p w14:paraId="3B1FCEF3" w14:textId="77777777" w:rsidR="00204A4B" w:rsidRPr="00EF552C" w:rsidRDefault="00204A4B" w:rsidP="00FE54C3">
            <w:pPr>
              <w:pStyle w:val="TAL"/>
            </w:pPr>
            <w:r w:rsidRPr="00EF552C">
              <w:rPr>
                <w:iCs/>
              </w:rPr>
              <w:t>"+g.3gpp.mcdata.sds"</w:t>
            </w:r>
          </w:p>
        </w:tc>
        <w:tc>
          <w:tcPr>
            <w:tcW w:w="2126" w:type="dxa"/>
            <w:gridSpan w:val="2"/>
            <w:tcBorders>
              <w:top w:val="single" w:sz="4" w:space="0" w:color="auto"/>
              <w:bottom w:val="single" w:sz="4" w:space="0" w:color="auto"/>
            </w:tcBorders>
            <w:shd w:val="clear" w:color="auto" w:fill="FFFFFF"/>
          </w:tcPr>
          <w:p w14:paraId="4E53255B"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Data (MCData) communication.</w:t>
            </w:r>
          </w:p>
        </w:tc>
        <w:tc>
          <w:tcPr>
            <w:tcW w:w="1418" w:type="dxa"/>
            <w:gridSpan w:val="2"/>
            <w:shd w:val="clear" w:color="auto" w:fill="FFFFFF"/>
          </w:tcPr>
          <w:p w14:paraId="66CCEF2B" w14:textId="77777777" w:rsidR="00204A4B" w:rsidRPr="00EF552C" w:rsidRDefault="00204A4B" w:rsidP="00FE54C3">
            <w:pPr>
              <w:pStyle w:val="TAL"/>
            </w:pPr>
          </w:p>
        </w:tc>
        <w:tc>
          <w:tcPr>
            <w:tcW w:w="1134" w:type="dxa"/>
            <w:gridSpan w:val="2"/>
            <w:shd w:val="clear" w:color="auto" w:fill="FFFFFF"/>
          </w:tcPr>
          <w:p w14:paraId="5F004007" w14:textId="77777777" w:rsidR="00204A4B" w:rsidRPr="00EF552C" w:rsidRDefault="00204A4B" w:rsidP="00FE54C3">
            <w:pPr>
              <w:pStyle w:val="TAL"/>
            </w:pPr>
            <w:r w:rsidRPr="00EF552C">
              <w:t>MCDATA</w:t>
            </w:r>
          </w:p>
        </w:tc>
      </w:tr>
      <w:tr w:rsidR="00204A4B" w:rsidRPr="00EF552C" w14:paraId="2ACD7461" w14:textId="77777777" w:rsidTr="00FE54C3">
        <w:trPr>
          <w:gridAfter w:val="1"/>
          <w:wAfter w:w="113" w:type="dxa"/>
          <w:cantSplit/>
          <w:jc w:val="center"/>
        </w:trPr>
        <w:tc>
          <w:tcPr>
            <w:tcW w:w="2835" w:type="dxa"/>
            <w:gridSpan w:val="2"/>
            <w:tcBorders>
              <w:bottom w:val="nil"/>
            </w:tcBorders>
            <w:shd w:val="clear" w:color="auto" w:fill="FFFFFF"/>
          </w:tcPr>
          <w:p w14:paraId="06ACE48B" w14:textId="77777777"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14:paraId="31C85EBF" w14:textId="77777777" w:rsidR="00204A4B" w:rsidRPr="00EF552C" w:rsidRDefault="00204A4B" w:rsidP="00FE54C3">
            <w:pPr>
              <w:pStyle w:val="TAL"/>
            </w:pPr>
            <w:r w:rsidRPr="00EF552C">
              <w:t>"+g.3gpp.icsi-ref=urn:urn-7:3gpp-service.ims.icsi.mcptt"</w:t>
            </w:r>
          </w:p>
        </w:tc>
        <w:tc>
          <w:tcPr>
            <w:tcW w:w="2126" w:type="dxa"/>
            <w:gridSpan w:val="2"/>
            <w:tcBorders>
              <w:top w:val="single" w:sz="4" w:space="0" w:color="auto"/>
              <w:bottom w:val="single" w:sz="4" w:space="0" w:color="auto"/>
            </w:tcBorders>
            <w:shd w:val="clear" w:color="auto" w:fill="FFFFFF"/>
          </w:tcPr>
          <w:p w14:paraId="6EE78C57" w14:textId="77777777" w:rsidR="00204A4B" w:rsidRPr="00EF552C" w:rsidRDefault="00204A4B" w:rsidP="00FE54C3">
            <w:pPr>
              <w:pStyle w:val="TAL"/>
            </w:pPr>
            <w:r w:rsidRPr="00EF552C">
              <w:t>This URN indicates that the device has the capabilities to support the mission critical push to talk (MCPTT) service.</w:t>
            </w:r>
          </w:p>
        </w:tc>
        <w:tc>
          <w:tcPr>
            <w:tcW w:w="1418" w:type="dxa"/>
            <w:gridSpan w:val="2"/>
            <w:shd w:val="clear" w:color="auto" w:fill="FFFFFF"/>
          </w:tcPr>
          <w:p w14:paraId="43FFE655" w14:textId="77777777" w:rsidR="00204A4B" w:rsidRPr="00EF552C" w:rsidRDefault="00204A4B" w:rsidP="00FE54C3">
            <w:pPr>
              <w:pStyle w:val="TAL"/>
            </w:pPr>
          </w:p>
        </w:tc>
        <w:tc>
          <w:tcPr>
            <w:tcW w:w="1134" w:type="dxa"/>
            <w:gridSpan w:val="2"/>
            <w:shd w:val="clear" w:color="auto" w:fill="FFFFFF"/>
          </w:tcPr>
          <w:p w14:paraId="4B34271E" w14:textId="77777777" w:rsidR="00204A4B" w:rsidRPr="00EF552C" w:rsidRDefault="00204A4B" w:rsidP="00FE54C3">
            <w:pPr>
              <w:pStyle w:val="TAL"/>
            </w:pPr>
            <w:r w:rsidRPr="00EF552C">
              <w:t>MCPTT</w:t>
            </w:r>
          </w:p>
        </w:tc>
      </w:tr>
      <w:tr w:rsidR="00204A4B" w:rsidRPr="00EF552C" w14:paraId="5281960A" w14:textId="77777777" w:rsidTr="00FE54C3">
        <w:trPr>
          <w:gridAfter w:val="1"/>
          <w:wAfter w:w="113" w:type="dxa"/>
          <w:cantSplit/>
          <w:jc w:val="center"/>
        </w:trPr>
        <w:tc>
          <w:tcPr>
            <w:tcW w:w="2835" w:type="dxa"/>
            <w:gridSpan w:val="2"/>
            <w:tcBorders>
              <w:top w:val="nil"/>
              <w:bottom w:val="nil"/>
            </w:tcBorders>
            <w:shd w:val="clear" w:color="auto" w:fill="FFFFFF"/>
          </w:tcPr>
          <w:p w14:paraId="26F675D8" w14:textId="77777777" w:rsidR="00204A4B" w:rsidRPr="00EF552C" w:rsidRDefault="00204A4B" w:rsidP="00FE54C3">
            <w:pPr>
              <w:pStyle w:val="TAL"/>
              <w:rPr>
                <w:bCs/>
              </w:rPr>
            </w:pPr>
          </w:p>
        </w:tc>
        <w:tc>
          <w:tcPr>
            <w:tcW w:w="2126" w:type="dxa"/>
            <w:gridSpan w:val="2"/>
            <w:shd w:val="clear" w:color="auto" w:fill="FFFFFF"/>
          </w:tcPr>
          <w:p w14:paraId="5813B9AE" w14:textId="77777777" w:rsidR="00204A4B" w:rsidRPr="00EF552C" w:rsidRDefault="00204A4B" w:rsidP="00FE54C3">
            <w:pPr>
              <w:pStyle w:val="TAL"/>
            </w:pPr>
            <w:r w:rsidRPr="00EF552C">
              <w:t>"+g.3gpp.icsi-ref=urn:urn-7:3gpp-service.ims.icsi.mcvideo"</w:t>
            </w:r>
          </w:p>
        </w:tc>
        <w:tc>
          <w:tcPr>
            <w:tcW w:w="2126" w:type="dxa"/>
            <w:gridSpan w:val="2"/>
            <w:tcBorders>
              <w:top w:val="single" w:sz="4" w:space="0" w:color="auto"/>
              <w:bottom w:val="single" w:sz="4" w:space="0" w:color="auto"/>
            </w:tcBorders>
            <w:shd w:val="clear" w:color="auto" w:fill="FFFFFF"/>
          </w:tcPr>
          <w:p w14:paraId="07C73CBA" w14:textId="77777777" w:rsidR="00204A4B" w:rsidRPr="00EF552C" w:rsidRDefault="00204A4B" w:rsidP="00FE54C3">
            <w:pPr>
              <w:pStyle w:val="TAL"/>
            </w:pPr>
            <w:r w:rsidRPr="00EF552C">
              <w:t>This URN indicates that the device has the capabilities to support the mission critical video (MCVideo) service.</w:t>
            </w:r>
          </w:p>
        </w:tc>
        <w:tc>
          <w:tcPr>
            <w:tcW w:w="1418" w:type="dxa"/>
            <w:gridSpan w:val="2"/>
            <w:shd w:val="clear" w:color="auto" w:fill="FFFFFF"/>
          </w:tcPr>
          <w:p w14:paraId="0171705C" w14:textId="77777777" w:rsidR="00204A4B" w:rsidRPr="00EF552C" w:rsidRDefault="00204A4B" w:rsidP="00FE54C3">
            <w:pPr>
              <w:pStyle w:val="TAL"/>
            </w:pPr>
          </w:p>
        </w:tc>
        <w:tc>
          <w:tcPr>
            <w:tcW w:w="1134" w:type="dxa"/>
            <w:gridSpan w:val="2"/>
            <w:shd w:val="clear" w:color="auto" w:fill="FFFFFF"/>
          </w:tcPr>
          <w:p w14:paraId="77F02327" w14:textId="77777777" w:rsidR="00204A4B" w:rsidRPr="00EF552C" w:rsidRDefault="00204A4B" w:rsidP="00FE54C3">
            <w:pPr>
              <w:pStyle w:val="TAL"/>
            </w:pPr>
            <w:r w:rsidRPr="00EF552C">
              <w:t>MCVIDEO</w:t>
            </w:r>
          </w:p>
        </w:tc>
      </w:tr>
      <w:tr w:rsidR="00204A4B" w:rsidRPr="00EF552C" w14:paraId="7553AFC0" w14:textId="77777777" w:rsidTr="00FE54C3">
        <w:trPr>
          <w:gridAfter w:val="1"/>
          <w:wAfter w:w="113" w:type="dxa"/>
          <w:cantSplit/>
          <w:jc w:val="center"/>
        </w:trPr>
        <w:tc>
          <w:tcPr>
            <w:tcW w:w="2835" w:type="dxa"/>
            <w:gridSpan w:val="2"/>
            <w:tcBorders>
              <w:top w:val="nil"/>
            </w:tcBorders>
            <w:shd w:val="clear" w:color="auto" w:fill="FFFFFF"/>
          </w:tcPr>
          <w:p w14:paraId="5065E136" w14:textId="77777777" w:rsidR="00204A4B" w:rsidRPr="00EF552C" w:rsidRDefault="00204A4B" w:rsidP="00FE54C3">
            <w:pPr>
              <w:pStyle w:val="TAL"/>
              <w:rPr>
                <w:bCs/>
              </w:rPr>
            </w:pPr>
          </w:p>
        </w:tc>
        <w:tc>
          <w:tcPr>
            <w:tcW w:w="2126" w:type="dxa"/>
            <w:gridSpan w:val="2"/>
            <w:shd w:val="clear" w:color="auto" w:fill="FFFFFF"/>
          </w:tcPr>
          <w:p w14:paraId="6F7DBDD0" w14:textId="77777777" w:rsidR="00204A4B" w:rsidRPr="00EF552C" w:rsidRDefault="00204A4B" w:rsidP="00FE54C3">
            <w:pPr>
              <w:pStyle w:val="TAL"/>
            </w:pPr>
            <w:r w:rsidRPr="00EF552C">
              <w:t>"+g.3gpp.icsi-ref=urn:urn-7:3gpp-service.ims.icsi.mcdata.sds"</w:t>
            </w:r>
          </w:p>
        </w:tc>
        <w:tc>
          <w:tcPr>
            <w:tcW w:w="2126" w:type="dxa"/>
            <w:gridSpan w:val="2"/>
            <w:tcBorders>
              <w:top w:val="single" w:sz="4" w:space="0" w:color="auto"/>
              <w:bottom w:val="single" w:sz="4" w:space="0" w:color="auto"/>
            </w:tcBorders>
            <w:shd w:val="clear" w:color="auto" w:fill="FFFFFF"/>
          </w:tcPr>
          <w:p w14:paraId="45E7D5AA" w14:textId="77777777" w:rsidR="00204A4B" w:rsidRPr="00EF552C" w:rsidRDefault="00204A4B" w:rsidP="00FE54C3">
            <w:pPr>
              <w:pStyle w:val="TAL"/>
            </w:pPr>
            <w:r w:rsidRPr="00EF552C">
              <w:t>This URN indicates that the device has the capabilities to support the mission critical data (MCData) service.</w:t>
            </w:r>
          </w:p>
        </w:tc>
        <w:tc>
          <w:tcPr>
            <w:tcW w:w="1418" w:type="dxa"/>
            <w:gridSpan w:val="2"/>
            <w:shd w:val="clear" w:color="auto" w:fill="FFFFFF"/>
          </w:tcPr>
          <w:p w14:paraId="69FCB365" w14:textId="77777777" w:rsidR="00204A4B" w:rsidRPr="00EF552C" w:rsidRDefault="00204A4B" w:rsidP="00FE54C3">
            <w:pPr>
              <w:pStyle w:val="TAL"/>
            </w:pPr>
          </w:p>
        </w:tc>
        <w:tc>
          <w:tcPr>
            <w:tcW w:w="1134" w:type="dxa"/>
            <w:gridSpan w:val="2"/>
            <w:shd w:val="clear" w:color="auto" w:fill="FFFFFF"/>
          </w:tcPr>
          <w:p w14:paraId="1E7B2553" w14:textId="77777777" w:rsidR="00204A4B" w:rsidRPr="00EF552C" w:rsidRDefault="00204A4B" w:rsidP="00FE54C3">
            <w:pPr>
              <w:pStyle w:val="TAL"/>
            </w:pPr>
            <w:r w:rsidRPr="00EF552C">
              <w:t>MCDATA</w:t>
            </w:r>
          </w:p>
        </w:tc>
      </w:tr>
      <w:tr w:rsidR="00204A4B" w:rsidRPr="00EF552C" w14:paraId="18BC13E2" w14:textId="77777777" w:rsidTr="00FE54C3">
        <w:trPr>
          <w:gridAfter w:val="1"/>
          <w:wAfter w:w="113" w:type="dxa"/>
          <w:cantSplit/>
          <w:jc w:val="center"/>
        </w:trPr>
        <w:tc>
          <w:tcPr>
            <w:tcW w:w="2835" w:type="dxa"/>
            <w:gridSpan w:val="2"/>
            <w:shd w:val="clear" w:color="auto" w:fill="FFFFFF"/>
          </w:tcPr>
          <w:p w14:paraId="268A4759" w14:textId="77777777"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14:paraId="21DFD8B5" w14:textId="77777777" w:rsidR="00204A4B" w:rsidRPr="00EF552C" w:rsidRDefault="00204A4B" w:rsidP="00FE54C3">
            <w:pPr>
              <w:pStyle w:val="TAL"/>
            </w:pPr>
            <w:r w:rsidRPr="00EF552C">
              <w:t>"audio"</w:t>
            </w:r>
          </w:p>
        </w:tc>
        <w:tc>
          <w:tcPr>
            <w:tcW w:w="2126" w:type="dxa"/>
            <w:gridSpan w:val="2"/>
            <w:tcBorders>
              <w:top w:val="single" w:sz="4" w:space="0" w:color="auto"/>
              <w:bottom w:val="single" w:sz="4" w:space="0" w:color="auto"/>
            </w:tcBorders>
            <w:shd w:val="clear" w:color="auto" w:fill="FFFFFF"/>
          </w:tcPr>
          <w:p w14:paraId="23895426" w14:textId="77777777" w:rsidR="00204A4B" w:rsidRPr="00EF552C" w:rsidRDefault="00204A4B" w:rsidP="00FE54C3">
            <w:pPr>
              <w:pStyle w:val="TAL"/>
            </w:pPr>
            <w:r w:rsidRPr="00EF552C">
              <w:t>This feature tag indicates that the device supports audio as a streaming media type.</w:t>
            </w:r>
          </w:p>
        </w:tc>
        <w:tc>
          <w:tcPr>
            <w:tcW w:w="1418" w:type="dxa"/>
            <w:gridSpan w:val="2"/>
            <w:shd w:val="clear" w:color="auto" w:fill="FFFFFF"/>
          </w:tcPr>
          <w:p w14:paraId="666DF8B7" w14:textId="77777777" w:rsidR="00204A4B" w:rsidRPr="00EF552C" w:rsidRDefault="00204A4B" w:rsidP="00FE54C3">
            <w:pPr>
              <w:pStyle w:val="TAL"/>
            </w:pPr>
          </w:p>
        </w:tc>
        <w:tc>
          <w:tcPr>
            <w:tcW w:w="1134" w:type="dxa"/>
            <w:gridSpan w:val="2"/>
            <w:shd w:val="clear" w:color="auto" w:fill="FFFFFF"/>
          </w:tcPr>
          <w:p w14:paraId="23EB6630" w14:textId="77777777" w:rsidR="00204A4B" w:rsidRPr="00EF552C" w:rsidRDefault="00204A4B" w:rsidP="00FE54C3">
            <w:pPr>
              <w:pStyle w:val="TAL"/>
            </w:pPr>
            <w:r w:rsidRPr="00EF552C">
              <w:t>MCPTT OR MCVIDEO</w:t>
            </w:r>
          </w:p>
        </w:tc>
      </w:tr>
      <w:tr w:rsidR="00204A4B" w:rsidRPr="00EF552C" w14:paraId="41392CFE" w14:textId="77777777" w:rsidTr="00FE54C3">
        <w:trPr>
          <w:gridAfter w:val="1"/>
          <w:wAfter w:w="113" w:type="dxa"/>
          <w:cantSplit/>
          <w:jc w:val="center"/>
        </w:trPr>
        <w:tc>
          <w:tcPr>
            <w:tcW w:w="2835" w:type="dxa"/>
            <w:gridSpan w:val="2"/>
            <w:shd w:val="clear" w:color="auto" w:fill="FFFFFF"/>
          </w:tcPr>
          <w:p w14:paraId="025393C8" w14:textId="77777777"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14:paraId="5B59087E" w14:textId="77777777" w:rsidR="00204A4B" w:rsidRPr="00EF552C" w:rsidRDefault="00204A4B" w:rsidP="00FE54C3">
            <w:pPr>
              <w:pStyle w:val="TAL"/>
            </w:pPr>
            <w:r w:rsidRPr="00EF552C">
              <w:t>"video"</w:t>
            </w:r>
          </w:p>
        </w:tc>
        <w:tc>
          <w:tcPr>
            <w:tcW w:w="2126" w:type="dxa"/>
            <w:gridSpan w:val="2"/>
            <w:tcBorders>
              <w:top w:val="single" w:sz="4" w:space="0" w:color="auto"/>
              <w:bottom w:val="single" w:sz="4" w:space="0" w:color="auto"/>
            </w:tcBorders>
            <w:shd w:val="clear" w:color="auto" w:fill="FFFFFF"/>
          </w:tcPr>
          <w:p w14:paraId="01A7A365" w14:textId="77777777" w:rsidR="00204A4B" w:rsidRPr="00EF552C" w:rsidRDefault="00204A4B" w:rsidP="00FE54C3">
            <w:pPr>
              <w:pStyle w:val="TAL"/>
            </w:pPr>
            <w:r w:rsidRPr="00EF552C">
              <w:t>This feature tag indicates that the device supports video as a streaming media type.</w:t>
            </w:r>
          </w:p>
        </w:tc>
        <w:tc>
          <w:tcPr>
            <w:tcW w:w="1418" w:type="dxa"/>
            <w:gridSpan w:val="2"/>
            <w:shd w:val="clear" w:color="auto" w:fill="FFFFFF"/>
          </w:tcPr>
          <w:p w14:paraId="1734071A" w14:textId="77777777" w:rsidR="00204A4B" w:rsidRPr="00EF552C" w:rsidRDefault="00204A4B" w:rsidP="00FE54C3">
            <w:pPr>
              <w:pStyle w:val="TAL"/>
            </w:pPr>
          </w:p>
        </w:tc>
        <w:tc>
          <w:tcPr>
            <w:tcW w:w="1134" w:type="dxa"/>
            <w:gridSpan w:val="2"/>
            <w:shd w:val="clear" w:color="auto" w:fill="FFFFFF"/>
          </w:tcPr>
          <w:p w14:paraId="420126C5" w14:textId="77777777" w:rsidR="00204A4B" w:rsidRPr="00EF552C" w:rsidRDefault="00204A4B" w:rsidP="00FE54C3">
            <w:pPr>
              <w:pStyle w:val="TAL"/>
            </w:pPr>
            <w:r w:rsidRPr="00EF552C">
              <w:t>MCVIDEO</w:t>
            </w:r>
          </w:p>
        </w:tc>
      </w:tr>
      <w:tr w:rsidR="00204A4B" w:rsidRPr="00EF552C" w14:paraId="2D2FB51A" w14:textId="77777777" w:rsidTr="00FE54C3">
        <w:trPr>
          <w:gridAfter w:val="1"/>
          <w:wAfter w:w="113" w:type="dxa"/>
          <w:cantSplit/>
          <w:jc w:val="center"/>
        </w:trPr>
        <w:tc>
          <w:tcPr>
            <w:tcW w:w="2835" w:type="dxa"/>
            <w:gridSpan w:val="2"/>
            <w:shd w:val="clear" w:color="auto" w:fill="FFFFFF"/>
          </w:tcPr>
          <w:p w14:paraId="497FF120" w14:textId="77777777"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14:paraId="4C524532" w14:textId="77777777" w:rsidR="00204A4B" w:rsidRPr="00EF552C" w:rsidRDefault="00204A4B" w:rsidP="00FE54C3">
            <w:pPr>
              <w:pStyle w:val="TAL"/>
            </w:pPr>
            <w:r w:rsidRPr="00EF552C">
              <w:t>"text"</w:t>
            </w:r>
          </w:p>
        </w:tc>
        <w:tc>
          <w:tcPr>
            <w:tcW w:w="2126" w:type="dxa"/>
            <w:gridSpan w:val="2"/>
            <w:tcBorders>
              <w:top w:val="single" w:sz="4" w:space="0" w:color="auto"/>
              <w:bottom w:val="single" w:sz="4" w:space="0" w:color="auto"/>
            </w:tcBorders>
            <w:shd w:val="clear" w:color="auto" w:fill="FFFFFF"/>
          </w:tcPr>
          <w:p w14:paraId="0B357093" w14:textId="77777777" w:rsidR="00204A4B" w:rsidRPr="00EF552C" w:rsidRDefault="00204A4B" w:rsidP="00FE54C3">
            <w:pPr>
              <w:pStyle w:val="TAL"/>
            </w:pPr>
            <w:r w:rsidRPr="00EF552C">
              <w:t>This feature tag indicates that the device supports text as a streaming media type.</w:t>
            </w:r>
          </w:p>
        </w:tc>
        <w:tc>
          <w:tcPr>
            <w:tcW w:w="1418" w:type="dxa"/>
            <w:gridSpan w:val="2"/>
            <w:shd w:val="clear" w:color="auto" w:fill="FFFFFF"/>
          </w:tcPr>
          <w:p w14:paraId="1C2C6FFA" w14:textId="77777777" w:rsidR="00204A4B" w:rsidRPr="00EF552C" w:rsidRDefault="00204A4B" w:rsidP="00FE54C3">
            <w:pPr>
              <w:pStyle w:val="TAL"/>
            </w:pPr>
          </w:p>
        </w:tc>
        <w:tc>
          <w:tcPr>
            <w:tcW w:w="1134" w:type="dxa"/>
            <w:gridSpan w:val="2"/>
            <w:shd w:val="clear" w:color="auto" w:fill="FFFFFF"/>
          </w:tcPr>
          <w:p w14:paraId="6FD0829D" w14:textId="77777777" w:rsidR="00204A4B" w:rsidRPr="00EF552C" w:rsidRDefault="00204A4B" w:rsidP="00FE54C3">
            <w:pPr>
              <w:pStyle w:val="TAL"/>
            </w:pPr>
            <w:r w:rsidRPr="00EF552C">
              <w:t>MCDATA</w:t>
            </w:r>
          </w:p>
        </w:tc>
      </w:tr>
      <w:tr w:rsidR="00204A4B" w:rsidRPr="00EF552C" w14:paraId="48742F77" w14:textId="77777777" w:rsidTr="00FE54C3">
        <w:trPr>
          <w:gridAfter w:val="1"/>
          <w:wAfter w:w="113" w:type="dxa"/>
          <w:cantSplit/>
          <w:jc w:val="center"/>
        </w:trPr>
        <w:tc>
          <w:tcPr>
            <w:tcW w:w="2835" w:type="dxa"/>
            <w:gridSpan w:val="2"/>
            <w:shd w:val="clear" w:color="auto" w:fill="FFFFFF"/>
          </w:tcPr>
          <w:p w14:paraId="1A4367DC" w14:textId="77777777" w:rsidR="00204A4B" w:rsidRPr="00EF552C" w:rsidRDefault="00204A4B" w:rsidP="00FE54C3">
            <w:pPr>
              <w:pStyle w:val="TAL"/>
              <w:rPr>
                <w:b/>
                <w:bCs/>
              </w:rPr>
            </w:pPr>
            <w:r w:rsidRPr="00EF552C">
              <w:rPr>
                <w:b/>
                <w:bCs/>
              </w:rPr>
              <w:t>Refer-To</w:t>
            </w:r>
          </w:p>
        </w:tc>
        <w:tc>
          <w:tcPr>
            <w:tcW w:w="2126" w:type="dxa"/>
            <w:gridSpan w:val="2"/>
            <w:shd w:val="clear" w:color="auto" w:fill="FFFFFF"/>
          </w:tcPr>
          <w:p w14:paraId="26F42C5A"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005652D7" w14:textId="77777777" w:rsidR="00204A4B" w:rsidRPr="00EF552C" w:rsidRDefault="00204A4B" w:rsidP="00FE54C3">
            <w:pPr>
              <w:pStyle w:val="TAL"/>
            </w:pPr>
          </w:p>
        </w:tc>
        <w:tc>
          <w:tcPr>
            <w:tcW w:w="1418" w:type="dxa"/>
            <w:gridSpan w:val="2"/>
            <w:shd w:val="clear" w:color="auto" w:fill="FFFFFF"/>
          </w:tcPr>
          <w:p w14:paraId="0AB4A2ED" w14:textId="77777777" w:rsidR="00204A4B" w:rsidRPr="00EF552C" w:rsidRDefault="00204A4B" w:rsidP="00FE54C3">
            <w:pPr>
              <w:pStyle w:val="TAL"/>
            </w:pPr>
            <w:r w:rsidRPr="00EF552C">
              <w:t>RFC 3515 [38]</w:t>
            </w:r>
          </w:p>
        </w:tc>
        <w:tc>
          <w:tcPr>
            <w:tcW w:w="1134" w:type="dxa"/>
            <w:gridSpan w:val="2"/>
            <w:shd w:val="clear" w:color="auto" w:fill="FFFFFF"/>
          </w:tcPr>
          <w:p w14:paraId="4EDB2701" w14:textId="77777777" w:rsidR="00204A4B" w:rsidRPr="00EF552C" w:rsidRDefault="00204A4B" w:rsidP="00FE54C3">
            <w:pPr>
              <w:pStyle w:val="TAL"/>
            </w:pPr>
          </w:p>
        </w:tc>
      </w:tr>
      <w:tr w:rsidR="00204A4B" w:rsidRPr="00EF552C" w14:paraId="215F5805" w14:textId="77777777" w:rsidTr="00FE54C3">
        <w:trPr>
          <w:gridAfter w:val="1"/>
          <w:wAfter w:w="113" w:type="dxa"/>
          <w:cantSplit/>
          <w:jc w:val="center"/>
        </w:trPr>
        <w:tc>
          <w:tcPr>
            <w:tcW w:w="2835" w:type="dxa"/>
            <w:gridSpan w:val="2"/>
            <w:shd w:val="clear" w:color="auto" w:fill="FFFFFF"/>
          </w:tcPr>
          <w:p w14:paraId="2C4DB82E" w14:textId="77777777" w:rsidR="00204A4B" w:rsidRPr="00EF552C" w:rsidRDefault="00204A4B" w:rsidP="00FE54C3">
            <w:pPr>
              <w:pStyle w:val="TAL"/>
            </w:pPr>
            <w:r w:rsidRPr="00EF552C">
              <w:t xml:space="preserve">  addr-spec</w:t>
            </w:r>
          </w:p>
        </w:tc>
        <w:tc>
          <w:tcPr>
            <w:tcW w:w="2126" w:type="dxa"/>
            <w:gridSpan w:val="2"/>
            <w:shd w:val="clear" w:color="auto" w:fill="FFFFFF"/>
          </w:tcPr>
          <w:p w14:paraId="3C9F8F48" w14:textId="77777777" w:rsidR="00204A4B" w:rsidRPr="00EF552C" w:rsidRDefault="00204A4B" w:rsidP="00FE54C3">
            <w:pPr>
              <w:pStyle w:val="TAL"/>
            </w:pPr>
            <w:r w:rsidRPr="00EF552C">
              <w:t>a Content-ID ("cid") Uniform Resource Locator (URL) as specified in IETF RFC 2392 that points to an application/resource-lists+xml MIME body as specified in IETF RFC 5366</w:t>
            </w:r>
          </w:p>
        </w:tc>
        <w:tc>
          <w:tcPr>
            <w:tcW w:w="2126" w:type="dxa"/>
            <w:gridSpan w:val="2"/>
            <w:tcBorders>
              <w:top w:val="single" w:sz="4" w:space="0" w:color="auto"/>
              <w:bottom w:val="single" w:sz="4" w:space="0" w:color="auto"/>
            </w:tcBorders>
            <w:shd w:val="clear" w:color="auto" w:fill="FFFFFF"/>
          </w:tcPr>
          <w:p w14:paraId="50489D70" w14:textId="77777777" w:rsidR="00204A4B" w:rsidRPr="00EF552C" w:rsidRDefault="00204A4B" w:rsidP="00FE54C3">
            <w:pPr>
              <w:pStyle w:val="TAL"/>
            </w:pPr>
          </w:p>
        </w:tc>
        <w:tc>
          <w:tcPr>
            <w:tcW w:w="1418" w:type="dxa"/>
            <w:gridSpan w:val="2"/>
            <w:shd w:val="clear" w:color="auto" w:fill="FFFFFF"/>
          </w:tcPr>
          <w:p w14:paraId="0CCCBB31" w14:textId="77777777" w:rsidR="00204A4B" w:rsidRPr="00EF552C" w:rsidRDefault="00204A4B" w:rsidP="00FE54C3">
            <w:pPr>
              <w:pStyle w:val="TAL"/>
            </w:pPr>
          </w:p>
        </w:tc>
        <w:tc>
          <w:tcPr>
            <w:tcW w:w="1134" w:type="dxa"/>
            <w:gridSpan w:val="2"/>
            <w:shd w:val="clear" w:color="auto" w:fill="FFFFFF"/>
          </w:tcPr>
          <w:p w14:paraId="2535F0B0" w14:textId="77777777" w:rsidR="00204A4B" w:rsidRPr="00EF552C" w:rsidRDefault="00204A4B" w:rsidP="00FE54C3">
            <w:pPr>
              <w:pStyle w:val="TAL"/>
            </w:pPr>
          </w:p>
        </w:tc>
      </w:tr>
      <w:tr w:rsidR="00204A4B" w:rsidRPr="00EF552C" w14:paraId="0A48E7D1" w14:textId="77777777" w:rsidTr="00FE54C3">
        <w:trPr>
          <w:gridAfter w:val="1"/>
          <w:wAfter w:w="113" w:type="dxa"/>
          <w:cantSplit/>
          <w:jc w:val="center"/>
        </w:trPr>
        <w:tc>
          <w:tcPr>
            <w:tcW w:w="2835" w:type="dxa"/>
            <w:gridSpan w:val="2"/>
            <w:shd w:val="clear" w:color="auto" w:fill="FFFFFF"/>
          </w:tcPr>
          <w:p w14:paraId="61C0879D" w14:textId="77777777" w:rsidR="00204A4B" w:rsidRPr="00EF552C" w:rsidRDefault="00204A4B" w:rsidP="00FE54C3">
            <w:pPr>
              <w:pStyle w:val="TAL"/>
              <w:rPr>
                <w:bCs/>
              </w:rPr>
            </w:pPr>
            <w:r w:rsidRPr="00EF552C">
              <w:rPr>
                <w:rFonts w:cs="Arial"/>
                <w:b/>
                <w:bCs/>
                <w:szCs w:val="18"/>
              </w:rPr>
              <w:t>Refer-To</w:t>
            </w:r>
          </w:p>
        </w:tc>
        <w:tc>
          <w:tcPr>
            <w:tcW w:w="2126" w:type="dxa"/>
            <w:gridSpan w:val="2"/>
            <w:shd w:val="clear" w:color="auto" w:fill="FFFFFF"/>
          </w:tcPr>
          <w:p w14:paraId="321F7D09"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7D0C846E" w14:textId="77777777" w:rsidR="00204A4B" w:rsidRPr="00EF552C" w:rsidRDefault="00204A4B" w:rsidP="00FE54C3">
            <w:pPr>
              <w:pStyle w:val="TAL"/>
            </w:pPr>
          </w:p>
        </w:tc>
        <w:tc>
          <w:tcPr>
            <w:tcW w:w="1418" w:type="dxa"/>
            <w:gridSpan w:val="2"/>
            <w:shd w:val="clear" w:color="auto" w:fill="FFFFFF"/>
          </w:tcPr>
          <w:p w14:paraId="644158B5" w14:textId="77777777" w:rsidR="00204A4B" w:rsidRPr="00EF552C" w:rsidRDefault="00204A4B" w:rsidP="00FE54C3">
            <w:pPr>
              <w:pStyle w:val="TAL"/>
            </w:pPr>
            <w:r w:rsidRPr="00EF552C">
              <w:t>RFC 3515 [38]</w:t>
            </w:r>
          </w:p>
        </w:tc>
        <w:tc>
          <w:tcPr>
            <w:tcW w:w="1134" w:type="dxa"/>
            <w:gridSpan w:val="2"/>
            <w:shd w:val="clear" w:color="auto" w:fill="FFFFFF"/>
          </w:tcPr>
          <w:p w14:paraId="39F5158F" w14:textId="77777777" w:rsidR="00204A4B" w:rsidRPr="00EF552C" w:rsidRDefault="00204A4B" w:rsidP="00FE54C3">
            <w:pPr>
              <w:pStyle w:val="TAL"/>
            </w:pPr>
            <w:r w:rsidRPr="00EF552C">
              <w:rPr>
                <w:rFonts w:cs="Arial"/>
                <w:szCs w:val="18"/>
              </w:rPr>
              <w:t>METHOD-BYE</w:t>
            </w:r>
          </w:p>
        </w:tc>
      </w:tr>
      <w:tr w:rsidR="00204A4B" w:rsidRPr="00EF552C" w14:paraId="12FA220B" w14:textId="77777777" w:rsidTr="00FE54C3">
        <w:trPr>
          <w:gridAfter w:val="1"/>
          <w:wAfter w:w="113" w:type="dxa"/>
          <w:cantSplit/>
          <w:jc w:val="center"/>
        </w:trPr>
        <w:tc>
          <w:tcPr>
            <w:tcW w:w="2835" w:type="dxa"/>
            <w:gridSpan w:val="2"/>
            <w:shd w:val="clear" w:color="auto" w:fill="FFFFFF"/>
          </w:tcPr>
          <w:p w14:paraId="29F200BD" w14:textId="77777777" w:rsidR="00204A4B" w:rsidRPr="00EF552C" w:rsidRDefault="00204A4B" w:rsidP="00FE54C3">
            <w:pPr>
              <w:pStyle w:val="TAL"/>
              <w:rPr>
                <w:bCs/>
              </w:rPr>
            </w:pPr>
            <w:r w:rsidRPr="00EF552C">
              <w:rPr>
                <w:rFonts w:cs="Arial"/>
                <w:bCs/>
                <w:szCs w:val="18"/>
              </w:rPr>
              <w:t xml:space="preserve">  addr-spec</w:t>
            </w:r>
          </w:p>
        </w:tc>
        <w:tc>
          <w:tcPr>
            <w:tcW w:w="2126" w:type="dxa"/>
            <w:gridSpan w:val="2"/>
            <w:shd w:val="clear" w:color="auto" w:fill="FFFFFF"/>
          </w:tcPr>
          <w:p w14:paraId="441314E6"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2B1584E9" w14:textId="77777777" w:rsidR="00204A4B" w:rsidRPr="00EF552C" w:rsidRDefault="00204A4B" w:rsidP="00FE54C3">
            <w:pPr>
              <w:pStyle w:val="TAL"/>
            </w:pPr>
          </w:p>
        </w:tc>
        <w:tc>
          <w:tcPr>
            <w:tcW w:w="1418" w:type="dxa"/>
            <w:gridSpan w:val="2"/>
            <w:shd w:val="clear" w:color="auto" w:fill="FFFFFF"/>
          </w:tcPr>
          <w:p w14:paraId="7398B1D0" w14:textId="77777777" w:rsidR="00204A4B" w:rsidRPr="00EF552C" w:rsidRDefault="00204A4B" w:rsidP="00FE54C3">
            <w:pPr>
              <w:pStyle w:val="TAL"/>
            </w:pPr>
          </w:p>
        </w:tc>
        <w:tc>
          <w:tcPr>
            <w:tcW w:w="1134" w:type="dxa"/>
            <w:gridSpan w:val="2"/>
            <w:shd w:val="clear" w:color="auto" w:fill="FFFFFF"/>
          </w:tcPr>
          <w:p w14:paraId="43EA6A3B" w14:textId="77777777" w:rsidR="00204A4B" w:rsidRPr="00EF552C" w:rsidRDefault="00204A4B" w:rsidP="00FE54C3">
            <w:pPr>
              <w:pStyle w:val="TAL"/>
            </w:pPr>
          </w:p>
        </w:tc>
      </w:tr>
      <w:tr w:rsidR="00204A4B" w:rsidRPr="00EF552C" w14:paraId="28AF6F2C" w14:textId="77777777" w:rsidTr="00FE54C3">
        <w:trPr>
          <w:gridAfter w:val="1"/>
          <w:wAfter w:w="113" w:type="dxa"/>
          <w:cantSplit/>
          <w:jc w:val="center"/>
        </w:trPr>
        <w:tc>
          <w:tcPr>
            <w:tcW w:w="2835" w:type="dxa"/>
            <w:gridSpan w:val="2"/>
            <w:shd w:val="clear" w:color="auto" w:fill="FFFFFF"/>
          </w:tcPr>
          <w:p w14:paraId="20F8B3D9" w14:textId="77777777" w:rsidR="00204A4B" w:rsidRPr="00EF552C" w:rsidRDefault="00204A4B" w:rsidP="00FE54C3">
            <w:pPr>
              <w:pStyle w:val="TAL"/>
              <w:rPr>
                <w:rFonts w:cs="Arial"/>
                <w:bCs/>
                <w:szCs w:val="18"/>
              </w:rPr>
            </w:pPr>
            <w:r w:rsidRPr="00EF552C">
              <w:rPr>
                <w:rFonts w:cs="Arial"/>
                <w:bCs/>
                <w:szCs w:val="18"/>
              </w:rPr>
              <w:t xml:space="preserve">    user-info and host</w:t>
            </w:r>
          </w:p>
        </w:tc>
        <w:tc>
          <w:tcPr>
            <w:tcW w:w="2126" w:type="dxa"/>
            <w:gridSpan w:val="2"/>
            <w:shd w:val="clear" w:color="auto" w:fill="FFFFFF"/>
          </w:tcPr>
          <w:p w14:paraId="001859FD" w14:textId="77777777" w:rsidR="00204A4B" w:rsidRPr="00EF552C" w:rsidDel="006F6938" w:rsidRDefault="00204A4B" w:rsidP="00FE54C3">
            <w:pPr>
              <w:pStyle w:val="TAL"/>
            </w:pPr>
            <w:r w:rsidRPr="00EF552C">
              <w:t>tsc_MCX_SessionID_B</w:t>
            </w:r>
          </w:p>
        </w:tc>
        <w:tc>
          <w:tcPr>
            <w:tcW w:w="2126" w:type="dxa"/>
            <w:gridSpan w:val="2"/>
            <w:tcBorders>
              <w:top w:val="single" w:sz="4" w:space="0" w:color="auto"/>
              <w:bottom w:val="single" w:sz="4" w:space="0" w:color="auto"/>
            </w:tcBorders>
            <w:shd w:val="clear" w:color="auto" w:fill="FFFFFF"/>
          </w:tcPr>
          <w:p w14:paraId="4140DD55" w14:textId="77777777" w:rsidR="00204A4B" w:rsidRPr="00EF552C" w:rsidDel="006F6938" w:rsidRDefault="00204A4B" w:rsidP="00FE54C3">
            <w:pPr>
              <w:pStyle w:val="TAL"/>
              <w:rPr>
                <w:rFonts w:cs="Arial"/>
                <w:szCs w:val="18"/>
              </w:rPr>
            </w:pPr>
            <w:r w:rsidRPr="00EF552C">
              <w:rPr>
                <w:rFonts w:cs="Arial"/>
                <w:szCs w:val="18"/>
              </w:rPr>
              <w:t>The session identity of the pre-established session to leave.</w:t>
            </w:r>
          </w:p>
        </w:tc>
        <w:tc>
          <w:tcPr>
            <w:tcW w:w="1418" w:type="dxa"/>
            <w:gridSpan w:val="2"/>
            <w:shd w:val="clear" w:color="auto" w:fill="FFFFFF"/>
          </w:tcPr>
          <w:p w14:paraId="7077D5FA" w14:textId="77777777" w:rsidR="00204A4B" w:rsidRPr="00EF552C" w:rsidRDefault="00204A4B" w:rsidP="00FE54C3">
            <w:pPr>
              <w:pStyle w:val="TAL"/>
            </w:pPr>
          </w:p>
        </w:tc>
        <w:tc>
          <w:tcPr>
            <w:tcW w:w="1134" w:type="dxa"/>
            <w:gridSpan w:val="2"/>
            <w:shd w:val="clear" w:color="auto" w:fill="FFFFFF"/>
          </w:tcPr>
          <w:p w14:paraId="4058C5F7" w14:textId="77777777" w:rsidR="00204A4B" w:rsidRPr="00EF552C" w:rsidRDefault="00204A4B" w:rsidP="00FE54C3">
            <w:pPr>
              <w:pStyle w:val="TAL"/>
            </w:pPr>
          </w:p>
        </w:tc>
      </w:tr>
      <w:tr w:rsidR="00204A4B" w:rsidRPr="00EF552C" w14:paraId="5497C604" w14:textId="77777777" w:rsidTr="00FE54C3">
        <w:trPr>
          <w:gridAfter w:val="1"/>
          <w:wAfter w:w="113" w:type="dxa"/>
          <w:cantSplit/>
          <w:jc w:val="center"/>
        </w:trPr>
        <w:tc>
          <w:tcPr>
            <w:tcW w:w="2835" w:type="dxa"/>
            <w:gridSpan w:val="2"/>
            <w:shd w:val="clear" w:color="auto" w:fill="FFFFFF"/>
          </w:tcPr>
          <w:p w14:paraId="6D48A7AD" w14:textId="77777777" w:rsidR="00204A4B" w:rsidRPr="00EF552C" w:rsidRDefault="00204A4B" w:rsidP="00FE54C3">
            <w:pPr>
              <w:pStyle w:val="TAL"/>
              <w:rPr>
                <w:rFonts w:cs="Arial"/>
                <w:bCs/>
                <w:szCs w:val="18"/>
              </w:rPr>
            </w:pPr>
            <w:r w:rsidRPr="00EF552C">
              <w:rPr>
                <w:bCs/>
              </w:rPr>
              <w:t xml:space="preserve">    uri-parameters</w:t>
            </w:r>
          </w:p>
        </w:tc>
        <w:tc>
          <w:tcPr>
            <w:tcW w:w="2126" w:type="dxa"/>
            <w:gridSpan w:val="2"/>
            <w:shd w:val="clear" w:color="auto" w:fill="FFFFFF"/>
          </w:tcPr>
          <w:p w14:paraId="175576A2" w14:textId="77777777" w:rsidR="00204A4B" w:rsidRPr="00EF552C" w:rsidDel="006F693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44B4F626" w14:textId="77777777" w:rsidR="00204A4B" w:rsidRPr="00EF552C" w:rsidDel="006F6938" w:rsidRDefault="00204A4B" w:rsidP="00FE54C3">
            <w:pPr>
              <w:pStyle w:val="TAL"/>
              <w:rPr>
                <w:rFonts w:cs="Arial"/>
                <w:szCs w:val="18"/>
              </w:rPr>
            </w:pPr>
          </w:p>
        </w:tc>
        <w:tc>
          <w:tcPr>
            <w:tcW w:w="1418" w:type="dxa"/>
            <w:gridSpan w:val="2"/>
            <w:shd w:val="clear" w:color="auto" w:fill="FFFFFF"/>
          </w:tcPr>
          <w:p w14:paraId="6D53ECB7" w14:textId="77777777" w:rsidR="00204A4B" w:rsidRPr="00EF552C" w:rsidRDefault="00204A4B" w:rsidP="00FE54C3">
            <w:pPr>
              <w:pStyle w:val="TAL"/>
            </w:pPr>
          </w:p>
        </w:tc>
        <w:tc>
          <w:tcPr>
            <w:tcW w:w="1134" w:type="dxa"/>
            <w:gridSpan w:val="2"/>
            <w:shd w:val="clear" w:color="auto" w:fill="FFFFFF"/>
          </w:tcPr>
          <w:p w14:paraId="47AD0B50" w14:textId="77777777" w:rsidR="00204A4B" w:rsidRPr="00EF552C" w:rsidRDefault="00204A4B" w:rsidP="00FE54C3">
            <w:pPr>
              <w:pStyle w:val="TAL"/>
            </w:pPr>
          </w:p>
        </w:tc>
      </w:tr>
      <w:tr w:rsidR="00204A4B" w:rsidRPr="00EF552C" w14:paraId="14469211" w14:textId="77777777" w:rsidTr="00FE54C3">
        <w:trPr>
          <w:gridAfter w:val="1"/>
          <w:wAfter w:w="113" w:type="dxa"/>
          <w:cantSplit/>
          <w:jc w:val="center"/>
        </w:trPr>
        <w:tc>
          <w:tcPr>
            <w:tcW w:w="2835" w:type="dxa"/>
            <w:gridSpan w:val="2"/>
            <w:shd w:val="clear" w:color="auto" w:fill="FFFFFF"/>
          </w:tcPr>
          <w:p w14:paraId="5D946C01" w14:textId="77777777" w:rsidR="00204A4B" w:rsidRPr="00EF552C" w:rsidRDefault="00204A4B" w:rsidP="00FE54C3">
            <w:pPr>
              <w:pStyle w:val="TAL"/>
              <w:rPr>
                <w:rFonts w:cs="Arial"/>
                <w:bCs/>
                <w:szCs w:val="18"/>
              </w:rPr>
            </w:pPr>
            <w:r w:rsidRPr="00EF552C">
              <w:rPr>
                <w:bCs/>
              </w:rPr>
              <w:t xml:space="preserve">      id[1]</w:t>
            </w:r>
          </w:p>
        </w:tc>
        <w:tc>
          <w:tcPr>
            <w:tcW w:w="2126" w:type="dxa"/>
            <w:gridSpan w:val="2"/>
            <w:shd w:val="clear" w:color="auto" w:fill="FFFFFF"/>
          </w:tcPr>
          <w:p w14:paraId="2200596D" w14:textId="77777777" w:rsidR="00204A4B" w:rsidRPr="00EF552C" w:rsidDel="006F6938" w:rsidRDefault="00204A4B" w:rsidP="00FE54C3">
            <w:pPr>
              <w:pStyle w:val="TAL"/>
            </w:pPr>
            <w:r w:rsidRPr="00EF552C">
              <w:rPr>
                <w:szCs w:val="18"/>
              </w:rPr>
              <w:t>method</w:t>
            </w:r>
          </w:p>
        </w:tc>
        <w:tc>
          <w:tcPr>
            <w:tcW w:w="2126" w:type="dxa"/>
            <w:gridSpan w:val="2"/>
            <w:tcBorders>
              <w:top w:val="single" w:sz="4" w:space="0" w:color="auto"/>
              <w:bottom w:val="single" w:sz="4" w:space="0" w:color="auto"/>
            </w:tcBorders>
            <w:shd w:val="clear" w:color="auto" w:fill="FFFFFF"/>
          </w:tcPr>
          <w:p w14:paraId="02737621" w14:textId="77777777" w:rsidR="00204A4B" w:rsidRPr="00EF552C" w:rsidDel="006F6938" w:rsidRDefault="00204A4B" w:rsidP="00FE54C3">
            <w:pPr>
              <w:pStyle w:val="TAL"/>
              <w:rPr>
                <w:rFonts w:cs="Arial"/>
                <w:szCs w:val="18"/>
              </w:rPr>
            </w:pPr>
          </w:p>
        </w:tc>
        <w:tc>
          <w:tcPr>
            <w:tcW w:w="1418" w:type="dxa"/>
            <w:gridSpan w:val="2"/>
            <w:shd w:val="clear" w:color="auto" w:fill="FFFFFF"/>
          </w:tcPr>
          <w:p w14:paraId="22878710" w14:textId="77777777" w:rsidR="00204A4B" w:rsidRPr="00EF552C" w:rsidRDefault="00204A4B" w:rsidP="00FE54C3">
            <w:pPr>
              <w:pStyle w:val="TAL"/>
            </w:pPr>
          </w:p>
        </w:tc>
        <w:tc>
          <w:tcPr>
            <w:tcW w:w="1134" w:type="dxa"/>
            <w:gridSpan w:val="2"/>
            <w:shd w:val="clear" w:color="auto" w:fill="FFFFFF"/>
          </w:tcPr>
          <w:p w14:paraId="445537B2" w14:textId="77777777" w:rsidR="00204A4B" w:rsidRPr="00EF552C" w:rsidRDefault="00204A4B" w:rsidP="00FE54C3">
            <w:pPr>
              <w:pStyle w:val="TAL"/>
            </w:pPr>
          </w:p>
        </w:tc>
      </w:tr>
      <w:tr w:rsidR="00204A4B" w:rsidRPr="00EF552C" w14:paraId="4B7BC020" w14:textId="77777777" w:rsidTr="00FE54C3">
        <w:trPr>
          <w:gridAfter w:val="1"/>
          <w:wAfter w:w="113" w:type="dxa"/>
          <w:cantSplit/>
          <w:jc w:val="center"/>
        </w:trPr>
        <w:tc>
          <w:tcPr>
            <w:tcW w:w="2835" w:type="dxa"/>
            <w:gridSpan w:val="2"/>
            <w:shd w:val="clear" w:color="auto" w:fill="FFFFFF"/>
          </w:tcPr>
          <w:p w14:paraId="725E46F4" w14:textId="77777777" w:rsidR="00204A4B" w:rsidRPr="00EF552C" w:rsidRDefault="00204A4B" w:rsidP="00FE54C3">
            <w:pPr>
              <w:pStyle w:val="TAL"/>
              <w:rPr>
                <w:bCs/>
              </w:rPr>
            </w:pPr>
            <w:r w:rsidRPr="00EF552C">
              <w:rPr>
                <w:rFonts w:cs="Arial"/>
                <w:bCs/>
                <w:szCs w:val="18"/>
              </w:rPr>
              <w:t xml:space="preserve">      value[1]</w:t>
            </w:r>
          </w:p>
        </w:tc>
        <w:tc>
          <w:tcPr>
            <w:tcW w:w="2126" w:type="dxa"/>
            <w:gridSpan w:val="2"/>
            <w:shd w:val="clear" w:color="auto" w:fill="FFFFFF"/>
          </w:tcPr>
          <w:p w14:paraId="25D4E1FF" w14:textId="77777777" w:rsidR="00204A4B" w:rsidRPr="00EF552C" w:rsidRDefault="00204A4B" w:rsidP="00FE54C3">
            <w:pPr>
              <w:pStyle w:val="TAL"/>
            </w:pPr>
            <w:r w:rsidRPr="00EF552C">
              <w:rPr>
                <w:rFonts w:cs="Arial"/>
                <w:szCs w:val="18"/>
              </w:rPr>
              <w:t>"BYE"</w:t>
            </w:r>
          </w:p>
        </w:tc>
        <w:tc>
          <w:tcPr>
            <w:tcW w:w="2126" w:type="dxa"/>
            <w:gridSpan w:val="2"/>
            <w:tcBorders>
              <w:top w:val="single" w:sz="4" w:space="0" w:color="auto"/>
              <w:bottom w:val="single" w:sz="4" w:space="0" w:color="auto"/>
            </w:tcBorders>
            <w:shd w:val="clear" w:color="auto" w:fill="FFFFFF"/>
          </w:tcPr>
          <w:p w14:paraId="72EEC814" w14:textId="77777777" w:rsidR="00204A4B" w:rsidRPr="00EF552C" w:rsidRDefault="00204A4B" w:rsidP="00FE54C3">
            <w:pPr>
              <w:pStyle w:val="TAL"/>
            </w:pPr>
          </w:p>
        </w:tc>
        <w:tc>
          <w:tcPr>
            <w:tcW w:w="1418" w:type="dxa"/>
            <w:gridSpan w:val="2"/>
            <w:shd w:val="clear" w:color="auto" w:fill="FFFFFF"/>
          </w:tcPr>
          <w:p w14:paraId="4D7E9C4E" w14:textId="77777777" w:rsidR="00204A4B" w:rsidRPr="00EF552C" w:rsidRDefault="00204A4B" w:rsidP="00FE54C3">
            <w:pPr>
              <w:pStyle w:val="TAL"/>
            </w:pPr>
          </w:p>
        </w:tc>
        <w:tc>
          <w:tcPr>
            <w:tcW w:w="1134" w:type="dxa"/>
            <w:gridSpan w:val="2"/>
            <w:shd w:val="clear" w:color="auto" w:fill="FFFFFF"/>
          </w:tcPr>
          <w:p w14:paraId="0D3F2BB0" w14:textId="77777777" w:rsidR="00204A4B" w:rsidRPr="00EF552C" w:rsidRDefault="00204A4B" w:rsidP="00FE54C3">
            <w:pPr>
              <w:pStyle w:val="TAL"/>
            </w:pPr>
          </w:p>
        </w:tc>
      </w:tr>
      <w:tr w:rsidR="00204A4B" w:rsidRPr="00EF552C" w14:paraId="1F0B5AC1" w14:textId="77777777" w:rsidTr="00FE54C3">
        <w:trPr>
          <w:gridAfter w:val="1"/>
          <w:wAfter w:w="113" w:type="dxa"/>
          <w:cantSplit/>
          <w:jc w:val="center"/>
        </w:trPr>
        <w:tc>
          <w:tcPr>
            <w:tcW w:w="2835" w:type="dxa"/>
            <w:gridSpan w:val="2"/>
            <w:shd w:val="clear" w:color="auto" w:fill="FFFFFF"/>
          </w:tcPr>
          <w:p w14:paraId="65866683" w14:textId="77777777" w:rsidR="00204A4B" w:rsidRPr="00EF552C" w:rsidRDefault="00204A4B" w:rsidP="00FE54C3">
            <w:pPr>
              <w:pStyle w:val="TAL"/>
              <w:rPr>
                <w:b/>
                <w:bCs/>
              </w:rPr>
            </w:pPr>
            <w:r w:rsidRPr="00EF552C">
              <w:rPr>
                <w:b/>
                <w:bCs/>
              </w:rPr>
              <w:t>Max-Forwards</w:t>
            </w:r>
          </w:p>
        </w:tc>
        <w:tc>
          <w:tcPr>
            <w:tcW w:w="2126" w:type="dxa"/>
            <w:gridSpan w:val="2"/>
            <w:shd w:val="clear" w:color="auto" w:fill="FFFFFF"/>
          </w:tcPr>
          <w:p w14:paraId="70179617" w14:textId="77777777"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14:paraId="53E5DCC7" w14:textId="77777777" w:rsidR="00204A4B" w:rsidRPr="00EF552C" w:rsidRDefault="00204A4B" w:rsidP="00FE54C3">
            <w:pPr>
              <w:pStyle w:val="TAL"/>
            </w:pPr>
          </w:p>
        </w:tc>
        <w:tc>
          <w:tcPr>
            <w:tcW w:w="1418" w:type="dxa"/>
            <w:gridSpan w:val="2"/>
            <w:shd w:val="clear" w:color="auto" w:fill="FFFFFF"/>
          </w:tcPr>
          <w:p w14:paraId="345391D7" w14:textId="77777777" w:rsidR="00204A4B" w:rsidRPr="00EF552C" w:rsidRDefault="00204A4B" w:rsidP="00FE54C3">
            <w:pPr>
              <w:pStyle w:val="TAL"/>
            </w:pPr>
            <w:r w:rsidRPr="00EF552C">
              <w:t>RFC 3261 [22]</w:t>
            </w:r>
          </w:p>
        </w:tc>
        <w:tc>
          <w:tcPr>
            <w:tcW w:w="1134" w:type="dxa"/>
            <w:gridSpan w:val="2"/>
            <w:shd w:val="clear" w:color="auto" w:fill="FFFFFF"/>
          </w:tcPr>
          <w:p w14:paraId="050EACE4" w14:textId="77777777" w:rsidR="00204A4B" w:rsidRPr="00EF552C" w:rsidRDefault="00204A4B" w:rsidP="00FE54C3">
            <w:pPr>
              <w:pStyle w:val="TAL"/>
            </w:pPr>
          </w:p>
        </w:tc>
      </w:tr>
      <w:tr w:rsidR="00204A4B" w:rsidRPr="00EF552C" w14:paraId="62539ABC" w14:textId="77777777" w:rsidTr="00FE54C3">
        <w:trPr>
          <w:gridAfter w:val="1"/>
          <w:wAfter w:w="113" w:type="dxa"/>
          <w:cantSplit/>
          <w:jc w:val="center"/>
        </w:trPr>
        <w:tc>
          <w:tcPr>
            <w:tcW w:w="2835" w:type="dxa"/>
            <w:gridSpan w:val="2"/>
            <w:shd w:val="clear" w:color="auto" w:fill="FFFFFF"/>
          </w:tcPr>
          <w:p w14:paraId="11A5733C" w14:textId="77777777" w:rsidR="00204A4B" w:rsidRPr="00EF552C" w:rsidRDefault="00204A4B" w:rsidP="00FE54C3">
            <w:pPr>
              <w:pStyle w:val="TAL"/>
              <w:rPr>
                <w:bCs/>
              </w:rPr>
            </w:pPr>
            <w:r w:rsidRPr="00EF552C">
              <w:rPr>
                <w:bCs/>
              </w:rPr>
              <w:t xml:space="preserve">  value</w:t>
            </w:r>
          </w:p>
        </w:tc>
        <w:tc>
          <w:tcPr>
            <w:tcW w:w="2126" w:type="dxa"/>
            <w:gridSpan w:val="2"/>
            <w:shd w:val="clear" w:color="auto" w:fill="FFFFFF"/>
          </w:tcPr>
          <w:p w14:paraId="13428577" w14:textId="77777777" w:rsidR="00204A4B" w:rsidRPr="00EF552C" w:rsidRDefault="00204A4B" w:rsidP="00FE54C3">
            <w:pPr>
              <w:pStyle w:val="TAL"/>
            </w:pPr>
            <w:r w:rsidRPr="00EF552C">
              <w:t>any allowed value</w:t>
            </w:r>
          </w:p>
        </w:tc>
        <w:tc>
          <w:tcPr>
            <w:tcW w:w="2126" w:type="dxa"/>
            <w:gridSpan w:val="2"/>
            <w:tcBorders>
              <w:top w:val="single" w:sz="4" w:space="0" w:color="auto"/>
            </w:tcBorders>
            <w:shd w:val="clear" w:color="auto" w:fill="FFFFFF"/>
          </w:tcPr>
          <w:p w14:paraId="7A06D056" w14:textId="77777777" w:rsidR="00204A4B" w:rsidRPr="00EF552C" w:rsidRDefault="00204A4B" w:rsidP="00FE54C3">
            <w:pPr>
              <w:pStyle w:val="TAL"/>
            </w:pPr>
            <w:r w:rsidRPr="00EF552C">
              <w:t>Non-zero value</w:t>
            </w:r>
          </w:p>
        </w:tc>
        <w:tc>
          <w:tcPr>
            <w:tcW w:w="1418" w:type="dxa"/>
            <w:gridSpan w:val="2"/>
            <w:shd w:val="clear" w:color="auto" w:fill="FFFFFF"/>
          </w:tcPr>
          <w:p w14:paraId="72737697" w14:textId="77777777" w:rsidR="00204A4B" w:rsidRPr="00EF552C" w:rsidRDefault="00204A4B" w:rsidP="00FE54C3">
            <w:pPr>
              <w:pStyle w:val="TAL"/>
            </w:pPr>
          </w:p>
        </w:tc>
        <w:tc>
          <w:tcPr>
            <w:tcW w:w="1134" w:type="dxa"/>
            <w:gridSpan w:val="2"/>
            <w:shd w:val="clear" w:color="auto" w:fill="FFFFFF"/>
          </w:tcPr>
          <w:p w14:paraId="529968BA" w14:textId="77777777" w:rsidR="00204A4B" w:rsidRPr="00EF552C" w:rsidRDefault="00204A4B" w:rsidP="00FE54C3">
            <w:pPr>
              <w:pStyle w:val="TAL"/>
            </w:pPr>
          </w:p>
        </w:tc>
      </w:tr>
      <w:tr w:rsidR="00204A4B" w:rsidRPr="00EF552C" w14:paraId="08158FA8" w14:textId="77777777" w:rsidTr="00FE54C3">
        <w:trPr>
          <w:gridAfter w:val="1"/>
          <w:wAfter w:w="113" w:type="dxa"/>
          <w:cantSplit/>
          <w:jc w:val="center"/>
        </w:trPr>
        <w:tc>
          <w:tcPr>
            <w:tcW w:w="2835" w:type="dxa"/>
            <w:gridSpan w:val="2"/>
            <w:shd w:val="clear" w:color="auto" w:fill="FFFFFF"/>
          </w:tcPr>
          <w:p w14:paraId="3C63FF1B" w14:textId="77777777" w:rsidR="00204A4B" w:rsidRPr="00EF552C" w:rsidRDefault="00204A4B" w:rsidP="00FE54C3">
            <w:pPr>
              <w:pStyle w:val="TAL"/>
            </w:pPr>
            <w:r w:rsidRPr="00EF552C">
              <w:rPr>
                <w:b/>
                <w:bCs/>
              </w:rPr>
              <w:t xml:space="preserve">P-Access-Network-Info </w:t>
            </w:r>
          </w:p>
        </w:tc>
        <w:tc>
          <w:tcPr>
            <w:tcW w:w="2126" w:type="dxa"/>
            <w:gridSpan w:val="2"/>
            <w:shd w:val="clear" w:color="auto" w:fill="FFFFFF"/>
          </w:tcPr>
          <w:p w14:paraId="633E7C5C"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6F35AF2F" w14:textId="77777777" w:rsidR="00204A4B" w:rsidRPr="00EF552C" w:rsidRDefault="00204A4B" w:rsidP="00FE54C3">
            <w:pPr>
              <w:pStyle w:val="TAL"/>
            </w:pPr>
          </w:p>
        </w:tc>
        <w:tc>
          <w:tcPr>
            <w:tcW w:w="1418" w:type="dxa"/>
            <w:gridSpan w:val="2"/>
            <w:shd w:val="clear" w:color="auto" w:fill="FFFFFF"/>
          </w:tcPr>
          <w:p w14:paraId="798E8F23" w14:textId="77777777" w:rsidR="00204A4B" w:rsidRPr="00EF552C" w:rsidRDefault="00204A4B" w:rsidP="00FE54C3">
            <w:pPr>
              <w:pStyle w:val="TAL"/>
            </w:pPr>
            <w:r w:rsidRPr="00EF552C">
              <w:t>RFC 7315 [52]</w:t>
            </w:r>
          </w:p>
        </w:tc>
        <w:tc>
          <w:tcPr>
            <w:tcW w:w="1134" w:type="dxa"/>
            <w:gridSpan w:val="2"/>
            <w:shd w:val="clear" w:color="auto" w:fill="FFFFFF"/>
          </w:tcPr>
          <w:p w14:paraId="6D1635A9" w14:textId="77777777" w:rsidR="00204A4B" w:rsidRPr="00EF552C" w:rsidRDefault="00204A4B" w:rsidP="00FE54C3">
            <w:pPr>
              <w:pStyle w:val="TAL"/>
            </w:pPr>
          </w:p>
        </w:tc>
      </w:tr>
      <w:tr w:rsidR="00204A4B" w:rsidRPr="00EF552C" w14:paraId="2B3493FA" w14:textId="77777777" w:rsidTr="00FE54C3">
        <w:trPr>
          <w:gridAfter w:val="1"/>
          <w:wAfter w:w="113" w:type="dxa"/>
          <w:cantSplit/>
          <w:jc w:val="center"/>
        </w:trPr>
        <w:tc>
          <w:tcPr>
            <w:tcW w:w="2835" w:type="dxa"/>
            <w:gridSpan w:val="2"/>
            <w:shd w:val="clear" w:color="auto" w:fill="FFFFFF"/>
          </w:tcPr>
          <w:p w14:paraId="3E34CBDD" w14:textId="77777777" w:rsidR="00204A4B" w:rsidRPr="00EF552C" w:rsidRDefault="00204A4B" w:rsidP="00FE54C3">
            <w:pPr>
              <w:pStyle w:val="TAL"/>
              <w:rPr>
                <w:bCs/>
              </w:rPr>
            </w:pPr>
            <w:r w:rsidRPr="00EF552C">
              <w:rPr>
                <w:bCs/>
              </w:rPr>
              <w:t xml:space="preserve">  access-net-specs</w:t>
            </w:r>
          </w:p>
        </w:tc>
        <w:tc>
          <w:tcPr>
            <w:tcW w:w="2126" w:type="dxa"/>
            <w:gridSpan w:val="2"/>
            <w:shd w:val="clear" w:color="auto" w:fill="FFFFFF"/>
          </w:tcPr>
          <w:p w14:paraId="0A7DC118" w14:textId="77777777" w:rsidR="00204A4B" w:rsidRPr="00EF552C" w:rsidRDefault="00204A4B" w:rsidP="00FE54C3">
            <w:pPr>
              <w:pStyle w:val="TAL"/>
            </w:pPr>
            <w:r w:rsidRPr="00EF552C">
              <w:t>Access network technology and, if applicable, the cell ID</w:t>
            </w:r>
          </w:p>
        </w:tc>
        <w:tc>
          <w:tcPr>
            <w:tcW w:w="2126" w:type="dxa"/>
            <w:gridSpan w:val="2"/>
            <w:tcBorders>
              <w:top w:val="single" w:sz="4" w:space="0" w:color="auto"/>
              <w:bottom w:val="single" w:sz="4" w:space="0" w:color="auto"/>
            </w:tcBorders>
            <w:shd w:val="clear" w:color="auto" w:fill="FFFFFF"/>
          </w:tcPr>
          <w:p w14:paraId="15656719" w14:textId="77777777" w:rsidR="00204A4B" w:rsidRPr="00EF552C" w:rsidRDefault="00204A4B" w:rsidP="00FE54C3">
            <w:pPr>
              <w:pStyle w:val="TAL"/>
            </w:pPr>
          </w:p>
        </w:tc>
        <w:tc>
          <w:tcPr>
            <w:tcW w:w="1418" w:type="dxa"/>
            <w:gridSpan w:val="2"/>
            <w:shd w:val="clear" w:color="auto" w:fill="FFFFFF"/>
          </w:tcPr>
          <w:p w14:paraId="6E30F874" w14:textId="77777777" w:rsidR="00204A4B" w:rsidRPr="00EF552C" w:rsidRDefault="00204A4B" w:rsidP="00FE54C3">
            <w:pPr>
              <w:pStyle w:val="TAL"/>
            </w:pPr>
          </w:p>
        </w:tc>
        <w:tc>
          <w:tcPr>
            <w:tcW w:w="1134" w:type="dxa"/>
            <w:gridSpan w:val="2"/>
            <w:shd w:val="clear" w:color="auto" w:fill="FFFFFF"/>
          </w:tcPr>
          <w:p w14:paraId="67B87A31" w14:textId="77777777" w:rsidR="00204A4B" w:rsidRPr="00EF552C" w:rsidRDefault="00204A4B" w:rsidP="00FE54C3">
            <w:pPr>
              <w:pStyle w:val="TAL"/>
            </w:pPr>
          </w:p>
        </w:tc>
      </w:tr>
      <w:tr w:rsidR="00204A4B" w:rsidRPr="00EF552C" w14:paraId="72C8C4EE" w14:textId="77777777" w:rsidTr="00FE54C3">
        <w:trPr>
          <w:gridAfter w:val="1"/>
          <w:wAfter w:w="113" w:type="dxa"/>
          <w:cantSplit/>
          <w:jc w:val="center"/>
        </w:trPr>
        <w:tc>
          <w:tcPr>
            <w:tcW w:w="2835" w:type="dxa"/>
            <w:gridSpan w:val="2"/>
            <w:shd w:val="clear" w:color="auto" w:fill="FFFFFF"/>
          </w:tcPr>
          <w:p w14:paraId="1B1DA00F" w14:textId="77777777" w:rsidR="00204A4B" w:rsidRPr="00EF552C" w:rsidRDefault="00204A4B" w:rsidP="00FE54C3">
            <w:pPr>
              <w:pStyle w:val="TAL"/>
              <w:rPr>
                <w:bCs/>
              </w:rPr>
            </w:pPr>
            <w:r w:rsidRPr="00EF552C">
              <w:rPr>
                <w:b/>
                <w:bCs/>
              </w:rPr>
              <w:t>P-Preferred-Service</w:t>
            </w:r>
          </w:p>
        </w:tc>
        <w:tc>
          <w:tcPr>
            <w:tcW w:w="2126" w:type="dxa"/>
            <w:gridSpan w:val="2"/>
            <w:shd w:val="clear" w:color="auto" w:fill="FFFFFF"/>
          </w:tcPr>
          <w:p w14:paraId="5A9228CD"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34343A02" w14:textId="77777777" w:rsidR="00204A4B" w:rsidRPr="00EF552C" w:rsidRDefault="00204A4B" w:rsidP="00FE54C3">
            <w:pPr>
              <w:pStyle w:val="TAL"/>
            </w:pPr>
          </w:p>
        </w:tc>
        <w:tc>
          <w:tcPr>
            <w:tcW w:w="1418" w:type="dxa"/>
            <w:gridSpan w:val="2"/>
            <w:shd w:val="clear" w:color="auto" w:fill="FFFFFF"/>
          </w:tcPr>
          <w:p w14:paraId="52A22A07" w14:textId="77777777" w:rsidR="00204A4B" w:rsidRPr="00EF552C" w:rsidRDefault="00204A4B" w:rsidP="00FE54C3">
            <w:pPr>
              <w:pStyle w:val="TAL"/>
            </w:pPr>
            <w:r w:rsidRPr="00EF552C">
              <w:t>RFC 6050 [31]</w:t>
            </w:r>
          </w:p>
        </w:tc>
        <w:tc>
          <w:tcPr>
            <w:tcW w:w="1134" w:type="dxa"/>
            <w:gridSpan w:val="2"/>
            <w:shd w:val="clear" w:color="auto" w:fill="FFFFFF"/>
          </w:tcPr>
          <w:p w14:paraId="32333D70" w14:textId="77777777" w:rsidR="00204A4B" w:rsidRPr="00EF552C" w:rsidRDefault="00204A4B" w:rsidP="00FE54C3">
            <w:pPr>
              <w:pStyle w:val="TAL"/>
            </w:pPr>
          </w:p>
        </w:tc>
      </w:tr>
      <w:tr w:rsidR="00204A4B" w:rsidRPr="00EF552C" w14:paraId="160F3994" w14:textId="77777777" w:rsidTr="00FE54C3">
        <w:trPr>
          <w:gridAfter w:val="1"/>
          <w:wAfter w:w="113" w:type="dxa"/>
          <w:cantSplit/>
          <w:jc w:val="center"/>
        </w:trPr>
        <w:tc>
          <w:tcPr>
            <w:tcW w:w="2835" w:type="dxa"/>
            <w:gridSpan w:val="2"/>
            <w:shd w:val="clear" w:color="auto" w:fill="FFFFFF"/>
          </w:tcPr>
          <w:p w14:paraId="1B37D719" w14:textId="77777777" w:rsidR="00204A4B" w:rsidRPr="00EF552C" w:rsidRDefault="00204A4B" w:rsidP="00FE54C3">
            <w:pPr>
              <w:pStyle w:val="TAL"/>
              <w:rPr>
                <w:bCs/>
              </w:rPr>
            </w:pPr>
            <w:r w:rsidRPr="00EF552C">
              <w:rPr>
                <w:bCs/>
              </w:rPr>
              <w:t xml:space="preserve">  Service-ID</w:t>
            </w:r>
          </w:p>
        </w:tc>
        <w:tc>
          <w:tcPr>
            <w:tcW w:w="2126" w:type="dxa"/>
            <w:gridSpan w:val="2"/>
            <w:shd w:val="clear" w:color="auto" w:fill="FFFFFF"/>
          </w:tcPr>
          <w:p w14:paraId="48439EA4" w14:textId="77777777" w:rsidR="00204A4B" w:rsidRPr="00EF552C" w:rsidRDefault="00204A4B" w:rsidP="00FE54C3">
            <w:pPr>
              <w:pStyle w:val="TAL"/>
            </w:pPr>
            <w:r w:rsidRPr="00EF552C">
              <w:rPr>
                <w:bCs/>
              </w:rPr>
              <w:t>"urn:urn-7:3gpp-service.ims.icsi.mcptt"</w:t>
            </w:r>
          </w:p>
        </w:tc>
        <w:tc>
          <w:tcPr>
            <w:tcW w:w="2126" w:type="dxa"/>
            <w:gridSpan w:val="2"/>
            <w:tcBorders>
              <w:top w:val="single" w:sz="4" w:space="0" w:color="auto"/>
              <w:bottom w:val="single" w:sz="4" w:space="0" w:color="auto"/>
            </w:tcBorders>
            <w:shd w:val="clear" w:color="auto" w:fill="FFFFFF"/>
          </w:tcPr>
          <w:p w14:paraId="6529DB22" w14:textId="77777777" w:rsidR="00204A4B" w:rsidRPr="00EF552C" w:rsidRDefault="00204A4B" w:rsidP="00FE54C3">
            <w:pPr>
              <w:pStyle w:val="TAL"/>
            </w:pPr>
          </w:p>
        </w:tc>
        <w:tc>
          <w:tcPr>
            <w:tcW w:w="1418" w:type="dxa"/>
            <w:gridSpan w:val="2"/>
            <w:shd w:val="clear" w:color="auto" w:fill="FFFFFF"/>
          </w:tcPr>
          <w:p w14:paraId="11C8943A" w14:textId="77777777" w:rsidR="00204A4B" w:rsidRPr="00EF552C" w:rsidRDefault="00204A4B" w:rsidP="00FE54C3">
            <w:pPr>
              <w:pStyle w:val="TAL"/>
            </w:pPr>
          </w:p>
        </w:tc>
        <w:tc>
          <w:tcPr>
            <w:tcW w:w="1134" w:type="dxa"/>
            <w:gridSpan w:val="2"/>
            <w:shd w:val="clear" w:color="auto" w:fill="FFFFFF"/>
          </w:tcPr>
          <w:p w14:paraId="56EB259F" w14:textId="77777777" w:rsidR="00204A4B" w:rsidRPr="00EF552C" w:rsidRDefault="00204A4B" w:rsidP="00FE54C3">
            <w:pPr>
              <w:pStyle w:val="TAL"/>
            </w:pPr>
            <w:r w:rsidRPr="00EF552C">
              <w:t>MCPTT</w:t>
            </w:r>
          </w:p>
        </w:tc>
      </w:tr>
      <w:tr w:rsidR="00204A4B" w:rsidRPr="00EF552C" w14:paraId="4F5A5CE3" w14:textId="77777777" w:rsidTr="00FE54C3">
        <w:trPr>
          <w:gridAfter w:val="1"/>
          <w:wAfter w:w="113" w:type="dxa"/>
          <w:cantSplit/>
          <w:jc w:val="center"/>
        </w:trPr>
        <w:tc>
          <w:tcPr>
            <w:tcW w:w="2835" w:type="dxa"/>
            <w:gridSpan w:val="2"/>
            <w:tcBorders>
              <w:top w:val="nil"/>
              <w:bottom w:val="nil"/>
            </w:tcBorders>
            <w:shd w:val="clear" w:color="auto" w:fill="FFFFFF"/>
          </w:tcPr>
          <w:p w14:paraId="61209D0F" w14:textId="77777777" w:rsidR="00204A4B" w:rsidRPr="00EF552C" w:rsidRDefault="00204A4B" w:rsidP="00FE54C3">
            <w:pPr>
              <w:pStyle w:val="TAL"/>
              <w:rPr>
                <w:bCs/>
              </w:rPr>
            </w:pPr>
          </w:p>
        </w:tc>
        <w:tc>
          <w:tcPr>
            <w:tcW w:w="2126" w:type="dxa"/>
            <w:gridSpan w:val="2"/>
            <w:shd w:val="clear" w:color="auto" w:fill="FFFFFF"/>
          </w:tcPr>
          <w:p w14:paraId="3B362E6D" w14:textId="77777777" w:rsidR="00204A4B" w:rsidRPr="00EF552C" w:rsidRDefault="00204A4B" w:rsidP="00FE54C3">
            <w:pPr>
              <w:pStyle w:val="TAL"/>
              <w:rPr>
                <w:bCs/>
              </w:rPr>
            </w:pPr>
            <w:r w:rsidRPr="00EF552C">
              <w:t>"urn:urn-7:3gpp-service.ims.icsi.mcvideo"</w:t>
            </w:r>
          </w:p>
        </w:tc>
        <w:tc>
          <w:tcPr>
            <w:tcW w:w="2126" w:type="dxa"/>
            <w:gridSpan w:val="2"/>
            <w:tcBorders>
              <w:top w:val="single" w:sz="4" w:space="0" w:color="auto"/>
              <w:bottom w:val="single" w:sz="4" w:space="0" w:color="auto"/>
            </w:tcBorders>
            <w:shd w:val="clear" w:color="auto" w:fill="FFFFFF"/>
          </w:tcPr>
          <w:p w14:paraId="289FED9B" w14:textId="77777777" w:rsidR="00204A4B" w:rsidRPr="00EF552C" w:rsidRDefault="00204A4B" w:rsidP="00FE54C3">
            <w:pPr>
              <w:pStyle w:val="TAL"/>
            </w:pPr>
          </w:p>
        </w:tc>
        <w:tc>
          <w:tcPr>
            <w:tcW w:w="1418" w:type="dxa"/>
            <w:gridSpan w:val="2"/>
            <w:shd w:val="clear" w:color="auto" w:fill="FFFFFF"/>
          </w:tcPr>
          <w:p w14:paraId="1A6B1D44" w14:textId="77777777" w:rsidR="00204A4B" w:rsidRPr="00EF552C" w:rsidRDefault="00204A4B" w:rsidP="00FE54C3">
            <w:pPr>
              <w:pStyle w:val="TAL"/>
            </w:pPr>
          </w:p>
        </w:tc>
        <w:tc>
          <w:tcPr>
            <w:tcW w:w="1134" w:type="dxa"/>
            <w:gridSpan w:val="2"/>
            <w:shd w:val="clear" w:color="auto" w:fill="FFFFFF"/>
          </w:tcPr>
          <w:p w14:paraId="1A4E77E5" w14:textId="77777777" w:rsidR="00204A4B" w:rsidRPr="00EF552C" w:rsidRDefault="00204A4B" w:rsidP="00FE54C3">
            <w:pPr>
              <w:pStyle w:val="TAL"/>
            </w:pPr>
            <w:r w:rsidRPr="00EF552C">
              <w:t>MCVIDEO</w:t>
            </w:r>
          </w:p>
        </w:tc>
      </w:tr>
      <w:tr w:rsidR="00204A4B" w:rsidRPr="00EF552C" w14:paraId="18D1EC30" w14:textId="77777777" w:rsidTr="00FE54C3">
        <w:trPr>
          <w:gridAfter w:val="1"/>
          <w:wAfter w:w="113" w:type="dxa"/>
          <w:cantSplit/>
          <w:jc w:val="center"/>
        </w:trPr>
        <w:tc>
          <w:tcPr>
            <w:tcW w:w="2835" w:type="dxa"/>
            <w:gridSpan w:val="2"/>
            <w:tcBorders>
              <w:top w:val="nil"/>
            </w:tcBorders>
            <w:shd w:val="clear" w:color="auto" w:fill="FFFFFF"/>
          </w:tcPr>
          <w:p w14:paraId="58AA625B" w14:textId="77777777" w:rsidR="00204A4B" w:rsidRPr="00EF552C" w:rsidRDefault="00204A4B" w:rsidP="00FE54C3">
            <w:pPr>
              <w:pStyle w:val="TAL"/>
              <w:rPr>
                <w:bCs/>
              </w:rPr>
            </w:pPr>
          </w:p>
        </w:tc>
        <w:tc>
          <w:tcPr>
            <w:tcW w:w="2126" w:type="dxa"/>
            <w:gridSpan w:val="2"/>
            <w:shd w:val="clear" w:color="auto" w:fill="FFFFFF"/>
          </w:tcPr>
          <w:p w14:paraId="1B8C1A7F" w14:textId="77777777" w:rsidR="00204A4B" w:rsidRPr="00EF552C" w:rsidRDefault="00204A4B" w:rsidP="00FE54C3">
            <w:pPr>
              <w:pStyle w:val="TAL"/>
              <w:rPr>
                <w:bCs/>
              </w:rPr>
            </w:pPr>
            <w:r w:rsidRPr="00EF552C">
              <w:t>"urn:urn-7:3gpp-service.ims.icsi.mcdata.sds"</w:t>
            </w:r>
          </w:p>
        </w:tc>
        <w:tc>
          <w:tcPr>
            <w:tcW w:w="2126" w:type="dxa"/>
            <w:gridSpan w:val="2"/>
            <w:tcBorders>
              <w:top w:val="single" w:sz="4" w:space="0" w:color="auto"/>
              <w:bottom w:val="single" w:sz="4" w:space="0" w:color="auto"/>
            </w:tcBorders>
            <w:shd w:val="clear" w:color="auto" w:fill="FFFFFF"/>
          </w:tcPr>
          <w:p w14:paraId="68E14104" w14:textId="77777777" w:rsidR="00204A4B" w:rsidRPr="00EF552C" w:rsidRDefault="00204A4B" w:rsidP="00FE54C3">
            <w:pPr>
              <w:pStyle w:val="TAL"/>
            </w:pPr>
          </w:p>
        </w:tc>
        <w:tc>
          <w:tcPr>
            <w:tcW w:w="1418" w:type="dxa"/>
            <w:gridSpan w:val="2"/>
            <w:shd w:val="clear" w:color="auto" w:fill="FFFFFF"/>
          </w:tcPr>
          <w:p w14:paraId="24883037" w14:textId="77777777" w:rsidR="00204A4B" w:rsidRPr="00EF552C" w:rsidRDefault="00204A4B" w:rsidP="00FE54C3">
            <w:pPr>
              <w:pStyle w:val="TAL"/>
            </w:pPr>
          </w:p>
        </w:tc>
        <w:tc>
          <w:tcPr>
            <w:tcW w:w="1134" w:type="dxa"/>
            <w:gridSpan w:val="2"/>
            <w:shd w:val="clear" w:color="auto" w:fill="FFFFFF"/>
          </w:tcPr>
          <w:p w14:paraId="17AE67D4" w14:textId="77777777" w:rsidR="00204A4B" w:rsidRPr="00EF552C" w:rsidRDefault="00204A4B" w:rsidP="00FE54C3">
            <w:pPr>
              <w:pStyle w:val="TAL"/>
            </w:pPr>
            <w:r w:rsidRPr="00EF552C">
              <w:t>MCDATA</w:t>
            </w:r>
          </w:p>
        </w:tc>
      </w:tr>
      <w:tr w:rsidR="00204A4B" w:rsidRPr="00EF552C" w14:paraId="187613D3" w14:textId="77777777" w:rsidTr="00FE54C3">
        <w:trPr>
          <w:gridAfter w:val="1"/>
          <w:wAfter w:w="113" w:type="dxa"/>
          <w:cantSplit/>
          <w:jc w:val="center"/>
        </w:trPr>
        <w:tc>
          <w:tcPr>
            <w:tcW w:w="2835" w:type="dxa"/>
            <w:gridSpan w:val="2"/>
            <w:tcBorders>
              <w:top w:val="nil"/>
            </w:tcBorders>
            <w:shd w:val="clear" w:color="auto" w:fill="FFFFFF"/>
          </w:tcPr>
          <w:p w14:paraId="485E9B71" w14:textId="77777777" w:rsidR="00204A4B" w:rsidRPr="00EF552C" w:rsidRDefault="00204A4B" w:rsidP="00FE54C3">
            <w:pPr>
              <w:pStyle w:val="TAL"/>
              <w:rPr>
                <w:bCs/>
              </w:rPr>
            </w:pPr>
            <w:r w:rsidRPr="00EF552C">
              <w:rPr>
                <w:b/>
                <w:bCs/>
              </w:rPr>
              <w:t>P-Preferred-Identity</w:t>
            </w:r>
          </w:p>
        </w:tc>
        <w:tc>
          <w:tcPr>
            <w:tcW w:w="2126" w:type="dxa"/>
            <w:gridSpan w:val="2"/>
            <w:shd w:val="clear" w:color="auto" w:fill="FFFFFF"/>
          </w:tcPr>
          <w:p w14:paraId="707E2C1E" w14:textId="77777777" w:rsidR="00204A4B" w:rsidRPr="00EF552C" w:rsidRDefault="00204A4B" w:rsidP="00FE54C3">
            <w:pPr>
              <w:pStyle w:val="TAL"/>
            </w:pPr>
            <w:r w:rsidRPr="00EF552C">
              <w:t>If present</w:t>
            </w:r>
          </w:p>
        </w:tc>
        <w:tc>
          <w:tcPr>
            <w:tcW w:w="2126" w:type="dxa"/>
            <w:gridSpan w:val="2"/>
            <w:tcBorders>
              <w:bottom w:val="single" w:sz="4" w:space="0" w:color="auto"/>
            </w:tcBorders>
            <w:shd w:val="clear" w:color="auto" w:fill="FFFFFF"/>
          </w:tcPr>
          <w:p w14:paraId="336F7495" w14:textId="77777777" w:rsidR="00204A4B" w:rsidRPr="00EF552C" w:rsidRDefault="00204A4B" w:rsidP="00FE54C3">
            <w:pPr>
              <w:pStyle w:val="TAL"/>
            </w:pPr>
          </w:p>
        </w:tc>
        <w:tc>
          <w:tcPr>
            <w:tcW w:w="1418" w:type="dxa"/>
            <w:gridSpan w:val="2"/>
            <w:shd w:val="clear" w:color="auto" w:fill="FFFFFF"/>
          </w:tcPr>
          <w:p w14:paraId="55D8515E" w14:textId="77777777" w:rsidR="00204A4B" w:rsidRPr="00EF552C" w:rsidRDefault="00204A4B" w:rsidP="00FE54C3">
            <w:pPr>
              <w:pStyle w:val="TAL"/>
            </w:pPr>
            <w:r w:rsidRPr="00EF552C">
              <w:t>RFC 3325 [32]</w:t>
            </w:r>
          </w:p>
          <w:p w14:paraId="66B669CC" w14:textId="77777777" w:rsidR="00204A4B" w:rsidRPr="00EF552C" w:rsidRDefault="00204A4B" w:rsidP="00FE54C3">
            <w:pPr>
              <w:pStyle w:val="TAL"/>
            </w:pPr>
          </w:p>
        </w:tc>
        <w:tc>
          <w:tcPr>
            <w:tcW w:w="1134" w:type="dxa"/>
            <w:gridSpan w:val="2"/>
            <w:shd w:val="clear" w:color="auto" w:fill="FFFFFF"/>
          </w:tcPr>
          <w:p w14:paraId="7F05B177" w14:textId="77777777" w:rsidR="00204A4B" w:rsidRPr="00EF552C" w:rsidRDefault="00204A4B" w:rsidP="00FE54C3">
            <w:pPr>
              <w:pStyle w:val="TAL"/>
            </w:pPr>
          </w:p>
        </w:tc>
      </w:tr>
      <w:tr w:rsidR="00204A4B" w:rsidRPr="00EF552C" w14:paraId="223336F8" w14:textId="77777777" w:rsidTr="00FE54C3">
        <w:trPr>
          <w:gridAfter w:val="1"/>
          <w:wAfter w:w="113" w:type="dxa"/>
          <w:cantSplit/>
          <w:jc w:val="center"/>
        </w:trPr>
        <w:tc>
          <w:tcPr>
            <w:tcW w:w="2835" w:type="dxa"/>
            <w:gridSpan w:val="2"/>
            <w:tcBorders>
              <w:top w:val="nil"/>
            </w:tcBorders>
            <w:shd w:val="clear" w:color="auto" w:fill="FFFFFF"/>
          </w:tcPr>
          <w:p w14:paraId="04E34738" w14:textId="77777777" w:rsidR="00204A4B" w:rsidRPr="00EF552C" w:rsidRDefault="00204A4B" w:rsidP="00FE54C3">
            <w:pPr>
              <w:pStyle w:val="TAL"/>
              <w:rPr>
                <w:bCs/>
              </w:rPr>
            </w:pPr>
            <w:r w:rsidRPr="00EF552C">
              <w:rPr>
                <w:bCs/>
              </w:rPr>
              <w:t xml:space="preserve">  </w:t>
            </w:r>
            <w:r w:rsidRPr="00EF552C">
              <w:t>PPreferredID-value</w:t>
            </w:r>
          </w:p>
        </w:tc>
        <w:tc>
          <w:tcPr>
            <w:tcW w:w="2126" w:type="dxa"/>
            <w:gridSpan w:val="2"/>
            <w:shd w:val="clear" w:color="auto" w:fill="FFFFFF"/>
          </w:tcPr>
          <w:p w14:paraId="1E2FE059" w14:textId="77777777" w:rsidR="00204A4B" w:rsidRPr="00EF552C" w:rsidRDefault="00204A4B" w:rsidP="00FE54C3">
            <w:pPr>
              <w:pStyle w:val="TAL"/>
            </w:pPr>
            <w:r w:rsidRPr="00EF552C">
              <w:t xml:space="preserve">same URI as in From-header </w:t>
            </w:r>
          </w:p>
        </w:tc>
        <w:tc>
          <w:tcPr>
            <w:tcW w:w="2126" w:type="dxa"/>
            <w:gridSpan w:val="2"/>
            <w:tcBorders>
              <w:bottom w:val="single" w:sz="4" w:space="0" w:color="auto"/>
            </w:tcBorders>
            <w:shd w:val="clear" w:color="auto" w:fill="FFFFFF"/>
          </w:tcPr>
          <w:p w14:paraId="2DBE883B" w14:textId="77777777" w:rsidR="00204A4B" w:rsidRPr="00EF552C" w:rsidRDefault="00204A4B" w:rsidP="00FE54C3">
            <w:pPr>
              <w:pStyle w:val="TAL"/>
            </w:pPr>
          </w:p>
        </w:tc>
        <w:tc>
          <w:tcPr>
            <w:tcW w:w="1418" w:type="dxa"/>
            <w:gridSpan w:val="2"/>
            <w:shd w:val="clear" w:color="auto" w:fill="FFFFFF"/>
          </w:tcPr>
          <w:p w14:paraId="017D075E" w14:textId="77777777" w:rsidR="00204A4B" w:rsidRPr="00EF552C" w:rsidRDefault="00204A4B" w:rsidP="00FE54C3">
            <w:pPr>
              <w:pStyle w:val="TAL"/>
            </w:pPr>
          </w:p>
        </w:tc>
        <w:tc>
          <w:tcPr>
            <w:tcW w:w="1134" w:type="dxa"/>
            <w:gridSpan w:val="2"/>
            <w:shd w:val="clear" w:color="auto" w:fill="FFFFFF"/>
          </w:tcPr>
          <w:p w14:paraId="34906303" w14:textId="77777777" w:rsidR="00204A4B" w:rsidRPr="00EF552C" w:rsidRDefault="00204A4B" w:rsidP="00FE54C3">
            <w:pPr>
              <w:pStyle w:val="TAL"/>
            </w:pPr>
          </w:p>
        </w:tc>
      </w:tr>
      <w:tr w:rsidR="00204A4B" w:rsidRPr="00EF552C" w14:paraId="31938D10" w14:textId="77777777" w:rsidTr="00FE54C3">
        <w:trPr>
          <w:gridAfter w:val="1"/>
          <w:wAfter w:w="113" w:type="dxa"/>
          <w:cantSplit/>
          <w:jc w:val="center"/>
        </w:trPr>
        <w:tc>
          <w:tcPr>
            <w:tcW w:w="2835" w:type="dxa"/>
            <w:gridSpan w:val="2"/>
            <w:tcBorders>
              <w:top w:val="nil"/>
            </w:tcBorders>
            <w:shd w:val="clear" w:color="auto" w:fill="FFFFFF"/>
          </w:tcPr>
          <w:p w14:paraId="21D09503" w14:textId="77777777" w:rsidR="00204A4B" w:rsidRPr="00EF552C" w:rsidRDefault="00204A4B" w:rsidP="00FE54C3">
            <w:pPr>
              <w:pStyle w:val="TAL"/>
              <w:rPr>
                <w:bCs/>
              </w:rPr>
            </w:pPr>
            <w:r w:rsidRPr="00EF552C">
              <w:rPr>
                <w:b/>
                <w:bCs/>
              </w:rPr>
              <w:t>Resource-Priority</w:t>
            </w:r>
          </w:p>
        </w:tc>
        <w:tc>
          <w:tcPr>
            <w:tcW w:w="2126" w:type="dxa"/>
            <w:gridSpan w:val="2"/>
            <w:shd w:val="clear" w:color="auto" w:fill="FFFFFF"/>
          </w:tcPr>
          <w:p w14:paraId="59F145CE"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180FCA64" w14:textId="77777777" w:rsidR="00204A4B" w:rsidRPr="00EF552C" w:rsidRDefault="00204A4B" w:rsidP="00FE54C3">
            <w:pPr>
              <w:pStyle w:val="TAL"/>
            </w:pPr>
          </w:p>
        </w:tc>
        <w:tc>
          <w:tcPr>
            <w:tcW w:w="1418" w:type="dxa"/>
            <w:gridSpan w:val="2"/>
            <w:shd w:val="clear" w:color="auto" w:fill="FFFFFF"/>
          </w:tcPr>
          <w:p w14:paraId="30D41254" w14:textId="77777777" w:rsidR="00204A4B" w:rsidRPr="00EF552C" w:rsidRDefault="00204A4B" w:rsidP="00FE54C3">
            <w:pPr>
              <w:keepNext/>
              <w:keepLines/>
              <w:spacing w:after="0"/>
            </w:pPr>
            <w:r w:rsidRPr="00EF552C">
              <w:rPr>
                <w:rFonts w:ascii="Arial" w:hAnsi="Arial"/>
                <w:sz w:val="18"/>
              </w:rPr>
              <w:t>RFC 4412 [40]</w:t>
            </w:r>
          </w:p>
          <w:p w14:paraId="52CFFC9A" w14:textId="77777777" w:rsidR="00204A4B" w:rsidRPr="00EF552C" w:rsidRDefault="00204A4B" w:rsidP="00FE54C3">
            <w:pPr>
              <w:keepNext/>
              <w:keepLines/>
              <w:spacing w:after="0"/>
            </w:pPr>
            <w:r w:rsidRPr="00EF552C">
              <w:rPr>
                <w:rFonts w:ascii="Arial" w:hAnsi="Arial"/>
                <w:sz w:val="18"/>
              </w:rPr>
              <w:t>RFC 7134 [57]</w:t>
            </w:r>
          </w:p>
          <w:p w14:paraId="101A82DB" w14:textId="77777777" w:rsidR="00204A4B" w:rsidRPr="00EF552C" w:rsidRDefault="00204A4B" w:rsidP="00FE54C3">
            <w:pPr>
              <w:keepNext/>
              <w:keepLines/>
              <w:spacing w:after="0"/>
              <w:rPr>
                <w:rFonts w:ascii="Arial" w:hAnsi="Arial"/>
                <w:sz w:val="18"/>
              </w:rPr>
            </w:pPr>
            <w:r w:rsidRPr="00EF552C">
              <w:rPr>
                <w:rFonts w:ascii="Arial" w:hAnsi="Arial"/>
                <w:sz w:val="18"/>
              </w:rPr>
              <w:t>RFC 8101 [45]</w:t>
            </w:r>
          </w:p>
          <w:p w14:paraId="641AB60B" w14:textId="77777777" w:rsidR="00204A4B" w:rsidRPr="00EF552C" w:rsidRDefault="00204A4B" w:rsidP="00FE54C3">
            <w:pPr>
              <w:pStyle w:val="TAL"/>
            </w:pPr>
            <w:r w:rsidRPr="00EF552C">
              <w:t>TS 24.379 [9] clause 6.2.8.1.15</w:t>
            </w:r>
          </w:p>
        </w:tc>
        <w:tc>
          <w:tcPr>
            <w:tcW w:w="1134" w:type="dxa"/>
            <w:gridSpan w:val="2"/>
            <w:shd w:val="clear" w:color="auto" w:fill="FFFFFF"/>
          </w:tcPr>
          <w:p w14:paraId="6FC69D75" w14:textId="77777777" w:rsidR="00204A4B" w:rsidRPr="00EF552C" w:rsidRDefault="00204A4B" w:rsidP="00FE54C3">
            <w:pPr>
              <w:pStyle w:val="TAL"/>
            </w:pPr>
            <w:r w:rsidRPr="00EF552C">
              <w:t>EMERGENCY-CALL AND (GROUP-CALL OR PRIVATE-CALL)</w:t>
            </w:r>
          </w:p>
        </w:tc>
      </w:tr>
      <w:tr w:rsidR="00204A4B" w:rsidRPr="00EF552C" w14:paraId="52080C53" w14:textId="77777777" w:rsidTr="00FE54C3">
        <w:trPr>
          <w:gridAfter w:val="1"/>
          <w:wAfter w:w="113" w:type="dxa"/>
          <w:cantSplit/>
          <w:jc w:val="center"/>
        </w:trPr>
        <w:tc>
          <w:tcPr>
            <w:tcW w:w="2835" w:type="dxa"/>
            <w:gridSpan w:val="2"/>
            <w:tcBorders>
              <w:top w:val="nil"/>
            </w:tcBorders>
            <w:shd w:val="clear" w:color="auto" w:fill="FFFFFF"/>
          </w:tcPr>
          <w:p w14:paraId="04976686" w14:textId="77777777" w:rsidR="00204A4B" w:rsidRPr="00EF552C" w:rsidRDefault="00204A4B" w:rsidP="00FE54C3">
            <w:pPr>
              <w:pStyle w:val="TAL"/>
              <w:rPr>
                <w:bCs/>
              </w:rPr>
            </w:pPr>
            <w:r w:rsidRPr="00EF552C">
              <w:rPr>
                <w:bCs/>
              </w:rPr>
              <w:t xml:space="preserve">  r-value</w:t>
            </w:r>
          </w:p>
        </w:tc>
        <w:tc>
          <w:tcPr>
            <w:tcW w:w="2126" w:type="dxa"/>
            <w:gridSpan w:val="2"/>
            <w:shd w:val="clear" w:color="auto" w:fill="FFFFFF"/>
          </w:tcPr>
          <w:p w14:paraId="3F44CFA3"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4DDE7974" w14:textId="77777777" w:rsidR="00204A4B" w:rsidRPr="00EF552C" w:rsidRDefault="00204A4B" w:rsidP="00FE54C3">
            <w:pPr>
              <w:pStyle w:val="TAL"/>
            </w:pPr>
          </w:p>
        </w:tc>
        <w:tc>
          <w:tcPr>
            <w:tcW w:w="1418" w:type="dxa"/>
            <w:gridSpan w:val="2"/>
            <w:shd w:val="clear" w:color="auto" w:fill="FFFFFF"/>
          </w:tcPr>
          <w:p w14:paraId="6AE63DCA" w14:textId="77777777" w:rsidR="00204A4B" w:rsidRPr="00EF552C" w:rsidRDefault="00204A4B" w:rsidP="00FE54C3">
            <w:pPr>
              <w:pStyle w:val="TAL"/>
            </w:pPr>
          </w:p>
        </w:tc>
        <w:tc>
          <w:tcPr>
            <w:tcW w:w="1134" w:type="dxa"/>
            <w:gridSpan w:val="2"/>
            <w:shd w:val="clear" w:color="auto" w:fill="FFFFFF"/>
          </w:tcPr>
          <w:p w14:paraId="1DDD68BE" w14:textId="77777777" w:rsidR="00204A4B" w:rsidRPr="00EF552C" w:rsidRDefault="00204A4B" w:rsidP="00FE54C3">
            <w:pPr>
              <w:pStyle w:val="TAL"/>
            </w:pPr>
          </w:p>
        </w:tc>
      </w:tr>
      <w:tr w:rsidR="00204A4B" w:rsidRPr="00EF552C" w14:paraId="0F8899DE" w14:textId="77777777" w:rsidTr="00FE54C3">
        <w:trPr>
          <w:gridAfter w:val="1"/>
          <w:wAfter w:w="113" w:type="dxa"/>
          <w:cantSplit/>
          <w:jc w:val="center"/>
        </w:trPr>
        <w:tc>
          <w:tcPr>
            <w:tcW w:w="2835" w:type="dxa"/>
            <w:gridSpan w:val="2"/>
            <w:tcBorders>
              <w:top w:val="nil"/>
            </w:tcBorders>
            <w:shd w:val="clear" w:color="auto" w:fill="FFFFFF"/>
          </w:tcPr>
          <w:p w14:paraId="19CDBB0D" w14:textId="77777777" w:rsidR="00204A4B" w:rsidRPr="00EF552C" w:rsidRDefault="00204A4B" w:rsidP="00FE54C3">
            <w:pPr>
              <w:pStyle w:val="TAL"/>
              <w:rPr>
                <w:bCs/>
              </w:rPr>
            </w:pPr>
            <w:r w:rsidRPr="00EF552C">
              <w:rPr>
                <w:bCs/>
              </w:rPr>
              <w:t xml:space="preserve">    namespace</w:t>
            </w:r>
          </w:p>
        </w:tc>
        <w:tc>
          <w:tcPr>
            <w:tcW w:w="2126" w:type="dxa"/>
            <w:gridSpan w:val="2"/>
            <w:shd w:val="clear" w:color="auto" w:fill="FFFFFF"/>
          </w:tcPr>
          <w:p w14:paraId="048D8E9C" w14:textId="77777777" w:rsidR="00204A4B" w:rsidRPr="00EF552C" w:rsidRDefault="00204A4B" w:rsidP="00FE54C3">
            <w:pPr>
              <w:pStyle w:val="TAL"/>
            </w:pPr>
            <w:r w:rsidRPr="00EF552C">
              <w:t>value of the &lt;resource-priority-namespace&gt; element contained in the &lt;emergency-resource-priority&gt;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14:paraId="45A4A294" w14:textId="77777777" w:rsidR="00204A4B" w:rsidRPr="00EF552C" w:rsidRDefault="00204A4B" w:rsidP="00FE54C3">
            <w:pPr>
              <w:pStyle w:val="TAL"/>
            </w:pPr>
            <w:r w:rsidRPr="00EF552C">
              <w:t>As configured in Table 5.5.8.4-1</w:t>
            </w:r>
            <w:r w:rsidRPr="008E15DA">
              <w:t xml:space="preserve"> for MCPTT and in Table 5.5.8.8-1 for MCVIdeo</w:t>
            </w:r>
          </w:p>
        </w:tc>
        <w:tc>
          <w:tcPr>
            <w:tcW w:w="1418" w:type="dxa"/>
            <w:gridSpan w:val="2"/>
            <w:shd w:val="clear" w:color="auto" w:fill="FFFFFF"/>
          </w:tcPr>
          <w:p w14:paraId="57FDF28A" w14:textId="77777777" w:rsidR="00204A4B" w:rsidRPr="00EF552C" w:rsidRDefault="00204A4B" w:rsidP="00FE54C3">
            <w:pPr>
              <w:pStyle w:val="TAL"/>
            </w:pPr>
            <w:r w:rsidRPr="00EF552C">
              <w:rPr>
                <w:bCs/>
              </w:rPr>
              <w:t>TS 24.484 [14]</w:t>
            </w:r>
          </w:p>
        </w:tc>
        <w:tc>
          <w:tcPr>
            <w:tcW w:w="1134" w:type="dxa"/>
            <w:gridSpan w:val="2"/>
            <w:shd w:val="clear" w:color="auto" w:fill="FFFFFF"/>
          </w:tcPr>
          <w:p w14:paraId="444E6BC1" w14:textId="77777777" w:rsidR="00204A4B" w:rsidRPr="00EF552C" w:rsidRDefault="00204A4B" w:rsidP="00FE54C3">
            <w:pPr>
              <w:pStyle w:val="TAL"/>
            </w:pPr>
          </w:p>
        </w:tc>
      </w:tr>
      <w:tr w:rsidR="00204A4B" w:rsidRPr="00EF552C" w14:paraId="30F64D5D" w14:textId="77777777" w:rsidTr="00FE54C3">
        <w:trPr>
          <w:gridAfter w:val="1"/>
          <w:wAfter w:w="113" w:type="dxa"/>
          <w:cantSplit/>
          <w:jc w:val="center"/>
        </w:trPr>
        <w:tc>
          <w:tcPr>
            <w:tcW w:w="2835" w:type="dxa"/>
            <w:gridSpan w:val="2"/>
            <w:tcBorders>
              <w:top w:val="nil"/>
            </w:tcBorders>
            <w:shd w:val="clear" w:color="auto" w:fill="FFFFFF"/>
          </w:tcPr>
          <w:p w14:paraId="06838975" w14:textId="77777777" w:rsidR="00204A4B" w:rsidRPr="00EF552C" w:rsidRDefault="00204A4B" w:rsidP="00FE54C3">
            <w:pPr>
              <w:pStyle w:val="TAL"/>
              <w:rPr>
                <w:bCs/>
              </w:rPr>
            </w:pPr>
            <w:r w:rsidRPr="00EF552C">
              <w:rPr>
                <w:bCs/>
              </w:rPr>
              <w:t xml:space="preserve">    r-priority</w:t>
            </w:r>
          </w:p>
        </w:tc>
        <w:tc>
          <w:tcPr>
            <w:tcW w:w="2126" w:type="dxa"/>
            <w:gridSpan w:val="2"/>
            <w:shd w:val="clear" w:color="auto" w:fill="FFFFFF"/>
          </w:tcPr>
          <w:p w14:paraId="7F3CFCA1" w14:textId="77777777" w:rsidR="00204A4B" w:rsidRPr="00EF552C" w:rsidRDefault="00204A4B" w:rsidP="00FE54C3">
            <w:pPr>
              <w:pStyle w:val="TAL"/>
            </w:pPr>
            <w:r w:rsidRPr="00EF552C">
              <w:t>value of the &lt;resource-priority-priority&gt; element contained in the &lt;emergency-resource-priority&gt;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14:paraId="61B4B65B" w14:textId="77777777" w:rsidR="00204A4B" w:rsidRPr="00EF552C" w:rsidRDefault="00204A4B" w:rsidP="00FE54C3">
            <w:pPr>
              <w:pStyle w:val="TAL"/>
            </w:pPr>
            <w:r w:rsidRPr="00EF552C">
              <w:t>As configured in Table 5.5.8.4-1</w:t>
            </w:r>
            <w:r w:rsidRPr="008E15DA">
              <w:t xml:space="preserve"> for MCPTT and in Table 5.5.8.8-1 for MCVIdeo</w:t>
            </w:r>
          </w:p>
        </w:tc>
        <w:tc>
          <w:tcPr>
            <w:tcW w:w="1418" w:type="dxa"/>
            <w:gridSpan w:val="2"/>
            <w:shd w:val="clear" w:color="auto" w:fill="FFFFFF"/>
          </w:tcPr>
          <w:p w14:paraId="6CC4A34A" w14:textId="77777777" w:rsidR="00204A4B" w:rsidRPr="00EF552C" w:rsidRDefault="00204A4B" w:rsidP="00FE54C3">
            <w:pPr>
              <w:pStyle w:val="TAL"/>
            </w:pPr>
            <w:r w:rsidRPr="00EF552C">
              <w:rPr>
                <w:bCs/>
              </w:rPr>
              <w:t>TS 24.484 [14]</w:t>
            </w:r>
          </w:p>
        </w:tc>
        <w:tc>
          <w:tcPr>
            <w:tcW w:w="1134" w:type="dxa"/>
            <w:gridSpan w:val="2"/>
            <w:shd w:val="clear" w:color="auto" w:fill="FFFFFF"/>
          </w:tcPr>
          <w:p w14:paraId="4EB92CBE" w14:textId="77777777" w:rsidR="00204A4B" w:rsidRPr="00EF552C" w:rsidRDefault="00204A4B" w:rsidP="00FE54C3">
            <w:pPr>
              <w:pStyle w:val="TAL"/>
            </w:pPr>
          </w:p>
        </w:tc>
      </w:tr>
      <w:tr w:rsidR="00204A4B" w:rsidRPr="00EF552C" w14:paraId="415DD53C" w14:textId="77777777" w:rsidTr="00FE54C3">
        <w:trPr>
          <w:gridAfter w:val="1"/>
          <w:wAfter w:w="113" w:type="dxa"/>
          <w:cantSplit/>
          <w:jc w:val="center"/>
        </w:trPr>
        <w:tc>
          <w:tcPr>
            <w:tcW w:w="2835" w:type="dxa"/>
            <w:gridSpan w:val="2"/>
            <w:tcBorders>
              <w:top w:val="nil"/>
            </w:tcBorders>
            <w:shd w:val="clear" w:color="auto" w:fill="FFFFFF"/>
          </w:tcPr>
          <w:p w14:paraId="7402C88A" w14:textId="77777777" w:rsidR="00204A4B" w:rsidRPr="00EF552C" w:rsidRDefault="00204A4B" w:rsidP="00FE54C3">
            <w:pPr>
              <w:pStyle w:val="TAL"/>
              <w:rPr>
                <w:bCs/>
              </w:rPr>
            </w:pPr>
            <w:r w:rsidRPr="00EF552C">
              <w:rPr>
                <w:b/>
                <w:bCs/>
              </w:rPr>
              <w:t>Resource-Priority</w:t>
            </w:r>
          </w:p>
        </w:tc>
        <w:tc>
          <w:tcPr>
            <w:tcW w:w="2126" w:type="dxa"/>
            <w:gridSpan w:val="2"/>
            <w:shd w:val="clear" w:color="auto" w:fill="FFFFFF"/>
          </w:tcPr>
          <w:p w14:paraId="29D45B95"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52CA29EF" w14:textId="77777777" w:rsidR="00204A4B" w:rsidRPr="00EF552C" w:rsidRDefault="00204A4B" w:rsidP="00FE54C3">
            <w:pPr>
              <w:pStyle w:val="TAL"/>
            </w:pPr>
          </w:p>
        </w:tc>
        <w:tc>
          <w:tcPr>
            <w:tcW w:w="1418" w:type="dxa"/>
            <w:gridSpan w:val="2"/>
            <w:shd w:val="clear" w:color="auto" w:fill="FFFFFF"/>
          </w:tcPr>
          <w:p w14:paraId="30B7A89E" w14:textId="77777777" w:rsidR="00204A4B" w:rsidRPr="00EF552C" w:rsidRDefault="00204A4B" w:rsidP="00FE54C3">
            <w:pPr>
              <w:keepNext/>
              <w:keepLines/>
              <w:spacing w:after="0"/>
            </w:pPr>
            <w:r w:rsidRPr="00EF552C">
              <w:rPr>
                <w:rFonts w:ascii="Arial" w:hAnsi="Arial"/>
                <w:sz w:val="18"/>
              </w:rPr>
              <w:t>RFC 4412 [40]</w:t>
            </w:r>
          </w:p>
          <w:p w14:paraId="10CC735E" w14:textId="77777777" w:rsidR="00204A4B" w:rsidRPr="00EF552C" w:rsidRDefault="00204A4B" w:rsidP="00FE54C3">
            <w:pPr>
              <w:keepNext/>
              <w:keepLines/>
              <w:spacing w:after="0"/>
            </w:pPr>
            <w:r w:rsidRPr="00EF552C">
              <w:rPr>
                <w:rFonts w:ascii="Arial" w:hAnsi="Arial"/>
                <w:sz w:val="18"/>
              </w:rPr>
              <w:t>RFC 7134 [57]</w:t>
            </w:r>
          </w:p>
          <w:p w14:paraId="0E7298F2" w14:textId="77777777" w:rsidR="00204A4B" w:rsidRPr="00EF552C" w:rsidRDefault="00204A4B" w:rsidP="00FE54C3">
            <w:pPr>
              <w:keepNext/>
              <w:keepLines/>
              <w:spacing w:after="0"/>
              <w:rPr>
                <w:rFonts w:ascii="Arial" w:hAnsi="Arial"/>
                <w:sz w:val="18"/>
              </w:rPr>
            </w:pPr>
            <w:r w:rsidRPr="00EF552C">
              <w:rPr>
                <w:rFonts w:ascii="Arial" w:hAnsi="Arial"/>
                <w:sz w:val="18"/>
              </w:rPr>
              <w:t>RFC 8101 [45]</w:t>
            </w:r>
          </w:p>
          <w:p w14:paraId="5D622D71" w14:textId="77777777" w:rsidR="00204A4B" w:rsidRPr="00EF552C" w:rsidRDefault="00204A4B" w:rsidP="00FE54C3">
            <w:pPr>
              <w:pStyle w:val="TAL"/>
            </w:pPr>
            <w:r w:rsidRPr="00EF552C">
              <w:t>TS 24.379 [9] clause 6.2.8.1.15</w:t>
            </w:r>
          </w:p>
        </w:tc>
        <w:tc>
          <w:tcPr>
            <w:tcW w:w="1134" w:type="dxa"/>
            <w:gridSpan w:val="2"/>
            <w:shd w:val="clear" w:color="auto" w:fill="FFFFFF"/>
          </w:tcPr>
          <w:p w14:paraId="1A76245D" w14:textId="77777777" w:rsidR="00204A4B" w:rsidRPr="00EF552C" w:rsidRDefault="00204A4B" w:rsidP="00FE54C3">
            <w:pPr>
              <w:pStyle w:val="TAL"/>
            </w:pPr>
            <w:r w:rsidRPr="00EF552C">
              <w:t>IMMPERIL-CALL AND (GROUP-CALL OR PRIVATE-CALL)</w:t>
            </w:r>
          </w:p>
        </w:tc>
      </w:tr>
      <w:tr w:rsidR="00204A4B" w:rsidRPr="00EF552C" w14:paraId="1D1B9B93" w14:textId="77777777" w:rsidTr="00FE54C3">
        <w:trPr>
          <w:gridAfter w:val="1"/>
          <w:wAfter w:w="113" w:type="dxa"/>
          <w:cantSplit/>
          <w:jc w:val="center"/>
        </w:trPr>
        <w:tc>
          <w:tcPr>
            <w:tcW w:w="2835" w:type="dxa"/>
            <w:gridSpan w:val="2"/>
            <w:tcBorders>
              <w:top w:val="nil"/>
            </w:tcBorders>
            <w:shd w:val="clear" w:color="auto" w:fill="FFFFFF"/>
          </w:tcPr>
          <w:p w14:paraId="47CA2348" w14:textId="77777777" w:rsidR="00204A4B" w:rsidRPr="00EF552C" w:rsidRDefault="00204A4B" w:rsidP="00FE54C3">
            <w:pPr>
              <w:pStyle w:val="TAL"/>
              <w:rPr>
                <w:bCs/>
              </w:rPr>
            </w:pPr>
            <w:r w:rsidRPr="00EF552C">
              <w:rPr>
                <w:bCs/>
              </w:rPr>
              <w:t xml:space="preserve">  r-value</w:t>
            </w:r>
          </w:p>
        </w:tc>
        <w:tc>
          <w:tcPr>
            <w:tcW w:w="2126" w:type="dxa"/>
            <w:gridSpan w:val="2"/>
            <w:shd w:val="clear" w:color="auto" w:fill="FFFFFF"/>
          </w:tcPr>
          <w:p w14:paraId="30B85BBF"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2BA47904" w14:textId="77777777" w:rsidR="00204A4B" w:rsidRPr="00EF552C" w:rsidRDefault="00204A4B" w:rsidP="00FE54C3">
            <w:pPr>
              <w:pStyle w:val="TAL"/>
            </w:pPr>
          </w:p>
        </w:tc>
        <w:tc>
          <w:tcPr>
            <w:tcW w:w="1418" w:type="dxa"/>
            <w:gridSpan w:val="2"/>
            <w:shd w:val="clear" w:color="auto" w:fill="FFFFFF"/>
          </w:tcPr>
          <w:p w14:paraId="5FC364FE" w14:textId="77777777" w:rsidR="00204A4B" w:rsidRPr="00EF552C" w:rsidRDefault="00204A4B" w:rsidP="00FE54C3">
            <w:pPr>
              <w:pStyle w:val="TAL"/>
            </w:pPr>
          </w:p>
        </w:tc>
        <w:tc>
          <w:tcPr>
            <w:tcW w:w="1134" w:type="dxa"/>
            <w:gridSpan w:val="2"/>
            <w:shd w:val="clear" w:color="auto" w:fill="FFFFFF"/>
          </w:tcPr>
          <w:p w14:paraId="66065C9B" w14:textId="77777777" w:rsidR="00204A4B" w:rsidRPr="00EF552C" w:rsidRDefault="00204A4B" w:rsidP="00FE54C3">
            <w:pPr>
              <w:pStyle w:val="TAL"/>
            </w:pPr>
          </w:p>
        </w:tc>
      </w:tr>
      <w:tr w:rsidR="00204A4B" w:rsidRPr="00EF552C" w14:paraId="30C349A2" w14:textId="77777777" w:rsidTr="00FE54C3">
        <w:trPr>
          <w:gridAfter w:val="1"/>
          <w:wAfter w:w="113" w:type="dxa"/>
          <w:cantSplit/>
          <w:jc w:val="center"/>
        </w:trPr>
        <w:tc>
          <w:tcPr>
            <w:tcW w:w="2835" w:type="dxa"/>
            <w:gridSpan w:val="2"/>
            <w:tcBorders>
              <w:top w:val="nil"/>
            </w:tcBorders>
            <w:shd w:val="clear" w:color="auto" w:fill="FFFFFF"/>
          </w:tcPr>
          <w:p w14:paraId="472C1425" w14:textId="77777777" w:rsidR="00204A4B" w:rsidRPr="00EF552C" w:rsidRDefault="00204A4B" w:rsidP="00FE54C3">
            <w:pPr>
              <w:pStyle w:val="TAL"/>
              <w:rPr>
                <w:bCs/>
              </w:rPr>
            </w:pPr>
            <w:r w:rsidRPr="00EF552C">
              <w:rPr>
                <w:bCs/>
              </w:rPr>
              <w:t xml:space="preserve">    namespace</w:t>
            </w:r>
          </w:p>
        </w:tc>
        <w:tc>
          <w:tcPr>
            <w:tcW w:w="2126" w:type="dxa"/>
            <w:gridSpan w:val="2"/>
            <w:shd w:val="clear" w:color="auto" w:fill="FFFFFF"/>
          </w:tcPr>
          <w:p w14:paraId="010D9CB2" w14:textId="77777777" w:rsidR="00204A4B" w:rsidRPr="00EF552C" w:rsidRDefault="00204A4B" w:rsidP="00FE54C3">
            <w:pPr>
              <w:pStyle w:val="TAL"/>
            </w:pPr>
            <w:r w:rsidRPr="00EF552C">
              <w:t>value of the &lt;resource-priority-namespace&gt; element contained in the &lt;imminent-peril-resource-priority&gt;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14:paraId="0241168F" w14:textId="77777777" w:rsidR="00204A4B" w:rsidRPr="00EF552C" w:rsidRDefault="00204A4B" w:rsidP="00FE54C3">
            <w:pPr>
              <w:pStyle w:val="TAL"/>
            </w:pPr>
            <w:r w:rsidRPr="00EF552C">
              <w:t>As configured in Table 5.5.8.4-1</w:t>
            </w:r>
            <w:r w:rsidRPr="008E15DA">
              <w:t xml:space="preserve"> for MCPTT and in Table 5.5.8.8-1 for MCVIdeo</w:t>
            </w:r>
          </w:p>
        </w:tc>
        <w:tc>
          <w:tcPr>
            <w:tcW w:w="1418" w:type="dxa"/>
            <w:gridSpan w:val="2"/>
            <w:shd w:val="clear" w:color="auto" w:fill="FFFFFF"/>
          </w:tcPr>
          <w:p w14:paraId="160B20C7" w14:textId="77777777" w:rsidR="00204A4B" w:rsidRPr="00EF552C" w:rsidRDefault="00204A4B" w:rsidP="00FE54C3">
            <w:pPr>
              <w:pStyle w:val="TAL"/>
            </w:pPr>
            <w:r w:rsidRPr="00EF552C">
              <w:rPr>
                <w:bCs/>
              </w:rPr>
              <w:t>TS 24.484 [14]</w:t>
            </w:r>
          </w:p>
        </w:tc>
        <w:tc>
          <w:tcPr>
            <w:tcW w:w="1134" w:type="dxa"/>
            <w:gridSpan w:val="2"/>
            <w:shd w:val="clear" w:color="auto" w:fill="FFFFFF"/>
          </w:tcPr>
          <w:p w14:paraId="43F53371" w14:textId="77777777" w:rsidR="00204A4B" w:rsidRPr="00EF552C" w:rsidRDefault="00204A4B" w:rsidP="00FE54C3">
            <w:pPr>
              <w:pStyle w:val="TAL"/>
            </w:pPr>
          </w:p>
        </w:tc>
      </w:tr>
      <w:tr w:rsidR="00204A4B" w:rsidRPr="00EF552C" w14:paraId="07CB472A" w14:textId="77777777" w:rsidTr="00FE54C3">
        <w:trPr>
          <w:gridAfter w:val="1"/>
          <w:wAfter w:w="113" w:type="dxa"/>
          <w:cantSplit/>
          <w:jc w:val="center"/>
        </w:trPr>
        <w:tc>
          <w:tcPr>
            <w:tcW w:w="2835" w:type="dxa"/>
            <w:gridSpan w:val="2"/>
            <w:tcBorders>
              <w:top w:val="nil"/>
            </w:tcBorders>
            <w:shd w:val="clear" w:color="auto" w:fill="FFFFFF"/>
          </w:tcPr>
          <w:p w14:paraId="4EECAA43" w14:textId="77777777" w:rsidR="00204A4B" w:rsidRPr="00EF552C" w:rsidRDefault="00204A4B" w:rsidP="00FE54C3">
            <w:pPr>
              <w:pStyle w:val="TAL"/>
              <w:rPr>
                <w:bCs/>
              </w:rPr>
            </w:pPr>
            <w:r w:rsidRPr="00EF552C">
              <w:rPr>
                <w:bCs/>
              </w:rPr>
              <w:t xml:space="preserve">    r-priority</w:t>
            </w:r>
          </w:p>
        </w:tc>
        <w:tc>
          <w:tcPr>
            <w:tcW w:w="2126" w:type="dxa"/>
            <w:gridSpan w:val="2"/>
            <w:shd w:val="clear" w:color="auto" w:fill="FFFFFF"/>
          </w:tcPr>
          <w:p w14:paraId="684CA115" w14:textId="77777777" w:rsidR="00204A4B" w:rsidRPr="00EF552C" w:rsidRDefault="00204A4B" w:rsidP="00FE54C3">
            <w:pPr>
              <w:pStyle w:val="TAL"/>
            </w:pPr>
            <w:r w:rsidRPr="00EF552C">
              <w:t>value of the &lt;resource-priority-priority&gt; element contained in the &lt;imminent-peril-resource-priority&gt;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14:paraId="5ECC8D2D" w14:textId="77777777" w:rsidR="00204A4B" w:rsidRPr="00EF552C" w:rsidRDefault="00204A4B" w:rsidP="00FE54C3">
            <w:pPr>
              <w:pStyle w:val="TAL"/>
            </w:pPr>
            <w:r w:rsidRPr="00EF552C">
              <w:t>As configured in Table 5.5.8.4-1</w:t>
            </w:r>
            <w:r w:rsidRPr="008E15DA">
              <w:t xml:space="preserve"> for MCPTT and in Table 5.5.8.8-1 for MCVIdeo</w:t>
            </w:r>
          </w:p>
        </w:tc>
        <w:tc>
          <w:tcPr>
            <w:tcW w:w="1418" w:type="dxa"/>
            <w:gridSpan w:val="2"/>
            <w:shd w:val="clear" w:color="auto" w:fill="FFFFFF"/>
          </w:tcPr>
          <w:p w14:paraId="6850DC6C" w14:textId="77777777" w:rsidR="00204A4B" w:rsidRPr="00EF552C" w:rsidRDefault="00204A4B" w:rsidP="00FE54C3">
            <w:pPr>
              <w:pStyle w:val="TAL"/>
            </w:pPr>
            <w:r w:rsidRPr="00EF552C">
              <w:rPr>
                <w:bCs/>
              </w:rPr>
              <w:t>TS 24.484 [14]</w:t>
            </w:r>
          </w:p>
        </w:tc>
        <w:tc>
          <w:tcPr>
            <w:tcW w:w="1134" w:type="dxa"/>
            <w:gridSpan w:val="2"/>
            <w:shd w:val="clear" w:color="auto" w:fill="FFFFFF"/>
          </w:tcPr>
          <w:p w14:paraId="01251CB7" w14:textId="77777777" w:rsidR="00204A4B" w:rsidRPr="00EF552C" w:rsidRDefault="00204A4B" w:rsidP="00FE54C3">
            <w:pPr>
              <w:pStyle w:val="TAL"/>
            </w:pPr>
          </w:p>
        </w:tc>
      </w:tr>
      <w:tr w:rsidR="00204A4B" w:rsidRPr="00EF552C" w14:paraId="3A11D15F" w14:textId="77777777" w:rsidTr="00FE54C3">
        <w:trPr>
          <w:gridBefore w:val="1"/>
          <w:wBefore w:w="113" w:type="dxa"/>
          <w:cantSplit/>
          <w:jc w:val="center"/>
        </w:trPr>
        <w:tc>
          <w:tcPr>
            <w:tcW w:w="2835" w:type="dxa"/>
            <w:gridSpan w:val="2"/>
            <w:tcBorders>
              <w:top w:val="nil"/>
            </w:tcBorders>
            <w:shd w:val="clear" w:color="auto" w:fill="FFFFFF"/>
          </w:tcPr>
          <w:p w14:paraId="1C75CFF5" w14:textId="77777777" w:rsidR="00204A4B" w:rsidRPr="00EF552C" w:rsidRDefault="00204A4B" w:rsidP="00FE54C3">
            <w:pPr>
              <w:pStyle w:val="TAL"/>
              <w:rPr>
                <w:bCs/>
              </w:rPr>
            </w:pPr>
            <w:r w:rsidRPr="00EF552C">
              <w:rPr>
                <w:b/>
                <w:bCs/>
              </w:rPr>
              <w:t>Content-Type</w:t>
            </w:r>
          </w:p>
        </w:tc>
        <w:tc>
          <w:tcPr>
            <w:tcW w:w="2126" w:type="dxa"/>
            <w:gridSpan w:val="2"/>
            <w:shd w:val="clear" w:color="auto" w:fill="FFFFFF"/>
          </w:tcPr>
          <w:p w14:paraId="6EB7A3BC" w14:textId="77777777" w:rsidR="00204A4B" w:rsidRPr="00EF552C" w:rsidRDefault="00204A4B" w:rsidP="00FE54C3">
            <w:pPr>
              <w:pStyle w:val="TAL"/>
            </w:pPr>
            <w:r w:rsidRPr="00EF552C">
              <w:t>not present</w:t>
            </w:r>
          </w:p>
        </w:tc>
        <w:tc>
          <w:tcPr>
            <w:tcW w:w="2126" w:type="dxa"/>
            <w:gridSpan w:val="2"/>
            <w:tcBorders>
              <w:bottom w:val="single" w:sz="4" w:space="0" w:color="auto"/>
            </w:tcBorders>
            <w:shd w:val="clear" w:color="auto" w:fill="FFFFFF"/>
          </w:tcPr>
          <w:p w14:paraId="16114E8F" w14:textId="77777777" w:rsidR="00204A4B" w:rsidRPr="00EF552C" w:rsidRDefault="00204A4B" w:rsidP="00FE54C3">
            <w:pPr>
              <w:pStyle w:val="TAL"/>
            </w:pPr>
          </w:p>
        </w:tc>
        <w:tc>
          <w:tcPr>
            <w:tcW w:w="1418" w:type="dxa"/>
            <w:gridSpan w:val="2"/>
            <w:shd w:val="clear" w:color="auto" w:fill="FFFFFF"/>
          </w:tcPr>
          <w:p w14:paraId="30FF8B5B" w14:textId="77777777" w:rsidR="00204A4B" w:rsidRPr="00EF552C" w:rsidRDefault="00204A4B" w:rsidP="00FE54C3">
            <w:pPr>
              <w:pStyle w:val="TAL"/>
              <w:rPr>
                <w:bCs/>
              </w:rPr>
            </w:pPr>
          </w:p>
        </w:tc>
        <w:tc>
          <w:tcPr>
            <w:tcW w:w="1134" w:type="dxa"/>
            <w:gridSpan w:val="2"/>
            <w:shd w:val="clear" w:color="auto" w:fill="FFFFFF"/>
          </w:tcPr>
          <w:p w14:paraId="5691FFDE" w14:textId="77777777" w:rsidR="00204A4B" w:rsidRPr="00EF552C" w:rsidRDefault="00204A4B" w:rsidP="00FE54C3">
            <w:pPr>
              <w:pStyle w:val="TAL"/>
            </w:pPr>
            <w:r w:rsidRPr="00EF552C">
              <w:rPr>
                <w:rFonts w:cs="Arial"/>
                <w:szCs w:val="18"/>
              </w:rPr>
              <w:t>METHOD-BYE</w:t>
            </w:r>
          </w:p>
        </w:tc>
      </w:tr>
      <w:tr w:rsidR="00204A4B" w:rsidRPr="00EF552C" w14:paraId="53E49E32" w14:textId="77777777" w:rsidTr="00FE54C3">
        <w:trPr>
          <w:gridAfter w:val="1"/>
          <w:wAfter w:w="113" w:type="dxa"/>
          <w:cantSplit/>
          <w:jc w:val="center"/>
        </w:trPr>
        <w:tc>
          <w:tcPr>
            <w:tcW w:w="2835" w:type="dxa"/>
            <w:gridSpan w:val="2"/>
            <w:shd w:val="clear" w:color="auto" w:fill="FFFFFF"/>
          </w:tcPr>
          <w:p w14:paraId="589A0EAA" w14:textId="77777777" w:rsidR="00204A4B" w:rsidRPr="00EF552C" w:rsidRDefault="00204A4B" w:rsidP="00FE54C3">
            <w:pPr>
              <w:pStyle w:val="TAL"/>
              <w:rPr>
                <w:bCs/>
              </w:rPr>
            </w:pPr>
            <w:r w:rsidRPr="00EF552C">
              <w:rPr>
                <w:b/>
                <w:bCs/>
              </w:rPr>
              <w:t>Content-Type</w:t>
            </w:r>
          </w:p>
        </w:tc>
        <w:tc>
          <w:tcPr>
            <w:tcW w:w="2126" w:type="dxa"/>
            <w:gridSpan w:val="2"/>
            <w:shd w:val="clear" w:color="auto" w:fill="FFFFFF"/>
          </w:tcPr>
          <w:p w14:paraId="293171D7" w14:textId="77777777" w:rsidR="00204A4B" w:rsidRPr="00EF552C" w:rsidRDefault="00204A4B" w:rsidP="00FE54C3">
            <w:pPr>
              <w:pStyle w:val="TAL"/>
            </w:pPr>
          </w:p>
        </w:tc>
        <w:tc>
          <w:tcPr>
            <w:tcW w:w="2126" w:type="dxa"/>
            <w:gridSpan w:val="2"/>
            <w:tcBorders>
              <w:bottom w:val="single" w:sz="4" w:space="0" w:color="auto"/>
            </w:tcBorders>
            <w:shd w:val="clear" w:color="auto" w:fill="FFFFFF"/>
          </w:tcPr>
          <w:p w14:paraId="68E91607" w14:textId="77777777" w:rsidR="00204A4B" w:rsidRPr="00EF552C" w:rsidRDefault="00204A4B" w:rsidP="00FE54C3">
            <w:pPr>
              <w:pStyle w:val="TAL"/>
            </w:pPr>
          </w:p>
        </w:tc>
        <w:tc>
          <w:tcPr>
            <w:tcW w:w="1418" w:type="dxa"/>
            <w:gridSpan w:val="2"/>
            <w:shd w:val="clear" w:color="auto" w:fill="FFFFFF"/>
          </w:tcPr>
          <w:p w14:paraId="50FEEAFA" w14:textId="77777777" w:rsidR="00204A4B" w:rsidRPr="00EF552C" w:rsidRDefault="00204A4B" w:rsidP="00FE54C3">
            <w:pPr>
              <w:pStyle w:val="TAL"/>
            </w:pPr>
            <w:r w:rsidRPr="00EF552C">
              <w:t>RFC 5621 [58]</w:t>
            </w:r>
          </w:p>
        </w:tc>
        <w:tc>
          <w:tcPr>
            <w:tcW w:w="1134" w:type="dxa"/>
            <w:gridSpan w:val="2"/>
            <w:shd w:val="clear" w:color="auto" w:fill="FFFFFF"/>
          </w:tcPr>
          <w:p w14:paraId="5E8949E4" w14:textId="77777777" w:rsidR="00204A4B" w:rsidRPr="00EF552C" w:rsidRDefault="00204A4B" w:rsidP="00FE54C3">
            <w:pPr>
              <w:pStyle w:val="TAL"/>
            </w:pPr>
          </w:p>
        </w:tc>
      </w:tr>
      <w:tr w:rsidR="00204A4B" w:rsidRPr="00EF552C" w14:paraId="167E308E" w14:textId="77777777" w:rsidTr="00FE54C3">
        <w:trPr>
          <w:gridAfter w:val="1"/>
          <w:wAfter w:w="113" w:type="dxa"/>
          <w:cantSplit/>
          <w:jc w:val="center"/>
        </w:trPr>
        <w:tc>
          <w:tcPr>
            <w:tcW w:w="2835" w:type="dxa"/>
            <w:gridSpan w:val="2"/>
            <w:shd w:val="clear" w:color="auto" w:fill="FFFFFF"/>
          </w:tcPr>
          <w:p w14:paraId="0495D35D" w14:textId="77777777" w:rsidR="00204A4B" w:rsidRPr="00EF552C" w:rsidRDefault="00204A4B" w:rsidP="00FE54C3">
            <w:pPr>
              <w:pStyle w:val="TAL"/>
              <w:rPr>
                <w:b/>
                <w:bCs/>
              </w:rPr>
            </w:pPr>
            <w:r w:rsidRPr="00EF552C">
              <w:rPr>
                <w:b/>
                <w:bCs/>
              </w:rPr>
              <w:t xml:space="preserve">  </w:t>
            </w:r>
            <w:r w:rsidRPr="00EF552C">
              <w:t>media-type</w:t>
            </w:r>
          </w:p>
        </w:tc>
        <w:tc>
          <w:tcPr>
            <w:tcW w:w="2126" w:type="dxa"/>
            <w:gridSpan w:val="2"/>
            <w:shd w:val="clear" w:color="auto" w:fill="FFFFFF"/>
          </w:tcPr>
          <w:p w14:paraId="02DA392E" w14:textId="77777777" w:rsidR="00204A4B" w:rsidRPr="00EF552C" w:rsidRDefault="00204A4B" w:rsidP="00FE54C3">
            <w:pPr>
              <w:pStyle w:val="TAL"/>
              <w:rPr>
                <w:iCs/>
              </w:rPr>
            </w:pPr>
            <w:r w:rsidRPr="00EF552C">
              <w:rPr>
                <w:iCs/>
              </w:rPr>
              <w:t>"multipart/mixed"</w:t>
            </w:r>
          </w:p>
        </w:tc>
        <w:tc>
          <w:tcPr>
            <w:tcW w:w="2126" w:type="dxa"/>
            <w:gridSpan w:val="2"/>
            <w:tcBorders>
              <w:bottom w:val="single" w:sz="4" w:space="0" w:color="auto"/>
            </w:tcBorders>
            <w:shd w:val="clear" w:color="auto" w:fill="FFFFFF"/>
          </w:tcPr>
          <w:p w14:paraId="08D05B80" w14:textId="77777777" w:rsidR="00204A4B" w:rsidRPr="00EF552C" w:rsidRDefault="00204A4B" w:rsidP="00FE54C3">
            <w:pPr>
              <w:pStyle w:val="TAL"/>
            </w:pPr>
          </w:p>
        </w:tc>
        <w:tc>
          <w:tcPr>
            <w:tcW w:w="1418" w:type="dxa"/>
            <w:gridSpan w:val="2"/>
            <w:shd w:val="clear" w:color="auto" w:fill="FFFFFF"/>
          </w:tcPr>
          <w:p w14:paraId="3C530369" w14:textId="77777777" w:rsidR="00204A4B" w:rsidRPr="00EF552C" w:rsidRDefault="00204A4B" w:rsidP="00FE54C3">
            <w:pPr>
              <w:pStyle w:val="TAL"/>
            </w:pPr>
          </w:p>
        </w:tc>
        <w:tc>
          <w:tcPr>
            <w:tcW w:w="1134" w:type="dxa"/>
            <w:gridSpan w:val="2"/>
            <w:shd w:val="clear" w:color="auto" w:fill="FFFFFF"/>
          </w:tcPr>
          <w:p w14:paraId="57B6AFAC" w14:textId="77777777" w:rsidR="00204A4B" w:rsidRPr="00EF552C" w:rsidRDefault="00204A4B" w:rsidP="00FE54C3">
            <w:pPr>
              <w:pStyle w:val="TAL"/>
            </w:pPr>
          </w:p>
        </w:tc>
      </w:tr>
      <w:tr w:rsidR="00204A4B" w:rsidRPr="00EF552C" w14:paraId="2A69B212" w14:textId="77777777" w:rsidTr="00FE54C3">
        <w:trPr>
          <w:gridAfter w:val="1"/>
          <w:wAfter w:w="113" w:type="dxa"/>
          <w:cantSplit/>
          <w:jc w:val="center"/>
        </w:trPr>
        <w:tc>
          <w:tcPr>
            <w:tcW w:w="2835" w:type="dxa"/>
            <w:gridSpan w:val="2"/>
            <w:shd w:val="clear" w:color="auto" w:fill="FFFFFF"/>
          </w:tcPr>
          <w:p w14:paraId="02196D9D" w14:textId="77777777" w:rsidR="00204A4B" w:rsidRPr="00EF552C" w:rsidRDefault="00204A4B" w:rsidP="00FE54C3">
            <w:pPr>
              <w:pStyle w:val="TAL"/>
              <w:rPr>
                <w:bCs/>
              </w:rPr>
            </w:pPr>
            <w:r w:rsidRPr="00EF552C">
              <w:rPr>
                <w:b/>
                <w:bCs/>
              </w:rPr>
              <w:t>Content-Length</w:t>
            </w:r>
          </w:p>
        </w:tc>
        <w:tc>
          <w:tcPr>
            <w:tcW w:w="2126" w:type="dxa"/>
            <w:gridSpan w:val="2"/>
            <w:shd w:val="clear" w:color="auto" w:fill="FFFFFF"/>
          </w:tcPr>
          <w:p w14:paraId="248ED217" w14:textId="77777777" w:rsidR="00204A4B" w:rsidRPr="00EF552C" w:rsidRDefault="00204A4B" w:rsidP="00FE54C3">
            <w:pPr>
              <w:pStyle w:val="TAL"/>
            </w:pPr>
            <w:r w:rsidRPr="00EF552C">
              <w:rPr>
                <w:iCs/>
              </w:rPr>
              <w:t>present in case of TCP and when there is a message body (otherwise optional)</w:t>
            </w:r>
          </w:p>
        </w:tc>
        <w:tc>
          <w:tcPr>
            <w:tcW w:w="2126" w:type="dxa"/>
            <w:gridSpan w:val="2"/>
            <w:tcBorders>
              <w:top w:val="single" w:sz="4" w:space="0" w:color="auto"/>
              <w:bottom w:val="single" w:sz="4" w:space="0" w:color="auto"/>
            </w:tcBorders>
            <w:shd w:val="clear" w:color="auto" w:fill="FFFFFF"/>
          </w:tcPr>
          <w:p w14:paraId="161E7CB9" w14:textId="77777777" w:rsidR="00204A4B" w:rsidRPr="00EF552C" w:rsidRDefault="00204A4B" w:rsidP="00FE54C3">
            <w:pPr>
              <w:pStyle w:val="TAL"/>
            </w:pPr>
          </w:p>
        </w:tc>
        <w:tc>
          <w:tcPr>
            <w:tcW w:w="1418" w:type="dxa"/>
            <w:gridSpan w:val="2"/>
            <w:shd w:val="clear" w:color="auto" w:fill="FFFFFF"/>
          </w:tcPr>
          <w:p w14:paraId="2AA390D0" w14:textId="77777777" w:rsidR="00204A4B" w:rsidRPr="00EF552C" w:rsidRDefault="00204A4B" w:rsidP="00FE54C3">
            <w:pPr>
              <w:pStyle w:val="TAL"/>
            </w:pPr>
            <w:r w:rsidRPr="00EF552C">
              <w:t>RFC 3261 [22]</w:t>
            </w:r>
          </w:p>
        </w:tc>
        <w:tc>
          <w:tcPr>
            <w:tcW w:w="1134" w:type="dxa"/>
            <w:gridSpan w:val="2"/>
            <w:shd w:val="clear" w:color="auto" w:fill="FFFFFF"/>
          </w:tcPr>
          <w:p w14:paraId="5FF7399A" w14:textId="77777777" w:rsidR="00204A4B" w:rsidRPr="00EF552C" w:rsidRDefault="00204A4B" w:rsidP="00FE54C3">
            <w:pPr>
              <w:pStyle w:val="TAL"/>
            </w:pPr>
          </w:p>
        </w:tc>
      </w:tr>
      <w:tr w:rsidR="00204A4B" w:rsidRPr="00EF552C" w14:paraId="775D5D61" w14:textId="77777777" w:rsidTr="00FE54C3">
        <w:trPr>
          <w:gridAfter w:val="1"/>
          <w:wAfter w:w="113" w:type="dxa"/>
          <w:cantSplit/>
          <w:jc w:val="center"/>
        </w:trPr>
        <w:tc>
          <w:tcPr>
            <w:tcW w:w="2835" w:type="dxa"/>
            <w:gridSpan w:val="2"/>
            <w:shd w:val="clear" w:color="auto" w:fill="FFFFFF"/>
          </w:tcPr>
          <w:p w14:paraId="33E1304F" w14:textId="77777777" w:rsidR="00204A4B" w:rsidRPr="00EF552C" w:rsidDel="000D28A6" w:rsidRDefault="00204A4B" w:rsidP="00FE54C3">
            <w:pPr>
              <w:pStyle w:val="TAL"/>
              <w:rPr>
                <w:b/>
                <w:bCs/>
              </w:rPr>
            </w:pPr>
            <w:r w:rsidRPr="00EF552C">
              <w:t xml:space="preserve">  Value</w:t>
            </w:r>
          </w:p>
        </w:tc>
        <w:tc>
          <w:tcPr>
            <w:tcW w:w="2126" w:type="dxa"/>
            <w:gridSpan w:val="2"/>
            <w:shd w:val="clear" w:color="auto" w:fill="FFFFFF"/>
          </w:tcPr>
          <w:p w14:paraId="61072362" w14:textId="77777777" w:rsidR="00204A4B" w:rsidRPr="00EF552C" w:rsidDel="000D28A6" w:rsidRDefault="00204A4B" w:rsidP="00FE54C3">
            <w:pPr>
              <w:pStyle w:val="TAL"/>
              <w:rPr>
                <w:rFonts w:eastAsia="Calibri"/>
              </w:rPr>
            </w:pPr>
            <w:r w:rsidRPr="00EF552C">
              <w:t>any value</w:t>
            </w:r>
          </w:p>
        </w:tc>
        <w:tc>
          <w:tcPr>
            <w:tcW w:w="2126" w:type="dxa"/>
            <w:gridSpan w:val="2"/>
            <w:tcBorders>
              <w:top w:val="single" w:sz="4" w:space="0" w:color="auto"/>
              <w:bottom w:val="single" w:sz="4" w:space="0" w:color="auto"/>
            </w:tcBorders>
            <w:shd w:val="clear" w:color="auto" w:fill="FFFFFF"/>
          </w:tcPr>
          <w:p w14:paraId="69E55AE3" w14:textId="77777777" w:rsidR="00204A4B" w:rsidRPr="00EF552C" w:rsidRDefault="00204A4B" w:rsidP="00FE54C3">
            <w:pPr>
              <w:pStyle w:val="TAL"/>
            </w:pPr>
            <w:r w:rsidRPr="00EF552C">
              <w:t>length of message-body</w:t>
            </w:r>
          </w:p>
        </w:tc>
        <w:tc>
          <w:tcPr>
            <w:tcW w:w="1418" w:type="dxa"/>
            <w:gridSpan w:val="2"/>
            <w:shd w:val="clear" w:color="auto" w:fill="FFFFFF"/>
          </w:tcPr>
          <w:p w14:paraId="1EDCB313" w14:textId="77777777" w:rsidR="00204A4B" w:rsidRPr="00EF552C" w:rsidRDefault="00204A4B" w:rsidP="00FE54C3">
            <w:pPr>
              <w:pStyle w:val="TAL"/>
            </w:pPr>
          </w:p>
        </w:tc>
        <w:tc>
          <w:tcPr>
            <w:tcW w:w="1134" w:type="dxa"/>
            <w:gridSpan w:val="2"/>
            <w:shd w:val="clear" w:color="auto" w:fill="FFFFFF"/>
          </w:tcPr>
          <w:p w14:paraId="13CE9601" w14:textId="77777777" w:rsidR="00204A4B" w:rsidRPr="00EF552C" w:rsidRDefault="00204A4B" w:rsidP="00FE54C3">
            <w:pPr>
              <w:pStyle w:val="TAL"/>
            </w:pPr>
          </w:p>
        </w:tc>
      </w:tr>
      <w:tr w:rsidR="00204A4B" w:rsidRPr="00EF552C" w14:paraId="3601D7AC" w14:textId="77777777" w:rsidTr="00FE54C3">
        <w:trPr>
          <w:gridAfter w:val="1"/>
          <w:wAfter w:w="113" w:type="dxa"/>
          <w:cantSplit/>
          <w:jc w:val="center"/>
        </w:trPr>
        <w:tc>
          <w:tcPr>
            <w:tcW w:w="2835" w:type="dxa"/>
            <w:gridSpan w:val="2"/>
            <w:shd w:val="clear" w:color="auto" w:fill="FFFFFF"/>
            <w:vAlign w:val="center"/>
          </w:tcPr>
          <w:p w14:paraId="53D45B35" w14:textId="77777777" w:rsidR="00204A4B" w:rsidRPr="00EF552C" w:rsidRDefault="00204A4B" w:rsidP="00FE54C3">
            <w:pPr>
              <w:pStyle w:val="TAL"/>
            </w:pPr>
            <w:r w:rsidRPr="00EF552C">
              <w:rPr>
                <w:b/>
                <w:bCs/>
              </w:rPr>
              <w:t>Message-body</w:t>
            </w:r>
          </w:p>
        </w:tc>
        <w:tc>
          <w:tcPr>
            <w:tcW w:w="2126" w:type="dxa"/>
            <w:gridSpan w:val="2"/>
            <w:shd w:val="clear" w:color="auto" w:fill="FFFFFF"/>
          </w:tcPr>
          <w:p w14:paraId="14BBDB98" w14:textId="77777777" w:rsidR="00204A4B" w:rsidRPr="00EF552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05E419CF" w14:textId="77777777" w:rsidR="00204A4B" w:rsidRPr="00EF552C" w:rsidRDefault="00204A4B" w:rsidP="00FE54C3">
            <w:pPr>
              <w:pStyle w:val="TAL"/>
            </w:pPr>
          </w:p>
        </w:tc>
        <w:tc>
          <w:tcPr>
            <w:tcW w:w="1418" w:type="dxa"/>
            <w:gridSpan w:val="2"/>
            <w:shd w:val="clear" w:color="auto" w:fill="FFFFFF"/>
          </w:tcPr>
          <w:p w14:paraId="1ABEC789" w14:textId="77777777" w:rsidR="00204A4B" w:rsidRPr="00EF552C" w:rsidRDefault="00204A4B" w:rsidP="00FE54C3">
            <w:pPr>
              <w:pStyle w:val="TAL"/>
            </w:pPr>
          </w:p>
        </w:tc>
        <w:tc>
          <w:tcPr>
            <w:tcW w:w="1134" w:type="dxa"/>
            <w:gridSpan w:val="2"/>
            <w:shd w:val="clear" w:color="auto" w:fill="FFFFFF"/>
            <w:vAlign w:val="bottom"/>
          </w:tcPr>
          <w:p w14:paraId="23F98220" w14:textId="77777777" w:rsidR="00204A4B" w:rsidRPr="00EF552C" w:rsidRDefault="00204A4B" w:rsidP="00FE54C3">
            <w:pPr>
              <w:pStyle w:val="TAL"/>
            </w:pPr>
            <w:r w:rsidRPr="00EF552C">
              <w:rPr>
                <w:rFonts w:cs="Arial"/>
                <w:szCs w:val="18"/>
              </w:rPr>
              <w:t>METHOD-BYE</w:t>
            </w:r>
          </w:p>
        </w:tc>
      </w:tr>
      <w:tr w:rsidR="00204A4B" w:rsidRPr="00EF552C" w14:paraId="6743CB01" w14:textId="77777777" w:rsidTr="00FE54C3">
        <w:trPr>
          <w:gridAfter w:val="1"/>
          <w:wAfter w:w="113" w:type="dxa"/>
          <w:cantSplit/>
          <w:jc w:val="center"/>
        </w:trPr>
        <w:tc>
          <w:tcPr>
            <w:tcW w:w="2835" w:type="dxa"/>
            <w:gridSpan w:val="2"/>
          </w:tcPr>
          <w:p w14:paraId="7FBBB759" w14:textId="77777777" w:rsidR="00204A4B" w:rsidRPr="00EF552C" w:rsidRDefault="00204A4B" w:rsidP="00FE54C3">
            <w:pPr>
              <w:pStyle w:val="TAL"/>
              <w:rPr>
                <w:b/>
                <w:bCs/>
              </w:rPr>
            </w:pPr>
            <w:r w:rsidRPr="00EF552C">
              <w:rPr>
                <w:b/>
                <w:bCs/>
              </w:rPr>
              <w:t>Message-body</w:t>
            </w:r>
          </w:p>
        </w:tc>
        <w:tc>
          <w:tcPr>
            <w:tcW w:w="2126" w:type="dxa"/>
            <w:gridSpan w:val="2"/>
          </w:tcPr>
          <w:p w14:paraId="5F75D7AD"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46DFFBE9" w14:textId="77777777" w:rsidR="00204A4B" w:rsidRPr="00EF552C" w:rsidRDefault="00204A4B" w:rsidP="00FE54C3">
            <w:pPr>
              <w:pStyle w:val="TAL"/>
            </w:pPr>
          </w:p>
        </w:tc>
        <w:tc>
          <w:tcPr>
            <w:tcW w:w="1418" w:type="dxa"/>
            <w:gridSpan w:val="2"/>
          </w:tcPr>
          <w:p w14:paraId="19D00159" w14:textId="77777777" w:rsidR="00204A4B" w:rsidRPr="00EF552C" w:rsidRDefault="00204A4B" w:rsidP="00FE54C3">
            <w:pPr>
              <w:pStyle w:val="TAL"/>
            </w:pPr>
            <w:r w:rsidRPr="00EF552C">
              <w:t>RFC 3261 [22]</w:t>
            </w:r>
          </w:p>
        </w:tc>
        <w:tc>
          <w:tcPr>
            <w:tcW w:w="1134" w:type="dxa"/>
            <w:gridSpan w:val="2"/>
          </w:tcPr>
          <w:p w14:paraId="5BD075CB" w14:textId="77777777" w:rsidR="00204A4B" w:rsidRPr="00EF552C" w:rsidRDefault="00204A4B" w:rsidP="00FE54C3">
            <w:pPr>
              <w:pStyle w:val="TAL"/>
            </w:pPr>
          </w:p>
        </w:tc>
      </w:tr>
      <w:tr w:rsidR="00204A4B" w:rsidRPr="00EF552C" w14:paraId="52C7FFE6" w14:textId="77777777" w:rsidTr="00FE54C3">
        <w:trPr>
          <w:gridAfter w:val="1"/>
          <w:wAfter w:w="113" w:type="dxa"/>
          <w:cantSplit/>
          <w:jc w:val="center"/>
        </w:trPr>
        <w:tc>
          <w:tcPr>
            <w:tcW w:w="2835" w:type="dxa"/>
            <w:gridSpan w:val="2"/>
          </w:tcPr>
          <w:p w14:paraId="2ECFD289" w14:textId="77777777" w:rsidR="00204A4B" w:rsidRPr="00EF552C" w:rsidDel="000D28A6" w:rsidRDefault="00204A4B" w:rsidP="00FE54C3">
            <w:pPr>
              <w:pStyle w:val="TAL"/>
              <w:rPr>
                <w:b/>
                <w:bCs/>
              </w:rPr>
            </w:pPr>
            <w:r w:rsidRPr="00EF552C">
              <w:t xml:space="preserve">  MIME body part</w:t>
            </w:r>
          </w:p>
        </w:tc>
        <w:tc>
          <w:tcPr>
            <w:tcW w:w="2126" w:type="dxa"/>
            <w:gridSpan w:val="2"/>
          </w:tcPr>
          <w:p w14:paraId="75CC9E32"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45DDC87E" w14:textId="77777777" w:rsidR="00204A4B" w:rsidRPr="00EF552C" w:rsidRDefault="00204A4B" w:rsidP="00FE54C3">
            <w:pPr>
              <w:pStyle w:val="TAL"/>
              <w:rPr>
                <w:b/>
              </w:rPr>
            </w:pPr>
            <w:r w:rsidRPr="00EF552C">
              <w:rPr>
                <w:b/>
              </w:rPr>
              <w:t>Resource list</w:t>
            </w:r>
          </w:p>
        </w:tc>
        <w:tc>
          <w:tcPr>
            <w:tcW w:w="1418" w:type="dxa"/>
            <w:gridSpan w:val="2"/>
          </w:tcPr>
          <w:p w14:paraId="68616C01" w14:textId="77777777" w:rsidR="00204A4B" w:rsidRPr="00EF552C" w:rsidRDefault="00204A4B" w:rsidP="00FE54C3">
            <w:pPr>
              <w:pStyle w:val="TAL"/>
            </w:pPr>
            <w:r w:rsidRPr="00EF552C">
              <w:t>RFC 5366 [35]</w:t>
            </w:r>
          </w:p>
        </w:tc>
        <w:tc>
          <w:tcPr>
            <w:tcW w:w="1134" w:type="dxa"/>
            <w:gridSpan w:val="2"/>
          </w:tcPr>
          <w:p w14:paraId="7C794138" w14:textId="77777777" w:rsidR="00204A4B" w:rsidRPr="00EF552C" w:rsidRDefault="00204A4B" w:rsidP="00FE54C3">
            <w:pPr>
              <w:pStyle w:val="TAL"/>
            </w:pPr>
          </w:p>
        </w:tc>
      </w:tr>
      <w:tr w:rsidR="00204A4B" w:rsidRPr="00EF552C" w14:paraId="54F6AE6D" w14:textId="77777777" w:rsidTr="00FE54C3">
        <w:trPr>
          <w:gridAfter w:val="1"/>
          <w:wAfter w:w="113" w:type="dxa"/>
          <w:cantSplit/>
          <w:jc w:val="center"/>
        </w:trPr>
        <w:tc>
          <w:tcPr>
            <w:tcW w:w="2835" w:type="dxa"/>
            <w:gridSpan w:val="2"/>
          </w:tcPr>
          <w:p w14:paraId="5DB0EC73" w14:textId="77777777" w:rsidR="00204A4B" w:rsidRPr="00EF552C" w:rsidDel="000D28A6" w:rsidRDefault="00204A4B" w:rsidP="00FE54C3">
            <w:pPr>
              <w:pStyle w:val="TAL"/>
              <w:rPr>
                <w:b/>
                <w:bCs/>
              </w:rPr>
            </w:pPr>
            <w:r w:rsidRPr="00EF552C">
              <w:t xml:space="preserve">    MIME-part-headers</w:t>
            </w:r>
          </w:p>
        </w:tc>
        <w:tc>
          <w:tcPr>
            <w:tcW w:w="2126" w:type="dxa"/>
            <w:gridSpan w:val="2"/>
          </w:tcPr>
          <w:p w14:paraId="676BE612"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316628C4" w14:textId="77777777" w:rsidR="00204A4B" w:rsidRPr="00EF552C" w:rsidRDefault="00204A4B" w:rsidP="00FE54C3">
            <w:pPr>
              <w:pStyle w:val="TAL"/>
            </w:pPr>
          </w:p>
        </w:tc>
        <w:tc>
          <w:tcPr>
            <w:tcW w:w="1418" w:type="dxa"/>
            <w:gridSpan w:val="2"/>
          </w:tcPr>
          <w:p w14:paraId="3736B415" w14:textId="77777777" w:rsidR="00204A4B" w:rsidRPr="00EF552C" w:rsidRDefault="00204A4B" w:rsidP="00FE54C3">
            <w:pPr>
              <w:pStyle w:val="TAL"/>
            </w:pPr>
          </w:p>
        </w:tc>
        <w:tc>
          <w:tcPr>
            <w:tcW w:w="1134" w:type="dxa"/>
            <w:gridSpan w:val="2"/>
          </w:tcPr>
          <w:p w14:paraId="48A74B0B" w14:textId="77777777" w:rsidR="00204A4B" w:rsidRPr="00EF552C" w:rsidRDefault="00204A4B" w:rsidP="00FE54C3">
            <w:pPr>
              <w:pStyle w:val="TAL"/>
            </w:pPr>
          </w:p>
        </w:tc>
      </w:tr>
      <w:tr w:rsidR="00204A4B" w:rsidRPr="00EF552C" w14:paraId="43AD9335" w14:textId="77777777" w:rsidTr="00FE54C3">
        <w:trPr>
          <w:gridAfter w:val="1"/>
          <w:wAfter w:w="113" w:type="dxa"/>
          <w:cantSplit/>
          <w:jc w:val="center"/>
        </w:trPr>
        <w:tc>
          <w:tcPr>
            <w:tcW w:w="2835" w:type="dxa"/>
            <w:gridSpan w:val="2"/>
          </w:tcPr>
          <w:p w14:paraId="168E65BD" w14:textId="77777777" w:rsidR="00204A4B" w:rsidRPr="00EF552C" w:rsidDel="000D28A6" w:rsidRDefault="00204A4B" w:rsidP="00FE54C3">
            <w:pPr>
              <w:pStyle w:val="TAL"/>
              <w:rPr>
                <w:b/>
                <w:bCs/>
              </w:rPr>
            </w:pPr>
            <w:r w:rsidRPr="00EF552C">
              <w:rPr>
                <w:b/>
              </w:rPr>
              <w:t xml:space="preserve">      </w:t>
            </w:r>
            <w:r w:rsidRPr="00EF552C">
              <w:rPr>
                <w:bCs/>
              </w:rPr>
              <w:t>Content-Type</w:t>
            </w:r>
          </w:p>
        </w:tc>
        <w:tc>
          <w:tcPr>
            <w:tcW w:w="2126" w:type="dxa"/>
            <w:gridSpan w:val="2"/>
          </w:tcPr>
          <w:p w14:paraId="6FE1CAD7" w14:textId="77777777" w:rsidR="00204A4B" w:rsidRPr="00EF552C" w:rsidRDefault="00204A4B" w:rsidP="00FE54C3">
            <w:pPr>
              <w:pStyle w:val="TAL"/>
            </w:pPr>
            <w:r w:rsidRPr="00EF552C">
              <w:t>"application/resource-lists+xml"</w:t>
            </w:r>
          </w:p>
        </w:tc>
        <w:tc>
          <w:tcPr>
            <w:tcW w:w="2126" w:type="dxa"/>
            <w:gridSpan w:val="2"/>
            <w:tcBorders>
              <w:top w:val="single" w:sz="4" w:space="0" w:color="auto"/>
              <w:bottom w:val="single" w:sz="4" w:space="0" w:color="auto"/>
            </w:tcBorders>
          </w:tcPr>
          <w:p w14:paraId="442F8960" w14:textId="77777777" w:rsidR="00204A4B" w:rsidRPr="00EF552C" w:rsidRDefault="00204A4B" w:rsidP="00FE54C3">
            <w:pPr>
              <w:pStyle w:val="TAL"/>
            </w:pPr>
          </w:p>
        </w:tc>
        <w:tc>
          <w:tcPr>
            <w:tcW w:w="1418" w:type="dxa"/>
            <w:gridSpan w:val="2"/>
          </w:tcPr>
          <w:p w14:paraId="6EB5F7AC" w14:textId="77777777" w:rsidR="00204A4B" w:rsidRPr="00EF552C" w:rsidRDefault="00204A4B" w:rsidP="00FE54C3">
            <w:pPr>
              <w:pStyle w:val="TAL"/>
            </w:pPr>
          </w:p>
        </w:tc>
        <w:tc>
          <w:tcPr>
            <w:tcW w:w="1134" w:type="dxa"/>
            <w:gridSpan w:val="2"/>
          </w:tcPr>
          <w:p w14:paraId="55EB6C7B" w14:textId="77777777" w:rsidR="00204A4B" w:rsidRPr="00EF552C" w:rsidRDefault="00204A4B" w:rsidP="00FE54C3">
            <w:pPr>
              <w:pStyle w:val="TAL"/>
            </w:pPr>
          </w:p>
        </w:tc>
      </w:tr>
      <w:tr w:rsidR="00204A4B" w:rsidRPr="00EF552C" w14:paraId="1285B1B4" w14:textId="77777777" w:rsidTr="00FE54C3">
        <w:trPr>
          <w:gridAfter w:val="1"/>
          <w:wAfter w:w="113" w:type="dxa"/>
          <w:cantSplit/>
          <w:jc w:val="center"/>
        </w:trPr>
        <w:tc>
          <w:tcPr>
            <w:tcW w:w="2835" w:type="dxa"/>
            <w:gridSpan w:val="2"/>
          </w:tcPr>
          <w:p w14:paraId="74F54100" w14:textId="77777777" w:rsidR="00204A4B" w:rsidRPr="00EF552C" w:rsidRDefault="00204A4B" w:rsidP="00FE54C3">
            <w:pPr>
              <w:pStyle w:val="TAL"/>
              <w:rPr>
                <w:b/>
              </w:rPr>
            </w:pPr>
            <w:r w:rsidRPr="00EF552C">
              <w:t xml:space="preserve">      Content-ID</w:t>
            </w:r>
          </w:p>
        </w:tc>
        <w:tc>
          <w:tcPr>
            <w:tcW w:w="2126" w:type="dxa"/>
            <w:gridSpan w:val="2"/>
          </w:tcPr>
          <w:p w14:paraId="7FCB9AA7" w14:textId="77777777" w:rsidR="00204A4B" w:rsidRPr="00EF552C" w:rsidRDefault="00204A4B" w:rsidP="00FE54C3">
            <w:pPr>
              <w:pStyle w:val="TAL"/>
            </w:pPr>
            <w:r w:rsidRPr="00EF552C">
              <w:t>same value as the cid URL in the Refer-To header field</w:t>
            </w:r>
          </w:p>
        </w:tc>
        <w:tc>
          <w:tcPr>
            <w:tcW w:w="2126" w:type="dxa"/>
            <w:gridSpan w:val="2"/>
            <w:tcBorders>
              <w:top w:val="single" w:sz="4" w:space="0" w:color="auto"/>
              <w:bottom w:val="single" w:sz="4" w:space="0" w:color="auto"/>
            </w:tcBorders>
          </w:tcPr>
          <w:p w14:paraId="40F8EA09" w14:textId="77777777" w:rsidR="00204A4B" w:rsidRPr="00EF552C" w:rsidRDefault="00204A4B" w:rsidP="00FE54C3">
            <w:pPr>
              <w:pStyle w:val="TAL"/>
            </w:pPr>
            <w:r w:rsidRPr="00EF552C">
              <w:t>Unique URL identifying the Resource-lists XML MIME body; used as reference in the signature MIME body too</w:t>
            </w:r>
          </w:p>
        </w:tc>
        <w:tc>
          <w:tcPr>
            <w:tcW w:w="1418" w:type="dxa"/>
            <w:gridSpan w:val="2"/>
          </w:tcPr>
          <w:p w14:paraId="28372E5E" w14:textId="77777777" w:rsidR="00204A4B" w:rsidRPr="00EF552C" w:rsidRDefault="00204A4B" w:rsidP="00FE54C3">
            <w:pPr>
              <w:pStyle w:val="TAL"/>
            </w:pPr>
            <w:r w:rsidRPr="00EF552C">
              <w:t>TS 24.379 [9] clause 6.6.3.1</w:t>
            </w:r>
          </w:p>
        </w:tc>
        <w:tc>
          <w:tcPr>
            <w:tcW w:w="1134" w:type="dxa"/>
            <w:gridSpan w:val="2"/>
          </w:tcPr>
          <w:p w14:paraId="67FA907B" w14:textId="77777777" w:rsidR="00204A4B" w:rsidRPr="00EF552C" w:rsidRDefault="00204A4B" w:rsidP="00FE54C3">
            <w:pPr>
              <w:pStyle w:val="TAL"/>
            </w:pPr>
          </w:p>
        </w:tc>
      </w:tr>
      <w:tr w:rsidR="00204A4B" w:rsidRPr="00EF552C" w14:paraId="17A6013B" w14:textId="77777777" w:rsidTr="00FE54C3">
        <w:trPr>
          <w:gridAfter w:val="1"/>
          <w:wAfter w:w="113" w:type="dxa"/>
          <w:cantSplit/>
          <w:jc w:val="center"/>
        </w:trPr>
        <w:tc>
          <w:tcPr>
            <w:tcW w:w="2835" w:type="dxa"/>
            <w:gridSpan w:val="2"/>
          </w:tcPr>
          <w:p w14:paraId="2DFEF2E6" w14:textId="77777777" w:rsidR="00204A4B" w:rsidRPr="00EF552C" w:rsidDel="000D28A6" w:rsidRDefault="00204A4B" w:rsidP="00FE54C3">
            <w:pPr>
              <w:pStyle w:val="TAL"/>
              <w:rPr>
                <w:b/>
                <w:bCs/>
              </w:rPr>
            </w:pPr>
            <w:r w:rsidRPr="00EF552C">
              <w:t xml:space="preserve">    MIME-part-body</w:t>
            </w:r>
          </w:p>
        </w:tc>
        <w:tc>
          <w:tcPr>
            <w:tcW w:w="2126" w:type="dxa"/>
            <w:gridSpan w:val="2"/>
          </w:tcPr>
          <w:p w14:paraId="28B93759" w14:textId="77777777" w:rsidR="00204A4B" w:rsidRPr="00EF552C" w:rsidRDefault="00204A4B" w:rsidP="00FE54C3">
            <w:pPr>
              <w:pStyle w:val="TAL"/>
            </w:pPr>
            <w:r w:rsidRPr="00EF552C">
              <w:t>Resource-lists as described in Table 5.5.3.3.1-1 with condition PRE-ESTABLISH and the uri attribute of the single &lt;entry&gt; element extended with the headers of Table 5.5.2.12-2</w:t>
            </w:r>
          </w:p>
        </w:tc>
        <w:tc>
          <w:tcPr>
            <w:tcW w:w="2126" w:type="dxa"/>
            <w:gridSpan w:val="2"/>
            <w:tcBorders>
              <w:top w:val="single" w:sz="4" w:space="0" w:color="auto"/>
              <w:bottom w:val="single" w:sz="4" w:space="0" w:color="auto"/>
            </w:tcBorders>
          </w:tcPr>
          <w:p w14:paraId="648D2A58" w14:textId="77777777" w:rsidR="00204A4B" w:rsidRPr="00EF552C" w:rsidRDefault="00204A4B" w:rsidP="00FE54C3">
            <w:pPr>
              <w:pStyle w:val="TAL"/>
            </w:pPr>
          </w:p>
        </w:tc>
        <w:tc>
          <w:tcPr>
            <w:tcW w:w="1418" w:type="dxa"/>
            <w:gridSpan w:val="2"/>
          </w:tcPr>
          <w:p w14:paraId="169E6A15" w14:textId="77777777" w:rsidR="00204A4B" w:rsidRPr="00EF552C" w:rsidRDefault="00204A4B" w:rsidP="00FE54C3">
            <w:pPr>
              <w:pStyle w:val="TAL"/>
            </w:pPr>
          </w:p>
        </w:tc>
        <w:tc>
          <w:tcPr>
            <w:tcW w:w="1134" w:type="dxa"/>
            <w:gridSpan w:val="2"/>
          </w:tcPr>
          <w:p w14:paraId="5658619F" w14:textId="77777777" w:rsidR="00204A4B" w:rsidRPr="00EF552C" w:rsidRDefault="00204A4B" w:rsidP="00FE54C3">
            <w:pPr>
              <w:pStyle w:val="TAL"/>
            </w:pPr>
            <w:r w:rsidRPr="00EF552C">
              <w:t>MCPTT</w:t>
            </w:r>
          </w:p>
        </w:tc>
      </w:tr>
      <w:tr w:rsidR="00204A4B" w:rsidRPr="00EF552C" w14:paraId="1620BFEF" w14:textId="77777777" w:rsidTr="00FE54C3">
        <w:trPr>
          <w:gridAfter w:val="1"/>
          <w:wAfter w:w="113" w:type="dxa"/>
          <w:cantSplit/>
          <w:jc w:val="center"/>
        </w:trPr>
        <w:tc>
          <w:tcPr>
            <w:tcW w:w="2835" w:type="dxa"/>
            <w:gridSpan w:val="2"/>
            <w:tcBorders>
              <w:top w:val="nil"/>
              <w:bottom w:val="nil"/>
            </w:tcBorders>
          </w:tcPr>
          <w:p w14:paraId="568A008F" w14:textId="77777777" w:rsidR="00204A4B" w:rsidRPr="00EF552C" w:rsidRDefault="00204A4B" w:rsidP="00FE54C3">
            <w:pPr>
              <w:pStyle w:val="TAL"/>
            </w:pPr>
          </w:p>
        </w:tc>
        <w:tc>
          <w:tcPr>
            <w:tcW w:w="2126" w:type="dxa"/>
            <w:gridSpan w:val="2"/>
          </w:tcPr>
          <w:p w14:paraId="07445CC6" w14:textId="77777777" w:rsidR="00204A4B" w:rsidRPr="00EF552C" w:rsidRDefault="00204A4B" w:rsidP="00FE54C3">
            <w:pPr>
              <w:pStyle w:val="TAL"/>
            </w:pPr>
            <w:r w:rsidRPr="00EF552C">
              <w:t>Resource-lists as described in Table 5.5.3.3.1-2</w:t>
            </w:r>
          </w:p>
        </w:tc>
        <w:tc>
          <w:tcPr>
            <w:tcW w:w="2126" w:type="dxa"/>
            <w:gridSpan w:val="2"/>
            <w:tcBorders>
              <w:top w:val="single" w:sz="4" w:space="0" w:color="auto"/>
              <w:bottom w:val="single" w:sz="4" w:space="0" w:color="auto"/>
            </w:tcBorders>
          </w:tcPr>
          <w:p w14:paraId="64A7BDD7" w14:textId="77777777" w:rsidR="00204A4B" w:rsidRPr="00EF552C" w:rsidRDefault="00204A4B" w:rsidP="00FE54C3">
            <w:pPr>
              <w:pStyle w:val="TAL"/>
            </w:pPr>
          </w:p>
        </w:tc>
        <w:tc>
          <w:tcPr>
            <w:tcW w:w="1418" w:type="dxa"/>
            <w:gridSpan w:val="2"/>
          </w:tcPr>
          <w:p w14:paraId="122ADDDD" w14:textId="77777777" w:rsidR="00204A4B" w:rsidRPr="00EF552C" w:rsidRDefault="00204A4B" w:rsidP="00FE54C3">
            <w:pPr>
              <w:pStyle w:val="TAL"/>
            </w:pPr>
          </w:p>
        </w:tc>
        <w:tc>
          <w:tcPr>
            <w:tcW w:w="1134" w:type="dxa"/>
            <w:gridSpan w:val="2"/>
          </w:tcPr>
          <w:p w14:paraId="118E2B53" w14:textId="77777777" w:rsidR="00204A4B" w:rsidRPr="00EF552C" w:rsidRDefault="00204A4B" w:rsidP="00FE54C3">
            <w:pPr>
              <w:pStyle w:val="TAL"/>
            </w:pPr>
            <w:r w:rsidRPr="00EF552C">
              <w:t>MCVIDEO</w:t>
            </w:r>
          </w:p>
        </w:tc>
      </w:tr>
      <w:tr w:rsidR="00204A4B" w:rsidRPr="00EF552C" w14:paraId="75F81DAD" w14:textId="77777777" w:rsidTr="00FE54C3">
        <w:trPr>
          <w:gridAfter w:val="1"/>
          <w:wAfter w:w="113" w:type="dxa"/>
          <w:cantSplit/>
          <w:jc w:val="center"/>
        </w:trPr>
        <w:tc>
          <w:tcPr>
            <w:tcW w:w="2835" w:type="dxa"/>
            <w:gridSpan w:val="2"/>
            <w:tcBorders>
              <w:top w:val="nil"/>
            </w:tcBorders>
          </w:tcPr>
          <w:p w14:paraId="016FF0D2" w14:textId="77777777" w:rsidR="00204A4B" w:rsidRPr="00EF552C" w:rsidRDefault="00204A4B" w:rsidP="00FE54C3">
            <w:pPr>
              <w:pStyle w:val="TAL"/>
            </w:pPr>
          </w:p>
        </w:tc>
        <w:tc>
          <w:tcPr>
            <w:tcW w:w="2126" w:type="dxa"/>
            <w:gridSpan w:val="2"/>
          </w:tcPr>
          <w:p w14:paraId="3E765638" w14:textId="77777777" w:rsidR="00204A4B" w:rsidRPr="00EF552C" w:rsidRDefault="00204A4B" w:rsidP="00FE54C3">
            <w:pPr>
              <w:pStyle w:val="TAL"/>
            </w:pPr>
            <w:r w:rsidRPr="00EF552C">
              <w:t>Resource-lists as described in Table 5.5.3.3.1-3</w:t>
            </w:r>
          </w:p>
        </w:tc>
        <w:tc>
          <w:tcPr>
            <w:tcW w:w="2126" w:type="dxa"/>
            <w:gridSpan w:val="2"/>
            <w:tcBorders>
              <w:top w:val="single" w:sz="4" w:space="0" w:color="auto"/>
              <w:bottom w:val="single" w:sz="4" w:space="0" w:color="auto"/>
            </w:tcBorders>
          </w:tcPr>
          <w:p w14:paraId="5CD68972" w14:textId="77777777" w:rsidR="00204A4B" w:rsidRPr="00EF552C" w:rsidRDefault="00204A4B" w:rsidP="00FE54C3">
            <w:pPr>
              <w:pStyle w:val="TAL"/>
            </w:pPr>
          </w:p>
        </w:tc>
        <w:tc>
          <w:tcPr>
            <w:tcW w:w="1418" w:type="dxa"/>
            <w:gridSpan w:val="2"/>
          </w:tcPr>
          <w:p w14:paraId="2D63BD52" w14:textId="77777777" w:rsidR="00204A4B" w:rsidRPr="00EF552C" w:rsidRDefault="00204A4B" w:rsidP="00FE54C3">
            <w:pPr>
              <w:pStyle w:val="TAL"/>
            </w:pPr>
          </w:p>
        </w:tc>
        <w:tc>
          <w:tcPr>
            <w:tcW w:w="1134" w:type="dxa"/>
            <w:gridSpan w:val="2"/>
          </w:tcPr>
          <w:p w14:paraId="6662C3A2" w14:textId="77777777" w:rsidR="00204A4B" w:rsidRPr="00EF552C" w:rsidRDefault="00204A4B" w:rsidP="00FE54C3">
            <w:pPr>
              <w:pStyle w:val="TAL"/>
            </w:pPr>
            <w:r w:rsidRPr="00EF552C">
              <w:t>MCDATA</w:t>
            </w:r>
          </w:p>
        </w:tc>
      </w:tr>
      <w:tr w:rsidR="00204A4B" w:rsidRPr="00EF552C" w14:paraId="2DF86E36" w14:textId="77777777" w:rsidTr="00FE54C3">
        <w:trPr>
          <w:gridAfter w:val="1"/>
          <w:wAfter w:w="113" w:type="dxa"/>
          <w:cantSplit/>
          <w:jc w:val="center"/>
        </w:trPr>
        <w:tc>
          <w:tcPr>
            <w:tcW w:w="2835" w:type="dxa"/>
            <w:gridSpan w:val="2"/>
          </w:tcPr>
          <w:p w14:paraId="4A977167" w14:textId="77777777" w:rsidR="00204A4B" w:rsidRPr="00EF552C" w:rsidDel="000D28A6" w:rsidRDefault="00204A4B" w:rsidP="00FE54C3">
            <w:pPr>
              <w:pStyle w:val="TAL"/>
              <w:rPr>
                <w:b/>
                <w:bCs/>
              </w:rPr>
            </w:pPr>
            <w:r w:rsidRPr="00EF552C">
              <w:t xml:space="preserve">  MIME body part</w:t>
            </w:r>
          </w:p>
        </w:tc>
        <w:tc>
          <w:tcPr>
            <w:tcW w:w="2126" w:type="dxa"/>
            <w:gridSpan w:val="2"/>
          </w:tcPr>
          <w:p w14:paraId="2EE66A7D"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589010BB" w14:textId="77777777" w:rsidR="00204A4B" w:rsidRPr="00EF552C" w:rsidRDefault="00204A4B" w:rsidP="00FE54C3">
            <w:pPr>
              <w:pStyle w:val="TAL"/>
              <w:rPr>
                <w:b/>
              </w:rPr>
            </w:pPr>
            <w:r w:rsidRPr="00EF552C">
              <w:rPr>
                <w:b/>
              </w:rPr>
              <w:t>Location info</w:t>
            </w:r>
          </w:p>
        </w:tc>
        <w:tc>
          <w:tcPr>
            <w:tcW w:w="1418" w:type="dxa"/>
            <w:gridSpan w:val="2"/>
          </w:tcPr>
          <w:p w14:paraId="29DEAF2D" w14:textId="77777777" w:rsidR="00204A4B" w:rsidRPr="00EF552C" w:rsidRDefault="00204A4B" w:rsidP="00FE54C3">
            <w:pPr>
              <w:pStyle w:val="TAL"/>
            </w:pPr>
          </w:p>
        </w:tc>
        <w:tc>
          <w:tcPr>
            <w:tcW w:w="1134" w:type="dxa"/>
            <w:gridSpan w:val="2"/>
          </w:tcPr>
          <w:p w14:paraId="5EF311A2" w14:textId="77777777" w:rsidR="00204A4B" w:rsidRPr="00EF552C" w:rsidRDefault="00204A4B" w:rsidP="00FE54C3">
            <w:pPr>
              <w:pStyle w:val="TAL"/>
            </w:pPr>
            <w:r w:rsidRPr="00EF552C">
              <w:t>LOCATION-INFO</w:t>
            </w:r>
          </w:p>
        </w:tc>
      </w:tr>
      <w:tr w:rsidR="00204A4B" w:rsidRPr="00EF552C" w14:paraId="7A553190" w14:textId="77777777" w:rsidTr="00FE54C3">
        <w:trPr>
          <w:gridAfter w:val="1"/>
          <w:wAfter w:w="113" w:type="dxa"/>
          <w:cantSplit/>
          <w:jc w:val="center"/>
        </w:trPr>
        <w:tc>
          <w:tcPr>
            <w:tcW w:w="2835" w:type="dxa"/>
            <w:gridSpan w:val="2"/>
          </w:tcPr>
          <w:p w14:paraId="2EA8D8D9" w14:textId="77777777" w:rsidR="00204A4B" w:rsidRPr="00EF552C" w:rsidDel="000D28A6" w:rsidRDefault="00204A4B" w:rsidP="00FE54C3">
            <w:pPr>
              <w:pStyle w:val="TAL"/>
              <w:rPr>
                <w:b/>
                <w:bCs/>
              </w:rPr>
            </w:pPr>
            <w:r w:rsidRPr="00EF552C">
              <w:t xml:space="preserve">    MIME-part-headers</w:t>
            </w:r>
          </w:p>
        </w:tc>
        <w:tc>
          <w:tcPr>
            <w:tcW w:w="2126" w:type="dxa"/>
            <w:gridSpan w:val="2"/>
          </w:tcPr>
          <w:p w14:paraId="1E93BE66"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24FC000F" w14:textId="77777777" w:rsidR="00204A4B" w:rsidRPr="00EF552C" w:rsidRDefault="00204A4B" w:rsidP="00FE54C3">
            <w:pPr>
              <w:pStyle w:val="TAL"/>
            </w:pPr>
          </w:p>
        </w:tc>
        <w:tc>
          <w:tcPr>
            <w:tcW w:w="1418" w:type="dxa"/>
            <w:gridSpan w:val="2"/>
          </w:tcPr>
          <w:p w14:paraId="729B1158" w14:textId="77777777" w:rsidR="00204A4B" w:rsidRPr="00EF552C" w:rsidRDefault="00204A4B" w:rsidP="00FE54C3">
            <w:pPr>
              <w:pStyle w:val="TAL"/>
            </w:pPr>
          </w:p>
        </w:tc>
        <w:tc>
          <w:tcPr>
            <w:tcW w:w="1134" w:type="dxa"/>
            <w:gridSpan w:val="2"/>
          </w:tcPr>
          <w:p w14:paraId="41F54B43" w14:textId="77777777" w:rsidR="00204A4B" w:rsidRPr="00EF552C" w:rsidRDefault="00204A4B" w:rsidP="00FE54C3">
            <w:pPr>
              <w:pStyle w:val="TAL"/>
            </w:pPr>
          </w:p>
        </w:tc>
      </w:tr>
      <w:tr w:rsidR="00204A4B" w:rsidRPr="00EF552C" w14:paraId="1670A422" w14:textId="77777777" w:rsidTr="00FE54C3">
        <w:trPr>
          <w:gridAfter w:val="1"/>
          <w:wAfter w:w="113" w:type="dxa"/>
          <w:cantSplit/>
          <w:jc w:val="center"/>
        </w:trPr>
        <w:tc>
          <w:tcPr>
            <w:tcW w:w="2835" w:type="dxa"/>
            <w:gridSpan w:val="2"/>
          </w:tcPr>
          <w:p w14:paraId="315B548E" w14:textId="77777777" w:rsidR="00204A4B" w:rsidRPr="00EF552C" w:rsidDel="000D28A6" w:rsidRDefault="00204A4B" w:rsidP="00FE54C3">
            <w:pPr>
              <w:pStyle w:val="TAL"/>
              <w:rPr>
                <w:b/>
                <w:bCs/>
              </w:rPr>
            </w:pPr>
            <w:r w:rsidRPr="00EF552C">
              <w:rPr>
                <w:b/>
              </w:rPr>
              <w:t xml:space="preserve">      </w:t>
            </w:r>
            <w:r w:rsidRPr="00EF552C">
              <w:rPr>
                <w:bCs/>
              </w:rPr>
              <w:t>Content-Type</w:t>
            </w:r>
          </w:p>
        </w:tc>
        <w:tc>
          <w:tcPr>
            <w:tcW w:w="2126" w:type="dxa"/>
            <w:gridSpan w:val="2"/>
          </w:tcPr>
          <w:p w14:paraId="17C78D27" w14:textId="77777777" w:rsidR="00204A4B" w:rsidRPr="00EF552C" w:rsidRDefault="00204A4B" w:rsidP="00FE54C3">
            <w:pPr>
              <w:pStyle w:val="TAL"/>
            </w:pPr>
            <w:r w:rsidRPr="00EF552C">
              <w:t>"application/vnd.3gpp.mcptt-location-info+xml"</w:t>
            </w:r>
          </w:p>
        </w:tc>
        <w:tc>
          <w:tcPr>
            <w:tcW w:w="2126" w:type="dxa"/>
            <w:gridSpan w:val="2"/>
            <w:tcBorders>
              <w:top w:val="single" w:sz="4" w:space="0" w:color="auto"/>
              <w:bottom w:val="single" w:sz="4" w:space="0" w:color="auto"/>
            </w:tcBorders>
          </w:tcPr>
          <w:p w14:paraId="5D7EC22B" w14:textId="77777777" w:rsidR="00204A4B" w:rsidRPr="00EF552C" w:rsidRDefault="00204A4B" w:rsidP="00FE54C3">
            <w:pPr>
              <w:pStyle w:val="TAL"/>
            </w:pPr>
          </w:p>
        </w:tc>
        <w:tc>
          <w:tcPr>
            <w:tcW w:w="1418" w:type="dxa"/>
            <w:gridSpan w:val="2"/>
          </w:tcPr>
          <w:p w14:paraId="62EBE3E1" w14:textId="77777777" w:rsidR="00204A4B" w:rsidRPr="00EF552C" w:rsidRDefault="00204A4B" w:rsidP="00FE54C3">
            <w:pPr>
              <w:pStyle w:val="TAL"/>
            </w:pPr>
          </w:p>
        </w:tc>
        <w:tc>
          <w:tcPr>
            <w:tcW w:w="1134" w:type="dxa"/>
            <w:gridSpan w:val="2"/>
          </w:tcPr>
          <w:p w14:paraId="0E921D09" w14:textId="77777777" w:rsidR="00204A4B" w:rsidRPr="00EF552C" w:rsidRDefault="00204A4B" w:rsidP="00FE54C3">
            <w:pPr>
              <w:pStyle w:val="TAL"/>
            </w:pPr>
            <w:r w:rsidRPr="00EF552C">
              <w:t>MCPTT</w:t>
            </w:r>
          </w:p>
        </w:tc>
      </w:tr>
      <w:tr w:rsidR="00204A4B" w:rsidRPr="00EF552C" w14:paraId="299445C2" w14:textId="77777777" w:rsidTr="00FE54C3">
        <w:trPr>
          <w:gridAfter w:val="1"/>
          <w:wAfter w:w="113" w:type="dxa"/>
          <w:cantSplit/>
          <w:jc w:val="center"/>
        </w:trPr>
        <w:tc>
          <w:tcPr>
            <w:tcW w:w="2835" w:type="dxa"/>
            <w:gridSpan w:val="2"/>
            <w:tcBorders>
              <w:top w:val="nil"/>
            </w:tcBorders>
          </w:tcPr>
          <w:p w14:paraId="7A55793A" w14:textId="77777777" w:rsidR="00204A4B" w:rsidRPr="00EF552C" w:rsidRDefault="00204A4B" w:rsidP="00FE54C3">
            <w:pPr>
              <w:pStyle w:val="TAL"/>
              <w:rPr>
                <w:b/>
              </w:rPr>
            </w:pPr>
          </w:p>
        </w:tc>
        <w:tc>
          <w:tcPr>
            <w:tcW w:w="2126" w:type="dxa"/>
            <w:gridSpan w:val="2"/>
          </w:tcPr>
          <w:p w14:paraId="3C188DD9" w14:textId="77777777" w:rsidR="00204A4B" w:rsidRPr="00EF552C" w:rsidRDefault="00204A4B" w:rsidP="00FE54C3">
            <w:pPr>
              <w:pStyle w:val="TAL"/>
            </w:pPr>
            <w:r w:rsidRPr="00EF552C">
              <w:t>"application/vnd.3gpp.mcvideo-location-info+xml"</w:t>
            </w:r>
          </w:p>
        </w:tc>
        <w:tc>
          <w:tcPr>
            <w:tcW w:w="2126" w:type="dxa"/>
            <w:gridSpan w:val="2"/>
            <w:tcBorders>
              <w:top w:val="single" w:sz="4" w:space="0" w:color="auto"/>
              <w:bottom w:val="single" w:sz="4" w:space="0" w:color="auto"/>
            </w:tcBorders>
          </w:tcPr>
          <w:p w14:paraId="15068757" w14:textId="77777777" w:rsidR="00204A4B" w:rsidRPr="00EF552C" w:rsidRDefault="00204A4B" w:rsidP="00FE54C3">
            <w:pPr>
              <w:pStyle w:val="TAL"/>
            </w:pPr>
          </w:p>
        </w:tc>
        <w:tc>
          <w:tcPr>
            <w:tcW w:w="1418" w:type="dxa"/>
            <w:gridSpan w:val="2"/>
          </w:tcPr>
          <w:p w14:paraId="3682CF5A" w14:textId="77777777" w:rsidR="00204A4B" w:rsidRPr="00EF552C" w:rsidRDefault="00204A4B" w:rsidP="00FE54C3">
            <w:pPr>
              <w:pStyle w:val="TAL"/>
            </w:pPr>
          </w:p>
        </w:tc>
        <w:tc>
          <w:tcPr>
            <w:tcW w:w="1134" w:type="dxa"/>
            <w:gridSpan w:val="2"/>
          </w:tcPr>
          <w:p w14:paraId="535972C1" w14:textId="77777777" w:rsidR="00204A4B" w:rsidRPr="00EF552C" w:rsidRDefault="00204A4B" w:rsidP="00FE54C3">
            <w:pPr>
              <w:pStyle w:val="TAL"/>
            </w:pPr>
            <w:r w:rsidRPr="00EF552C">
              <w:t>MCVIDEO</w:t>
            </w:r>
          </w:p>
        </w:tc>
      </w:tr>
      <w:tr w:rsidR="00204A4B" w:rsidRPr="00EF552C" w14:paraId="649C6405" w14:textId="77777777" w:rsidTr="00FE54C3">
        <w:trPr>
          <w:gridAfter w:val="1"/>
          <w:wAfter w:w="113" w:type="dxa"/>
          <w:cantSplit/>
          <w:jc w:val="center"/>
        </w:trPr>
        <w:tc>
          <w:tcPr>
            <w:tcW w:w="2835" w:type="dxa"/>
            <w:gridSpan w:val="2"/>
            <w:tcBorders>
              <w:top w:val="nil"/>
            </w:tcBorders>
          </w:tcPr>
          <w:p w14:paraId="3844EFAE" w14:textId="77777777" w:rsidR="00204A4B" w:rsidRPr="00EF552C" w:rsidRDefault="00204A4B" w:rsidP="00FE54C3">
            <w:pPr>
              <w:pStyle w:val="TAL"/>
              <w:rPr>
                <w:b/>
              </w:rPr>
            </w:pPr>
            <w:r w:rsidRPr="00EF552C">
              <w:t xml:space="preserve">      Content-ID</w:t>
            </w:r>
          </w:p>
        </w:tc>
        <w:tc>
          <w:tcPr>
            <w:tcW w:w="2126" w:type="dxa"/>
            <w:gridSpan w:val="2"/>
          </w:tcPr>
          <w:p w14:paraId="47ABB5A3" w14:textId="77777777" w:rsidR="00204A4B" w:rsidRPr="00EF552C" w:rsidRDefault="00204A4B" w:rsidP="00FE54C3">
            <w:pPr>
              <w:pStyle w:val="TAL"/>
            </w:pPr>
            <w:r w:rsidRPr="00EF552C">
              <w:t>any value</w:t>
            </w:r>
          </w:p>
        </w:tc>
        <w:tc>
          <w:tcPr>
            <w:tcW w:w="2126" w:type="dxa"/>
            <w:gridSpan w:val="2"/>
            <w:tcBorders>
              <w:top w:val="single" w:sz="4" w:space="0" w:color="auto"/>
              <w:bottom w:val="single" w:sz="4" w:space="0" w:color="auto"/>
            </w:tcBorders>
          </w:tcPr>
          <w:p w14:paraId="2163F65F" w14:textId="77777777" w:rsidR="00204A4B" w:rsidRPr="00EF552C" w:rsidRDefault="00204A4B" w:rsidP="00FE54C3">
            <w:pPr>
              <w:pStyle w:val="TAL"/>
            </w:pPr>
            <w:r w:rsidRPr="00EF552C">
              <w:t>Unique URL identifying the Location-info XML MIME body; used as reference in the signature MIME body</w:t>
            </w:r>
          </w:p>
        </w:tc>
        <w:tc>
          <w:tcPr>
            <w:tcW w:w="1418" w:type="dxa"/>
            <w:gridSpan w:val="2"/>
          </w:tcPr>
          <w:p w14:paraId="12EF7148" w14:textId="77777777" w:rsidR="00204A4B" w:rsidRPr="00EF552C" w:rsidRDefault="00204A4B" w:rsidP="00FE54C3">
            <w:pPr>
              <w:pStyle w:val="TAL"/>
            </w:pPr>
            <w:r w:rsidRPr="00EF552C">
              <w:t>TS 24.379 [9] clause 6.6.3.1</w:t>
            </w:r>
          </w:p>
        </w:tc>
        <w:tc>
          <w:tcPr>
            <w:tcW w:w="1134" w:type="dxa"/>
            <w:gridSpan w:val="2"/>
          </w:tcPr>
          <w:p w14:paraId="06D997AC" w14:textId="77777777" w:rsidR="00204A4B" w:rsidRPr="00EF552C" w:rsidRDefault="00204A4B" w:rsidP="00FE54C3">
            <w:pPr>
              <w:pStyle w:val="TAL"/>
            </w:pPr>
          </w:p>
        </w:tc>
      </w:tr>
      <w:tr w:rsidR="00204A4B" w:rsidRPr="00EF552C" w14:paraId="53381350" w14:textId="77777777" w:rsidTr="00FE54C3">
        <w:trPr>
          <w:gridAfter w:val="1"/>
          <w:wAfter w:w="113" w:type="dxa"/>
          <w:cantSplit/>
          <w:jc w:val="center"/>
        </w:trPr>
        <w:tc>
          <w:tcPr>
            <w:tcW w:w="2835" w:type="dxa"/>
            <w:gridSpan w:val="2"/>
          </w:tcPr>
          <w:p w14:paraId="5EB5F90B" w14:textId="77777777" w:rsidR="00204A4B" w:rsidRPr="00EF552C" w:rsidDel="000D28A6" w:rsidRDefault="00204A4B" w:rsidP="00FE54C3">
            <w:pPr>
              <w:pStyle w:val="TAL"/>
              <w:rPr>
                <w:b/>
                <w:bCs/>
              </w:rPr>
            </w:pPr>
            <w:r w:rsidRPr="00EF552C">
              <w:t xml:space="preserve">    MIME-part-body</w:t>
            </w:r>
          </w:p>
        </w:tc>
        <w:tc>
          <w:tcPr>
            <w:tcW w:w="2126" w:type="dxa"/>
            <w:gridSpan w:val="2"/>
          </w:tcPr>
          <w:p w14:paraId="0620040D" w14:textId="77777777" w:rsidR="00204A4B" w:rsidRPr="00EF552C" w:rsidRDefault="00204A4B" w:rsidP="00FE54C3">
            <w:pPr>
              <w:pStyle w:val="TAL"/>
            </w:pPr>
            <w:r w:rsidRPr="00EF552C">
              <w:t>Location-info as described in Table 5.5.3.4.1-1</w:t>
            </w:r>
          </w:p>
        </w:tc>
        <w:tc>
          <w:tcPr>
            <w:tcW w:w="2126" w:type="dxa"/>
            <w:gridSpan w:val="2"/>
            <w:tcBorders>
              <w:top w:val="single" w:sz="4" w:space="0" w:color="auto"/>
              <w:bottom w:val="single" w:sz="4" w:space="0" w:color="auto"/>
            </w:tcBorders>
          </w:tcPr>
          <w:p w14:paraId="15480D2A" w14:textId="77777777" w:rsidR="00204A4B" w:rsidRPr="00EF552C" w:rsidRDefault="00204A4B" w:rsidP="00FE54C3">
            <w:pPr>
              <w:pStyle w:val="TAL"/>
            </w:pPr>
          </w:p>
        </w:tc>
        <w:tc>
          <w:tcPr>
            <w:tcW w:w="1418" w:type="dxa"/>
            <w:gridSpan w:val="2"/>
          </w:tcPr>
          <w:p w14:paraId="082DBEB5" w14:textId="77777777" w:rsidR="00204A4B" w:rsidRPr="00EF552C" w:rsidRDefault="00204A4B" w:rsidP="00FE54C3">
            <w:pPr>
              <w:pStyle w:val="TAL"/>
            </w:pPr>
            <w:r w:rsidRPr="00EF552C">
              <w:t>TS 24.379 [9] clause F.3</w:t>
            </w:r>
          </w:p>
        </w:tc>
        <w:tc>
          <w:tcPr>
            <w:tcW w:w="1134" w:type="dxa"/>
            <w:gridSpan w:val="2"/>
          </w:tcPr>
          <w:p w14:paraId="5DF9CCF1" w14:textId="77777777" w:rsidR="00204A4B" w:rsidRPr="00EF552C" w:rsidRDefault="00204A4B" w:rsidP="00FE54C3">
            <w:pPr>
              <w:pStyle w:val="TAL"/>
            </w:pPr>
            <w:r w:rsidRPr="00EF552C">
              <w:t>MCPTT</w:t>
            </w:r>
          </w:p>
        </w:tc>
      </w:tr>
      <w:tr w:rsidR="00204A4B" w:rsidRPr="00EF552C" w14:paraId="23F32C9A" w14:textId="77777777" w:rsidTr="00FE54C3">
        <w:trPr>
          <w:gridAfter w:val="1"/>
          <w:wAfter w:w="113" w:type="dxa"/>
          <w:cantSplit/>
          <w:jc w:val="center"/>
        </w:trPr>
        <w:tc>
          <w:tcPr>
            <w:tcW w:w="2835" w:type="dxa"/>
            <w:gridSpan w:val="2"/>
            <w:tcBorders>
              <w:top w:val="nil"/>
            </w:tcBorders>
          </w:tcPr>
          <w:p w14:paraId="2949D522" w14:textId="77777777" w:rsidR="00204A4B" w:rsidRPr="00EF552C" w:rsidRDefault="00204A4B" w:rsidP="00FE54C3">
            <w:pPr>
              <w:pStyle w:val="TAL"/>
            </w:pPr>
          </w:p>
        </w:tc>
        <w:tc>
          <w:tcPr>
            <w:tcW w:w="2126" w:type="dxa"/>
            <w:gridSpan w:val="2"/>
          </w:tcPr>
          <w:p w14:paraId="10823081" w14:textId="77777777" w:rsidR="00204A4B" w:rsidRPr="00EF552C" w:rsidRDefault="00204A4B" w:rsidP="00FE54C3">
            <w:pPr>
              <w:pStyle w:val="TAL"/>
            </w:pPr>
            <w:r w:rsidRPr="00EF552C">
              <w:t>Location-info as described in Table 5.5.3.4.1-2</w:t>
            </w:r>
          </w:p>
        </w:tc>
        <w:tc>
          <w:tcPr>
            <w:tcW w:w="2126" w:type="dxa"/>
            <w:gridSpan w:val="2"/>
            <w:tcBorders>
              <w:top w:val="single" w:sz="4" w:space="0" w:color="auto"/>
              <w:bottom w:val="single" w:sz="4" w:space="0" w:color="auto"/>
            </w:tcBorders>
          </w:tcPr>
          <w:p w14:paraId="6D8B6C59" w14:textId="77777777" w:rsidR="00204A4B" w:rsidRPr="00EF552C" w:rsidRDefault="00204A4B" w:rsidP="00FE54C3">
            <w:pPr>
              <w:pStyle w:val="TAL"/>
            </w:pPr>
          </w:p>
        </w:tc>
        <w:tc>
          <w:tcPr>
            <w:tcW w:w="1418" w:type="dxa"/>
            <w:gridSpan w:val="2"/>
          </w:tcPr>
          <w:p w14:paraId="18C887F9" w14:textId="77777777" w:rsidR="00204A4B" w:rsidRPr="00EF552C" w:rsidRDefault="00204A4B" w:rsidP="00FE54C3">
            <w:pPr>
              <w:pStyle w:val="TAL"/>
            </w:pPr>
            <w:r w:rsidRPr="00EF552C">
              <w:t>TS 24.281 [86] clause F.3</w:t>
            </w:r>
          </w:p>
        </w:tc>
        <w:tc>
          <w:tcPr>
            <w:tcW w:w="1134" w:type="dxa"/>
            <w:gridSpan w:val="2"/>
          </w:tcPr>
          <w:p w14:paraId="601515D3" w14:textId="77777777" w:rsidR="00204A4B" w:rsidRPr="00EF552C" w:rsidRDefault="00204A4B" w:rsidP="00FE54C3">
            <w:pPr>
              <w:pStyle w:val="TAL"/>
            </w:pPr>
            <w:r w:rsidRPr="00EF552C">
              <w:t>MCVIDEO</w:t>
            </w:r>
          </w:p>
        </w:tc>
      </w:tr>
      <w:tr w:rsidR="00204A4B" w:rsidRPr="00EF552C" w14:paraId="73684CEF" w14:textId="77777777" w:rsidTr="00FE54C3">
        <w:trPr>
          <w:gridAfter w:val="1"/>
          <w:wAfter w:w="113" w:type="dxa"/>
          <w:cantSplit/>
          <w:jc w:val="center"/>
        </w:trPr>
        <w:tc>
          <w:tcPr>
            <w:tcW w:w="2835" w:type="dxa"/>
            <w:gridSpan w:val="2"/>
            <w:tcBorders>
              <w:top w:val="single" w:sz="4" w:space="0" w:color="auto"/>
            </w:tcBorders>
          </w:tcPr>
          <w:p w14:paraId="4302C778" w14:textId="77777777" w:rsidR="00204A4B" w:rsidRPr="00EF552C" w:rsidRDefault="00204A4B" w:rsidP="00FE54C3">
            <w:pPr>
              <w:pStyle w:val="TAL"/>
            </w:pPr>
            <w:r w:rsidRPr="00EF552C">
              <w:t xml:space="preserve">  MIME body part</w:t>
            </w:r>
          </w:p>
        </w:tc>
        <w:tc>
          <w:tcPr>
            <w:tcW w:w="2126" w:type="dxa"/>
            <w:gridSpan w:val="2"/>
            <w:tcBorders>
              <w:top w:val="single" w:sz="4" w:space="0" w:color="auto"/>
            </w:tcBorders>
          </w:tcPr>
          <w:p w14:paraId="5CAB10EC"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29B50EC5" w14:textId="77777777" w:rsidR="00204A4B" w:rsidRPr="00EF552C" w:rsidRDefault="00204A4B" w:rsidP="00FE54C3">
            <w:pPr>
              <w:pStyle w:val="TAL"/>
            </w:pPr>
            <w:r w:rsidRPr="00EF552C">
              <w:rPr>
                <w:b/>
                <w:bCs/>
              </w:rPr>
              <w:t>Signature</w:t>
            </w:r>
          </w:p>
        </w:tc>
        <w:tc>
          <w:tcPr>
            <w:tcW w:w="1418" w:type="dxa"/>
            <w:gridSpan w:val="2"/>
            <w:tcBorders>
              <w:top w:val="single" w:sz="4" w:space="0" w:color="auto"/>
            </w:tcBorders>
          </w:tcPr>
          <w:p w14:paraId="220457A9" w14:textId="77777777" w:rsidR="00204A4B" w:rsidRPr="00EF552C" w:rsidRDefault="00204A4B" w:rsidP="00FE54C3">
            <w:pPr>
              <w:pStyle w:val="TAL"/>
            </w:pPr>
          </w:p>
        </w:tc>
        <w:tc>
          <w:tcPr>
            <w:tcW w:w="1134" w:type="dxa"/>
            <w:gridSpan w:val="2"/>
            <w:tcBorders>
              <w:top w:val="single" w:sz="4" w:space="0" w:color="auto"/>
            </w:tcBorders>
          </w:tcPr>
          <w:p w14:paraId="1BA3BBCC" w14:textId="77777777" w:rsidR="00204A4B" w:rsidRPr="00EF552C" w:rsidRDefault="00204A4B" w:rsidP="00FE54C3">
            <w:pPr>
              <w:pStyle w:val="TAL"/>
            </w:pPr>
          </w:p>
        </w:tc>
      </w:tr>
      <w:tr w:rsidR="00204A4B" w:rsidRPr="00EF552C" w14:paraId="3DA0D476" w14:textId="77777777" w:rsidTr="00FE54C3">
        <w:trPr>
          <w:gridAfter w:val="1"/>
          <w:wAfter w:w="113" w:type="dxa"/>
          <w:cantSplit/>
          <w:jc w:val="center"/>
        </w:trPr>
        <w:tc>
          <w:tcPr>
            <w:tcW w:w="2835" w:type="dxa"/>
            <w:gridSpan w:val="2"/>
            <w:tcBorders>
              <w:top w:val="nil"/>
            </w:tcBorders>
          </w:tcPr>
          <w:p w14:paraId="035C6623" w14:textId="77777777" w:rsidR="00204A4B" w:rsidRPr="00EF552C" w:rsidRDefault="00204A4B" w:rsidP="00FE54C3">
            <w:pPr>
              <w:pStyle w:val="TAL"/>
            </w:pPr>
            <w:r w:rsidRPr="00EF552C">
              <w:t xml:space="preserve">    MIME-part-headers</w:t>
            </w:r>
          </w:p>
        </w:tc>
        <w:tc>
          <w:tcPr>
            <w:tcW w:w="2126" w:type="dxa"/>
            <w:gridSpan w:val="2"/>
          </w:tcPr>
          <w:p w14:paraId="0AC70331"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0FD2244E" w14:textId="77777777" w:rsidR="00204A4B" w:rsidRPr="00EF552C" w:rsidRDefault="00204A4B" w:rsidP="00FE54C3">
            <w:pPr>
              <w:pStyle w:val="TAL"/>
              <w:rPr>
                <w:b/>
                <w:bCs/>
              </w:rPr>
            </w:pPr>
          </w:p>
        </w:tc>
        <w:tc>
          <w:tcPr>
            <w:tcW w:w="1418" w:type="dxa"/>
            <w:gridSpan w:val="2"/>
          </w:tcPr>
          <w:p w14:paraId="0BC76BFA" w14:textId="77777777" w:rsidR="00204A4B" w:rsidRPr="00EF552C" w:rsidRDefault="00204A4B" w:rsidP="00FE54C3">
            <w:pPr>
              <w:pStyle w:val="TAL"/>
            </w:pPr>
          </w:p>
        </w:tc>
        <w:tc>
          <w:tcPr>
            <w:tcW w:w="1134" w:type="dxa"/>
            <w:gridSpan w:val="2"/>
          </w:tcPr>
          <w:p w14:paraId="7C860CAA" w14:textId="77777777" w:rsidR="00204A4B" w:rsidRPr="00EF552C" w:rsidRDefault="00204A4B" w:rsidP="00FE54C3">
            <w:pPr>
              <w:pStyle w:val="TAL"/>
            </w:pPr>
          </w:p>
        </w:tc>
      </w:tr>
      <w:tr w:rsidR="00204A4B" w:rsidRPr="00EF552C" w14:paraId="39F50D29" w14:textId="77777777" w:rsidTr="00FE54C3">
        <w:trPr>
          <w:gridAfter w:val="1"/>
          <w:wAfter w:w="113" w:type="dxa"/>
          <w:cantSplit/>
          <w:jc w:val="center"/>
        </w:trPr>
        <w:tc>
          <w:tcPr>
            <w:tcW w:w="2835" w:type="dxa"/>
            <w:gridSpan w:val="2"/>
            <w:tcBorders>
              <w:top w:val="nil"/>
            </w:tcBorders>
          </w:tcPr>
          <w:p w14:paraId="5E0392B3" w14:textId="77777777" w:rsidR="00204A4B" w:rsidRPr="00EF552C" w:rsidRDefault="00204A4B" w:rsidP="00FE54C3">
            <w:pPr>
              <w:pStyle w:val="TAL"/>
            </w:pPr>
            <w:r w:rsidRPr="00EF552C">
              <w:t xml:space="preserve">      Content-Type</w:t>
            </w:r>
          </w:p>
        </w:tc>
        <w:tc>
          <w:tcPr>
            <w:tcW w:w="2126" w:type="dxa"/>
            <w:gridSpan w:val="2"/>
          </w:tcPr>
          <w:p w14:paraId="4A1FC314" w14:textId="77777777" w:rsidR="00204A4B" w:rsidRPr="00EF552C" w:rsidRDefault="00204A4B" w:rsidP="00FE54C3">
            <w:pPr>
              <w:pStyle w:val="TAL"/>
            </w:pPr>
            <w:r w:rsidRPr="00EF552C">
              <w:t>"application/vnd.3gpp.mcptt-signed+xml"</w:t>
            </w:r>
          </w:p>
        </w:tc>
        <w:tc>
          <w:tcPr>
            <w:tcW w:w="2126" w:type="dxa"/>
            <w:gridSpan w:val="2"/>
            <w:tcBorders>
              <w:top w:val="single" w:sz="4" w:space="0" w:color="auto"/>
              <w:bottom w:val="single" w:sz="4" w:space="0" w:color="auto"/>
            </w:tcBorders>
          </w:tcPr>
          <w:p w14:paraId="3F8BBF3E" w14:textId="77777777" w:rsidR="00204A4B" w:rsidRPr="00EF552C" w:rsidRDefault="00204A4B" w:rsidP="00FE54C3">
            <w:pPr>
              <w:pStyle w:val="TAL"/>
              <w:rPr>
                <w:b/>
                <w:bCs/>
              </w:rPr>
            </w:pPr>
          </w:p>
        </w:tc>
        <w:tc>
          <w:tcPr>
            <w:tcW w:w="1418" w:type="dxa"/>
            <w:gridSpan w:val="2"/>
          </w:tcPr>
          <w:p w14:paraId="6F34735B" w14:textId="77777777" w:rsidR="00204A4B" w:rsidRPr="00EF552C" w:rsidRDefault="00204A4B" w:rsidP="00FE54C3">
            <w:pPr>
              <w:pStyle w:val="TAL"/>
            </w:pPr>
            <w:r w:rsidRPr="00EF552C">
              <w:t>TS 24.379 [9]</w:t>
            </w:r>
          </w:p>
        </w:tc>
        <w:tc>
          <w:tcPr>
            <w:tcW w:w="1134" w:type="dxa"/>
            <w:gridSpan w:val="2"/>
          </w:tcPr>
          <w:p w14:paraId="4A3A4EFD" w14:textId="77777777" w:rsidR="00204A4B" w:rsidRPr="00EF552C" w:rsidRDefault="00204A4B" w:rsidP="00FE54C3">
            <w:pPr>
              <w:pStyle w:val="TAL"/>
            </w:pPr>
          </w:p>
        </w:tc>
      </w:tr>
      <w:tr w:rsidR="00204A4B" w:rsidRPr="00EF552C" w14:paraId="14D0890D" w14:textId="77777777" w:rsidTr="00FE54C3">
        <w:trPr>
          <w:gridAfter w:val="1"/>
          <w:wAfter w:w="113" w:type="dxa"/>
          <w:cantSplit/>
          <w:jc w:val="center"/>
        </w:trPr>
        <w:tc>
          <w:tcPr>
            <w:tcW w:w="2835" w:type="dxa"/>
            <w:gridSpan w:val="2"/>
            <w:tcBorders>
              <w:top w:val="nil"/>
            </w:tcBorders>
          </w:tcPr>
          <w:p w14:paraId="0906C227" w14:textId="77777777" w:rsidR="00204A4B" w:rsidRPr="00EF552C" w:rsidRDefault="00204A4B" w:rsidP="00FE54C3">
            <w:pPr>
              <w:pStyle w:val="TAL"/>
            </w:pPr>
            <w:r w:rsidRPr="00EF552C">
              <w:t xml:space="preserve">    MIME-part-body</w:t>
            </w:r>
          </w:p>
        </w:tc>
        <w:tc>
          <w:tcPr>
            <w:tcW w:w="2126" w:type="dxa"/>
            <w:gridSpan w:val="2"/>
          </w:tcPr>
          <w:p w14:paraId="635306FE" w14:textId="77777777" w:rsidR="00204A4B" w:rsidRPr="00EF552C" w:rsidRDefault="00204A4B" w:rsidP="00FE54C3">
            <w:pPr>
              <w:pStyle w:val="TAL"/>
            </w:pPr>
            <w:r w:rsidRPr="00EF552C">
              <w:t>Signatures for XML MIME bodies as described in Table 5.5.13.1-1</w:t>
            </w:r>
          </w:p>
        </w:tc>
        <w:tc>
          <w:tcPr>
            <w:tcW w:w="2126" w:type="dxa"/>
            <w:gridSpan w:val="2"/>
            <w:tcBorders>
              <w:top w:val="single" w:sz="4" w:space="0" w:color="auto"/>
              <w:bottom w:val="single" w:sz="4" w:space="0" w:color="auto"/>
            </w:tcBorders>
          </w:tcPr>
          <w:p w14:paraId="03401A4A" w14:textId="77777777" w:rsidR="00204A4B" w:rsidRPr="00EF552C" w:rsidRDefault="00204A4B" w:rsidP="00FE54C3">
            <w:pPr>
              <w:pStyle w:val="TAL"/>
              <w:rPr>
                <w:b/>
                <w:bCs/>
              </w:rPr>
            </w:pPr>
          </w:p>
        </w:tc>
        <w:tc>
          <w:tcPr>
            <w:tcW w:w="1418" w:type="dxa"/>
            <w:gridSpan w:val="2"/>
          </w:tcPr>
          <w:p w14:paraId="4D3D3E75" w14:textId="77777777" w:rsidR="00204A4B" w:rsidRPr="00EF552C" w:rsidRDefault="00204A4B" w:rsidP="00FE54C3">
            <w:pPr>
              <w:pStyle w:val="TAL"/>
            </w:pPr>
            <w:r w:rsidRPr="00EF552C">
              <w:t>TS 24.379 [9]</w:t>
            </w:r>
          </w:p>
        </w:tc>
        <w:tc>
          <w:tcPr>
            <w:tcW w:w="1134" w:type="dxa"/>
            <w:gridSpan w:val="2"/>
          </w:tcPr>
          <w:p w14:paraId="4191E37A" w14:textId="77777777" w:rsidR="00204A4B" w:rsidRPr="00EF552C" w:rsidRDefault="00204A4B" w:rsidP="00FE54C3">
            <w:pPr>
              <w:pStyle w:val="TAL"/>
            </w:pPr>
          </w:p>
        </w:tc>
      </w:tr>
    </w:tbl>
    <w:p w14:paraId="1F268760" w14:textId="77777777" w:rsidR="00204A4B" w:rsidRPr="00EF552C" w:rsidRDefault="00204A4B" w:rsidP="00204A4B">
      <w:pPr>
        <w:keepNext/>
      </w:pPr>
    </w:p>
    <w:p w14:paraId="24242493" w14:textId="77777777" w:rsidR="00204A4B" w:rsidRPr="00EF552C" w:rsidRDefault="00204A4B" w:rsidP="00204A4B">
      <w:pPr>
        <w:pStyle w:val="TH"/>
      </w:pPr>
      <w:r w:rsidRPr="00EF552C">
        <w:t xml:space="preserve">Table 5.5.2.12-2: </w:t>
      </w:r>
      <w:bookmarkStart w:id="286" w:name="_Hlk61886271"/>
      <w:r w:rsidRPr="00EF552C">
        <w:t>SIP header fields extending the uri attribute of the resource-lists' single entry</w:t>
      </w:r>
      <w:bookmarkEnd w:id="286"/>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204A4B" w:rsidRPr="00EF552C" w14:paraId="07EFAB15" w14:textId="77777777" w:rsidTr="00FE54C3">
        <w:trPr>
          <w:cantSplit/>
          <w:trHeight w:val="501"/>
          <w:tblHeader/>
          <w:jc w:val="center"/>
        </w:trPr>
        <w:tc>
          <w:tcPr>
            <w:tcW w:w="9655" w:type="dxa"/>
            <w:gridSpan w:val="5"/>
          </w:tcPr>
          <w:p w14:paraId="199BE5CF" w14:textId="77777777" w:rsidR="00204A4B" w:rsidRPr="00EF552C" w:rsidRDefault="00204A4B" w:rsidP="00FE54C3">
            <w:pPr>
              <w:keepNext/>
              <w:keepLines/>
              <w:spacing w:after="0"/>
              <w:rPr>
                <w:rFonts w:ascii="Arial" w:hAnsi="Arial"/>
                <w:sz w:val="18"/>
              </w:rPr>
            </w:pPr>
            <w:r w:rsidRPr="00EF552C">
              <w:rPr>
                <w:rFonts w:ascii="Arial" w:hAnsi="Arial"/>
                <w:sz w:val="18"/>
              </w:rPr>
              <w:t>Derivation Path: TS 24.379 [9] clause 10.1.1.2.2.1, 10.1.2.2.2.1, 11.1.1.2.2.1, 11.1.6.2.2.1</w:t>
            </w:r>
          </w:p>
          <w:p w14:paraId="0CCBF7D7" w14:textId="77777777" w:rsidR="00204A4B" w:rsidRPr="00EF552C" w:rsidRDefault="00204A4B" w:rsidP="00FE54C3">
            <w:pPr>
              <w:keepNext/>
              <w:keepLines/>
              <w:spacing w:after="0"/>
              <w:rPr>
                <w:rFonts w:ascii="Arial" w:hAnsi="Arial"/>
                <w:sz w:val="18"/>
              </w:rPr>
            </w:pPr>
            <w:r w:rsidRPr="00EF552C">
              <w:rPr>
                <w:rFonts w:ascii="Arial" w:hAnsi="Arial"/>
                <w:color w:val="FF0000"/>
                <w:sz w:val="18"/>
              </w:rPr>
              <w:t>Editor's note: references for MCVIDEO and MCDATA to be added</w:t>
            </w:r>
          </w:p>
        </w:tc>
      </w:tr>
      <w:tr w:rsidR="00204A4B" w:rsidRPr="00EF552C" w14:paraId="49D96610" w14:textId="77777777" w:rsidTr="00FE54C3">
        <w:trPr>
          <w:cantSplit/>
          <w:tblHeader/>
          <w:jc w:val="center"/>
        </w:trPr>
        <w:tc>
          <w:tcPr>
            <w:tcW w:w="1549" w:type="dxa"/>
          </w:tcPr>
          <w:p w14:paraId="1082EC0B"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Information Element</w:t>
            </w:r>
          </w:p>
        </w:tc>
        <w:tc>
          <w:tcPr>
            <w:tcW w:w="2710" w:type="dxa"/>
          </w:tcPr>
          <w:p w14:paraId="09A62A4E"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Value/remark</w:t>
            </w:r>
          </w:p>
        </w:tc>
        <w:tc>
          <w:tcPr>
            <w:tcW w:w="2378" w:type="dxa"/>
            <w:tcBorders>
              <w:bottom w:val="single" w:sz="4" w:space="0" w:color="auto"/>
            </w:tcBorders>
          </w:tcPr>
          <w:p w14:paraId="46B1B0AD"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Comment</w:t>
            </w:r>
          </w:p>
        </w:tc>
        <w:tc>
          <w:tcPr>
            <w:tcW w:w="1429" w:type="dxa"/>
          </w:tcPr>
          <w:p w14:paraId="29D3BB7C"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Reference</w:t>
            </w:r>
          </w:p>
        </w:tc>
        <w:tc>
          <w:tcPr>
            <w:tcW w:w="1589" w:type="dxa"/>
          </w:tcPr>
          <w:p w14:paraId="3ACC4755"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Condition</w:t>
            </w:r>
          </w:p>
        </w:tc>
      </w:tr>
      <w:tr w:rsidR="00204A4B" w:rsidRPr="00EF552C" w14:paraId="48BE9C2C" w14:textId="77777777" w:rsidTr="00FE54C3">
        <w:trPr>
          <w:cantSplit/>
          <w:jc w:val="center"/>
        </w:trPr>
        <w:tc>
          <w:tcPr>
            <w:tcW w:w="1549" w:type="dxa"/>
            <w:shd w:val="clear" w:color="auto" w:fill="FFFFFF"/>
          </w:tcPr>
          <w:p w14:paraId="342D5A04"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Accept-Contact</w:t>
            </w:r>
          </w:p>
        </w:tc>
        <w:tc>
          <w:tcPr>
            <w:tcW w:w="2710" w:type="dxa"/>
            <w:shd w:val="clear" w:color="auto" w:fill="FFFFFF"/>
          </w:tcPr>
          <w:p w14:paraId="4AE31C00" w14:textId="77777777" w:rsidR="00204A4B" w:rsidRPr="00EF552C" w:rsidRDefault="00204A4B" w:rsidP="00FE54C3">
            <w:pPr>
              <w:keepNext/>
              <w:keepLines/>
              <w:spacing w:after="0"/>
              <w:rPr>
                <w:rFonts w:ascii="Arial" w:hAnsi="Arial"/>
                <w:bCs/>
                <w:sz w:val="18"/>
              </w:rPr>
            </w:pPr>
          </w:p>
        </w:tc>
        <w:tc>
          <w:tcPr>
            <w:tcW w:w="2378" w:type="dxa"/>
            <w:tcBorders>
              <w:bottom w:val="single" w:sz="4" w:space="0" w:color="auto"/>
            </w:tcBorders>
            <w:shd w:val="clear" w:color="auto" w:fill="FFFFFF"/>
          </w:tcPr>
          <w:p w14:paraId="05B60FF5"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348EE952" w14:textId="77777777" w:rsidR="00204A4B" w:rsidRPr="00EF552C" w:rsidRDefault="00204A4B" w:rsidP="00FE54C3">
            <w:pPr>
              <w:keepNext/>
              <w:keepLines/>
              <w:spacing w:after="0"/>
              <w:rPr>
                <w:rFonts w:ascii="Arial" w:hAnsi="Arial"/>
                <w:sz w:val="18"/>
              </w:rPr>
            </w:pPr>
            <w:r w:rsidRPr="00EF552C">
              <w:rPr>
                <w:rFonts w:ascii="Arial" w:hAnsi="Arial"/>
                <w:sz w:val="18"/>
              </w:rPr>
              <w:t>RFC 3841 [29]</w:t>
            </w:r>
          </w:p>
        </w:tc>
        <w:tc>
          <w:tcPr>
            <w:tcW w:w="1589" w:type="dxa"/>
            <w:shd w:val="clear" w:color="auto" w:fill="FFFFFF"/>
          </w:tcPr>
          <w:p w14:paraId="6999B4EB" w14:textId="77777777" w:rsidR="00204A4B" w:rsidRPr="00EF552C" w:rsidRDefault="00204A4B" w:rsidP="00FE54C3">
            <w:pPr>
              <w:keepNext/>
              <w:keepLines/>
              <w:spacing w:after="0"/>
              <w:rPr>
                <w:rFonts w:ascii="Arial" w:hAnsi="Arial"/>
                <w:sz w:val="18"/>
              </w:rPr>
            </w:pPr>
            <w:r w:rsidRPr="00EF552C">
              <w:rPr>
                <w:rFonts w:ascii="Arial" w:hAnsi="Arial"/>
                <w:sz w:val="18"/>
              </w:rPr>
              <w:t>GROUP-CALL OR CHAT-GROUP-CALL</w:t>
            </w:r>
          </w:p>
        </w:tc>
      </w:tr>
      <w:tr w:rsidR="00204A4B" w:rsidRPr="00EF552C" w14:paraId="74DCAAFC" w14:textId="77777777" w:rsidTr="00FE54C3">
        <w:trPr>
          <w:cantSplit/>
          <w:jc w:val="center"/>
        </w:trPr>
        <w:tc>
          <w:tcPr>
            <w:tcW w:w="1549" w:type="dxa"/>
            <w:shd w:val="clear" w:color="auto" w:fill="FFFFFF"/>
          </w:tcPr>
          <w:p w14:paraId="537A270A" w14:textId="77777777" w:rsidR="00204A4B" w:rsidRPr="00EF552C" w:rsidRDefault="00204A4B" w:rsidP="00FE54C3">
            <w:pPr>
              <w:keepNext/>
              <w:keepLines/>
              <w:spacing w:after="0"/>
              <w:rPr>
                <w:rFonts w:ascii="Arial" w:hAnsi="Arial"/>
                <w:b/>
                <w:bCs/>
                <w:sz w:val="18"/>
              </w:rPr>
            </w:pPr>
            <w:r w:rsidRPr="00EF552C">
              <w:rPr>
                <w:rFonts w:ascii="Arial" w:hAnsi="Arial"/>
                <w:bCs/>
                <w:sz w:val="18"/>
              </w:rPr>
              <w:t xml:space="preserve">  ac-value[1]</w:t>
            </w:r>
          </w:p>
        </w:tc>
        <w:tc>
          <w:tcPr>
            <w:tcW w:w="2710" w:type="dxa"/>
            <w:shd w:val="clear" w:color="auto" w:fill="FFFFFF"/>
          </w:tcPr>
          <w:p w14:paraId="1038896C" w14:textId="77777777" w:rsidR="00204A4B" w:rsidRPr="00EF552C" w:rsidRDefault="00204A4B" w:rsidP="00FE54C3">
            <w:pPr>
              <w:keepNext/>
              <w:keepLines/>
              <w:spacing w:after="0"/>
              <w:rPr>
                <w:rFonts w:ascii="Arial" w:hAnsi="Arial"/>
                <w:bCs/>
                <w:sz w:val="18"/>
              </w:rPr>
            </w:pPr>
          </w:p>
        </w:tc>
        <w:tc>
          <w:tcPr>
            <w:tcW w:w="2378" w:type="dxa"/>
            <w:tcBorders>
              <w:bottom w:val="single" w:sz="4" w:space="0" w:color="auto"/>
            </w:tcBorders>
            <w:shd w:val="clear" w:color="auto" w:fill="FFFFFF"/>
          </w:tcPr>
          <w:p w14:paraId="63FC9F17"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6D7031A9"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042E075A" w14:textId="77777777" w:rsidR="00204A4B" w:rsidRPr="00EF552C" w:rsidRDefault="00204A4B" w:rsidP="00FE54C3">
            <w:pPr>
              <w:keepNext/>
              <w:keepLines/>
              <w:spacing w:after="0"/>
              <w:rPr>
                <w:rFonts w:ascii="Arial" w:hAnsi="Arial"/>
                <w:sz w:val="18"/>
              </w:rPr>
            </w:pPr>
          </w:p>
        </w:tc>
      </w:tr>
      <w:tr w:rsidR="00204A4B" w:rsidRPr="00EF552C" w14:paraId="6F109CEA" w14:textId="77777777" w:rsidTr="00FE54C3">
        <w:trPr>
          <w:cantSplit/>
          <w:jc w:val="center"/>
        </w:trPr>
        <w:tc>
          <w:tcPr>
            <w:tcW w:w="1549" w:type="dxa"/>
            <w:tcBorders>
              <w:bottom w:val="nil"/>
            </w:tcBorders>
            <w:shd w:val="clear" w:color="auto" w:fill="FFFFFF"/>
          </w:tcPr>
          <w:p w14:paraId="50987497"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feature-param</w:t>
            </w:r>
          </w:p>
        </w:tc>
        <w:tc>
          <w:tcPr>
            <w:tcW w:w="2710" w:type="dxa"/>
            <w:shd w:val="clear" w:color="auto" w:fill="FFFFFF"/>
          </w:tcPr>
          <w:p w14:paraId="03BDA631" w14:textId="77777777" w:rsidR="00204A4B" w:rsidRPr="00EF552C" w:rsidRDefault="00204A4B" w:rsidP="00FE54C3">
            <w:pPr>
              <w:keepNext/>
              <w:keepLines/>
              <w:spacing w:after="0"/>
              <w:rPr>
                <w:rFonts w:ascii="Arial" w:hAnsi="Arial"/>
                <w:bCs/>
                <w:sz w:val="18"/>
              </w:rPr>
            </w:pPr>
            <w:r w:rsidRPr="00EF552C">
              <w:rPr>
                <w:rFonts w:ascii="Arial" w:hAnsi="Arial"/>
                <w:bCs/>
                <w:sz w:val="18"/>
              </w:rPr>
              <w:t>"+g.3gpp.icsi-ref=urn:urn-7:3gpp-service.ims.icsi.mcptt"</w:t>
            </w:r>
          </w:p>
        </w:tc>
        <w:tc>
          <w:tcPr>
            <w:tcW w:w="2378" w:type="dxa"/>
            <w:tcBorders>
              <w:bottom w:val="single" w:sz="4" w:space="0" w:color="auto"/>
            </w:tcBorders>
            <w:shd w:val="clear" w:color="auto" w:fill="FFFFFF"/>
          </w:tcPr>
          <w:p w14:paraId="1D9D5768" w14:textId="77777777" w:rsidR="00204A4B" w:rsidRPr="00EF552C" w:rsidRDefault="00204A4B" w:rsidP="00FE54C3">
            <w:pPr>
              <w:keepNext/>
              <w:keepLines/>
              <w:spacing w:after="0"/>
              <w:rPr>
                <w:rFonts w:ascii="Arial" w:hAnsi="Arial"/>
                <w:bCs/>
                <w:sz w:val="18"/>
              </w:rPr>
            </w:pPr>
          </w:p>
        </w:tc>
        <w:tc>
          <w:tcPr>
            <w:tcW w:w="1429" w:type="dxa"/>
            <w:shd w:val="clear" w:color="auto" w:fill="FFFFFF"/>
          </w:tcPr>
          <w:p w14:paraId="382EEDB3"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7B61B95A"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6B64F0FA" w14:textId="77777777" w:rsidTr="00FE54C3">
        <w:trPr>
          <w:cantSplit/>
          <w:jc w:val="center"/>
        </w:trPr>
        <w:tc>
          <w:tcPr>
            <w:tcW w:w="1549" w:type="dxa"/>
            <w:tcBorders>
              <w:top w:val="nil"/>
              <w:bottom w:val="nil"/>
            </w:tcBorders>
            <w:shd w:val="clear" w:color="auto" w:fill="FFFFFF"/>
          </w:tcPr>
          <w:p w14:paraId="6B60BA83" w14:textId="77777777" w:rsidR="00204A4B" w:rsidRPr="00EF552C" w:rsidRDefault="00204A4B" w:rsidP="00FE54C3">
            <w:pPr>
              <w:keepNext/>
              <w:keepLines/>
              <w:spacing w:after="0"/>
              <w:rPr>
                <w:rFonts w:ascii="Arial" w:hAnsi="Arial"/>
                <w:bCs/>
                <w:sz w:val="18"/>
              </w:rPr>
            </w:pPr>
          </w:p>
        </w:tc>
        <w:tc>
          <w:tcPr>
            <w:tcW w:w="2710" w:type="dxa"/>
            <w:shd w:val="clear" w:color="auto" w:fill="FFFFFF"/>
          </w:tcPr>
          <w:p w14:paraId="78E01704" w14:textId="77777777" w:rsidR="00204A4B" w:rsidRPr="00EF552C" w:rsidRDefault="00204A4B" w:rsidP="00FE54C3">
            <w:pPr>
              <w:keepNext/>
              <w:keepLines/>
              <w:spacing w:after="0"/>
              <w:rPr>
                <w:rFonts w:ascii="Arial" w:hAnsi="Arial"/>
                <w:sz w:val="18"/>
              </w:rPr>
            </w:pPr>
            <w:r w:rsidRPr="00EF552C">
              <w:rPr>
                <w:rFonts w:ascii="Arial" w:hAnsi="Arial"/>
                <w:sz w:val="18"/>
              </w:rPr>
              <w:t>"+g.3gpp.icsi-ref=urn:urn-7:3gpp-service.ims.icsi.mcvideo"</w:t>
            </w:r>
          </w:p>
        </w:tc>
        <w:tc>
          <w:tcPr>
            <w:tcW w:w="2378" w:type="dxa"/>
            <w:tcBorders>
              <w:bottom w:val="single" w:sz="4" w:space="0" w:color="auto"/>
            </w:tcBorders>
            <w:shd w:val="clear" w:color="auto" w:fill="FFFFFF"/>
          </w:tcPr>
          <w:p w14:paraId="47DFF627"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75F32030"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0B26D278"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11E89910" w14:textId="77777777" w:rsidTr="00FE54C3">
        <w:trPr>
          <w:cantSplit/>
          <w:jc w:val="center"/>
        </w:trPr>
        <w:tc>
          <w:tcPr>
            <w:tcW w:w="1549" w:type="dxa"/>
            <w:tcBorders>
              <w:top w:val="nil"/>
            </w:tcBorders>
            <w:shd w:val="clear" w:color="auto" w:fill="FFFFFF"/>
          </w:tcPr>
          <w:p w14:paraId="1A7D872E" w14:textId="77777777" w:rsidR="00204A4B" w:rsidRPr="00EF552C" w:rsidRDefault="00204A4B" w:rsidP="00FE54C3">
            <w:pPr>
              <w:keepNext/>
              <w:keepLines/>
              <w:spacing w:after="0"/>
              <w:rPr>
                <w:rFonts w:ascii="Arial" w:hAnsi="Arial"/>
                <w:bCs/>
                <w:sz w:val="18"/>
              </w:rPr>
            </w:pPr>
          </w:p>
        </w:tc>
        <w:tc>
          <w:tcPr>
            <w:tcW w:w="2710" w:type="dxa"/>
            <w:shd w:val="clear" w:color="auto" w:fill="FFFFFF"/>
          </w:tcPr>
          <w:p w14:paraId="5CB7B9F7" w14:textId="77777777" w:rsidR="00204A4B" w:rsidRPr="00EF552C" w:rsidRDefault="00204A4B" w:rsidP="00FE54C3">
            <w:pPr>
              <w:keepNext/>
              <w:keepLines/>
              <w:spacing w:after="0"/>
              <w:rPr>
                <w:rFonts w:ascii="Arial" w:hAnsi="Arial"/>
                <w:sz w:val="18"/>
              </w:rPr>
            </w:pPr>
            <w:r w:rsidRPr="00EF552C">
              <w:rPr>
                <w:rFonts w:ascii="Arial" w:hAnsi="Arial"/>
                <w:sz w:val="18"/>
              </w:rPr>
              <w:t>"+g.3gpp.icsi-ref=urn:urn-7:3gpp-service.ims.icsi.mcdata.sds"</w:t>
            </w:r>
          </w:p>
        </w:tc>
        <w:tc>
          <w:tcPr>
            <w:tcW w:w="2378" w:type="dxa"/>
            <w:tcBorders>
              <w:bottom w:val="single" w:sz="4" w:space="0" w:color="auto"/>
            </w:tcBorders>
            <w:shd w:val="clear" w:color="auto" w:fill="FFFFFF"/>
          </w:tcPr>
          <w:p w14:paraId="0F6612CC"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59EBDC52"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4870292E"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75557B63" w14:textId="77777777" w:rsidTr="00FE54C3">
        <w:trPr>
          <w:cantSplit/>
          <w:jc w:val="center"/>
        </w:trPr>
        <w:tc>
          <w:tcPr>
            <w:tcW w:w="1549" w:type="dxa"/>
            <w:shd w:val="clear" w:color="auto" w:fill="FFFFFF"/>
          </w:tcPr>
          <w:p w14:paraId="2344BC01" w14:textId="77777777" w:rsidR="00204A4B" w:rsidRPr="00EF552C" w:rsidRDefault="00204A4B" w:rsidP="00FE54C3">
            <w:pPr>
              <w:keepNext/>
              <w:keepLines/>
              <w:spacing w:after="0"/>
              <w:rPr>
                <w:rFonts w:ascii="Arial" w:hAnsi="Arial"/>
                <w:b/>
                <w:bCs/>
                <w:sz w:val="18"/>
              </w:rPr>
            </w:pPr>
            <w:r w:rsidRPr="00EF552C">
              <w:rPr>
                <w:rFonts w:ascii="Arial" w:hAnsi="Arial"/>
                <w:bCs/>
                <w:sz w:val="18"/>
              </w:rPr>
              <w:t xml:space="preserve">    req-param</w:t>
            </w:r>
          </w:p>
        </w:tc>
        <w:tc>
          <w:tcPr>
            <w:tcW w:w="2710" w:type="dxa"/>
            <w:shd w:val="clear" w:color="auto" w:fill="FFFFFF"/>
          </w:tcPr>
          <w:p w14:paraId="1EED26E4" w14:textId="77777777" w:rsidR="00204A4B" w:rsidRPr="00EF552C" w:rsidRDefault="00204A4B" w:rsidP="00FE54C3">
            <w:pPr>
              <w:keepNext/>
              <w:keepLines/>
              <w:spacing w:after="0"/>
              <w:rPr>
                <w:rFonts w:ascii="Arial" w:hAnsi="Arial"/>
                <w:bCs/>
                <w:sz w:val="18"/>
              </w:rPr>
            </w:pPr>
            <w:r w:rsidRPr="00EF552C">
              <w:rPr>
                <w:rFonts w:ascii="Arial" w:hAnsi="Arial"/>
                <w:bCs/>
                <w:sz w:val="18"/>
              </w:rPr>
              <w:t>"require"</w:t>
            </w:r>
          </w:p>
        </w:tc>
        <w:tc>
          <w:tcPr>
            <w:tcW w:w="2378" w:type="dxa"/>
            <w:tcBorders>
              <w:bottom w:val="single" w:sz="4" w:space="0" w:color="auto"/>
            </w:tcBorders>
            <w:shd w:val="clear" w:color="auto" w:fill="FFFFFF"/>
          </w:tcPr>
          <w:p w14:paraId="0AF9B8F8"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2939C827"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28C053A4" w14:textId="77777777" w:rsidR="00204A4B" w:rsidRPr="00EF552C" w:rsidRDefault="00204A4B" w:rsidP="00FE54C3">
            <w:pPr>
              <w:keepNext/>
              <w:keepLines/>
              <w:spacing w:after="0"/>
              <w:rPr>
                <w:rFonts w:ascii="Arial" w:hAnsi="Arial"/>
                <w:sz w:val="18"/>
              </w:rPr>
            </w:pPr>
          </w:p>
        </w:tc>
      </w:tr>
      <w:tr w:rsidR="00204A4B" w:rsidRPr="00EF552C" w14:paraId="77961361" w14:textId="77777777" w:rsidTr="00FE54C3">
        <w:trPr>
          <w:cantSplit/>
          <w:jc w:val="center"/>
        </w:trPr>
        <w:tc>
          <w:tcPr>
            <w:tcW w:w="1549" w:type="dxa"/>
            <w:shd w:val="clear" w:color="auto" w:fill="FFFFFF"/>
          </w:tcPr>
          <w:p w14:paraId="6B6B89BC" w14:textId="77777777" w:rsidR="00204A4B" w:rsidRPr="00EF552C" w:rsidRDefault="00204A4B" w:rsidP="00FE54C3">
            <w:pPr>
              <w:keepNext/>
              <w:keepLines/>
              <w:spacing w:after="0"/>
              <w:rPr>
                <w:rFonts w:ascii="Arial" w:hAnsi="Arial"/>
                <w:b/>
                <w:bCs/>
                <w:sz w:val="18"/>
              </w:rPr>
            </w:pPr>
            <w:r w:rsidRPr="00EF552C">
              <w:rPr>
                <w:rFonts w:ascii="Arial" w:hAnsi="Arial"/>
                <w:bCs/>
                <w:sz w:val="18"/>
              </w:rPr>
              <w:t xml:space="preserve">    explicit-param</w:t>
            </w:r>
          </w:p>
        </w:tc>
        <w:tc>
          <w:tcPr>
            <w:tcW w:w="2710" w:type="dxa"/>
            <w:shd w:val="clear" w:color="auto" w:fill="FFFFFF"/>
          </w:tcPr>
          <w:p w14:paraId="178FEC68" w14:textId="77777777" w:rsidR="00204A4B" w:rsidRPr="00EF552C" w:rsidRDefault="00204A4B" w:rsidP="00FE54C3">
            <w:pPr>
              <w:keepNext/>
              <w:keepLines/>
              <w:spacing w:after="0"/>
              <w:rPr>
                <w:rFonts w:ascii="Arial" w:hAnsi="Arial"/>
                <w:bCs/>
                <w:sz w:val="18"/>
              </w:rPr>
            </w:pPr>
            <w:r w:rsidRPr="00EF552C">
              <w:rPr>
                <w:rFonts w:ascii="Arial" w:hAnsi="Arial"/>
                <w:bCs/>
                <w:sz w:val="18"/>
              </w:rPr>
              <w:t>"explicit"</w:t>
            </w:r>
          </w:p>
        </w:tc>
        <w:tc>
          <w:tcPr>
            <w:tcW w:w="2378" w:type="dxa"/>
            <w:tcBorders>
              <w:bottom w:val="single" w:sz="4" w:space="0" w:color="auto"/>
            </w:tcBorders>
            <w:shd w:val="clear" w:color="auto" w:fill="FFFFFF"/>
          </w:tcPr>
          <w:p w14:paraId="076D160B"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7EF369AD"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5B2A0F34" w14:textId="77777777" w:rsidR="00204A4B" w:rsidRPr="00EF552C" w:rsidRDefault="00204A4B" w:rsidP="00FE54C3">
            <w:pPr>
              <w:keepNext/>
              <w:keepLines/>
              <w:spacing w:after="0"/>
              <w:rPr>
                <w:rFonts w:ascii="Arial" w:hAnsi="Arial"/>
                <w:sz w:val="18"/>
              </w:rPr>
            </w:pPr>
          </w:p>
        </w:tc>
      </w:tr>
      <w:tr w:rsidR="00204A4B" w:rsidRPr="00EF552C" w14:paraId="4236D78C" w14:textId="77777777" w:rsidTr="00FE54C3">
        <w:trPr>
          <w:cantSplit/>
          <w:jc w:val="center"/>
        </w:trPr>
        <w:tc>
          <w:tcPr>
            <w:tcW w:w="1549" w:type="dxa"/>
            <w:shd w:val="clear" w:color="auto" w:fill="FFFFFF"/>
          </w:tcPr>
          <w:p w14:paraId="53727A1B"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ac-value[2]</w:t>
            </w:r>
          </w:p>
        </w:tc>
        <w:tc>
          <w:tcPr>
            <w:tcW w:w="2710" w:type="dxa"/>
            <w:shd w:val="clear" w:color="auto" w:fill="FFFFFF"/>
          </w:tcPr>
          <w:p w14:paraId="69C3400A" w14:textId="77777777" w:rsidR="00204A4B" w:rsidRPr="00EF552C" w:rsidRDefault="00204A4B" w:rsidP="00FE54C3">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027C9E7F"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01D91FF8"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01AC188F" w14:textId="77777777" w:rsidR="00204A4B" w:rsidRPr="00EF552C" w:rsidRDefault="00204A4B" w:rsidP="00FE54C3">
            <w:pPr>
              <w:keepNext/>
              <w:keepLines/>
              <w:spacing w:after="0"/>
              <w:rPr>
                <w:rFonts w:ascii="Arial" w:hAnsi="Arial"/>
                <w:sz w:val="18"/>
              </w:rPr>
            </w:pPr>
          </w:p>
        </w:tc>
      </w:tr>
      <w:tr w:rsidR="00204A4B" w:rsidRPr="00EF552C" w14:paraId="78BBAC13" w14:textId="77777777" w:rsidTr="00FE54C3">
        <w:trPr>
          <w:cantSplit/>
          <w:jc w:val="center"/>
        </w:trPr>
        <w:tc>
          <w:tcPr>
            <w:tcW w:w="1549" w:type="dxa"/>
            <w:tcBorders>
              <w:bottom w:val="nil"/>
            </w:tcBorders>
            <w:shd w:val="clear" w:color="auto" w:fill="FFFFFF"/>
          </w:tcPr>
          <w:p w14:paraId="4CF7F183"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feature-param</w:t>
            </w:r>
          </w:p>
        </w:tc>
        <w:tc>
          <w:tcPr>
            <w:tcW w:w="2710" w:type="dxa"/>
            <w:shd w:val="clear" w:color="auto" w:fill="FFFFFF"/>
          </w:tcPr>
          <w:p w14:paraId="5EF9158A" w14:textId="77777777" w:rsidR="00204A4B" w:rsidRPr="00EF552C" w:rsidRDefault="00204A4B" w:rsidP="00FE54C3">
            <w:pPr>
              <w:keepNext/>
              <w:keepLines/>
              <w:spacing w:after="0"/>
              <w:rPr>
                <w:rFonts w:ascii="Arial" w:hAnsi="Arial"/>
                <w:bCs/>
                <w:sz w:val="18"/>
              </w:rPr>
            </w:pPr>
            <w:r w:rsidRPr="00EF552C">
              <w:rPr>
                <w:rFonts w:ascii="Arial" w:hAnsi="Arial"/>
                <w:bCs/>
                <w:sz w:val="18"/>
              </w:rPr>
              <w:t>"+g.3gpp.mcptt"</w:t>
            </w:r>
          </w:p>
        </w:tc>
        <w:tc>
          <w:tcPr>
            <w:tcW w:w="2378" w:type="dxa"/>
            <w:tcBorders>
              <w:top w:val="single" w:sz="4" w:space="0" w:color="auto"/>
              <w:bottom w:val="single" w:sz="4" w:space="0" w:color="auto"/>
            </w:tcBorders>
            <w:shd w:val="clear" w:color="auto" w:fill="FFFFFF"/>
          </w:tcPr>
          <w:p w14:paraId="14BC3F01"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14C9C41C"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1B75293C"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29D2D966" w14:textId="77777777" w:rsidTr="00FE54C3">
        <w:trPr>
          <w:cantSplit/>
          <w:jc w:val="center"/>
        </w:trPr>
        <w:tc>
          <w:tcPr>
            <w:tcW w:w="1549" w:type="dxa"/>
            <w:tcBorders>
              <w:top w:val="nil"/>
              <w:bottom w:val="nil"/>
            </w:tcBorders>
            <w:shd w:val="clear" w:color="auto" w:fill="FFFFFF"/>
          </w:tcPr>
          <w:p w14:paraId="52C54778" w14:textId="77777777" w:rsidR="00204A4B" w:rsidRPr="00EF552C" w:rsidRDefault="00204A4B" w:rsidP="00FE54C3">
            <w:pPr>
              <w:keepNext/>
              <w:keepLines/>
              <w:spacing w:after="0"/>
              <w:rPr>
                <w:rFonts w:ascii="Arial" w:hAnsi="Arial"/>
                <w:bCs/>
                <w:sz w:val="18"/>
              </w:rPr>
            </w:pPr>
          </w:p>
        </w:tc>
        <w:tc>
          <w:tcPr>
            <w:tcW w:w="2710" w:type="dxa"/>
            <w:shd w:val="clear" w:color="auto" w:fill="FFFFFF"/>
          </w:tcPr>
          <w:p w14:paraId="75539617" w14:textId="77777777" w:rsidR="00204A4B" w:rsidRPr="00EF552C" w:rsidRDefault="00204A4B" w:rsidP="00FE54C3">
            <w:pPr>
              <w:keepNext/>
              <w:keepLines/>
              <w:spacing w:after="0"/>
              <w:rPr>
                <w:rFonts w:ascii="Arial" w:hAnsi="Arial"/>
                <w:sz w:val="18"/>
              </w:rPr>
            </w:pPr>
            <w:r w:rsidRPr="00EF552C">
              <w:rPr>
                <w:rFonts w:ascii="Arial" w:hAnsi="Arial"/>
                <w:sz w:val="18"/>
              </w:rPr>
              <w:t>"+g.3gpp.mcvideo"</w:t>
            </w:r>
          </w:p>
        </w:tc>
        <w:tc>
          <w:tcPr>
            <w:tcW w:w="2378" w:type="dxa"/>
            <w:tcBorders>
              <w:top w:val="single" w:sz="4" w:space="0" w:color="auto"/>
              <w:bottom w:val="single" w:sz="4" w:space="0" w:color="auto"/>
            </w:tcBorders>
            <w:shd w:val="clear" w:color="auto" w:fill="FFFFFF"/>
          </w:tcPr>
          <w:p w14:paraId="22B1E5D8"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1DCB621E"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1E7FD9CA"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56737A84" w14:textId="77777777" w:rsidTr="00FE54C3">
        <w:trPr>
          <w:cantSplit/>
          <w:jc w:val="center"/>
        </w:trPr>
        <w:tc>
          <w:tcPr>
            <w:tcW w:w="1549" w:type="dxa"/>
            <w:tcBorders>
              <w:top w:val="nil"/>
            </w:tcBorders>
            <w:shd w:val="clear" w:color="auto" w:fill="FFFFFF"/>
          </w:tcPr>
          <w:p w14:paraId="18EAEEAE" w14:textId="77777777" w:rsidR="00204A4B" w:rsidRPr="00EF552C" w:rsidRDefault="00204A4B" w:rsidP="00FE54C3">
            <w:pPr>
              <w:keepNext/>
              <w:keepLines/>
              <w:spacing w:after="0"/>
              <w:rPr>
                <w:rFonts w:ascii="Arial" w:hAnsi="Arial"/>
                <w:bCs/>
                <w:sz w:val="18"/>
              </w:rPr>
            </w:pPr>
          </w:p>
        </w:tc>
        <w:tc>
          <w:tcPr>
            <w:tcW w:w="2710" w:type="dxa"/>
            <w:shd w:val="clear" w:color="auto" w:fill="FFFFFF"/>
          </w:tcPr>
          <w:p w14:paraId="07D34DC6" w14:textId="77777777" w:rsidR="00204A4B" w:rsidRPr="00EF552C" w:rsidRDefault="00204A4B" w:rsidP="00FE54C3">
            <w:pPr>
              <w:keepNext/>
              <w:keepLines/>
              <w:spacing w:after="0"/>
              <w:rPr>
                <w:rFonts w:ascii="Arial" w:hAnsi="Arial"/>
                <w:sz w:val="18"/>
              </w:rPr>
            </w:pPr>
            <w:r w:rsidRPr="00EF552C">
              <w:rPr>
                <w:rFonts w:ascii="Arial" w:hAnsi="Arial"/>
                <w:sz w:val="18"/>
              </w:rPr>
              <w:t>"+g.3gpp.mcdata.sds"</w:t>
            </w:r>
          </w:p>
        </w:tc>
        <w:tc>
          <w:tcPr>
            <w:tcW w:w="2378" w:type="dxa"/>
            <w:tcBorders>
              <w:top w:val="single" w:sz="4" w:space="0" w:color="auto"/>
              <w:bottom w:val="single" w:sz="4" w:space="0" w:color="auto"/>
            </w:tcBorders>
            <w:shd w:val="clear" w:color="auto" w:fill="FFFFFF"/>
          </w:tcPr>
          <w:p w14:paraId="505B601F"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5C837222"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39BE5945"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571D846C" w14:textId="77777777" w:rsidTr="00FE54C3">
        <w:trPr>
          <w:cantSplit/>
          <w:jc w:val="center"/>
        </w:trPr>
        <w:tc>
          <w:tcPr>
            <w:tcW w:w="1549" w:type="dxa"/>
            <w:shd w:val="clear" w:color="auto" w:fill="FFFFFF"/>
          </w:tcPr>
          <w:p w14:paraId="272FFA9D"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req-param</w:t>
            </w:r>
          </w:p>
        </w:tc>
        <w:tc>
          <w:tcPr>
            <w:tcW w:w="2710" w:type="dxa"/>
            <w:shd w:val="clear" w:color="auto" w:fill="FFFFFF"/>
          </w:tcPr>
          <w:p w14:paraId="76AE18A5" w14:textId="77777777" w:rsidR="00204A4B" w:rsidRPr="00EF552C" w:rsidRDefault="00204A4B" w:rsidP="00FE54C3">
            <w:pPr>
              <w:keepNext/>
              <w:keepLines/>
              <w:spacing w:after="0"/>
              <w:rPr>
                <w:rFonts w:ascii="Arial" w:hAnsi="Arial"/>
                <w:bCs/>
                <w:sz w:val="18"/>
              </w:rPr>
            </w:pPr>
            <w:r w:rsidRPr="00EF552C">
              <w:rPr>
                <w:rFonts w:ascii="Arial" w:hAnsi="Arial"/>
                <w:bCs/>
                <w:sz w:val="18"/>
              </w:rPr>
              <w:t>"require"</w:t>
            </w:r>
          </w:p>
        </w:tc>
        <w:tc>
          <w:tcPr>
            <w:tcW w:w="2378" w:type="dxa"/>
            <w:tcBorders>
              <w:top w:val="single" w:sz="4" w:space="0" w:color="auto"/>
              <w:bottom w:val="single" w:sz="4" w:space="0" w:color="auto"/>
            </w:tcBorders>
            <w:shd w:val="clear" w:color="auto" w:fill="FFFFFF"/>
          </w:tcPr>
          <w:p w14:paraId="0FF47A50"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31051905"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2B9D9302" w14:textId="77777777" w:rsidR="00204A4B" w:rsidRPr="00EF552C" w:rsidRDefault="00204A4B" w:rsidP="00FE54C3">
            <w:pPr>
              <w:keepNext/>
              <w:keepLines/>
              <w:spacing w:after="0"/>
              <w:rPr>
                <w:rFonts w:ascii="Arial" w:hAnsi="Arial"/>
                <w:sz w:val="18"/>
              </w:rPr>
            </w:pPr>
          </w:p>
        </w:tc>
      </w:tr>
      <w:tr w:rsidR="00204A4B" w:rsidRPr="00EF552C" w14:paraId="7DB9EC57" w14:textId="77777777" w:rsidTr="00FE54C3">
        <w:trPr>
          <w:cantSplit/>
          <w:jc w:val="center"/>
        </w:trPr>
        <w:tc>
          <w:tcPr>
            <w:tcW w:w="1549" w:type="dxa"/>
            <w:shd w:val="clear" w:color="auto" w:fill="FFFFFF"/>
          </w:tcPr>
          <w:p w14:paraId="226E1521"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explicit-param</w:t>
            </w:r>
          </w:p>
        </w:tc>
        <w:tc>
          <w:tcPr>
            <w:tcW w:w="2710" w:type="dxa"/>
            <w:shd w:val="clear" w:color="auto" w:fill="FFFFFF"/>
          </w:tcPr>
          <w:p w14:paraId="742D4A0F" w14:textId="77777777" w:rsidR="00204A4B" w:rsidRPr="00EF552C" w:rsidRDefault="00204A4B" w:rsidP="00FE54C3">
            <w:pPr>
              <w:keepNext/>
              <w:keepLines/>
              <w:spacing w:after="0"/>
              <w:rPr>
                <w:rFonts w:ascii="Arial" w:hAnsi="Arial"/>
                <w:bCs/>
                <w:sz w:val="18"/>
              </w:rPr>
            </w:pPr>
            <w:r w:rsidRPr="00EF552C">
              <w:rPr>
                <w:rFonts w:ascii="Arial" w:hAnsi="Arial"/>
                <w:bCs/>
                <w:sz w:val="18"/>
              </w:rPr>
              <w:t>"explicit"</w:t>
            </w:r>
          </w:p>
        </w:tc>
        <w:tc>
          <w:tcPr>
            <w:tcW w:w="2378" w:type="dxa"/>
            <w:tcBorders>
              <w:top w:val="single" w:sz="4" w:space="0" w:color="auto"/>
              <w:bottom w:val="single" w:sz="4" w:space="0" w:color="auto"/>
            </w:tcBorders>
            <w:shd w:val="clear" w:color="auto" w:fill="FFFFFF"/>
          </w:tcPr>
          <w:p w14:paraId="087F0EB3"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0D639636"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40865D66" w14:textId="77777777" w:rsidR="00204A4B" w:rsidRPr="00EF552C" w:rsidRDefault="00204A4B" w:rsidP="00FE54C3">
            <w:pPr>
              <w:keepNext/>
              <w:keepLines/>
              <w:spacing w:after="0"/>
              <w:rPr>
                <w:rFonts w:ascii="Arial" w:hAnsi="Arial"/>
                <w:sz w:val="18"/>
              </w:rPr>
            </w:pPr>
          </w:p>
        </w:tc>
      </w:tr>
      <w:tr w:rsidR="00204A4B" w:rsidRPr="00EF552C" w14:paraId="6F1AA288" w14:textId="77777777" w:rsidTr="00FE54C3">
        <w:trPr>
          <w:cantSplit/>
          <w:jc w:val="center"/>
        </w:trPr>
        <w:tc>
          <w:tcPr>
            <w:tcW w:w="1549" w:type="dxa"/>
            <w:shd w:val="clear" w:color="auto" w:fill="FFFFFF"/>
          </w:tcPr>
          <w:p w14:paraId="60ACC116" w14:textId="77777777" w:rsidR="00204A4B" w:rsidRPr="00EF552C" w:rsidRDefault="00204A4B" w:rsidP="00FE54C3">
            <w:pPr>
              <w:keepNext/>
              <w:keepLines/>
              <w:spacing w:after="0"/>
              <w:rPr>
                <w:rFonts w:ascii="Arial" w:hAnsi="Arial"/>
                <w:bCs/>
                <w:sz w:val="18"/>
              </w:rPr>
            </w:pPr>
            <w:r w:rsidRPr="00EF552C">
              <w:rPr>
                <w:rFonts w:ascii="Arial" w:hAnsi="Arial"/>
                <w:b/>
                <w:sz w:val="18"/>
              </w:rPr>
              <w:t>Answer-Mode</w:t>
            </w:r>
          </w:p>
        </w:tc>
        <w:tc>
          <w:tcPr>
            <w:tcW w:w="2710" w:type="dxa"/>
            <w:shd w:val="clear" w:color="auto" w:fill="FFFFFF"/>
          </w:tcPr>
          <w:p w14:paraId="5E785004" w14:textId="77777777" w:rsidR="00204A4B" w:rsidRPr="00EF552C" w:rsidRDefault="00204A4B" w:rsidP="00FE54C3">
            <w:pPr>
              <w:keepNext/>
              <w:keepLines/>
              <w:spacing w:after="0"/>
              <w:rPr>
                <w:rFonts w:ascii="Arial" w:hAnsi="Arial"/>
                <w:bCs/>
                <w:sz w:val="18"/>
              </w:rPr>
            </w:pPr>
            <w:r w:rsidRPr="00EF552C">
              <w:rPr>
                <w:rFonts w:ascii="Arial" w:hAnsi="Arial"/>
                <w:bCs/>
                <w:sz w:val="18"/>
              </w:rPr>
              <w:t>not present</w:t>
            </w:r>
          </w:p>
        </w:tc>
        <w:tc>
          <w:tcPr>
            <w:tcW w:w="2378" w:type="dxa"/>
            <w:tcBorders>
              <w:top w:val="single" w:sz="4" w:space="0" w:color="auto"/>
              <w:bottom w:val="single" w:sz="4" w:space="0" w:color="auto"/>
            </w:tcBorders>
            <w:shd w:val="clear" w:color="auto" w:fill="FFFFFF"/>
          </w:tcPr>
          <w:p w14:paraId="48A2A04A"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21EC13DF"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78C31572" w14:textId="77777777" w:rsidR="00204A4B" w:rsidRPr="00EF552C" w:rsidRDefault="00204A4B" w:rsidP="00FE54C3">
            <w:pPr>
              <w:keepNext/>
              <w:keepLines/>
              <w:spacing w:after="0"/>
              <w:rPr>
                <w:rFonts w:ascii="Arial" w:hAnsi="Arial"/>
                <w:sz w:val="18"/>
              </w:rPr>
            </w:pPr>
          </w:p>
        </w:tc>
      </w:tr>
      <w:tr w:rsidR="00204A4B" w:rsidRPr="00EF552C" w14:paraId="082EBD69" w14:textId="77777777" w:rsidTr="00FE54C3">
        <w:trPr>
          <w:cantSplit/>
          <w:jc w:val="center"/>
        </w:trPr>
        <w:tc>
          <w:tcPr>
            <w:tcW w:w="1549" w:type="dxa"/>
            <w:shd w:val="clear" w:color="auto" w:fill="FFFFFF"/>
          </w:tcPr>
          <w:p w14:paraId="6BDA3FCD" w14:textId="77777777" w:rsidR="00204A4B" w:rsidRPr="00EF552C" w:rsidRDefault="00204A4B" w:rsidP="00FE54C3">
            <w:pPr>
              <w:keepNext/>
              <w:keepLines/>
              <w:spacing w:after="0"/>
              <w:rPr>
                <w:rFonts w:ascii="Arial" w:hAnsi="Arial"/>
                <w:b/>
                <w:sz w:val="18"/>
              </w:rPr>
            </w:pPr>
            <w:r w:rsidRPr="00EF552C">
              <w:rPr>
                <w:rFonts w:ascii="Arial" w:hAnsi="Arial"/>
                <w:b/>
                <w:sz w:val="18"/>
              </w:rPr>
              <w:t>Answer-Mode</w:t>
            </w:r>
          </w:p>
        </w:tc>
        <w:tc>
          <w:tcPr>
            <w:tcW w:w="2710" w:type="dxa"/>
            <w:shd w:val="clear" w:color="auto" w:fill="FFFFFF"/>
          </w:tcPr>
          <w:p w14:paraId="2ECE9A2E" w14:textId="77777777" w:rsidR="00204A4B" w:rsidRPr="00EF552C" w:rsidRDefault="00204A4B" w:rsidP="00FE54C3">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46FD902E"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08911AC4" w14:textId="77777777" w:rsidR="00204A4B" w:rsidRPr="00EF552C" w:rsidRDefault="00204A4B" w:rsidP="00FE54C3">
            <w:pPr>
              <w:keepNext/>
              <w:keepLines/>
              <w:spacing w:after="0"/>
              <w:rPr>
                <w:rFonts w:ascii="Arial" w:hAnsi="Arial"/>
                <w:sz w:val="18"/>
              </w:rPr>
            </w:pPr>
            <w:r w:rsidRPr="00EF552C">
              <w:rPr>
                <w:rFonts w:ascii="Arial" w:hAnsi="Arial"/>
                <w:sz w:val="18"/>
              </w:rPr>
              <w:t>RFC 5373 [34]</w:t>
            </w:r>
          </w:p>
          <w:p w14:paraId="41BC93D1" w14:textId="77777777" w:rsidR="00204A4B" w:rsidRPr="00EF552C" w:rsidRDefault="00204A4B" w:rsidP="00FE54C3">
            <w:pPr>
              <w:keepNext/>
              <w:keepLines/>
              <w:spacing w:after="0"/>
              <w:rPr>
                <w:rFonts w:ascii="Arial" w:hAnsi="Arial"/>
                <w:sz w:val="18"/>
              </w:rPr>
            </w:pPr>
            <w:r w:rsidRPr="00EF552C">
              <w:rPr>
                <w:rFonts w:ascii="Arial" w:hAnsi="Arial"/>
                <w:sz w:val="18"/>
              </w:rPr>
              <w:t>TS 24.379 [9] cl. 11.1.1.2.2.1, 8)</w:t>
            </w:r>
          </w:p>
        </w:tc>
        <w:tc>
          <w:tcPr>
            <w:tcW w:w="1589" w:type="dxa"/>
            <w:shd w:val="clear" w:color="auto" w:fill="FFFFFF"/>
          </w:tcPr>
          <w:p w14:paraId="7A7F7EC1" w14:textId="77777777" w:rsidR="00204A4B" w:rsidRPr="00EF552C" w:rsidRDefault="00204A4B" w:rsidP="00FE54C3">
            <w:pPr>
              <w:keepNext/>
              <w:keepLines/>
              <w:spacing w:after="0"/>
              <w:rPr>
                <w:rFonts w:ascii="Arial" w:hAnsi="Arial"/>
                <w:sz w:val="18"/>
              </w:rPr>
            </w:pPr>
            <w:r w:rsidRPr="00EF552C">
              <w:rPr>
                <w:rFonts w:ascii="Arial" w:hAnsi="Arial"/>
                <w:sz w:val="18"/>
              </w:rPr>
              <w:t>PRIVATE-CALL AND (NOT FORCE)</w:t>
            </w:r>
          </w:p>
        </w:tc>
      </w:tr>
      <w:tr w:rsidR="00204A4B" w:rsidRPr="00EF552C" w14:paraId="09BE9C00" w14:textId="77777777" w:rsidTr="00FE54C3">
        <w:trPr>
          <w:cantSplit/>
          <w:jc w:val="center"/>
        </w:trPr>
        <w:tc>
          <w:tcPr>
            <w:tcW w:w="1549" w:type="dxa"/>
            <w:shd w:val="clear" w:color="auto" w:fill="FFFFFF"/>
          </w:tcPr>
          <w:p w14:paraId="04250C09"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1C4B732A" w14:textId="77777777" w:rsidR="00204A4B" w:rsidRPr="00EF552C" w:rsidRDefault="00204A4B" w:rsidP="00FE54C3">
            <w:pPr>
              <w:keepNext/>
              <w:keepLines/>
              <w:spacing w:after="0"/>
              <w:rPr>
                <w:rFonts w:ascii="Arial" w:hAnsi="Arial"/>
                <w:bCs/>
                <w:sz w:val="18"/>
              </w:rPr>
            </w:pPr>
            <w:r w:rsidRPr="00EF552C">
              <w:rPr>
                <w:rFonts w:ascii="Arial" w:hAnsi="Arial"/>
                <w:bCs/>
                <w:sz w:val="18"/>
              </w:rPr>
              <w:t>"Auto"</w:t>
            </w:r>
          </w:p>
        </w:tc>
        <w:tc>
          <w:tcPr>
            <w:tcW w:w="2378" w:type="dxa"/>
            <w:tcBorders>
              <w:top w:val="single" w:sz="4" w:space="0" w:color="auto"/>
              <w:bottom w:val="single" w:sz="4" w:space="0" w:color="auto"/>
            </w:tcBorders>
            <w:shd w:val="clear" w:color="auto" w:fill="FFFFFF"/>
          </w:tcPr>
          <w:p w14:paraId="158DC716"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7B1B4CA3"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61580B83" w14:textId="77777777" w:rsidR="00204A4B" w:rsidRPr="00EF552C" w:rsidRDefault="00204A4B" w:rsidP="00FE54C3">
            <w:pPr>
              <w:keepNext/>
              <w:keepLines/>
              <w:spacing w:after="0"/>
              <w:rPr>
                <w:rFonts w:ascii="Arial" w:hAnsi="Arial"/>
                <w:sz w:val="18"/>
              </w:rPr>
            </w:pPr>
          </w:p>
        </w:tc>
      </w:tr>
      <w:tr w:rsidR="00204A4B" w:rsidRPr="00EF552C" w14:paraId="0DA8F264" w14:textId="77777777" w:rsidTr="00FE54C3">
        <w:trPr>
          <w:cantSplit/>
          <w:jc w:val="center"/>
        </w:trPr>
        <w:tc>
          <w:tcPr>
            <w:tcW w:w="1549" w:type="dxa"/>
            <w:shd w:val="clear" w:color="auto" w:fill="FFFFFF"/>
          </w:tcPr>
          <w:p w14:paraId="707365B1"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16113243" w14:textId="77777777" w:rsidR="00204A4B" w:rsidRPr="00EF552C" w:rsidRDefault="00204A4B" w:rsidP="00FE54C3">
            <w:pPr>
              <w:keepNext/>
              <w:keepLines/>
              <w:spacing w:after="0"/>
              <w:rPr>
                <w:rFonts w:ascii="Arial" w:hAnsi="Arial"/>
                <w:bCs/>
                <w:sz w:val="18"/>
              </w:rPr>
            </w:pPr>
            <w:r w:rsidRPr="00EF552C">
              <w:rPr>
                <w:rFonts w:ascii="Arial" w:hAnsi="Arial"/>
                <w:bCs/>
                <w:sz w:val="18"/>
              </w:rPr>
              <w:t>"Manual"</w:t>
            </w:r>
          </w:p>
        </w:tc>
        <w:tc>
          <w:tcPr>
            <w:tcW w:w="2378" w:type="dxa"/>
            <w:tcBorders>
              <w:top w:val="single" w:sz="4" w:space="0" w:color="auto"/>
              <w:bottom w:val="single" w:sz="4" w:space="0" w:color="auto"/>
            </w:tcBorders>
            <w:shd w:val="clear" w:color="auto" w:fill="FFFFFF"/>
          </w:tcPr>
          <w:p w14:paraId="2CC1EAAA"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265449AF"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0A9B94D2" w14:textId="77777777" w:rsidR="00204A4B" w:rsidRPr="00EF552C" w:rsidRDefault="00204A4B" w:rsidP="00FE54C3">
            <w:pPr>
              <w:keepNext/>
              <w:keepLines/>
              <w:spacing w:after="0"/>
              <w:rPr>
                <w:rFonts w:ascii="Arial" w:hAnsi="Arial"/>
                <w:sz w:val="18"/>
              </w:rPr>
            </w:pPr>
            <w:r w:rsidRPr="00EF552C">
              <w:rPr>
                <w:rFonts w:ascii="Arial" w:hAnsi="Arial"/>
                <w:sz w:val="18"/>
              </w:rPr>
              <w:t>MANUAL</w:t>
            </w:r>
          </w:p>
        </w:tc>
      </w:tr>
      <w:tr w:rsidR="00204A4B" w:rsidRPr="00EF552C" w14:paraId="58CBF7CA" w14:textId="77777777" w:rsidTr="00FE54C3">
        <w:trPr>
          <w:cantSplit/>
          <w:jc w:val="center"/>
        </w:trPr>
        <w:tc>
          <w:tcPr>
            <w:tcW w:w="1549" w:type="dxa"/>
            <w:shd w:val="clear" w:color="auto" w:fill="FFFFFF"/>
          </w:tcPr>
          <w:p w14:paraId="25679F5A" w14:textId="77777777" w:rsidR="00204A4B" w:rsidRPr="00EF552C" w:rsidRDefault="00204A4B" w:rsidP="00FE54C3">
            <w:pPr>
              <w:keepNext/>
              <w:keepLines/>
              <w:spacing w:after="0"/>
              <w:rPr>
                <w:rFonts w:ascii="Arial" w:hAnsi="Arial"/>
                <w:bCs/>
                <w:sz w:val="18"/>
              </w:rPr>
            </w:pPr>
            <w:r w:rsidRPr="00EF552C">
              <w:rPr>
                <w:rFonts w:ascii="Arial" w:hAnsi="Arial"/>
                <w:b/>
                <w:sz w:val="18"/>
              </w:rPr>
              <w:t>Priv-Answer-Mode</w:t>
            </w:r>
          </w:p>
        </w:tc>
        <w:tc>
          <w:tcPr>
            <w:tcW w:w="2710" w:type="dxa"/>
            <w:shd w:val="clear" w:color="auto" w:fill="FFFFFF"/>
          </w:tcPr>
          <w:p w14:paraId="1358FBF1" w14:textId="77777777" w:rsidR="00204A4B" w:rsidRPr="00EF552C" w:rsidRDefault="00204A4B" w:rsidP="00FE54C3">
            <w:pPr>
              <w:keepNext/>
              <w:keepLines/>
              <w:spacing w:after="0"/>
              <w:rPr>
                <w:rFonts w:ascii="Arial" w:hAnsi="Arial"/>
                <w:bCs/>
                <w:sz w:val="18"/>
              </w:rPr>
            </w:pPr>
            <w:r w:rsidRPr="00EF552C">
              <w:rPr>
                <w:rFonts w:ascii="Arial" w:hAnsi="Arial"/>
                <w:bCs/>
                <w:sz w:val="18"/>
              </w:rPr>
              <w:t>not present</w:t>
            </w:r>
          </w:p>
        </w:tc>
        <w:tc>
          <w:tcPr>
            <w:tcW w:w="2378" w:type="dxa"/>
            <w:tcBorders>
              <w:top w:val="single" w:sz="4" w:space="0" w:color="auto"/>
              <w:bottom w:val="single" w:sz="4" w:space="0" w:color="auto"/>
            </w:tcBorders>
            <w:shd w:val="clear" w:color="auto" w:fill="FFFFFF"/>
          </w:tcPr>
          <w:p w14:paraId="57C60186"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62355BA0"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3409032F" w14:textId="77777777" w:rsidR="00204A4B" w:rsidRPr="00EF552C" w:rsidRDefault="00204A4B" w:rsidP="00FE54C3">
            <w:pPr>
              <w:keepNext/>
              <w:keepLines/>
              <w:spacing w:after="0"/>
              <w:rPr>
                <w:rFonts w:ascii="Arial" w:hAnsi="Arial"/>
                <w:sz w:val="18"/>
              </w:rPr>
            </w:pPr>
          </w:p>
        </w:tc>
      </w:tr>
      <w:tr w:rsidR="00204A4B" w:rsidRPr="00EF552C" w14:paraId="6757371B" w14:textId="77777777" w:rsidTr="00FE54C3">
        <w:trPr>
          <w:cantSplit/>
          <w:jc w:val="center"/>
        </w:trPr>
        <w:tc>
          <w:tcPr>
            <w:tcW w:w="1549" w:type="dxa"/>
            <w:shd w:val="clear" w:color="auto" w:fill="FFFFFF"/>
          </w:tcPr>
          <w:p w14:paraId="23EDF8CB" w14:textId="77777777" w:rsidR="00204A4B" w:rsidRPr="00EF552C" w:rsidRDefault="00204A4B" w:rsidP="00FE54C3">
            <w:pPr>
              <w:keepNext/>
              <w:keepLines/>
              <w:spacing w:after="0"/>
              <w:rPr>
                <w:rFonts w:ascii="Arial" w:hAnsi="Arial"/>
                <w:bCs/>
                <w:sz w:val="18"/>
              </w:rPr>
            </w:pPr>
            <w:r w:rsidRPr="00EF552C">
              <w:rPr>
                <w:rFonts w:ascii="Arial" w:hAnsi="Arial"/>
                <w:b/>
                <w:sz w:val="18"/>
              </w:rPr>
              <w:t>Priv-Answer-Mode</w:t>
            </w:r>
          </w:p>
        </w:tc>
        <w:tc>
          <w:tcPr>
            <w:tcW w:w="2710" w:type="dxa"/>
            <w:shd w:val="clear" w:color="auto" w:fill="FFFFFF"/>
          </w:tcPr>
          <w:p w14:paraId="7B6E599C" w14:textId="77777777" w:rsidR="00204A4B" w:rsidRPr="00EF552C" w:rsidRDefault="00204A4B" w:rsidP="00FE54C3">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5370BC04"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26E9D985" w14:textId="77777777" w:rsidR="00204A4B" w:rsidRPr="00EF552C" w:rsidRDefault="00204A4B" w:rsidP="00FE54C3">
            <w:pPr>
              <w:keepNext/>
              <w:keepLines/>
              <w:spacing w:after="0"/>
              <w:rPr>
                <w:rFonts w:ascii="Arial" w:hAnsi="Arial"/>
                <w:sz w:val="18"/>
              </w:rPr>
            </w:pPr>
            <w:r w:rsidRPr="00EF552C">
              <w:rPr>
                <w:rFonts w:ascii="Arial" w:hAnsi="Arial"/>
                <w:sz w:val="18"/>
              </w:rPr>
              <w:t>RFC 5373 [34]</w:t>
            </w:r>
          </w:p>
          <w:p w14:paraId="744A84A7"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11.1.1.2.2.1, 8) and clause 11.1.6.2.2.1, 8)</w:t>
            </w:r>
          </w:p>
        </w:tc>
        <w:tc>
          <w:tcPr>
            <w:tcW w:w="1589" w:type="dxa"/>
            <w:shd w:val="clear" w:color="auto" w:fill="FFFFFF"/>
          </w:tcPr>
          <w:p w14:paraId="69CFE37E" w14:textId="77777777" w:rsidR="00204A4B" w:rsidRPr="00EF552C" w:rsidRDefault="00204A4B" w:rsidP="00FE54C3">
            <w:pPr>
              <w:keepNext/>
              <w:keepLines/>
              <w:spacing w:after="0"/>
              <w:rPr>
                <w:rFonts w:ascii="Arial" w:hAnsi="Arial"/>
                <w:sz w:val="18"/>
              </w:rPr>
            </w:pPr>
            <w:r w:rsidRPr="00EF552C">
              <w:rPr>
                <w:rFonts w:ascii="Arial" w:hAnsi="Arial"/>
                <w:sz w:val="18"/>
              </w:rPr>
              <w:t>PRIVATE-CALL AND FORCE</w:t>
            </w:r>
          </w:p>
        </w:tc>
      </w:tr>
      <w:tr w:rsidR="00204A4B" w:rsidRPr="00EF552C" w14:paraId="5CE492FE" w14:textId="77777777" w:rsidTr="00FE54C3">
        <w:trPr>
          <w:cantSplit/>
          <w:jc w:val="center"/>
        </w:trPr>
        <w:tc>
          <w:tcPr>
            <w:tcW w:w="1549" w:type="dxa"/>
            <w:shd w:val="clear" w:color="auto" w:fill="FFFFFF"/>
          </w:tcPr>
          <w:p w14:paraId="17E9FAF3" w14:textId="77777777" w:rsidR="00204A4B" w:rsidRPr="00EF552C" w:rsidRDefault="00204A4B" w:rsidP="00FE54C3">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064D0496" w14:textId="77777777" w:rsidR="00204A4B" w:rsidRPr="00EF552C" w:rsidRDefault="00204A4B" w:rsidP="00FE54C3">
            <w:pPr>
              <w:keepNext/>
              <w:keepLines/>
              <w:spacing w:after="0"/>
              <w:rPr>
                <w:rFonts w:ascii="Arial" w:hAnsi="Arial"/>
                <w:bCs/>
                <w:sz w:val="18"/>
              </w:rPr>
            </w:pPr>
            <w:r w:rsidRPr="00EF552C">
              <w:rPr>
                <w:rFonts w:ascii="Arial" w:hAnsi="Arial"/>
                <w:bCs/>
                <w:sz w:val="18"/>
              </w:rPr>
              <w:t>"Auto"</w:t>
            </w:r>
          </w:p>
        </w:tc>
        <w:tc>
          <w:tcPr>
            <w:tcW w:w="2378" w:type="dxa"/>
            <w:tcBorders>
              <w:top w:val="single" w:sz="4" w:space="0" w:color="auto"/>
              <w:bottom w:val="single" w:sz="4" w:space="0" w:color="auto"/>
            </w:tcBorders>
            <w:shd w:val="clear" w:color="auto" w:fill="FFFFFF"/>
          </w:tcPr>
          <w:p w14:paraId="53B5ACD5" w14:textId="77777777" w:rsidR="00204A4B" w:rsidRPr="00EF552C" w:rsidRDefault="00204A4B" w:rsidP="00FE54C3">
            <w:pPr>
              <w:keepNext/>
              <w:keepLines/>
              <w:spacing w:after="0"/>
              <w:rPr>
                <w:rFonts w:ascii="Arial" w:hAnsi="Arial"/>
                <w:bCs/>
                <w:sz w:val="18"/>
              </w:rPr>
            </w:pPr>
            <w:r w:rsidRPr="00EF552C">
              <w:rPr>
                <w:rFonts w:ascii="Arial" w:hAnsi="Arial"/>
                <w:bCs/>
                <w:sz w:val="18"/>
              </w:rPr>
              <w:t>if force of automatic commencement mode at the invited MCPTT client is requested by the MCPTT user,</w:t>
            </w:r>
          </w:p>
        </w:tc>
        <w:tc>
          <w:tcPr>
            <w:tcW w:w="1429" w:type="dxa"/>
            <w:shd w:val="clear" w:color="auto" w:fill="FFFFFF"/>
          </w:tcPr>
          <w:p w14:paraId="7BB44603"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4DEECABD" w14:textId="77777777" w:rsidR="00204A4B" w:rsidRPr="00EF552C" w:rsidRDefault="00204A4B" w:rsidP="00FE54C3">
            <w:pPr>
              <w:keepNext/>
              <w:keepLines/>
              <w:spacing w:after="0"/>
              <w:rPr>
                <w:rFonts w:ascii="Arial" w:hAnsi="Arial"/>
                <w:sz w:val="18"/>
              </w:rPr>
            </w:pPr>
          </w:p>
        </w:tc>
      </w:tr>
      <w:tr w:rsidR="00204A4B" w:rsidRPr="00EF552C" w14:paraId="534CDBE2" w14:textId="77777777" w:rsidTr="00FE54C3">
        <w:trPr>
          <w:cantSplit/>
          <w:jc w:val="center"/>
        </w:trPr>
        <w:tc>
          <w:tcPr>
            <w:tcW w:w="1549" w:type="dxa"/>
            <w:shd w:val="clear" w:color="auto" w:fill="FFFFFF"/>
          </w:tcPr>
          <w:p w14:paraId="47E80E6A" w14:textId="77777777" w:rsidR="00204A4B" w:rsidRPr="00EF552C" w:rsidRDefault="00204A4B" w:rsidP="00FE54C3">
            <w:pPr>
              <w:keepNext/>
              <w:keepLines/>
              <w:spacing w:after="0"/>
              <w:rPr>
                <w:rFonts w:ascii="Arial" w:hAnsi="Arial"/>
                <w:bCs/>
                <w:sz w:val="18"/>
              </w:rPr>
            </w:pPr>
            <w:r w:rsidRPr="00EF552C">
              <w:rPr>
                <w:rFonts w:ascii="Arial" w:hAnsi="Arial"/>
                <w:b/>
                <w:bCs/>
                <w:sz w:val="18"/>
              </w:rPr>
              <w:t>Content-Type</w:t>
            </w:r>
          </w:p>
        </w:tc>
        <w:tc>
          <w:tcPr>
            <w:tcW w:w="2710" w:type="dxa"/>
            <w:shd w:val="clear" w:color="auto" w:fill="FFFFFF"/>
          </w:tcPr>
          <w:p w14:paraId="2C7DC0D1" w14:textId="77777777" w:rsidR="00204A4B" w:rsidRPr="00EF552C" w:rsidRDefault="00204A4B" w:rsidP="00FE54C3">
            <w:pPr>
              <w:keepNext/>
              <w:keepLines/>
              <w:spacing w:after="0"/>
              <w:rPr>
                <w:rFonts w:ascii="Arial" w:hAnsi="Arial"/>
                <w:sz w:val="18"/>
              </w:rPr>
            </w:pPr>
          </w:p>
        </w:tc>
        <w:tc>
          <w:tcPr>
            <w:tcW w:w="2378" w:type="dxa"/>
            <w:tcBorders>
              <w:bottom w:val="single" w:sz="4" w:space="0" w:color="auto"/>
            </w:tcBorders>
            <w:shd w:val="clear" w:color="auto" w:fill="FFFFFF"/>
          </w:tcPr>
          <w:p w14:paraId="6F5AD043"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09F49F57" w14:textId="77777777" w:rsidR="00204A4B" w:rsidRPr="00EF552C" w:rsidRDefault="00204A4B" w:rsidP="00FE54C3">
            <w:pPr>
              <w:keepNext/>
              <w:keepLines/>
              <w:spacing w:after="0"/>
              <w:rPr>
                <w:rFonts w:ascii="Arial" w:hAnsi="Arial"/>
                <w:sz w:val="18"/>
              </w:rPr>
            </w:pPr>
            <w:r w:rsidRPr="00EF552C">
              <w:rPr>
                <w:rFonts w:ascii="Arial" w:hAnsi="Arial"/>
                <w:sz w:val="18"/>
              </w:rPr>
              <w:t>RFC 5621 [58]</w:t>
            </w:r>
          </w:p>
        </w:tc>
        <w:tc>
          <w:tcPr>
            <w:tcW w:w="1589" w:type="dxa"/>
            <w:shd w:val="clear" w:color="auto" w:fill="FFFFFF"/>
          </w:tcPr>
          <w:p w14:paraId="08918FF8" w14:textId="77777777" w:rsidR="00204A4B" w:rsidRPr="00EF552C" w:rsidRDefault="00204A4B" w:rsidP="00FE54C3">
            <w:pPr>
              <w:keepNext/>
              <w:keepLines/>
              <w:spacing w:after="0"/>
              <w:rPr>
                <w:rFonts w:ascii="Arial" w:hAnsi="Arial"/>
                <w:sz w:val="18"/>
              </w:rPr>
            </w:pPr>
          </w:p>
        </w:tc>
      </w:tr>
      <w:tr w:rsidR="00204A4B" w:rsidRPr="00EF552C" w14:paraId="7327C7DD" w14:textId="77777777" w:rsidTr="00FE54C3">
        <w:trPr>
          <w:cantSplit/>
          <w:jc w:val="center"/>
        </w:trPr>
        <w:tc>
          <w:tcPr>
            <w:tcW w:w="1549" w:type="dxa"/>
            <w:shd w:val="clear" w:color="auto" w:fill="FFFFFF"/>
          </w:tcPr>
          <w:p w14:paraId="469C4F2F"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710" w:type="dxa"/>
            <w:shd w:val="clear" w:color="auto" w:fill="FFFFFF"/>
          </w:tcPr>
          <w:p w14:paraId="75968EFE" w14:textId="77777777" w:rsidR="00204A4B" w:rsidRPr="00EF552C" w:rsidRDefault="00204A4B" w:rsidP="00FE54C3">
            <w:pPr>
              <w:keepNext/>
              <w:keepLines/>
              <w:spacing w:after="0"/>
              <w:rPr>
                <w:rFonts w:ascii="Arial" w:hAnsi="Arial"/>
                <w:iCs/>
                <w:sz w:val="18"/>
              </w:rPr>
            </w:pPr>
            <w:r w:rsidRPr="00EF552C">
              <w:rPr>
                <w:rFonts w:ascii="Arial" w:hAnsi="Arial"/>
                <w:iCs/>
                <w:sz w:val="18"/>
              </w:rPr>
              <w:t>"multipart/mixed"</w:t>
            </w:r>
          </w:p>
        </w:tc>
        <w:tc>
          <w:tcPr>
            <w:tcW w:w="2378" w:type="dxa"/>
            <w:tcBorders>
              <w:bottom w:val="single" w:sz="4" w:space="0" w:color="auto"/>
            </w:tcBorders>
            <w:shd w:val="clear" w:color="auto" w:fill="FFFFFF"/>
          </w:tcPr>
          <w:p w14:paraId="2BF8AD12" w14:textId="77777777" w:rsidR="00204A4B" w:rsidRPr="00EF552C" w:rsidRDefault="00204A4B" w:rsidP="00FE54C3">
            <w:pPr>
              <w:keepNext/>
              <w:keepLines/>
              <w:spacing w:after="0"/>
              <w:rPr>
                <w:rFonts w:ascii="Arial" w:hAnsi="Arial"/>
                <w:sz w:val="18"/>
              </w:rPr>
            </w:pPr>
          </w:p>
        </w:tc>
        <w:tc>
          <w:tcPr>
            <w:tcW w:w="1429" w:type="dxa"/>
            <w:shd w:val="clear" w:color="auto" w:fill="FFFFFF"/>
          </w:tcPr>
          <w:p w14:paraId="7E145CAF" w14:textId="77777777" w:rsidR="00204A4B" w:rsidRPr="00EF552C" w:rsidRDefault="00204A4B" w:rsidP="00FE54C3">
            <w:pPr>
              <w:keepNext/>
              <w:keepLines/>
              <w:spacing w:after="0"/>
              <w:rPr>
                <w:rFonts w:ascii="Arial" w:hAnsi="Arial"/>
                <w:sz w:val="18"/>
              </w:rPr>
            </w:pPr>
          </w:p>
        </w:tc>
        <w:tc>
          <w:tcPr>
            <w:tcW w:w="1589" w:type="dxa"/>
            <w:shd w:val="clear" w:color="auto" w:fill="FFFFFF"/>
          </w:tcPr>
          <w:p w14:paraId="6E349AE9" w14:textId="77777777" w:rsidR="00204A4B" w:rsidRPr="00EF552C" w:rsidRDefault="00204A4B" w:rsidP="00FE54C3">
            <w:pPr>
              <w:keepNext/>
              <w:keepLines/>
              <w:spacing w:after="0"/>
              <w:rPr>
                <w:rFonts w:ascii="Arial" w:hAnsi="Arial"/>
                <w:sz w:val="18"/>
              </w:rPr>
            </w:pPr>
          </w:p>
        </w:tc>
      </w:tr>
      <w:tr w:rsidR="00204A4B" w:rsidRPr="00EF552C" w14:paraId="2739D877" w14:textId="77777777" w:rsidTr="00FE54C3">
        <w:trPr>
          <w:cantSplit/>
          <w:jc w:val="center"/>
        </w:trPr>
        <w:tc>
          <w:tcPr>
            <w:tcW w:w="1549" w:type="dxa"/>
          </w:tcPr>
          <w:p w14:paraId="582B66CA"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body</w:t>
            </w:r>
          </w:p>
        </w:tc>
        <w:tc>
          <w:tcPr>
            <w:tcW w:w="2710" w:type="dxa"/>
          </w:tcPr>
          <w:p w14:paraId="141336D1" w14:textId="77777777" w:rsidR="00204A4B" w:rsidRPr="00EF552C" w:rsidRDefault="00204A4B" w:rsidP="00FE54C3">
            <w:pPr>
              <w:keepNext/>
              <w:keepLines/>
              <w:spacing w:after="0"/>
              <w:rPr>
                <w:rFonts w:ascii="Arial" w:hAnsi="Arial"/>
                <w:sz w:val="18"/>
              </w:rPr>
            </w:pPr>
          </w:p>
        </w:tc>
        <w:tc>
          <w:tcPr>
            <w:tcW w:w="2378" w:type="dxa"/>
            <w:tcBorders>
              <w:top w:val="single" w:sz="4" w:space="0" w:color="auto"/>
              <w:bottom w:val="single" w:sz="4" w:space="0" w:color="auto"/>
            </w:tcBorders>
          </w:tcPr>
          <w:p w14:paraId="402AA4D3" w14:textId="77777777" w:rsidR="00204A4B" w:rsidRPr="00EF552C" w:rsidRDefault="00204A4B" w:rsidP="00FE54C3">
            <w:pPr>
              <w:keepNext/>
              <w:keepLines/>
              <w:spacing w:after="0"/>
              <w:rPr>
                <w:rFonts w:ascii="Arial" w:hAnsi="Arial"/>
                <w:sz w:val="18"/>
              </w:rPr>
            </w:pPr>
            <w:r w:rsidRPr="00EF552C">
              <w:rPr>
                <w:rFonts w:ascii="Arial" w:hAnsi="Arial"/>
                <w:sz w:val="18"/>
              </w:rPr>
              <w:t>NOTE: Characters that are not formatted as ASCII characters are escaped in the following parameters in the headers portion of the SIP URI.</w:t>
            </w:r>
          </w:p>
        </w:tc>
        <w:tc>
          <w:tcPr>
            <w:tcW w:w="1429" w:type="dxa"/>
          </w:tcPr>
          <w:p w14:paraId="3F0215A2"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589" w:type="dxa"/>
          </w:tcPr>
          <w:p w14:paraId="4E04BFAB" w14:textId="77777777" w:rsidR="00204A4B" w:rsidRPr="00EF552C" w:rsidRDefault="00204A4B" w:rsidP="00FE54C3">
            <w:pPr>
              <w:keepNext/>
              <w:keepLines/>
              <w:spacing w:after="0"/>
              <w:rPr>
                <w:rFonts w:ascii="Arial" w:hAnsi="Arial"/>
                <w:sz w:val="18"/>
              </w:rPr>
            </w:pPr>
          </w:p>
        </w:tc>
      </w:tr>
      <w:tr w:rsidR="00204A4B" w:rsidRPr="00EF552C" w14:paraId="023EC335" w14:textId="77777777" w:rsidTr="00FE54C3">
        <w:trPr>
          <w:cantSplit/>
          <w:jc w:val="center"/>
        </w:trPr>
        <w:tc>
          <w:tcPr>
            <w:tcW w:w="1549" w:type="dxa"/>
          </w:tcPr>
          <w:p w14:paraId="713222CC" w14:textId="77777777" w:rsidR="00204A4B" w:rsidRPr="00EF552C" w:rsidDel="000D28A6" w:rsidRDefault="00204A4B" w:rsidP="00FE54C3">
            <w:pPr>
              <w:keepNext/>
              <w:keepLines/>
              <w:spacing w:after="0"/>
              <w:rPr>
                <w:rFonts w:ascii="Arial" w:hAnsi="Arial"/>
                <w:b/>
                <w:bCs/>
                <w:sz w:val="18"/>
              </w:rPr>
            </w:pPr>
            <w:r w:rsidRPr="00EF552C">
              <w:rPr>
                <w:rFonts w:ascii="Arial" w:hAnsi="Arial"/>
                <w:sz w:val="18"/>
              </w:rPr>
              <w:t xml:space="preserve">  MIME body part</w:t>
            </w:r>
          </w:p>
        </w:tc>
        <w:tc>
          <w:tcPr>
            <w:tcW w:w="2710" w:type="dxa"/>
          </w:tcPr>
          <w:p w14:paraId="2B6DD696" w14:textId="77777777" w:rsidR="00204A4B" w:rsidRPr="00EF552C" w:rsidRDefault="00204A4B" w:rsidP="00FE54C3">
            <w:pPr>
              <w:keepNext/>
              <w:keepLines/>
              <w:spacing w:after="0"/>
              <w:rPr>
                <w:rFonts w:ascii="Arial" w:hAnsi="Arial"/>
                <w:sz w:val="18"/>
              </w:rPr>
            </w:pPr>
          </w:p>
        </w:tc>
        <w:tc>
          <w:tcPr>
            <w:tcW w:w="2378" w:type="dxa"/>
            <w:tcBorders>
              <w:top w:val="single" w:sz="4" w:space="0" w:color="auto"/>
              <w:bottom w:val="single" w:sz="4" w:space="0" w:color="auto"/>
            </w:tcBorders>
          </w:tcPr>
          <w:p w14:paraId="2FCDF051" w14:textId="77777777" w:rsidR="00204A4B" w:rsidRPr="00EF552C" w:rsidRDefault="00204A4B" w:rsidP="00FE54C3">
            <w:pPr>
              <w:keepNext/>
              <w:keepLines/>
              <w:spacing w:after="0"/>
              <w:rPr>
                <w:rFonts w:ascii="Arial" w:hAnsi="Arial"/>
                <w:sz w:val="18"/>
              </w:rPr>
            </w:pPr>
            <w:r w:rsidRPr="00EF552C">
              <w:rPr>
                <w:rFonts w:ascii="Arial" w:hAnsi="Arial"/>
                <w:b/>
                <w:bCs/>
                <w:sz w:val="18"/>
              </w:rPr>
              <w:t>MCPTT/MCVideo/MCData Info</w:t>
            </w:r>
          </w:p>
        </w:tc>
        <w:tc>
          <w:tcPr>
            <w:tcW w:w="1429" w:type="dxa"/>
          </w:tcPr>
          <w:p w14:paraId="0A891345" w14:textId="77777777" w:rsidR="00204A4B" w:rsidRPr="00EF552C" w:rsidRDefault="00204A4B" w:rsidP="00FE54C3">
            <w:pPr>
              <w:keepNext/>
              <w:keepLines/>
              <w:spacing w:after="0"/>
              <w:rPr>
                <w:rFonts w:ascii="Arial" w:hAnsi="Arial"/>
                <w:sz w:val="18"/>
              </w:rPr>
            </w:pPr>
          </w:p>
        </w:tc>
        <w:tc>
          <w:tcPr>
            <w:tcW w:w="1589" w:type="dxa"/>
          </w:tcPr>
          <w:p w14:paraId="47B4E840" w14:textId="77777777" w:rsidR="00204A4B" w:rsidRPr="00EF552C" w:rsidRDefault="00204A4B" w:rsidP="00FE54C3">
            <w:pPr>
              <w:keepNext/>
              <w:keepLines/>
              <w:spacing w:after="0"/>
              <w:rPr>
                <w:rFonts w:ascii="Arial" w:hAnsi="Arial"/>
                <w:sz w:val="18"/>
              </w:rPr>
            </w:pPr>
          </w:p>
        </w:tc>
      </w:tr>
      <w:tr w:rsidR="00204A4B" w:rsidRPr="00EF552C" w14:paraId="33BE4E98" w14:textId="77777777" w:rsidTr="00FE54C3">
        <w:trPr>
          <w:cantSplit/>
          <w:jc w:val="center"/>
        </w:trPr>
        <w:tc>
          <w:tcPr>
            <w:tcW w:w="1549" w:type="dxa"/>
          </w:tcPr>
          <w:p w14:paraId="3CD38792" w14:textId="77777777" w:rsidR="00204A4B" w:rsidRPr="00EF552C" w:rsidDel="000D28A6" w:rsidRDefault="00204A4B" w:rsidP="00FE54C3">
            <w:pPr>
              <w:keepNext/>
              <w:keepLines/>
              <w:spacing w:after="0"/>
              <w:rPr>
                <w:rFonts w:ascii="Arial" w:hAnsi="Arial"/>
                <w:b/>
                <w:bCs/>
                <w:sz w:val="18"/>
              </w:rPr>
            </w:pPr>
            <w:r w:rsidRPr="00EF552C">
              <w:rPr>
                <w:rFonts w:ascii="Arial" w:hAnsi="Arial"/>
                <w:sz w:val="18"/>
              </w:rPr>
              <w:t xml:space="preserve">    MIME-part-headers</w:t>
            </w:r>
          </w:p>
        </w:tc>
        <w:tc>
          <w:tcPr>
            <w:tcW w:w="2710" w:type="dxa"/>
          </w:tcPr>
          <w:p w14:paraId="1A04B22D" w14:textId="77777777" w:rsidR="00204A4B" w:rsidRPr="00EF552C" w:rsidRDefault="00204A4B" w:rsidP="00FE54C3">
            <w:pPr>
              <w:keepNext/>
              <w:keepLines/>
              <w:spacing w:after="0"/>
              <w:rPr>
                <w:rFonts w:ascii="Arial" w:hAnsi="Arial"/>
                <w:sz w:val="18"/>
              </w:rPr>
            </w:pPr>
          </w:p>
        </w:tc>
        <w:tc>
          <w:tcPr>
            <w:tcW w:w="2378" w:type="dxa"/>
            <w:tcBorders>
              <w:top w:val="single" w:sz="4" w:space="0" w:color="auto"/>
              <w:bottom w:val="single" w:sz="4" w:space="0" w:color="auto"/>
            </w:tcBorders>
          </w:tcPr>
          <w:p w14:paraId="4134336D" w14:textId="77777777" w:rsidR="00204A4B" w:rsidRPr="00EF552C" w:rsidRDefault="00204A4B" w:rsidP="00FE54C3">
            <w:pPr>
              <w:keepNext/>
              <w:keepLines/>
              <w:spacing w:after="0"/>
              <w:rPr>
                <w:rFonts w:ascii="Arial" w:hAnsi="Arial"/>
                <w:sz w:val="18"/>
              </w:rPr>
            </w:pPr>
          </w:p>
        </w:tc>
        <w:tc>
          <w:tcPr>
            <w:tcW w:w="1429" w:type="dxa"/>
          </w:tcPr>
          <w:p w14:paraId="0AA5B697" w14:textId="77777777" w:rsidR="00204A4B" w:rsidRPr="00EF552C" w:rsidRDefault="00204A4B" w:rsidP="00FE54C3">
            <w:pPr>
              <w:keepNext/>
              <w:keepLines/>
              <w:spacing w:after="0"/>
              <w:rPr>
                <w:rFonts w:ascii="Arial" w:hAnsi="Arial"/>
                <w:sz w:val="18"/>
              </w:rPr>
            </w:pPr>
          </w:p>
        </w:tc>
        <w:tc>
          <w:tcPr>
            <w:tcW w:w="1589" w:type="dxa"/>
          </w:tcPr>
          <w:p w14:paraId="125A781B" w14:textId="77777777" w:rsidR="00204A4B" w:rsidRPr="00EF552C" w:rsidRDefault="00204A4B" w:rsidP="00FE54C3">
            <w:pPr>
              <w:keepNext/>
              <w:keepLines/>
              <w:spacing w:after="0"/>
              <w:rPr>
                <w:rFonts w:ascii="Arial" w:hAnsi="Arial"/>
                <w:sz w:val="18"/>
              </w:rPr>
            </w:pPr>
          </w:p>
        </w:tc>
      </w:tr>
      <w:tr w:rsidR="00204A4B" w:rsidRPr="00EF552C" w14:paraId="1FDDAC55" w14:textId="77777777" w:rsidTr="00FE54C3">
        <w:trPr>
          <w:cantSplit/>
          <w:jc w:val="center"/>
        </w:trPr>
        <w:tc>
          <w:tcPr>
            <w:tcW w:w="1549" w:type="dxa"/>
            <w:tcBorders>
              <w:bottom w:val="nil"/>
            </w:tcBorders>
          </w:tcPr>
          <w:p w14:paraId="26D9EC32" w14:textId="77777777" w:rsidR="00204A4B" w:rsidRPr="00EF552C" w:rsidDel="000D28A6" w:rsidRDefault="00204A4B" w:rsidP="00FE54C3">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Content-Type</w:t>
            </w:r>
          </w:p>
        </w:tc>
        <w:tc>
          <w:tcPr>
            <w:tcW w:w="2710" w:type="dxa"/>
          </w:tcPr>
          <w:p w14:paraId="1146FEE0"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"application/vnd.3gpp.mcptt-info+xml"</w:t>
            </w:r>
          </w:p>
        </w:tc>
        <w:tc>
          <w:tcPr>
            <w:tcW w:w="2378" w:type="dxa"/>
            <w:tcBorders>
              <w:top w:val="single" w:sz="4" w:space="0" w:color="auto"/>
              <w:bottom w:val="single" w:sz="4" w:space="0" w:color="auto"/>
            </w:tcBorders>
          </w:tcPr>
          <w:p w14:paraId="6BACA081" w14:textId="77777777" w:rsidR="00204A4B" w:rsidRPr="00EF552C" w:rsidRDefault="00204A4B" w:rsidP="00FE54C3">
            <w:pPr>
              <w:keepNext/>
              <w:keepLines/>
              <w:spacing w:after="0"/>
              <w:rPr>
                <w:rFonts w:ascii="Arial" w:hAnsi="Arial"/>
                <w:sz w:val="18"/>
              </w:rPr>
            </w:pPr>
          </w:p>
        </w:tc>
        <w:tc>
          <w:tcPr>
            <w:tcW w:w="1429" w:type="dxa"/>
          </w:tcPr>
          <w:p w14:paraId="5896597E" w14:textId="77777777" w:rsidR="00204A4B" w:rsidRPr="00EF552C" w:rsidRDefault="00204A4B" w:rsidP="00FE54C3">
            <w:pPr>
              <w:keepNext/>
              <w:keepLines/>
              <w:spacing w:after="0"/>
              <w:rPr>
                <w:rFonts w:ascii="Arial" w:hAnsi="Arial"/>
                <w:sz w:val="18"/>
              </w:rPr>
            </w:pPr>
          </w:p>
        </w:tc>
        <w:tc>
          <w:tcPr>
            <w:tcW w:w="1589" w:type="dxa"/>
            <w:vAlign w:val="bottom"/>
          </w:tcPr>
          <w:p w14:paraId="1AF40E84" w14:textId="77777777" w:rsidR="00204A4B" w:rsidRPr="00EF552C" w:rsidRDefault="00204A4B" w:rsidP="00FE54C3">
            <w:pPr>
              <w:keepNext/>
              <w:keepLines/>
              <w:spacing w:after="0"/>
              <w:rPr>
                <w:rFonts w:ascii="Arial" w:hAnsi="Arial"/>
                <w:sz w:val="18"/>
              </w:rPr>
            </w:pPr>
            <w:r w:rsidRPr="00EF552C">
              <w:rPr>
                <w:rFonts w:ascii="Arial" w:hAnsi="Arial" w:cs="Arial"/>
                <w:sz w:val="18"/>
                <w:szCs w:val="18"/>
              </w:rPr>
              <w:t>MCPTT</w:t>
            </w:r>
          </w:p>
        </w:tc>
      </w:tr>
      <w:tr w:rsidR="00204A4B" w:rsidRPr="00EF552C" w14:paraId="1EDF1371" w14:textId="77777777" w:rsidTr="00FE54C3">
        <w:trPr>
          <w:cantSplit/>
          <w:jc w:val="center"/>
        </w:trPr>
        <w:tc>
          <w:tcPr>
            <w:tcW w:w="1549" w:type="dxa"/>
            <w:tcBorders>
              <w:top w:val="nil"/>
              <w:bottom w:val="nil"/>
            </w:tcBorders>
          </w:tcPr>
          <w:p w14:paraId="1628EC35" w14:textId="77777777" w:rsidR="00204A4B" w:rsidRPr="00EF552C" w:rsidRDefault="00204A4B" w:rsidP="00FE54C3">
            <w:pPr>
              <w:keepNext/>
              <w:keepLines/>
              <w:spacing w:after="0"/>
              <w:rPr>
                <w:rFonts w:ascii="Arial" w:hAnsi="Arial"/>
                <w:b/>
                <w:sz w:val="18"/>
              </w:rPr>
            </w:pPr>
          </w:p>
        </w:tc>
        <w:tc>
          <w:tcPr>
            <w:tcW w:w="2710" w:type="dxa"/>
          </w:tcPr>
          <w:p w14:paraId="3AFA70FD"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"application/vnd.3gpp.mcvideo-info+xml"</w:t>
            </w:r>
          </w:p>
        </w:tc>
        <w:tc>
          <w:tcPr>
            <w:tcW w:w="2378" w:type="dxa"/>
            <w:tcBorders>
              <w:top w:val="single" w:sz="4" w:space="0" w:color="auto"/>
              <w:bottom w:val="single" w:sz="4" w:space="0" w:color="auto"/>
            </w:tcBorders>
          </w:tcPr>
          <w:p w14:paraId="34CD7B8B" w14:textId="77777777" w:rsidR="00204A4B" w:rsidRPr="00EF552C" w:rsidRDefault="00204A4B" w:rsidP="00FE54C3">
            <w:pPr>
              <w:keepNext/>
              <w:keepLines/>
              <w:spacing w:after="0"/>
              <w:rPr>
                <w:rFonts w:ascii="Arial" w:hAnsi="Arial"/>
                <w:sz w:val="18"/>
              </w:rPr>
            </w:pPr>
          </w:p>
        </w:tc>
        <w:tc>
          <w:tcPr>
            <w:tcW w:w="1429" w:type="dxa"/>
          </w:tcPr>
          <w:p w14:paraId="4A0950F9" w14:textId="77777777" w:rsidR="00204A4B" w:rsidRPr="00EF552C" w:rsidRDefault="00204A4B" w:rsidP="00FE54C3">
            <w:pPr>
              <w:keepNext/>
              <w:keepLines/>
              <w:spacing w:after="0"/>
              <w:rPr>
                <w:rFonts w:ascii="Arial" w:hAnsi="Arial"/>
                <w:sz w:val="18"/>
              </w:rPr>
            </w:pPr>
          </w:p>
        </w:tc>
        <w:tc>
          <w:tcPr>
            <w:tcW w:w="1589" w:type="dxa"/>
          </w:tcPr>
          <w:p w14:paraId="62743340"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0293F52B" w14:textId="77777777" w:rsidTr="00FE54C3">
        <w:trPr>
          <w:cantSplit/>
          <w:jc w:val="center"/>
        </w:trPr>
        <w:tc>
          <w:tcPr>
            <w:tcW w:w="1549" w:type="dxa"/>
            <w:tcBorders>
              <w:top w:val="nil"/>
            </w:tcBorders>
          </w:tcPr>
          <w:p w14:paraId="6EF98CD2" w14:textId="77777777" w:rsidR="00204A4B" w:rsidRPr="00EF552C" w:rsidRDefault="00204A4B" w:rsidP="00FE54C3">
            <w:pPr>
              <w:keepNext/>
              <w:keepLines/>
              <w:spacing w:after="0"/>
              <w:rPr>
                <w:rFonts w:ascii="Arial" w:hAnsi="Arial"/>
                <w:b/>
                <w:sz w:val="18"/>
              </w:rPr>
            </w:pPr>
          </w:p>
        </w:tc>
        <w:tc>
          <w:tcPr>
            <w:tcW w:w="2710" w:type="dxa"/>
          </w:tcPr>
          <w:p w14:paraId="769C4C05"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"application/vnd.3gpp.mcdata-info+xml"</w:t>
            </w:r>
          </w:p>
        </w:tc>
        <w:tc>
          <w:tcPr>
            <w:tcW w:w="2378" w:type="dxa"/>
            <w:tcBorders>
              <w:top w:val="single" w:sz="4" w:space="0" w:color="auto"/>
              <w:bottom w:val="single" w:sz="4" w:space="0" w:color="auto"/>
            </w:tcBorders>
          </w:tcPr>
          <w:p w14:paraId="651D6635" w14:textId="77777777" w:rsidR="00204A4B" w:rsidRPr="00EF552C" w:rsidRDefault="00204A4B" w:rsidP="00FE54C3">
            <w:pPr>
              <w:keepNext/>
              <w:keepLines/>
              <w:spacing w:after="0"/>
              <w:rPr>
                <w:rFonts w:ascii="Arial" w:hAnsi="Arial"/>
                <w:sz w:val="18"/>
              </w:rPr>
            </w:pPr>
          </w:p>
        </w:tc>
        <w:tc>
          <w:tcPr>
            <w:tcW w:w="1429" w:type="dxa"/>
          </w:tcPr>
          <w:p w14:paraId="33E6EBFA" w14:textId="77777777" w:rsidR="00204A4B" w:rsidRPr="00EF552C" w:rsidRDefault="00204A4B" w:rsidP="00FE54C3">
            <w:pPr>
              <w:keepNext/>
              <w:keepLines/>
              <w:spacing w:after="0"/>
              <w:rPr>
                <w:rFonts w:ascii="Arial" w:hAnsi="Arial"/>
                <w:sz w:val="18"/>
              </w:rPr>
            </w:pPr>
          </w:p>
        </w:tc>
        <w:tc>
          <w:tcPr>
            <w:tcW w:w="1589" w:type="dxa"/>
          </w:tcPr>
          <w:p w14:paraId="3CF79ECD"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45BCADAE" w14:textId="77777777" w:rsidTr="00FE54C3">
        <w:trPr>
          <w:cantSplit/>
          <w:jc w:val="center"/>
        </w:trPr>
        <w:tc>
          <w:tcPr>
            <w:tcW w:w="1549" w:type="dxa"/>
            <w:tcBorders>
              <w:top w:val="nil"/>
            </w:tcBorders>
          </w:tcPr>
          <w:p w14:paraId="01312C2C" w14:textId="77777777" w:rsidR="00204A4B" w:rsidRPr="00EF552C" w:rsidRDefault="00204A4B" w:rsidP="00FE54C3">
            <w:pPr>
              <w:keepNext/>
              <w:keepLines/>
              <w:spacing w:after="0"/>
              <w:rPr>
                <w:rFonts w:ascii="Arial" w:hAnsi="Arial"/>
                <w:b/>
                <w:sz w:val="18"/>
              </w:rPr>
            </w:pPr>
            <w:r w:rsidRPr="00EF552C">
              <w:rPr>
                <w:rFonts w:ascii="Arial" w:hAnsi="Arial"/>
                <w:sz w:val="18"/>
              </w:rPr>
              <w:t xml:space="preserve">      Content-ID</w:t>
            </w:r>
          </w:p>
        </w:tc>
        <w:tc>
          <w:tcPr>
            <w:tcW w:w="2710" w:type="dxa"/>
          </w:tcPr>
          <w:p w14:paraId="56783448" w14:textId="77777777" w:rsidR="00204A4B" w:rsidRPr="00EF552C" w:rsidRDefault="00204A4B" w:rsidP="00FE54C3">
            <w:pPr>
              <w:keepNext/>
              <w:keepLines/>
              <w:spacing w:after="0"/>
              <w:rPr>
                <w:rFonts w:ascii="Arial" w:hAnsi="Arial"/>
                <w:sz w:val="18"/>
              </w:rPr>
            </w:pPr>
            <w:r w:rsidRPr="00EF552C">
              <w:rPr>
                <w:rFonts w:ascii="Arial" w:hAnsi="Arial"/>
                <w:sz w:val="18"/>
              </w:rPr>
              <w:t>any value</w:t>
            </w:r>
          </w:p>
        </w:tc>
        <w:tc>
          <w:tcPr>
            <w:tcW w:w="2378" w:type="dxa"/>
            <w:tcBorders>
              <w:top w:val="single" w:sz="4" w:space="0" w:color="auto"/>
              <w:bottom w:val="single" w:sz="4" w:space="0" w:color="auto"/>
            </w:tcBorders>
          </w:tcPr>
          <w:p w14:paraId="5C7A83A4" w14:textId="77777777" w:rsidR="00204A4B" w:rsidRPr="00EF552C" w:rsidRDefault="00204A4B" w:rsidP="00FE54C3">
            <w:pPr>
              <w:keepNext/>
              <w:keepLines/>
              <w:spacing w:after="0"/>
              <w:rPr>
                <w:rFonts w:ascii="Arial" w:hAnsi="Arial"/>
                <w:sz w:val="18"/>
              </w:rPr>
            </w:pPr>
            <w:r w:rsidRPr="00EF552C">
              <w:rPr>
                <w:rFonts w:ascii="Arial" w:hAnsi="Arial"/>
                <w:sz w:val="18"/>
              </w:rPr>
              <w:t>Unique URL identifying the MCPTT/MCVideo/MCData Info XML MIME body; used as reference in the signature MIME body</w:t>
            </w:r>
          </w:p>
        </w:tc>
        <w:tc>
          <w:tcPr>
            <w:tcW w:w="1429" w:type="dxa"/>
          </w:tcPr>
          <w:p w14:paraId="63192156"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6.6.3.1</w:t>
            </w:r>
          </w:p>
        </w:tc>
        <w:tc>
          <w:tcPr>
            <w:tcW w:w="1589" w:type="dxa"/>
          </w:tcPr>
          <w:p w14:paraId="5620DC9F" w14:textId="77777777" w:rsidR="00204A4B" w:rsidRPr="00EF552C" w:rsidRDefault="00204A4B" w:rsidP="00FE54C3">
            <w:pPr>
              <w:keepNext/>
              <w:keepLines/>
              <w:spacing w:after="0"/>
              <w:rPr>
                <w:rFonts w:ascii="Arial" w:hAnsi="Arial"/>
                <w:sz w:val="18"/>
              </w:rPr>
            </w:pPr>
          </w:p>
        </w:tc>
      </w:tr>
      <w:tr w:rsidR="00204A4B" w:rsidRPr="00EF552C" w14:paraId="1A12A1E2" w14:textId="77777777" w:rsidTr="00FE54C3">
        <w:trPr>
          <w:cantSplit/>
          <w:jc w:val="center"/>
        </w:trPr>
        <w:tc>
          <w:tcPr>
            <w:tcW w:w="1549" w:type="dxa"/>
          </w:tcPr>
          <w:p w14:paraId="725FD7F4" w14:textId="77777777" w:rsidR="00204A4B" w:rsidRPr="00EF552C" w:rsidDel="000D28A6" w:rsidRDefault="00204A4B" w:rsidP="00FE54C3">
            <w:pPr>
              <w:keepNext/>
              <w:keepLines/>
              <w:spacing w:after="0"/>
              <w:rPr>
                <w:rFonts w:ascii="Arial" w:hAnsi="Arial"/>
                <w:b/>
                <w:bCs/>
                <w:sz w:val="18"/>
              </w:rPr>
            </w:pPr>
            <w:r w:rsidRPr="00EF552C">
              <w:rPr>
                <w:rFonts w:ascii="Arial" w:hAnsi="Arial"/>
                <w:sz w:val="18"/>
              </w:rPr>
              <w:t xml:space="preserve">    MIME-part-body</w:t>
            </w:r>
          </w:p>
        </w:tc>
        <w:tc>
          <w:tcPr>
            <w:tcW w:w="2710" w:type="dxa"/>
          </w:tcPr>
          <w:p w14:paraId="61ECB37C" w14:textId="77777777" w:rsidR="00204A4B" w:rsidRPr="00EF552C" w:rsidRDefault="00204A4B" w:rsidP="00FE54C3">
            <w:pPr>
              <w:keepNext/>
              <w:keepLines/>
              <w:spacing w:after="0"/>
              <w:rPr>
                <w:rFonts w:ascii="Arial" w:hAnsi="Arial"/>
                <w:sz w:val="18"/>
              </w:rPr>
            </w:pPr>
            <w:r w:rsidRPr="00EF552C">
              <w:rPr>
                <w:rFonts w:ascii="Arial" w:hAnsi="Arial"/>
                <w:sz w:val="18"/>
              </w:rPr>
              <w:t>MCPTT-Info as described in Table 5.5.3.2.1-1</w:t>
            </w:r>
          </w:p>
        </w:tc>
        <w:tc>
          <w:tcPr>
            <w:tcW w:w="2378" w:type="dxa"/>
            <w:tcBorders>
              <w:top w:val="single" w:sz="4" w:space="0" w:color="auto"/>
              <w:bottom w:val="single" w:sz="4" w:space="0" w:color="auto"/>
            </w:tcBorders>
          </w:tcPr>
          <w:p w14:paraId="50AE8206" w14:textId="77777777" w:rsidR="00204A4B" w:rsidRPr="00EF552C" w:rsidRDefault="00204A4B" w:rsidP="00FE54C3">
            <w:pPr>
              <w:keepNext/>
              <w:keepLines/>
              <w:spacing w:after="0"/>
              <w:rPr>
                <w:rFonts w:ascii="Arial" w:hAnsi="Arial"/>
                <w:sz w:val="18"/>
              </w:rPr>
            </w:pPr>
          </w:p>
        </w:tc>
        <w:tc>
          <w:tcPr>
            <w:tcW w:w="1429" w:type="dxa"/>
          </w:tcPr>
          <w:p w14:paraId="51BF022F"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F.1</w:t>
            </w:r>
          </w:p>
        </w:tc>
        <w:tc>
          <w:tcPr>
            <w:tcW w:w="1589" w:type="dxa"/>
          </w:tcPr>
          <w:p w14:paraId="27C3B565"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60651188" w14:textId="77777777" w:rsidTr="00FE54C3">
        <w:trPr>
          <w:cantSplit/>
          <w:jc w:val="center"/>
        </w:trPr>
        <w:tc>
          <w:tcPr>
            <w:tcW w:w="1549" w:type="dxa"/>
            <w:tcBorders>
              <w:top w:val="nil"/>
              <w:bottom w:val="nil"/>
            </w:tcBorders>
          </w:tcPr>
          <w:p w14:paraId="57D92BCC" w14:textId="77777777" w:rsidR="00204A4B" w:rsidRPr="00EF552C" w:rsidRDefault="00204A4B" w:rsidP="00FE54C3">
            <w:pPr>
              <w:keepNext/>
              <w:keepLines/>
              <w:spacing w:after="0"/>
              <w:rPr>
                <w:rFonts w:ascii="Arial" w:hAnsi="Arial"/>
                <w:sz w:val="18"/>
              </w:rPr>
            </w:pPr>
          </w:p>
        </w:tc>
        <w:tc>
          <w:tcPr>
            <w:tcW w:w="2710" w:type="dxa"/>
          </w:tcPr>
          <w:p w14:paraId="41722300" w14:textId="77777777" w:rsidR="00204A4B" w:rsidRPr="00EF552C" w:rsidRDefault="00204A4B" w:rsidP="00FE54C3">
            <w:pPr>
              <w:keepNext/>
              <w:keepLines/>
              <w:spacing w:after="0"/>
              <w:rPr>
                <w:rFonts w:ascii="Arial" w:hAnsi="Arial"/>
                <w:sz w:val="18"/>
              </w:rPr>
            </w:pPr>
            <w:r w:rsidRPr="00EF552C">
              <w:rPr>
                <w:rFonts w:ascii="Arial" w:hAnsi="Arial"/>
                <w:sz w:val="18"/>
              </w:rPr>
              <w:t>MCVideo-Info as described in Table 5.5.3.2.1-2</w:t>
            </w:r>
          </w:p>
        </w:tc>
        <w:tc>
          <w:tcPr>
            <w:tcW w:w="2378" w:type="dxa"/>
            <w:tcBorders>
              <w:top w:val="single" w:sz="4" w:space="0" w:color="auto"/>
              <w:bottom w:val="single" w:sz="4" w:space="0" w:color="auto"/>
            </w:tcBorders>
          </w:tcPr>
          <w:p w14:paraId="52B5946F" w14:textId="77777777" w:rsidR="00204A4B" w:rsidRPr="00EF552C" w:rsidRDefault="00204A4B" w:rsidP="00FE54C3">
            <w:pPr>
              <w:keepNext/>
              <w:keepLines/>
              <w:spacing w:after="0"/>
              <w:rPr>
                <w:rFonts w:ascii="Arial" w:hAnsi="Arial"/>
                <w:sz w:val="18"/>
              </w:rPr>
            </w:pPr>
          </w:p>
        </w:tc>
        <w:tc>
          <w:tcPr>
            <w:tcW w:w="1429" w:type="dxa"/>
          </w:tcPr>
          <w:p w14:paraId="1B0C5392" w14:textId="77777777" w:rsidR="00204A4B" w:rsidRPr="00EF552C" w:rsidRDefault="00204A4B" w:rsidP="00FE54C3">
            <w:pPr>
              <w:keepNext/>
              <w:keepLines/>
              <w:spacing w:after="0"/>
              <w:rPr>
                <w:rFonts w:ascii="Arial" w:hAnsi="Arial"/>
                <w:sz w:val="18"/>
              </w:rPr>
            </w:pPr>
            <w:r w:rsidRPr="00EF552C">
              <w:rPr>
                <w:rFonts w:ascii="Arial" w:hAnsi="Arial"/>
                <w:sz w:val="18"/>
              </w:rPr>
              <w:t>TS 24.281 [86] clause F.1</w:t>
            </w:r>
          </w:p>
        </w:tc>
        <w:tc>
          <w:tcPr>
            <w:tcW w:w="1589" w:type="dxa"/>
          </w:tcPr>
          <w:p w14:paraId="42EEDB6F"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51790C7A" w14:textId="77777777" w:rsidTr="00FE54C3">
        <w:trPr>
          <w:cantSplit/>
          <w:jc w:val="center"/>
        </w:trPr>
        <w:tc>
          <w:tcPr>
            <w:tcW w:w="1549" w:type="dxa"/>
            <w:tcBorders>
              <w:top w:val="nil"/>
            </w:tcBorders>
          </w:tcPr>
          <w:p w14:paraId="205E70F0" w14:textId="77777777" w:rsidR="00204A4B" w:rsidRPr="00EF552C" w:rsidRDefault="00204A4B" w:rsidP="00FE54C3">
            <w:pPr>
              <w:keepNext/>
              <w:keepLines/>
              <w:spacing w:after="0"/>
              <w:rPr>
                <w:rFonts w:ascii="Arial" w:hAnsi="Arial"/>
                <w:sz w:val="18"/>
              </w:rPr>
            </w:pPr>
          </w:p>
        </w:tc>
        <w:tc>
          <w:tcPr>
            <w:tcW w:w="2710" w:type="dxa"/>
          </w:tcPr>
          <w:p w14:paraId="621F7B8E" w14:textId="77777777" w:rsidR="00204A4B" w:rsidRPr="00EF552C" w:rsidRDefault="00204A4B" w:rsidP="00FE54C3">
            <w:pPr>
              <w:keepNext/>
              <w:keepLines/>
              <w:spacing w:after="0"/>
              <w:rPr>
                <w:rFonts w:ascii="Arial" w:hAnsi="Arial"/>
                <w:sz w:val="18"/>
              </w:rPr>
            </w:pPr>
            <w:r w:rsidRPr="00EF552C">
              <w:rPr>
                <w:rFonts w:ascii="Arial" w:hAnsi="Arial"/>
                <w:sz w:val="18"/>
              </w:rPr>
              <w:t>MCData-Info as described in Table 5.5.3.2.1-3</w:t>
            </w:r>
          </w:p>
        </w:tc>
        <w:tc>
          <w:tcPr>
            <w:tcW w:w="2378" w:type="dxa"/>
            <w:tcBorders>
              <w:top w:val="single" w:sz="4" w:space="0" w:color="auto"/>
              <w:bottom w:val="single" w:sz="4" w:space="0" w:color="auto"/>
            </w:tcBorders>
          </w:tcPr>
          <w:p w14:paraId="6CD3E4A7" w14:textId="77777777" w:rsidR="00204A4B" w:rsidRPr="00EF552C" w:rsidRDefault="00204A4B" w:rsidP="00FE54C3">
            <w:pPr>
              <w:keepNext/>
              <w:keepLines/>
              <w:spacing w:after="0"/>
              <w:rPr>
                <w:rFonts w:ascii="Arial" w:hAnsi="Arial"/>
                <w:sz w:val="18"/>
              </w:rPr>
            </w:pPr>
          </w:p>
        </w:tc>
        <w:tc>
          <w:tcPr>
            <w:tcW w:w="1429" w:type="dxa"/>
          </w:tcPr>
          <w:p w14:paraId="17F7D45B" w14:textId="77777777" w:rsidR="00204A4B" w:rsidRPr="00EF552C" w:rsidRDefault="00204A4B" w:rsidP="00FE54C3">
            <w:pPr>
              <w:keepNext/>
              <w:keepLines/>
              <w:spacing w:after="0"/>
              <w:rPr>
                <w:rFonts w:ascii="Arial" w:hAnsi="Arial"/>
                <w:sz w:val="18"/>
              </w:rPr>
            </w:pPr>
            <w:r w:rsidRPr="00EF552C">
              <w:rPr>
                <w:rFonts w:ascii="Arial" w:hAnsi="Arial"/>
                <w:sz w:val="18"/>
              </w:rPr>
              <w:t>TS 24.282 [87] clause D.1</w:t>
            </w:r>
          </w:p>
        </w:tc>
        <w:tc>
          <w:tcPr>
            <w:tcW w:w="1589" w:type="dxa"/>
          </w:tcPr>
          <w:p w14:paraId="199A59F0"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728C7A55" w14:textId="77777777" w:rsidTr="00FE54C3">
        <w:trPr>
          <w:cantSplit/>
          <w:jc w:val="center"/>
        </w:trPr>
        <w:tc>
          <w:tcPr>
            <w:tcW w:w="1549" w:type="dxa"/>
          </w:tcPr>
          <w:p w14:paraId="2BE07851" w14:textId="77777777" w:rsidR="00204A4B" w:rsidRPr="00EF552C" w:rsidDel="000D28A6" w:rsidRDefault="00204A4B" w:rsidP="00FE54C3">
            <w:pPr>
              <w:keepNext/>
              <w:keepLines/>
              <w:spacing w:after="0"/>
              <w:rPr>
                <w:rFonts w:ascii="Arial" w:hAnsi="Arial"/>
                <w:b/>
                <w:bCs/>
                <w:sz w:val="18"/>
              </w:rPr>
            </w:pPr>
            <w:r w:rsidRPr="00EF552C">
              <w:rPr>
                <w:rFonts w:ascii="Arial" w:hAnsi="Arial"/>
                <w:sz w:val="18"/>
              </w:rPr>
              <w:t xml:space="preserve">  MIME body part</w:t>
            </w:r>
          </w:p>
        </w:tc>
        <w:tc>
          <w:tcPr>
            <w:tcW w:w="2710" w:type="dxa"/>
          </w:tcPr>
          <w:p w14:paraId="5D7486A7" w14:textId="77777777" w:rsidR="00204A4B" w:rsidRPr="00EF552C" w:rsidRDefault="00204A4B" w:rsidP="00FE54C3">
            <w:pPr>
              <w:keepNext/>
              <w:keepLines/>
              <w:spacing w:after="0"/>
              <w:rPr>
                <w:rFonts w:ascii="Arial" w:hAnsi="Arial"/>
                <w:sz w:val="18"/>
              </w:rPr>
            </w:pPr>
          </w:p>
        </w:tc>
        <w:tc>
          <w:tcPr>
            <w:tcW w:w="2378" w:type="dxa"/>
            <w:tcBorders>
              <w:top w:val="single" w:sz="4" w:space="0" w:color="auto"/>
              <w:bottom w:val="single" w:sz="4" w:space="0" w:color="auto"/>
            </w:tcBorders>
          </w:tcPr>
          <w:p w14:paraId="5A5E9C98" w14:textId="77777777" w:rsidR="00204A4B" w:rsidRPr="00EF552C" w:rsidRDefault="00204A4B" w:rsidP="00FE54C3">
            <w:pPr>
              <w:keepNext/>
              <w:keepLines/>
              <w:spacing w:after="0"/>
              <w:rPr>
                <w:rFonts w:ascii="Arial" w:hAnsi="Arial"/>
                <w:b/>
                <w:sz w:val="18"/>
              </w:rPr>
            </w:pPr>
            <w:r w:rsidRPr="00EF552C">
              <w:rPr>
                <w:rFonts w:ascii="Arial" w:hAnsi="Arial"/>
                <w:b/>
                <w:sz w:val="18"/>
              </w:rPr>
              <w:t>Location info</w:t>
            </w:r>
          </w:p>
        </w:tc>
        <w:tc>
          <w:tcPr>
            <w:tcW w:w="1429" w:type="dxa"/>
          </w:tcPr>
          <w:p w14:paraId="7AAA4A95" w14:textId="77777777" w:rsidR="00204A4B" w:rsidRPr="00EF552C" w:rsidRDefault="00204A4B" w:rsidP="00FE54C3">
            <w:pPr>
              <w:keepNext/>
              <w:keepLines/>
              <w:spacing w:after="0"/>
              <w:rPr>
                <w:rFonts w:ascii="Arial" w:hAnsi="Arial"/>
                <w:sz w:val="18"/>
              </w:rPr>
            </w:pPr>
          </w:p>
        </w:tc>
        <w:tc>
          <w:tcPr>
            <w:tcW w:w="1589" w:type="dxa"/>
          </w:tcPr>
          <w:p w14:paraId="71FC2E63" w14:textId="77777777" w:rsidR="00204A4B" w:rsidRPr="00EF552C" w:rsidRDefault="00204A4B" w:rsidP="00FE54C3">
            <w:pPr>
              <w:keepNext/>
              <w:keepLines/>
              <w:spacing w:after="0"/>
              <w:rPr>
                <w:rFonts w:ascii="Arial" w:hAnsi="Arial"/>
                <w:sz w:val="18"/>
              </w:rPr>
            </w:pPr>
            <w:r w:rsidRPr="00EF552C">
              <w:rPr>
                <w:rFonts w:ascii="Arial" w:hAnsi="Arial"/>
                <w:sz w:val="18"/>
              </w:rPr>
              <w:t>(MCPTT OR MCVIDEO) AND ALLOW-LOCATION-INFO</w:t>
            </w:r>
          </w:p>
        </w:tc>
      </w:tr>
      <w:tr w:rsidR="00204A4B" w:rsidRPr="00EF552C" w14:paraId="05831DF7" w14:textId="77777777" w:rsidTr="00FE54C3">
        <w:trPr>
          <w:cantSplit/>
          <w:jc w:val="center"/>
        </w:trPr>
        <w:tc>
          <w:tcPr>
            <w:tcW w:w="1549" w:type="dxa"/>
          </w:tcPr>
          <w:p w14:paraId="123DFE27" w14:textId="77777777" w:rsidR="00204A4B" w:rsidRPr="00EF552C" w:rsidDel="000D28A6" w:rsidRDefault="00204A4B" w:rsidP="00FE54C3">
            <w:pPr>
              <w:keepNext/>
              <w:keepLines/>
              <w:spacing w:after="0"/>
              <w:rPr>
                <w:rFonts w:ascii="Arial" w:hAnsi="Arial"/>
                <w:b/>
                <w:bCs/>
                <w:sz w:val="18"/>
              </w:rPr>
            </w:pPr>
            <w:r w:rsidRPr="00EF552C">
              <w:rPr>
                <w:rFonts w:ascii="Arial" w:hAnsi="Arial"/>
                <w:sz w:val="18"/>
              </w:rPr>
              <w:t xml:space="preserve">    MIME-part-headers</w:t>
            </w:r>
          </w:p>
        </w:tc>
        <w:tc>
          <w:tcPr>
            <w:tcW w:w="2710" w:type="dxa"/>
          </w:tcPr>
          <w:p w14:paraId="6F4BC79A" w14:textId="77777777" w:rsidR="00204A4B" w:rsidRPr="00EF552C" w:rsidRDefault="00204A4B" w:rsidP="00FE54C3">
            <w:pPr>
              <w:keepNext/>
              <w:keepLines/>
              <w:spacing w:after="0"/>
              <w:rPr>
                <w:rFonts w:ascii="Arial" w:hAnsi="Arial"/>
                <w:sz w:val="18"/>
              </w:rPr>
            </w:pPr>
          </w:p>
        </w:tc>
        <w:tc>
          <w:tcPr>
            <w:tcW w:w="2378" w:type="dxa"/>
            <w:tcBorders>
              <w:top w:val="single" w:sz="4" w:space="0" w:color="auto"/>
              <w:bottom w:val="single" w:sz="4" w:space="0" w:color="auto"/>
            </w:tcBorders>
          </w:tcPr>
          <w:p w14:paraId="493549F1" w14:textId="77777777" w:rsidR="00204A4B" w:rsidRPr="00EF552C" w:rsidRDefault="00204A4B" w:rsidP="00FE54C3">
            <w:pPr>
              <w:keepNext/>
              <w:keepLines/>
              <w:spacing w:after="0"/>
              <w:rPr>
                <w:rFonts w:ascii="Arial" w:hAnsi="Arial"/>
                <w:sz w:val="18"/>
              </w:rPr>
            </w:pPr>
          </w:p>
        </w:tc>
        <w:tc>
          <w:tcPr>
            <w:tcW w:w="1429" w:type="dxa"/>
          </w:tcPr>
          <w:p w14:paraId="1C628B14" w14:textId="77777777" w:rsidR="00204A4B" w:rsidRPr="00EF552C" w:rsidRDefault="00204A4B" w:rsidP="00FE54C3">
            <w:pPr>
              <w:keepNext/>
              <w:keepLines/>
              <w:spacing w:after="0"/>
              <w:rPr>
                <w:rFonts w:ascii="Arial" w:hAnsi="Arial"/>
                <w:sz w:val="18"/>
              </w:rPr>
            </w:pPr>
          </w:p>
        </w:tc>
        <w:tc>
          <w:tcPr>
            <w:tcW w:w="1589" w:type="dxa"/>
          </w:tcPr>
          <w:p w14:paraId="0B7E40A8" w14:textId="77777777" w:rsidR="00204A4B" w:rsidRPr="00EF552C" w:rsidRDefault="00204A4B" w:rsidP="00FE54C3">
            <w:pPr>
              <w:keepNext/>
              <w:keepLines/>
              <w:spacing w:after="0"/>
              <w:rPr>
                <w:rFonts w:ascii="Arial" w:hAnsi="Arial"/>
                <w:sz w:val="18"/>
              </w:rPr>
            </w:pPr>
          </w:p>
        </w:tc>
      </w:tr>
      <w:tr w:rsidR="00204A4B" w:rsidRPr="00EF552C" w14:paraId="62D34FB1" w14:textId="77777777" w:rsidTr="00FE54C3">
        <w:trPr>
          <w:cantSplit/>
          <w:jc w:val="center"/>
        </w:trPr>
        <w:tc>
          <w:tcPr>
            <w:tcW w:w="1549" w:type="dxa"/>
          </w:tcPr>
          <w:p w14:paraId="1221314C" w14:textId="77777777" w:rsidR="00204A4B" w:rsidRPr="00EF552C" w:rsidDel="000D28A6" w:rsidRDefault="00204A4B" w:rsidP="00FE54C3">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Content-Type</w:t>
            </w:r>
          </w:p>
        </w:tc>
        <w:tc>
          <w:tcPr>
            <w:tcW w:w="2710" w:type="dxa"/>
          </w:tcPr>
          <w:p w14:paraId="1E6CFCAA"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“application/vnd.3gpp.mcptt-location-info+xml”</w:t>
            </w:r>
          </w:p>
        </w:tc>
        <w:tc>
          <w:tcPr>
            <w:tcW w:w="2378" w:type="dxa"/>
            <w:tcBorders>
              <w:top w:val="single" w:sz="4" w:space="0" w:color="auto"/>
              <w:bottom w:val="single" w:sz="4" w:space="0" w:color="auto"/>
            </w:tcBorders>
          </w:tcPr>
          <w:p w14:paraId="5625C73E" w14:textId="77777777" w:rsidR="00204A4B" w:rsidRPr="00EF552C" w:rsidRDefault="00204A4B" w:rsidP="00FE54C3">
            <w:pPr>
              <w:keepNext/>
              <w:keepLines/>
              <w:spacing w:after="0"/>
              <w:rPr>
                <w:rFonts w:ascii="Arial" w:hAnsi="Arial"/>
                <w:sz w:val="18"/>
              </w:rPr>
            </w:pPr>
          </w:p>
        </w:tc>
        <w:tc>
          <w:tcPr>
            <w:tcW w:w="1429" w:type="dxa"/>
          </w:tcPr>
          <w:p w14:paraId="02598C4A" w14:textId="77777777" w:rsidR="00204A4B" w:rsidRPr="00EF552C" w:rsidRDefault="00204A4B" w:rsidP="00FE54C3">
            <w:pPr>
              <w:keepNext/>
              <w:keepLines/>
              <w:spacing w:after="0"/>
              <w:rPr>
                <w:rFonts w:ascii="Arial" w:hAnsi="Arial"/>
                <w:sz w:val="18"/>
              </w:rPr>
            </w:pPr>
          </w:p>
        </w:tc>
        <w:tc>
          <w:tcPr>
            <w:tcW w:w="1589" w:type="dxa"/>
          </w:tcPr>
          <w:p w14:paraId="4067A28A"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674FBFE4" w14:textId="77777777" w:rsidTr="00FE54C3">
        <w:trPr>
          <w:cantSplit/>
          <w:jc w:val="center"/>
        </w:trPr>
        <w:tc>
          <w:tcPr>
            <w:tcW w:w="1549" w:type="dxa"/>
            <w:tcBorders>
              <w:top w:val="nil"/>
            </w:tcBorders>
          </w:tcPr>
          <w:p w14:paraId="5FA515B0" w14:textId="77777777" w:rsidR="00204A4B" w:rsidRPr="00EF552C" w:rsidRDefault="00204A4B" w:rsidP="00FE54C3">
            <w:pPr>
              <w:keepNext/>
              <w:keepLines/>
              <w:spacing w:after="0"/>
              <w:rPr>
                <w:rFonts w:ascii="Arial" w:hAnsi="Arial"/>
                <w:b/>
                <w:sz w:val="18"/>
              </w:rPr>
            </w:pPr>
          </w:p>
        </w:tc>
        <w:tc>
          <w:tcPr>
            <w:tcW w:w="2710" w:type="dxa"/>
          </w:tcPr>
          <w:p w14:paraId="5B3DD95A"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“application/vnd.3gpp.mcvideo-location-info+xml”</w:t>
            </w:r>
          </w:p>
        </w:tc>
        <w:tc>
          <w:tcPr>
            <w:tcW w:w="2378" w:type="dxa"/>
            <w:tcBorders>
              <w:top w:val="single" w:sz="4" w:space="0" w:color="auto"/>
              <w:bottom w:val="single" w:sz="4" w:space="0" w:color="auto"/>
            </w:tcBorders>
          </w:tcPr>
          <w:p w14:paraId="6EC8386B" w14:textId="77777777" w:rsidR="00204A4B" w:rsidRPr="00EF552C" w:rsidRDefault="00204A4B" w:rsidP="00FE54C3">
            <w:pPr>
              <w:keepNext/>
              <w:keepLines/>
              <w:spacing w:after="0"/>
              <w:rPr>
                <w:rFonts w:ascii="Arial" w:hAnsi="Arial"/>
                <w:sz w:val="18"/>
              </w:rPr>
            </w:pPr>
          </w:p>
        </w:tc>
        <w:tc>
          <w:tcPr>
            <w:tcW w:w="1429" w:type="dxa"/>
          </w:tcPr>
          <w:p w14:paraId="12296233" w14:textId="77777777" w:rsidR="00204A4B" w:rsidRPr="00EF552C" w:rsidRDefault="00204A4B" w:rsidP="00FE54C3">
            <w:pPr>
              <w:keepNext/>
              <w:keepLines/>
              <w:spacing w:after="0"/>
              <w:rPr>
                <w:rFonts w:ascii="Arial" w:hAnsi="Arial"/>
                <w:sz w:val="18"/>
              </w:rPr>
            </w:pPr>
          </w:p>
        </w:tc>
        <w:tc>
          <w:tcPr>
            <w:tcW w:w="1589" w:type="dxa"/>
          </w:tcPr>
          <w:p w14:paraId="58A905C8"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426B1414" w14:textId="77777777" w:rsidTr="00FE54C3">
        <w:trPr>
          <w:cantSplit/>
          <w:jc w:val="center"/>
        </w:trPr>
        <w:tc>
          <w:tcPr>
            <w:tcW w:w="1549" w:type="dxa"/>
            <w:tcBorders>
              <w:top w:val="nil"/>
            </w:tcBorders>
          </w:tcPr>
          <w:p w14:paraId="79817FCA" w14:textId="77777777" w:rsidR="00204A4B" w:rsidRPr="00EF552C" w:rsidRDefault="00204A4B" w:rsidP="00FE54C3">
            <w:pPr>
              <w:keepNext/>
              <w:keepLines/>
              <w:spacing w:after="0"/>
              <w:rPr>
                <w:rFonts w:ascii="Arial" w:hAnsi="Arial"/>
                <w:b/>
                <w:sz w:val="18"/>
              </w:rPr>
            </w:pPr>
            <w:r w:rsidRPr="00EF552C">
              <w:rPr>
                <w:rFonts w:ascii="Arial" w:hAnsi="Arial"/>
                <w:sz w:val="18"/>
              </w:rPr>
              <w:t xml:space="preserve">      Content-ID</w:t>
            </w:r>
          </w:p>
        </w:tc>
        <w:tc>
          <w:tcPr>
            <w:tcW w:w="2710" w:type="dxa"/>
          </w:tcPr>
          <w:p w14:paraId="78107326" w14:textId="77777777" w:rsidR="00204A4B" w:rsidRPr="00EF552C" w:rsidRDefault="00204A4B" w:rsidP="00FE54C3">
            <w:pPr>
              <w:keepNext/>
              <w:keepLines/>
              <w:spacing w:after="0"/>
              <w:rPr>
                <w:rFonts w:ascii="Arial" w:hAnsi="Arial"/>
                <w:sz w:val="18"/>
              </w:rPr>
            </w:pPr>
            <w:r w:rsidRPr="00EF552C">
              <w:rPr>
                <w:rFonts w:ascii="Arial" w:hAnsi="Arial"/>
                <w:sz w:val="18"/>
              </w:rPr>
              <w:t>any value</w:t>
            </w:r>
          </w:p>
        </w:tc>
        <w:tc>
          <w:tcPr>
            <w:tcW w:w="2378" w:type="dxa"/>
            <w:tcBorders>
              <w:top w:val="single" w:sz="4" w:space="0" w:color="auto"/>
              <w:bottom w:val="single" w:sz="4" w:space="0" w:color="auto"/>
            </w:tcBorders>
          </w:tcPr>
          <w:p w14:paraId="2A1E61EE" w14:textId="77777777" w:rsidR="00204A4B" w:rsidRPr="00EF552C" w:rsidRDefault="00204A4B" w:rsidP="00FE54C3">
            <w:pPr>
              <w:keepNext/>
              <w:keepLines/>
              <w:spacing w:after="0"/>
              <w:rPr>
                <w:rFonts w:ascii="Arial" w:hAnsi="Arial"/>
                <w:sz w:val="18"/>
              </w:rPr>
            </w:pPr>
            <w:r w:rsidRPr="00EF552C">
              <w:rPr>
                <w:rFonts w:ascii="Arial" w:hAnsi="Arial"/>
                <w:sz w:val="18"/>
              </w:rPr>
              <w:t>Unique URL identifying the Location-info XML MIME body; used as reference in the signature MIME body</w:t>
            </w:r>
          </w:p>
        </w:tc>
        <w:tc>
          <w:tcPr>
            <w:tcW w:w="1429" w:type="dxa"/>
          </w:tcPr>
          <w:p w14:paraId="6A9FBB4E"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6.6.3.1</w:t>
            </w:r>
          </w:p>
        </w:tc>
        <w:tc>
          <w:tcPr>
            <w:tcW w:w="1589" w:type="dxa"/>
          </w:tcPr>
          <w:p w14:paraId="0CE182FE" w14:textId="77777777" w:rsidR="00204A4B" w:rsidRPr="00EF552C" w:rsidRDefault="00204A4B" w:rsidP="00FE54C3">
            <w:pPr>
              <w:keepNext/>
              <w:keepLines/>
              <w:spacing w:after="0"/>
              <w:rPr>
                <w:rFonts w:ascii="Arial" w:hAnsi="Arial"/>
                <w:sz w:val="18"/>
              </w:rPr>
            </w:pPr>
          </w:p>
        </w:tc>
      </w:tr>
      <w:tr w:rsidR="00204A4B" w:rsidRPr="00EF552C" w14:paraId="31597E06" w14:textId="77777777" w:rsidTr="00FE54C3">
        <w:trPr>
          <w:cantSplit/>
          <w:jc w:val="center"/>
        </w:trPr>
        <w:tc>
          <w:tcPr>
            <w:tcW w:w="1549" w:type="dxa"/>
          </w:tcPr>
          <w:p w14:paraId="20EE19E3" w14:textId="77777777" w:rsidR="00204A4B" w:rsidRPr="00EF552C" w:rsidDel="000D28A6" w:rsidRDefault="00204A4B" w:rsidP="00FE54C3">
            <w:pPr>
              <w:keepNext/>
              <w:keepLines/>
              <w:spacing w:after="0"/>
              <w:rPr>
                <w:rFonts w:ascii="Arial" w:hAnsi="Arial"/>
                <w:b/>
                <w:bCs/>
                <w:sz w:val="18"/>
              </w:rPr>
            </w:pPr>
            <w:r w:rsidRPr="00EF552C">
              <w:rPr>
                <w:rFonts w:ascii="Arial" w:hAnsi="Arial"/>
                <w:sz w:val="18"/>
              </w:rPr>
              <w:t xml:space="preserve">    MIME-part-body</w:t>
            </w:r>
          </w:p>
        </w:tc>
        <w:tc>
          <w:tcPr>
            <w:tcW w:w="2710" w:type="dxa"/>
          </w:tcPr>
          <w:p w14:paraId="6963CC0A" w14:textId="77777777" w:rsidR="00204A4B" w:rsidRPr="00EF552C" w:rsidRDefault="00204A4B" w:rsidP="00FE54C3">
            <w:pPr>
              <w:keepNext/>
              <w:keepLines/>
              <w:spacing w:after="0"/>
              <w:rPr>
                <w:rFonts w:ascii="Arial" w:hAnsi="Arial"/>
                <w:sz w:val="18"/>
              </w:rPr>
            </w:pPr>
            <w:r w:rsidRPr="00EF552C">
              <w:rPr>
                <w:rFonts w:ascii="Arial" w:hAnsi="Arial"/>
                <w:sz w:val="18"/>
              </w:rPr>
              <w:t>Location-info as described in Table 5.5.3.4.1-1</w:t>
            </w:r>
          </w:p>
        </w:tc>
        <w:tc>
          <w:tcPr>
            <w:tcW w:w="2378" w:type="dxa"/>
            <w:tcBorders>
              <w:top w:val="single" w:sz="4" w:space="0" w:color="auto"/>
              <w:bottom w:val="single" w:sz="4" w:space="0" w:color="auto"/>
            </w:tcBorders>
          </w:tcPr>
          <w:p w14:paraId="34978CC7" w14:textId="77777777" w:rsidR="00204A4B" w:rsidRPr="00EF552C" w:rsidRDefault="00204A4B" w:rsidP="00FE54C3">
            <w:pPr>
              <w:keepNext/>
              <w:keepLines/>
              <w:spacing w:after="0"/>
              <w:rPr>
                <w:rFonts w:ascii="Arial" w:hAnsi="Arial"/>
                <w:sz w:val="18"/>
              </w:rPr>
            </w:pPr>
          </w:p>
        </w:tc>
        <w:tc>
          <w:tcPr>
            <w:tcW w:w="1429" w:type="dxa"/>
          </w:tcPr>
          <w:p w14:paraId="35006C69" w14:textId="77777777" w:rsidR="00204A4B" w:rsidRPr="00EF552C" w:rsidRDefault="00204A4B" w:rsidP="00FE54C3">
            <w:pPr>
              <w:keepNext/>
              <w:keepLines/>
              <w:spacing w:after="0"/>
              <w:rPr>
                <w:rFonts w:ascii="Arial" w:hAnsi="Arial"/>
                <w:sz w:val="18"/>
              </w:rPr>
            </w:pPr>
            <w:r w:rsidRPr="00EF552C">
              <w:rPr>
                <w:rFonts w:ascii="Arial" w:hAnsi="Arial"/>
                <w:sz w:val="18"/>
              </w:rPr>
              <w:t>TS 24.379 [9] clause F.3</w:t>
            </w:r>
          </w:p>
        </w:tc>
        <w:tc>
          <w:tcPr>
            <w:tcW w:w="1589" w:type="dxa"/>
          </w:tcPr>
          <w:p w14:paraId="6C4BC1DF" w14:textId="77777777" w:rsidR="00204A4B" w:rsidRPr="00EF552C" w:rsidRDefault="00204A4B" w:rsidP="00FE54C3">
            <w:pPr>
              <w:keepNext/>
              <w:keepLines/>
              <w:spacing w:after="0"/>
              <w:rPr>
                <w:rFonts w:ascii="Arial" w:hAnsi="Arial"/>
                <w:sz w:val="18"/>
              </w:rPr>
            </w:pPr>
            <w:r w:rsidRPr="00EF552C">
              <w:rPr>
                <w:rFonts w:ascii="Arial" w:hAnsi="Arial"/>
                <w:sz w:val="18"/>
              </w:rPr>
              <w:t>MCPTT</w:t>
            </w:r>
          </w:p>
        </w:tc>
      </w:tr>
      <w:tr w:rsidR="00204A4B" w:rsidRPr="00EF552C" w14:paraId="3A313385" w14:textId="77777777" w:rsidTr="00FE54C3">
        <w:trPr>
          <w:cantSplit/>
          <w:jc w:val="center"/>
        </w:trPr>
        <w:tc>
          <w:tcPr>
            <w:tcW w:w="1549" w:type="dxa"/>
            <w:tcBorders>
              <w:top w:val="nil"/>
            </w:tcBorders>
          </w:tcPr>
          <w:p w14:paraId="51448951" w14:textId="77777777" w:rsidR="00204A4B" w:rsidRPr="00EF552C" w:rsidRDefault="00204A4B" w:rsidP="00FE54C3">
            <w:pPr>
              <w:keepNext/>
              <w:keepLines/>
              <w:spacing w:after="0"/>
              <w:rPr>
                <w:rFonts w:ascii="Arial" w:hAnsi="Arial"/>
                <w:sz w:val="18"/>
              </w:rPr>
            </w:pPr>
          </w:p>
        </w:tc>
        <w:tc>
          <w:tcPr>
            <w:tcW w:w="2710" w:type="dxa"/>
          </w:tcPr>
          <w:p w14:paraId="4D54B9CC" w14:textId="77777777" w:rsidR="00204A4B" w:rsidRPr="00EF552C" w:rsidRDefault="00204A4B" w:rsidP="00FE54C3">
            <w:pPr>
              <w:keepNext/>
              <w:keepLines/>
              <w:spacing w:after="0"/>
              <w:rPr>
                <w:rFonts w:ascii="Arial" w:hAnsi="Arial"/>
                <w:sz w:val="18"/>
              </w:rPr>
            </w:pPr>
            <w:r w:rsidRPr="00EF552C">
              <w:rPr>
                <w:rFonts w:ascii="Arial" w:hAnsi="Arial"/>
                <w:sz w:val="18"/>
              </w:rPr>
              <w:t>Location-info as described in Table 5.5.3.4.1-2</w:t>
            </w:r>
          </w:p>
        </w:tc>
        <w:tc>
          <w:tcPr>
            <w:tcW w:w="2378" w:type="dxa"/>
            <w:tcBorders>
              <w:top w:val="single" w:sz="4" w:space="0" w:color="auto"/>
              <w:bottom w:val="single" w:sz="4" w:space="0" w:color="auto"/>
            </w:tcBorders>
          </w:tcPr>
          <w:p w14:paraId="4668AAFD" w14:textId="77777777" w:rsidR="00204A4B" w:rsidRPr="00EF552C" w:rsidRDefault="00204A4B" w:rsidP="00FE54C3">
            <w:pPr>
              <w:keepNext/>
              <w:keepLines/>
              <w:spacing w:after="0"/>
              <w:rPr>
                <w:rFonts w:ascii="Arial" w:hAnsi="Arial"/>
                <w:sz w:val="18"/>
              </w:rPr>
            </w:pPr>
          </w:p>
        </w:tc>
        <w:tc>
          <w:tcPr>
            <w:tcW w:w="1429" w:type="dxa"/>
          </w:tcPr>
          <w:p w14:paraId="38748A9F" w14:textId="77777777" w:rsidR="00204A4B" w:rsidRPr="00EF552C" w:rsidRDefault="00204A4B" w:rsidP="00FE54C3">
            <w:pPr>
              <w:keepNext/>
              <w:keepLines/>
              <w:spacing w:after="0"/>
              <w:rPr>
                <w:rFonts w:ascii="Arial" w:hAnsi="Arial"/>
                <w:sz w:val="18"/>
              </w:rPr>
            </w:pPr>
            <w:r w:rsidRPr="00EF552C">
              <w:rPr>
                <w:rFonts w:ascii="Arial" w:hAnsi="Arial"/>
                <w:sz w:val="18"/>
              </w:rPr>
              <w:t>TS 24.281 [86] clause F.3</w:t>
            </w:r>
          </w:p>
        </w:tc>
        <w:tc>
          <w:tcPr>
            <w:tcW w:w="1589" w:type="dxa"/>
          </w:tcPr>
          <w:p w14:paraId="69F6C003"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2F833B09" w14:textId="77777777" w:rsidTr="00FE54C3">
        <w:trPr>
          <w:cantSplit/>
          <w:jc w:val="center"/>
        </w:trPr>
        <w:tc>
          <w:tcPr>
            <w:tcW w:w="1549" w:type="dxa"/>
            <w:tcBorders>
              <w:top w:val="single" w:sz="4" w:space="0" w:color="auto"/>
            </w:tcBorders>
          </w:tcPr>
          <w:p w14:paraId="0C923589"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 body part</w:t>
            </w:r>
          </w:p>
        </w:tc>
        <w:tc>
          <w:tcPr>
            <w:tcW w:w="2710" w:type="dxa"/>
            <w:tcBorders>
              <w:top w:val="single" w:sz="4" w:space="0" w:color="auto"/>
            </w:tcBorders>
          </w:tcPr>
          <w:p w14:paraId="601C6F6E" w14:textId="77777777" w:rsidR="00204A4B" w:rsidRPr="00EF552C" w:rsidRDefault="00204A4B" w:rsidP="00FE54C3">
            <w:pPr>
              <w:keepNext/>
              <w:keepLines/>
              <w:spacing w:after="0"/>
              <w:rPr>
                <w:rFonts w:ascii="Arial" w:hAnsi="Arial"/>
                <w:sz w:val="18"/>
              </w:rPr>
            </w:pPr>
          </w:p>
        </w:tc>
        <w:tc>
          <w:tcPr>
            <w:tcW w:w="2378" w:type="dxa"/>
            <w:tcBorders>
              <w:top w:val="single" w:sz="4" w:space="0" w:color="auto"/>
              <w:bottom w:val="single" w:sz="4" w:space="0" w:color="auto"/>
            </w:tcBorders>
          </w:tcPr>
          <w:p w14:paraId="3DEBC4AC" w14:textId="77777777" w:rsidR="00204A4B" w:rsidRPr="00EF552C" w:rsidRDefault="00204A4B" w:rsidP="00FE54C3">
            <w:pPr>
              <w:keepNext/>
              <w:keepLines/>
              <w:spacing w:after="0"/>
              <w:rPr>
                <w:rFonts w:ascii="Arial" w:hAnsi="Arial"/>
                <w:sz w:val="18"/>
              </w:rPr>
            </w:pPr>
            <w:r w:rsidRPr="00EF552C">
              <w:rPr>
                <w:rFonts w:ascii="Arial" w:hAnsi="Arial"/>
                <w:b/>
                <w:bCs/>
                <w:sz w:val="18"/>
              </w:rPr>
              <w:t>Signature</w:t>
            </w:r>
          </w:p>
        </w:tc>
        <w:tc>
          <w:tcPr>
            <w:tcW w:w="1429" w:type="dxa"/>
            <w:tcBorders>
              <w:top w:val="single" w:sz="4" w:space="0" w:color="auto"/>
            </w:tcBorders>
          </w:tcPr>
          <w:p w14:paraId="18E4E20A" w14:textId="77777777" w:rsidR="00204A4B" w:rsidRPr="00EF552C" w:rsidRDefault="00204A4B" w:rsidP="00FE54C3">
            <w:pPr>
              <w:keepNext/>
              <w:keepLines/>
              <w:spacing w:after="0"/>
              <w:rPr>
                <w:rFonts w:ascii="Arial" w:hAnsi="Arial"/>
                <w:sz w:val="18"/>
              </w:rPr>
            </w:pPr>
          </w:p>
        </w:tc>
        <w:tc>
          <w:tcPr>
            <w:tcW w:w="1589" w:type="dxa"/>
            <w:tcBorders>
              <w:top w:val="single" w:sz="4" w:space="0" w:color="auto"/>
            </w:tcBorders>
          </w:tcPr>
          <w:p w14:paraId="1FC04E29" w14:textId="77777777" w:rsidR="00204A4B" w:rsidRPr="00EF552C" w:rsidRDefault="00204A4B" w:rsidP="00FE54C3">
            <w:pPr>
              <w:keepNext/>
              <w:keepLines/>
              <w:spacing w:after="0"/>
              <w:rPr>
                <w:rFonts w:ascii="Arial" w:hAnsi="Arial"/>
                <w:sz w:val="18"/>
              </w:rPr>
            </w:pPr>
          </w:p>
        </w:tc>
      </w:tr>
      <w:tr w:rsidR="00204A4B" w:rsidRPr="00EF552C" w14:paraId="715D99B3" w14:textId="77777777" w:rsidTr="00FE54C3">
        <w:trPr>
          <w:cantSplit/>
          <w:jc w:val="center"/>
        </w:trPr>
        <w:tc>
          <w:tcPr>
            <w:tcW w:w="1549" w:type="dxa"/>
            <w:tcBorders>
              <w:top w:val="nil"/>
            </w:tcBorders>
          </w:tcPr>
          <w:p w14:paraId="587C8E54"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MIME-part-headers</w:t>
            </w:r>
          </w:p>
        </w:tc>
        <w:tc>
          <w:tcPr>
            <w:tcW w:w="2710" w:type="dxa"/>
          </w:tcPr>
          <w:p w14:paraId="3D6CFFFC" w14:textId="77777777" w:rsidR="00204A4B" w:rsidRPr="00EF552C" w:rsidRDefault="00204A4B" w:rsidP="00FE54C3">
            <w:pPr>
              <w:keepNext/>
              <w:keepLines/>
              <w:spacing w:after="0"/>
              <w:rPr>
                <w:rFonts w:ascii="Arial" w:hAnsi="Arial"/>
                <w:sz w:val="18"/>
              </w:rPr>
            </w:pPr>
          </w:p>
        </w:tc>
        <w:tc>
          <w:tcPr>
            <w:tcW w:w="2378" w:type="dxa"/>
            <w:tcBorders>
              <w:top w:val="single" w:sz="4" w:space="0" w:color="auto"/>
              <w:bottom w:val="single" w:sz="4" w:space="0" w:color="auto"/>
            </w:tcBorders>
          </w:tcPr>
          <w:p w14:paraId="19A54DBA" w14:textId="77777777" w:rsidR="00204A4B" w:rsidRPr="00EF552C" w:rsidRDefault="00204A4B" w:rsidP="00FE54C3">
            <w:pPr>
              <w:keepNext/>
              <w:keepLines/>
              <w:spacing w:after="0"/>
              <w:rPr>
                <w:rFonts w:ascii="Arial" w:hAnsi="Arial"/>
                <w:b/>
                <w:bCs/>
                <w:sz w:val="18"/>
              </w:rPr>
            </w:pPr>
          </w:p>
        </w:tc>
        <w:tc>
          <w:tcPr>
            <w:tcW w:w="1429" w:type="dxa"/>
          </w:tcPr>
          <w:p w14:paraId="75A3909D" w14:textId="77777777" w:rsidR="00204A4B" w:rsidRPr="00EF552C" w:rsidRDefault="00204A4B" w:rsidP="00FE54C3">
            <w:pPr>
              <w:keepNext/>
              <w:keepLines/>
              <w:spacing w:after="0"/>
              <w:rPr>
                <w:rFonts w:ascii="Arial" w:hAnsi="Arial"/>
                <w:sz w:val="18"/>
              </w:rPr>
            </w:pPr>
          </w:p>
        </w:tc>
        <w:tc>
          <w:tcPr>
            <w:tcW w:w="1589" w:type="dxa"/>
          </w:tcPr>
          <w:p w14:paraId="1EEFD225" w14:textId="77777777" w:rsidR="00204A4B" w:rsidRPr="00EF552C" w:rsidRDefault="00204A4B" w:rsidP="00FE54C3">
            <w:pPr>
              <w:keepNext/>
              <w:keepLines/>
              <w:spacing w:after="0"/>
              <w:rPr>
                <w:rFonts w:ascii="Arial" w:hAnsi="Arial"/>
                <w:sz w:val="18"/>
              </w:rPr>
            </w:pPr>
          </w:p>
        </w:tc>
      </w:tr>
      <w:tr w:rsidR="00204A4B" w:rsidRPr="00EF552C" w14:paraId="62B52888" w14:textId="77777777" w:rsidTr="00FE54C3">
        <w:trPr>
          <w:cantSplit/>
          <w:jc w:val="center"/>
        </w:trPr>
        <w:tc>
          <w:tcPr>
            <w:tcW w:w="1549" w:type="dxa"/>
            <w:tcBorders>
              <w:top w:val="nil"/>
            </w:tcBorders>
          </w:tcPr>
          <w:p w14:paraId="2EDE5413"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Content-Type</w:t>
            </w:r>
          </w:p>
        </w:tc>
        <w:tc>
          <w:tcPr>
            <w:tcW w:w="2710" w:type="dxa"/>
          </w:tcPr>
          <w:p w14:paraId="224C340C" w14:textId="77777777" w:rsidR="00204A4B" w:rsidRPr="00EF552C" w:rsidRDefault="00204A4B" w:rsidP="00FE54C3">
            <w:pPr>
              <w:keepNext/>
              <w:keepLines/>
              <w:spacing w:after="0"/>
              <w:rPr>
                <w:rFonts w:ascii="Arial" w:hAnsi="Arial"/>
                <w:sz w:val="18"/>
              </w:rPr>
            </w:pPr>
            <w:r w:rsidRPr="00EF552C">
              <w:rPr>
                <w:rFonts w:ascii="Arial" w:hAnsi="Arial"/>
                <w:sz w:val="18"/>
              </w:rPr>
              <w:t>“application/vnd.3gpp.mcptt-signed+xml”</w:t>
            </w:r>
          </w:p>
        </w:tc>
        <w:tc>
          <w:tcPr>
            <w:tcW w:w="2378" w:type="dxa"/>
            <w:tcBorders>
              <w:top w:val="single" w:sz="4" w:space="0" w:color="auto"/>
              <w:bottom w:val="single" w:sz="4" w:space="0" w:color="auto"/>
            </w:tcBorders>
          </w:tcPr>
          <w:p w14:paraId="60756D59" w14:textId="77777777" w:rsidR="00204A4B" w:rsidRPr="00EF552C" w:rsidRDefault="00204A4B" w:rsidP="00FE54C3">
            <w:pPr>
              <w:keepNext/>
              <w:keepLines/>
              <w:spacing w:after="0"/>
              <w:rPr>
                <w:rFonts w:ascii="Arial" w:hAnsi="Arial"/>
                <w:b/>
                <w:bCs/>
                <w:sz w:val="18"/>
              </w:rPr>
            </w:pPr>
          </w:p>
        </w:tc>
        <w:tc>
          <w:tcPr>
            <w:tcW w:w="1429" w:type="dxa"/>
          </w:tcPr>
          <w:p w14:paraId="13F0E9FE" w14:textId="77777777" w:rsidR="00204A4B" w:rsidRPr="00EF552C" w:rsidRDefault="00204A4B" w:rsidP="00FE54C3">
            <w:pPr>
              <w:keepNext/>
              <w:keepLines/>
              <w:spacing w:after="0"/>
              <w:rPr>
                <w:rFonts w:ascii="Arial" w:hAnsi="Arial"/>
                <w:sz w:val="18"/>
              </w:rPr>
            </w:pPr>
            <w:r w:rsidRPr="00EF552C">
              <w:rPr>
                <w:rFonts w:ascii="Arial" w:hAnsi="Arial"/>
                <w:sz w:val="18"/>
              </w:rPr>
              <w:t>TS 24.379 [9]</w:t>
            </w:r>
          </w:p>
        </w:tc>
        <w:tc>
          <w:tcPr>
            <w:tcW w:w="1589" w:type="dxa"/>
          </w:tcPr>
          <w:p w14:paraId="1C4D7604" w14:textId="77777777" w:rsidR="00204A4B" w:rsidRPr="00EF552C" w:rsidRDefault="00204A4B" w:rsidP="00FE54C3">
            <w:pPr>
              <w:keepNext/>
              <w:keepLines/>
              <w:spacing w:after="0"/>
              <w:rPr>
                <w:rFonts w:ascii="Arial" w:hAnsi="Arial"/>
                <w:sz w:val="18"/>
              </w:rPr>
            </w:pPr>
          </w:p>
        </w:tc>
      </w:tr>
      <w:tr w:rsidR="00204A4B" w:rsidRPr="00EF552C" w14:paraId="1576747E" w14:textId="77777777" w:rsidTr="00FE54C3">
        <w:trPr>
          <w:cantSplit/>
          <w:jc w:val="center"/>
        </w:trPr>
        <w:tc>
          <w:tcPr>
            <w:tcW w:w="1549" w:type="dxa"/>
            <w:tcBorders>
              <w:top w:val="nil"/>
            </w:tcBorders>
          </w:tcPr>
          <w:p w14:paraId="5AE0C245"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MIME-part-body</w:t>
            </w:r>
          </w:p>
        </w:tc>
        <w:tc>
          <w:tcPr>
            <w:tcW w:w="2710" w:type="dxa"/>
          </w:tcPr>
          <w:p w14:paraId="7B89BB3D" w14:textId="77777777" w:rsidR="00204A4B" w:rsidRPr="00EF552C" w:rsidRDefault="00204A4B" w:rsidP="00FE54C3">
            <w:pPr>
              <w:keepNext/>
              <w:keepLines/>
              <w:spacing w:after="0"/>
              <w:rPr>
                <w:rFonts w:ascii="Arial" w:hAnsi="Arial"/>
                <w:sz w:val="18"/>
              </w:rPr>
            </w:pPr>
            <w:r w:rsidRPr="00EF552C">
              <w:rPr>
                <w:rFonts w:ascii="Arial" w:hAnsi="Arial"/>
                <w:sz w:val="18"/>
              </w:rPr>
              <w:t>Signatures for XML MIME bodies as described in Table 5.5.13.1-1</w:t>
            </w:r>
          </w:p>
        </w:tc>
        <w:tc>
          <w:tcPr>
            <w:tcW w:w="2378" w:type="dxa"/>
            <w:tcBorders>
              <w:top w:val="single" w:sz="4" w:space="0" w:color="auto"/>
              <w:bottom w:val="single" w:sz="4" w:space="0" w:color="auto"/>
            </w:tcBorders>
          </w:tcPr>
          <w:p w14:paraId="6DE0FBC2" w14:textId="77777777" w:rsidR="00204A4B" w:rsidRPr="00EF552C" w:rsidRDefault="00204A4B" w:rsidP="00FE54C3">
            <w:pPr>
              <w:keepNext/>
              <w:keepLines/>
              <w:spacing w:after="0"/>
              <w:rPr>
                <w:rFonts w:ascii="Arial" w:hAnsi="Arial"/>
                <w:b/>
                <w:bCs/>
                <w:sz w:val="18"/>
              </w:rPr>
            </w:pPr>
          </w:p>
        </w:tc>
        <w:tc>
          <w:tcPr>
            <w:tcW w:w="1429" w:type="dxa"/>
          </w:tcPr>
          <w:p w14:paraId="6B273131" w14:textId="77777777" w:rsidR="00204A4B" w:rsidRPr="00EF552C" w:rsidRDefault="00204A4B" w:rsidP="00FE54C3">
            <w:pPr>
              <w:keepNext/>
              <w:keepLines/>
              <w:spacing w:after="0"/>
              <w:rPr>
                <w:rFonts w:ascii="Arial" w:hAnsi="Arial"/>
                <w:sz w:val="18"/>
              </w:rPr>
            </w:pPr>
            <w:r w:rsidRPr="00EF552C">
              <w:rPr>
                <w:rFonts w:ascii="Arial" w:hAnsi="Arial"/>
                <w:sz w:val="18"/>
              </w:rPr>
              <w:t>TS 24.379 [9]</w:t>
            </w:r>
          </w:p>
        </w:tc>
        <w:tc>
          <w:tcPr>
            <w:tcW w:w="1589" w:type="dxa"/>
          </w:tcPr>
          <w:p w14:paraId="59971E68" w14:textId="77777777" w:rsidR="00204A4B" w:rsidRPr="00EF552C" w:rsidRDefault="00204A4B" w:rsidP="00FE54C3">
            <w:pPr>
              <w:keepNext/>
              <w:keepLines/>
              <w:spacing w:after="0"/>
              <w:rPr>
                <w:rFonts w:ascii="Arial" w:hAnsi="Arial"/>
                <w:sz w:val="18"/>
              </w:rPr>
            </w:pPr>
          </w:p>
        </w:tc>
      </w:tr>
    </w:tbl>
    <w:p w14:paraId="7C5FD126" w14:textId="77777777" w:rsidR="00204A4B" w:rsidRPr="00EF552C" w:rsidRDefault="00204A4B" w:rsidP="00204A4B">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EF552C" w14:paraId="58A0AA68" w14:textId="77777777" w:rsidTr="00FE54C3">
        <w:trPr>
          <w:cantSplit/>
          <w:jc w:val="center"/>
        </w:trPr>
        <w:tc>
          <w:tcPr>
            <w:tcW w:w="3936" w:type="dxa"/>
          </w:tcPr>
          <w:p w14:paraId="02E794AC" w14:textId="77777777" w:rsidR="00204A4B" w:rsidRPr="00EF552C" w:rsidRDefault="00204A4B" w:rsidP="00FE54C3">
            <w:pPr>
              <w:pStyle w:val="TAH"/>
            </w:pPr>
            <w:r w:rsidRPr="00EF552C">
              <w:t>Condition</w:t>
            </w:r>
          </w:p>
        </w:tc>
        <w:tc>
          <w:tcPr>
            <w:tcW w:w="5811" w:type="dxa"/>
          </w:tcPr>
          <w:p w14:paraId="093F3353" w14:textId="77777777" w:rsidR="00204A4B" w:rsidRPr="00EF552C" w:rsidRDefault="00204A4B" w:rsidP="00FE54C3">
            <w:pPr>
              <w:pStyle w:val="TAH"/>
            </w:pPr>
            <w:r w:rsidRPr="00EF552C">
              <w:t>Explanation</w:t>
            </w:r>
          </w:p>
        </w:tc>
      </w:tr>
      <w:tr w:rsidR="00204A4B" w:rsidRPr="00EF552C" w14:paraId="6C138361" w14:textId="77777777" w:rsidTr="00FE54C3">
        <w:trPr>
          <w:cantSplit/>
          <w:jc w:val="center"/>
        </w:trPr>
        <w:tc>
          <w:tcPr>
            <w:tcW w:w="3936" w:type="dxa"/>
          </w:tcPr>
          <w:p w14:paraId="26B62B8B" w14:textId="77777777" w:rsidR="00204A4B" w:rsidRPr="00EF552C" w:rsidRDefault="00204A4B" w:rsidP="00FE54C3">
            <w:pPr>
              <w:pStyle w:val="TAL"/>
            </w:pPr>
            <w:r w:rsidRPr="00EF552C">
              <w:t>MANUAL</w:t>
            </w:r>
          </w:p>
        </w:tc>
        <w:tc>
          <w:tcPr>
            <w:tcW w:w="5811" w:type="dxa"/>
          </w:tcPr>
          <w:p w14:paraId="35B140E6" w14:textId="77777777" w:rsidR="00204A4B" w:rsidRPr="00EF552C" w:rsidRDefault="00204A4B" w:rsidP="00FE54C3">
            <w:pPr>
              <w:pStyle w:val="TAL"/>
            </w:pPr>
            <w:r w:rsidRPr="00EF552C">
              <w:t>Call establishment with manual commencement mode</w:t>
            </w:r>
          </w:p>
        </w:tc>
      </w:tr>
      <w:tr w:rsidR="00204A4B" w:rsidRPr="00EF552C" w14:paraId="65A94486" w14:textId="77777777" w:rsidTr="00FE54C3">
        <w:trPr>
          <w:cantSplit/>
          <w:jc w:val="center"/>
        </w:trPr>
        <w:tc>
          <w:tcPr>
            <w:tcW w:w="3936" w:type="dxa"/>
          </w:tcPr>
          <w:p w14:paraId="43A4198C" w14:textId="77777777" w:rsidR="00204A4B" w:rsidRPr="00EF552C" w:rsidRDefault="00204A4B" w:rsidP="00FE54C3">
            <w:pPr>
              <w:pStyle w:val="TAL"/>
            </w:pPr>
            <w:r w:rsidRPr="00EF552C">
              <w:t>FORCE</w:t>
            </w:r>
          </w:p>
        </w:tc>
        <w:tc>
          <w:tcPr>
            <w:tcW w:w="5811" w:type="dxa"/>
          </w:tcPr>
          <w:p w14:paraId="0974ECB3" w14:textId="77777777" w:rsidR="00204A4B" w:rsidRPr="00EF552C" w:rsidRDefault="00204A4B" w:rsidP="00FE54C3">
            <w:pPr>
              <w:pStyle w:val="TAL"/>
            </w:pPr>
            <w:r w:rsidRPr="00EF552C">
              <w:rPr>
                <w:lang w:eastAsia="ko-KR"/>
              </w:rPr>
              <w:t>force of automatic commencement mode at the invited MCPTT client is requested by the MCPTT user</w:t>
            </w:r>
          </w:p>
        </w:tc>
      </w:tr>
      <w:tr w:rsidR="00204A4B" w:rsidRPr="00EF552C" w14:paraId="43CFC598" w14:textId="77777777" w:rsidTr="00FE54C3">
        <w:trPr>
          <w:cantSplit/>
          <w:jc w:val="center"/>
        </w:trPr>
        <w:tc>
          <w:tcPr>
            <w:tcW w:w="3936" w:type="dxa"/>
          </w:tcPr>
          <w:p w14:paraId="29B6BD0C" w14:textId="77777777" w:rsidR="00204A4B" w:rsidRPr="00EF552C" w:rsidRDefault="00204A4B" w:rsidP="00FE54C3">
            <w:pPr>
              <w:pStyle w:val="TAL"/>
            </w:pPr>
            <w:bookmarkStart w:id="287" w:name="_Hlk61425278"/>
            <w:r w:rsidRPr="00EF552C">
              <w:t>ALLOW-LOCATION-INFO</w:t>
            </w:r>
            <w:bookmarkEnd w:id="287"/>
          </w:p>
        </w:tc>
        <w:tc>
          <w:tcPr>
            <w:tcW w:w="5811" w:type="dxa"/>
          </w:tcPr>
          <w:p w14:paraId="627F2C35" w14:textId="77777777" w:rsidR="00204A4B" w:rsidRPr="00EF552C" w:rsidRDefault="00204A4B" w:rsidP="00FE54C3">
            <w:pPr>
              <w:pStyle w:val="TAL"/>
              <w:rPr>
                <w:lang w:eastAsia="ko-KR"/>
              </w:rPr>
            </w:pPr>
            <w:r w:rsidRPr="00EF552C">
              <w:t>Implicit floor control is requested AND &lt;allow-location-info-when-talking&gt; element of the &lt;ruleset&gt; element of the MCPTT user profile document set to “true” in TS 36.579-1 [2] Table 5.5.8.3-1</w:t>
            </w:r>
          </w:p>
        </w:tc>
      </w:tr>
      <w:tr w:rsidR="00204A4B" w:rsidRPr="00EF552C" w14:paraId="5F5C50E7" w14:textId="77777777" w:rsidTr="00FE54C3">
        <w:trPr>
          <w:cantSplit/>
          <w:jc w:val="center"/>
        </w:trPr>
        <w:tc>
          <w:tcPr>
            <w:tcW w:w="9747" w:type="dxa"/>
            <w:gridSpan w:val="2"/>
          </w:tcPr>
          <w:p w14:paraId="14DC37FB" w14:textId="77777777" w:rsidR="00204A4B" w:rsidRPr="00EF552C" w:rsidRDefault="00204A4B" w:rsidP="00FE54C3">
            <w:pPr>
              <w:pStyle w:val="TAL"/>
            </w:pPr>
            <w:r w:rsidRPr="00EF552C">
              <w:t>For further conditions see table 5.5.1-1</w:t>
            </w:r>
          </w:p>
        </w:tc>
      </w:tr>
    </w:tbl>
    <w:p w14:paraId="73989B03" w14:textId="77777777" w:rsidR="00204A4B" w:rsidRPr="00EF552C" w:rsidRDefault="00204A4B" w:rsidP="00204A4B"/>
    <w:p w14:paraId="407FADE9" w14:textId="77777777" w:rsidR="00204A4B" w:rsidRPr="00EF552C" w:rsidRDefault="00204A4B" w:rsidP="00204A4B">
      <w:pPr>
        <w:pStyle w:val="Heading4"/>
      </w:pPr>
      <w:bookmarkStart w:id="288" w:name="_Toc20908923"/>
      <w:bookmarkStart w:id="289" w:name="_Toc27678018"/>
      <w:bookmarkStart w:id="290" w:name="_Toc36037040"/>
      <w:bookmarkStart w:id="291" w:name="_Toc44398109"/>
      <w:bookmarkStart w:id="292" w:name="_Toc52382300"/>
      <w:bookmarkStart w:id="293" w:name="_Toc60687208"/>
      <w:bookmarkStart w:id="294" w:name="_Toc68726368"/>
      <w:bookmarkStart w:id="295" w:name="_Toc92287984"/>
      <w:bookmarkStart w:id="296" w:name="_Toc92306385"/>
      <w:bookmarkStart w:id="297" w:name="_Toc100443216"/>
      <w:bookmarkStart w:id="298" w:name="_Toc106820680"/>
      <w:r w:rsidRPr="00EF552C">
        <w:t>5.5.2.13</w:t>
      </w:r>
      <w:r w:rsidRPr="00EF552C">
        <w:tab/>
        <w:t>SIP REGISTER</w:t>
      </w:r>
      <w:bookmarkEnd w:id="288"/>
      <w:bookmarkEnd w:id="289"/>
      <w:bookmarkEnd w:id="290"/>
      <w:bookmarkEnd w:id="291"/>
      <w:bookmarkEnd w:id="292"/>
      <w:bookmarkEnd w:id="293"/>
      <w:bookmarkEnd w:id="294"/>
      <w:bookmarkEnd w:id="295"/>
      <w:bookmarkEnd w:id="296"/>
      <w:bookmarkEnd w:id="297"/>
      <w:bookmarkEnd w:id="298"/>
    </w:p>
    <w:p w14:paraId="7D3FAC2B" w14:textId="77777777" w:rsidR="00204A4B" w:rsidRPr="00EF552C" w:rsidRDefault="00204A4B" w:rsidP="00204A4B">
      <w:pPr>
        <w:keepNext/>
      </w:pPr>
      <w:r w:rsidRPr="00EF552C">
        <w:t>This message is sent by the UE.</w:t>
      </w:r>
    </w:p>
    <w:p w14:paraId="0EBCD660" w14:textId="77777777" w:rsidR="00204A4B" w:rsidRPr="00EF552C" w:rsidRDefault="00204A4B" w:rsidP="00204A4B">
      <w:pPr>
        <w:pStyle w:val="TH"/>
      </w:pPr>
      <w:r w:rsidRPr="00EF552C">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1F1B5682" w14:textId="77777777" w:rsidTr="00FE54C3">
        <w:trPr>
          <w:cantSplit/>
          <w:jc w:val="center"/>
        </w:trPr>
        <w:tc>
          <w:tcPr>
            <w:tcW w:w="9639" w:type="dxa"/>
            <w:gridSpan w:val="5"/>
          </w:tcPr>
          <w:p w14:paraId="7D78D1F3" w14:textId="77777777" w:rsidR="00204A4B" w:rsidRPr="00EF552C" w:rsidRDefault="00204A4B" w:rsidP="00FE54C3">
            <w:pPr>
              <w:pStyle w:val="TAL"/>
            </w:pPr>
            <w:r w:rsidRPr="00EF552C">
              <w:t>Derivation Path: TS 24.229 [16] clause A.2.1.4.12, A.2.2.4.12</w:t>
            </w:r>
          </w:p>
        </w:tc>
      </w:tr>
      <w:tr w:rsidR="00204A4B" w:rsidRPr="00EF552C" w14:paraId="3AD0E78B" w14:textId="77777777" w:rsidTr="00FE54C3">
        <w:trPr>
          <w:cantSplit/>
          <w:jc w:val="center"/>
        </w:trPr>
        <w:tc>
          <w:tcPr>
            <w:tcW w:w="2835" w:type="dxa"/>
          </w:tcPr>
          <w:p w14:paraId="76D27D2F" w14:textId="77777777" w:rsidR="00204A4B" w:rsidRPr="00EF552C" w:rsidRDefault="00204A4B" w:rsidP="00FE54C3">
            <w:pPr>
              <w:pStyle w:val="TAH"/>
            </w:pPr>
            <w:r w:rsidRPr="00EF552C">
              <w:t>Information Element</w:t>
            </w:r>
          </w:p>
        </w:tc>
        <w:tc>
          <w:tcPr>
            <w:tcW w:w="2126" w:type="dxa"/>
          </w:tcPr>
          <w:p w14:paraId="04196A9D" w14:textId="77777777" w:rsidR="00204A4B" w:rsidRPr="00EF552C" w:rsidRDefault="00204A4B" w:rsidP="00FE54C3">
            <w:pPr>
              <w:pStyle w:val="TAH"/>
            </w:pPr>
            <w:r w:rsidRPr="00EF552C">
              <w:t>Value/remark</w:t>
            </w:r>
          </w:p>
        </w:tc>
        <w:tc>
          <w:tcPr>
            <w:tcW w:w="2126" w:type="dxa"/>
            <w:tcBorders>
              <w:bottom w:val="single" w:sz="4" w:space="0" w:color="auto"/>
            </w:tcBorders>
          </w:tcPr>
          <w:p w14:paraId="5E1BCA4C" w14:textId="77777777" w:rsidR="00204A4B" w:rsidRPr="00EF552C" w:rsidRDefault="00204A4B" w:rsidP="00FE54C3">
            <w:pPr>
              <w:pStyle w:val="TAH"/>
            </w:pPr>
            <w:r w:rsidRPr="00EF552C">
              <w:t>Comment</w:t>
            </w:r>
          </w:p>
        </w:tc>
        <w:tc>
          <w:tcPr>
            <w:tcW w:w="1418" w:type="dxa"/>
          </w:tcPr>
          <w:p w14:paraId="6B2CA777" w14:textId="77777777" w:rsidR="00204A4B" w:rsidRPr="00EF552C" w:rsidRDefault="00204A4B" w:rsidP="00FE54C3">
            <w:pPr>
              <w:pStyle w:val="TAH"/>
            </w:pPr>
            <w:r w:rsidRPr="00EF552C">
              <w:t>Reference</w:t>
            </w:r>
          </w:p>
        </w:tc>
        <w:tc>
          <w:tcPr>
            <w:tcW w:w="1134" w:type="dxa"/>
          </w:tcPr>
          <w:p w14:paraId="2B21629D" w14:textId="77777777" w:rsidR="00204A4B" w:rsidRPr="00EF552C" w:rsidRDefault="00204A4B" w:rsidP="00FE54C3">
            <w:pPr>
              <w:pStyle w:val="TAH"/>
            </w:pPr>
            <w:r w:rsidRPr="00EF552C">
              <w:t>Condition</w:t>
            </w:r>
          </w:p>
        </w:tc>
      </w:tr>
      <w:tr w:rsidR="00204A4B" w:rsidRPr="00EF552C" w14:paraId="04D4307A" w14:textId="77777777" w:rsidTr="00FE54C3">
        <w:trPr>
          <w:cantSplit/>
          <w:jc w:val="center"/>
        </w:trPr>
        <w:tc>
          <w:tcPr>
            <w:tcW w:w="2835" w:type="dxa"/>
          </w:tcPr>
          <w:p w14:paraId="7B4F9669" w14:textId="77777777" w:rsidR="00204A4B" w:rsidRPr="00EF552C" w:rsidRDefault="00204A4B" w:rsidP="00FE54C3">
            <w:pPr>
              <w:pStyle w:val="TAL"/>
              <w:rPr>
                <w:b/>
                <w:bCs/>
              </w:rPr>
            </w:pPr>
            <w:r w:rsidRPr="00EF552C">
              <w:rPr>
                <w:b/>
                <w:bCs/>
              </w:rPr>
              <w:t>Request-Line</w:t>
            </w:r>
          </w:p>
        </w:tc>
        <w:tc>
          <w:tcPr>
            <w:tcW w:w="2126" w:type="dxa"/>
          </w:tcPr>
          <w:p w14:paraId="374A2EF5" w14:textId="77777777" w:rsidR="00204A4B" w:rsidRPr="00EF552C" w:rsidRDefault="00204A4B" w:rsidP="00FE54C3">
            <w:pPr>
              <w:pStyle w:val="TAL"/>
            </w:pPr>
          </w:p>
        </w:tc>
        <w:tc>
          <w:tcPr>
            <w:tcW w:w="2126" w:type="dxa"/>
            <w:tcBorders>
              <w:bottom w:val="single" w:sz="4" w:space="0" w:color="auto"/>
            </w:tcBorders>
          </w:tcPr>
          <w:p w14:paraId="33F84DBD" w14:textId="77777777" w:rsidR="00204A4B" w:rsidRPr="00EF552C" w:rsidRDefault="00204A4B" w:rsidP="00FE54C3">
            <w:pPr>
              <w:pStyle w:val="TAL"/>
            </w:pPr>
          </w:p>
        </w:tc>
        <w:tc>
          <w:tcPr>
            <w:tcW w:w="1418" w:type="dxa"/>
          </w:tcPr>
          <w:p w14:paraId="57CB123E" w14:textId="77777777" w:rsidR="00204A4B" w:rsidRPr="00EF552C" w:rsidRDefault="00204A4B" w:rsidP="00FE54C3">
            <w:pPr>
              <w:pStyle w:val="TAL"/>
            </w:pPr>
            <w:r w:rsidRPr="00EF552C">
              <w:t>RFC 3261 [22]</w:t>
            </w:r>
          </w:p>
        </w:tc>
        <w:tc>
          <w:tcPr>
            <w:tcW w:w="1134" w:type="dxa"/>
          </w:tcPr>
          <w:p w14:paraId="2487B269" w14:textId="77777777" w:rsidR="00204A4B" w:rsidRPr="00EF552C" w:rsidRDefault="00204A4B" w:rsidP="00FE54C3">
            <w:pPr>
              <w:pStyle w:val="TAL"/>
            </w:pPr>
          </w:p>
        </w:tc>
      </w:tr>
      <w:tr w:rsidR="00204A4B" w:rsidRPr="00EF552C" w14:paraId="20AEA7E2" w14:textId="77777777" w:rsidTr="00FE54C3">
        <w:trPr>
          <w:cantSplit/>
          <w:jc w:val="center"/>
        </w:trPr>
        <w:tc>
          <w:tcPr>
            <w:tcW w:w="2835" w:type="dxa"/>
          </w:tcPr>
          <w:p w14:paraId="5B5472FD" w14:textId="77777777" w:rsidR="00204A4B" w:rsidRPr="00EF552C" w:rsidRDefault="00204A4B" w:rsidP="00FE54C3">
            <w:pPr>
              <w:pStyle w:val="TAL"/>
            </w:pPr>
            <w:r w:rsidRPr="00EF552C">
              <w:t xml:space="preserve">  Method</w:t>
            </w:r>
          </w:p>
        </w:tc>
        <w:tc>
          <w:tcPr>
            <w:tcW w:w="2126" w:type="dxa"/>
          </w:tcPr>
          <w:p w14:paraId="51CC365D" w14:textId="77777777" w:rsidR="00204A4B" w:rsidRPr="00EF552C" w:rsidRDefault="00204A4B" w:rsidP="00FE54C3">
            <w:pPr>
              <w:pStyle w:val="TAL"/>
            </w:pPr>
            <w:r w:rsidRPr="00EF552C">
              <w:t>"REGISTER"</w:t>
            </w:r>
          </w:p>
        </w:tc>
        <w:tc>
          <w:tcPr>
            <w:tcW w:w="2126" w:type="dxa"/>
            <w:tcBorders>
              <w:top w:val="single" w:sz="4" w:space="0" w:color="auto"/>
              <w:bottom w:val="single" w:sz="4" w:space="0" w:color="auto"/>
            </w:tcBorders>
          </w:tcPr>
          <w:p w14:paraId="224E818D" w14:textId="77777777" w:rsidR="00204A4B" w:rsidRPr="00EF552C" w:rsidRDefault="00204A4B" w:rsidP="00FE54C3">
            <w:pPr>
              <w:pStyle w:val="TAL"/>
            </w:pPr>
          </w:p>
        </w:tc>
        <w:tc>
          <w:tcPr>
            <w:tcW w:w="1418" w:type="dxa"/>
          </w:tcPr>
          <w:p w14:paraId="38CCCA0D" w14:textId="77777777" w:rsidR="00204A4B" w:rsidRPr="00EF552C" w:rsidRDefault="00204A4B" w:rsidP="00FE54C3">
            <w:pPr>
              <w:pStyle w:val="TAL"/>
            </w:pPr>
          </w:p>
        </w:tc>
        <w:tc>
          <w:tcPr>
            <w:tcW w:w="1134" w:type="dxa"/>
          </w:tcPr>
          <w:p w14:paraId="237027AC" w14:textId="77777777" w:rsidR="00204A4B" w:rsidRPr="00EF552C" w:rsidRDefault="00204A4B" w:rsidP="00FE54C3">
            <w:pPr>
              <w:pStyle w:val="TAL"/>
            </w:pPr>
          </w:p>
        </w:tc>
      </w:tr>
      <w:tr w:rsidR="00204A4B" w:rsidRPr="00EF552C" w14:paraId="3EE04A4B" w14:textId="77777777" w:rsidTr="00FE54C3">
        <w:trPr>
          <w:cantSplit/>
          <w:jc w:val="center"/>
        </w:trPr>
        <w:tc>
          <w:tcPr>
            <w:tcW w:w="2835" w:type="dxa"/>
          </w:tcPr>
          <w:p w14:paraId="676B5DFE" w14:textId="77777777" w:rsidR="00204A4B" w:rsidRPr="00EF552C" w:rsidRDefault="00204A4B" w:rsidP="00FE54C3">
            <w:pPr>
              <w:pStyle w:val="TAL"/>
            </w:pPr>
            <w:r w:rsidRPr="00EF552C">
              <w:t xml:space="preserve">  Request-URI</w:t>
            </w:r>
          </w:p>
        </w:tc>
        <w:tc>
          <w:tcPr>
            <w:tcW w:w="2126" w:type="dxa"/>
          </w:tcPr>
          <w:p w14:paraId="1D01D1C3" w14:textId="77777777" w:rsidR="00204A4B" w:rsidRPr="00EF552C" w:rsidRDefault="00204A4B" w:rsidP="00FE54C3">
            <w:pPr>
              <w:pStyle w:val="TAL"/>
            </w:pPr>
            <w:bookmarkStart w:id="299" w:name="_Hlk38725102"/>
            <w:r w:rsidRPr="00EF552C">
              <w:t>SIP URI of the home domain name (px_MCX_SIP_HomeDomain_A) if available at the UE or derived from the IMSI otherwise</w:t>
            </w:r>
            <w:bookmarkEnd w:id="299"/>
          </w:p>
        </w:tc>
        <w:tc>
          <w:tcPr>
            <w:tcW w:w="2126" w:type="dxa"/>
            <w:tcBorders>
              <w:top w:val="single" w:sz="4" w:space="0" w:color="auto"/>
              <w:bottom w:val="single" w:sz="4" w:space="0" w:color="auto"/>
            </w:tcBorders>
          </w:tcPr>
          <w:p w14:paraId="69D8DC4F" w14:textId="77777777" w:rsidR="00204A4B" w:rsidRPr="00EF552C" w:rsidRDefault="00204A4B" w:rsidP="00FE54C3">
            <w:pPr>
              <w:pStyle w:val="TAL"/>
            </w:pPr>
            <w:r w:rsidRPr="00EF552C">
              <w:t>Depending on the UE configuration the UE may know the home domain name of the SIP core (e.g. when there is an ISIM) or the UE needs to derive it from the IMSI as according to 23.003 [69] clause 13.2 (e.g. when there is a USIM only)</w:t>
            </w:r>
          </w:p>
        </w:tc>
        <w:tc>
          <w:tcPr>
            <w:tcW w:w="1418" w:type="dxa"/>
          </w:tcPr>
          <w:p w14:paraId="3F88C4ED" w14:textId="77777777" w:rsidR="00204A4B" w:rsidRPr="00EF552C" w:rsidRDefault="00204A4B" w:rsidP="00FE54C3">
            <w:pPr>
              <w:pStyle w:val="TAL"/>
            </w:pPr>
          </w:p>
        </w:tc>
        <w:tc>
          <w:tcPr>
            <w:tcW w:w="1134" w:type="dxa"/>
          </w:tcPr>
          <w:p w14:paraId="7CF78618" w14:textId="77777777" w:rsidR="00204A4B" w:rsidRPr="00EF552C" w:rsidRDefault="00204A4B" w:rsidP="00FE54C3">
            <w:pPr>
              <w:pStyle w:val="TAL"/>
            </w:pPr>
          </w:p>
        </w:tc>
      </w:tr>
      <w:tr w:rsidR="00204A4B" w:rsidRPr="00EF552C" w14:paraId="149B7C3F" w14:textId="77777777" w:rsidTr="00FE54C3">
        <w:trPr>
          <w:cantSplit/>
          <w:jc w:val="center"/>
        </w:trPr>
        <w:tc>
          <w:tcPr>
            <w:tcW w:w="2835" w:type="dxa"/>
          </w:tcPr>
          <w:p w14:paraId="3D8EF796" w14:textId="77777777" w:rsidR="00204A4B" w:rsidRPr="00EF552C" w:rsidRDefault="00204A4B" w:rsidP="00FE54C3">
            <w:pPr>
              <w:pStyle w:val="TAL"/>
            </w:pPr>
            <w:r w:rsidRPr="00EF552C">
              <w:t xml:space="preserve">  SIP-Version</w:t>
            </w:r>
          </w:p>
        </w:tc>
        <w:tc>
          <w:tcPr>
            <w:tcW w:w="2126" w:type="dxa"/>
          </w:tcPr>
          <w:p w14:paraId="30BD1540"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60E51755" w14:textId="77777777" w:rsidR="00204A4B" w:rsidRPr="00EF552C" w:rsidRDefault="00204A4B" w:rsidP="00FE54C3">
            <w:pPr>
              <w:pStyle w:val="TAL"/>
            </w:pPr>
          </w:p>
        </w:tc>
        <w:tc>
          <w:tcPr>
            <w:tcW w:w="1418" w:type="dxa"/>
          </w:tcPr>
          <w:p w14:paraId="4FBD04F9" w14:textId="77777777" w:rsidR="00204A4B" w:rsidRPr="00EF552C" w:rsidRDefault="00204A4B" w:rsidP="00FE54C3">
            <w:pPr>
              <w:pStyle w:val="TAL"/>
            </w:pPr>
          </w:p>
        </w:tc>
        <w:tc>
          <w:tcPr>
            <w:tcW w:w="1134" w:type="dxa"/>
          </w:tcPr>
          <w:p w14:paraId="2174B048" w14:textId="77777777" w:rsidR="00204A4B" w:rsidRPr="00EF552C" w:rsidRDefault="00204A4B" w:rsidP="00FE54C3">
            <w:pPr>
              <w:pStyle w:val="TAL"/>
            </w:pPr>
          </w:p>
        </w:tc>
      </w:tr>
      <w:tr w:rsidR="00204A4B" w:rsidRPr="00EF552C" w14:paraId="460CBB2F" w14:textId="77777777" w:rsidTr="00FE54C3">
        <w:trPr>
          <w:cantSplit/>
          <w:jc w:val="center"/>
        </w:trPr>
        <w:tc>
          <w:tcPr>
            <w:tcW w:w="2835" w:type="dxa"/>
          </w:tcPr>
          <w:p w14:paraId="2BFA384E" w14:textId="77777777" w:rsidR="00204A4B" w:rsidRPr="00EF552C" w:rsidRDefault="00204A4B" w:rsidP="00FE54C3">
            <w:pPr>
              <w:pStyle w:val="TAL"/>
              <w:rPr>
                <w:b/>
                <w:bCs/>
              </w:rPr>
            </w:pPr>
            <w:r w:rsidRPr="00EF552C">
              <w:rPr>
                <w:b/>
                <w:bCs/>
              </w:rPr>
              <w:t>Route</w:t>
            </w:r>
          </w:p>
        </w:tc>
        <w:tc>
          <w:tcPr>
            <w:tcW w:w="2126" w:type="dxa"/>
          </w:tcPr>
          <w:p w14:paraId="394EE3C0" w14:textId="77777777" w:rsidR="00204A4B" w:rsidRPr="00EF552C" w:rsidRDefault="00204A4B" w:rsidP="00FE54C3">
            <w:pPr>
              <w:pStyle w:val="TAL"/>
            </w:pPr>
            <w:r w:rsidRPr="00EF552C">
              <w:t>Not present</w:t>
            </w:r>
          </w:p>
        </w:tc>
        <w:tc>
          <w:tcPr>
            <w:tcW w:w="2126" w:type="dxa"/>
            <w:tcBorders>
              <w:top w:val="single" w:sz="4" w:space="0" w:color="auto"/>
              <w:bottom w:val="single" w:sz="4" w:space="0" w:color="auto"/>
            </w:tcBorders>
          </w:tcPr>
          <w:p w14:paraId="2284074E" w14:textId="77777777" w:rsidR="00204A4B" w:rsidRPr="00EF552C" w:rsidRDefault="00204A4B" w:rsidP="00FE54C3">
            <w:pPr>
              <w:pStyle w:val="TAL"/>
            </w:pPr>
          </w:p>
        </w:tc>
        <w:tc>
          <w:tcPr>
            <w:tcW w:w="1418" w:type="dxa"/>
          </w:tcPr>
          <w:p w14:paraId="3E190AE9" w14:textId="77777777" w:rsidR="00204A4B" w:rsidRPr="00EF552C" w:rsidRDefault="00204A4B" w:rsidP="00FE54C3">
            <w:pPr>
              <w:pStyle w:val="TAL"/>
            </w:pPr>
            <w:r w:rsidRPr="00EF552C">
              <w:t xml:space="preserve">RFC 3261 [22] </w:t>
            </w:r>
          </w:p>
        </w:tc>
        <w:tc>
          <w:tcPr>
            <w:tcW w:w="1134" w:type="dxa"/>
          </w:tcPr>
          <w:p w14:paraId="61C462BC" w14:textId="77777777" w:rsidR="00204A4B" w:rsidRPr="00EF552C" w:rsidRDefault="00204A4B" w:rsidP="00FE54C3">
            <w:pPr>
              <w:pStyle w:val="TAL"/>
            </w:pPr>
          </w:p>
        </w:tc>
      </w:tr>
      <w:tr w:rsidR="00204A4B" w:rsidRPr="00EF552C" w14:paraId="1140A542" w14:textId="77777777" w:rsidTr="00FE54C3">
        <w:trPr>
          <w:cantSplit/>
          <w:jc w:val="center"/>
        </w:trPr>
        <w:tc>
          <w:tcPr>
            <w:tcW w:w="2835" w:type="dxa"/>
            <w:tcBorders>
              <w:bottom w:val="single" w:sz="4" w:space="0" w:color="auto"/>
            </w:tcBorders>
          </w:tcPr>
          <w:p w14:paraId="7175E1B3" w14:textId="77777777" w:rsidR="00204A4B" w:rsidRPr="00EF552C" w:rsidRDefault="00204A4B" w:rsidP="00FE54C3">
            <w:pPr>
              <w:pStyle w:val="TAL"/>
              <w:rPr>
                <w:b/>
                <w:bCs/>
              </w:rPr>
            </w:pPr>
            <w:r w:rsidRPr="00EF552C">
              <w:rPr>
                <w:b/>
                <w:bCs/>
              </w:rPr>
              <w:t>Via</w:t>
            </w:r>
          </w:p>
        </w:tc>
        <w:tc>
          <w:tcPr>
            <w:tcW w:w="2126" w:type="dxa"/>
          </w:tcPr>
          <w:p w14:paraId="526071E2" w14:textId="77777777" w:rsidR="00204A4B" w:rsidRPr="00EF552C" w:rsidRDefault="00204A4B" w:rsidP="00FE54C3">
            <w:pPr>
              <w:pStyle w:val="TAL"/>
            </w:pPr>
          </w:p>
        </w:tc>
        <w:tc>
          <w:tcPr>
            <w:tcW w:w="2126" w:type="dxa"/>
            <w:tcBorders>
              <w:bottom w:val="single" w:sz="4" w:space="0" w:color="auto"/>
            </w:tcBorders>
          </w:tcPr>
          <w:p w14:paraId="58FDCDA2" w14:textId="77777777" w:rsidR="00204A4B" w:rsidRPr="00EF552C" w:rsidRDefault="00204A4B" w:rsidP="00FE54C3">
            <w:pPr>
              <w:pStyle w:val="TAL"/>
            </w:pPr>
          </w:p>
        </w:tc>
        <w:tc>
          <w:tcPr>
            <w:tcW w:w="1418" w:type="dxa"/>
          </w:tcPr>
          <w:p w14:paraId="1BC69439" w14:textId="77777777" w:rsidR="00204A4B" w:rsidRPr="00EF552C" w:rsidRDefault="00204A4B" w:rsidP="00FE54C3">
            <w:pPr>
              <w:pStyle w:val="TAL"/>
            </w:pPr>
            <w:r w:rsidRPr="00EF552C">
              <w:t xml:space="preserve">RFC 3261 [22] </w:t>
            </w:r>
          </w:p>
          <w:p w14:paraId="2C31166A" w14:textId="77777777" w:rsidR="00204A4B" w:rsidRPr="00EF552C" w:rsidRDefault="00204A4B" w:rsidP="00FE54C3">
            <w:pPr>
              <w:pStyle w:val="TAL"/>
            </w:pPr>
            <w:r w:rsidRPr="00EF552C">
              <w:t>RFC 3581 [55]</w:t>
            </w:r>
          </w:p>
        </w:tc>
        <w:tc>
          <w:tcPr>
            <w:tcW w:w="1134" w:type="dxa"/>
          </w:tcPr>
          <w:p w14:paraId="7235B3D3" w14:textId="77777777" w:rsidR="00204A4B" w:rsidRPr="00EF552C" w:rsidRDefault="00204A4B" w:rsidP="00FE54C3">
            <w:pPr>
              <w:pStyle w:val="TAL"/>
            </w:pPr>
          </w:p>
        </w:tc>
      </w:tr>
      <w:tr w:rsidR="00204A4B" w:rsidRPr="00EF552C" w14:paraId="070ACC74" w14:textId="77777777" w:rsidTr="00FE54C3">
        <w:trPr>
          <w:cantSplit/>
          <w:jc w:val="center"/>
        </w:trPr>
        <w:tc>
          <w:tcPr>
            <w:tcW w:w="2835" w:type="dxa"/>
            <w:tcBorders>
              <w:bottom w:val="nil"/>
            </w:tcBorders>
          </w:tcPr>
          <w:p w14:paraId="78109556" w14:textId="77777777" w:rsidR="00204A4B" w:rsidRPr="00EF552C" w:rsidRDefault="00204A4B" w:rsidP="00FE54C3">
            <w:pPr>
              <w:pStyle w:val="TAL"/>
              <w:rPr>
                <w:bCs/>
              </w:rPr>
            </w:pPr>
            <w:r w:rsidRPr="00EF552C">
              <w:t xml:space="preserve">  sent-protocol</w:t>
            </w:r>
          </w:p>
        </w:tc>
        <w:tc>
          <w:tcPr>
            <w:tcW w:w="2126" w:type="dxa"/>
          </w:tcPr>
          <w:p w14:paraId="2F3E0592" w14:textId="77777777" w:rsidR="00204A4B" w:rsidRPr="00EF552C" w:rsidRDefault="00204A4B" w:rsidP="00FE54C3">
            <w:pPr>
              <w:pStyle w:val="TAL"/>
            </w:pPr>
            <w:r w:rsidRPr="00EF552C">
              <w:rPr>
                <w:rFonts w:eastAsia="Calibri"/>
                <w:iCs/>
              </w:rPr>
              <w:t>"SIP/2.0/UDP"</w:t>
            </w:r>
          </w:p>
        </w:tc>
        <w:tc>
          <w:tcPr>
            <w:tcW w:w="2126" w:type="dxa"/>
            <w:tcBorders>
              <w:bottom w:val="single" w:sz="4" w:space="0" w:color="auto"/>
            </w:tcBorders>
          </w:tcPr>
          <w:p w14:paraId="7968794B" w14:textId="77777777" w:rsidR="00204A4B" w:rsidRPr="00EF552C" w:rsidRDefault="00204A4B" w:rsidP="00FE54C3">
            <w:pPr>
              <w:pStyle w:val="TAL"/>
            </w:pPr>
            <w:r w:rsidRPr="00EF552C">
              <w:t>UE uses UDP for registration</w:t>
            </w:r>
          </w:p>
        </w:tc>
        <w:tc>
          <w:tcPr>
            <w:tcW w:w="1418" w:type="dxa"/>
          </w:tcPr>
          <w:p w14:paraId="3802287C" w14:textId="77777777" w:rsidR="00204A4B" w:rsidRPr="00EF552C" w:rsidRDefault="00204A4B" w:rsidP="00FE54C3">
            <w:pPr>
              <w:pStyle w:val="TAL"/>
            </w:pPr>
          </w:p>
        </w:tc>
        <w:tc>
          <w:tcPr>
            <w:tcW w:w="1134" w:type="dxa"/>
          </w:tcPr>
          <w:p w14:paraId="45D7E8CD" w14:textId="77777777" w:rsidR="00204A4B" w:rsidRPr="00EF552C" w:rsidRDefault="00204A4B" w:rsidP="00FE54C3">
            <w:pPr>
              <w:pStyle w:val="TAL"/>
            </w:pPr>
            <w:r w:rsidRPr="00EF552C">
              <w:t>UDP</w:t>
            </w:r>
          </w:p>
        </w:tc>
      </w:tr>
      <w:tr w:rsidR="00204A4B" w:rsidRPr="00EF552C" w14:paraId="66D47D7B" w14:textId="77777777" w:rsidTr="00FE54C3">
        <w:trPr>
          <w:cantSplit/>
          <w:jc w:val="center"/>
        </w:trPr>
        <w:tc>
          <w:tcPr>
            <w:tcW w:w="2835" w:type="dxa"/>
            <w:tcBorders>
              <w:top w:val="nil"/>
            </w:tcBorders>
          </w:tcPr>
          <w:p w14:paraId="445238A9" w14:textId="77777777" w:rsidR="00204A4B" w:rsidRPr="00EF552C" w:rsidRDefault="00204A4B" w:rsidP="00FE54C3">
            <w:pPr>
              <w:pStyle w:val="TAL"/>
            </w:pPr>
          </w:p>
        </w:tc>
        <w:tc>
          <w:tcPr>
            <w:tcW w:w="2126" w:type="dxa"/>
          </w:tcPr>
          <w:p w14:paraId="21547FEA" w14:textId="77777777" w:rsidR="00204A4B" w:rsidRPr="00EF552C" w:rsidRDefault="00204A4B" w:rsidP="00FE54C3">
            <w:pPr>
              <w:pStyle w:val="TAL"/>
              <w:rPr>
                <w:rFonts w:eastAsia="Calibri"/>
                <w:iCs/>
              </w:rPr>
            </w:pPr>
            <w:r w:rsidRPr="00EF552C">
              <w:rPr>
                <w:rFonts w:eastAsia="Calibri"/>
                <w:iCs/>
              </w:rPr>
              <w:t>"SIP/2.0/TCP</w:t>
            </w:r>
          </w:p>
        </w:tc>
        <w:tc>
          <w:tcPr>
            <w:tcW w:w="2126" w:type="dxa"/>
            <w:tcBorders>
              <w:bottom w:val="single" w:sz="4" w:space="0" w:color="auto"/>
            </w:tcBorders>
          </w:tcPr>
          <w:p w14:paraId="41BC09A7" w14:textId="77777777" w:rsidR="00204A4B" w:rsidRPr="00EF552C" w:rsidRDefault="00204A4B" w:rsidP="00FE54C3">
            <w:pPr>
              <w:pStyle w:val="TAL"/>
            </w:pPr>
            <w:r w:rsidRPr="00EF552C">
              <w:t>UE uses TCP for registration</w:t>
            </w:r>
          </w:p>
        </w:tc>
        <w:tc>
          <w:tcPr>
            <w:tcW w:w="1418" w:type="dxa"/>
          </w:tcPr>
          <w:p w14:paraId="65CB16BE" w14:textId="77777777" w:rsidR="00204A4B" w:rsidRPr="00EF552C" w:rsidRDefault="00204A4B" w:rsidP="00FE54C3">
            <w:pPr>
              <w:pStyle w:val="TAL"/>
            </w:pPr>
          </w:p>
        </w:tc>
        <w:tc>
          <w:tcPr>
            <w:tcW w:w="1134" w:type="dxa"/>
          </w:tcPr>
          <w:p w14:paraId="3B347760" w14:textId="77777777" w:rsidR="00204A4B" w:rsidRPr="00EF552C" w:rsidRDefault="00204A4B" w:rsidP="00FE54C3">
            <w:pPr>
              <w:pStyle w:val="TAL"/>
            </w:pPr>
            <w:r w:rsidRPr="00EF552C">
              <w:t>TCP</w:t>
            </w:r>
          </w:p>
        </w:tc>
      </w:tr>
      <w:tr w:rsidR="00204A4B" w:rsidRPr="00EF552C" w14:paraId="27CA5210" w14:textId="77777777" w:rsidTr="00FE54C3">
        <w:trPr>
          <w:cantSplit/>
          <w:jc w:val="center"/>
        </w:trPr>
        <w:tc>
          <w:tcPr>
            <w:tcW w:w="2835" w:type="dxa"/>
          </w:tcPr>
          <w:p w14:paraId="00DECF33" w14:textId="77777777" w:rsidR="00204A4B" w:rsidRPr="00EF552C" w:rsidRDefault="00204A4B" w:rsidP="00FE54C3">
            <w:pPr>
              <w:pStyle w:val="TAL"/>
              <w:rPr>
                <w:bCs/>
              </w:rPr>
            </w:pPr>
            <w:r w:rsidRPr="00EF552C">
              <w:t xml:space="preserve">  sent-by</w:t>
            </w:r>
          </w:p>
        </w:tc>
        <w:tc>
          <w:tcPr>
            <w:tcW w:w="2126" w:type="dxa"/>
          </w:tcPr>
          <w:p w14:paraId="7EBF8023" w14:textId="77777777" w:rsidR="00204A4B" w:rsidRPr="00EF552C" w:rsidRDefault="00204A4B" w:rsidP="00FE54C3">
            <w:pPr>
              <w:pStyle w:val="TAL"/>
            </w:pPr>
          </w:p>
        </w:tc>
        <w:tc>
          <w:tcPr>
            <w:tcW w:w="2126" w:type="dxa"/>
            <w:tcBorders>
              <w:bottom w:val="single" w:sz="4" w:space="0" w:color="auto"/>
            </w:tcBorders>
          </w:tcPr>
          <w:p w14:paraId="13A3A9CB" w14:textId="77777777" w:rsidR="00204A4B" w:rsidRPr="00EF552C" w:rsidRDefault="00204A4B" w:rsidP="00FE54C3">
            <w:pPr>
              <w:pStyle w:val="TAL"/>
            </w:pPr>
          </w:p>
        </w:tc>
        <w:tc>
          <w:tcPr>
            <w:tcW w:w="1418" w:type="dxa"/>
          </w:tcPr>
          <w:p w14:paraId="08B57F21" w14:textId="77777777" w:rsidR="00204A4B" w:rsidRPr="00EF552C" w:rsidRDefault="00204A4B" w:rsidP="00FE54C3">
            <w:pPr>
              <w:pStyle w:val="TAL"/>
            </w:pPr>
          </w:p>
        </w:tc>
        <w:tc>
          <w:tcPr>
            <w:tcW w:w="1134" w:type="dxa"/>
          </w:tcPr>
          <w:p w14:paraId="35DAD92D" w14:textId="77777777" w:rsidR="00204A4B" w:rsidRPr="00EF552C" w:rsidRDefault="00204A4B" w:rsidP="00FE54C3">
            <w:pPr>
              <w:pStyle w:val="TAL"/>
            </w:pPr>
          </w:p>
        </w:tc>
      </w:tr>
      <w:tr w:rsidR="00204A4B" w:rsidRPr="00EF552C" w14:paraId="5273CDF3" w14:textId="77777777" w:rsidTr="00FE54C3">
        <w:trPr>
          <w:cantSplit/>
          <w:jc w:val="center"/>
        </w:trPr>
        <w:tc>
          <w:tcPr>
            <w:tcW w:w="2835" w:type="dxa"/>
            <w:tcBorders>
              <w:bottom w:val="single" w:sz="4" w:space="0" w:color="auto"/>
            </w:tcBorders>
          </w:tcPr>
          <w:p w14:paraId="17BB0AEE" w14:textId="77777777" w:rsidR="00204A4B" w:rsidRPr="00EF552C" w:rsidRDefault="00204A4B" w:rsidP="00FE54C3">
            <w:pPr>
              <w:pStyle w:val="TAL"/>
            </w:pPr>
            <w:r w:rsidRPr="00EF552C">
              <w:t xml:space="preserve">    host</w:t>
            </w:r>
          </w:p>
        </w:tc>
        <w:tc>
          <w:tcPr>
            <w:tcW w:w="2126" w:type="dxa"/>
          </w:tcPr>
          <w:p w14:paraId="7D9EFB23" w14:textId="77777777" w:rsidR="00204A4B" w:rsidRPr="00EF552C" w:rsidRDefault="00204A4B" w:rsidP="00FE54C3">
            <w:pPr>
              <w:pStyle w:val="TAL"/>
            </w:pPr>
            <w:r w:rsidRPr="00EF552C">
              <w:t>IP address or FQDN</w:t>
            </w:r>
          </w:p>
        </w:tc>
        <w:tc>
          <w:tcPr>
            <w:tcW w:w="2126" w:type="dxa"/>
            <w:tcBorders>
              <w:bottom w:val="single" w:sz="4" w:space="0" w:color="auto"/>
            </w:tcBorders>
          </w:tcPr>
          <w:p w14:paraId="57157423" w14:textId="77777777" w:rsidR="00204A4B" w:rsidRPr="00EF552C" w:rsidDel="00933546" w:rsidRDefault="00204A4B" w:rsidP="00FE54C3">
            <w:pPr>
              <w:pStyle w:val="TAL"/>
            </w:pPr>
          </w:p>
        </w:tc>
        <w:tc>
          <w:tcPr>
            <w:tcW w:w="1418" w:type="dxa"/>
          </w:tcPr>
          <w:p w14:paraId="6D153775" w14:textId="77777777" w:rsidR="00204A4B" w:rsidRPr="00EF552C" w:rsidRDefault="00204A4B" w:rsidP="00FE54C3">
            <w:pPr>
              <w:pStyle w:val="TAL"/>
            </w:pPr>
          </w:p>
        </w:tc>
        <w:tc>
          <w:tcPr>
            <w:tcW w:w="1134" w:type="dxa"/>
          </w:tcPr>
          <w:p w14:paraId="61FD6E0D" w14:textId="77777777" w:rsidR="00204A4B" w:rsidRPr="00EF552C" w:rsidRDefault="00204A4B" w:rsidP="00FE54C3">
            <w:pPr>
              <w:pStyle w:val="TAL"/>
            </w:pPr>
          </w:p>
        </w:tc>
      </w:tr>
      <w:tr w:rsidR="00204A4B" w:rsidRPr="00EF552C" w14:paraId="305AFFA8" w14:textId="77777777" w:rsidTr="00FE54C3">
        <w:trPr>
          <w:cantSplit/>
          <w:jc w:val="center"/>
        </w:trPr>
        <w:tc>
          <w:tcPr>
            <w:tcW w:w="2835" w:type="dxa"/>
            <w:tcBorders>
              <w:bottom w:val="nil"/>
            </w:tcBorders>
          </w:tcPr>
          <w:p w14:paraId="3FB0CC54" w14:textId="77777777" w:rsidR="00204A4B" w:rsidRPr="00EF552C" w:rsidRDefault="00204A4B" w:rsidP="00FE54C3">
            <w:pPr>
              <w:pStyle w:val="TAL"/>
            </w:pPr>
            <w:r w:rsidRPr="00EF552C">
              <w:t xml:space="preserve">    port</w:t>
            </w:r>
          </w:p>
        </w:tc>
        <w:tc>
          <w:tcPr>
            <w:tcW w:w="2126" w:type="dxa"/>
          </w:tcPr>
          <w:p w14:paraId="7C9B7F50" w14:textId="77777777" w:rsidR="00204A4B" w:rsidRPr="00EF552C" w:rsidRDefault="00204A4B" w:rsidP="00FE54C3">
            <w:pPr>
              <w:pStyle w:val="TAL"/>
            </w:pPr>
            <w:r w:rsidRPr="00EF552C">
              <w:t>any value if present</w:t>
            </w:r>
          </w:p>
        </w:tc>
        <w:tc>
          <w:tcPr>
            <w:tcW w:w="2126" w:type="dxa"/>
            <w:tcBorders>
              <w:bottom w:val="single" w:sz="4" w:space="0" w:color="auto"/>
            </w:tcBorders>
          </w:tcPr>
          <w:p w14:paraId="7470273B" w14:textId="77777777" w:rsidR="00204A4B" w:rsidRPr="00EF552C" w:rsidDel="00933546" w:rsidRDefault="00204A4B" w:rsidP="00FE54C3">
            <w:pPr>
              <w:pStyle w:val="TAL"/>
            </w:pPr>
          </w:p>
        </w:tc>
        <w:tc>
          <w:tcPr>
            <w:tcW w:w="1418" w:type="dxa"/>
          </w:tcPr>
          <w:p w14:paraId="0D9DF65A" w14:textId="77777777" w:rsidR="00204A4B" w:rsidRPr="00EF552C" w:rsidRDefault="00204A4B" w:rsidP="00FE54C3">
            <w:pPr>
              <w:pStyle w:val="TAL"/>
            </w:pPr>
          </w:p>
        </w:tc>
        <w:tc>
          <w:tcPr>
            <w:tcW w:w="1134" w:type="dxa"/>
          </w:tcPr>
          <w:p w14:paraId="00008E2D" w14:textId="77777777" w:rsidR="00204A4B" w:rsidRPr="00EF552C" w:rsidRDefault="00204A4B" w:rsidP="00FE54C3">
            <w:pPr>
              <w:pStyle w:val="TAL"/>
            </w:pPr>
            <w:r w:rsidRPr="00EF552C">
              <w:t>SIP_REGISTER_INITIAL</w:t>
            </w:r>
          </w:p>
        </w:tc>
      </w:tr>
      <w:tr w:rsidR="00204A4B" w:rsidRPr="00EF552C" w14:paraId="6B7636E8" w14:textId="77777777" w:rsidTr="00FE54C3">
        <w:trPr>
          <w:cantSplit/>
          <w:jc w:val="center"/>
        </w:trPr>
        <w:tc>
          <w:tcPr>
            <w:tcW w:w="2835" w:type="dxa"/>
            <w:tcBorders>
              <w:top w:val="nil"/>
              <w:bottom w:val="nil"/>
            </w:tcBorders>
          </w:tcPr>
          <w:p w14:paraId="2E0EA96C" w14:textId="77777777" w:rsidR="00204A4B" w:rsidRPr="00EF552C" w:rsidRDefault="00204A4B" w:rsidP="00FE54C3">
            <w:pPr>
              <w:pStyle w:val="TAL"/>
            </w:pPr>
          </w:p>
        </w:tc>
        <w:tc>
          <w:tcPr>
            <w:tcW w:w="2126" w:type="dxa"/>
          </w:tcPr>
          <w:p w14:paraId="03867040" w14:textId="77777777" w:rsidR="00204A4B" w:rsidRPr="00EF552C" w:rsidRDefault="00204A4B" w:rsidP="00FE54C3">
            <w:pPr>
              <w:pStyle w:val="TAL"/>
            </w:pPr>
            <w:r w:rsidRPr="00EF552C">
              <w:t>any value if present</w:t>
            </w:r>
          </w:p>
        </w:tc>
        <w:tc>
          <w:tcPr>
            <w:tcW w:w="2126" w:type="dxa"/>
            <w:tcBorders>
              <w:bottom w:val="single" w:sz="4" w:space="0" w:color="auto"/>
            </w:tcBorders>
          </w:tcPr>
          <w:p w14:paraId="578CFCD3" w14:textId="77777777" w:rsidR="00204A4B" w:rsidRPr="00EF552C" w:rsidDel="00933546" w:rsidRDefault="00204A4B" w:rsidP="00FE54C3">
            <w:pPr>
              <w:pStyle w:val="TAL"/>
            </w:pPr>
          </w:p>
        </w:tc>
        <w:tc>
          <w:tcPr>
            <w:tcW w:w="1418" w:type="dxa"/>
          </w:tcPr>
          <w:p w14:paraId="56CBFF9F" w14:textId="77777777" w:rsidR="00204A4B" w:rsidRPr="00EF552C" w:rsidRDefault="00204A4B" w:rsidP="00FE54C3">
            <w:pPr>
              <w:pStyle w:val="TAL"/>
            </w:pPr>
          </w:p>
        </w:tc>
        <w:tc>
          <w:tcPr>
            <w:tcW w:w="1134" w:type="dxa"/>
          </w:tcPr>
          <w:p w14:paraId="6B1A4FD9" w14:textId="77777777" w:rsidR="00204A4B" w:rsidRPr="00EF552C" w:rsidRDefault="00204A4B" w:rsidP="00FE54C3">
            <w:pPr>
              <w:pStyle w:val="TAL"/>
            </w:pPr>
            <w:r w:rsidRPr="00EF552C">
              <w:t>TCP</w:t>
            </w:r>
          </w:p>
        </w:tc>
      </w:tr>
      <w:tr w:rsidR="00204A4B" w:rsidRPr="00EF552C" w14:paraId="546EDE79" w14:textId="77777777" w:rsidTr="00FE54C3">
        <w:trPr>
          <w:cantSplit/>
          <w:jc w:val="center"/>
        </w:trPr>
        <w:tc>
          <w:tcPr>
            <w:tcW w:w="2835" w:type="dxa"/>
            <w:tcBorders>
              <w:top w:val="nil"/>
            </w:tcBorders>
          </w:tcPr>
          <w:p w14:paraId="312564E2" w14:textId="77777777" w:rsidR="00204A4B" w:rsidRPr="00EF552C" w:rsidRDefault="00204A4B" w:rsidP="00FE54C3">
            <w:pPr>
              <w:pStyle w:val="TAL"/>
            </w:pPr>
          </w:p>
        </w:tc>
        <w:tc>
          <w:tcPr>
            <w:tcW w:w="2126" w:type="dxa"/>
          </w:tcPr>
          <w:p w14:paraId="029BFCA9" w14:textId="77777777" w:rsidR="00204A4B" w:rsidRPr="00EF552C" w:rsidRDefault="00204A4B" w:rsidP="00FE54C3">
            <w:pPr>
              <w:pStyle w:val="TAL"/>
            </w:pPr>
            <w:r w:rsidRPr="00EF552C">
              <w:t>protected server port of the UE when using UDP</w:t>
            </w:r>
          </w:p>
        </w:tc>
        <w:tc>
          <w:tcPr>
            <w:tcW w:w="2126" w:type="dxa"/>
            <w:tcBorders>
              <w:bottom w:val="single" w:sz="4" w:space="0" w:color="auto"/>
            </w:tcBorders>
          </w:tcPr>
          <w:p w14:paraId="3538889B" w14:textId="77777777" w:rsidR="00204A4B" w:rsidRPr="00EF552C" w:rsidDel="00933546" w:rsidRDefault="00204A4B" w:rsidP="00FE54C3">
            <w:pPr>
              <w:pStyle w:val="TAL"/>
            </w:pPr>
          </w:p>
        </w:tc>
        <w:tc>
          <w:tcPr>
            <w:tcW w:w="1418" w:type="dxa"/>
          </w:tcPr>
          <w:p w14:paraId="54DD7867" w14:textId="77777777" w:rsidR="00204A4B" w:rsidRPr="00EF552C" w:rsidRDefault="00204A4B" w:rsidP="00FE54C3">
            <w:pPr>
              <w:pStyle w:val="TAL"/>
            </w:pPr>
          </w:p>
        </w:tc>
        <w:tc>
          <w:tcPr>
            <w:tcW w:w="1134" w:type="dxa"/>
          </w:tcPr>
          <w:p w14:paraId="4F60ECF2" w14:textId="77777777" w:rsidR="00204A4B" w:rsidRPr="00EF552C" w:rsidRDefault="00204A4B" w:rsidP="00FE54C3">
            <w:pPr>
              <w:pStyle w:val="TAL"/>
            </w:pPr>
            <w:r w:rsidRPr="00EF552C">
              <w:t>UDP</w:t>
            </w:r>
          </w:p>
        </w:tc>
      </w:tr>
      <w:tr w:rsidR="00204A4B" w:rsidRPr="00EF552C" w14:paraId="32F925A4" w14:textId="77777777" w:rsidTr="00FE54C3">
        <w:trPr>
          <w:cantSplit/>
          <w:jc w:val="center"/>
        </w:trPr>
        <w:tc>
          <w:tcPr>
            <w:tcW w:w="2835" w:type="dxa"/>
          </w:tcPr>
          <w:p w14:paraId="3C59AAA3" w14:textId="77777777" w:rsidR="00204A4B" w:rsidRPr="00EF552C" w:rsidRDefault="00204A4B" w:rsidP="00FE54C3">
            <w:pPr>
              <w:pStyle w:val="TAL"/>
              <w:rPr>
                <w:bCs/>
              </w:rPr>
            </w:pPr>
            <w:r w:rsidRPr="00EF552C">
              <w:t xml:space="preserve">  via-branch</w:t>
            </w:r>
          </w:p>
        </w:tc>
        <w:tc>
          <w:tcPr>
            <w:tcW w:w="2126" w:type="dxa"/>
          </w:tcPr>
          <w:p w14:paraId="56F41185" w14:textId="77777777" w:rsidR="00204A4B" w:rsidRPr="00EF552C" w:rsidRDefault="00204A4B" w:rsidP="00FE54C3">
            <w:pPr>
              <w:pStyle w:val="TAL"/>
            </w:pPr>
            <w:r w:rsidRPr="00EF552C">
              <w:t>Value starting with 'z9hG4bK'</w:t>
            </w:r>
          </w:p>
        </w:tc>
        <w:tc>
          <w:tcPr>
            <w:tcW w:w="2126" w:type="dxa"/>
            <w:tcBorders>
              <w:bottom w:val="single" w:sz="4" w:space="0" w:color="auto"/>
            </w:tcBorders>
          </w:tcPr>
          <w:p w14:paraId="6C510124" w14:textId="77777777" w:rsidR="00204A4B" w:rsidRPr="00EF552C" w:rsidRDefault="00204A4B" w:rsidP="00FE54C3">
            <w:pPr>
              <w:pStyle w:val="TAL"/>
            </w:pPr>
          </w:p>
        </w:tc>
        <w:tc>
          <w:tcPr>
            <w:tcW w:w="1418" w:type="dxa"/>
          </w:tcPr>
          <w:p w14:paraId="7AA5BC82" w14:textId="77777777" w:rsidR="00204A4B" w:rsidRPr="00EF552C" w:rsidRDefault="00204A4B" w:rsidP="00FE54C3">
            <w:pPr>
              <w:pStyle w:val="TAL"/>
            </w:pPr>
          </w:p>
        </w:tc>
        <w:tc>
          <w:tcPr>
            <w:tcW w:w="1134" w:type="dxa"/>
          </w:tcPr>
          <w:p w14:paraId="433DBFF0" w14:textId="77777777" w:rsidR="00204A4B" w:rsidRPr="00EF552C" w:rsidRDefault="00204A4B" w:rsidP="00FE54C3">
            <w:pPr>
              <w:pStyle w:val="TAL"/>
            </w:pPr>
          </w:p>
        </w:tc>
      </w:tr>
      <w:tr w:rsidR="00204A4B" w:rsidRPr="00EF552C" w14:paraId="6C81AF45" w14:textId="77777777" w:rsidTr="00FE54C3">
        <w:trPr>
          <w:cantSplit/>
          <w:jc w:val="center"/>
        </w:trPr>
        <w:tc>
          <w:tcPr>
            <w:tcW w:w="2835" w:type="dxa"/>
            <w:tcBorders>
              <w:bottom w:val="single" w:sz="4" w:space="0" w:color="auto"/>
            </w:tcBorders>
          </w:tcPr>
          <w:p w14:paraId="1B25DB0C" w14:textId="77777777" w:rsidR="00204A4B" w:rsidRPr="00EF552C" w:rsidRDefault="00204A4B" w:rsidP="00FE54C3">
            <w:pPr>
              <w:pStyle w:val="TAL"/>
              <w:rPr>
                <w:b/>
                <w:bCs/>
              </w:rPr>
            </w:pPr>
            <w:r w:rsidRPr="00EF552C">
              <w:rPr>
                <w:b/>
                <w:bCs/>
              </w:rPr>
              <w:t>From</w:t>
            </w:r>
          </w:p>
        </w:tc>
        <w:tc>
          <w:tcPr>
            <w:tcW w:w="2126" w:type="dxa"/>
          </w:tcPr>
          <w:p w14:paraId="1651265E" w14:textId="77777777" w:rsidR="00204A4B" w:rsidRPr="00EF552C" w:rsidRDefault="00204A4B" w:rsidP="00FE54C3">
            <w:pPr>
              <w:pStyle w:val="TAL"/>
            </w:pPr>
          </w:p>
        </w:tc>
        <w:tc>
          <w:tcPr>
            <w:tcW w:w="2126" w:type="dxa"/>
            <w:tcBorders>
              <w:bottom w:val="single" w:sz="4" w:space="0" w:color="auto"/>
            </w:tcBorders>
          </w:tcPr>
          <w:p w14:paraId="423990CE" w14:textId="77777777" w:rsidR="00204A4B" w:rsidRPr="00EF552C" w:rsidRDefault="00204A4B" w:rsidP="00FE54C3">
            <w:pPr>
              <w:pStyle w:val="TAL"/>
            </w:pPr>
          </w:p>
        </w:tc>
        <w:tc>
          <w:tcPr>
            <w:tcW w:w="1418" w:type="dxa"/>
          </w:tcPr>
          <w:p w14:paraId="35751291" w14:textId="77777777" w:rsidR="00204A4B" w:rsidRPr="00EF552C" w:rsidRDefault="00204A4B" w:rsidP="00FE54C3">
            <w:pPr>
              <w:pStyle w:val="TAL"/>
            </w:pPr>
            <w:r w:rsidRPr="00EF552C">
              <w:t>RFC 3261 [22]</w:t>
            </w:r>
          </w:p>
        </w:tc>
        <w:tc>
          <w:tcPr>
            <w:tcW w:w="1134" w:type="dxa"/>
          </w:tcPr>
          <w:p w14:paraId="67561572" w14:textId="77777777" w:rsidR="00204A4B" w:rsidRPr="00EF552C" w:rsidRDefault="00204A4B" w:rsidP="00FE54C3">
            <w:pPr>
              <w:pStyle w:val="TAL"/>
            </w:pPr>
          </w:p>
        </w:tc>
      </w:tr>
      <w:tr w:rsidR="00204A4B" w:rsidRPr="00EF552C" w14:paraId="53058E69" w14:textId="77777777" w:rsidTr="00FE54C3">
        <w:trPr>
          <w:cantSplit/>
          <w:jc w:val="center"/>
        </w:trPr>
        <w:tc>
          <w:tcPr>
            <w:tcW w:w="2835" w:type="dxa"/>
            <w:tcBorders>
              <w:bottom w:val="nil"/>
            </w:tcBorders>
          </w:tcPr>
          <w:p w14:paraId="462DE9BF" w14:textId="77777777" w:rsidR="00204A4B" w:rsidRPr="00EF552C" w:rsidRDefault="00204A4B" w:rsidP="00FE54C3">
            <w:pPr>
              <w:pStyle w:val="TAL"/>
              <w:rPr>
                <w:bCs/>
              </w:rPr>
            </w:pPr>
            <w:r w:rsidRPr="00EF552C">
              <w:rPr>
                <w:bCs/>
              </w:rPr>
              <w:t xml:space="preserve">  addr-spec</w:t>
            </w:r>
          </w:p>
        </w:tc>
        <w:tc>
          <w:tcPr>
            <w:tcW w:w="2126" w:type="dxa"/>
          </w:tcPr>
          <w:p w14:paraId="6A6D0BA4" w14:textId="77777777" w:rsidR="00204A4B" w:rsidRPr="00EF552C" w:rsidRDefault="00204A4B" w:rsidP="00FE54C3">
            <w:pPr>
              <w:pStyle w:val="TAL"/>
            </w:pPr>
          </w:p>
        </w:tc>
        <w:tc>
          <w:tcPr>
            <w:tcW w:w="2126" w:type="dxa"/>
            <w:tcBorders>
              <w:bottom w:val="single" w:sz="4" w:space="0" w:color="auto"/>
            </w:tcBorders>
          </w:tcPr>
          <w:p w14:paraId="746488D0" w14:textId="77777777" w:rsidR="00204A4B" w:rsidRPr="00EF552C" w:rsidRDefault="00204A4B" w:rsidP="00FE54C3">
            <w:pPr>
              <w:pStyle w:val="TAL"/>
            </w:pPr>
          </w:p>
        </w:tc>
        <w:tc>
          <w:tcPr>
            <w:tcW w:w="1418" w:type="dxa"/>
          </w:tcPr>
          <w:p w14:paraId="4FE18587" w14:textId="77777777" w:rsidR="00204A4B" w:rsidRPr="00EF552C" w:rsidRDefault="00204A4B" w:rsidP="00FE54C3">
            <w:pPr>
              <w:pStyle w:val="TAL"/>
            </w:pPr>
          </w:p>
        </w:tc>
        <w:tc>
          <w:tcPr>
            <w:tcW w:w="1134" w:type="dxa"/>
          </w:tcPr>
          <w:p w14:paraId="19CC7086" w14:textId="77777777" w:rsidR="00204A4B" w:rsidRPr="00EF552C" w:rsidRDefault="00204A4B" w:rsidP="00FE54C3">
            <w:pPr>
              <w:pStyle w:val="TAL"/>
            </w:pPr>
          </w:p>
        </w:tc>
      </w:tr>
      <w:tr w:rsidR="00204A4B" w:rsidRPr="00EF552C" w14:paraId="3F207BCA" w14:textId="77777777" w:rsidTr="00FE54C3">
        <w:trPr>
          <w:cantSplit/>
          <w:jc w:val="center"/>
        </w:trPr>
        <w:tc>
          <w:tcPr>
            <w:tcW w:w="2835" w:type="dxa"/>
            <w:tcBorders>
              <w:bottom w:val="nil"/>
            </w:tcBorders>
          </w:tcPr>
          <w:p w14:paraId="173521CC" w14:textId="77777777" w:rsidR="00204A4B" w:rsidRPr="00EF552C" w:rsidRDefault="00204A4B" w:rsidP="00FE54C3">
            <w:pPr>
              <w:pStyle w:val="TAL"/>
              <w:rPr>
                <w:bCs/>
              </w:rPr>
            </w:pPr>
            <w:r w:rsidRPr="00EF552C">
              <w:rPr>
                <w:bCs/>
              </w:rPr>
              <w:t xml:space="preserve">    user-info and host</w:t>
            </w:r>
          </w:p>
        </w:tc>
        <w:tc>
          <w:tcPr>
            <w:tcW w:w="2126" w:type="dxa"/>
          </w:tcPr>
          <w:p w14:paraId="6C5E45CE" w14:textId="77777777" w:rsidR="00204A4B" w:rsidRPr="00EF552C" w:rsidRDefault="00204A4B" w:rsidP="00FE54C3">
            <w:pPr>
              <w:pStyle w:val="TAL"/>
            </w:pPr>
            <w:r w:rsidRPr="00EF552C">
              <w:t>same value as in the initial REGISTER</w:t>
            </w:r>
          </w:p>
        </w:tc>
        <w:tc>
          <w:tcPr>
            <w:tcW w:w="2126" w:type="dxa"/>
            <w:tcBorders>
              <w:bottom w:val="single" w:sz="4" w:space="0" w:color="auto"/>
            </w:tcBorders>
          </w:tcPr>
          <w:p w14:paraId="77A8E09A" w14:textId="77777777" w:rsidR="00204A4B" w:rsidRPr="00EF552C" w:rsidRDefault="00204A4B" w:rsidP="00FE54C3">
            <w:pPr>
              <w:pStyle w:val="TAL"/>
            </w:pPr>
          </w:p>
        </w:tc>
        <w:tc>
          <w:tcPr>
            <w:tcW w:w="1418" w:type="dxa"/>
          </w:tcPr>
          <w:p w14:paraId="24BD5C06" w14:textId="77777777" w:rsidR="00204A4B" w:rsidRPr="00EF552C" w:rsidRDefault="00204A4B" w:rsidP="00FE54C3">
            <w:pPr>
              <w:pStyle w:val="TAL"/>
            </w:pPr>
          </w:p>
        </w:tc>
        <w:tc>
          <w:tcPr>
            <w:tcW w:w="1134" w:type="dxa"/>
          </w:tcPr>
          <w:p w14:paraId="0F801133" w14:textId="77777777" w:rsidR="00204A4B" w:rsidRPr="00EF552C" w:rsidRDefault="00204A4B" w:rsidP="00FE54C3">
            <w:pPr>
              <w:pStyle w:val="TAL"/>
            </w:pPr>
          </w:p>
        </w:tc>
      </w:tr>
      <w:tr w:rsidR="00204A4B" w:rsidRPr="00EF552C" w14:paraId="049D8259" w14:textId="77777777" w:rsidTr="00FE54C3">
        <w:trPr>
          <w:cantSplit/>
          <w:jc w:val="center"/>
        </w:trPr>
        <w:tc>
          <w:tcPr>
            <w:tcW w:w="2835" w:type="dxa"/>
            <w:tcBorders>
              <w:top w:val="nil"/>
              <w:bottom w:val="nil"/>
            </w:tcBorders>
          </w:tcPr>
          <w:p w14:paraId="5C39B8F1" w14:textId="77777777" w:rsidR="00204A4B" w:rsidRPr="00EF552C" w:rsidRDefault="00204A4B" w:rsidP="00FE54C3">
            <w:pPr>
              <w:pStyle w:val="TAL"/>
              <w:rPr>
                <w:bCs/>
              </w:rPr>
            </w:pPr>
          </w:p>
        </w:tc>
        <w:tc>
          <w:tcPr>
            <w:tcW w:w="2126" w:type="dxa"/>
          </w:tcPr>
          <w:p w14:paraId="2D78D71C" w14:textId="77777777" w:rsidR="00204A4B" w:rsidRPr="00EF552C" w:rsidRDefault="00204A4B" w:rsidP="00FE54C3">
            <w:pPr>
              <w:pStyle w:val="TAL"/>
            </w:pPr>
            <w:bookmarkStart w:id="300" w:name="_Hlk38725135"/>
            <w:r w:rsidRPr="00EF552C">
              <w:t>Default public user id (px_MCX_SIP_PublicUserId_A_1) if available at the UE or derived from the IMSI otherwise</w:t>
            </w:r>
            <w:bookmarkEnd w:id="300"/>
          </w:p>
        </w:tc>
        <w:tc>
          <w:tcPr>
            <w:tcW w:w="2126" w:type="dxa"/>
            <w:tcBorders>
              <w:bottom w:val="single" w:sz="4" w:space="0" w:color="auto"/>
            </w:tcBorders>
          </w:tcPr>
          <w:p w14:paraId="0FE113AF" w14:textId="77777777" w:rsidR="00204A4B" w:rsidRPr="00EF552C" w:rsidRDefault="00204A4B" w:rsidP="00FE54C3">
            <w:pPr>
              <w:pStyle w:val="TAL"/>
            </w:pPr>
            <w:r w:rsidRPr="00EF552C">
              <w:t>Depending on the UE configuration the UE may know the default public user id (e.g. when there is an ISIM) or the UE needs to derive it from the IMSI as according to 23.003 [69] clause 13.4B (e.g. when there is a USIM only)</w:t>
            </w:r>
          </w:p>
        </w:tc>
        <w:tc>
          <w:tcPr>
            <w:tcW w:w="1418" w:type="dxa"/>
          </w:tcPr>
          <w:p w14:paraId="48BCD121" w14:textId="77777777" w:rsidR="00204A4B" w:rsidRPr="00EF552C" w:rsidRDefault="00204A4B" w:rsidP="00FE54C3">
            <w:pPr>
              <w:pStyle w:val="TAL"/>
            </w:pPr>
          </w:p>
        </w:tc>
        <w:tc>
          <w:tcPr>
            <w:tcW w:w="1134" w:type="dxa"/>
          </w:tcPr>
          <w:p w14:paraId="0EAFAD71" w14:textId="77777777" w:rsidR="00204A4B" w:rsidRPr="00EF552C" w:rsidRDefault="00204A4B" w:rsidP="00FE54C3">
            <w:pPr>
              <w:pStyle w:val="TAL"/>
            </w:pPr>
            <w:r w:rsidRPr="00EF552C">
              <w:t xml:space="preserve">SIP_REGISTER_INITIAL </w:t>
            </w:r>
          </w:p>
        </w:tc>
      </w:tr>
      <w:tr w:rsidR="00204A4B" w:rsidRPr="00EF552C" w14:paraId="15151690" w14:textId="77777777" w:rsidTr="00FE54C3">
        <w:trPr>
          <w:cantSplit/>
          <w:jc w:val="center"/>
        </w:trPr>
        <w:tc>
          <w:tcPr>
            <w:tcW w:w="2835" w:type="dxa"/>
          </w:tcPr>
          <w:p w14:paraId="299E4FF3" w14:textId="77777777" w:rsidR="00204A4B" w:rsidRPr="00EF552C" w:rsidRDefault="00204A4B" w:rsidP="00FE54C3">
            <w:pPr>
              <w:pStyle w:val="TAL"/>
              <w:rPr>
                <w:bCs/>
              </w:rPr>
            </w:pPr>
            <w:r w:rsidRPr="00EF552C">
              <w:rPr>
                <w:bCs/>
              </w:rPr>
              <w:t xml:space="preserve">    port</w:t>
            </w:r>
          </w:p>
        </w:tc>
        <w:tc>
          <w:tcPr>
            <w:tcW w:w="2126" w:type="dxa"/>
          </w:tcPr>
          <w:p w14:paraId="396DD8EC" w14:textId="77777777" w:rsidR="00204A4B" w:rsidRPr="00EF552C" w:rsidDel="0042227A" w:rsidRDefault="00204A4B" w:rsidP="00FE54C3">
            <w:pPr>
              <w:pStyle w:val="TAL"/>
            </w:pPr>
            <w:r w:rsidRPr="00EF552C">
              <w:t>not present</w:t>
            </w:r>
          </w:p>
        </w:tc>
        <w:tc>
          <w:tcPr>
            <w:tcW w:w="2126" w:type="dxa"/>
            <w:tcBorders>
              <w:bottom w:val="single" w:sz="4" w:space="0" w:color="auto"/>
            </w:tcBorders>
          </w:tcPr>
          <w:p w14:paraId="46279FB0" w14:textId="77777777" w:rsidR="00204A4B" w:rsidRPr="00EF552C" w:rsidRDefault="00204A4B" w:rsidP="00FE54C3">
            <w:pPr>
              <w:pStyle w:val="TAL"/>
            </w:pPr>
          </w:p>
        </w:tc>
        <w:tc>
          <w:tcPr>
            <w:tcW w:w="1418" w:type="dxa"/>
          </w:tcPr>
          <w:p w14:paraId="7926077D" w14:textId="77777777" w:rsidR="00204A4B" w:rsidRPr="00EF552C" w:rsidRDefault="00204A4B" w:rsidP="00FE54C3">
            <w:pPr>
              <w:pStyle w:val="TAL"/>
            </w:pPr>
          </w:p>
        </w:tc>
        <w:tc>
          <w:tcPr>
            <w:tcW w:w="1134" w:type="dxa"/>
          </w:tcPr>
          <w:p w14:paraId="42FA3D79" w14:textId="77777777" w:rsidR="00204A4B" w:rsidRPr="00EF552C" w:rsidRDefault="00204A4B" w:rsidP="00FE54C3">
            <w:pPr>
              <w:pStyle w:val="TAL"/>
            </w:pPr>
          </w:p>
        </w:tc>
      </w:tr>
      <w:tr w:rsidR="00204A4B" w:rsidRPr="00EF552C" w14:paraId="3D5EC2D2" w14:textId="77777777" w:rsidTr="00FE54C3">
        <w:trPr>
          <w:cantSplit/>
          <w:jc w:val="center"/>
        </w:trPr>
        <w:tc>
          <w:tcPr>
            <w:tcW w:w="2835" w:type="dxa"/>
          </w:tcPr>
          <w:p w14:paraId="650F505A" w14:textId="77777777" w:rsidR="00204A4B" w:rsidRPr="00EF552C" w:rsidRDefault="00204A4B" w:rsidP="00FE54C3">
            <w:pPr>
              <w:pStyle w:val="TAL"/>
              <w:rPr>
                <w:bCs/>
              </w:rPr>
            </w:pPr>
            <w:r w:rsidRPr="00EF552C">
              <w:rPr>
                <w:bCs/>
              </w:rPr>
              <w:t xml:space="preserve">  tag</w:t>
            </w:r>
          </w:p>
        </w:tc>
        <w:tc>
          <w:tcPr>
            <w:tcW w:w="2126" w:type="dxa"/>
          </w:tcPr>
          <w:p w14:paraId="178A75D3" w14:textId="77777777" w:rsidR="00204A4B" w:rsidRPr="00EF552C" w:rsidRDefault="00204A4B" w:rsidP="00FE54C3">
            <w:pPr>
              <w:pStyle w:val="TAL"/>
            </w:pPr>
            <w:r w:rsidRPr="00EF552C">
              <w:t>any value</w:t>
            </w:r>
          </w:p>
        </w:tc>
        <w:tc>
          <w:tcPr>
            <w:tcW w:w="2126" w:type="dxa"/>
            <w:tcBorders>
              <w:bottom w:val="single" w:sz="4" w:space="0" w:color="auto"/>
            </w:tcBorders>
          </w:tcPr>
          <w:p w14:paraId="35D6CD0F" w14:textId="77777777" w:rsidR="00204A4B" w:rsidRPr="00EF552C" w:rsidRDefault="00204A4B" w:rsidP="00FE54C3">
            <w:pPr>
              <w:pStyle w:val="TAL"/>
            </w:pPr>
          </w:p>
        </w:tc>
        <w:tc>
          <w:tcPr>
            <w:tcW w:w="1418" w:type="dxa"/>
          </w:tcPr>
          <w:p w14:paraId="0C859524" w14:textId="77777777" w:rsidR="00204A4B" w:rsidRPr="00EF552C" w:rsidRDefault="00204A4B" w:rsidP="00FE54C3">
            <w:pPr>
              <w:pStyle w:val="TAL"/>
            </w:pPr>
          </w:p>
        </w:tc>
        <w:tc>
          <w:tcPr>
            <w:tcW w:w="1134" w:type="dxa"/>
          </w:tcPr>
          <w:p w14:paraId="7BB72DA3" w14:textId="77777777" w:rsidR="00204A4B" w:rsidRPr="00EF552C" w:rsidRDefault="00204A4B" w:rsidP="00FE54C3">
            <w:pPr>
              <w:pStyle w:val="TAL"/>
            </w:pPr>
          </w:p>
        </w:tc>
      </w:tr>
      <w:tr w:rsidR="00204A4B" w:rsidRPr="00EF552C" w14:paraId="2E467E5B" w14:textId="77777777" w:rsidTr="00FE54C3">
        <w:trPr>
          <w:cantSplit/>
          <w:jc w:val="center"/>
        </w:trPr>
        <w:tc>
          <w:tcPr>
            <w:tcW w:w="2835" w:type="dxa"/>
          </w:tcPr>
          <w:p w14:paraId="7764CED3" w14:textId="77777777" w:rsidR="00204A4B" w:rsidRPr="00EF552C" w:rsidRDefault="00204A4B" w:rsidP="00FE54C3">
            <w:pPr>
              <w:pStyle w:val="TAL"/>
              <w:rPr>
                <w:b/>
                <w:bCs/>
              </w:rPr>
            </w:pPr>
            <w:r w:rsidRPr="00EF552C">
              <w:rPr>
                <w:b/>
                <w:bCs/>
              </w:rPr>
              <w:t>To</w:t>
            </w:r>
          </w:p>
        </w:tc>
        <w:tc>
          <w:tcPr>
            <w:tcW w:w="2126" w:type="dxa"/>
          </w:tcPr>
          <w:p w14:paraId="715F5B00" w14:textId="77777777" w:rsidR="00204A4B" w:rsidRPr="00EF552C" w:rsidRDefault="00204A4B" w:rsidP="00FE54C3">
            <w:pPr>
              <w:pStyle w:val="TAL"/>
            </w:pPr>
          </w:p>
        </w:tc>
        <w:tc>
          <w:tcPr>
            <w:tcW w:w="2126" w:type="dxa"/>
            <w:tcBorders>
              <w:bottom w:val="single" w:sz="4" w:space="0" w:color="auto"/>
            </w:tcBorders>
          </w:tcPr>
          <w:p w14:paraId="723313FF" w14:textId="77777777" w:rsidR="00204A4B" w:rsidRPr="00EF552C" w:rsidRDefault="00204A4B" w:rsidP="00FE54C3">
            <w:pPr>
              <w:pStyle w:val="TAL"/>
            </w:pPr>
          </w:p>
        </w:tc>
        <w:tc>
          <w:tcPr>
            <w:tcW w:w="1418" w:type="dxa"/>
          </w:tcPr>
          <w:p w14:paraId="2C93075D" w14:textId="77777777" w:rsidR="00204A4B" w:rsidRPr="00EF552C" w:rsidRDefault="00204A4B" w:rsidP="00FE54C3">
            <w:pPr>
              <w:pStyle w:val="TAL"/>
            </w:pPr>
          </w:p>
        </w:tc>
        <w:tc>
          <w:tcPr>
            <w:tcW w:w="1134" w:type="dxa"/>
          </w:tcPr>
          <w:p w14:paraId="1F8E39A7" w14:textId="77777777" w:rsidR="00204A4B" w:rsidRPr="00EF552C" w:rsidRDefault="00204A4B" w:rsidP="00FE54C3">
            <w:pPr>
              <w:pStyle w:val="TAL"/>
            </w:pPr>
          </w:p>
        </w:tc>
      </w:tr>
      <w:tr w:rsidR="00204A4B" w:rsidRPr="00EF552C" w14:paraId="3EAF524A" w14:textId="77777777" w:rsidTr="00FE54C3">
        <w:trPr>
          <w:cantSplit/>
          <w:jc w:val="center"/>
        </w:trPr>
        <w:tc>
          <w:tcPr>
            <w:tcW w:w="2835" w:type="dxa"/>
          </w:tcPr>
          <w:p w14:paraId="616A35DC" w14:textId="77777777" w:rsidR="00204A4B" w:rsidRPr="00EF552C" w:rsidRDefault="00204A4B" w:rsidP="00FE54C3">
            <w:pPr>
              <w:pStyle w:val="TAL"/>
              <w:rPr>
                <w:bCs/>
              </w:rPr>
            </w:pPr>
            <w:r w:rsidRPr="00EF552C">
              <w:rPr>
                <w:bCs/>
              </w:rPr>
              <w:t xml:space="preserve">  </w:t>
            </w:r>
            <w:r w:rsidRPr="00EF552C">
              <w:t>addr-spec</w:t>
            </w:r>
          </w:p>
        </w:tc>
        <w:tc>
          <w:tcPr>
            <w:tcW w:w="2126" w:type="dxa"/>
          </w:tcPr>
          <w:p w14:paraId="42A119BB" w14:textId="77777777" w:rsidR="00204A4B" w:rsidRPr="00EF552C" w:rsidRDefault="00204A4B" w:rsidP="00FE54C3">
            <w:pPr>
              <w:pStyle w:val="TAL"/>
            </w:pPr>
            <w:r w:rsidRPr="00EF552C">
              <w:t>same value as in From-header</w:t>
            </w:r>
          </w:p>
        </w:tc>
        <w:tc>
          <w:tcPr>
            <w:tcW w:w="2126" w:type="dxa"/>
            <w:tcBorders>
              <w:bottom w:val="single" w:sz="4" w:space="0" w:color="auto"/>
            </w:tcBorders>
          </w:tcPr>
          <w:p w14:paraId="3964E87C" w14:textId="77777777" w:rsidR="00204A4B" w:rsidRPr="00EF552C" w:rsidRDefault="00204A4B" w:rsidP="00FE54C3">
            <w:pPr>
              <w:pStyle w:val="TAL"/>
            </w:pPr>
          </w:p>
        </w:tc>
        <w:tc>
          <w:tcPr>
            <w:tcW w:w="1418" w:type="dxa"/>
          </w:tcPr>
          <w:p w14:paraId="6F37B6CF" w14:textId="77777777" w:rsidR="00204A4B" w:rsidRPr="00EF552C" w:rsidRDefault="00204A4B" w:rsidP="00FE54C3">
            <w:pPr>
              <w:pStyle w:val="TAL"/>
            </w:pPr>
          </w:p>
        </w:tc>
        <w:tc>
          <w:tcPr>
            <w:tcW w:w="1134" w:type="dxa"/>
          </w:tcPr>
          <w:p w14:paraId="476D1444" w14:textId="77777777" w:rsidR="00204A4B" w:rsidRPr="00EF552C" w:rsidRDefault="00204A4B" w:rsidP="00FE54C3">
            <w:pPr>
              <w:pStyle w:val="TAL"/>
            </w:pPr>
          </w:p>
        </w:tc>
      </w:tr>
      <w:tr w:rsidR="00204A4B" w:rsidRPr="00EF552C" w14:paraId="57072B8B" w14:textId="77777777" w:rsidTr="00FE54C3">
        <w:trPr>
          <w:cantSplit/>
          <w:jc w:val="center"/>
        </w:trPr>
        <w:tc>
          <w:tcPr>
            <w:tcW w:w="2835" w:type="dxa"/>
          </w:tcPr>
          <w:p w14:paraId="66F4B5B3" w14:textId="77777777" w:rsidR="00204A4B" w:rsidRPr="00EF552C" w:rsidRDefault="00204A4B" w:rsidP="00FE54C3">
            <w:pPr>
              <w:pStyle w:val="TAL"/>
              <w:rPr>
                <w:bCs/>
              </w:rPr>
            </w:pPr>
            <w:r w:rsidRPr="00EF552C">
              <w:rPr>
                <w:bCs/>
              </w:rPr>
              <w:t xml:space="preserve">  tag</w:t>
            </w:r>
          </w:p>
        </w:tc>
        <w:tc>
          <w:tcPr>
            <w:tcW w:w="2126" w:type="dxa"/>
          </w:tcPr>
          <w:p w14:paraId="54EB858B" w14:textId="77777777" w:rsidR="00204A4B" w:rsidRPr="00EF552C" w:rsidRDefault="00204A4B" w:rsidP="00FE54C3">
            <w:pPr>
              <w:pStyle w:val="TAL"/>
            </w:pPr>
            <w:r w:rsidRPr="00EF552C">
              <w:t>Not present</w:t>
            </w:r>
          </w:p>
        </w:tc>
        <w:tc>
          <w:tcPr>
            <w:tcW w:w="2126" w:type="dxa"/>
            <w:tcBorders>
              <w:bottom w:val="single" w:sz="4" w:space="0" w:color="auto"/>
            </w:tcBorders>
          </w:tcPr>
          <w:p w14:paraId="6A6F0673" w14:textId="77777777" w:rsidR="00204A4B" w:rsidRPr="00EF552C" w:rsidRDefault="00204A4B" w:rsidP="00FE54C3">
            <w:pPr>
              <w:pStyle w:val="TAL"/>
            </w:pPr>
          </w:p>
        </w:tc>
        <w:tc>
          <w:tcPr>
            <w:tcW w:w="1418" w:type="dxa"/>
          </w:tcPr>
          <w:p w14:paraId="40576BA1" w14:textId="77777777" w:rsidR="00204A4B" w:rsidRPr="00EF552C" w:rsidRDefault="00204A4B" w:rsidP="00FE54C3">
            <w:pPr>
              <w:pStyle w:val="TAL"/>
            </w:pPr>
          </w:p>
        </w:tc>
        <w:tc>
          <w:tcPr>
            <w:tcW w:w="1134" w:type="dxa"/>
          </w:tcPr>
          <w:p w14:paraId="74C8D102" w14:textId="77777777" w:rsidR="00204A4B" w:rsidRPr="00EF552C" w:rsidRDefault="00204A4B" w:rsidP="00FE54C3">
            <w:pPr>
              <w:pStyle w:val="TAL"/>
            </w:pPr>
          </w:p>
        </w:tc>
      </w:tr>
      <w:tr w:rsidR="00204A4B" w:rsidRPr="00EF552C" w14:paraId="441535BD" w14:textId="77777777" w:rsidTr="00FE54C3">
        <w:trPr>
          <w:cantSplit/>
          <w:jc w:val="center"/>
        </w:trPr>
        <w:tc>
          <w:tcPr>
            <w:tcW w:w="2835" w:type="dxa"/>
            <w:tcBorders>
              <w:bottom w:val="single" w:sz="4" w:space="0" w:color="auto"/>
            </w:tcBorders>
          </w:tcPr>
          <w:p w14:paraId="491E4A0A" w14:textId="77777777" w:rsidR="00204A4B" w:rsidRPr="00EF552C" w:rsidRDefault="00204A4B" w:rsidP="00FE54C3">
            <w:pPr>
              <w:pStyle w:val="TAL"/>
              <w:rPr>
                <w:b/>
                <w:lang w:eastAsia="ko-KR"/>
              </w:rPr>
            </w:pPr>
            <w:r w:rsidRPr="00EF552C">
              <w:rPr>
                <w:b/>
                <w:lang w:eastAsia="ko-KR"/>
              </w:rPr>
              <w:t>Contact</w:t>
            </w:r>
          </w:p>
        </w:tc>
        <w:tc>
          <w:tcPr>
            <w:tcW w:w="2126" w:type="dxa"/>
          </w:tcPr>
          <w:p w14:paraId="2A0B339B" w14:textId="77777777" w:rsidR="00204A4B" w:rsidRPr="00EF552C" w:rsidRDefault="00204A4B" w:rsidP="00FE54C3">
            <w:pPr>
              <w:pStyle w:val="TAL"/>
            </w:pPr>
          </w:p>
        </w:tc>
        <w:tc>
          <w:tcPr>
            <w:tcW w:w="2126" w:type="dxa"/>
            <w:tcBorders>
              <w:bottom w:val="single" w:sz="4" w:space="0" w:color="auto"/>
            </w:tcBorders>
          </w:tcPr>
          <w:p w14:paraId="0AC79036" w14:textId="77777777" w:rsidR="00204A4B" w:rsidRPr="00EF552C" w:rsidRDefault="00204A4B" w:rsidP="00FE54C3">
            <w:pPr>
              <w:pStyle w:val="TAL"/>
            </w:pPr>
          </w:p>
        </w:tc>
        <w:tc>
          <w:tcPr>
            <w:tcW w:w="1418" w:type="dxa"/>
          </w:tcPr>
          <w:p w14:paraId="24F4255C" w14:textId="77777777" w:rsidR="00204A4B" w:rsidRPr="00EF552C" w:rsidRDefault="00204A4B" w:rsidP="00FE54C3">
            <w:pPr>
              <w:pStyle w:val="TAL"/>
            </w:pPr>
            <w:r w:rsidRPr="00EF552C">
              <w:t>RFC 3261 [22]</w:t>
            </w:r>
          </w:p>
        </w:tc>
        <w:tc>
          <w:tcPr>
            <w:tcW w:w="1134" w:type="dxa"/>
          </w:tcPr>
          <w:p w14:paraId="454A07AC" w14:textId="77777777" w:rsidR="00204A4B" w:rsidRPr="00EF552C" w:rsidRDefault="00204A4B" w:rsidP="00FE54C3">
            <w:pPr>
              <w:pStyle w:val="TAL"/>
            </w:pPr>
          </w:p>
        </w:tc>
      </w:tr>
      <w:tr w:rsidR="00204A4B" w:rsidRPr="00EF552C" w14:paraId="7F7B08D1" w14:textId="77777777" w:rsidTr="00FE54C3">
        <w:trPr>
          <w:cantSplit/>
          <w:jc w:val="center"/>
        </w:trPr>
        <w:tc>
          <w:tcPr>
            <w:tcW w:w="2835" w:type="dxa"/>
            <w:tcBorders>
              <w:bottom w:val="single" w:sz="4" w:space="0" w:color="auto"/>
            </w:tcBorders>
          </w:tcPr>
          <w:p w14:paraId="7CBB6ED8" w14:textId="77777777" w:rsidR="00204A4B" w:rsidRPr="00EF552C" w:rsidRDefault="00204A4B" w:rsidP="00FE54C3">
            <w:pPr>
              <w:pStyle w:val="TAL"/>
              <w:rPr>
                <w:bCs/>
                <w:lang w:eastAsia="ko-KR"/>
              </w:rPr>
            </w:pPr>
            <w:r w:rsidRPr="00EF552C">
              <w:rPr>
                <w:bCs/>
                <w:lang w:eastAsia="ko-KR"/>
              </w:rPr>
              <w:t xml:space="preserve">  addr-spec</w:t>
            </w:r>
          </w:p>
        </w:tc>
        <w:tc>
          <w:tcPr>
            <w:tcW w:w="2126" w:type="dxa"/>
          </w:tcPr>
          <w:p w14:paraId="3D9856D8" w14:textId="77777777" w:rsidR="00204A4B" w:rsidRPr="00EF552C" w:rsidRDefault="00204A4B" w:rsidP="00FE54C3">
            <w:pPr>
              <w:pStyle w:val="TAL"/>
            </w:pPr>
            <w:r w:rsidRPr="00EF552C">
              <w:t>SIP URI</w:t>
            </w:r>
          </w:p>
        </w:tc>
        <w:tc>
          <w:tcPr>
            <w:tcW w:w="2126" w:type="dxa"/>
            <w:tcBorders>
              <w:bottom w:val="single" w:sz="4" w:space="0" w:color="auto"/>
            </w:tcBorders>
          </w:tcPr>
          <w:p w14:paraId="18487869" w14:textId="77777777" w:rsidR="00204A4B" w:rsidRPr="00EF552C" w:rsidRDefault="00204A4B" w:rsidP="00FE54C3">
            <w:pPr>
              <w:pStyle w:val="TAL"/>
            </w:pPr>
          </w:p>
        </w:tc>
        <w:tc>
          <w:tcPr>
            <w:tcW w:w="1418" w:type="dxa"/>
          </w:tcPr>
          <w:p w14:paraId="2F4002C0" w14:textId="77777777" w:rsidR="00204A4B" w:rsidRPr="00EF552C" w:rsidRDefault="00204A4B" w:rsidP="00FE54C3">
            <w:pPr>
              <w:pStyle w:val="TAL"/>
            </w:pPr>
          </w:p>
        </w:tc>
        <w:tc>
          <w:tcPr>
            <w:tcW w:w="1134" w:type="dxa"/>
          </w:tcPr>
          <w:p w14:paraId="45B658D7" w14:textId="77777777" w:rsidR="00204A4B" w:rsidRPr="00EF552C" w:rsidRDefault="00204A4B" w:rsidP="00FE54C3">
            <w:pPr>
              <w:pStyle w:val="TAL"/>
            </w:pPr>
          </w:p>
        </w:tc>
      </w:tr>
      <w:tr w:rsidR="00204A4B" w:rsidRPr="00EF552C" w14:paraId="469C09B6" w14:textId="77777777" w:rsidTr="00FE54C3">
        <w:trPr>
          <w:cantSplit/>
          <w:jc w:val="center"/>
        </w:trPr>
        <w:tc>
          <w:tcPr>
            <w:tcW w:w="2835" w:type="dxa"/>
            <w:tcBorders>
              <w:bottom w:val="single" w:sz="4" w:space="0" w:color="auto"/>
            </w:tcBorders>
          </w:tcPr>
          <w:p w14:paraId="2E0E3C87" w14:textId="77777777" w:rsidR="00204A4B" w:rsidRPr="00EF552C" w:rsidRDefault="00204A4B" w:rsidP="00FE54C3">
            <w:pPr>
              <w:pStyle w:val="TAL"/>
              <w:rPr>
                <w:bCs/>
                <w:lang w:eastAsia="ko-KR"/>
              </w:rPr>
            </w:pPr>
            <w:r w:rsidRPr="00EF552C">
              <w:rPr>
                <w:bCs/>
                <w:lang w:eastAsia="ko-KR"/>
              </w:rPr>
              <w:t xml:space="preserve">    user-info and host</w:t>
            </w:r>
          </w:p>
        </w:tc>
        <w:tc>
          <w:tcPr>
            <w:tcW w:w="2126" w:type="dxa"/>
          </w:tcPr>
          <w:p w14:paraId="7334D198" w14:textId="77777777" w:rsidR="00204A4B" w:rsidRPr="00EF552C" w:rsidRDefault="00204A4B" w:rsidP="00FE54C3">
            <w:pPr>
              <w:pStyle w:val="TAL"/>
            </w:pPr>
            <w:r w:rsidRPr="00EF552C">
              <w:t>IP address or FQDN</w:t>
            </w:r>
          </w:p>
        </w:tc>
        <w:tc>
          <w:tcPr>
            <w:tcW w:w="2126" w:type="dxa"/>
            <w:tcBorders>
              <w:bottom w:val="single" w:sz="4" w:space="0" w:color="auto"/>
            </w:tcBorders>
          </w:tcPr>
          <w:p w14:paraId="4C59AA28" w14:textId="77777777" w:rsidR="00204A4B" w:rsidRPr="00EF552C" w:rsidRDefault="00204A4B" w:rsidP="00FE54C3">
            <w:pPr>
              <w:pStyle w:val="TAL"/>
            </w:pPr>
          </w:p>
        </w:tc>
        <w:tc>
          <w:tcPr>
            <w:tcW w:w="1418" w:type="dxa"/>
          </w:tcPr>
          <w:p w14:paraId="26E196C7" w14:textId="77777777" w:rsidR="00204A4B" w:rsidRPr="00EF552C" w:rsidRDefault="00204A4B" w:rsidP="00FE54C3">
            <w:pPr>
              <w:pStyle w:val="TAL"/>
            </w:pPr>
          </w:p>
        </w:tc>
        <w:tc>
          <w:tcPr>
            <w:tcW w:w="1134" w:type="dxa"/>
          </w:tcPr>
          <w:p w14:paraId="37620664" w14:textId="77777777" w:rsidR="00204A4B" w:rsidRPr="00EF552C" w:rsidRDefault="00204A4B" w:rsidP="00FE54C3">
            <w:pPr>
              <w:pStyle w:val="TAL"/>
            </w:pPr>
          </w:p>
        </w:tc>
      </w:tr>
      <w:tr w:rsidR="00204A4B" w:rsidRPr="00EF552C" w14:paraId="5A155314" w14:textId="77777777" w:rsidTr="00FE54C3">
        <w:trPr>
          <w:cantSplit/>
          <w:jc w:val="center"/>
        </w:trPr>
        <w:tc>
          <w:tcPr>
            <w:tcW w:w="2835" w:type="dxa"/>
            <w:tcBorders>
              <w:bottom w:val="nil"/>
            </w:tcBorders>
          </w:tcPr>
          <w:p w14:paraId="6B2D6DB8" w14:textId="77777777" w:rsidR="00204A4B" w:rsidRPr="00EF552C" w:rsidRDefault="00204A4B" w:rsidP="00FE54C3">
            <w:pPr>
              <w:pStyle w:val="TAL"/>
              <w:rPr>
                <w:bCs/>
                <w:lang w:eastAsia="ko-KR"/>
              </w:rPr>
            </w:pPr>
            <w:r w:rsidRPr="00EF552C">
              <w:rPr>
                <w:bCs/>
                <w:lang w:eastAsia="ko-KR"/>
              </w:rPr>
              <w:t xml:space="preserve">    port</w:t>
            </w:r>
          </w:p>
        </w:tc>
        <w:tc>
          <w:tcPr>
            <w:tcW w:w="2126" w:type="dxa"/>
          </w:tcPr>
          <w:p w14:paraId="48D72D8B" w14:textId="77777777" w:rsidR="00204A4B" w:rsidRPr="00EF552C" w:rsidRDefault="00204A4B" w:rsidP="00FE54C3">
            <w:pPr>
              <w:pStyle w:val="TAL"/>
            </w:pPr>
            <w:r w:rsidRPr="00EF552C">
              <w:t>any value if present</w:t>
            </w:r>
          </w:p>
        </w:tc>
        <w:tc>
          <w:tcPr>
            <w:tcW w:w="2126" w:type="dxa"/>
            <w:tcBorders>
              <w:bottom w:val="single" w:sz="4" w:space="0" w:color="auto"/>
            </w:tcBorders>
          </w:tcPr>
          <w:p w14:paraId="01FB1786" w14:textId="77777777" w:rsidR="00204A4B" w:rsidRPr="00EF552C" w:rsidRDefault="00204A4B" w:rsidP="00FE54C3">
            <w:pPr>
              <w:pStyle w:val="TAL"/>
            </w:pPr>
          </w:p>
        </w:tc>
        <w:tc>
          <w:tcPr>
            <w:tcW w:w="1418" w:type="dxa"/>
          </w:tcPr>
          <w:p w14:paraId="18C223FB" w14:textId="77777777" w:rsidR="00204A4B" w:rsidRPr="00EF552C" w:rsidRDefault="00204A4B" w:rsidP="00FE54C3">
            <w:pPr>
              <w:pStyle w:val="TAL"/>
            </w:pPr>
          </w:p>
        </w:tc>
        <w:tc>
          <w:tcPr>
            <w:tcW w:w="1134" w:type="dxa"/>
          </w:tcPr>
          <w:p w14:paraId="6AEB25C8" w14:textId="77777777" w:rsidR="00204A4B" w:rsidRPr="00EF552C" w:rsidRDefault="00204A4B" w:rsidP="00FE54C3">
            <w:pPr>
              <w:pStyle w:val="TAL"/>
            </w:pPr>
            <w:r w:rsidRPr="00EF552C">
              <w:t>SIP_REGISTER_INITIAL</w:t>
            </w:r>
          </w:p>
        </w:tc>
      </w:tr>
      <w:tr w:rsidR="00204A4B" w:rsidRPr="00EF552C" w14:paraId="5393D316" w14:textId="77777777" w:rsidTr="00FE54C3">
        <w:trPr>
          <w:cantSplit/>
          <w:jc w:val="center"/>
        </w:trPr>
        <w:tc>
          <w:tcPr>
            <w:tcW w:w="2835" w:type="dxa"/>
            <w:tcBorders>
              <w:top w:val="nil"/>
              <w:bottom w:val="single" w:sz="4" w:space="0" w:color="auto"/>
            </w:tcBorders>
          </w:tcPr>
          <w:p w14:paraId="7F2115FB" w14:textId="77777777" w:rsidR="00204A4B" w:rsidRPr="00EF552C" w:rsidRDefault="00204A4B" w:rsidP="00FE54C3">
            <w:pPr>
              <w:pStyle w:val="TAL"/>
              <w:rPr>
                <w:b/>
                <w:lang w:eastAsia="ko-KR"/>
              </w:rPr>
            </w:pPr>
          </w:p>
        </w:tc>
        <w:tc>
          <w:tcPr>
            <w:tcW w:w="2126" w:type="dxa"/>
          </w:tcPr>
          <w:p w14:paraId="335537B8" w14:textId="77777777" w:rsidR="00204A4B" w:rsidRPr="00EF552C" w:rsidRDefault="00204A4B" w:rsidP="00FE54C3">
            <w:pPr>
              <w:pStyle w:val="TAL"/>
            </w:pPr>
            <w:r w:rsidRPr="00EF552C">
              <w:t>protected server port of the UE</w:t>
            </w:r>
          </w:p>
        </w:tc>
        <w:tc>
          <w:tcPr>
            <w:tcW w:w="2126" w:type="dxa"/>
            <w:tcBorders>
              <w:bottom w:val="single" w:sz="4" w:space="0" w:color="auto"/>
            </w:tcBorders>
          </w:tcPr>
          <w:p w14:paraId="6747594B" w14:textId="77777777" w:rsidR="00204A4B" w:rsidRPr="00EF552C" w:rsidRDefault="00204A4B" w:rsidP="00FE54C3">
            <w:pPr>
              <w:pStyle w:val="TAL"/>
            </w:pPr>
          </w:p>
        </w:tc>
        <w:tc>
          <w:tcPr>
            <w:tcW w:w="1418" w:type="dxa"/>
          </w:tcPr>
          <w:p w14:paraId="37398F14" w14:textId="77777777" w:rsidR="00204A4B" w:rsidRPr="00EF552C" w:rsidRDefault="00204A4B" w:rsidP="00FE54C3">
            <w:pPr>
              <w:pStyle w:val="TAL"/>
            </w:pPr>
          </w:p>
        </w:tc>
        <w:tc>
          <w:tcPr>
            <w:tcW w:w="1134" w:type="dxa"/>
          </w:tcPr>
          <w:p w14:paraId="3632BD45" w14:textId="77777777" w:rsidR="00204A4B" w:rsidRPr="00EF552C" w:rsidRDefault="00204A4B" w:rsidP="00FE54C3">
            <w:pPr>
              <w:pStyle w:val="TAL"/>
            </w:pPr>
          </w:p>
        </w:tc>
      </w:tr>
      <w:tr w:rsidR="00204A4B" w:rsidRPr="00EF552C" w14:paraId="4B7781EC" w14:textId="77777777" w:rsidTr="00FE54C3">
        <w:trPr>
          <w:cantSplit/>
          <w:jc w:val="center"/>
        </w:trPr>
        <w:tc>
          <w:tcPr>
            <w:tcW w:w="2835" w:type="dxa"/>
          </w:tcPr>
          <w:p w14:paraId="6915D6B8" w14:textId="77777777" w:rsidR="00204A4B" w:rsidRPr="00EF552C" w:rsidRDefault="00204A4B" w:rsidP="00FE54C3">
            <w:pPr>
              <w:pStyle w:val="TAL"/>
            </w:pPr>
            <w:r w:rsidRPr="00EF552C">
              <w:rPr>
                <w:bCs/>
              </w:rPr>
              <w:t xml:space="preserve">  feature-param</w:t>
            </w:r>
          </w:p>
        </w:tc>
        <w:tc>
          <w:tcPr>
            <w:tcW w:w="2126" w:type="dxa"/>
          </w:tcPr>
          <w:p w14:paraId="05DB47FC" w14:textId="77777777" w:rsidR="00204A4B" w:rsidRPr="00EF552C" w:rsidRDefault="00204A4B" w:rsidP="00FE54C3">
            <w:pPr>
              <w:pStyle w:val="TAL"/>
              <w:rPr>
                <w:lang w:eastAsia="ko-KR"/>
              </w:rPr>
            </w:pPr>
            <w:r w:rsidRPr="00EF552C">
              <w:rPr>
                <w:iCs/>
              </w:rPr>
              <w:t>"+g.3gpp.mcptt"</w:t>
            </w:r>
          </w:p>
        </w:tc>
        <w:tc>
          <w:tcPr>
            <w:tcW w:w="2126" w:type="dxa"/>
            <w:tcBorders>
              <w:top w:val="single" w:sz="4" w:space="0" w:color="auto"/>
              <w:bottom w:val="single" w:sz="4" w:space="0" w:color="auto"/>
            </w:tcBorders>
          </w:tcPr>
          <w:p w14:paraId="48653AAE" w14:textId="77777777" w:rsidR="00204A4B" w:rsidRPr="00EF552C" w:rsidRDefault="00204A4B" w:rsidP="00FE54C3">
            <w:pPr>
              <w:pStyle w:val="TAL"/>
            </w:pPr>
          </w:p>
        </w:tc>
        <w:tc>
          <w:tcPr>
            <w:tcW w:w="1418" w:type="dxa"/>
          </w:tcPr>
          <w:p w14:paraId="6E88FE86" w14:textId="77777777" w:rsidR="00204A4B" w:rsidRPr="00EF552C" w:rsidRDefault="00204A4B" w:rsidP="00FE54C3">
            <w:pPr>
              <w:pStyle w:val="TAL"/>
            </w:pPr>
          </w:p>
        </w:tc>
        <w:tc>
          <w:tcPr>
            <w:tcW w:w="1134" w:type="dxa"/>
          </w:tcPr>
          <w:p w14:paraId="1899484D" w14:textId="77777777" w:rsidR="00204A4B" w:rsidRPr="00EF552C" w:rsidRDefault="00204A4B" w:rsidP="00FE54C3">
            <w:pPr>
              <w:pStyle w:val="TAL"/>
            </w:pPr>
            <w:r w:rsidRPr="00EF552C">
              <w:t>MCPTT</w:t>
            </w:r>
          </w:p>
        </w:tc>
      </w:tr>
      <w:tr w:rsidR="00204A4B" w:rsidRPr="00EF552C" w14:paraId="18787B0B" w14:textId="77777777" w:rsidTr="00FE54C3">
        <w:trPr>
          <w:cantSplit/>
          <w:jc w:val="center"/>
        </w:trPr>
        <w:tc>
          <w:tcPr>
            <w:tcW w:w="2835" w:type="dxa"/>
            <w:tcBorders>
              <w:top w:val="nil"/>
              <w:bottom w:val="nil"/>
            </w:tcBorders>
          </w:tcPr>
          <w:p w14:paraId="42C00D4E" w14:textId="77777777" w:rsidR="00204A4B" w:rsidRPr="00EF552C" w:rsidRDefault="00204A4B" w:rsidP="00FE54C3">
            <w:pPr>
              <w:pStyle w:val="TAL"/>
              <w:rPr>
                <w:bCs/>
              </w:rPr>
            </w:pPr>
          </w:p>
        </w:tc>
        <w:tc>
          <w:tcPr>
            <w:tcW w:w="2126" w:type="dxa"/>
          </w:tcPr>
          <w:p w14:paraId="5CCB499E" w14:textId="77777777" w:rsidR="00204A4B" w:rsidRPr="00EF552C" w:rsidRDefault="00204A4B" w:rsidP="00FE54C3">
            <w:pPr>
              <w:pStyle w:val="TAL"/>
              <w:rPr>
                <w:iCs/>
              </w:rPr>
            </w:pPr>
            <w:r w:rsidRPr="00EF552C">
              <w:rPr>
                <w:iCs/>
              </w:rPr>
              <w:t>"+g.3gpp.mcvideo"</w:t>
            </w:r>
          </w:p>
        </w:tc>
        <w:tc>
          <w:tcPr>
            <w:tcW w:w="2126" w:type="dxa"/>
            <w:tcBorders>
              <w:top w:val="single" w:sz="4" w:space="0" w:color="auto"/>
              <w:bottom w:val="single" w:sz="4" w:space="0" w:color="auto"/>
            </w:tcBorders>
          </w:tcPr>
          <w:p w14:paraId="7DD41BE5" w14:textId="77777777" w:rsidR="00204A4B" w:rsidRPr="00EF552C" w:rsidRDefault="00204A4B" w:rsidP="00FE54C3">
            <w:pPr>
              <w:pStyle w:val="TAL"/>
            </w:pPr>
            <w:r w:rsidRPr="00EF552C">
              <w:t>This media feature tag when used in a SIP request or a SIP response indicates that the function sending the SIP message supports Mission Critical Video (MCVideo) communication.</w:t>
            </w:r>
          </w:p>
        </w:tc>
        <w:tc>
          <w:tcPr>
            <w:tcW w:w="1418" w:type="dxa"/>
          </w:tcPr>
          <w:p w14:paraId="4D3F16CD" w14:textId="77777777" w:rsidR="00204A4B" w:rsidRPr="00EF552C" w:rsidRDefault="00204A4B" w:rsidP="00FE54C3">
            <w:pPr>
              <w:pStyle w:val="TAL"/>
            </w:pPr>
          </w:p>
        </w:tc>
        <w:tc>
          <w:tcPr>
            <w:tcW w:w="1134" w:type="dxa"/>
          </w:tcPr>
          <w:p w14:paraId="085AA4FF" w14:textId="77777777" w:rsidR="00204A4B" w:rsidRPr="00EF552C" w:rsidRDefault="00204A4B" w:rsidP="00FE54C3">
            <w:pPr>
              <w:pStyle w:val="TAL"/>
            </w:pPr>
            <w:r w:rsidRPr="00EF552C">
              <w:t>MCVIDEO</w:t>
            </w:r>
          </w:p>
        </w:tc>
      </w:tr>
      <w:tr w:rsidR="00204A4B" w:rsidRPr="00EF552C" w:rsidDel="002137FB" w14:paraId="6284EEF5" w14:textId="77777777" w:rsidTr="00FE54C3">
        <w:trPr>
          <w:cantSplit/>
          <w:jc w:val="center"/>
        </w:trPr>
        <w:tc>
          <w:tcPr>
            <w:tcW w:w="2835" w:type="dxa"/>
            <w:tcBorders>
              <w:top w:val="nil"/>
            </w:tcBorders>
          </w:tcPr>
          <w:p w14:paraId="61151582" w14:textId="77777777" w:rsidR="00204A4B" w:rsidRPr="00EF552C" w:rsidDel="002137FB" w:rsidRDefault="00204A4B" w:rsidP="00FE54C3">
            <w:pPr>
              <w:pStyle w:val="TAL"/>
              <w:rPr>
                <w:bCs/>
              </w:rPr>
            </w:pPr>
            <w:r w:rsidRPr="00EF552C">
              <w:t xml:space="preserve">  feature-param</w:t>
            </w:r>
          </w:p>
        </w:tc>
        <w:tc>
          <w:tcPr>
            <w:tcW w:w="2126" w:type="dxa"/>
          </w:tcPr>
          <w:p w14:paraId="00E70521" w14:textId="77777777" w:rsidR="00204A4B" w:rsidRPr="00EF552C" w:rsidDel="002137FB" w:rsidRDefault="00204A4B" w:rsidP="00FE54C3">
            <w:pPr>
              <w:pStyle w:val="TAL"/>
              <w:rPr>
                <w:iCs/>
              </w:rPr>
            </w:pPr>
            <w:r w:rsidRPr="00EF552C">
              <w:t>g.3gpp.mcdata.sds</w:t>
            </w:r>
          </w:p>
        </w:tc>
        <w:tc>
          <w:tcPr>
            <w:tcW w:w="2126" w:type="dxa"/>
            <w:tcBorders>
              <w:top w:val="single" w:sz="4" w:space="0" w:color="auto"/>
              <w:bottom w:val="single" w:sz="4" w:space="0" w:color="auto"/>
            </w:tcBorders>
          </w:tcPr>
          <w:p w14:paraId="39BC81DB" w14:textId="77777777" w:rsidR="00204A4B" w:rsidRPr="00EF552C" w:rsidDel="002137FB" w:rsidRDefault="00204A4B" w:rsidP="00FE54C3">
            <w:pPr>
              <w:pStyle w:val="TAL"/>
            </w:pPr>
            <w:r w:rsidRPr="00EF552C">
              <w:t>SDS is supported</w:t>
            </w:r>
          </w:p>
        </w:tc>
        <w:tc>
          <w:tcPr>
            <w:tcW w:w="1418" w:type="dxa"/>
          </w:tcPr>
          <w:p w14:paraId="0FCE7140" w14:textId="77777777" w:rsidR="00204A4B" w:rsidRPr="00EF552C" w:rsidDel="002137FB" w:rsidRDefault="00204A4B" w:rsidP="00FE54C3">
            <w:pPr>
              <w:pStyle w:val="TAL"/>
            </w:pPr>
            <w:r w:rsidRPr="00EF552C">
              <w:t>TS 24.282 [87] clause 7.2.1</w:t>
            </w:r>
          </w:p>
        </w:tc>
        <w:tc>
          <w:tcPr>
            <w:tcW w:w="1134" w:type="dxa"/>
          </w:tcPr>
          <w:p w14:paraId="7DDB5626" w14:textId="77777777" w:rsidR="00204A4B" w:rsidRPr="00EF552C" w:rsidDel="002137FB" w:rsidRDefault="00204A4B" w:rsidP="00FE54C3">
            <w:pPr>
              <w:pStyle w:val="TAL"/>
            </w:pPr>
            <w:r w:rsidRPr="00EF552C">
              <w:t>MCDATA AND pc_MCData_SDS</w:t>
            </w:r>
          </w:p>
        </w:tc>
      </w:tr>
      <w:tr w:rsidR="00204A4B" w:rsidRPr="00EF552C" w:rsidDel="002137FB" w14:paraId="241DD930" w14:textId="77777777" w:rsidTr="00FE54C3">
        <w:trPr>
          <w:cantSplit/>
          <w:jc w:val="center"/>
        </w:trPr>
        <w:tc>
          <w:tcPr>
            <w:tcW w:w="2835" w:type="dxa"/>
            <w:tcBorders>
              <w:top w:val="nil"/>
            </w:tcBorders>
          </w:tcPr>
          <w:p w14:paraId="20D01049" w14:textId="77777777" w:rsidR="00204A4B" w:rsidRPr="00EF552C" w:rsidDel="002137FB" w:rsidRDefault="00204A4B" w:rsidP="00FE54C3">
            <w:pPr>
              <w:pStyle w:val="TAL"/>
              <w:rPr>
                <w:bCs/>
              </w:rPr>
            </w:pPr>
            <w:r w:rsidRPr="00EF552C">
              <w:t xml:space="preserve">  feature-param</w:t>
            </w:r>
          </w:p>
        </w:tc>
        <w:tc>
          <w:tcPr>
            <w:tcW w:w="2126" w:type="dxa"/>
          </w:tcPr>
          <w:p w14:paraId="690D8DD8" w14:textId="77777777" w:rsidR="00204A4B" w:rsidRPr="00EF552C" w:rsidDel="002137FB" w:rsidRDefault="00204A4B" w:rsidP="00FE54C3">
            <w:pPr>
              <w:pStyle w:val="TAL"/>
              <w:rPr>
                <w:iCs/>
              </w:rPr>
            </w:pPr>
            <w:r w:rsidRPr="00EF552C">
              <w:t>g.3gpp.mcdata.fd</w:t>
            </w:r>
          </w:p>
        </w:tc>
        <w:tc>
          <w:tcPr>
            <w:tcW w:w="2126" w:type="dxa"/>
            <w:tcBorders>
              <w:top w:val="single" w:sz="4" w:space="0" w:color="auto"/>
              <w:bottom w:val="single" w:sz="4" w:space="0" w:color="auto"/>
            </w:tcBorders>
          </w:tcPr>
          <w:p w14:paraId="480782B1" w14:textId="77777777" w:rsidR="00204A4B" w:rsidRPr="00EF552C" w:rsidDel="002137FB" w:rsidRDefault="00204A4B" w:rsidP="00FE54C3">
            <w:pPr>
              <w:pStyle w:val="TAL"/>
            </w:pPr>
            <w:r w:rsidRPr="00EF552C">
              <w:t>FD is supported</w:t>
            </w:r>
          </w:p>
        </w:tc>
        <w:tc>
          <w:tcPr>
            <w:tcW w:w="1418" w:type="dxa"/>
          </w:tcPr>
          <w:p w14:paraId="632D975E" w14:textId="77777777" w:rsidR="00204A4B" w:rsidRPr="00EF552C" w:rsidDel="002137FB" w:rsidRDefault="00204A4B" w:rsidP="00FE54C3">
            <w:pPr>
              <w:pStyle w:val="TAL"/>
            </w:pPr>
            <w:r w:rsidRPr="00EF552C">
              <w:t>TS 24.282 [87] clause 7.2.1</w:t>
            </w:r>
          </w:p>
        </w:tc>
        <w:tc>
          <w:tcPr>
            <w:tcW w:w="1134" w:type="dxa"/>
          </w:tcPr>
          <w:p w14:paraId="6714CD88" w14:textId="77777777" w:rsidR="00204A4B" w:rsidRPr="00EF552C" w:rsidDel="002137FB" w:rsidRDefault="00204A4B" w:rsidP="00FE54C3">
            <w:pPr>
              <w:pStyle w:val="TAL"/>
            </w:pPr>
            <w:r w:rsidRPr="00EF552C">
              <w:t>MCDATA AND pc_MCData_FD</w:t>
            </w:r>
          </w:p>
        </w:tc>
      </w:tr>
      <w:tr w:rsidR="00204A4B" w:rsidRPr="00EF552C" w14:paraId="34DDDE8C" w14:textId="77777777" w:rsidTr="00FE54C3">
        <w:trPr>
          <w:cantSplit/>
          <w:jc w:val="center"/>
        </w:trPr>
        <w:tc>
          <w:tcPr>
            <w:tcW w:w="2835" w:type="dxa"/>
          </w:tcPr>
          <w:p w14:paraId="2821C6CD" w14:textId="77777777" w:rsidR="00204A4B" w:rsidRPr="00EF552C" w:rsidRDefault="00204A4B" w:rsidP="00FE54C3">
            <w:pPr>
              <w:pStyle w:val="TAL"/>
            </w:pPr>
            <w:r w:rsidRPr="00EF552C">
              <w:rPr>
                <w:bCs/>
              </w:rPr>
              <w:t xml:space="preserve">  feature-param</w:t>
            </w:r>
          </w:p>
        </w:tc>
        <w:tc>
          <w:tcPr>
            <w:tcW w:w="2126" w:type="dxa"/>
          </w:tcPr>
          <w:p w14:paraId="32D48170" w14:textId="77777777" w:rsidR="00204A4B" w:rsidRPr="00EF552C" w:rsidRDefault="00204A4B" w:rsidP="00FE54C3">
            <w:pPr>
              <w:pStyle w:val="TAL"/>
              <w:rPr>
                <w:lang w:eastAsia="ko-KR"/>
              </w:rPr>
            </w:pPr>
            <w:r w:rsidRPr="00EF552C">
              <w:t>"+g.3gpp.icsi-ref=urn:urn-7:3gpp-service.ims.icsi.mcptt"</w:t>
            </w:r>
          </w:p>
        </w:tc>
        <w:tc>
          <w:tcPr>
            <w:tcW w:w="2126" w:type="dxa"/>
            <w:tcBorders>
              <w:top w:val="single" w:sz="4" w:space="0" w:color="auto"/>
              <w:bottom w:val="single" w:sz="4" w:space="0" w:color="auto"/>
            </w:tcBorders>
          </w:tcPr>
          <w:p w14:paraId="1D766CCC" w14:textId="77777777" w:rsidR="00204A4B" w:rsidRPr="00EF552C" w:rsidRDefault="00204A4B" w:rsidP="00FE54C3">
            <w:pPr>
              <w:pStyle w:val="TAL"/>
            </w:pPr>
          </w:p>
        </w:tc>
        <w:tc>
          <w:tcPr>
            <w:tcW w:w="1418" w:type="dxa"/>
          </w:tcPr>
          <w:p w14:paraId="6338900B" w14:textId="77777777" w:rsidR="00204A4B" w:rsidRPr="00EF552C" w:rsidRDefault="00204A4B" w:rsidP="00FE54C3">
            <w:pPr>
              <w:pStyle w:val="TAL"/>
            </w:pPr>
          </w:p>
        </w:tc>
        <w:tc>
          <w:tcPr>
            <w:tcW w:w="1134" w:type="dxa"/>
          </w:tcPr>
          <w:p w14:paraId="0BFAF035" w14:textId="77777777" w:rsidR="00204A4B" w:rsidRPr="00EF552C" w:rsidRDefault="00204A4B" w:rsidP="00FE54C3">
            <w:pPr>
              <w:pStyle w:val="TAL"/>
            </w:pPr>
            <w:r w:rsidRPr="00EF552C">
              <w:t>MCPTT</w:t>
            </w:r>
          </w:p>
        </w:tc>
      </w:tr>
      <w:tr w:rsidR="00204A4B" w:rsidRPr="00EF552C" w14:paraId="171FD28F" w14:textId="77777777" w:rsidTr="00FE54C3">
        <w:trPr>
          <w:cantSplit/>
          <w:jc w:val="center"/>
        </w:trPr>
        <w:tc>
          <w:tcPr>
            <w:tcW w:w="2835" w:type="dxa"/>
            <w:tcBorders>
              <w:top w:val="nil"/>
              <w:bottom w:val="nil"/>
            </w:tcBorders>
          </w:tcPr>
          <w:p w14:paraId="3EAF6AAA" w14:textId="77777777" w:rsidR="00204A4B" w:rsidRPr="00EF552C" w:rsidRDefault="00204A4B" w:rsidP="00FE54C3">
            <w:pPr>
              <w:pStyle w:val="TAL"/>
              <w:rPr>
                <w:bCs/>
              </w:rPr>
            </w:pPr>
          </w:p>
        </w:tc>
        <w:tc>
          <w:tcPr>
            <w:tcW w:w="2126" w:type="dxa"/>
          </w:tcPr>
          <w:p w14:paraId="6A9BD25F" w14:textId="77777777" w:rsidR="00204A4B" w:rsidRPr="00EF552C" w:rsidRDefault="00204A4B" w:rsidP="00FE54C3">
            <w:pPr>
              <w:pStyle w:val="TAL"/>
            </w:pPr>
            <w:r w:rsidRPr="00EF552C">
              <w:t>"+g.3gpp.icsi-ref=urn:urn-7:3gpp-service.ims.icsi.mcvideo"</w:t>
            </w:r>
          </w:p>
        </w:tc>
        <w:tc>
          <w:tcPr>
            <w:tcW w:w="2126" w:type="dxa"/>
            <w:tcBorders>
              <w:top w:val="single" w:sz="4" w:space="0" w:color="auto"/>
              <w:bottom w:val="single" w:sz="4" w:space="0" w:color="auto"/>
            </w:tcBorders>
          </w:tcPr>
          <w:p w14:paraId="76E285D0" w14:textId="77777777" w:rsidR="00204A4B" w:rsidRPr="00EF552C" w:rsidRDefault="00204A4B" w:rsidP="00FE54C3">
            <w:pPr>
              <w:pStyle w:val="TAL"/>
            </w:pPr>
            <w:r w:rsidRPr="00EF552C">
              <w:t>This URN indicates that the device has the capabilities to support the mission critical video (MCVideo) service.</w:t>
            </w:r>
          </w:p>
        </w:tc>
        <w:tc>
          <w:tcPr>
            <w:tcW w:w="1418" w:type="dxa"/>
          </w:tcPr>
          <w:p w14:paraId="6B346DB4" w14:textId="77777777" w:rsidR="00204A4B" w:rsidRPr="00EF552C" w:rsidRDefault="00204A4B" w:rsidP="00FE54C3">
            <w:pPr>
              <w:pStyle w:val="TAL"/>
            </w:pPr>
          </w:p>
        </w:tc>
        <w:tc>
          <w:tcPr>
            <w:tcW w:w="1134" w:type="dxa"/>
          </w:tcPr>
          <w:p w14:paraId="55617705" w14:textId="77777777" w:rsidR="00204A4B" w:rsidRPr="00EF552C" w:rsidRDefault="00204A4B" w:rsidP="00FE54C3">
            <w:pPr>
              <w:pStyle w:val="TAL"/>
            </w:pPr>
            <w:r w:rsidRPr="00EF552C">
              <w:t>MCVIDEO</w:t>
            </w:r>
          </w:p>
        </w:tc>
      </w:tr>
      <w:tr w:rsidR="00204A4B" w:rsidRPr="00EF552C" w14:paraId="2FBD2833" w14:textId="77777777" w:rsidTr="00FE54C3">
        <w:trPr>
          <w:cantSplit/>
          <w:jc w:val="center"/>
        </w:trPr>
        <w:tc>
          <w:tcPr>
            <w:tcW w:w="2835" w:type="dxa"/>
            <w:tcBorders>
              <w:top w:val="nil"/>
            </w:tcBorders>
          </w:tcPr>
          <w:p w14:paraId="3ADD8653" w14:textId="77777777" w:rsidR="00204A4B" w:rsidRPr="00EF552C" w:rsidRDefault="00204A4B" w:rsidP="00FE54C3">
            <w:pPr>
              <w:pStyle w:val="TAL"/>
              <w:rPr>
                <w:bCs/>
              </w:rPr>
            </w:pPr>
          </w:p>
        </w:tc>
        <w:tc>
          <w:tcPr>
            <w:tcW w:w="2126" w:type="dxa"/>
          </w:tcPr>
          <w:p w14:paraId="5F76F7D7" w14:textId="77777777" w:rsidR="00204A4B" w:rsidRPr="00EF552C" w:rsidRDefault="00204A4B" w:rsidP="00FE54C3">
            <w:pPr>
              <w:pStyle w:val="TAL"/>
            </w:pPr>
            <w:r w:rsidRPr="00EF552C">
              <w:t>"+g.3gpp.icsi-ref=urn:urn-7:3gpp-service.ims.icsi.mcdata</w:t>
            </w:r>
            <w:r w:rsidRPr="00EF552C" w:rsidDel="00C35B6C">
              <w:t xml:space="preserve"> </w:t>
            </w:r>
            <w:r w:rsidRPr="00EF552C">
              <w:t>"</w:t>
            </w:r>
          </w:p>
        </w:tc>
        <w:tc>
          <w:tcPr>
            <w:tcW w:w="2126" w:type="dxa"/>
            <w:tcBorders>
              <w:top w:val="single" w:sz="4" w:space="0" w:color="auto"/>
              <w:bottom w:val="single" w:sz="4" w:space="0" w:color="auto"/>
            </w:tcBorders>
          </w:tcPr>
          <w:p w14:paraId="720EDD34" w14:textId="77777777" w:rsidR="00204A4B" w:rsidRPr="00EF552C" w:rsidRDefault="00204A4B" w:rsidP="00FE54C3">
            <w:pPr>
              <w:pStyle w:val="TAL"/>
            </w:pPr>
            <w:r w:rsidRPr="00EF552C">
              <w:t>This URN indicates that the device has the capabilities to support the mission critical data (MCData) service.</w:t>
            </w:r>
          </w:p>
        </w:tc>
        <w:tc>
          <w:tcPr>
            <w:tcW w:w="1418" w:type="dxa"/>
          </w:tcPr>
          <w:p w14:paraId="3F48F586" w14:textId="77777777" w:rsidR="00204A4B" w:rsidRPr="00EF552C" w:rsidRDefault="00204A4B" w:rsidP="00FE54C3">
            <w:pPr>
              <w:pStyle w:val="TAL"/>
            </w:pPr>
          </w:p>
        </w:tc>
        <w:tc>
          <w:tcPr>
            <w:tcW w:w="1134" w:type="dxa"/>
          </w:tcPr>
          <w:p w14:paraId="6CFFE33A" w14:textId="77777777" w:rsidR="00204A4B" w:rsidRPr="00EF552C" w:rsidRDefault="00204A4B" w:rsidP="00FE54C3">
            <w:pPr>
              <w:pStyle w:val="TAL"/>
            </w:pPr>
            <w:r w:rsidRPr="00EF552C">
              <w:t>MCDATA</w:t>
            </w:r>
          </w:p>
        </w:tc>
      </w:tr>
      <w:tr w:rsidR="00204A4B" w:rsidRPr="00EF552C" w14:paraId="3E6106A2" w14:textId="77777777" w:rsidTr="00FE54C3">
        <w:trPr>
          <w:cantSplit/>
          <w:jc w:val="center"/>
        </w:trPr>
        <w:tc>
          <w:tcPr>
            <w:tcW w:w="2835" w:type="dxa"/>
            <w:tcBorders>
              <w:top w:val="nil"/>
            </w:tcBorders>
          </w:tcPr>
          <w:p w14:paraId="06BBF762" w14:textId="77777777" w:rsidR="00204A4B" w:rsidRPr="00EF552C" w:rsidRDefault="00204A4B" w:rsidP="00FE54C3">
            <w:pPr>
              <w:pStyle w:val="TAL"/>
              <w:rPr>
                <w:bCs/>
              </w:rPr>
            </w:pPr>
            <w:r w:rsidRPr="00EF552C">
              <w:t xml:space="preserve">  feature-param</w:t>
            </w:r>
          </w:p>
        </w:tc>
        <w:tc>
          <w:tcPr>
            <w:tcW w:w="2126" w:type="dxa"/>
          </w:tcPr>
          <w:p w14:paraId="740E2FAF" w14:textId="77777777" w:rsidR="00204A4B" w:rsidRPr="00EF552C" w:rsidRDefault="00204A4B" w:rsidP="00FE54C3">
            <w:pPr>
              <w:pStyle w:val="TAL"/>
            </w:pPr>
            <w:r w:rsidRPr="00EF552C">
              <w:t>"+g.3gpp.icsi-ref=urn:urn-7:3gpp-service.ims.icsi.mcdata.sds"</w:t>
            </w:r>
          </w:p>
        </w:tc>
        <w:tc>
          <w:tcPr>
            <w:tcW w:w="2126" w:type="dxa"/>
            <w:tcBorders>
              <w:top w:val="single" w:sz="4" w:space="0" w:color="auto"/>
              <w:bottom w:val="single" w:sz="4" w:space="0" w:color="auto"/>
            </w:tcBorders>
          </w:tcPr>
          <w:p w14:paraId="5F48388B" w14:textId="77777777" w:rsidR="00204A4B" w:rsidRPr="00EF552C" w:rsidRDefault="00204A4B" w:rsidP="00FE54C3">
            <w:pPr>
              <w:pStyle w:val="TAL"/>
            </w:pPr>
            <w:r w:rsidRPr="00EF552C">
              <w:t>SDS is supported</w:t>
            </w:r>
          </w:p>
        </w:tc>
        <w:tc>
          <w:tcPr>
            <w:tcW w:w="1418" w:type="dxa"/>
          </w:tcPr>
          <w:p w14:paraId="70AE22F4" w14:textId="77777777" w:rsidR="00204A4B" w:rsidRPr="00EF552C" w:rsidRDefault="00204A4B" w:rsidP="00FE54C3">
            <w:pPr>
              <w:pStyle w:val="TAL"/>
            </w:pPr>
            <w:r w:rsidRPr="00EF552C">
              <w:t>TS 24.282 [87] clause 7.2.1</w:t>
            </w:r>
          </w:p>
        </w:tc>
        <w:tc>
          <w:tcPr>
            <w:tcW w:w="1134" w:type="dxa"/>
          </w:tcPr>
          <w:p w14:paraId="637FF182" w14:textId="77777777" w:rsidR="00204A4B" w:rsidRPr="00EF552C" w:rsidRDefault="00204A4B" w:rsidP="00FE54C3">
            <w:pPr>
              <w:pStyle w:val="TAL"/>
            </w:pPr>
            <w:r w:rsidRPr="00EF552C">
              <w:t>MCDATA AND pc_MCData_SDS</w:t>
            </w:r>
          </w:p>
        </w:tc>
      </w:tr>
      <w:tr w:rsidR="00204A4B" w:rsidRPr="00EF552C" w14:paraId="195A3749" w14:textId="77777777" w:rsidTr="00FE54C3">
        <w:trPr>
          <w:cantSplit/>
          <w:jc w:val="center"/>
        </w:trPr>
        <w:tc>
          <w:tcPr>
            <w:tcW w:w="2835" w:type="dxa"/>
            <w:tcBorders>
              <w:top w:val="nil"/>
            </w:tcBorders>
          </w:tcPr>
          <w:p w14:paraId="2B4838BD" w14:textId="77777777" w:rsidR="00204A4B" w:rsidRPr="00EF552C" w:rsidRDefault="00204A4B" w:rsidP="00FE54C3">
            <w:pPr>
              <w:pStyle w:val="TAL"/>
              <w:rPr>
                <w:bCs/>
              </w:rPr>
            </w:pPr>
            <w:r w:rsidRPr="00EF552C">
              <w:t xml:space="preserve">  feature-param</w:t>
            </w:r>
          </w:p>
        </w:tc>
        <w:tc>
          <w:tcPr>
            <w:tcW w:w="2126" w:type="dxa"/>
          </w:tcPr>
          <w:p w14:paraId="0CB573DE" w14:textId="77777777" w:rsidR="00204A4B" w:rsidRPr="00EF552C" w:rsidRDefault="00204A4B" w:rsidP="00FE54C3">
            <w:pPr>
              <w:pStyle w:val="TAL"/>
            </w:pPr>
            <w:r w:rsidRPr="00EF552C">
              <w:t>"+g.3gpp.icsi-ref=urn:urn-7:3gpp-service.ims.icsi.mcdata.fd"</w:t>
            </w:r>
          </w:p>
        </w:tc>
        <w:tc>
          <w:tcPr>
            <w:tcW w:w="2126" w:type="dxa"/>
            <w:tcBorders>
              <w:top w:val="single" w:sz="4" w:space="0" w:color="auto"/>
              <w:bottom w:val="single" w:sz="4" w:space="0" w:color="auto"/>
            </w:tcBorders>
          </w:tcPr>
          <w:p w14:paraId="282AD0E2" w14:textId="77777777" w:rsidR="00204A4B" w:rsidRPr="00EF552C" w:rsidRDefault="00204A4B" w:rsidP="00FE54C3">
            <w:pPr>
              <w:pStyle w:val="TAL"/>
            </w:pPr>
            <w:r w:rsidRPr="00EF552C">
              <w:t>FD is supported</w:t>
            </w:r>
          </w:p>
        </w:tc>
        <w:tc>
          <w:tcPr>
            <w:tcW w:w="1418" w:type="dxa"/>
          </w:tcPr>
          <w:p w14:paraId="0D9C41A6" w14:textId="77777777" w:rsidR="00204A4B" w:rsidRPr="00EF552C" w:rsidRDefault="00204A4B" w:rsidP="00FE54C3">
            <w:pPr>
              <w:pStyle w:val="TAL"/>
            </w:pPr>
            <w:r w:rsidRPr="00EF552C">
              <w:t>TS 24.282 [87] clause 7.2.1</w:t>
            </w:r>
          </w:p>
        </w:tc>
        <w:tc>
          <w:tcPr>
            <w:tcW w:w="1134" w:type="dxa"/>
          </w:tcPr>
          <w:p w14:paraId="3E8F4516" w14:textId="77777777" w:rsidR="00204A4B" w:rsidRPr="00EF552C" w:rsidRDefault="00204A4B" w:rsidP="00FE54C3">
            <w:pPr>
              <w:pStyle w:val="TAL"/>
            </w:pPr>
            <w:r w:rsidRPr="00EF552C">
              <w:t>MCDATA AND pc_MCData_FD</w:t>
            </w:r>
          </w:p>
        </w:tc>
      </w:tr>
      <w:tr w:rsidR="00204A4B" w:rsidRPr="00EF552C" w14:paraId="69E1C7C1" w14:textId="77777777" w:rsidTr="00FE54C3">
        <w:trPr>
          <w:cantSplit/>
          <w:jc w:val="center"/>
        </w:trPr>
        <w:tc>
          <w:tcPr>
            <w:tcW w:w="2835" w:type="dxa"/>
          </w:tcPr>
          <w:p w14:paraId="35079A47" w14:textId="77777777" w:rsidR="00204A4B" w:rsidRPr="00EF552C" w:rsidRDefault="00204A4B" w:rsidP="00FE54C3">
            <w:pPr>
              <w:pStyle w:val="TAL"/>
            </w:pPr>
            <w:r w:rsidRPr="00EF552C">
              <w:rPr>
                <w:bCs/>
              </w:rPr>
              <w:t xml:space="preserve">  feature-param</w:t>
            </w:r>
          </w:p>
        </w:tc>
        <w:tc>
          <w:tcPr>
            <w:tcW w:w="2126" w:type="dxa"/>
          </w:tcPr>
          <w:p w14:paraId="7FB65674" w14:textId="77777777" w:rsidR="00204A4B" w:rsidRPr="00EF552C" w:rsidRDefault="00204A4B" w:rsidP="00FE54C3">
            <w:pPr>
              <w:pStyle w:val="TAL"/>
              <w:rPr>
                <w:lang w:eastAsia="ko-KR"/>
              </w:rPr>
            </w:pPr>
            <w:r w:rsidRPr="00EF552C">
              <w:t>"audio"</w:t>
            </w:r>
          </w:p>
        </w:tc>
        <w:tc>
          <w:tcPr>
            <w:tcW w:w="2126" w:type="dxa"/>
            <w:tcBorders>
              <w:top w:val="single" w:sz="4" w:space="0" w:color="auto"/>
              <w:bottom w:val="single" w:sz="4" w:space="0" w:color="auto"/>
            </w:tcBorders>
          </w:tcPr>
          <w:p w14:paraId="111F96FB" w14:textId="77777777" w:rsidR="00204A4B" w:rsidRPr="00EF552C" w:rsidRDefault="00204A4B" w:rsidP="00FE54C3">
            <w:pPr>
              <w:pStyle w:val="TAL"/>
            </w:pPr>
          </w:p>
        </w:tc>
        <w:tc>
          <w:tcPr>
            <w:tcW w:w="1418" w:type="dxa"/>
          </w:tcPr>
          <w:p w14:paraId="03EFD1F6" w14:textId="77777777" w:rsidR="00204A4B" w:rsidRPr="00EF552C" w:rsidRDefault="00204A4B" w:rsidP="00FE54C3">
            <w:pPr>
              <w:pStyle w:val="TAL"/>
            </w:pPr>
          </w:p>
        </w:tc>
        <w:tc>
          <w:tcPr>
            <w:tcW w:w="1134" w:type="dxa"/>
          </w:tcPr>
          <w:p w14:paraId="22567561" w14:textId="77777777" w:rsidR="00204A4B" w:rsidRPr="00EF552C" w:rsidRDefault="00204A4B" w:rsidP="00FE54C3">
            <w:pPr>
              <w:pStyle w:val="TAL"/>
            </w:pPr>
            <w:r w:rsidRPr="00EF552C">
              <w:t>MCPTT OR MCVIDEO</w:t>
            </w:r>
          </w:p>
        </w:tc>
      </w:tr>
      <w:tr w:rsidR="00204A4B" w:rsidRPr="00EF552C" w14:paraId="1A828778" w14:textId="77777777" w:rsidTr="00FE54C3">
        <w:trPr>
          <w:cantSplit/>
          <w:jc w:val="center"/>
        </w:trPr>
        <w:tc>
          <w:tcPr>
            <w:tcW w:w="2835" w:type="dxa"/>
          </w:tcPr>
          <w:p w14:paraId="15B915D3" w14:textId="77777777" w:rsidR="00204A4B" w:rsidRPr="00EF552C" w:rsidRDefault="00204A4B" w:rsidP="00FE54C3">
            <w:pPr>
              <w:pStyle w:val="TAL"/>
              <w:rPr>
                <w:bCs/>
              </w:rPr>
            </w:pPr>
            <w:r w:rsidRPr="00EF552C">
              <w:rPr>
                <w:bCs/>
              </w:rPr>
              <w:t xml:space="preserve">  feature-param</w:t>
            </w:r>
          </w:p>
        </w:tc>
        <w:tc>
          <w:tcPr>
            <w:tcW w:w="2126" w:type="dxa"/>
          </w:tcPr>
          <w:p w14:paraId="788709E7" w14:textId="77777777" w:rsidR="00204A4B" w:rsidRPr="00EF552C" w:rsidRDefault="00204A4B" w:rsidP="00FE54C3">
            <w:pPr>
              <w:pStyle w:val="TAL"/>
            </w:pPr>
            <w:r w:rsidRPr="00EF552C">
              <w:t>"video"</w:t>
            </w:r>
          </w:p>
        </w:tc>
        <w:tc>
          <w:tcPr>
            <w:tcW w:w="2126" w:type="dxa"/>
            <w:tcBorders>
              <w:top w:val="single" w:sz="4" w:space="0" w:color="auto"/>
              <w:bottom w:val="single" w:sz="4" w:space="0" w:color="auto"/>
            </w:tcBorders>
          </w:tcPr>
          <w:p w14:paraId="6F93E358" w14:textId="77777777" w:rsidR="00204A4B" w:rsidRPr="00EF552C" w:rsidRDefault="00204A4B" w:rsidP="00FE54C3">
            <w:pPr>
              <w:pStyle w:val="TAL"/>
            </w:pPr>
            <w:r w:rsidRPr="00EF552C">
              <w:t>This feature tag indicates that the device supports video as a streaming media type.</w:t>
            </w:r>
          </w:p>
        </w:tc>
        <w:tc>
          <w:tcPr>
            <w:tcW w:w="1418" w:type="dxa"/>
          </w:tcPr>
          <w:p w14:paraId="17858DB3" w14:textId="77777777" w:rsidR="00204A4B" w:rsidRPr="00EF552C" w:rsidRDefault="00204A4B" w:rsidP="00FE54C3">
            <w:pPr>
              <w:pStyle w:val="TAL"/>
            </w:pPr>
          </w:p>
        </w:tc>
        <w:tc>
          <w:tcPr>
            <w:tcW w:w="1134" w:type="dxa"/>
          </w:tcPr>
          <w:p w14:paraId="7999C0B3" w14:textId="77777777" w:rsidR="00204A4B" w:rsidRPr="00EF552C" w:rsidRDefault="00204A4B" w:rsidP="00FE54C3">
            <w:pPr>
              <w:pStyle w:val="TAL"/>
            </w:pPr>
            <w:r w:rsidRPr="00EF552C">
              <w:t>MCVIDEO</w:t>
            </w:r>
          </w:p>
        </w:tc>
      </w:tr>
      <w:tr w:rsidR="00204A4B" w:rsidRPr="00EF552C" w14:paraId="5F337076" w14:textId="77777777" w:rsidTr="00FE54C3">
        <w:trPr>
          <w:cantSplit/>
          <w:jc w:val="center"/>
        </w:trPr>
        <w:tc>
          <w:tcPr>
            <w:tcW w:w="2835" w:type="dxa"/>
          </w:tcPr>
          <w:p w14:paraId="1C93C490" w14:textId="77777777" w:rsidR="00204A4B" w:rsidRPr="00EF552C" w:rsidRDefault="00204A4B" w:rsidP="00FE54C3">
            <w:pPr>
              <w:pStyle w:val="TAL"/>
              <w:rPr>
                <w:bCs/>
              </w:rPr>
            </w:pPr>
            <w:r w:rsidRPr="00EF552C">
              <w:rPr>
                <w:bCs/>
              </w:rPr>
              <w:t xml:space="preserve">  feature-param</w:t>
            </w:r>
          </w:p>
        </w:tc>
        <w:tc>
          <w:tcPr>
            <w:tcW w:w="2126" w:type="dxa"/>
          </w:tcPr>
          <w:p w14:paraId="6BE8841A" w14:textId="77777777" w:rsidR="00204A4B" w:rsidRPr="00EF552C" w:rsidRDefault="00204A4B" w:rsidP="00FE54C3">
            <w:pPr>
              <w:pStyle w:val="TAL"/>
            </w:pPr>
            <w:r w:rsidRPr="00EF552C">
              <w:t>"text"</w:t>
            </w:r>
          </w:p>
        </w:tc>
        <w:tc>
          <w:tcPr>
            <w:tcW w:w="2126" w:type="dxa"/>
            <w:tcBorders>
              <w:top w:val="single" w:sz="4" w:space="0" w:color="auto"/>
              <w:bottom w:val="single" w:sz="4" w:space="0" w:color="auto"/>
            </w:tcBorders>
          </w:tcPr>
          <w:p w14:paraId="5220D7B3" w14:textId="77777777" w:rsidR="00204A4B" w:rsidRPr="00EF552C" w:rsidRDefault="00204A4B" w:rsidP="00FE54C3">
            <w:pPr>
              <w:pStyle w:val="TAL"/>
            </w:pPr>
            <w:r w:rsidRPr="00EF552C">
              <w:t>This feature tag indicates that the device supports text as a streaming media type.</w:t>
            </w:r>
          </w:p>
        </w:tc>
        <w:tc>
          <w:tcPr>
            <w:tcW w:w="1418" w:type="dxa"/>
          </w:tcPr>
          <w:p w14:paraId="50FFCA6A" w14:textId="77777777" w:rsidR="00204A4B" w:rsidRPr="00EF552C" w:rsidRDefault="00204A4B" w:rsidP="00FE54C3">
            <w:pPr>
              <w:pStyle w:val="TAL"/>
            </w:pPr>
          </w:p>
        </w:tc>
        <w:tc>
          <w:tcPr>
            <w:tcW w:w="1134" w:type="dxa"/>
          </w:tcPr>
          <w:p w14:paraId="00051CED" w14:textId="77777777" w:rsidR="00204A4B" w:rsidRPr="00EF552C" w:rsidRDefault="00204A4B" w:rsidP="00FE54C3">
            <w:pPr>
              <w:pStyle w:val="TAL"/>
            </w:pPr>
            <w:r w:rsidRPr="00EF552C">
              <w:t>MCDATA</w:t>
            </w:r>
          </w:p>
        </w:tc>
      </w:tr>
      <w:tr w:rsidR="00204A4B" w:rsidRPr="00EF552C" w14:paraId="144AEF6F" w14:textId="77777777" w:rsidTr="00FE54C3">
        <w:trPr>
          <w:cantSplit/>
          <w:jc w:val="center"/>
        </w:trPr>
        <w:tc>
          <w:tcPr>
            <w:tcW w:w="2835" w:type="dxa"/>
          </w:tcPr>
          <w:p w14:paraId="536E39D5" w14:textId="77777777" w:rsidR="00204A4B" w:rsidRPr="00EF552C" w:rsidRDefault="00204A4B" w:rsidP="00FE54C3">
            <w:pPr>
              <w:pStyle w:val="TAL"/>
              <w:rPr>
                <w:bCs/>
              </w:rPr>
            </w:pPr>
            <w:r w:rsidRPr="00EF552C">
              <w:rPr>
                <w:bCs/>
              </w:rPr>
              <w:t xml:space="preserve">  feature-param</w:t>
            </w:r>
          </w:p>
        </w:tc>
        <w:tc>
          <w:tcPr>
            <w:tcW w:w="2126" w:type="dxa"/>
          </w:tcPr>
          <w:p w14:paraId="46AD7559" w14:textId="77777777" w:rsidR="00204A4B" w:rsidRPr="00EF552C" w:rsidRDefault="00204A4B" w:rsidP="00FE54C3">
            <w:pPr>
              <w:pStyle w:val="TAL"/>
            </w:pPr>
            <w:r w:rsidRPr="00EF552C">
              <w:t>“expires=600000” if present</w:t>
            </w:r>
          </w:p>
        </w:tc>
        <w:tc>
          <w:tcPr>
            <w:tcW w:w="2126" w:type="dxa"/>
            <w:tcBorders>
              <w:top w:val="single" w:sz="4" w:space="0" w:color="auto"/>
              <w:bottom w:val="single" w:sz="4" w:space="0" w:color="auto"/>
            </w:tcBorders>
          </w:tcPr>
          <w:p w14:paraId="077BB06D" w14:textId="77777777" w:rsidR="00204A4B" w:rsidRPr="00EF552C" w:rsidRDefault="00204A4B" w:rsidP="00FE54C3">
            <w:pPr>
              <w:pStyle w:val="TAL"/>
            </w:pPr>
          </w:p>
        </w:tc>
        <w:tc>
          <w:tcPr>
            <w:tcW w:w="1418" w:type="dxa"/>
          </w:tcPr>
          <w:p w14:paraId="2F2BF7F3" w14:textId="77777777" w:rsidR="00204A4B" w:rsidRPr="00EF552C" w:rsidRDefault="00204A4B" w:rsidP="00FE54C3">
            <w:pPr>
              <w:pStyle w:val="TAL"/>
            </w:pPr>
          </w:p>
        </w:tc>
        <w:tc>
          <w:tcPr>
            <w:tcW w:w="1134" w:type="dxa"/>
          </w:tcPr>
          <w:p w14:paraId="44D40184" w14:textId="77777777" w:rsidR="00204A4B" w:rsidRPr="00EF552C" w:rsidRDefault="00204A4B" w:rsidP="00FE54C3">
            <w:pPr>
              <w:pStyle w:val="TAL"/>
            </w:pPr>
          </w:p>
        </w:tc>
      </w:tr>
      <w:tr w:rsidR="00204A4B" w:rsidRPr="00EF552C" w14:paraId="75AA3FD2" w14:textId="77777777" w:rsidTr="00FE54C3">
        <w:trPr>
          <w:cantSplit/>
          <w:jc w:val="center"/>
        </w:trPr>
        <w:tc>
          <w:tcPr>
            <w:tcW w:w="2835" w:type="dxa"/>
          </w:tcPr>
          <w:p w14:paraId="19D03DEF" w14:textId="77777777" w:rsidR="00204A4B" w:rsidRPr="00EF552C" w:rsidRDefault="00204A4B" w:rsidP="00FE54C3">
            <w:pPr>
              <w:pStyle w:val="TAL"/>
              <w:rPr>
                <w:b/>
                <w:bCs/>
              </w:rPr>
            </w:pPr>
            <w:r w:rsidRPr="00EF552C">
              <w:rPr>
                <w:b/>
                <w:bCs/>
              </w:rPr>
              <w:t>Expires</w:t>
            </w:r>
          </w:p>
        </w:tc>
        <w:tc>
          <w:tcPr>
            <w:tcW w:w="2126" w:type="dxa"/>
          </w:tcPr>
          <w:p w14:paraId="64E4ADAC" w14:textId="77777777" w:rsidR="00204A4B" w:rsidRPr="00EF552C" w:rsidRDefault="00204A4B" w:rsidP="00FE54C3">
            <w:pPr>
              <w:pStyle w:val="TAL"/>
              <w:rPr>
                <w:i/>
              </w:rPr>
            </w:pPr>
            <w:r w:rsidRPr="00EF552C">
              <w:t>Present if no expires parameter in Contact header</w:t>
            </w:r>
          </w:p>
        </w:tc>
        <w:tc>
          <w:tcPr>
            <w:tcW w:w="2126" w:type="dxa"/>
            <w:tcBorders>
              <w:bottom w:val="single" w:sz="4" w:space="0" w:color="auto"/>
            </w:tcBorders>
          </w:tcPr>
          <w:p w14:paraId="33E79400" w14:textId="77777777" w:rsidR="00204A4B" w:rsidRPr="00EF552C" w:rsidRDefault="00204A4B" w:rsidP="00FE54C3">
            <w:pPr>
              <w:pStyle w:val="TAL"/>
            </w:pPr>
          </w:p>
        </w:tc>
        <w:tc>
          <w:tcPr>
            <w:tcW w:w="1418" w:type="dxa"/>
          </w:tcPr>
          <w:p w14:paraId="562588C8" w14:textId="77777777" w:rsidR="00204A4B" w:rsidRPr="00EF552C" w:rsidRDefault="00204A4B" w:rsidP="00FE54C3">
            <w:pPr>
              <w:pStyle w:val="TAL"/>
            </w:pPr>
            <w:r w:rsidRPr="00EF552C">
              <w:t>RFC 3261 [22]</w:t>
            </w:r>
          </w:p>
          <w:p w14:paraId="78FD571D" w14:textId="77777777" w:rsidR="00204A4B" w:rsidRPr="00EF552C" w:rsidRDefault="00204A4B" w:rsidP="00FE54C3">
            <w:pPr>
              <w:pStyle w:val="TAL"/>
            </w:pPr>
            <w:r w:rsidRPr="00EF552C">
              <w:t>RFC 3903 [43]</w:t>
            </w:r>
          </w:p>
        </w:tc>
        <w:tc>
          <w:tcPr>
            <w:tcW w:w="1134" w:type="dxa"/>
          </w:tcPr>
          <w:p w14:paraId="2A03FA68" w14:textId="77777777" w:rsidR="00204A4B" w:rsidRPr="00EF552C" w:rsidRDefault="00204A4B" w:rsidP="00FE54C3">
            <w:pPr>
              <w:pStyle w:val="TAL"/>
            </w:pPr>
          </w:p>
        </w:tc>
      </w:tr>
      <w:tr w:rsidR="00204A4B" w:rsidRPr="00EF552C" w14:paraId="4DAF4BCE" w14:textId="77777777" w:rsidTr="00FE54C3">
        <w:trPr>
          <w:cantSplit/>
          <w:jc w:val="center"/>
        </w:trPr>
        <w:tc>
          <w:tcPr>
            <w:tcW w:w="2835" w:type="dxa"/>
          </w:tcPr>
          <w:p w14:paraId="1F5F458A" w14:textId="77777777" w:rsidR="00204A4B" w:rsidRPr="00EF552C" w:rsidRDefault="00204A4B" w:rsidP="00FE54C3">
            <w:pPr>
              <w:pStyle w:val="TAL"/>
              <w:rPr>
                <w:bCs/>
              </w:rPr>
            </w:pPr>
            <w:r w:rsidRPr="00EF552C">
              <w:rPr>
                <w:bCs/>
              </w:rPr>
              <w:t xml:space="preserve">  value</w:t>
            </w:r>
          </w:p>
        </w:tc>
        <w:tc>
          <w:tcPr>
            <w:tcW w:w="2126" w:type="dxa"/>
          </w:tcPr>
          <w:p w14:paraId="24FB887D" w14:textId="77777777" w:rsidR="00204A4B" w:rsidRPr="00EF552C" w:rsidRDefault="00204A4B" w:rsidP="00FE54C3">
            <w:pPr>
              <w:pStyle w:val="TAL"/>
              <w:rPr>
                <w:i/>
              </w:rPr>
            </w:pPr>
            <w:r w:rsidRPr="00EF552C">
              <w:t>"600000"</w:t>
            </w:r>
          </w:p>
        </w:tc>
        <w:tc>
          <w:tcPr>
            <w:tcW w:w="2126" w:type="dxa"/>
            <w:tcBorders>
              <w:bottom w:val="single" w:sz="4" w:space="0" w:color="auto"/>
            </w:tcBorders>
          </w:tcPr>
          <w:p w14:paraId="60AFF694" w14:textId="77777777" w:rsidR="00204A4B" w:rsidRPr="00EF552C" w:rsidRDefault="00204A4B" w:rsidP="00FE54C3">
            <w:pPr>
              <w:pStyle w:val="TAL"/>
            </w:pPr>
          </w:p>
        </w:tc>
        <w:tc>
          <w:tcPr>
            <w:tcW w:w="1418" w:type="dxa"/>
          </w:tcPr>
          <w:p w14:paraId="59937D6E" w14:textId="77777777" w:rsidR="00204A4B" w:rsidRPr="00EF552C" w:rsidRDefault="00204A4B" w:rsidP="00FE54C3">
            <w:pPr>
              <w:pStyle w:val="TAL"/>
            </w:pPr>
          </w:p>
        </w:tc>
        <w:tc>
          <w:tcPr>
            <w:tcW w:w="1134" w:type="dxa"/>
          </w:tcPr>
          <w:p w14:paraId="0A3FD3DC" w14:textId="77777777" w:rsidR="00204A4B" w:rsidRPr="00EF552C" w:rsidRDefault="00204A4B" w:rsidP="00FE54C3">
            <w:pPr>
              <w:pStyle w:val="TAL"/>
            </w:pPr>
          </w:p>
        </w:tc>
      </w:tr>
      <w:tr w:rsidR="00204A4B" w:rsidRPr="00EF552C" w14:paraId="0F5BF88B" w14:textId="77777777" w:rsidTr="00FE54C3">
        <w:trPr>
          <w:cantSplit/>
          <w:jc w:val="center"/>
        </w:trPr>
        <w:tc>
          <w:tcPr>
            <w:tcW w:w="2835" w:type="dxa"/>
          </w:tcPr>
          <w:p w14:paraId="58FBF01B" w14:textId="77777777" w:rsidR="00204A4B" w:rsidRPr="00EF552C" w:rsidRDefault="00204A4B" w:rsidP="00FE54C3">
            <w:pPr>
              <w:pStyle w:val="TAL"/>
              <w:rPr>
                <w:b/>
                <w:bCs/>
              </w:rPr>
            </w:pPr>
            <w:r w:rsidRPr="00EF552C">
              <w:rPr>
                <w:b/>
                <w:bCs/>
              </w:rPr>
              <w:t>Require</w:t>
            </w:r>
          </w:p>
        </w:tc>
        <w:tc>
          <w:tcPr>
            <w:tcW w:w="2126" w:type="dxa"/>
          </w:tcPr>
          <w:p w14:paraId="54372695" w14:textId="77777777" w:rsidR="00204A4B" w:rsidRPr="00EF552C" w:rsidRDefault="00204A4B" w:rsidP="00FE54C3">
            <w:pPr>
              <w:pStyle w:val="TAL"/>
              <w:rPr>
                <w:i/>
              </w:rPr>
            </w:pPr>
          </w:p>
        </w:tc>
        <w:tc>
          <w:tcPr>
            <w:tcW w:w="2126" w:type="dxa"/>
            <w:tcBorders>
              <w:bottom w:val="single" w:sz="4" w:space="0" w:color="auto"/>
            </w:tcBorders>
          </w:tcPr>
          <w:p w14:paraId="62CFF5BF" w14:textId="77777777" w:rsidR="00204A4B" w:rsidRPr="00EF552C" w:rsidRDefault="00204A4B" w:rsidP="00FE54C3">
            <w:pPr>
              <w:pStyle w:val="TAL"/>
            </w:pPr>
          </w:p>
        </w:tc>
        <w:tc>
          <w:tcPr>
            <w:tcW w:w="1418" w:type="dxa"/>
          </w:tcPr>
          <w:p w14:paraId="5F139580" w14:textId="77777777" w:rsidR="00204A4B" w:rsidRPr="00EF552C" w:rsidRDefault="00204A4B" w:rsidP="00FE54C3">
            <w:pPr>
              <w:pStyle w:val="TAL"/>
            </w:pPr>
            <w:r w:rsidRPr="00EF552C">
              <w:t>RFC 3261 [22]</w:t>
            </w:r>
          </w:p>
          <w:p w14:paraId="0D5B25AC" w14:textId="77777777" w:rsidR="00204A4B" w:rsidRPr="00EF552C" w:rsidRDefault="00204A4B" w:rsidP="00FE54C3">
            <w:pPr>
              <w:pStyle w:val="TAL"/>
            </w:pPr>
            <w:r w:rsidRPr="00EF552C">
              <w:t>RFC 3329 [53]</w:t>
            </w:r>
          </w:p>
        </w:tc>
        <w:tc>
          <w:tcPr>
            <w:tcW w:w="1134" w:type="dxa"/>
          </w:tcPr>
          <w:p w14:paraId="7CC0E69C" w14:textId="77777777" w:rsidR="00204A4B" w:rsidRPr="00EF552C" w:rsidRDefault="00204A4B" w:rsidP="00FE54C3">
            <w:pPr>
              <w:pStyle w:val="TAL"/>
            </w:pPr>
          </w:p>
        </w:tc>
      </w:tr>
      <w:tr w:rsidR="00204A4B" w:rsidRPr="00EF552C" w14:paraId="6BFEB0F0" w14:textId="77777777" w:rsidTr="00FE54C3">
        <w:trPr>
          <w:cantSplit/>
          <w:jc w:val="center"/>
        </w:trPr>
        <w:tc>
          <w:tcPr>
            <w:tcW w:w="2835" w:type="dxa"/>
          </w:tcPr>
          <w:p w14:paraId="565AA85D" w14:textId="77777777" w:rsidR="00204A4B" w:rsidRPr="00EF552C" w:rsidRDefault="00204A4B" w:rsidP="00FE54C3">
            <w:pPr>
              <w:pStyle w:val="TAL"/>
              <w:rPr>
                <w:b/>
                <w:bCs/>
              </w:rPr>
            </w:pPr>
            <w:r w:rsidRPr="00EF552C">
              <w:rPr>
                <w:bCs/>
              </w:rPr>
              <w:t xml:space="preserve">  option-tag</w:t>
            </w:r>
          </w:p>
        </w:tc>
        <w:tc>
          <w:tcPr>
            <w:tcW w:w="2126" w:type="dxa"/>
          </w:tcPr>
          <w:p w14:paraId="6EF9D6A4" w14:textId="77777777" w:rsidR="00204A4B" w:rsidRPr="00EF552C" w:rsidRDefault="00204A4B" w:rsidP="00FE54C3">
            <w:pPr>
              <w:pStyle w:val="TAL"/>
              <w:rPr>
                <w:i/>
              </w:rPr>
            </w:pPr>
            <w:r w:rsidRPr="00EF552C">
              <w:t>"sec-agree"</w:t>
            </w:r>
          </w:p>
        </w:tc>
        <w:tc>
          <w:tcPr>
            <w:tcW w:w="2126" w:type="dxa"/>
            <w:tcBorders>
              <w:bottom w:val="single" w:sz="4" w:space="0" w:color="auto"/>
            </w:tcBorders>
          </w:tcPr>
          <w:p w14:paraId="01AC5023" w14:textId="77777777" w:rsidR="00204A4B" w:rsidRPr="00EF552C" w:rsidRDefault="00204A4B" w:rsidP="00FE54C3">
            <w:pPr>
              <w:pStyle w:val="TAL"/>
            </w:pPr>
          </w:p>
        </w:tc>
        <w:tc>
          <w:tcPr>
            <w:tcW w:w="1418" w:type="dxa"/>
          </w:tcPr>
          <w:p w14:paraId="4A8AFA3F" w14:textId="77777777" w:rsidR="00204A4B" w:rsidRPr="00EF552C" w:rsidRDefault="00204A4B" w:rsidP="00FE54C3">
            <w:pPr>
              <w:pStyle w:val="TAL"/>
            </w:pPr>
          </w:p>
        </w:tc>
        <w:tc>
          <w:tcPr>
            <w:tcW w:w="1134" w:type="dxa"/>
          </w:tcPr>
          <w:p w14:paraId="50AF312F" w14:textId="77777777" w:rsidR="00204A4B" w:rsidRPr="00EF552C" w:rsidRDefault="00204A4B" w:rsidP="00FE54C3">
            <w:pPr>
              <w:pStyle w:val="TAL"/>
            </w:pPr>
          </w:p>
        </w:tc>
      </w:tr>
      <w:tr w:rsidR="00204A4B" w:rsidRPr="00EF552C" w14:paraId="365C3640" w14:textId="77777777" w:rsidTr="00FE54C3">
        <w:trPr>
          <w:cantSplit/>
          <w:jc w:val="center"/>
        </w:trPr>
        <w:tc>
          <w:tcPr>
            <w:tcW w:w="2835" w:type="dxa"/>
          </w:tcPr>
          <w:p w14:paraId="24D6D15D" w14:textId="77777777" w:rsidR="00204A4B" w:rsidRPr="00EF552C" w:rsidRDefault="00204A4B" w:rsidP="00FE54C3">
            <w:pPr>
              <w:pStyle w:val="TAL"/>
              <w:rPr>
                <w:b/>
                <w:bCs/>
              </w:rPr>
            </w:pPr>
            <w:r w:rsidRPr="00EF552C">
              <w:rPr>
                <w:b/>
                <w:bCs/>
              </w:rPr>
              <w:t>Proxy-Require</w:t>
            </w:r>
          </w:p>
        </w:tc>
        <w:tc>
          <w:tcPr>
            <w:tcW w:w="2126" w:type="dxa"/>
          </w:tcPr>
          <w:p w14:paraId="602A9F18" w14:textId="77777777" w:rsidR="00204A4B" w:rsidRPr="00EF552C" w:rsidRDefault="00204A4B" w:rsidP="00FE54C3">
            <w:pPr>
              <w:pStyle w:val="TAL"/>
              <w:rPr>
                <w:i/>
              </w:rPr>
            </w:pPr>
          </w:p>
        </w:tc>
        <w:tc>
          <w:tcPr>
            <w:tcW w:w="2126" w:type="dxa"/>
            <w:tcBorders>
              <w:bottom w:val="single" w:sz="4" w:space="0" w:color="auto"/>
            </w:tcBorders>
          </w:tcPr>
          <w:p w14:paraId="5E265267" w14:textId="77777777" w:rsidR="00204A4B" w:rsidRPr="00EF552C" w:rsidRDefault="00204A4B" w:rsidP="00FE54C3">
            <w:pPr>
              <w:pStyle w:val="TAL"/>
            </w:pPr>
          </w:p>
        </w:tc>
        <w:tc>
          <w:tcPr>
            <w:tcW w:w="1418" w:type="dxa"/>
          </w:tcPr>
          <w:p w14:paraId="7F342ED4" w14:textId="77777777" w:rsidR="00204A4B" w:rsidRPr="00EF552C" w:rsidRDefault="00204A4B" w:rsidP="00FE54C3">
            <w:pPr>
              <w:pStyle w:val="TAL"/>
            </w:pPr>
            <w:r w:rsidRPr="00EF552C">
              <w:t>RFC 3261 [22]</w:t>
            </w:r>
          </w:p>
          <w:p w14:paraId="0FF56D0F" w14:textId="77777777" w:rsidR="00204A4B" w:rsidRPr="00EF552C" w:rsidRDefault="00204A4B" w:rsidP="00FE54C3">
            <w:pPr>
              <w:pStyle w:val="TAL"/>
            </w:pPr>
            <w:r w:rsidRPr="00EF552C">
              <w:t>RFC 3329 [53]</w:t>
            </w:r>
          </w:p>
        </w:tc>
        <w:tc>
          <w:tcPr>
            <w:tcW w:w="1134" w:type="dxa"/>
          </w:tcPr>
          <w:p w14:paraId="55659D9B" w14:textId="77777777" w:rsidR="00204A4B" w:rsidRPr="00EF552C" w:rsidRDefault="00204A4B" w:rsidP="00FE54C3">
            <w:pPr>
              <w:pStyle w:val="TAL"/>
            </w:pPr>
          </w:p>
        </w:tc>
      </w:tr>
      <w:tr w:rsidR="00204A4B" w:rsidRPr="00EF552C" w14:paraId="4F6BF471" w14:textId="77777777" w:rsidTr="00FE54C3">
        <w:trPr>
          <w:cantSplit/>
          <w:jc w:val="center"/>
        </w:trPr>
        <w:tc>
          <w:tcPr>
            <w:tcW w:w="2835" w:type="dxa"/>
          </w:tcPr>
          <w:p w14:paraId="0A9A0128" w14:textId="77777777" w:rsidR="00204A4B" w:rsidRPr="00EF552C" w:rsidRDefault="00204A4B" w:rsidP="00FE54C3">
            <w:pPr>
              <w:pStyle w:val="TAL"/>
              <w:rPr>
                <w:b/>
                <w:bCs/>
              </w:rPr>
            </w:pPr>
            <w:r w:rsidRPr="00EF552C">
              <w:rPr>
                <w:bCs/>
              </w:rPr>
              <w:t xml:space="preserve">  option-tag</w:t>
            </w:r>
          </w:p>
        </w:tc>
        <w:tc>
          <w:tcPr>
            <w:tcW w:w="2126" w:type="dxa"/>
          </w:tcPr>
          <w:p w14:paraId="512B0F15" w14:textId="77777777" w:rsidR="00204A4B" w:rsidRPr="00EF552C" w:rsidRDefault="00204A4B" w:rsidP="00FE54C3">
            <w:pPr>
              <w:pStyle w:val="TAL"/>
              <w:rPr>
                <w:i/>
              </w:rPr>
            </w:pPr>
            <w:r w:rsidRPr="00EF552C">
              <w:t>"sec-agree"</w:t>
            </w:r>
          </w:p>
        </w:tc>
        <w:tc>
          <w:tcPr>
            <w:tcW w:w="2126" w:type="dxa"/>
            <w:tcBorders>
              <w:bottom w:val="single" w:sz="4" w:space="0" w:color="auto"/>
            </w:tcBorders>
          </w:tcPr>
          <w:p w14:paraId="7BEE7144" w14:textId="77777777" w:rsidR="00204A4B" w:rsidRPr="00EF552C" w:rsidRDefault="00204A4B" w:rsidP="00FE54C3">
            <w:pPr>
              <w:pStyle w:val="TAL"/>
            </w:pPr>
          </w:p>
        </w:tc>
        <w:tc>
          <w:tcPr>
            <w:tcW w:w="1418" w:type="dxa"/>
          </w:tcPr>
          <w:p w14:paraId="057C3957" w14:textId="77777777" w:rsidR="00204A4B" w:rsidRPr="00EF552C" w:rsidRDefault="00204A4B" w:rsidP="00FE54C3">
            <w:pPr>
              <w:pStyle w:val="TAL"/>
            </w:pPr>
          </w:p>
        </w:tc>
        <w:tc>
          <w:tcPr>
            <w:tcW w:w="1134" w:type="dxa"/>
          </w:tcPr>
          <w:p w14:paraId="09B066FF" w14:textId="77777777" w:rsidR="00204A4B" w:rsidRPr="00EF552C" w:rsidRDefault="00204A4B" w:rsidP="00FE54C3">
            <w:pPr>
              <w:pStyle w:val="TAL"/>
            </w:pPr>
          </w:p>
        </w:tc>
      </w:tr>
      <w:tr w:rsidR="00204A4B" w:rsidRPr="00EF552C" w14:paraId="0DCADC09" w14:textId="77777777" w:rsidTr="00FE54C3">
        <w:trPr>
          <w:cantSplit/>
          <w:jc w:val="center"/>
        </w:trPr>
        <w:tc>
          <w:tcPr>
            <w:tcW w:w="2835" w:type="dxa"/>
          </w:tcPr>
          <w:p w14:paraId="7B8D688A" w14:textId="77777777" w:rsidR="00204A4B" w:rsidRPr="00EF552C" w:rsidRDefault="00204A4B" w:rsidP="00FE54C3">
            <w:pPr>
              <w:pStyle w:val="TAL"/>
              <w:rPr>
                <w:b/>
                <w:bCs/>
              </w:rPr>
            </w:pPr>
            <w:r w:rsidRPr="00EF552C">
              <w:rPr>
                <w:b/>
                <w:bCs/>
              </w:rPr>
              <w:t>Supported</w:t>
            </w:r>
          </w:p>
        </w:tc>
        <w:tc>
          <w:tcPr>
            <w:tcW w:w="2126" w:type="dxa"/>
          </w:tcPr>
          <w:p w14:paraId="7AF07FFF" w14:textId="77777777" w:rsidR="00204A4B" w:rsidRPr="00EF552C" w:rsidRDefault="00204A4B" w:rsidP="00FE54C3">
            <w:pPr>
              <w:pStyle w:val="TAL"/>
              <w:rPr>
                <w:i/>
              </w:rPr>
            </w:pPr>
          </w:p>
        </w:tc>
        <w:tc>
          <w:tcPr>
            <w:tcW w:w="2126" w:type="dxa"/>
            <w:tcBorders>
              <w:bottom w:val="single" w:sz="4" w:space="0" w:color="auto"/>
            </w:tcBorders>
          </w:tcPr>
          <w:p w14:paraId="776B623A" w14:textId="77777777" w:rsidR="00204A4B" w:rsidRPr="00EF552C" w:rsidRDefault="00204A4B" w:rsidP="00FE54C3">
            <w:pPr>
              <w:pStyle w:val="TAL"/>
            </w:pPr>
          </w:p>
        </w:tc>
        <w:tc>
          <w:tcPr>
            <w:tcW w:w="1418" w:type="dxa"/>
          </w:tcPr>
          <w:p w14:paraId="6DA4505E" w14:textId="77777777" w:rsidR="00204A4B" w:rsidRPr="00EF552C" w:rsidRDefault="00204A4B" w:rsidP="00FE54C3">
            <w:pPr>
              <w:pStyle w:val="TAL"/>
            </w:pPr>
            <w:r w:rsidRPr="00EF552C">
              <w:t>RFC 3261 [22]</w:t>
            </w:r>
          </w:p>
          <w:p w14:paraId="53AC0562" w14:textId="77777777" w:rsidR="00204A4B" w:rsidRPr="00EF552C" w:rsidRDefault="00204A4B" w:rsidP="00FE54C3">
            <w:pPr>
              <w:pStyle w:val="TAL"/>
            </w:pPr>
            <w:r w:rsidRPr="00EF552C">
              <w:t>RFC 6442 [62]</w:t>
            </w:r>
          </w:p>
          <w:p w14:paraId="09575559" w14:textId="77777777" w:rsidR="00204A4B" w:rsidRPr="00EF552C" w:rsidRDefault="00204A4B" w:rsidP="00FE54C3">
            <w:pPr>
              <w:pStyle w:val="TAL"/>
            </w:pPr>
            <w:r w:rsidRPr="00EF552C">
              <w:t>RFC 4488 [36]</w:t>
            </w:r>
          </w:p>
        </w:tc>
        <w:tc>
          <w:tcPr>
            <w:tcW w:w="1134" w:type="dxa"/>
          </w:tcPr>
          <w:p w14:paraId="7671FB84" w14:textId="77777777" w:rsidR="00204A4B" w:rsidRPr="00EF552C" w:rsidRDefault="00204A4B" w:rsidP="00FE54C3">
            <w:pPr>
              <w:pStyle w:val="TAL"/>
            </w:pPr>
          </w:p>
        </w:tc>
      </w:tr>
      <w:tr w:rsidR="00204A4B" w:rsidRPr="00EF552C" w14:paraId="724C3624" w14:textId="77777777" w:rsidTr="00FE54C3">
        <w:trPr>
          <w:cantSplit/>
          <w:jc w:val="center"/>
        </w:trPr>
        <w:tc>
          <w:tcPr>
            <w:tcW w:w="2835" w:type="dxa"/>
          </w:tcPr>
          <w:p w14:paraId="3A67FA18" w14:textId="77777777" w:rsidR="00204A4B" w:rsidRPr="00EF552C" w:rsidRDefault="00204A4B" w:rsidP="00FE54C3">
            <w:pPr>
              <w:pStyle w:val="TAL"/>
            </w:pPr>
            <w:r w:rsidRPr="00EF552C">
              <w:rPr>
                <w:b/>
                <w:bCs/>
              </w:rPr>
              <w:t xml:space="preserve">  </w:t>
            </w:r>
            <w:r w:rsidRPr="00EF552C">
              <w:t>option-tag</w:t>
            </w:r>
          </w:p>
        </w:tc>
        <w:tc>
          <w:tcPr>
            <w:tcW w:w="2126" w:type="dxa"/>
          </w:tcPr>
          <w:p w14:paraId="41F246BB" w14:textId="77777777" w:rsidR="00204A4B" w:rsidRPr="00EF552C" w:rsidRDefault="00204A4B" w:rsidP="00FE54C3">
            <w:pPr>
              <w:pStyle w:val="TAL"/>
              <w:rPr>
                <w:iCs/>
              </w:rPr>
            </w:pPr>
            <w:r w:rsidRPr="00EF552C">
              <w:t>"</w:t>
            </w:r>
            <w:r w:rsidRPr="00EF552C">
              <w:rPr>
                <w:iCs/>
              </w:rPr>
              <w:t>path</w:t>
            </w:r>
            <w:r w:rsidRPr="00EF552C">
              <w:t>"</w:t>
            </w:r>
          </w:p>
        </w:tc>
        <w:tc>
          <w:tcPr>
            <w:tcW w:w="2126" w:type="dxa"/>
            <w:tcBorders>
              <w:bottom w:val="single" w:sz="4" w:space="0" w:color="auto"/>
            </w:tcBorders>
          </w:tcPr>
          <w:p w14:paraId="06904FE0" w14:textId="77777777" w:rsidR="00204A4B" w:rsidRPr="00EF552C" w:rsidRDefault="00204A4B" w:rsidP="00FE54C3">
            <w:pPr>
              <w:pStyle w:val="TAL"/>
            </w:pPr>
          </w:p>
        </w:tc>
        <w:tc>
          <w:tcPr>
            <w:tcW w:w="1418" w:type="dxa"/>
          </w:tcPr>
          <w:p w14:paraId="6954F2FA" w14:textId="77777777" w:rsidR="00204A4B" w:rsidRPr="00EF552C" w:rsidRDefault="00204A4B" w:rsidP="00FE54C3">
            <w:pPr>
              <w:pStyle w:val="TAL"/>
            </w:pPr>
          </w:p>
        </w:tc>
        <w:tc>
          <w:tcPr>
            <w:tcW w:w="1134" w:type="dxa"/>
          </w:tcPr>
          <w:p w14:paraId="7AFA6045" w14:textId="77777777" w:rsidR="00204A4B" w:rsidRPr="00EF552C" w:rsidRDefault="00204A4B" w:rsidP="00FE54C3">
            <w:pPr>
              <w:pStyle w:val="TAL"/>
            </w:pPr>
          </w:p>
        </w:tc>
      </w:tr>
      <w:tr w:rsidR="00204A4B" w:rsidRPr="00EF552C" w14:paraId="3701CD21" w14:textId="77777777" w:rsidTr="00FE54C3">
        <w:trPr>
          <w:cantSplit/>
          <w:jc w:val="center"/>
        </w:trPr>
        <w:tc>
          <w:tcPr>
            <w:tcW w:w="2835" w:type="dxa"/>
          </w:tcPr>
          <w:p w14:paraId="70C605AD" w14:textId="77777777" w:rsidR="00204A4B" w:rsidRPr="00EF552C" w:rsidRDefault="00204A4B" w:rsidP="00FE54C3">
            <w:pPr>
              <w:pStyle w:val="TAL"/>
              <w:rPr>
                <w:bCs/>
              </w:rPr>
            </w:pPr>
            <w:r w:rsidRPr="00EF552C">
              <w:rPr>
                <w:bCs/>
              </w:rPr>
              <w:t xml:space="preserve">  option-tag</w:t>
            </w:r>
          </w:p>
        </w:tc>
        <w:tc>
          <w:tcPr>
            <w:tcW w:w="2126" w:type="dxa"/>
          </w:tcPr>
          <w:p w14:paraId="77D4AEC3" w14:textId="77777777" w:rsidR="00204A4B" w:rsidRPr="00EF552C" w:rsidRDefault="00204A4B" w:rsidP="00FE54C3">
            <w:pPr>
              <w:pStyle w:val="TAL"/>
            </w:pPr>
            <w:r w:rsidRPr="00EF552C">
              <w:t>"timer"</w:t>
            </w:r>
          </w:p>
        </w:tc>
        <w:tc>
          <w:tcPr>
            <w:tcW w:w="2126" w:type="dxa"/>
            <w:tcBorders>
              <w:top w:val="single" w:sz="4" w:space="0" w:color="auto"/>
              <w:bottom w:val="single" w:sz="4" w:space="0" w:color="auto"/>
            </w:tcBorders>
          </w:tcPr>
          <w:p w14:paraId="354164DA" w14:textId="77777777" w:rsidR="00204A4B" w:rsidRPr="00EF552C" w:rsidRDefault="00204A4B" w:rsidP="00FE54C3">
            <w:pPr>
              <w:pStyle w:val="TAL"/>
            </w:pPr>
          </w:p>
        </w:tc>
        <w:tc>
          <w:tcPr>
            <w:tcW w:w="1418" w:type="dxa"/>
          </w:tcPr>
          <w:p w14:paraId="28C6DC55" w14:textId="77777777" w:rsidR="00204A4B" w:rsidRPr="00EF552C" w:rsidRDefault="00204A4B" w:rsidP="00FE54C3">
            <w:pPr>
              <w:pStyle w:val="TAL"/>
            </w:pPr>
          </w:p>
        </w:tc>
        <w:tc>
          <w:tcPr>
            <w:tcW w:w="1134" w:type="dxa"/>
          </w:tcPr>
          <w:p w14:paraId="6FFF7A40" w14:textId="77777777" w:rsidR="00204A4B" w:rsidRPr="00EF552C" w:rsidRDefault="00204A4B" w:rsidP="00FE54C3">
            <w:pPr>
              <w:pStyle w:val="TAL"/>
            </w:pPr>
          </w:p>
        </w:tc>
      </w:tr>
      <w:tr w:rsidR="00204A4B" w:rsidRPr="00EF552C" w14:paraId="5DB79D18" w14:textId="77777777" w:rsidTr="00FE54C3">
        <w:trPr>
          <w:cantSplit/>
          <w:jc w:val="center"/>
        </w:trPr>
        <w:tc>
          <w:tcPr>
            <w:tcW w:w="2835" w:type="dxa"/>
            <w:tcBorders>
              <w:bottom w:val="single" w:sz="4" w:space="0" w:color="auto"/>
            </w:tcBorders>
          </w:tcPr>
          <w:p w14:paraId="5B2749C5" w14:textId="77777777" w:rsidR="00204A4B" w:rsidRPr="00EF552C" w:rsidRDefault="00204A4B" w:rsidP="00FE54C3">
            <w:pPr>
              <w:pStyle w:val="TAL"/>
              <w:rPr>
                <w:bCs/>
              </w:rPr>
            </w:pPr>
            <w:r w:rsidRPr="00EF552C">
              <w:rPr>
                <w:b/>
                <w:bCs/>
              </w:rPr>
              <w:t>Cseq</w:t>
            </w:r>
          </w:p>
        </w:tc>
        <w:tc>
          <w:tcPr>
            <w:tcW w:w="2126" w:type="dxa"/>
          </w:tcPr>
          <w:p w14:paraId="0D460228" w14:textId="77777777" w:rsidR="00204A4B" w:rsidRPr="00EF552C" w:rsidRDefault="00204A4B" w:rsidP="00FE54C3">
            <w:pPr>
              <w:pStyle w:val="TAL"/>
            </w:pPr>
          </w:p>
        </w:tc>
        <w:tc>
          <w:tcPr>
            <w:tcW w:w="2126" w:type="dxa"/>
            <w:tcBorders>
              <w:top w:val="single" w:sz="4" w:space="0" w:color="auto"/>
              <w:bottom w:val="single" w:sz="4" w:space="0" w:color="auto"/>
            </w:tcBorders>
          </w:tcPr>
          <w:p w14:paraId="51CD681C" w14:textId="77777777" w:rsidR="00204A4B" w:rsidRPr="00EF552C" w:rsidRDefault="00204A4B" w:rsidP="00FE54C3">
            <w:pPr>
              <w:pStyle w:val="TAL"/>
            </w:pPr>
          </w:p>
        </w:tc>
        <w:tc>
          <w:tcPr>
            <w:tcW w:w="1418" w:type="dxa"/>
          </w:tcPr>
          <w:p w14:paraId="501FE11F" w14:textId="77777777" w:rsidR="00204A4B" w:rsidRPr="00EF552C" w:rsidRDefault="00204A4B" w:rsidP="00FE54C3">
            <w:pPr>
              <w:pStyle w:val="TAL"/>
            </w:pPr>
            <w:r w:rsidRPr="00EF552C">
              <w:t>RFC 3261 [22]</w:t>
            </w:r>
          </w:p>
        </w:tc>
        <w:tc>
          <w:tcPr>
            <w:tcW w:w="1134" w:type="dxa"/>
          </w:tcPr>
          <w:p w14:paraId="720C5220" w14:textId="77777777" w:rsidR="00204A4B" w:rsidRPr="00EF552C" w:rsidRDefault="00204A4B" w:rsidP="00FE54C3">
            <w:pPr>
              <w:pStyle w:val="TAL"/>
            </w:pPr>
          </w:p>
        </w:tc>
      </w:tr>
      <w:tr w:rsidR="00204A4B" w:rsidRPr="00EF552C" w14:paraId="667DB8EE" w14:textId="77777777" w:rsidTr="00FE54C3">
        <w:trPr>
          <w:cantSplit/>
          <w:jc w:val="center"/>
        </w:trPr>
        <w:tc>
          <w:tcPr>
            <w:tcW w:w="2835" w:type="dxa"/>
            <w:tcBorders>
              <w:bottom w:val="nil"/>
            </w:tcBorders>
          </w:tcPr>
          <w:p w14:paraId="68128B24" w14:textId="77777777" w:rsidR="00204A4B" w:rsidRPr="00EF552C" w:rsidRDefault="00204A4B" w:rsidP="00FE54C3">
            <w:pPr>
              <w:pStyle w:val="TAL"/>
              <w:rPr>
                <w:bCs/>
              </w:rPr>
            </w:pPr>
            <w:r w:rsidRPr="00EF552C">
              <w:rPr>
                <w:bCs/>
              </w:rPr>
              <w:t xml:space="preserve">  value</w:t>
            </w:r>
          </w:p>
        </w:tc>
        <w:tc>
          <w:tcPr>
            <w:tcW w:w="2126" w:type="dxa"/>
          </w:tcPr>
          <w:p w14:paraId="2A70D3B9" w14:textId="77777777"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14:paraId="45772C69" w14:textId="77777777" w:rsidR="00204A4B" w:rsidRPr="00EF552C" w:rsidRDefault="00204A4B" w:rsidP="00FE54C3">
            <w:pPr>
              <w:pStyle w:val="TAL"/>
            </w:pPr>
          </w:p>
        </w:tc>
        <w:tc>
          <w:tcPr>
            <w:tcW w:w="1418" w:type="dxa"/>
          </w:tcPr>
          <w:p w14:paraId="07EF8793" w14:textId="77777777" w:rsidR="00204A4B" w:rsidRPr="00EF552C" w:rsidRDefault="00204A4B" w:rsidP="00FE54C3">
            <w:pPr>
              <w:pStyle w:val="TAL"/>
            </w:pPr>
          </w:p>
        </w:tc>
        <w:tc>
          <w:tcPr>
            <w:tcW w:w="1134" w:type="dxa"/>
          </w:tcPr>
          <w:p w14:paraId="0B30B433" w14:textId="77777777" w:rsidR="00204A4B" w:rsidRPr="00EF552C" w:rsidRDefault="00204A4B" w:rsidP="00FE54C3">
            <w:pPr>
              <w:pStyle w:val="TAL"/>
            </w:pPr>
            <w:r w:rsidRPr="00EF552C">
              <w:t>SIP_REGISTER_INITIAL</w:t>
            </w:r>
          </w:p>
        </w:tc>
      </w:tr>
      <w:tr w:rsidR="00204A4B" w:rsidRPr="00EF552C" w14:paraId="4DDCD918" w14:textId="77777777" w:rsidTr="00FE54C3">
        <w:trPr>
          <w:cantSplit/>
          <w:jc w:val="center"/>
        </w:trPr>
        <w:tc>
          <w:tcPr>
            <w:tcW w:w="2835" w:type="dxa"/>
            <w:tcBorders>
              <w:top w:val="nil"/>
            </w:tcBorders>
          </w:tcPr>
          <w:p w14:paraId="002C6957" w14:textId="77777777" w:rsidR="00204A4B" w:rsidRPr="00EF552C" w:rsidRDefault="00204A4B" w:rsidP="00FE54C3">
            <w:pPr>
              <w:pStyle w:val="TAL"/>
              <w:rPr>
                <w:bCs/>
              </w:rPr>
            </w:pPr>
          </w:p>
        </w:tc>
        <w:tc>
          <w:tcPr>
            <w:tcW w:w="2126" w:type="dxa"/>
          </w:tcPr>
          <w:p w14:paraId="42D1F124" w14:textId="77777777" w:rsidR="00204A4B" w:rsidRPr="00EF552C" w:rsidRDefault="00204A4B" w:rsidP="00FE54C3">
            <w:pPr>
              <w:pStyle w:val="TAL"/>
            </w:pPr>
            <w:r w:rsidRPr="00EF552C">
              <w:t>value sent by the UE in previous REGISTER incremented by one</w:t>
            </w:r>
          </w:p>
        </w:tc>
        <w:tc>
          <w:tcPr>
            <w:tcW w:w="2126" w:type="dxa"/>
            <w:tcBorders>
              <w:top w:val="single" w:sz="4" w:space="0" w:color="auto"/>
              <w:bottom w:val="single" w:sz="4" w:space="0" w:color="auto"/>
            </w:tcBorders>
          </w:tcPr>
          <w:p w14:paraId="0B1CD750" w14:textId="77777777" w:rsidR="00204A4B" w:rsidRPr="00EF552C" w:rsidRDefault="00204A4B" w:rsidP="00FE54C3">
            <w:pPr>
              <w:pStyle w:val="TAL"/>
            </w:pPr>
          </w:p>
        </w:tc>
        <w:tc>
          <w:tcPr>
            <w:tcW w:w="1418" w:type="dxa"/>
          </w:tcPr>
          <w:p w14:paraId="6C7CC2C5" w14:textId="77777777" w:rsidR="00204A4B" w:rsidRPr="00EF552C" w:rsidRDefault="00204A4B" w:rsidP="00FE54C3">
            <w:pPr>
              <w:pStyle w:val="TAL"/>
            </w:pPr>
          </w:p>
        </w:tc>
        <w:tc>
          <w:tcPr>
            <w:tcW w:w="1134" w:type="dxa"/>
          </w:tcPr>
          <w:p w14:paraId="0948EDF0" w14:textId="77777777" w:rsidR="00204A4B" w:rsidRPr="00EF552C" w:rsidRDefault="00204A4B" w:rsidP="00FE54C3">
            <w:pPr>
              <w:pStyle w:val="TAL"/>
            </w:pPr>
          </w:p>
        </w:tc>
      </w:tr>
      <w:tr w:rsidR="00204A4B" w:rsidRPr="00EF552C" w14:paraId="2269C3CE" w14:textId="77777777" w:rsidTr="00FE54C3">
        <w:trPr>
          <w:cantSplit/>
          <w:jc w:val="center"/>
        </w:trPr>
        <w:tc>
          <w:tcPr>
            <w:tcW w:w="2835" w:type="dxa"/>
          </w:tcPr>
          <w:p w14:paraId="2C813D72" w14:textId="77777777" w:rsidR="00204A4B" w:rsidRPr="00EF552C" w:rsidRDefault="00204A4B" w:rsidP="00FE54C3">
            <w:pPr>
              <w:pStyle w:val="TAL"/>
              <w:rPr>
                <w:bCs/>
              </w:rPr>
            </w:pPr>
            <w:r w:rsidRPr="00EF552C">
              <w:rPr>
                <w:bCs/>
              </w:rPr>
              <w:t xml:space="preserve">  method</w:t>
            </w:r>
          </w:p>
        </w:tc>
        <w:tc>
          <w:tcPr>
            <w:tcW w:w="2126" w:type="dxa"/>
          </w:tcPr>
          <w:p w14:paraId="751EFC14" w14:textId="77777777" w:rsidR="00204A4B" w:rsidRPr="00EF552C" w:rsidRDefault="00204A4B" w:rsidP="00FE54C3">
            <w:pPr>
              <w:pStyle w:val="TAL"/>
            </w:pPr>
            <w:r w:rsidRPr="00EF552C">
              <w:t>"REGISTER"</w:t>
            </w:r>
          </w:p>
        </w:tc>
        <w:tc>
          <w:tcPr>
            <w:tcW w:w="2126" w:type="dxa"/>
            <w:tcBorders>
              <w:top w:val="single" w:sz="4" w:space="0" w:color="auto"/>
              <w:bottom w:val="single" w:sz="4" w:space="0" w:color="auto"/>
            </w:tcBorders>
          </w:tcPr>
          <w:p w14:paraId="40B977E9" w14:textId="77777777" w:rsidR="00204A4B" w:rsidRPr="00EF552C" w:rsidRDefault="00204A4B" w:rsidP="00FE54C3">
            <w:pPr>
              <w:pStyle w:val="TAL"/>
            </w:pPr>
          </w:p>
        </w:tc>
        <w:tc>
          <w:tcPr>
            <w:tcW w:w="1418" w:type="dxa"/>
          </w:tcPr>
          <w:p w14:paraId="263A0E2C" w14:textId="77777777" w:rsidR="00204A4B" w:rsidRPr="00EF552C" w:rsidRDefault="00204A4B" w:rsidP="00FE54C3">
            <w:pPr>
              <w:pStyle w:val="TAL"/>
            </w:pPr>
          </w:p>
        </w:tc>
        <w:tc>
          <w:tcPr>
            <w:tcW w:w="1134" w:type="dxa"/>
          </w:tcPr>
          <w:p w14:paraId="1C3E7060" w14:textId="77777777" w:rsidR="00204A4B" w:rsidRPr="00EF552C" w:rsidRDefault="00204A4B" w:rsidP="00FE54C3">
            <w:pPr>
              <w:pStyle w:val="TAL"/>
            </w:pPr>
          </w:p>
        </w:tc>
      </w:tr>
      <w:tr w:rsidR="00204A4B" w:rsidRPr="00EF552C" w14:paraId="655101C8" w14:textId="77777777" w:rsidTr="00FE54C3">
        <w:trPr>
          <w:cantSplit/>
          <w:jc w:val="center"/>
        </w:trPr>
        <w:tc>
          <w:tcPr>
            <w:tcW w:w="2835" w:type="dxa"/>
          </w:tcPr>
          <w:p w14:paraId="4E8980C3" w14:textId="77777777" w:rsidR="00204A4B" w:rsidRPr="00EF552C" w:rsidRDefault="00204A4B" w:rsidP="00FE54C3">
            <w:pPr>
              <w:pStyle w:val="TAL"/>
              <w:rPr>
                <w:b/>
              </w:rPr>
            </w:pPr>
            <w:r w:rsidRPr="00EF552C">
              <w:rPr>
                <w:b/>
              </w:rPr>
              <w:t>Call-ID</w:t>
            </w:r>
          </w:p>
        </w:tc>
        <w:tc>
          <w:tcPr>
            <w:tcW w:w="2126" w:type="dxa"/>
          </w:tcPr>
          <w:p w14:paraId="0C1DAB42" w14:textId="77777777" w:rsidR="00204A4B" w:rsidRPr="00EF552C" w:rsidRDefault="00204A4B" w:rsidP="00FE54C3">
            <w:pPr>
              <w:pStyle w:val="TAL"/>
            </w:pPr>
          </w:p>
        </w:tc>
        <w:tc>
          <w:tcPr>
            <w:tcW w:w="2126" w:type="dxa"/>
            <w:tcBorders>
              <w:top w:val="single" w:sz="4" w:space="0" w:color="auto"/>
              <w:bottom w:val="single" w:sz="4" w:space="0" w:color="auto"/>
            </w:tcBorders>
          </w:tcPr>
          <w:p w14:paraId="693FC476" w14:textId="77777777" w:rsidR="00204A4B" w:rsidRPr="00EF552C" w:rsidRDefault="00204A4B" w:rsidP="00FE54C3">
            <w:pPr>
              <w:pStyle w:val="TAL"/>
            </w:pPr>
          </w:p>
        </w:tc>
        <w:tc>
          <w:tcPr>
            <w:tcW w:w="1418" w:type="dxa"/>
          </w:tcPr>
          <w:p w14:paraId="4E60D9A1" w14:textId="77777777" w:rsidR="00204A4B" w:rsidRPr="00EF552C" w:rsidRDefault="00204A4B" w:rsidP="00FE54C3">
            <w:pPr>
              <w:pStyle w:val="TAL"/>
            </w:pPr>
            <w:r w:rsidRPr="00EF552C">
              <w:t>RFC 3261 [22]</w:t>
            </w:r>
          </w:p>
        </w:tc>
        <w:tc>
          <w:tcPr>
            <w:tcW w:w="1134" w:type="dxa"/>
          </w:tcPr>
          <w:p w14:paraId="7489CB81" w14:textId="77777777" w:rsidR="00204A4B" w:rsidRPr="00EF552C" w:rsidRDefault="00204A4B" w:rsidP="00FE54C3">
            <w:pPr>
              <w:pStyle w:val="TAL"/>
            </w:pPr>
          </w:p>
        </w:tc>
      </w:tr>
      <w:tr w:rsidR="00204A4B" w:rsidRPr="00EF552C" w14:paraId="575EF56B" w14:textId="77777777" w:rsidTr="00FE54C3">
        <w:trPr>
          <w:cantSplit/>
          <w:jc w:val="center"/>
        </w:trPr>
        <w:tc>
          <w:tcPr>
            <w:tcW w:w="2835" w:type="dxa"/>
          </w:tcPr>
          <w:p w14:paraId="6FBE417A" w14:textId="77777777" w:rsidR="00204A4B" w:rsidRPr="00EF552C" w:rsidRDefault="00204A4B" w:rsidP="00FE54C3">
            <w:pPr>
              <w:pStyle w:val="TAL"/>
              <w:rPr>
                <w:bCs/>
              </w:rPr>
            </w:pPr>
            <w:r w:rsidRPr="00EF552C">
              <w:rPr>
                <w:b/>
              </w:rPr>
              <w:t xml:space="preserve">  </w:t>
            </w:r>
            <w:r w:rsidRPr="00EF552C">
              <w:rPr>
                <w:bCs/>
              </w:rPr>
              <w:t>callid</w:t>
            </w:r>
          </w:p>
        </w:tc>
        <w:tc>
          <w:tcPr>
            <w:tcW w:w="2126" w:type="dxa"/>
          </w:tcPr>
          <w:p w14:paraId="70E2CDC5" w14:textId="77777777"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14:paraId="47FCE07F" w14:textId="77777777" w:rsidR="00204A4B" w:rsidRPr="00EF552C" w:rsidRDefault="00204A4B" w:rsidP="00FE54C3">
            <w:pPr>
              <w:pStyle w:val="TAL"/>
            </w:pPr>
          </w:p>
        </w:tc>
        <w:tc>
          <w:tcPr>
            <w:tcW w:w="1418" w:type="dxa"/>
          </w:tcPr>
          <w:p w14:paraId="4B3D518F" w14:textId="77777777" w:rsidR="00204A4B" w:rsidRPr="00EF552C" w:rsidRDefault="00204A4B" w:rsidP="00FE54C3">
            <w:pPr>
              <w:pStyle w:val="TAL"/>
            </w:pPr>
          </w:p>
        </w:tc>
        <w:tc>
          <w:tcPr>
            <w:tcW w:w="1134" w:type="dxa"/>
          </w:tcPr>
          <w:p w14:paraId="0A6ECA99" w14:textId="77777777" w:rsidR="00204A4B" w:rsidRPr="00EF552C" w:rsidRDefault="00204A4B" w:rsidP="00FE54C3">
            <w:pPr>
              <w:pStyle w:val="TAL"/>
            </w:pPr>
          </w:p>
        </w:tc>
      </w:tr>
      <w:tr w:rsidR="00204A4B" w:rsidRPr="00EF552C" w14:paraId="73ED38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0F9FFA8" w14:textId="77777777" w:rsidR="00204A4B" w:rsidRPr="00EF552C" w:rsidRDefault="00204A4B" w:rsidP="00FE54C3">
            <w:pPr>
              <w:pStyle w:val="TAL"/>
              <w:rPr>
                <w:b/>
                <w:bCs/>
              </w:rPr>
            </w:pPr>
            <w:r w:rsidRPr="00EF552C">
              <w:rPr>
                <w:b/>
                <w:bCs/>
              </w:rPr>
              <w:t>Security-Client</w:t>
            </w:r>
          </w:p>
        </w:tc>
        <w:tc>
          <w:tcPr>
            <w:tcW w:w="2126" w:type="dxa"/>
            <w:tcBorders>
              <w:top w:val="single" w:sz="4" w:space="0" w:color="auto"/>
              <w:left w:val="single" w:sz="4" w:space="0" w:color="auto"/>
              <w:bottom w:val="single" w:sz="4" w:space="0" w:color="auto"/>
              <w:right w:val="single" w:sz="4" w:space="0" w:color="auto"/>
            </w:tcBorders>
          </w:tcPr>
          <w:p w14:paraId="41D1BE8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687FE1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2A99A8" w14:textId="77777777" w:rsidR="00204A4B" w:rsidRPr="00EF552C" w:rsidRDefault="00204A4B" w:rsidP="00FE54C3">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5F55A6CF" w14:textId="77777777" w:rsidR="00204A4B" w:rsidRPr="00EF552C" w:rsidRDefault="00204A4B" w:rsidP="00FE54C3">
            <w:pPr>
              <w:pStyle w:val="TAL"/>
            </w:pPr>
          </w:p>
        </w:tc>
      </w:tr>
      <w:tr w:rsidR="00204A4B" w:rsidRPr="00EF552C" w14:paraId="166DA50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EA8F5FF" w14:textId="77777777" w:rsidR="00204A4B" w:rsidRPr="00EF552C" w:rsidRDefault="00204A4B" w:rsidP="00FE54C3">
            <w:pPr>
              <w:pStyle w:val="TAL"/>
              <w:rPr>
                <w:bCs/>
              </w:rPr>
            </w:pPr>
            <w:r w:rsidRPr="00EF552C">
              <w:rPr>
                <w:b/>
                <w:bCs/>
              </w:rPr>
              <w:t xml:space="preserve">  </w:t>
            </w:r>
            <w:r w:rsidRPr="00EF552C">
              <w:rPr>
                <w:bCs/>
              </w:rPr>
              <w:t>mechanism-name</w:t>
            </w:r>
          </w:p>
        </w:tc>
        <w:tc>
          <w:tcPr>
            <w:tcW w:w="2126" w:type="dxa"/>
            <w:tcBorders>
              <w:top w:val="single" w:sz="4" w:space="0" w:color="auto"/>
              <w:left w:val="single" w:sz="4" w:space="0" w:color="auto"/>
              <w:bottom w:val="single" w:sz="4" w:space="0" w:color="auto"/>
              <w:right w:val="single" w:sz="4" w:space="0" w:color="auto"/>
            </w:tcBorders>
          </w:tcPr>
          <w:p w14:paraId="62F23CA2" w14:textId="77777777" w:rsidR="00204A4B" w:rsidRPr="00EF552C" w:rsidRDefault="00204A4B" w:rsidP="00FE54C3">
            <w:pPr>
              <w:pStyle w:val="TAL"/>
            </w:pPr>
            <w:r w:rsidRPr="00EF552C">
              <w:t>"ipsec-3gpp"</w:t>
            </w:r>
          </w:p>
        </w:tc>
        <w:tc>
          <w:tcPr>
            <w:tcW w:w="2126" w:type="dxa"/>
            <w:tcBorders>
              <w:top w:val="single" w:sz="4" w:space="0" w:color="auto"/>
              <w:left w:val="single" w:sz="4" w:space="0" w:color="auto"/>
              <w:bottom w:val="single" w:sz="4" w:space="0" w:color="auto"/>
              <w:right w:val="single" w:sz="4" w:space="0" w:color="auto"/>
            </w:tcBorders>
          </w:tcPr>
          <w:p w14:paraId="020CFC9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742788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C17C1AB" w14:textId="77777777" w:rsidR="00204A4B" w:rsidRPr="00EF552C" w:rsidRDefault="00204A4B" w:rsidP="00FE54C3">
            <w:pPr>
              <w:pStyle w:val="TAL"/>
            </w:pPr>
          </w:p>
        </w:tc>
      </w:tr>
      <w:tr w:rsidR="00204A4B" w:rsidRPr="00EF552C" w14:paraId="4039C34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76194BB" w14:textId="77777777" w:rsidR="00204A4B" w:rsidRPr="00EF552C" w:rsidRDefault="00204A4B" w:rsidP="00FE54C3">
            <w:pPr>
              <w:pStyle w:val="TAL"/>
              <w:rPr>
                <w:bCs/>
              </w:rPr>
            </w:pPr>
            <w:r w:rsidRPr="00EF552C">
              <w:rPr>
                <w:b/>
                <w:bCs/>
              </w:rPr>
              <w:t xml:space="preserve">  </w:t>
            </w:r>
            <w:r w:rsidRPr="00EF552C">
              <w:rPr>
                <w:bCs/>
              </w:rPr>
              <w:t>algorithm</w:t>
            </w:r>
          </w:p>
        </w:tc>
        <w:tc>
          <w:tcPr>
            <w:tcW w:w="2126" w:type="dxa"/>
            <w:tcBorders>
              <w:top w:val="single" w:sz="4" w:space="0" w:color="auto"/>
              <w:left w:val="single" w:sz="4" w:space="0" w:color="auto"/>
              <w:bottom w:val="single" w:sz="4" w:space="0" w:color="auto"/>
              <w:right w:val="single" w:sz="4" w:space="0" w:color="auto"/>
            </w:tcBorders>
          </w:tcPr>
          <w:p w14:paraId="45937578" w14:textId="77777777" w:rsidR="00204A4B" w:rsidRPr="00EF552C" w:rsidRDefault="00204A4B" w:rsidP="00FE54C3">
            <w:pPr>
              <w:pStyle w:val="TAL"/>
            </w:pPr>
            <w:r w:rsidRPr="00EF552C">
              <w:t>"hmac-sha-1-96"</w:t>
            </w:r>
          </w:p>
        </w:tc>
        <w:tc>
          <w:tcPr>
            <w:tcW w:w="2126" w:type="dxa"/>
            <w:tcBorders>
              <w:top w:val="single" w:sz="4" w:space="0" w:color="auto"/>
              <w:left w:val="single" w:sz="4" w:space="0" w:color="auto"/>
              <w:bottom w:val="single" w:sz="4" w:space="0" w:color="auto"/>
              <w:right w:val="single" w:sz="4" w:space="0" w:color="auto"/>
            </w:tcBorders>
          </w:tcPr>
          <w:p w14:paraId="450E448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F67B0E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7FA8128" w14:textId="77777777" w:rsidR="00204A4B" w:rsidRPr="00EF552C" w:rsidRDefault="00204A4B" w:rsidP="00FE54C3">
            <w:pPr>
              <w:pStyle w:val="TAL"/>
            </w:pPr>
          </w:p>
        </w:tc>
      </w:tr>
      <w:tr w:rsidR="00204A4B" w:rsidRPr="00EF552C" w14:paraId="6EB287A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3067722" w14:textId="77777777" w:rsidR="00204A4B" w:rsidRPr="00EF552C" w:rsidRDefault="00204A4B" w:rsidP="00FE54C3">
            <w:pPr>
              <w:pStyle w:val="TAL"/>
              <w:rPr>
                <w:bCs/>
              </w:rPr>
            </w:pPr>
            <w:r w:rsidRPr="00EF552C">
              <w:rPr>
                <w:b/>
                <w:bCs/>
              </w:rPr>
              <w:t xml:space="preserve">  </w:t>
            </w:r>
            <w:r w:rsidRPr="00EF552C">
              <w:rPr>
                <w:bCs/>
              </w:rPr>
              <w:t>protocol</w:t>
            </w:r>
          </w:p>
        </w:tc>
        <w:tc>
          <w:tcPr>
            <w:tcW w:w="2126" w:type="dxa"/>
            <w:tcBorders>
              <w:top w:val="single" w:sz="4" w:space="0" w:color="auto"/>
              <w:left w:val="single" w:sz="4" w:space="0" w:color="auto"/>
              <w:bottom w:val="single" w:sz="4" w:space="0" w:color="auto"/>
              <w:right w:val="single" w:sz="4" w:space="0" w:color="auto"/>
            </w:tcBorders>
          </w:tcPr>
          <w:p w14:paraId="2A150721" w14:textId="77777777" w:rsidR="00204A4B" w:rsidRPr="00EF552C" w:rsidRDefault="00204A4B" w:rsidP="00FE54C3">
            <w:pPr>
              <w:pStyle w:val="TAL"/>
            </w:pPr>
            <w:r w:rsidRPr="00EF552C">
              <w:t>"esp" (if present)</w:t>
            </w:r>
          </w:p>
        </w:tc>
        <w:tc>
          <w:tcPr>
            <w:tcW w:w="2126" w:type="dxa"/>
            <w:tcBorders>
              <w:top w:val="single" w:sz="4" w:space="0" w:color="auto"/>
              <w:left w:val="single" w:sz="4" w:space="0" w:color="auto"/>
              <w:bottom w:val="single" w:sz="4" w:space="0" w:color="auto"/>
              <w:right w:val="single" w:sz="4" w:space="0" w:color="auto"/>
            </w:tcBorders>
          </w:tcPr>
          <w:p w14:paraId="03BF442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BA72BE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74BB6DA" w14:textId="77777777" w:rsidR="00204A4B" w:rsidRPr="00EF552C" w:rsidRDefault="00204A4B" w:rsidP="00FE54C3">
            <w:pPr>
              <w:pStyle w:val="TAL"/>
            </w:pPr>
          </w:p>
        </w:tc>
      </w:tr>
      <w:tr w:rsidR="00204A4B" w:rsidRPr="00EF552C" w14:paraId="0974231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20C3125" w14:textId="77777777" w:rsidR="00204A4B" w:rsidRPr="00EF552C" w:rsidRDefault="00204A4B" w:rsidP="00FE54C3">
            <w:pPr>
              <w:pStyle w:val="TAL"/>
              <w:rPr>
                <w:bCs/>
              </w:rPr>
            </w:pPr>
            <w:r w:rsidRPr="00EF552C">
              <w:rPr>
                <w:b/>
                <w:bCs/>
              </w:rPr>
              <w:t xml:space="preserve"> </w:t>
            </w:r>
            <w:r w:rsidRPr="00EF552C">
              <w:rPr>
                <w:bCs/>
              </w:rPr>
              <w:t xml:space="preserve"> mode</w:t>
            </w:r>
          </w:p>
        </w:tc>
        <w:tc>
          <w:tcPr>
            <w:tcW w:w="2126" w:type="dxa"/>
            <w:tcBorders>
              <w:top w:val="single" w:sz="4" w:space="0" w:color="auto"/>
              <w:left w:val="single" w:sz="4" w:space="0" w:color="auto"/>
              <w:bottom w:val="single" w:sz="4" w:space="0" w:color="auto"/>
              <w:right w:val="single" w:sz="4" w:space="0" w:color="auto"/>
            </w:tcBorders>
          </w:tcPr>
          <w:p w14:paraId="38C639ED" w14:textId="77777777" w:rsidR="00204A4B" w:rsidRPr="00EF552C" w:rsidRDefault="00204A4B" w:rsidP="00FE54C3">
            <w:pPr>
              <w:pStyle w:val="TAL"/>
            </w:pPr>
            <w:r w:rsidRPr="00EF552C">
              <w:t>"trans" (if present)</w:t>
            </w:r>
          </w:p>
        </w:tc>
        <w:tc>
          <w:tcPr>
            <w:tcW w:w="2126" w:type="dxa"/>
            <w:tcBorders>
              <w:top w:val="single" w:sz="4" w:space="0" w:color="auto"/>
              <w:left w:val="single" w:sz="4" w:space="0" w:color="auto"/>
              <w:bottom w:val="single" w:sz="4" w:space="0" w:color="auto"/>
              <w:right w:val="single" w:sz="4" w:space="0" w:color="auto"/>
            </w:tcBorders>
          </w:tcPr>
          <w:p w14:paraId="27A8F8A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857604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B146BB0" w14:textId="77777777" w:rsidR="00204A4B" w:rsidRPr="00EF552C" w:rsidRDefault="00204A4B" w:rsidP="00FE54C3">
            <w:pPr>
              <w:pStyle w:val="TAL"/>
            </w:pPr>
          </w:p>
        </w:tc>
      </w:tr>
      <w:tr w:rsidR="00204A4B" w:rsidRPr="00EF552C" w14:paraId="0143FBE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7740A31" w14:textId="77777777" w:rsidR="00204A4B" w:rsidRPr="00EF552C" w:rsidRDefault="00204A4B" w:rsidP="00FE54C3">
            <w:pPr>
              <w:pStyle w:val="TAL"/>
              <w:rPr>
                <w:bCs/>
              </w:rPr>
            </w:pPr>
            <w:r w:rsidRPr="00EF552C">
              <w:rPr>
                <w:b/>
                <w:bCs/>
              </w:rPr>
              <w:t xml:space="preserve">  </w:t>
            </w:r>
            <w:r w:rsidRPr="00EF552C">
              <w:rPr>
                <w:bCs/>
              </w:rPr>
              <w:t>encrypt-algorithm</w:t>
            </w:r>
          </w:p>
        </w:tc>
        <w:tc>
          <w:tcPr>
            <w:tcW w:w="2126" w:type="dxa"/>
            <w:tcBorders>
              <w:top w:val="single" w:sz="4" w:space="0" w:color="auto"/>
              <w:left w:val="single" w:sz="4" w:space="0" w:color="auto"/>
              <w:bottom w:val="single" w:sz="4" w:space="0" w:color="auto"/>
              <w:right w:val="single" w:sz="4" w:space="0" w:color="auto"/>
            </w:tcBorders>
          </w:tcPr>
          <w:p w14:paraId="49B7E0E7" w14:textId="77777777" w:rsidR="00204A4B" w:rsidRPr="00EF552C" w:rsidRDefault="00204A4B" w:rsidP="00FE54C3">
            <w:pPr>
              <w:pStyle w:val="TAL"/>
            </w:pPr>
            <w:r w:rsidRPr="00EF552C">
              <w:t>"des-ede3-cbc" or "aes-cbc"</w:t>
            </w:r>
          </w:p>
        </w:tc>
        <w:tc>
          <w:tcPr>
            <w:tcW w:w="2126" w:type="dxa"/>
            <w:tcBorders>
              <w:top w:val="single" w:sz="4" w:space="0" w:color="auto"/>
              <w:left w:val="single" w:sz="4" w:space="0" w:color="auto"/>
              <w:bottom w:val="single" w:sz="4" w:space="0" w:color="auto"/>
              <w:right w:val="single" w:sz="4" w:space="0" w:color="auto"/>
            </w:tcBorders>
          </w:tcPr>
          <w:p w14:paraId="2E3BD55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75034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C0BF1B1" w14:textId="77777777" w:rsidR="00204A4B" w:rsidRPr="00EF552C" w:rsidRDefault="00204A4B" w:rsidP="00FE54C3">
            <w:pPr>
              <w:pStyle w:val="TAL"/>
            </w:pPr>
          </w:p>
        </w:tc>
      </w:tr>
      <w:tr w:rsidR="00204A4B" w:rsidRPr="00EF552C" w14:paraId="767A052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8239646" w14:textId="77777777" w:rsidR="00204A4B" w:rsidRPr="00EF552C" w:rsidRDefault="00204A4B" w:rsidP="00FE54C3">
            <w:pPr>
              <w:pStyle w:val="TAL"/>
              <w:rPr>
                <w:bCs/>
              </w:rPr>
            </w:pPr>
            <w:r w:rsidRPr="00EF552C">
              <w:rPr>
                <w:bCs/>
              </w:rPr>
              <w:t xml:space="preserve">  spi-c</w:t>
            </w:r>
          </w:p>
        </w:tc>
        <w:tc>
          <w:tcPr>
            <w:tcW w:w="2126" w:type="dxa"/>
            <w:tcBorders>
              <w:top w:val="single" w:sz="4" w:space="0" w:color="auto"/>
              <w:left w:val="single" w:sz="4" w:space="0" w:color="auto"/>
              <w:bottom w:val="single" w:sz="4" w:space="0" w:color="auto"/>
              <w:right w:val="single" w:sz="4" w:space="0" w:color="auto"/>
            </w:tcBorders>
          </w:tcPr>
          <w:p w14:paraId="7848CE99" w14:textId="77777777" w:rsidR="00204A4B" w:rsidRPr="00EF552C" w:rsidRDefault="00204A4B" w:rsidP="00FE54C3">
            <w:pPr>
              <w:pStyle w:val="TAL"/>
            </w:pPr>
            <w:r w:rsidRPr="00EF552C">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
          <w:p w14:paraId="1C2AC0C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F315D0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3CB39ED" w14:textId="77777777" w:rsidR="00204A4B" w:rsidRPr="00EF552C" w:rsidRDefault="00204A4B" w:rsidP="00FE54C3">
            <w:pPr>
              <w:pStyle w:val="TAL"/>
            </w:pPr>
          </w:p>
        </w:tc>
      </w:tr>
      <w:tr w:rsidR="00204A4B" w:rsidRPr="00EF552C" w14:paraId="1A298B0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2246AA8" w14:textId="77777777" w:rsidR="00204A4B" w:rsidRPr="00EF552C" w:rsidRDefault="00204A4B" w:rsidP="00FE54C3">
            <w:pPr>
              <w:pStyle w:val="TAL"/>
              <w:rPr>
                <w:bCs/>
              </w:rPr>
            </w:pPr>
            <w:r w:rsidRPr="00EF552C">
              <w:rPr>
                <w:bCs/>
              </w:rPr>
              <w:t xml:space="preserve">  spi-s</w:t>
            </w:r>
          </w:p>
        </w:tc>
        <w:tc>
          <w:tcPr>
            <w:tcW w:w="2126" w:type="dxa"/>
            <w:tcBorders>
              <w:top w:val="single" w:sz="4" w:space="0" w:color="auto"/>
              <w:left w:val="single" w:sz="4" w:space="0" w:color="auto"/>
              <w:bottom w:val="single" w:sz="4" w:space="0" w:color="auto"/>
              <w:right w:val="single" w:sz="4" w:space="0" w:color="auto"/>
            </w:tcBorders>
          </w:tcPr>
          <w:p w14:paraId="0A1C7F95" w14:textId="77777777" w:rsidR="00204A4B" w:rsidRPr="00EF552C" w:rsidRDefault="00204A4B" w:rsidP="00FE54C3">
            <w:pPr>
              <w:pStyle w:val="TAL"/>
            </w:pPr>
            <w:r w:rsidRPr="00EF552C">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
          <w:p w14:paraId="025734B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68E5C8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E8046D0" w14:textId="77777777" w:rsidR="00204A4B" w:rsidRPr="00EF552C" w:rsidRDefault="00204A4B" w:rsidP="00FE54C3">
            <w:pPr>
              <w:pStyle w:val="TAL"/>
            </w:pPr>
          </w:p>
        </w:tc>
      </w:tr>
      <w:tr w:rsidR="00204A4B" w:rsidRPr="00EF552C" w14:paraId="737AF3C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6C67F80" w14:textId="77777777" w:rsidR="00204A4B" w:rsidRPr="00EF552C" w:rsidRDefault="00204A4B" w:rsidP="00FE54C3">
            <w:pPr>
              <w:pStyle w:val="TAL"/>
              <w:rPr>
                <w:b/>
                <w:bCs/>
              </w:rPr>
            </w:pPr>
            <w:r w:rsidRPr="00EF552C">
              <w:rPr>
                <w:bCs/>
              </w:rPr>
              <w:t xml:space="preserve">  port-c</w:t>
            </w:r>
          </w:p>
        </w:tc>
        <w:tc>
          <w:tcPr>
            <w:tcW w:w="2126" w:type="dxa"/>
            <w:tcBorders>
              <w:top w:val="single" w:sz="4" w:space="0" w:color="auto"/>
              <w:left w:val="single" w:sz="4" w:space="0" w:color="auto"/>
              <w:bottom w:val="single" w:sz="4" w:space="0" w:color="auto"/>
              <w:right w:val="single" w:sz="4" w:space="0" w:color="auto"/>
            </w:tcBorders>
          </w:tcPr>
          <w:p w14:paraId="48163F0C" w14:textId="77777777" w:rsidR="00204A4B" w:rsidRPr="00EF552C" w:rsidRDefault="00204A4B" w:rsidP="00FE54C3">
            <w:pPr>
              <w:pStyle w:val="TAL"/>
            </w:pPr>
            <w:r w:rsidRPr="00EF552C">
              <w:t>protected client port</w:t>
            </w:r>
          </w:p>
        </w:tc>
        <w:tc>
          <w:tcPr>
            <w:tcW w:w="2126" w:type="dxa"/>
            <w:tcBorders>
              <w:top w:val="single" w:sz="4" w:space="0" w:color="auto"/>
              <w:left w:val="single" w:sz="4" w:space="0" w:color="auto"/>
              <w:bottom w:val="single" w:sz="4" w:space="0" w:color="auto"/>
              <w:right w:val="single" w:sz="4" w:space="0" w:color="auto"/>
            </w:tcBorders>
          </w:tcPr>
          <w:p w14:paraId="187D784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07B986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09371A1" w14:textId="77777777" w:rsidR="00204A4B" w:rsidRPr="00EF552C" w:rsidRDefault="00204A4B" w:rsidP="00FE54C3">
            <w:pPr>
              <w:pStyle w:val="TAL"/>
            </w:pPr>
          </w:p>
        </w:tc>
      </w:tr>
      <w:tr w:rsidR="00204A4B" w:rsidRPr="00EF552C" w14:paraId="31E7EE8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EE6B4F1" w14:textId="77777777" w:rsidR="00204A4B" w:rsidRPr="00EF552C" w:rsidRDefault="00204A4B" w:rsidP="00FE54C3">
            <w:pPr>
              <w:pStyle w:val="TAL"/>
              <w:rPr>
                <w:b/>
                <w:bCs/>
              </w:rPr>
            </w:pPr>
            <w:r w:rsidRPr="00EF552C">
              <w:rPr>
                <w:bCs/>
              </w:rPr>
              <w:t xml:space="preserve">  port-s</w:t>
            </w:r>
          </w:p>
        </w:tc>
        <w:tc>
          <w:tcPr>
            <w:tcW w:w="2126" w:type="dxa"/>
            <w:tcBorders>
              <w:top w:val="single" w:sz="4" w:space="0" w:color="auto"/>
              <w:left w:val="single" w:sz="4" w:space="0" w:color="auto"/>
              <w:bottom w:val="single" w:sz="4" w:space="0" w:color="auto"/>
              <w:right w:val="single" w:sz="4" w:space="0" w:color="auto"/>
            </w:tcBorders>
          </w:tcPr>
          <w:p w14:paraId="03B85C71" w14:textId="77777777" w:rsidR="00204A4B" w:rsidRPr="00EF552C" w:rsidRDefault="00204A4B" w:rsidP="00FE54C3">
            <w:pPr>
              <w:pStyle w:val="TAL"/>
            </w:pPr>
            <w:r w:rsidRPr="00EF552C">
              <w:t>protected server port</w:t>
            </w:r>
          </w:p>
        </w:tc>
        <w:tc>
          <w:tcPr>
            <w:tcW w:w="2126" w:type="dxa"/>
            <w:tcBorders>
              <w:top w:val="single" w:sz="4" w:space="0" w:color="auto"/>
              <w:left w:val="single" w:sz="4" w:space="0" w:color="auto"/>
              <w:bottom w:val="single" w:sz="4" w:space="0" w:color="auto"/>
              <w:right w:val="single" w:sz="4" w:space="0" w:color="auto"/>
            </w:tcBorders>
          </w:tcPr>
          <w:p w14:paraId="52BF1B3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882ECD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1C58765" w14:textId="77777777" w:rsidR="00204A4B" w:rsidRPr="00EF552C" w:rsidRDefault="00204A4B" w:rsidP="00FE54C3">
            <w:pPr>
              <w:pStyle w:val="TAL"/>
            </w:pPr>
          </w:p>
        </w:tc>
      </w:tr>
      <w:tr w:rsidR="00204A4B" w:rsidRPr="00EF552C" w14:paraId="462F90F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9B5A946" w14:textId="77777777" w:rsidR="00204A4B" w:rsidRPr="00EF552C" w:rsidRDefault="00204A4B" w:rsidP="00FE54C3">
            <w:pPr>
              <w:pStyle w:val="TAL"/>
              <w:rPr>
                <w:b/>
                <w:bCs/>
              </w:rPr>
            </w:pPr>
            <w:r w:rsidRPr="00EF552C">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392BB72D"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D1EFD8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8F12F7D" w14:textId="77777777"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27B78329" w14:textId="77777777" w:rsidR="00204A4B" w:rsidRPr="00EF552C" w:rsidRDefault="00204A4B" w:rsidP="00FE54C3">
            <w:pPr>
              <w:pStyle w:val="TAL"/>
            </w:pPr>
            <w:r w:rsidRPr="00EF552C">
              <w:t>SIP_REGISTER_INITIAL</w:t>
            </w:r>
          </w:p>
        </w:tc>
      </w:tr>
      <w:tr w:rsidR="00204A4B" w:rsidRPr="00EF552C" w14:paraId="059D5DB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9D8273F" w14:textId="77777777" w:rsidR="00204A4B" w:rsidRPr="00EF552C" w:rsidRDefault="00204A4B" w:rsidP="00FE54C3">
            <w:pPr>
              <w:pStyle w:val="TAL"/>
              <w:rPr>
                <w:b/>
                <w:bCs/>
              </w:rPr>
            </w:pPr>
            <w:r w:rsidRPr="00EF552C">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6466707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8F5FB4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B65992" w14:textId="77777777"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3196EA0A" w14:textId="77777777" w:rsidR="00204A4B" w:rsidRPr="00EF552C" w:rsidRDefault="00204A4B" w:rsidP="00FE54C3">
            <w:pPr>
              <w:pStyle w:val="TAL"/>
            </w:pPr>
          </w:p>
        </w:tc>
      </w:tr>
      <w:tr w:rsidR="00204A4B" w:rsidRPr="00EF552C" w14:paraId="472A7ED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1213EC1" w14:textId="77777777" w:rsidR="00204A4B" w:rsidRPr="00EF552C" w:rsidRDefault="00204A4B" w:rsidP="00FE54C3">
            <w:pPr>
              <w:pStyle w:val="TAL"/>
              <w:rPr>
                <w:bCs/>
              </w:rPr>
            </w:pPr>
            <w:r w:rsidRPr="00EF552C">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73711C98" w14:textId="77777777" w:rsidR="00204A4B" w:rsidRPr="00EF552C" w:rsidRDefault="00204A4B" w:rsidP="00FE54C3">
            <w:pPr>
              <w:pStyle w:val="TAL"/>
            </w:pPr>
            <w:r w:rsidRPr="00EF552C">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
          <w:p w14:paraId="5562F30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012F41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22B034E" w14:textId="77777777" w:rsidR="00204A4B" w:rsidRPr="00EF552C" w:rsidRDefault="00204A4B" w:rsidP="00FE54C3">
            <w:pPr>
              <w:pStyle w:val="TAL"/>
            </w:pPr>
          </w:p>
        </w:tc>
      </w:tr>
      <w:tr w:rsidR="00204A4B" w:rsidRPr="00EF552C" w14:paraId="2C4326B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4518841" w14:textId="77777777" w:rsidR="00204A4B" w:rsidRPr="00EF552C" w:rsidRDefault="00204A4B" w:rsidP="00FE54C3">
            <w:pPr>
              <w:pStyle w:val="TAL"/>
              <w:rPr>
                <w:b/>
              </w:rPr>
            </w:pPr>
            <w:r w:rsidRPr="00EF552C">
              <w:rPr>
                <w:b/>
              </w:rPr>
              <w:t>Authorization</w:t>
            </w:r>
          </w:p>
        </w:tc>
        <w:tc>
          <w:tcPr>
            <w:tcW w:w="2126" w:type="dxa"/>
            <w:tcBorders>
              <w:top w:val="single" w:sz="4" w:space="0" w:color="auto"/>
              <w:left w:val="single" w:sz="4" w:space="0" w:color="auto"/>
              <w:bottom w:val="single" w:sz="4" w:space="0" w:color="auto"/>
              <w:right w:val="single" w:sz="4" w:space="0" w:color="auto"/>
            </w:tcBorders>
          </w:tcPr>
          <w:p w14:paraId="06E4F74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8EF84E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7CAACDF" w14:textId="77777777" w:rsidR="00204A4B" w:rsidRPr="00EF552C" w:rsidRDefault="00204A4B" w:rsidP="00FE54C3">
            <w:pPr>
              <w:pStyle w:val="TAL"/>
            </w:pPr>
            <w:r w:rsidRPr="00EF552C">
              <w:t>RFC 2617 [72],</w:t>
            </w:r>
          </w:p>
          <w:p w14:paraId="7556B2C3" w14:textId="77777777" w:rsidR="00204A4B" w:rsidRPr="00EF552C" w:rsidRDefault="00204A4B" w:rsidP="00FE54C3">
            <w:pPr>
              <w:pStyle w:val="TAL"/>
            </w:pPr>
            <w:r w:rsidRPr="00EF552C">
              <w:t>RFC 3310 [96]</w:t>
            </w:r>
          </w:p>
        </w:tc>
        <w:tc>
          <w:tcPr>
            <w:tcW w:w="1134" w:type="dxa"/>
            <w:tcBorders>
              <w:top w:val="single" w:sz="4" w:space="0" w:color="auto"/>
              <w:left w:val="single" w:sz="4" w:space="0" w:color="auto"/>
              <w:bottom w:val="single" w:sz="4" w:space="0" w:color="auto"/>
              <w:right w:val="single" w:sz="4" w:space="0" w:color="auto"/>
            </w:tcBorders>
          </w:tcPr>
          <w:p w14:paraId="1A14D52F" w14:textId="77777777" w:rsidR="00204A4B" w:rsidRPr="00EF552C" w:rsidRDefault="00204A4B" w:rsidP="00FE54C3">
            <w:pPr>
              <w:pStyle w:val="TAL"/>
            </w:pPr>
            <w:r w:rsidRPr="00EF552C">
              <w:t>SIP_REGISTER_INITIAL</w:t>
            </w:r>
          </w:p>
        </w:tc>
      </w:tr>
      <w:tr w:rsidR="00204A4B" w:rsidRPr="00EF552C" w14:paraId="700F9BB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732297B" w14:textId="77777777" w:rsidR="00204A4B" w:rsidRPr="00EF552C" w:rsidRDefault="00204A4B" w:rsidP="00FE54C3">
            <w:pPr>
              <w:pStyle w:val="TAL"/>
              <w:rPr>
                <w:b/>
              </w:rPr>
            </w:pPr>
            <w:r w:rsidRPr="00EF552C">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4A6E2116" w14:textId="77777777" w:rsidR="00204A4B" w:rsidRPr="00EF552C" w:rsidRDefault="00204A4B" w:rsidP="00FE54C3">
            <w:pPr>
              <w:pStyle w:val="TAL"/>
            </w:pPr>
            <w:bookmarkStart w:id="301" w:name="_Hlk38726072"/>
            <w:r w:rsidRPr="00EF552C">
              <w:t>Private user id (px_MCX_SIP_PrivateUserId_A) if available at the UE or derived from the IMSI otherwise</w:t>
            </w:r>
            <w:bookmarkEnd w:id="301"/>
          </w:p>
        </w:tc>
        <w:tc>
          <w:tcPr>
            <w:tcW w:w="2126" w:type="dxa"/>
            <w:tcBorders>
              <w:top w:val="single" w:sz="4" w:space="0" w:color="auto"/>
              <w:left w:val="single" w:sz="4" w:space="0" w:color="auto"/>
              <w:bottom w:val="single" w:sz="4" w:space="0" w:color="auto"/>
              <w:right w:val="single" w:sz="4" w:space="0" w:color="auto"/>
            </w:tcBorders>
          </w:tcPr>
          <w:p w14:paraId="7DF814D1" w14:textId="77777777" w:rsidR="00204A4B" w:rsidRPr="00EF552C" w:rsidRDefault="00204A4B" w:rsidP="00FE54C3">
            <w:pPr>
              <w:pStyle w:val="TAL"/>
            </w:pPr>
            <w:r w:rsidRPr="00EF552C">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
          <w:p w14:paraId="31438F3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7DACDA3" w14:textId="77777777" w:rsidR="00204A4B" w:rsidRPr="00EF552C" w:rsidRDefault="00204A4B" w:rsidP="00FE54C3">
            <w:pPr>
              <w:pStyle w:val="TAL"/>
            </w:pPr>
          </w:p>
        </w:tc>
      </w:tr>
      <w:tr w:rsidR="00204A4B" w:rsidRPr="00EF552C" w14:paraId="30FEF61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1D5897C" w14:textId="77777777" w:rsidR="00204A4B" w:rsidRPr="00EF552C" w:rsidRDefault="00204A4B" w:rsidP="00FE54C3">
            <w:pPr>
              <w:pStyle w:val="TAL"/>
              <w:rPr>
                <w:bCs/>
              </w:rPr>
            </w:pPr>
            <w:r w:rsidRPr="00EF552C">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180810F9" w14:textId="77777777" w:rsidR="00204A4B" w:rsidRPr="00EF552C" w:rsidRDefault="00204A4B" w:rsidP="00FE54C3">
            <w:pPr>
              <w:pStyle w:val="TAL"/>
            </w:pPr>
            <w:bookmarkStart w:id="302" w:name="_Hlk38726657"/>
            <w:r w:rsidRPr="00EF552C">
              <w:t>same home domain name as used in Request-URI</w:t>
            </w:r>
            <w:bookmarkEnd w:id="302"/>
          </w:p>
        </w:tc>
        <w:tc>
          <w:tcPr>
            <w:tcW w:w="2126" w:type="dxa"/>
            <w:tcBorders>
              <w:top w:val="single" w:sz="4" w:space="0" w:color="auto"/>
              <w:left w:val="single" w:sz="4" w:space="0" w:color="auto"/>
              <w:bottom w:val="single" w:sz="4" w:space="0" w:color="auto"/>
              <w:right w:val="single" w:sz="4" w:space="0" w:color="auto"/>
            </w:tcBorders>
          </w:tcPr>
          <w:p w14:paraId="087FD96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BC4200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E0E988C" w14:textId="77777777" w:rsidR="00204A4B" w:rsidRPr="00EF552C" w:rsidRDefault="00204A4B" w:rsidP="00FE54C3">
            <w:pPr>
              <w:pStyle w:val="TAL"/>
            </w:pPr>
          </w:p>
        </w:tc>
      </w:tr>
      <w:tr w:rsidR="00204A4B" w:rsidRPr="00EF552C" w14:paraId="161DDAD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032E7C2" w14:textId="77777777" w:rsidR="00204A4B" w:rsidRPr="00EF552C" w:rsidRDefault="00204A4B" w:rsidP="00FE54C3">
            <w:pPr>
              <w:pStyle w:val="TAL"/>
              <w:rPr>
                <w:bCs/>
              </w:rPr>
            </w:pPr>
            <w:r w:rsidRPr="00EF552C">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7BF1C16F" w14:textId="77777777" w:rsidR="00204A4B" w:rsidRPr="00EF552C" w:rsidRDefault="00204A4B" w:rsidP="00FE54C3">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0496B5DD" w14:textId="77777777" w:rsidR="00204A4B" w:rsidRPr="00EF552C" w:rsidRDefault="00204A4B" w:rsidP="00FE54C3">
            <w:pPr>
              <w:pStyle w:val="TAL"/>
            </w:pPr>
            <w:r w:rsidRPr="00EF552C">
              <w:t>Empty string</w:t>
            </w:r>
          </w:p>
        </w:tc>
        <w:tc>
          <w:tcPr>
            <w:tcW w:w="1418" w:type="dxa"/>
            <w:tcBorders>
              <w:top w:val="single" w:sz="4" w:space="0" w:color="auto"/>
              <w:left w:val="single" w:sz="4" w:space="0" w:color="auto"/>
              <w:bottom w:val="single" w:sz="4" w:space="0" w:color="auto"/>
              <w:right w:val="single" w:sz="4" w:space="0" w:color="auto"/>
            </w:tcBorders>
          </w:tcPr>
          <w:p w14:paraId="24CBA08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2DAFCB8" w14:textId="77777777" w:rsidR="00204A4B" w:rsidRPr="00EF552C" w:rsidRDefault="00204A4B" w:rsidP="00FE54C3">
            <w:pPr>
              <w:pStyle w:val="TAL"/>
            </w:pPr>
          </w:p>
        </w:tc>
      </w:tr>
      <w:tr w:rsidR="00204A4B" w:rsidRPr="00EF552C" w14:paraId="7B76C3D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126216B9" w14:textId="77777777" w:rsidR="00204A4B" w:rsidRPr="00EF552C" w:rsidRDefault="00204A4B" w:rsidP="00FE54C3">
            <w:pPr>
              <w:pStyle w:val="TAL"/>
              <w:rPr>
                <w:bCs/>
              </w:rPr>
            </w:pPr>
            <w:r w:rsidRPr="00EF552C">
              <w:rPr>
                <w:bCs/>
              </w:rPr>
              <w:t xml:space="preserve">  digest-uri</w:t>
            </w:r>
          </w:p>
        </w:tc>
        <w:tc>
          <w:tcPr>
            <w:tcW w:w="2126" w:type="dxa"/>
            <w:tcBorders>
              <w:top w:val="single" w:sz="4" w:space="0" w:color="auto"/>
              <w:left w:val="single" w:sz="4" w:space="0" w:color="auto"/>
              <w:bottom w:val="single" w:sz="4" w:space="0" w:color="auto"/>
              <w:right w:val="single" w:sz="4" w:space="0" w:color="auto"/>
            </w:tcBorders>
          </w:tcPr>
          <w:p w14:paraId="580E60CB" w14:textId="77777777" w:rsidR="00204A4B" w:rsidRPr="00EF552C" w:rsidRDefault="00204A4B" w:rsidP="00FE54C3">
            <w:pPr>
              <w:pStyle w:val="TAL"/>
            </w:pPr>
            <w:r w:rsidRPr="00EF552C">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3AA41E5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2BE9B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0B1AE41" w14:textId="77777777" w:rsidR="00204A4B" w:rsidRPr="00EF552C" w:rsidRDefault="00204A4B" w:rsidP="00FE54C3">
            <w:pPr>
              <w:pStyle w:val="TAL"/>
            </w:pPr>
          </w:p>
        </w:tc>
      </w:tr>
      <w:tr w:rsidR="00204A4B" w:rsidRPr="00EF552C" w14:paraId="7180F38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1644BD5E" w14:textId="77777777" w:rsidR="00204A4B" w:rsidRPr="00EF552C" w:rsidRDefault="00204A4B" w:rsidP="00FE54C3">
            <w:pPr>
              <w:pStyle w:val="TAL"/>
              <w:rPr>
                <w:bCs/>
              </w:rPr>
            </w:pPr>
            <w:r w:rsidRPr="00EF552C">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66218F18" w14:textId="77777777"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307B84A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D9CDAF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58885C6" w14:textId="77777777" w:rsidR="00204A4B" w:rsidRPr="00EF552C" w:rsidRDefault="00204A4B" w:rsidP="00FE54C3">
            <w:pPr>
              <w:pStyle w:val="TAL"/>
            </w:pPr>
          </w:p>
        </w:tc>
      </w:tr>
      <w:tr w:rsidR="00204A4B" w:rsidRPr="00EF552C" w14:paraId="2FEF4BB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B0BE393" w14:textId="77777777" w:rsidR="00204A4B" w:rsidRPr="00EF552C" w:rsidRDefault="00204A4B" w:rsidP="00FE54C3">
            <w:pPr>
              <w:pStyle w:val="TAL"/>
              <w:rPr>
                <w:bCs/>
              </w:rPr>
            </w:pPr>
            <w:r w:rsidRPr="00EF552C">
              <w:rPr>
                <w:bCs/>
              </w:rPr>
              <w:t xml:space="preserve">  qop</w:t>
            </w:r>
          </w:p>
        </w:tc>
        <w:tc>
          <w:tcPr>
            <w:tcW w:w="2126" w:type="dxa"/>
            <w:tcBorders>
              <w:top w:val="single" w:sz="4" w:space="0" w:color="auto"/>
              <w:left w:val="single" w:sz="4" w:space="0" w:color="auto"/>
              <w:bottom w:val="single" w:sz="4" w:space="0" w:color="auto"/>
              <w:right w:val="single" w:sz="4" w:space="0" w:color="auto"/>
            </w:tcBorders>
          </w:tcPr>
          <w:p w14:paraId="122674B8" w14:textId="77777777"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6858632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1DFA9E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C84DBC1" w14:textId="77777777" w:rsidR="00204A4B" w:rsidRPr="00EF552C" w:rsidRDefault="00204A4B" w:rsidP="00FE54C3">
            <w:pPr>
              <w:pStyle w:val="TAL"/>
            </w:pPr>
          </w:p>
        </w:tc>
      </w:tr>
      <w:tr w:rsidR="00204A4B" w:rsidRPr="00EF552C" w14:paraId="3F04411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A395639" w14:textId="77777777" w:rsidR="00204A4B" w:rsidRPr="00EF552C" w:rsidRDefault="00204A4B" w:rsidP="00FE54C3">
            <w:pPr>
              <w:pStyle w:val="TAL"/>
              <w:rPr>
                <w:bCs/>
              </w:rPr>
            </w:pPr>
            <w:r w:rsidRPr="00EF552C">
              <w:rPr>
                <w:bCs/>
              </w:rPr>
              <w:t xml:space="preserve">  cnonce</w:t>
            </w:r>
          </w:p>
        </w:tc>
        <w:tc>
          <w:tcPr>
            <w:tcW w:w="2126" w:type="dxa"/>
            <w:tcBorders>
              <w:top w:val="single" w:sz="4" w:space="0" w:color="auto"/>
              <w:left w:val="single" w:sz="4" w:space="0" w:color="auto"/>
              <w:bottom w:val="single" w:sz="4" w:space="0" w:color="auto"/>
              <w:right w:val="single" w:sz="4" w:space="0" w:color="auto"/>
            </w:tcBorders>
          </w:tcPr>
          <w:p w14:paraId="54AD83E6" w14:textId="77777777"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1FA9FB6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71F5B8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906A567" w14:textId="77777777" w:rsidR="00204A4B" w:rsidRPr="00EF552C" w:rsidRDefault="00204A4B" w:rsidP="00FE54C3">
            <w:pPr>
              <w:pStyle w:val="TAL"/>
            </w:pPr>
          </w:p>
        </w:tc>
      </w:tr>
      <w:tr w:rsidR="00204A4B" w:rsidRPr="00EF552C" w14:paraId="5F3CA6B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1415BE2" w14:textId="77777777" w:rsidR="00204A4B" w:rsidRPr="00EF552C" w:rsidRDefault="00204A4B" w:rsidP="00FE54C3">
            <w:pPr>
              <w:pStyle w:val="TAL"/>
              <w:rPr>
                <w:bCs/>
              </w:rPr>
            </w:pPr>
            <w:r w:rsidRPr="00EF552C">
              <w:rPr>
                <w:bCs/>
              </w:rPr>
              <w:t xml:space="preserve">  nc</w:t>
            </w:r>
          </w:p>
        </w:tc>
        <w:tc>
          <w:tcPr>
            <w:tcW w:w="2126" w:type="dxa"/>
            <w:tcBorders>
              <w:top w:val="single" w:sz="4" w:space="0" w:color="auto"/>
              <w:left w:val="single" w:sz="4" w:space="0" w:color="auto"/>
              <w:bottom w:val="single" w:sz="4" w:space="0" w:color="auto"/>
              <w:right w:val="single" w:sz="4" w:space="0" w:color="auto"/>
            </w:tcBorders>
          </w:tcPr>
          <w:p w14:paraId="636EA8BE" w14:textId="77777777"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274C715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AA4FB2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6442497" w14:textId="77777777" w:rsidR="00204A4B" w:rsidRPr="00EF552C" w:rsidRDefault="00204A4B" w:rsidP="00FE54C3">
            <w:pPr>
              <w:pStyle w:val="TAL"/>
            </w:pPr>
          </w:p>
        </w:tc>
      </w:tr>
      <w:tr w:rsidR="00204A4B" w:rsidRPr="00EF552C" w14:paraId="7C2C894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4D5CAD3" w14:textId="77777777" w:rsidR="00204A4B" w:rsidRPr="00EF552C" w:rsidRDefault="00204A4B" w:rsidP="00FE54C3">
            <w:pPr>
              <w:pStyle w:val="TAL"/>
              <w:rPr>
                <w:bCs/>
              </w:rPr>
            </w:pPr>
            <w:r w:rsidRPr="00EF552C">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08D2C78A" w14:textId="77777777"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193DA62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D1C797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86CACC2" w14:textId="77777777" w:rsidR="00204A4B" w:rsidRPr="00EF552C" w:rsidRDefault="00204A4B" w:rsidP="00FE54C3">
            <w:pPr>
              <w:pStyle w:val="TAL"/>
            </w:pPr>
          </w:p>
        </w:tc>
      </w:tr>
      <w:tr w:rsidR="00204A4B" w:rsidRPr="00EF552C" w14:paraId="79B1666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39B8445" w14:textId="77777777" w:rsidR="00204A4B" w:rsidRPr="00EF552C" w:rsidRDefault="00204A4B" w:rsidP="00FE54C3">
            <w:pPr>
              <w:pStyle w:val="TAL"/>
              <w:rPr>
                <w:bCs/>
              </w:rPr>
            </w:pPr>
            <w:r w:rsidRPr="00EF552C">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102E2150" w14:textId="77777777" w:rsidR="00204A4B" w:rsidRPr="00EF552C" w:rsidRDefault="00204A4B" w:rsidP="00FE54C3">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54C0B029" w14:textId="77777777" w:rsidR="00204A4B" w:rsidRPr="00EF552C" w:rsidRDefault="00204A4B" w:rsidP="00FE54C3">
            <w:pPr>
              <w:pStyle w:val="TAL"/>
            </w:pPr>
            <w:r w:rsidRPr="00EF552C">
              <w:t>Empty string</w:t>
            </w:r>
          </w:p>
        </w:tc>
        <w:tc>
          <w:tcPr>
            <w:tcW w:w="1418" w:type="dxa"/>
            <w:tcBorders>
              <w:top w:val="single" w:sz="4" w:space="0" w:color="auto"/>
              <w:left w:val="single" w:sz="4" w:space="0" w:color="auto"/>
              <w:bottom w:val="single" w:sz="4" w:space="0" w:color="auto"/>
              <w:right w:val="single" w:sz="4" w:space="0" w:color="auto"/>
            </w:tcBorders>
          </w:tcPr>
          <w:p w14:paraId="7F32F44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0D22A66" w14:textId="77777777" w:rsidR="00204A4B" w:rsidRPr="00EF552C" w:rsidRDefault="00204A4B" w:rsidP="00FE54C3">
            <w:pPr>
              <w:pStyle w:val="TAL"/>
            </w:pPr>
          </w:p>
        </w:tc>
      </w:tr>
      <w:tr w:rsidR="00204A4B" w:rsidRPr="00EF552C" w14:paraId="0F6C915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5B1F447" w14:textId="77777777" w:rsidR="00204A4B" w:rsidRPr="00EF552C" w:rsidRDefault="00204A4B" w:rsidP="00FE54C3">
            <w:pPr>
              <w:pStyle w:val="TAL"/>
              <w:rPr>
                <w:b/>
              </w:rPr>
            </w:pPr>
            <w:r w:rsidRPr="00EF552C">
              <w:rPr>
                <w:b/>
              </w:rPr>
              <w:t>Authorization</w:t>
            </w:r>
          </w:p>
        </w:tc>
        <w:tc>
          <w:tcPr>
            <w:tcW w:w="2126" w:type="dxa"/>
            <w:tcBorders>
              <w:top w:val="single" w:sz="4" w:space="0" w:color="auto"/>
              <w:left w:val="single" w:sz="4" w:space="0" w:color="auto"/>
              <w:bottom w:val="single" w:sz="4" w:space="0" w:color="auto"/>
              <w:right w:val="single" w:sz="4" w:space="0" w:color="auto"/>
            </w:tcBorders>
          </w:tcPr>
          <w:p w14:paraId="36F51BA3"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4321FD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FD77D1" w14:textId="77777777" w:rsidR="00204A4B" w:rsidRPr="00EF552C" w:rsidRDefault="00204A4B" w:rsidP="00FE54C3">
            <w:pPr>
              <w:pStyle w:val="TAL"/>
            </w:pPr>
            <w:r w:rsidRPr="00EF552C">
              <w:t>RFC 2617 [72],</w:t>
            </w:r>
          </w:p>
          <w:p w14:paraId="33EA639E" w14:textId="77777777" w:rsidR="00204A4B" w:rsidRPr="00EF552C" w:rsidRDefault="00204A4B" w:rsidP="00FE54C3">
            <w:pPr>
              <w:pStyle w:val="TAL"/>
            </w:pPr>
            <w:r w:rsidRPr="00EF552C">
              <w:t>RFC 3310 [96]</w:t>
            </w:r>
          </w:p>
        </w:tc>
        <w:tc>
          <w:tcPr>
            <w:tcW w:w="1134" w:type="dxa"/>
            <w:tcBorders>
              <w:top w:val="single" w:sz="4" w:space="0" w:color="auto"/>
              <w:left w:val="single" w:sz="4" w:space="0" w:color="auto"/>
              <w:bottom w:val="single" w:sz="4" w:space="0" w:color="auto"/>
              <w:right w:val="single" w:sz="4" w:space="0" w:color="auto"/>
            </w:tcBorders>
          </w:tcPr>
          <w:p w14:paraId="41FC844F" w14:textId="77777777" w:rsidR="00204A4B" w:rsidRPr="00EF552C" w:rsidRDefault="00204A4B" w:rsidP="00FE54C3">
            <w:pPr>
              <w:pStyle w:val="TAL"/>
            </w:pPr>
          </w:p>
        </w:tc>
      </w:tr>
      <w:tr w:rsidR="00204A4B" w:rsidRPr="00EF552C" w14:paraId="5211122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31134E9" w14:textId="77777777" w:rsidR="00204A4B" w:rsidRPr="00EF552C" w:rsidRDefault="00204A4B" w:rsidP="00FE54C3">
            <w:pPr>
              <w:pStyle w:val="TAL"/>
              <w:rPr>
                <w:b/>
              </w:rPr>
            </w:pPr>
            <w:r w:rsidRPr="00EF552C">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5627BB37" w14:textId="77777777" w:rsidR="00204A4B" w:rsidRPr="00EF552C" w:rsidRDefault="00204A4B" w:rsidP="00FE54C3">
            <w:pPr>
              <w:pStyle w:val="TAL"/>
            </w:pPr>
            <w:r w:rsidRPr="00EF552C">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
          <w:p w14:paraId="4D460E6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3A2CAE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74EB8B6" w14:textId="77777777" w:rsidR="00204A4B" w:rsidRPr="00EF552C" w:rsidRDefault="00204A4B" w:rsidP="00FE54C3">
            <w:pPr>
              <w:pStyle w:val="TAL"/>
            </w:pPr>
          </w:p>
        </w:tc>
      </w:tr>
      <w:tr w:rsidR="00204A4B" w:rsidRPr="00EF552C" w14:paraId="50E65582"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73F35669" w14:textId="77777777" w:rsidR="00204A4B" w:rsidRPr="00EF552C" w:rsidRDefault="00204A4B" w:rsidP="00FE54C3">
            <w:pPr>
              <w:pStyle w:val="TAL"/>
              <w:rPr>
                <w:bCs/>
              </w:rPr>
            </w:pPr>
            <w:r w:rsidRPr="00EF552C">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5946E2F8" w14:textId="77777777" w:rsidR="00204A4B" w:rsidRPr="00EF552C" w:rsidRDefault="00204A4B" w:rsidP="00FE54C3">
            <w:pPr>
              <w:pStyle w:val="TAL"/>
            </w:pPr>
            <w:r w:rsidRPr="00EF552C">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0F7E226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4FBA3B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4C551F7" w14:textId="77777777" w:rsidR="00204A4B" w:rsidRPr="00EF552C" w:rsidRDefault="00204A4B" w:rsidP="00FE54C3">
            <w:pPr>
              <w:pStyle w:val="TAL"/>
            </w:pPr>
          </w:p>
        </w:tc>
      </w:tr>
      <w:tr w:rsidR="00204A4B" w:rsidRPr="00EF552C" w14:paraId="3F0289B4"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2F6B41E8" w14:textId="77777777" w:rsidR="00204A4B" w:rsidRPr="00EF552C" w:rsidRDefault="00204A4B" w:rsidP="00FE54C3">
            <w:pPr>
              <w:pStyle w:val="TAL"/>
              <w:rPr>
                <w:bCs/>
              </w:rPr>
            </w:pPr>
            <w:r w:rsidRPr="00EF552C">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40CC276A" w14:textId="77777777" w:rsidR="00204A4B" w:rsidRPr="00EF552C" w:rsidRDefault="00204A4B" w:rsidP="00FE54C3">
            <w:pPr>
              <w:pStyle w:val="TAL"/>
            </w:pPr>
            <w:r w:rsidRPr="00EF552C">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7310E7F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A9F11F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3813606" w14:textId="77777777" w:rsidR="00204A4B" w:rsidRPr="00EF552C" w:rsidRDefault="00204A4B" w:rsidP="00FE54C3">
            <w:pPr>
              <w:pStyle w:val="TAL"/>
            </w:pPr>
          </w:p>
        </w:tc>
      </w:tr>
      <w:tr w:rsidR="00204A4B" w:rsidRPr="00EF552C" w14:paraId="5F5FD07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F698C3D" w14:textId="77777777" w:rsidR="00204A4B" w:rsidRPr="00EF552C" w:rsidRDefault="00204A4B" w:rsidP="00FE54C3">
            <w:pPr>
              <w:pStyle w:val="TAL"/>
              <w:rPr>
                <w:bCs/>
              </w:rPr>
            </w:pPr>
            <w:r w:rsidRPr="00EF552C">
              <w:rPr>
                <w:bCs/>
              </w:rPr>
              <w:t xml:space="preserve">  digest-uri</w:t>
            </w:r>
          </w:p>
        </w:tc>
        <w:tc>
          <w:tcPr>
            <w:tcW w:w="2126" w:type="dxa"/>
            <w:tcBorders>
              <w:top w:val="single" w:sz="4" w:space="0" w:color="auto"/>
              <w:left w:val="single" w:sz="4" w:space="0" w:color="auto"/>
              <w:bottom w:val="single" w:sz="4" w:space="0" w:color="auto"/>
              <w:right w:val="single" w:sz="4" w:space="0" w:color="auto"/>
            </w:tcBorders>
          </w:tcPr>
          <w:p w14:paraId="6F35F5CC" w14:textId="77777777" w:rsidR="00204A4B" w:rsidRPr="00EF552C" w:rsidRDefault="00204A4B" w:rsidP="00FE54C3">
            <w:pPr>
              <w:pStyle w:val="TAL"/>
            </w:pPr>
            <w:r w:rsidRPr="00EF552C">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042373B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F1A2C6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A2598B3" w14:textId="77777777" w:rsidR="00204A4B" w:rsidRPr="00EF552C" w:rsidRDefault="00204A4B" w:rsidP="00FE54C3">
            <w:pPr>
              <w:pStyle w:val="TAL"/>
            </w:pPr>
          </w:p>
        </w:tc>
      </w:tr>
      <w:tr w:rsidR="00204A4B" w:rsidRPr="00EF552C" w14:paraId="61015201"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79CE0D7E" w14:textId="77777777" w:rsidR="00204A4B" w:rsidRPr="00EF552C" w:rsidRDefault="00204A4B" w:rsidP="00FE54C3">
            <w:pPr>
              <w:pStyle w:val="TAL"/>
              <w:rPr>
                <w:bCs/>
              </w:rPr>
            </w:pPr>
            <w:r w:rsidRPr="00EF552C">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70E8A2EA" w14:textId="77777777" w:rsidR="00204A4B" w:rsidRPr="00EF552C" w:rsidRDefault="00204A4B" w:rsidP="00FE54C3">
            <w:pPr>
              <w:pStyle w:val="TAL"/>
            </w:pPr>
            <w:r w:rsidRPr="00EF552C">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
          <w:p w14:paraId="27BEECD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291858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3BC11BE" w14:textId="77777777" w:rsidR="00204A4B" w:rsidRPr="00EF552C" w:rsidRDefault="00204A4B" w:rsidP="00FE54C3">
            <w:pPr>
              <w:pStyle w:val="TAL"/>
            </w:pPr>
          </w:p>
        </w:tc>
      </w:tr>
      <w:tr w:rsidR="00204A4B" w:rsidRPr="00EF552C" w14:paraId="2911B64D"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0AB3E21C" w14:textId="77777777" w:rsidR="00204A4B" w:rsidRPr="00EF552C" w:rsidRDefault="00204A4B" w:rsidP="00FE54C3">
            <w:pPr>
              <w:pStyle w:val="TAL"/>
              <w:rPr>
                <w:bCs/>
              </w:rPr>
            </w:pPr>
            <w:r w:rsidRPr="00EF552C">
              <w:rPr>
                <w:bCs/>
              </w:rPr>
              <w:t xml:space="preserve">  qop</w:t>
            </w:r>
          </w:p>
        </w:tc>
        <w:tc>
          <w:tcPr>
            <w:tcW w:w="2126" w:type="dxa"/>
            <w:tcBorders>
              <w:top w:val="single" w:sz="4" w:space="0" w:color="auto"/>
              <w:left w:val="single" w:sz="4" w:space="0" w:color="auto"/>
              <w:bottom w:val="single" w:sz="4" w:space="0" w:color="auto"/>
              <w:right w:val="single" w:sz="4" w:space="0" w:color="auto"/>
            </w:tcBorders>
          </w:tcPr>
          <w:p w14:paraId="31F5F54F" w14:textId="77777777" w:rsidR="00204A4B" w:rsidRPr="00EF552C" w:rsidRDefault="00204A4B" w:rsidP="00FE54C3">
            <w:pPr>
              <w:pStyle w:val="TAL"/>
            </w:pPr>
            <w:r w:rsidRPr="00EF552C">
              <w:t>"auth"</w:t>
            </w:r>
          </w:p>
        </w:tc>
        <w:tc>
          <w:tcPr>
            <w:tcW w:w="2126" w:type="dxa"/>
            <w:tcBorders>
              <w:top w:val="single" w:sz="4" w:space="0" w:color="auto"/>
              <w:left w:val="single" w:sz="4" w:space="0" w:color="auto"/>
              <w:bottom w:val="single" w:sz="4" w:space="0" w:color="auto"/>
              <w:right w:val="single" w:sz="4" w:space="0" w:color="auto"/>
            </w:tcBorders>
          </w:tcPr>
          <w:p w14:paraId="43D0A6D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69CBF4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663ADDD" w14:textId="77777777" w:rsidR="00204A4B" w:rsidRPr="00EF552C" w:rsidRDefault="00204A4B" w:rsidP="00FE54C3">
            <w:pPr>
              <w:pStyle w:val="TAL"/>
            </w:pPr>
          </w:p>
        </w:tc>
      </w:tr>
      <w:tr w:rsidR="00204A4B" w:rsidRPr="00EF552C" w14:paraId="2F15BD14"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278B7899" w14:textId="77777777" w:rsidR="00204A4B" w:rsidRPr="00EF552C" w:rsidRDefault="00204A4B" w:rsidP="00FE54C3">
            <w:pPr>
              <w:pStyle w:val="TAL"/>
              <w:rPr>
                <w:bCs/>
              </w:rPr>
            </w:pPr>
            <w:r w:rsidRPr="00EF552C">
              <w:rPr>
                <w:bCs/>
              </w:rPr>
              <w:t xml:space="preserve">  cnonce</w:t>
            </w:r>
          </w:p>
        </w:tc>
        <w:tc>
          <w:tcPr>
            <w:tcW w:w="2126" w:type="dxa"/>
            <w:tcBorders>
              <w:top w:val="single" w:sz="4" w:space="0" w:color="auto"/>
              <w:left w:val="single" w:sz="4" w:space="0" w:color="auto"/>
              <w:bottom w:val="single" w:sz="4" w:space="0" w:color="auto"/>
              <w:right w:val="single" w:sz="4" w:space="0" w:color="auto"/>
            </w:tcBorders>
          </w:tcPr>
          <w:p w14:paraId="2C9E4A25" w14:textId="77777777" w:rsidR="00204A4B" w:rsidRPr="00EF552C" w:rsidRDefault="00204A4B" w:rsidP="00FE54C3">
            <w:pPr>
              <w:pStyle w:val="TAL"/>
            </w:pPr>
            <w:r w:rsidRPr="00EF552C">
              <w:t xml:space="preserve">any value </w:t>
            </w:r>
          </w:p>
        </w:tc>
        <w:tc>
          <w:tcPr>
            <w:tcW w:w="2126" w:type="dxa"/>
            <w:tcBorders>
              <w:top w:val="single" w:sz="4" w:space="0" w:color="auto"/>
              <w:left w:val="single" w:sz="4" w:space="0" w:color="auto"/>
              <w:bottom w:val="single" w:sz="4" w:space="0" w:color="auto"/>
              <w:right w:val="single" w:sz="4" w:space="0" w:color="auto"/>
            </w:tcBorders>
          </w:tcPr>
          <w:p w14:paraId="4F8F28A2" w14:textId="77777777" w:rsidR="00204A4B" w:rsidRPr="00EF552C" w:rsidRDefault="00204A4B" w:rsidP="00FE54C3">
            <w:pPr>
              <w:pStyle w:val="TAL"/>
            </w:pPr>
            <w:r w:rsidRPr="00EF552C">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
          <w:p w14:paraId="4216BBB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D2C7F1F" w14:textId="77777777" w:rsidR="00204A4B" w:rsidRPr="00EF552C" w:rsidRDefault="00204A4B" w:rsidP="00FE54C3">
            <w:pPr>
              <w:pStyle w:val="TAL"/>
            </w:pPr>
          </w:p>
        </w:tc>
      </w:tr>
      <w:tr w:rsidR="00204A4B" w:rsidRPr="00EF552C" w14:paraId="2C5417B4"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700362A2" w14:textId="77777777" w:rsidR="00204A4B" w:rsidRPr="00EF552C" w:rsidRDefault="00204A4B" w:rsidP="00FE54C3">
            <w:pPr>
              <w:pStyle w:val="TAL"/>
              <w:rPr>
                <w:bCs/>
              </w:rPr>
            </w:pPr>
            <w:r w:rsidRPr="00EF552C">
              <w:rPr>
                <w:bCs/>
              </w:rPr>
              <w:t xml:space="preserve">  nc</w:t>
            </w:r>
          </w:p>
        </w:tc>
        <w:tc>
          <w:tcPr>
            <w:tcW w:w="2126" w:type="dxa"/>
            <w:tcBorders>
              <w:top w:val="single" w:sz="4" w:space="0" w:color="auto"/>
              <w:left w:val="single" w:sz="4" w:space="0" w:color="auto"/>
              <w:bottom w:val="single" w:sz="4" w:space="0" w:color="auto"/>
              <w:right w:val="single" w:sz="4" w:space="0" w:color="auto"/>
            </w:tcBorders>
          </w:tcPr>
          <w:p w14:paraId="4CEBCDCC" w14:textId="77777777" w:rsidR="00204A4B" w:rsidRPr="00EF552C" w:rsidRDefault="00204A4B" w:rsidP="00FE54C3">
            <w:pPr>
              <w:pStyle w:val="TAL"/>
            </w:pPr>
            <w:r w:rsidRPr="00EF552C">
              <w:t>nonce-count value</w:t>
            </w:r>
          </w:p>
        </w:tc>
        <w:tc>
          <w:tcPr>
            <w:tcW w:w="2126" w:type="dxa"/>
            <w:tcBorders>
              <w:top w:val="single" w:sz="4" w:space="0" w:color="auto"/>
              <w:left w:val="single" w:sz="4" w:space="0" w:color="auto"/>
              <w:bottom w:val="single" w:sz="4" w:space="0" w:color="auto"/>
              <w:right w:val="single" w:sz="4" w:space="0" w:color="auto"/>
            </w:tcBorders>
          </w:tcPr>
          <w:p w14:paraId="0D42E926" w14:textId="77777777" w:rsidR="00204A4B" w:rsidRPr="00EF552C" w:rsidRDefault="00204A4B" w:rsidP="00FE54C3">
            <w:pPr>
              <w:pStyle w:val="TAL"/>
            </w:pPr>
            <w:r w:rsidRPr="00EF552C">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
          <w:p w14:paraId="5AF708B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215E08B" w14:textId="77777777" w:rsidR="00204A4B" w:rsidRPr="00EF552C" w:rsidRDefault="00204A4B" w:rsidP="00FE54C3">
            <w:pPr>
              <w:pStyle w:val="TAL"/>
            </w:pPr>
          </w:p>
        </w:tc>
      </w:tr>
      <w:tr w:rsidR="00204A4B" w:rsidRPr="00EF552C" w14:paraId="4DC48BD7"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311E1AC0" w14:textId="77777777" w:rsidR="00204A4B" w:rsidRPr="00EF552C" w:rsidRDefault="00204A4B" w:rsidP="00FE54C3">
            <w:pPr>
              <w:pStyle w:val="TAL"/>
              <w:rPr>
                <w:bCs/>
              </w:rPr>
            </w:pPr>
            <w:r w:rsidRPr="00EF552C">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6AF500BA" w14:textId="77777777" w:rsidR="00204A4B" w:rsidRPr="00EF552C" w:rsidRDefault="00204A4B" w:rsidP="00FE54C3">
            <w:pPr>
              <w:pStyle w:val="TAL"/>
            </w:pPr>
            <w:r w:rsidRPr="00EF552C">
              <w:t>“AKAv1-MD5”</w:t>
            </w:r>
          </w:p>
        </w:tc>
        <w:tc>
          <w:tcPr>
            <w:tcW w:w="2126" w:type="dxa"/>
            <w:tcBorders>
              <w:top w:val="single" w:sz="4" w:space="0" w:color="auto"/>
              <w:left w:val="single" w:sz="4" w:space="0" w:color="auto"/>
              <w:bottom w:val="single" w:sz="4" w:space="0" w:color="auto"/>
              <w:right w:val="single" w:sz="4" w:space="0" w:color="auto"/>
            </w:tcBorders>
          </w:tcPr>
          <w:p w14:paraId="5429DCA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501C61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019EDCD" w14:textId="77777777" w:rsidR="00204A4B" w:rsidRPr="00EF552C" w:rsidRDefault="00204A4B" w:rsidP="00FE54C3">
            <w:pPr>
              <w:pStyle w:val="TAL"/>
            </w:pPr>
          </w:p>
        </w:tc>
      </w:tr>
      <w:tr w:rsidR="00204A4B" w:rsidRPr="00EF552C" w14:paraId="61BD8256"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0835A40E" w14:textId="77777777" w:rsidR="00204A4B" w:rsidRPr="00EF552C" w:rsidRDefault="00204A4B" w:rsidP="00FE54C3">
            <w:pPr>
              <w:pStyle w:val="TAL"/>
              <w:rPr>
                <w:bCs/>
              </w:rPr>
            </w:pPr>
            <w:r w:rsidRPr="00EF552C">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0CE3649C" w14:textId="77777777" w:rsidR="00204A4B" w:rsidRPr="00EF552C" w:rsidRDefault="00204A4B" w:rsidP="00FE54C3">
            <w:pPr>
              <w:pStyle w:val="TAL"/>
            </w:pPr>
            <w:r w:rsidRPr="00EF552C">
              <w:t>Digest response</w:t>
            </w:r>
          </w:p>
        </w:tc>
        <w:tc>
          <w:tcPr>
            <w:tcW w:w="2126" w:type="dxa"/>
            <w:tcBorders>
              <w:top w:val="single" w:sz="4" w:space="0" w:color="auto"/>
              <w:left w:val="single" w:sz="4" w:space="0" w:color="auto"/>
              <w:bottom w:val="single" w:sz="4" w:space="0" w:color="auto"/>
              <w:right w:val="single" w:sz="4" w:space="0" w:color="auto"/>
            </w:tcBorders>
          </w:tcPr>
          <w:p w14:paraId="0A977F01" w14:textId="77777777" w:rsidR="00204A4B" w:rsidRPr="00EF552C" w:rsidRDefault="00204A4B" w:rsidP="00FE54C3">
            <w:pPr>
              <w:pStyle w:val="TAL"/>
            </w:pPr>
            <w:r w:rsidRPr="00EF552C">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
          <w:p w14:paraId="70F0040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2D7895D" w14:textId="77777777" w:rsidR="00204A4B" w:rsidRPr="00EF552C" w:rsidRDefault="00204A4B" w:rsidP="00FE54C3">
            <w:pPr>
              <w:pStyle w:val="TAL"/>
            </w:pPr>
          </w:p>
        </w:tc>
      </w:tr>
      <w:tr w:rsidR="00204A4B" w:rsidRPr="00EF552C" w14:paraId="7B0CDC8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E3DF702" w14:textId="77777777" w:rsidR="00204A4B" w:rsidRPr="00EF552C" w:rsidRDefault="00204A4B" w:rsidP="00FE54C3">
            <w:pPr>
              <w:pStyle w:val="TAL"/>
              <w:rPr>
                <w:b/>
              </w:rPr>
            </w:pPr>
            <w:r w:rsidRPr="00EF552C">
              <w:rPr>
                <w:b/>
              </w:rPr>
              <w:t>Max-Forwards</w:t>
            </w:r>
          </w:p>
        </w:tc>
        <w:tc>
          <w:tcPr>
            <w:tcW w:w="2126" w:type="dxa"/>
            <w:tcBorders>
              <w:top w:val="single" w:sz="4" w:space="0" w:color="auto"/>
              <w:left w:val="single" w:sz="4" w:space="0" w:color="auto"/>
              <w:bottom w:val="single" w:sz="4" w:space="0" w:color="auto"/>
              <w:right w:val="single" w:sz="4" w:space="0" w:color="auto"/>
            </w:tcBorders>
          </w:tcPr>
          <w:p w14:paraId="6A39D26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74AA37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56E26CF"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DD3A279" w14:textId="77777777" w:rsidR="00204A4B" w:rsidRPr="00EF552C" w:rsidRDefault="00204A4B" w:rsidP="00FE54C3">
            <w:pPr>
              <w:pStyle w:val="TAL"/>
            </w:pPr>
          </w:p>
        </w:tc>
      </w:tr>
      <w:tr w:rsidR="00204A4B" w:rsidRPr="00EF552C" w14:paraId="0611371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7757925" w14:textId="77777777"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30B54035" w14:textId="77777777"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346CFAD6" w14:textId="77777777" w:rsidR="00204A4B" w:rsidRPr="00EF552C" w:rsidRDefault="00204A4B" w:rsidP="00FE54C3">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53DFA57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5DB3872" w14:textId="77777777" w:rsidR="00204A4B" w:rsidRPr="00EF552C" w:rsidRDefault="00204A4B" w:rsidP="00FE54C3">
            <w:pPr>
              <w:pStyle w:val="TAL"/>
            </w:pPr>
          </w:p>
        </w:tc>
      </w:tr>
      <w:tr w:rsidR="00204A4B" w:rsidRPr="00EF552C" w14:paraId="44AD8C1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D7A7638" w14:textId="77777777" w:rsidR="00204A4B" w:rsidRPr="00EF552C" w:rsidRDefault="00204A4B" w:rsidP="00FE54C3">
            <w:pPr>
              <w:pStyle w:val="TAL"/>
              <w:rPr>
                <w:b/>
                <w:bCs/>
              </w:rPr>
            </w:pPr>
            <w:r w:rsidRPr="00EF552C">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3E16238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25DBC1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04EA10" w14:textId="77777777" w:rsidR="00204A4B" w:rsidRPr="00EF552C" w:rsidRDefault="00204A4B" w:rsidP="00FE54C3">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04943478" w14:textId="77777777" w:rsidR="00204A4B" w:rsidRPr="00EF552C" w:rsidRDefault="00204A4B" w:rsidP="00FE54C3">
            <w:pPr>
              <w:pStyle w:val="TAL"/>
            </w:pPr>
          </w:p>
        </w:tc>
      </w:tr>
      <w:tr w:rsidR="00204A4B" w:rsidRPr="00EF552C" w14:paraId="605BA08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0E4973D" w14:textId="77777777" w:rsidR="00204A4B" w:rsidRPr="00EF552C" w:rsidRDefault="00204A4B" w:rsidP="00FE54C3">
            <w:pPr>
              <w:pStyle w:val="TAL"/>
              <w:rPr>
                <w:bCs/>
              </w:rPr>
            </w:pPr>
            <w:r w:rsidRPr="00EF552C">
              <w:rPr>
                <w:bCs/>
              </w:rPr>
              <w:t xml:space="preserve">  access-net-specs</w:t>
            </w:r>
          </w:p>
        </w:tc>
        <w:tc>
          <w:tcPr>
            <w:tcW w:w="2126" w:type="dxa"/>
            <w:tcBorders>
              <w:top w:val="single" w:sz="4" w:space="0" w:color="auto"/>
              <w:left w:val="single" w:sz="4" w:space="0" w:color="auto"/>
              <w:bottom w:val="single" w:sz="4" w:space="0" w:color="auto"/>
              <w:right w:val="single" w:sz="4" w:space="0" w:color="auto"/>
            </w:tcBorders>
          </w:tcPr>
          <w:p w14:paraId="6C8AD82C" w14:textId="77777777" w:rsidR="00204A4B" w:rsidRPr="00EF552C" w:rsidRDefault="00204A4B" w:rsidP="00FE54C3">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2594081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B07612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526E63E" w14:textId="77777777" w:rsidR="00204A4B" w:rsidRPr="00EF552C" w:rsidRDefault="00204A4B" w:rsidP="00FE54C3">
            <w:pPr>
              <w:pStyle w:val="TAL"/>
            </w:pPr>
          </w:p>
        </w:tc>
      </w:tr>
      <w:tr w:rsidR="00204A4B" w:rsidRPr="00EF552C" w14:paraId="6EB95E90" w14:textId="77777777" w:rsidTr="00FE54C3">
        <w:trPr>
          <w:cantSplit/>
          <w:jc w:val="center"/>
        </w:trPr>
        <w:tc>
          <w:tcPr>
            <w:tcW w:w="2835" w:type="dxa"/>
          </w:tcPr>
          <w:p w14:paraId="362A4A3D" w14:textId="77777777" w:rsidR="00204A4B" w:rsidRPr="00EF552C" w:rsidRDefault="00204A4B" w:rsidP="00FE54C3">
            <w:pPr>
              <w:pStyle w:val="TAL"/>
              <w:rPr>
                <w:b/>
                <w:bCs/>
              </w:rPr>
            </w:pPr>
            <w:r w:rsidRPr="00EF552C">
              <w:rPr>
                <w:b/>
                <w:bCs/>
              </w:rPr>
              <w:t>Content-Type</w:t>
            </w:r>
          </w:p>
        </w:tc>
        <w:tc>
          <w:tcPr>
            <w:tcW w:w="2126" w:type="dxa"/>
          </w:tcPr>
          <w:p w14:paraId="0F6ECEEB" w14:textId="77777777" w:rsidR="00204A4B" w:rsidRPr="00EF552C" w:rsidRDefault="00204A4B" w:rsidP="00FE54C3">
            <w:pPr>
              <w:pStyle w:val="TAL"/>
            </w:pPr>
          </w:p>
        </w:tc>
        <w:tc>
          <w:tcPr>
            <w:tcW w:w="2126" w:type="dxa"/>
            <w:tcBorders>
              <w:bottom w:val="single" w:sz="4" w:space="0" w:color="auto"/>
            </w:tcBorders>
          </w:tcPr>
          <w:p w14:paraId="2904CF29" w14:textId="77777777" w:rsidR="00204A4B" w:rsidRPr="00EF552C" w:rsidRDefault="00204A4B" w:rsidP="00FE54C3">
            <w:pPr>
              <w:pStyle w:val="TAL"/>
            </w:pPr>
          </w:p>
        </w:tc>
        <w:tc>
          <w:tcPr>
            <w:tcW w:w="1418" w:type="dxa"/>
          </w:tcPr>
          <w:p w14:paraId="388C1DCE" w14:textId="77777777" w:rsidR="00204A4B" w:rsidRPr="00EF552C" w:rsidRDefault="00204A4B" w:rsidP="00FE54C3">
            <w:pPr>
              <w:pStyle w:val="TAL"/>
            </w:pPr>
            <w:r w:rsidRPr="00EF552C">
              <w:t>RFC 5621 [58]</w:t>
            </w:r>
          </w:p>
        </w:tc>
        <w:tc>
          <w:tcPr>
            <w:tcW w:w="1134" w:type="dxa"/>
          </w:tcPr>
          <w:p w14:paraId="72602D5E" w14:textId="77777777" w:rsidR="00204A4B" w:rsidRPr="00EF552C" w:rsidRDefault="00204A4B" w:rsidP="00FE54C3">
            <w:pPr>
              <w:pStyle w:val="TAL"/>
            </w:pPr>
            <w:r w:rsidRPr="00EF552C">
              <w:t>CONFIG</w:t>
            </w:r>
          </w:p>
        </w:tc>
      </w:tr>
      <w:tr w:rsidR="00204A4B" w:rsidRPr="00EF552C" w14:paraId="5508FFB6" w14:textId="77777777" w:rsidTr="00FE54C3">
        <w:trPr>
          <w:cantSplit/>
          <w:jc w:val="center"/>
        </w:trPr>
        <w:tc>
          <w:tcPr>
            <w:tcW w:w="2835" w:type="dxa"/>
          </w:tcPr>
          <w:p w14:paraId="586DBE69" w14:textId="77777777" w:rsidR="00204A4B" w:rsidRPr="00EF552C" w:rsidRDefault="00204A4B" w:rsidP="00FE54C3">
            <w:pPr>
              <w:pStyle w:val="TAL"/>
            </w:pPr>
            <w:r w:rsidRPr="00EF552C">
              <w:rPr>
                <w:b/>
                <w:bCs/>
              </w:rPr>
              <w:t xml:space="preserve">  </w:t>
            </w:r>
            <w:r w:rsidRPr="00EF552C">
              <w:t>media-type</w:t>
            </w:r>
          </w:p>
        </w:tc>
        <w:tc>
          <w:tcPr>
            <w:tcW w:w="2126" w:type="dxa"/>
          </w:tcPr>
          <w:p w14:paraId="052EA4FB" w14:textId="77777777" w:rsidR="00204A4B" w:rsidRPr="00EF552C" w:rsidRDefault="00204A4B" w:rsidP="00FE54C3">
            <w:pPr>
              <w:pStyle w:val="TAL"/>
              <w:rPr>
                <w:iCs/>
              </w:rPr>
            </w:pPr>
            <w:r w:rsidRPr="00EF552C">
              <w:rPr>
                <w:iCs/>
              </w:rPr>
              <w:t>"multipart/mixed"</w:t>
            </w:r>
          </w:p>
        </w:tc>
        <w:tc>
          <w:tcPr>
            <w:tcW w:w="2126" w:type="dxa"/>
            <w:tcBorders>
              <w:bottom w:val="single" w:sz="4" w:space="0" w:color="auto"/>
            </w:tcBorders>
          </w:tcPr>
          <w:p w14:paraId="697BD4B3" w14:textId="77777777" w:rsidR="00204A4B" w:rsidRPr="00EF552C" w:rsidRDefault="00204A4B" w:rsidP="00FE54C3">
            <w:pPr>
              <w:pStyle w:val="TAL"/>
            </w:pPr>
          </w:p>
        </w:tc>
        <w:tc>
          <w:tcPr>
            <w:tcW w:w="1418" w:type="dxa"/>
          </w:tcPr>
          <w:p w14:paraId="4E9BB49D" w14:textId="77777777" w:rsidR="00204A4B" w:rsidRPr="00EF552C" w:rsidRDefault="00204A4B" w:rsidP="00FE54C3">
            <w:pPr>
              <w:pStyle w:val="TAL"/>
            </w:pPr>
          </w:p>
        </w:tc>
        <w:tc>
          <w:tcPr>
            <w:tcW w:w="1134" w:type="dxa"/>
          </w:tcPr>
          <w:p w14:paraId="466CBFDB" w14:textId="77777777" w:rsidR="00204A4B" w:rsidRPr="00EF552C" w:rsidRDefault="00204A4B" w:rsidP="00FE54C3">
            <w:pPr>
              <w:pStyle w:val="TAL"/>
            </w:pPr>
          </w:p>
        </w:tc>
      </w:tr>
      <w:tr w:rsidR="00204A4B" w:rsidRPr="00EF552C" w14:paraId="5C8331EE" w14:textId="77777777" w:rsidTr="00FE54C3">
        <w:trPr>
          <w:cantSplit/>
          <w:jc w:val="center"/>
        </w:trPr>
        <w:tc>
          <w:tcPr>
            <w:tcW w:w="2835" w:type="dxa"/>
          </w:tcPr>
          <w:p w14:paraId="5546CA13" w14:textId="77777777" w:rsidR="00204A4B" w:rsidRPr="00EF552C" w:rsidRDefault="00204A4B" w:rsidP="00FE54C3">
            <w:pPr>
              <w:pStyle w:val="TAL"/>
              <w:rPr>
                <w:b/>
                <w:bCs/>
              </w:rPr>
            </w:pPr>
            <w:r w:rsidRPr="00EF552C">
              <w:rPr>
                <w:b/>
                <w:bCs/>
              </w:rPr>
              <w:t>Content-Length</w:t>
            </w:r>
          </w:p>
        </w:tc>
        <w:tc>
          <w:tcPr>
            <w:tcW w:w="2126" w:type="dxa"/>
          </w:tcPr>
          <w:p w14:paraId="17C31664" w14:textId="77777777"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323ECBDA" w14:textId="77777777" w:rsidR="00204A4B" w:rsidRPr="00EF552C" w:rsidRDefault="00204A4B" w:rsidP="00FE54C3">
            <w:pPr>
              <w:pStyle w:val="TAL"/>
            </w:pPr>
          </w:p>
        </w:tc>
        <w:tc>
          <w:tcPr>
            <w:tcW w:w="1418" w:type="dxa"/>
          </w:tcPr>
          <w:p w14:paraId="2E1F35A6" w14:textId="77777777" w:rsidR="00204A4B" w:rsidRPr="00EF552C" w:rsidRDefault="00204A4B" w:rsidP="00FE54C3">
            <w:pPr>
              <w:pStyle w:val="TAL"/>
            </w:pPr>
            <w:r w:rsidRPr="00EF552C">
              <w:t>RFC 3261 [22]</w:t>
            </w:r>
          </w:p>
        </w:tc>
        <w:tc>
          <w:tcPr>
            <w:tcW w:w="1134" w:type="dxa"/>
          </w:tcPr>
          <w:p w14:paraId="7E59F7C5" w14:textId="77777777" w:rsidR="00204A4B" w:rsidRPr="00EF552C" w:rsidRDefault="00204A4B" w:rsidP="00FE54C3">
            <w:pPr>
              <w:pStyle w:val="TAL"/>
            </w:pPr>
          </w:p>
        </w:tc>
      </w:tr>
      <w:tr w:rsidR="00204A4B" w:rsidRPr="00EF552C" w14:paraId="11F70FD0" w14:textId="77777777" w:rsidTr="00FE54C3">
        <w:trPr>
          <w:cantSplit/>
          <w:jc w:val="center"/>
        </w:trPr>
        <w:tc>
          <w:tcPr>
            <w:tcW w:w="2835" w:type="dxa"/>
          </w:tcPr>
          <w:p w14:paraId="301F70EC" w14:textId="77777777" w:rsidR="00204A4B" w:rsidRPr="00EF552C" w:rsidDel="00365805" w:rsidRDefault="00204A4B" w:rsidP="00FE54C3">
            <w:pPr>
              <w:pStyle w:val="TAL"/>
            </w:pPr>
            <w:r w:rsidRPr="00EF552C">
              <w:t xml:space="preserve">  value</w:t>
            </w:r>
          </w:p>
        </w:tc>
        <w:tc>
          <w:tcPr>
            <w:tcW w:w="2126" w:type="dxa"/>
          </w:tcPr>
          <w:p w14:paraId="413BD212" w14:textId="77777777"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14:paraId="2EF6C931" w14:textId="77777777" w:rsidR="00204A4B" w:rsidRPr="00EF552C" w:rsidRDefault="00204A4B" w:rsidP="00FE54C3">
            <w:pPr>
              <w:pStyle w:val="TAL"/>
              <w:rPr>
                <w:iCs/>
              </w:rPr>
            </w:pPr>
            <w:r w:rsidRPr="00EF552C">
              <w:rPr>
                <w:iCs/>
              </w:rPr>
              <w:t>length of the message body</w:t>
            </w:r>
          </w:p>
        </w:tc>
        <w:tc>
          <w:tcPr>
            <w:tcW w:w="1418" w:type="dxa"/>
          </w:tcPr>
          <w:p w14:paraId="4C912FAC" w14:textId="77777777" w:rsidR="00204A4B" w:rsidRPr="00EF552C" w:rsidRDefault="00204A4B" w:rsidP="00FE54C3">
            <w:pPr>
              <w:pStyle w:val="TAL"/>
            </w:pPr>
          </w:p>
        </w:tc>
        <w:tc>
          <w:tcPr>
            <w:tcW w:w="1134" w:type="dxa"/>
          </w:tcPr>
          <w:p w14:paraId="78DEAF46" w14:textId="77777777" w:rsidR="00204A4B" w:rsidRPr="00EF552C" w:rsidRDefault="00204A4B" w:rsidP="00FE54C3">
            <w:pPr>
              <w:pStyle w:val="TAL"/>
            </w:pPr>
          </w:p>
        </w:tc>
      </w:tr>
      <w:tr w:rsidR="00204A4B" w:rsidRPr="00EF552C" w14:paraId="1CBD067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E2649F2" w14:textId="77777777" w:rsidR="00204A4B" w:rsidRPr="00EF552C" w:rsidRDefault="00204A4B" w:rsidP="00FE54C3">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DEFA94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E3DAC8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F10CFE5"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3047303" w14:textId="77777777" w:rsidR="00204A4B" w:rsidRPr="00EF552C" w:rsidRDefault="00204A4B" w:rsidP="00FE54C3">
            <w:pPr>
              <w:pStyle w:val="TAL"/>
            </w:pPr>
            <w:r w:rsidRPr="00EF552C">
              <w:t>CONFIG</w:t>
            </w:r>
          </w:p>
        </w:tc>
      </w:tr>
      <w:tr w:rsidR="00204A4B" w:rsidRPr="00EF552C" w14:paraId="128A3EB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1AACFA6A"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0F746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0F22AC0" w14:textId="77777777" w:rsidR="00204A4B" w:rsidRPr="00EF552C" w:rsidRDefault="00204A4B" w:rsidP="00FE54C3">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455EE79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4E7252E" w14:textId="77777777" w:rsidR="00204A4B" w:rsidRPr="00EF552C" w:rsidRDefault="00204A4B" w:rsidP="00FE54C3">
            <w:pPr>
              <w:pStyle w:val="TAL"/>
            </w:pPr>
          </w:p>
        </w:tc>
      </w:tr>
      <w:tr w:rsidR="00204A4B" w:rsidRPr="00EF552C" w14:paraId="7094DC3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C93ABC5"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831897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F749A5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750CC5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1BC51A4" w14:textId="77777777" w:rsidR="00204A4B" w:rsidRPr="00EF552C" w:rsidRDefault="00204A4B" w:rsidP="00FE54C3">
            <w:pPr>
              <w:pStyle w:val="TAL"/>
            </w:pPr>
          </w:p>
        </w:tc>
      </w:tr>
      <w:tr w:rsidR="00204A4B" w:rsidRPr="00EF552C" w14:paraId="709DFF23"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19D10971"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363F76A" w14:textId="77777777" w:rsidR="00204A4B" w:rsidRPr="00EF552C" w:rsidRDefault="00204A4B" w:rsidP="00FE54C3">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2D175C4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43CB1B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779A439" w14:textId="77777777" w:rsidR="00204A4B" w:rsidRPr="00EF552C" w:rsidRDefault="00204A4B" w:rsidP="00FE54C3">
            <w:pPr>
              <w:pStyle w:val="TAL"/>
            </w:pPr>
            <w:r w:rsidRPr="00EF552C">
              <w:t>MCPTT</w:t>
            </w:r>
          </w:p>
        </w:tc>
      </w:tr>
      <w:tr w:rsidR="00204A4B" w:rsidRPr="00EF552C" w14:paraId="03E48FCF" w14:textId="77777777" w:rsidTr="00FE54C3">
        <w:trPr>
          <w:cantSplit/>
          <w:jc w:val="center"/>
        </w:trPr>
        <w:tc>
          <w:tcPr>
            <w:tcW w:w="2835" w:type="dxa"/>
            <w:tcBorders>
              <w:top w:val="nil"/>
              <w:left w:val="single" w:sz="4" w:space="0" w:color="auto"/>
              <w:bottom w:val="nil"/>
              <w:right w:val="single" w:sz="4" w:space="0" w:color="auto"/>
            </w:tcBorders>
          </w:tcPr>
          <w:p w14:paraId="7851D92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7047552" w14:textId="77777777" w:rsidR="00204A4B" w:rsidRPr="00EF552C" w:rsidRDefault="00204A4B" w:rsidP="00FE54C3">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0115C80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BA6493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552C88C" w14:textId="77777777" w:rsidR="00204A4B" w:rsidRPr="00EF552C" w:rsidRDefault="00204A4B" w:rsidP="00FE54C3">
            <w:pPr>
              <w:pStyle w:val="TAL"/>
            </w:pPr>
            <w:r w:rsidRPr="00EF552C">
              <w:t>MCVIDEO</w:t>
            </w:r>
          </w:p>
        </w:tc>
      </w:tr>
      <w:tr w:rsidR="00204A4B" w:rsidRPr="00EF552C" w14:paraId="3ECA9D39"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26DAFD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500D646" w14:textId="77777777" w:rsidR="00204A4B" w:rsidRPr="00EF552C" w:rsidRDefault="00204A4B" w:rsidP="00FE54C3">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3C293AB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4BF092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FCEE240" w14:textId="77777777" w:rsidR="00204A4B" w:rsidRPr="00EF552C" w:rsidRDefault="00204A4B" w:rsidP="00FE54C3">
            <w:pPr>
              <w:pStyle w:val="TAL"/>
            </w:pPr>
            <w:r w:rsidRPr="00EF552C">
              <w:t>MCDATA</w:t>
            </w:r>
          </w:p>
        </w:tc>
      </w:tr>
      <w:tr w:rsidR="00204A4B" w:rsidRPr="00EF552C" w14:paraId="179435C8"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DFE63CD" w14:textId="77777777"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2347B658"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112B2603" w14:textId="77777777" w:rsidR="00204A4B" w:rsidRPr="00EF552C" w:rsidRDefault="00204A4B" w:rsidP="00FE54C3">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3F5E04FA"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14F1B407" w14:textId="77777777" w:rsidR="00204A4B" w:rsidRPr="00EF552C" w:rsidRDefault="00204A4B" w:rsidP="00FE54C3">
            <w:pPr>
              <w:pStyle w:val="TAL"/>
            </w:pPr>
          </w:p>
        </w:tc>
      </w:tr>
      <w:tr w:rsidR="00204A4B" w:rsidRPr="00EF552C" w14:paraId="7B5D985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BDFE6D7"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7A78DE3" w14:textId="77777777" w:rsidR="00204A4B" w:rsidRPr="00EF552C" w:rsidRDefault="00204A4B" w:rsidP="00FE54C3">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01FB17C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8CB1C3C" w14:textId="77777777" w:rsidR="00204A4B" w:rsidRPr="00EF552C" w:rsidRDefault="00204A4B" w:rsidP="00FE54C3">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tcPr>
          <w:p w14:paraId="4306EA76" w14:textId="77777777" w:rsidR="00204A4B" w:rsidRPr="00EF552C" w:rsidRDefault="00204A4B" w:rsidP="00FE54C3">
            <w:pPr>
              <w:pStyle w:val="TAL"/>
            </w:pPr>
            <w:r w:rsidRPr="00EF552C">
              <w:t>MCPTT</w:t>
            </w:r>
          </w:p>
        </w:tc>
      </w:tr>
      <w:tr w:rsidR="00204A4B" w:rsidRPr="00EF552C" w14:paraId="05751FE8" w14:textId="77777777" w:rsidTr="00FE54C3">
        <w:trPr>
          <w:cantSplit/>
          <w:jc w:val="center"/>
        </w:trPr>
        <w:tc>
          <w:tcPr>
            <w:tcW w:w="2835" w:type="dxa"/>
            <w:tcBorders>
              <w:top w:val="nil"/>
              <w:left w:val="single" w:sz="4" w:space="0" w:color="auto"/>
              <w:bottom w:val="nil"/>
              <w:right w:val="single" w:sz="4" w:space="0" w:color="auto"/>
            </w:tcBorders>
          </w:tcPr>
          <w:p w14:paraId="50AA3BE3"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DC85E17" w14:textId="77777777" w:rsidR="00204A4B" w:rsidRPr="00EF552C" w:rsidRDefault="00204A4B" w:rsidP="00FE54C3">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7ACE5E0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9FA7CA0" w14:textId="77777777" w:rsidR="00204A4B" w:rsidRPr="00EF552C" w:rsidRDefault="00204A4B" w:rsidP="00FE54C3">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tcPr>
          <w:p w14:paraId="798BDB9D" w14:textId="77777777" w:rsidR="00204A4B" w:rsidRPr="00EF552C" w:rsidRDefault="00204A4B" w:rsidP="00FE54C3">
            <w:pPr>
              <w:pStyle w:val="TAL"/>
            </w:pPr>
            <w:r w:rsidRPr="00EF552C">
              <w:t>MCVIDEO</w:t>
            </w:r>
          </w:p>
        </w:tc>
      </w:tr>
      <w:tr w:rsidR="00204A4B" w:rsidRPr="00EF552C" w14:paraId="0C123889"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955C325"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A2C67A9" w14:textId="77777777" w:rsidR="00204A4B" w:rsidRPr="00EF552C" w:rsidRDefault="00204A4B" w:rsidP="00FE54C3">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4491BD1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61047D8" w14:textId="77777777" w:rsidR="00204A4B" w:rsidRPr="00EF552C" w:rsidRDefault="00204A4B" w:rsidP="00FE54C3">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tcPr>
          <w:p w14:paraId="59A0E230" w14:textId="77777777" w:rsidR="00204A4B" w:rsidRPr="00EF552C" w:rsidRDefault="00204A4B" w:rsidP="00FE54C3">
            <w:pPr>
              <w:pStyle w:val="TAL"/>
            </w:pPr>
            <w:r w:rsidRPr="00EF552C">
              <w:t>MCDATA</w:t>
            </w:r>
          </w:p>
        </w:tc>
      </w:tr>
      <w:tr w:rsidR="00204A4B" w:rsidRPr="00EF552C" w14:paraId="199A43E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20FA53B"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428A8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CC8F21A" w14:textId="77777777" w:rsidR="00204A4B" w:rsidRPr="00EF552C" w:rsidRDefault="00204A4B" w:rsidP="00FE54C3">
            <w:pPr>
              <w:pStyle w:val="TAL"/>
              <w:rPr>
                <w:b/>
              </w:rPr>
            </w:pPr>
            <w:r w:rsidRPr="00EF552C">
              <w:rPr>
                <w:b/>
              </w:rPr>
              <w:t>MIKEY</w:t>
            </w:r>
          </w:p>
        </w:tc>
        <w:tc>
          <w:tcPr>
            <w:tcW w:w="1418" w:type="dxa"/>
            <w:tcBorders>
              <w:top w:val="single" w:sz="4" w:space="0" w:color="auto"/>
              <w:left w:val="single" w:sz="4" w:space="0" w:color="auto"/>
              <w:bottom w:val="single" w:sz="4" w:space="0" w:color="auto"/>
              <w:right w:val="single" w:sz="4" w:space="0" w:color="auto"/>
            </w:tcBorders>
          </w:tcPr>
          <w:p w14:paraId="63FC847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973C6B0" w14:textId="77777777" w:rsidR="00204A4B" w:rsidRPr="00EF552C" w:rsidRDefault="00204A4B" w:rsidP="00FE54C3">
            <w:pPr>
              <w:pStyle w:val="TAL"/>
            </w:pPr>
          </w:p>
        </w:tc>
      </w:tr>
      <w:tr w:rsidR="00204A4B" w:rsidRPr="00EF552C" w14:paraId="75FB149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E2ABE78"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8D9D01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711F68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72B548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456EE26" w14:textId="77777777" w:rsidR="00204A4B" w:rsidRPr="00EF552C" w:rsidRDefault="00204A4B" w:rsidP="00FE54C3">
            <w:pPr>
              <w:pStyle w:val="TAL"/>
            </w:pPr>
          </w:p>
        </w:tc>
      </w:tr>
      <w:tr w:rsidR="00204A4B" w:rsidRPr="00EF552C" w14:paraId="2387FFC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C5227E5"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6D14ED7" w14:textId="77777777" w:rsidR="00204A4B" w:rsidRPr="00EF552C" w:rsidRDefault="00204A4B" w:rsidP="00FE54C3">
            <w:pPr>
              <w:pStyle w:val="TAL"/>
            </w:pPr>
            <w:r w:rsidRPr="00EF552C">
              <w:t>"application/mikey"</w:t>
            </w:r>
          </w:p>
        </w:tc>
        <w:tc>
          <w:tcPr>
            <w:tcW w:w="2126" w:type="dxa"/>
            <w:tcBorders>
              <w:top w:val="single" w:sz="4" w:space="0" w:color="auto"/>
              <w:left w:val="single" w:sz="4" w:space="0" w:color="auto"/>
              <w:bottom w:val="single" w:sz="4" w:space="0" w:color="auto"/>
              <w:right w:val="single" w:sz="4" w:space="0" w:color="auto"/>
            </w:tcBorders>
          </w:tcPr>
          <w:p w14:paraId="16CA4EF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A454BA6" w14:textId="77777777" w:rsidR="00204A4B" w:rsidRPr="00EF552C" w:rsidRDefault="00204A4B" w:rsidP="00FE54C3">
            <w:pPr>
              <w:pStyle w:val="TAL"/>
            </w:pPr>
            <w:r w:rsidRPr="00EF552C">
              <w:t>RFC 3830 [24]</w:t>
            </w:r>
          </w:p>
        </w:tc>
        <w:tc>
          <w:tcPr>
            <w:tcW w:w="1134" w:type="dxa"/>
            <w:tcBorders>
              <w:top w:val="single" w:sz="4" w:space="0" w:color="auto"/>
              <w:left w:val="single" w:sz="4" w:space="0" w:color="auto"/>
              <w:bottom w:val="single" w:sz="4" w:space="0" w:color="auto"/>
              <w:right w:val="single" w:sz="4" w:space="0" w:color="auto"/>
            </w:tcBorders>
          </w:tcPr>
          <w:p w14:paraId="7F74164A" w14:textId="77777777" w:rsidR="00204A4B" w:rsidRPr="00EF552C" w:rsidRDefault="00204A4B" w:rsidP="00FE54C3">
            <w:pPr>
              <w:pStyle w:val="TAL"/>
            </w:pPr>
          </w:p>
        </w:tc>
      </w:tr>
      <w:tr w:rsidR="00204A4B" w:rsidRPr="00EF552C" w14:paraId="6F0E0E6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36D6378"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68DC013" w14:textId="77777777" w:rsidR="00204A4B" w:rsidRPr="00EF552C" w:rsidRDefault="00204A4B" w:rsidP="00FE54C3">
            <w:pPr>
              <w:pStyle w:val="TAL"/>
            </w:pPr>
            <w:r w:rsidRPr="00EF552C">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
          <w:p w14:paraId="070E4557" w14:textId="77777777" w:rsidR="00204A4B" w:rsidRPr="00EF552C" w:rsidRDefault="00204A4B" w:rsidP="00FE54C3">
            <w:pPr>
              <w:pStyle w:val="TAL"/>
            </w:pPr>
            <w:r w:rsidRPr="00EF552C">
              <w:t>MIKEY message, containing the CSK</w:t>
            </w:r>
          </w:p>
        </w:tc>
        <w:tc>
          <w:tcPr>
            <w:tcW w:w="1418" w:type="dxa"/>
            <w:tcBorders>
              <w:top w:val="single" w:sz="4" w:space="0" w:color="auto"/>
              <w:left w:val="single" w:sz="4" w:space="0" w:color="auto"/>
              <w:bottom w:val="single" w:sz="4" w:space="0" w:color="auto"/>
              <w:right w:val="single" w:sz="4" w:space="0" w:color="auto"/>
            </w:tcBorders>
          </w:tcPr>
          <w:p w14:paraId="4986C311" w14:textId="77777777" w:rsidR="00204A4B" w:rsidRPr="00EF552C" w:rsidRDefault="00204A4B" w:rsidP="00FE54C3">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14:paraId="51F64050" w14:textId="77777777" w:rsidR="00204A4B" w:rsidRPr="00EF552C" w:rsidRDefault="00204A4B" w:rsidP="00FE54C3">
            <w:pPr>
              <w:pStyle w:val="TAL"/>
            </w:pPr>
          </w:p>
        </w:tc>
      </w:tr>
      <w:tr w:rsidR="00204A4B" w:rsidRPr="00EF552C" w14:paraId="2349FAD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94C9C35"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1155AC"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3109F12" w14:textId="77777777"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6FB34B7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C6394A2" w14:textId="77777777" w:rsidR="00204A4B" w:rsidRPr="00EF552C" w:rsidRDefault="00204A4B" w:rsidP="00FE54C3">
            <w:pPr>
              <w:pStyle w:val="TAL"/>
            </w:pPr>
          </w:p>
        </w:tc>
      </w:tr>
      <w:tr w:rsidR="00204A4B" w:rsidRPr="00EF552C" w14:paraId="53CD5B4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82A05B1"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F29387C"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B68B713"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B443F6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442052C" w14:textId="77777777" w:rsidR="00204A4B" w:rsidRPr="00EF552C" w:rsidRDefault="00204A4B" w:rsidP="00FE54C3">
            <w:pPr>
              <w:pStyle w:val="TAL"/>
            </w:pPr>
          </w:p>
        </w:tc>
      </w:tr>
      <w:tr w:rsidR="00204A4B" w:rsidRPr="00EF552C" w14:paraId="3935BCB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832802B"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46BA3E7" w14:textId="77777777"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007B83D4"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D7D0441"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6018F9D8" w14:textId="77777777" w:rsidR="00204A4B" w:rsidRPr="00EF552C" w:rsidRDefault="00204A4B" w:rsidP="00FE54C3">
            <w:pPr>
              <w:pStyle w:val="TAL"/>
            </w:pPr>
          </w:p>
        </w:tc>
      </w:tr>
      <w:tr w:rsidR="00204A4B" w:rsidRPr="00EF552C" w14:paraId="4E47862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D9536D5"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65635E" w14:textId="77777777"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0CA1ECC3"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B049FA0"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3B6C8C1A" w14:textId="77777777" w:rsidR="00204A4B" w:rsidRPr="00EF552C" w:rsidRDefault="00204A4B" w:rsidP="00FE54C3">
            <w:pPr>
              <w:pStyle w:val="TAL"/>
            </w:pPr>
          </w:p>
        </w:tc>
      </w:tr>
    </w:tbl>
    <w:p w14:paraId="28F275AA" w14:textId="77777777" w:rsidR="00204A4B" w:rsidRPr="00EF552C" w:rsidRDefault="00204A4B" w:rsidP="00204A4B"/>
    <w:p w14:paraId="7898B905" w14:textId="77777777" w:rsidR="00204A4B" w:rsidRPr="00EF552C"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EF552C" w14:paraId="3FAE5FB6" w14:textId="77777777" w:rsidTr="00FE54C3">
        <w:trPr>
          <w:cantSplit/>
          <w:jc w:val="center"/>
        </w:trPr>
        <w:tc>
          <w:tcPr>
            <w:tcW w:w="3936" w:type="dxa"/>
          </w:tcPr>
          <w:p w14:paraId="15FEF2D9" w14:textId="77777777" w:rsidR="00204A4B" w:rsidRPr="00EF552C" w:rsidRDefault="00204A4B" w:rsidP="00FE54C3">
            <w:pPr>
              <w:pStyle w:val="TAH"/>
            </w:pPr>
            <w:r w:rsidRPr="00EF552C">
              <w:t>Condition</w:t>
            </w:r>
          </w:p>
        </w:tc>
        <w:tc>
          <w:tcPr>
            <w:tcW w:w="5811" w:type="dxa"/>
          </w:tcPr>
          <w:p w14:paraId="70B73663" w14:textId="77777777" w:rsidR="00204A4B" w:rsidRPr="00EF552C" w:rsidRDefault="00204A4B" w:rsidP="00FE54C3">
            <w:pPr>
              <w:pStyle w:val="TAH"/>
            </w:pPr>
            <w:r w:rsidRPr="00EF552C">
              <w:t>Explanation</w:t>
            </w:r>
          </w:p>
        </w:tc>
      </w:tr>
      <w:tr w:rsidR="00204A4B" w:rsidRPr="00EF552C" w14:paraId="7AF364DD" w14:textId="77777777" w:rsidTr="00FE54C3">
        <w:trPr>
          <w:cantSplit/>
          <w:jc w:val="center"/>
        </w:trPr>
        <w:tc>
          <w:tcPr>
            <w:tcW w:w="3936" w:type="dxa"/>
          </w:tcPr>
          <w:p w14:paraId="1F9AAAC0" w14:textId="77777777" w:rsidR="00204A4B" w:rsidRPr="00EF552C" w:rsidRDefault="00204A4B" w:rsidP="00FE54C3">
            <w:pPr>
              <w:pStyle w:val="TAL"/>
            </w:pPr>
            <w:r w:rsidRPr="00EF552C">
              <w:t>SIP_REGISTER_INITIAL</w:t>
            </w:r>
          </w:p>
        </w:tc>
        <w:tc>
          <w:tcPr>
            <w:tcW w:w="5811" w:type="dxa"/>
          </w:tcPr>
          <w:p w14:paraId="0B95553B" w14:textId="77777777" w:rsidR="00204A4B" w:rsidRPr="00EF552C" w:rsidRDefault="00204A4B" w:rsidP="00FE54C3">
            <w:pPr>
              <w:pStyle w:val="TAL"/>
            </w:pPr>
            <w:r w:rsidRPr="00EF552C">
              <w:t xml:space="preserve">Initial unprotected REGISTER </w:t>
            </w:r>
          </w:p>
        </w:tc>
      </w:tr>
      <w:tr w:rsidR="00204A4B" w:rsidRPr="00EF552C" w14:paraId="279B6A18" w14:textId="77777777" w:rsidTr="00FE54C3">
        <w:trPr>
          <w:cantSplit/>
          <w:jc w:val="center"/>
        </w:trPr>
        <w:tc>
          <w:tcPr>
            <w:tcW w:w="9747" w:type="dxa"/>
            <w:gridSpan w:val="2"/>
          </w:tcPr>
          <w:p w14:paraId="66716779" w14:textId="77777777" w:rsidR="00204A4B" w:rsidRPr="00EF552C" w:rsidRDefault="00204A4B" w:rsidP="00FE54C3">
            <w:pPr>
              <w:pStyle w:val="TAL"/>
            </w:pPr>
            <w:r w:rsidRPr="00EF552C">
              <w:t>For further conditions see table 5.5.1-1</w:t>
            </w:r>
          </w:p>
        </w:tc>
      </w:tr>
    </w:tbl>
    <w:p w14:paraId="1041EC18" w14:textId="77777777" w:rsidR="00204A4B" w:rsidRPr="00EF552C" w:rsidRDefault="00204A4B" w:rsidP="00204A4B"/>
    <w:p w14:paraId="4C0B123C" w14:textId="77777777" w:rsidR="00204A4B" w:rsidRPr="00EF552C" w:rsidRDefault="00204A4B" w:rsidP="00204A4B">
      <w:pPr>
        <w:pStyle w:val="Heading4"/>
      </w:pPr>
      <w:bookmarkStart w:id="303" w:name="_Toc20908924"/>
      <w:bookmarkStart w:id="304" w:name="_Toc27678019"/>
      <w:bookmarkStart w:id="305" w:name="_Toc36037041"/>
      <w:bookmarkStart w:id="306" w:name="_Toc44398110"/>
      <w:bookmarkStart w:id="307" w:name="_Toc52382301"/>
      <w:bookmarkStart w:id="308" w:name="_Toc60687209"/>
      <w:bookmarkStart w:id="309" w:name="_Toc68726369"/>
      <w:bookmarkStart w:id="310" w:name="_Toc92287985"/>
      <w:bookmarkStart w:id="311" w:name="_Toc92306386"/>
      <w:bookmarkStart w:id="312" w:name="_Toc100443217"/>
      <w:bookmarkStart w:id="313" w:name="_Toc106820681"/>
      <w:r w:rsidRPr="00EF552C">
        <w:t>5.5.2.14</w:t>
      </w:r>
      <w:r w:rsidRPr="00EF552C">
        <w:tab/>
        <w:t>SIP SUBSCRIBE</w:t>
      </w:r>
      <w:bookmarkEnd w:id="303"/>
      <w:bookmarkEnd w:id="304"/>
      <w:bookmarkEnd w:id="305"/>
      <w:bookmarkEnd w:id="306"/>
      <w:bookmarkEnd w:id="307"/>
      <w:bookmarkEnd w:id="308"/>
      <w:bookmarkEnd w:id="309"/>
      <w:bookmarkEnd w:id="310"/>
      <w:bookmarkEnd w:id="311"/>
      <w:bookmarkEnd w:id="312"/>
      <w:bookmarkEnd w:id="313"/>
    </w:p>
    <w:p w14:paraId="5FC76681" w14:textId="77777777" w:rsidR="00204A4B" w:rsidRPr="00EF552C" w:rsidRDefault="00204A4B" w:rsidP="00204A4B">
      <w:pPr>
        <w:keepNext/>
      </w:pPr>
      <w:r w:rsidRPr="00EF552C">
        <w:t>This message is sent by the UE.</w:t>
      </w:r>
    </w:p>
    <w:p w14:paraId="7FB4537A" w14:textId="77777777" w:rsidR="00204A4B" w:rsidRPr="00EF552C" w:rsidRDefault="00204A4B" w:rsidP="00204A4B">
      <w:pPr>
        <w:pStyle w:val="TH"/>
      </w:pPr>
      <w:bookmarkStart w:id="314" w:name="_Hlk107058486"/>
      <w:r w:rsidRPr="00EF552C">
        <w:t>Table 5.5.2.14-1: SIP SUBSCRIBE</w:t>
      </w:r>
      <w:bookmarkEnd w:id="31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6D12D91C" w14:textId="77777777" w:rsidTr="00FE54C3">
        <w:trPr>
          <w:cantSplit/>
          <w:tblHeader/>
          <w:jc w:val="center"/>
        </w:trPr>
        <w:tc>
          <w:tcPr>
            <w:tcW w:w="9639" w:type="dxa"/>
            <w:gridSpan w:val="5"/>
          </w:tcPr>
          <w:p w14:paraId="43F36FBF" w14:textId="77777777" w:rsidR="00204A4B" w:rsidRPr="00EF552C" w:rsidRDefault="00204A4B" w:rsidP="00FE54C3">
            <w:pPr>
              <w:pStyle w:val="TAL"/>
              <w:rPr>
                <w:rFonts w:cs="Arial"/>
                <w:szCs w:val="18"/>
              </w:rPr>
            </w:pPr>
            <w:r w:rsidRPr="00EF552C">
              <w:rPr>
                <w:rFonts w:cs="Arial"/>
                <w:szCs w:val="18"/>
              </w:rPr>
              <w:t>Derivation Path: TS 24.229 [16] clause A.2.1.4.13, A.2.2.4.13</w:t>
            </w:r>
          </w:p>
        </w:tc>
      </w:tr>
      <w:tr w:rsidR="00204A4B" w:rsidRPr="00EF552C" w14:paraId="0679B700" w14:textId="77777777" w:rsidTr="00FE54C3">
        <w:trPr>
          <w:cantSplit/>
          <w:tblHeader/>
          <w:jc w:val="center"/>
        </w:trPr>
        <w:tc>
          <w:tcPr>
            <w:tcW w:w="2835" w:type="dxa"/>
          </w:tcPr>
          <w:p w14:paraId="07200880" w14:textId="77777777" w:rsidR="00204A4B" w:rsidRPr="00EF552C" w:rsidRDefault="00204A4B" w:rsidP="00FE54C3">
            <w:pPr>
              <w:pStyle w:val="TAH"/>
              <w:rPr>
                <w:bCs/>
              </w:rPr>
            </w:pPr>
            <w:r w:rsidRPr="00EF552C">
              <w:rPr>
                <w:bCs/>
              </w:rPr>
              <w:t>Information Element</w:t>
            </w:r>
          </w:p>
        </w:tc>
        <w:tc>
          <w:tcPr>
            <w:tcW w:w="2126" w:type="dxa"/>
          </w:tcPr>
          <w:p w14:paraId="72F2DDC1"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6A322B59" w14:textId="77777777" w:rsidR="00204A4B" w:rsidRPr="00EF552C" w:rsidRDefault="00204A4B" w:rsidP="00FE54C3">
            <w:pPr>
              <w:pStyle w:val="TAH"/>
              <w:rPr>
                <w:bCs/>
              </w:rPr>
            </w:pPr>
            <w:r w:rsidRPr="00EF552C">
              <w:rPr>
                <w:bCs/>
              </w:rPr>
              <w:t>Comment</w:t>
            </w:r>
          </w:p>
        </w:tc>
        <w:tc>
          <w:tcPr>
            <w:tcW w:w="1418" w:type="dxa"/>
          </w:tcPr>
          <w:p w14:paraId="21B5E773" w14:textId="77777777" w:rsidR="00204A4B" w:rsidRPr="00EF552C" w:rsidRDefault="00204A4B" w:rsidP="00FE54C3">
            <w:pPr>
              <w:pStyle w:val="TAH"/>
              <w:rPr>
                <w:bCs/>
              </w:rPr>
            </w:pPr>
            <w:r w:rsidRPr="00EF552C">
              <w:rPr>
                <w:bCs/>
              </w:rPr>
              <w:t>Reference</w:t>
            </w:r>
          </w:p>
        </w:tc>
        <w:tc>
          <w:tcPr>
            <w:tcW w:w="1134" w:type="dxa"/>
          </w:tcPr>
          <w:p w14:paraId="5A7CF2C1" w14:textId="77777777" w:rsidR="00204A4B" w:rsidRPr="00EF552C" w:rsidRDefault="00204A4B" w:rsidP="00FE54C3">
            <w:pPr>
              <w:pStyle w:val="TAH"/>
              <w:rPr>
                <w:bCs/>
              </w:rPr>
            </w:pPr>
            <w:r w:rsidRPr="00EF552C">
              <w:rPr>
                <w:bCs/>
              </w:rPr>
              <w:t>Condition</w:t>
            </w:r>
          </w:p>
        </w:tc>
      </w:tr>
      <w:tr w:rsidR="00204A4B" w:rsidRPr="00EF552C" w14:paraId="0CF96732" w14:textId="77777777" w:rsidTr="00FE54C3">
        <w:trPr>
          <w:cantSplit/>
          <w:jc w:val="center"/>
        </w:trPr>
        <w:tc>
          <w:tcPr>
            <w:tcW w:w="2835" w:type="dxa"/>
          </w:tcPr>
          <w:p w14:paraId="066E2929" w14:textId="77777777" w:rsidR="00204A4B" w:rsidRPr="00EF552C" w:rsidRDefault="00204A4B" w:rsidP="00FE54C3">
            <w:pPr>
              <w:pStyle w:val="TAL"/>
              <w:rPr>
                <w:rFonts w:cs="Arial"/>
                <w:b/>
                <w:szCs w:val="18"/>
              </w:rPr>
            </w:pPr>
            <w:r w:rsidRPr="00EF552C">
              <w:rPr>
                <w:rFonts w:cs="Arial"/>
                <w:b/>
                <w:szCs w:val="18"/>
              </w:rPr>
              <w:t>Request-Line</w:t>
            </w:r>
          </w:p>
        </w:tc>
        <w:tc>
          <w:tcPr>
            <w:tcW w:w="2126" w:type="dxa"/>
          </w:tcPr>
          <w:p w14:paraId="4B2DB92D" w14:textId="77777777" w:rsidR="00204A4B" w:rsidRPr="00EF552C" w:rsidRDefault="00204A4B" w:rsidP="00FE54C3">
            <w:pPr>
              <w:pStyle w:val="TAL"/>
            </w:pPr>
          </w:p>
        </w:tc>
        <w:tc>
          <w:tcPr>
            <w:tcW w:w="2126" w:type="dxa"/>
            <w:tcBorders>
              <w:bottom w:val="single" w:sz="4" w:space="0" w:color="auto"/>
            </w:tcBorders>
          </w:tcPr>
          <w:p w14:paraId="3425BE6D" w14:textId="77777777" w:rsidR="00204A4B" w:rsidRPr="00EF552C" w:rsidRDefault="00204A4B" w:rsidP="00FE54C3">
            <w:pPr>
              <w:pStyle w:val="TAL"/>
            </w:pPr>
          </w:p>
        </w:tc>
        <w:tc>
          <w:tcPr>
            <w:tcW w:w="1418" w:type="dxa"/>
          </w:tcPr>
          <w:p w14:paraId="27073597" w14:textId="77777777" w:rsidR="00204A4B" w:rsidRPr="00EF552C" w:rsidRDefault="00204A4B" w:rsidP="00FE54C3">
            <w:pPr>
              <w:pStyle w:val="TAL"/>
            </w:pPr>
            <w:r w:rsidRPr="00EF552C">
              <w:t>RFC 3261 [22]</w:t>
            </w:r>
          </w:p>
          <w:p w14:paraId="5A9F9B19" w14:textId="77777777" w:rsidR="00204A4B" w:rsidRPr="00EF552C" w:rsidRDefault="00204A4B" w:rsidP="00FE54C3">
            <w:pPr>
              <w:pStyle w:val="TAL"/>
            </w:pPr>
            <w:r w:rsidRPr="00EF552C">
              <w:t>RFC 5031 [54]</w:t>
            </w:r>
          </w:p>
        </w:tc>
        <w:tc>
          <w:tcPr>
            <w:tcW w:w="1134" w:type="dxa"/>
          </w:tcPr>
          <w:p w14:paraId="380E0598" w14:textId="77777777" w:rsidR="00204A4B" w:rsidRPr="00EF552C" w:rsidRDefault="00204A4B" w:rsidP="00FE54C3">
            <w:pPr>
              <w:pStyle w:val="TAL"/>
            </w:pPr>
          </w:p>
        </w:tc>
      </w:tr>
      <w:tr w:rsidR="00204A4B" w:rsidRPr="00EF552C" w14:paraId="1BE58551" w14:textId="77777777" w:rsidTr="00FE54C3">
        <w:trPr>
          <w:cantSplit/>
          <w:jc w:val="center"/>
        </w:trPr>
        <w:tc>
          <w:tcPr>
            <w:tcW w:w="2835" w:type="dxa"/>
            <w:tcBorders>
              <w:bottom w:val="single" w:sz="4" w:space="0" w:color="auto"/>
            </w:tcBorders>
          </w:tcPr>
          <w:p w14:paraId="56F8ADDF" w14:textId="77777777" w:rsidR="00204A4B" w:rsidRPr="00EF552C" w:rsidRDefault="00204A4B" w:rsidP="00FE54C3">
            <w:pPr>
              <w:pStyle w:val="TAL"/>
              <w:rPr>
                <w:rFonts w:cs="Arial"/>
                <w:szCs w:val="18"/>
              </w:rPr>
            </w:pPr>
            <w:r w:rsidRPr="00EF552C">
              <w:rPr>
                <w:rFonts w:cs="Arial"/>
                <w:szCs w:val="18"/>
              </w:rPr>
              <w:t xml:space="preserve">  Method</w:t>
            </w:r>
          </w:p>
        </w:tc>
        <w:tc>
          <w:tcPr>
            <w:tcW w:w="2126" w:type="dxa"/>
          </w:tcPr>
          <w:p w14:paraId="1D333382" w14:textId="77777777" w:rsidR="00204A4B" w:rsidRPr="00EF552C" w:rsidRDefault="00204A4B" w:rsidP="00FE54C3">
            <w:pPr>
              <w:pStyle w:val="TAL"/>
            </w:pPr>
            <w:r w:rsidRPr="00EF552C">
              <w:t>"SUBSCRIBE"</w:t>
            </w:r>
          </w:p>
        </w:tc>
        <w:tc>
          <w:tcPr>
            <w:tcW w:w="2126" w:type="dxa"/>
            <w:tcBorders>
              <w:top w:val="single" w:sz="4" w:space="0" w:color="auto"/>
              <w:bottom w:val="single" w:sz="4" w:space="0" w:color="auto"/>
            </w:tcBorders>
          </w:tcPr>
          <w:p w14:paraId="504BC07E" w14:textId="77777777" w:rsidR="00204A4B" w:rsidRPr="00EF552C" w:rsidRDefault="00204A4B" w:rsidP="00FE54C3">
            <w:pPr>
              <w:pStyle w:val="TAL"/>
            </w:pPr>
          </w:p>
        </w:tc>
        <w:tc>
          <w:tcPr>
            <w:tcW w:w="1418" w:type="dxa"/>
          </w:tcPr>
          <w:p w14:paraId="05247972" w14:textId="77777777" w:rsidR="00204A4B" w:rsidRPr="00EF552C" w:rsidRDefault="00204A4B" w:rsidP="00FE54C3">
            <w:pPr>
              <w:pStyle w:val="TAL"/>
            </w:pPr>
          </w:p>
        </w:tc>
        <w:tc>
          <w:tcPr>
            <w:tcW w:w="1134" w:type="dxa"/>
          </w:tcPr>
          <w:p w14:paraId="6353AB75" w14:textId="77777777" w:rsidR="00204A4B" w:rsidRPr="00EF552C" w:rsidRDefault="00204A4B" w:rsidP="00FE54C3">
            <w:pPr>
              <w:pStyle w:val="TAL"/>
            </w:pPr>
          </w:p>
        </w:tc>
      </w:tr>
      <w:tr w:rsidR="00204A4B" w:rsidRPr="00EF552C" w14:paraId="2C57F207"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4F3837C9" w14:textId="77777777" w:rsidR="00204A4B" w:rsidRPr="00EF552C" w:rsidRDefault="00204A4B" w:rsidP="00FE54C3">
            <w:pPr>
              <w:pStyle w:val="TAL"/>
              <w:rPr>
                <w:rFonts w:cs="Arial"/>
                <w:szCs w:val="18"/>
              </w:rPr>
            </w:pPr>
            <w:r w:rsidRPr="00EF552C">
              <w:t xml:space="preserve">  Request-URI</w:t>
            </w:r>
          </w:p>
        </w:tc>
        <w:tc>
          <w:tcPr>
            <w:tcW w:w="2126" w:type="dxa"/>
            <w:tcBorders>
              <w:left w:val="single" w:sz="4" w:space="0" w:color="auto"/>
            </w:tcBorders>
          </w:tcPr>
          <w:p w14:paraId="3AC0FF2C" w14:textId="77777777" w:rsidR="00204A4B" w:rsidRPr="00EF552C" w:rsidRDefault="00204A4B" w:rsidP="00FE54C3">
            <w:pPr>
              <w:pStyle w:val="TAL"/>
            </w:pPr>
            <w:r w:rsidRPr="00EF552C">
              <w:t>tsc_MCPTT_PublicServiceId_A</w:t>
            </w:r>
          </w:p>
        </w:tc>
        <w:tc>
          <w:tcPr>
            <w:tcW w:w="2126" w:type="dxa"/>
            <w:tcBorders>
              <w:top w:val="single" w:sz="4" w:space="0" w:color="auto"/>
              <w:bottom w:val="single" w:sz="4" w:space="0" w:color="auto"/>
            </w:tcBorders>
          </w:tcPr>
          <w:p w14:paraId="190A1D11" w14:textId="77777777" w:rsidR="00204A4B" w:rsidRPr="00EF552C" w:rsidRDefault="00204A4B" w:rsidP="00FE54C3">
            <w:pPr>
              <w:pStyle w:val="TAL"/>
            </w:pPr>
            <w:r w:rsidRPr="00EF552C">
              <w:t>The public service identity identifying the originating participating MCPTT function serving the MCPTT user</w:t>
            </w:r>
          </w:p>
        </w:tc>
        <w:tc>
          <w:tcPr>
            <w:tcW w:w="1418" w:type="dxa"/>
          </w:tcPr>
          <w:p w14:paraId="3409E619" w14:textId="77777777" w:rsidR="00204A4B" w:rsidRPr="00EF552C" w:rsidRDefault="00204A4B" w:rsidP="00FE54C3">
            <w:pPr>
              <w:pStyle w:val="TAL"/>
            </w:pPr>
          </w:p>
        </w:tc>
        <w:tc>
          <w:tcPr>
            <w:tcW w:w="1134" w:type="dxa"/>
          </w:tcPr>
          <w:p w14:paraId="7ACD2D83" w14:textId="77777777" w:rsidR="00204A4B" w:rsidRPr="00EF552C" w:rsidRDefault="00204A4B" w:rsidP="00FE54C3">
            <w:pPr>
              <w:pStyle w:val="TAL"/>
            </w:pPr>
            <w:r w:rsidRPr="00EF552C">
              <w:t>MCPTT</w:t>
            </w:r>
          </w:p>
        </w:tc>
      </w:tr>
      <w:tr w:rsidR="00204A4B" w:rsidRPr="00EF552C" w14:paraId="5BF729D0" w14:textId="77777777" w:rsidTr="00FE54C3">
        <w:trPr>
          <w:cantSplit/>
          <w:jc w:val="center"/>
        </w:trPr>
        <w:tc>
          <w:tcPr>
            <w:tcW w:w="2835" w:type="dxa"/>
            <w:tcBorders>
              <w:top w:val="nil"/>
              <w:bottom w:val="nil"/>
            </w:tcBorders>
          </w:tcPr>
          <w:p w14:paraId="44ECBEB3" w14:textId="77777777" w:rsidR="00204A4B" w:rsidRPr="00EF552C" w:rsidRDefault="00204A4B" w:rsidP="00FE54C3">
            <w:pPr>
              <w:pStyle w:val="TAL"/>
            </w:pPr>
          </w:p>
        </w:tc>
        <w:tc>
          <w:tcPr>
            <w:tcW w:w="2126" w:type="dxa"/>
          </w:tcPr>
          <w:p w14:paraId="495CAFCB" w14:textId="77777777" w:rsidR="00204A4B" w:rsidRPr="00EF552C" w:rsidRDefault="00204A4B" w:rsidP="00FE54C3">
            <w:pPr>
              <w:pStyle w:val="TAL"/>
            </w:pPr>
            <w:r w:rsidRPr="00EF552C">
              <w:t>tsc_MCVideo_PublicServiceId_A</w:t>
            </w:r>
          </w:p>
        </w:tc>
        <w:tc>
          <w:tcPr>
            <w:tcW w:w="2126" w:type="dxa"/>
            <w:tcBorders>
              <w:top w:val="single" w:sz="4" w:space="0" w:color="auto"/>
              <w:bottom w:val="single" w:sz="4" w:space="0" w:color="auto"/>
            </w:tcBorders>
          </w:tcPr>
          <w:p w14:paraId="03D0E5A0" w14:textId="77777777" w:rsidR="00204A4B" w:rsidRPr="00EF552C" w:rsidRDefault="00204A4B" w:rsidP="00FE54C3">
            <w:pPr>
              <w:pStyle w:val="TAL"/>
            </w:pPr>
            <w:r w:rsidRPr="00EF552C">
              <w:t>The public service identity identifying the originating participating MCVideo function serving the MCVideo user</w:t>
            </w:r>
          </w:p>
        </w:tc>
        <w:tc>
          <w:tcPr>
            <w:tcW w:w="1418" w:type="dxa"/>
          </w:tcPr>
          <w:p w14:paraId="0005EDAA" w14:textId="77777777" w:rsidR="00204A4B" w:rsidRPr="00EF552C" w:rsidRDefault="00204A4B" w:rsidP="00FE54C3">
            <w:pPr>
              <w:pStyle w:val="TAL"/>
            </w:pPr>
          </w:p>
        </w:tc>
        <w:tc>
          <w:tcPr>
            <w:tcW w:w="1134" w:type="dxa"/>
          </w:tcPr>
          <w:p w14:paraId="7E7B519F" w14:textId="77777777" w:rsidR="00204A4B" w:rsidRPr="00EF552C" w:rsidRDefault="00204A4B" w:rsidP="00FE54C3">
            <w:pPr>
              <w:pStyle w:val="TAL"/>
            </w:pPr>
            <w:r w:rsidRPr="00EF552C">
              <w:t>MCVIDEO</w:t>
            </w:r>
          </w:p>
        </w:tc>
      </w:tr>
      <w:tr w:rsidR="00204A4B" w:rsidRPr="00EF552C" w14:paraId="2A54BD3D" w14:textId="77777777" w:rsidTr="00FE54C3">
        <w:trPr>
          <w:cantSplit/>
          <w:jc w:val="center"/>
        </w:trPr>
        <w:tc>
          <w:tcPr>
            <w:tcW w:w="2835" w:type="dxa"/>
            <w:tcBorders>
              <w:top w:val="nil"/>
              <w:bottom w:val="nil"/>
            </w:tcBorders>
          </w:tcPr>
          <w:p w14:paraId="340BEB4D" w14:textId="77777777" w:rsidR="00204A4B" w:rsidRPr="00EF552C" w:rsidRDefault="00204A4B" w:rsidP="00FE54C3">
            <w:pPr>
              <w:pStyle w:val="TAL"/>
            </w:pPr>
          </w:p>
        </w:tc>
        <w:tc>
          <w:tcPr>
            <w:tcW w:w="2126" w:type="dxa"/>
          </w:tcPr>
          <w:p w14:paraId="484EC18A" w14:textId="77777777" w:rsidR="00204A4B" w:rsidRPr="00EF552C" w:rsidRDefault="00204A4B" w:rsidP="00FE54C3">
            <w:pPr>
              <w:pStyle w:val="TAL"/>
            </w:pPr>
            <w:r w:rsidRPr="00EF552C">
              <w:t>tsc_MCData_PublicServiceId_A</w:t>
            </w:r>
          </w:p>
        </w:tc>
        <w:tc>
          <w:tcPr>
            <w:tcW w:w="2126" w:type="dxa"/>
            <w:tcBorders>
              <w:top w:val="single" w:sz="4" w:space="0" w:color="auto"/>
              <w:bottom w:val="single" w:sz="4" w:space="0" w:color="auto"/>
            </w:tcBorders>
          </w:tcPr>
          <w:p w14:paraId="10639970" w14:textId="77777777" w:rsidR="00204A4B" w:rsidRPr="00EF552C" w:rsidRDefault="00204A4B" w:rsidP="00FE54C3">
            <w:pPr>
              <w:pStyle w:val="TAL"/>
            </w:pPr>
            <w:r w:rsidRPr="00EF552C">
              <w:t>The public service identity identifying the originating participating MCData function serving the MCData user</w:t>
            </w:r>
          </w:p>
        </w:tc>
        <w:tc>
          <w:tcPr>
            <w:tcW w:w="1418" w:type="dxa"/>
          </w:tcPr>
          <w:p w14:paraId="58020A0B" w14:textId="77777777" w:rsidR="00204A4B" w:rsidRPr="00EF552C" w:rsidRDefault="00204A4B" w:rsidP="00FE54C3">
            <w:pPr>
              <w:pStyle w:val="TAL"/>
            </w:pPr>
          </w:p>
        </w:tc>
        <w:tc>
          <w:tcPr>
            <w:tcW w:w="1134" w:type="dxa"/>
          </w:tcPr>
          <w:p w14:paraId="61483637" w14:textId="77777777" w:rsidR="00204A4B" w:rsidRPr="00EF552C" w:rsidRDefault="00204A4B" w:rsidP="00FE54C3">
            <w:pPr>
              <w:pStyle w:val="TAL"/>
            </w:pPr>
            <w:r w:rsidRPr="00EF552C">
              <w:t>MCDATA</w:t>
            </w:r>
          </w:p>
        </w:tc>
      </w:tr>
      <w:tr w:rsidR="00204A4B" w:rsidRPr="00EF552C" w14:paraId="08F3B90C" w14:textId="77777777" w:rsidTr="00FE54C3">
        <w:trPr>
          <w:cantSplit/>
          <w:jc w:val="center"/>
        </w:trPr>
        <w:tc>
          <w:tcPr>
            <w:tcW w:w="2835" w:type="dxa"/>
            <w:tcBorders>
              <w:top w:val="nil"/>
              <w:bottom w:val="nil"/>
            </w:tcBorders>
          </w:tcPr>
          <w:p w14:paraId="0FEC9E29" w14:textId="77777777" w:rsidR="00204A4B" w:rsidRPr="00EF552C" w:rsidDel="00395FCD" w:rsidRDefault="00204A4B" w:rsidP="00FE54C3">
            <w:pPr>
              <w:pStyle w:val="TAL"/>
            </w:pPr>
          </w:p>
        </w:tc>
        <w:tc>
          <w:tcPr>
            <w:tcW w:w="2126" w:type="dxa"/>
          </w:tcPr>
          <w:p w14:paraId="037C4BF0" w14:textId="77777777" w:rsidR="00204A4B" w:rsidRPr="00EF552C" w:rsidRDefault="00204A4B" w:rsidP="00FE54C3">
            <w:pPr>
              <w:pStyle w:val="TAL"/>
              <w:rPr>
                <w:lang w:eastAsia="ko-KR"/>
              </w:rPr>
            </w:pPr>
            <w:r w:rsidRPr="00EF552C">
              <w:rPr>
                <w:lang w:eastAsia="ko-KR"/>
              </w:rPr>
              <w:t xml:space="preserve">"sip:" &amp; </w:t>
            </w:r>
            <w:bookmarkStart w:id="315" w:name="_Hlk107059383"/>
            <w:r w:rsidRPr="00EF552C">
              <w:rPr>
                <w:lang w:eastAsia="ko-KR"/>
              </w:rPr>
              <w:t>tsc_MCX_CMS_Hostname</w:t>
            </w:r>
            <w:bookmarkEnd w:id="315"/>
          </w:p>
        </w:tc>
        <w:tc>
          <w:tcPr>
            <w:tcW w:w="2126" w:type="dxa"/>
            <w:tcBorders>
              <w:top w:val="single" w:sz="4" w:space="0" w:color="auto"/>
              <w:bottom w:val="single" w:sz="4" w:space="0" w:color="auto"/>
            </w:tcBorders>
          </w:tcPr>
          <w:p w14:paraId="5279DCC6" w14:textId="77777777" w:rsidR="00204A4B" w:rsidRPr="00EF552C" w:rsidRDefault="00204A4B" w:rsidP="00FE54C3">
            <w:pPr>
              <w:pStyle w:val="TAL"/>
            </w:pPr>
            <w:r w:rsidRPr="00EF552C">
              <w:t>SIP URI of the CMS's domain name: public service identity (PSI) for performing subscription proxy function of the CMS</w:t>
            </w:r>
          </w:p>
        </w:tc>
        <w:tc>
          <w:tcPr>
            <w:tcW w:w="1418" w:type="dxa"/>
          </w:tcPr>
          <w:p w14:paraId="281786AD" w14:textId="77777777" w:rsidR="00204A4B" w:rsidRPr="00EF552C" w:rsidRDefault="00204A4B" w:rsidP="00FE54C3">
            <w:pPr>
              <w:pStyle w:val="TAL"/>
            </w:pPr>
            <w:r w:rsidRPr="00EF552C">
              <w:t xml:space="preserve">TS 24.484 [14] clause 6.3.13.2.2 </w:t>
            </w:r>
          </w:p>
        </w:tc>
        <w:tc>
          <w:tcPr>
            <w:tcW w:w="1134" w:type="dxa"/>
          </w:tcPr>
          <w:p w14:paraId="29966028" w14:textId="77777777" w:rsidR="00204A4B" w:rsidRPr="00EF552C" w:rsidRDefault="00204A4B" w:rsidP="00FE54C3">
            <w:pPr>
              <w:pStyle w:val="TAL"/>
            </w:pPr>
            <w:r w:rsidRPr="00EF552C">
              <w:t>CONFIG</w:t>
            </w:r>
          </w:p>
        </w:tc>
      </w:tr>
      <w:tr w:rsidR="00204A4B" w:rsidRPr="00EF552C" w14:paraId="6282FAE9" w14:textId="77777777" w:rsidTr="00FE54C3">
        <w:trPr>
          <w:cantSplit/>
          <w:jc w:val="center"/>
        </w:trPr>
        <w:tc>
          <w:tcPr>
            <w:tcW w:w="2835" w:type="dxa"/>
            <w:tcBorders>
              <w:top w:val="nil"/>
              <w:left w:val="single" w:sz="4" w:space="0" w:color="auto"/>
              <w:bottom w:val="nil"/>
            </w:tcBorders>
          </w:tcPr>
          <w:p w14:paraId="090EC506" w14:textId="77777777" w:rsidR="00204A4B" w:rsidRPr="00EF552C" w:rsidDel="00395FCD" w:rsidRDefault="00204A4B" w:rsidP="00FE54C3">
            <w:pPr>
              <w:pStyle w:val="TAL"/>
            </w:pPr>
            <w:bookmarkStart w:id="316" w:name="_Hlk107059392"/>
          </w:p>
        </w:tc>
        <w:tc>
          <w:tcPr>
            <w:tcW w:w="2126" w:type="dxa"/>
          </w:tcPr>
          <w:p w14:paraId="16A92B7C" w14:textId="77777777" w:rsidR="00204A4B" w:rsidRPr="00EF552C" w:rsidRDefault="00204A4B" w:rsidP="00FE54C3">
            <w:pPr>
              <w:pStyle w:val="TAL"/>
              <w:rPr>
                <w:lang w:eastAsia="ko-KR"/>
              </w:rPr>
            </w:pPr>
            <w:bookmarkStart w:id="317" w:name="_Hlk107058545"/>
            <w:r w:rsidRPr="001B0F37">
              <w:rPr>
                <w:lang w:eastAsia="ko-KR"/>
              </w:rPr>
              <w:t xml:space="preserve">"sip:" &amp; </w:t>
            </w:r>
            <w:r w:rsidRPr="00EF552C">
              <w:rPr>
                <w:lang w:eastAsia="ko-KR"/>
              </w:rPr>
              <w:t>tsc_MCX_GMSURI</w:t>
            </w:r>
            <w:bookmarkEnd w:id="317"/>
          </w:p>
        </w:tc>
        <w:tc>
          <w:tcPr>
            <w:tcW w:w="2126" w:type="dxa"/>
            <w:tcBorders>
              <w:top w:val="single" w:sz="4" w:space="0" w:color="auto"/>
              <w:bottom w:val="single" w:sz="4" w:space="0" w:color="auto"/>
            </w:tcBorders>
          </w:tcPr>
          <w:p w14:paraId="72F5DF47" w14:textId="77777777" w:rsidR="00204A4B" w:rsidRPr="00EF552C" w:rsidRDefault="00204A4B" w:rsidP="00FE54C3">
            <w:pPr>
              <w:pStyle w:val="TAL"/>
            </w:pPr>
            <w:r w:rsidRPr="00EF552C">
              <w:t>public service identity (PSI) for performing subscription proxy function of the GMS as configured in the &lt;GMS-URI&gt; element of the initial UE configuration</w:t>
            </w:r>
          </w:p>
        </w:tc>
        <w:tc>
          <w:tcPr>
            <w:tcW w:w="1418" w:type="dxa"/>
          </w:tcPr>
          <w:p w14:paraId="5D839F93" w14:textId="77777777" w:rsidR="00204A4B" w:rsidRPr="00EF552C" w:rsidRDefault="00204A4B" w:rsidP="00FE54C3">
            <w:pPr>
              <w:pStyle w:val="TAL"/>
            </w:pPr>
            <w:r w:rsidRPr="00EF552C">
              <w:t>TS 24.481 [11] clause 6.3.13.2.1</w:t>
            </w:r>
          </w:p>
        </w:tc>
        <w:tc>
          <w:tcPr>
            <w:tcW w:w="1134" w:type="dxa"/>
          </w:tcPr>
          <w:p w14:paraId="1D8DC31D" w14:textId="77777777" w:rsidR="00204A4B" w:rsidRPr="00EF552C" w:rsidRDefault="00204A4B" w:rsidP="00FE54C3">
            <w:pPr>
              <w:pStyle w:val="TAL"/>
            </w:pPr>
            <w:r w:rsidRPr="00EF552C">
              <w:t>GROUPCONFIG</w:t>
            </w:r>
          </w:p>
        </w:tc>
      </w:tr>
      <w:bookmarkEnd w:id="316"/>
      <w:tr w:rsidR="00204A4B" w:rsidRPr="00EF552C" w14:paraId="567814CF" w14:textId="77777777" w:rsidTr="00FE54C3">
        <w:trPr>
          <w:cantSplit/>
          <w:jc w:val="center"/>
        </w:trPr>
        <w:tc>
          <w:tcPr>
            <w:tcW w:w="2835" w:type="dxa"/>
            <w:tcBorders>
              <w:top w:val="nil"/>
            </w:tcBorders>
          </w:tcPr>
          <w:p w14:paraId="55E0B281" w14:textId="77777777" w:rsidR="00204A4B" w:rsidRPr="00EF552C" w:rsidDel="00395FCD" w:rsidRDefault="00204A4B" w:rsidP="00FE54C3">
            <w:pPr>
              <w:pStyle w:val="TAL"/>
            </w:pPr>
          </w:p>
        </w:tc>
        <w:tc>
          <w:tcPr>
            <w:tcW w:w="2126" w:type="dxa"/>
          </w:tcPr>
          <w:p w14:paraId="282CF45A" w14:textId="77777777" w:rsidR="00204A4B" w:rsidRPr="00EF552C" w:rsidRDefault="00204A4B" w:rsidP="00FE54C3">
            <w:pPr>
              <w:pStyle w:val="TAL"/>
              <w:rPr>
                <w:lang w:eastAsia="ko-KR"/>
              </w:rPr>
            </w:pPr>
            <w:r w:rsidRPr="00EF552C">
              <w:t>same URI as the SS has sent earlier in the Contact header of a message within the same dialog</w:t>
            </w:r>
          </w:p>
        </w:tc>
        <w:tc>
          <w:tcPr>
            <w:tcW w:w="2126" w:type="dxa"/>
            <w:tcBorders>
              <w:top w:val="single" w:sz="4" w:space="0" w:color="auto"/>
              <w:bottom w:val="single" w:sz="4" w:space="0" w:color="auto"/>
            </w:tcBorders>
          </w:tcPr>
          <w:p w14:paraId="5FA6F357" w14:textId="77777777" w:rsidR="00204A4B" w:rsidRPr="00EF552C" w:rsidRDefault="00204A4B" w:rsidP="00FE54C3">
            <w:pPr>
              <w:pStyle w:val="TAL"/>
            </w:pPr>
            <w:r w:rsidRPr="00EF552C">
              <w:t>Contact URI of the recipient of the previous 200 OK</w:t>
            </w:r>
          </w:p>
        </w:tc>
        <w:tc>
          <w:tcPr>
            <w:tcW w:w="1418" w:type="dxa"/>
          </w:tcPr>
          <w:p w14:paraId="22D237DC" w14:textId="77777777" w:rsidR="00204A4B" w:rsidRPr="00EF552C" w:rsidRDefault="00204A4B" w:rsidP="00FE54C3">
            <w:pPr>
              <w:pStyle w:val="TAL"/>
            </w:pPr>
          </w:p>
        </w:tc>
        <w:tc>
          <w:tcPr>
            <w:tcW w:w="1134" w:type="dxa"/>
          </w:tcPr>
          <w:p w14:paraId="75B5B1EF" w14:textId="77777777" w:rsidR="00204A4B" w:rsidRPr="00EF552C" w:rsidRDefault="00204A4B" w:rsidP="00FE54C3">
            <w:pPr>
              <w:pStyle w:val="TAL"/>
            </w:pPr>
            <w:r w:rsidRPr="00EF552C">
              <w:t>re_SUBSCRIBE</w:t>
            </w:r>
          </w:p>
        </w:tc>
      </w:tr>
      <w:tr w:rsidR="00204A4B" w:rsidRPr="00EF552C" w14:paraId="2EE4BDD3" w14:textId="77777777" w:rsidTr="00FE54C3">
        <w:trPr>
          <w:cantSplit/>
          <w:jc w:val="center"/>
        </w:trPr>
        <w:tc>
          <w:tcPr>
            <w:tcW w:w="2835" w:type="dxa"/>
          </w:tcPr>
          <w:p w14:paraId="57C3341F" w14:textId="77777777" w:rsidR="00204A4B" w:rsidRPr="00EF552C" w:rsidRDefault="00204A4B" w:rsidP="00FE54C3">
            <w:pPr>
              <w:pStyle w:val="TAL"/>
              <w:rPr>
                <w:rFonts w:cs="Arial"/>
                <w:szCs w:val="18"/>
              </w:rPr>
            </w:pPr>
            <w:r w:rsidRPr="00EF552C">
              <w:rPr>
                <w:rFonts w:cs="Arial"/>
                <w:szCs w:val="18"/>
              </w:rPr>
              <w:t xml:space="preserve">  SIP-Version</w:t>
            </w:r>
          </w:p>
        </w:tc>
        <w:tc>
          <w:tcPr>
            <w:tcW w:w="2126" w:type="dxa"/>
          </w:tcPr>
          <w:p w14:paraId="76B36AD1"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5C15C0CC" w14:textId="77777777" w:rsidR="00204A4B" w:rsidRPr="00EF552C" w:rsidRDefault="00204A4B" w:rsidP="00FE54C3">
            <w:pPr>
              <w:pStyle w:val="TAL"/>
            </w:pPr>
          </w:p>
        </w:tc>
        <w:tc>
          <w:tcPr>
            <w:tcW w:w="1418" w:type="dxa"/>
          </w:tcPr>
          <w:p w14:paraId="4992291A" w14:textId="77777777" w:rsidR="00204A4B" w:rsidRPr="00EF552C" w:rsidRDefault="00204A4B" w:rsidP="00FE54C3">
            <w:pPr>
              <w:pStyle w:val="TAL"/>
            </w:pPr>
          </w:p>
        </w:tc>
        <w:tc>
          <w:tcPr>
            <w:tcW w:w="1134" w:type="dxa"/>
          </w:tcPr>
          <w:p w14:paraId="073F9FDE" w14:textId="77777777" w:rsidR="00204A4B" w:rsidRPr="00EF552C" w:rsidRDefault="00204A4B" w:rsidP="00FE54C3">
            <w:pPr>
              <w:pStyle w:val="TAL"/>
            </w:pPr>
          </w:p>
        </w:tc>
      </w:tr>
      <w:tr w:rsidR="00204A4B" w:rsidRPr="00EF552C" w14:paraId="1EBE53EF" w14:textId="77777777" w:rsidTr="00FE54C3">
        <w:trPr>
          <w:cantSplit/>
          <w:jc w:val="center"/>
        </w:trPr>
        <w:tc>
          <w:tcPr>
            <w:tcW w:w="2835" w:type="dxa"/>
          </w:tcPr>
          <w:p w14:paraId="185307A5" w14:textId="77777777" w:rsidR="00204A4B" w:rsidRPr="00EF552C" w:rsidRDefault="00204A4B" w:rsidP="00FE54C3">
            <w:pPr>
              <w:pStyle w:val="TAL"/>
              <w:rPr>
                <w:rFonts w:cs="Arial"/>
                <w:b/>
                <w:szCs w:val="18"/>
              </w:rPr>
            </w:pPr>
            <w:r w:rsidRPr="00EF552C">
              <w:rPr>
                <w:rFonts w:cs="Arial"/>
                <w:b/>
                <w:szCs w:val="18"/>
              </w:rPr>
              <w:t>Route</w:t>
            </w:r>
          </w:p>
        </w:tc>
        <w:tc>
          <w:tcPr>
            <w:tcW w:w="2126" w:type="dxa"/>
          </w:tcPr>
          <w:p w14:paraId="4458FD10" w14:textId="77777777" w:rsidR="00204A4B" w:rsidRPr="00EF552C" w:rsidRDefault="00204A4B" w:rsidP="00FE54C3">
            <w:pPr>
              <w:pStyle w:val="TAL"/>
              <w:rPr>
                <w:i/>
              </w:rPr>
            </w:pPr>
          </w:p>
        </w:tc>
        <w:tc>
          <w:tcPr>
            <w:tcW w:w="2126" w:type="dxa"/>
            <w:tcBorders>
              <w:bottom w:val="single" w:sz="4" w:space="0" w:color="auto"/>
            </w:tcBorders>
          </w:tcPr>
          <w:p w14:paraId="24F12A87" w14:textId="77777777" w:rsidR="00204A4B" w:rsidRPr="00EF552C" w:rsidRDefault="00204A4B" w:rsidP="00FE54C3">
            <w:pPr>
              <w:pStyle w:val="TAL"/>
            </w:pPr>
          </w:p>
        </w:tc>
        <w:tc>
          <w:tcPr>
            <w:tcW w:w="1418" w:type="dxa"/>
          </w:tcPr>
          <w:p w14:paraId="52F93D1B" w14:textId="77777777" w:rsidR="00204A4B" w:rsidRPr="00EF552C" w:rsidRDefault="00204A4B" w:rsidP="00FE54C3">
            <w:pPr>
              <w:pStyle w:val="TAL"/>
            </w:pPr>
            <w:r w:rsidRPr="00EF552C">
              <w:t>RFC 3261 [22]</w:t>
            </w:r>
          </w:p>
        </w:tc>
        <w:tc>
          <w:tcPr>
            <w:tcW w:w="1134" w:type="dxa"/>
          </w:tcPr>
          <w:p w14:paraId="3EAA1A43" w14:textId="77777777" w:rsidR="00204A4B" w:rsidRPr="00EF552C" w:rsidRDefault="00204A4B" w:rsidP="00FE54C3">
            <w:pPr>
              <w:pStyle w:val="TAL"/>
            </w:pPr>
          </w:p>
        </w:tc>
      </w:tr>
      <w:tr w:rsidR="00204A4B" w:rsidRPr="00EF552C" w14:paraId="53E92DF9" w14:textId="77777777" w:rsidTr="00FE54C3">
        <w:trPr>
          <w:cantSplit/>
          <w:jc w:val="center"/>
        </w:trPr>
        <w:tc>
          <w:tcPr>
            <w:tcW w:w="2835" w:type="dxa"/>
          </w:tcPr>
          <w:p w14:paraId="06A6B844" w14:textId="77777777" w:rsidR="00204A4B" w:rsidRPr="00EF552C" w:rsidRDefault="00204A4B" w:rsidP="00FE54C3">
            <w:pPr>
              <w:pStyle w:val="TAL"/>
              <w:rPr>
                <w:rFonts w:cs="Arial"/>
                <w:szCs w:val="18"/>
              </w:rPr>
            </w:pPr>
            <w:r w:rsidRPr="00EF552C">
              <w:t xml:space="preserve">  addr-spec[1]</w:t>
            </w:r>
          </w:p>
        </w:tc>
        <w:tc>
          <w:tcPr>
            <w:tcW w:w="2126" w:type="dxa"/>
          </w:tcPr>
          <w:p w14:paraId="44F7C445" w14:textId="77777777" w:rsidR="00204A4B" w:rsidRPr="00EF552C" w:rsidRDefault="00204A4B" w:rsidP="00FE54C3">
            <w:pPr>
              <w:pStyle w:val="TAL"/>
              <w:rPr>
                <w:iCs/>
              </w:rPr>
            </w:pPr>
            <w:r w:rsidRPr="00EF552C">
              <w:t>SIP URI</w:t>
            </w:r>
          </w:p>
        </w:tc>
        <w:tc>
          <w:tcPr>
            <w:tcW w:w="2126" w:type="dxa"/>
            <w:tcBorders>
              <w:top w:val="single" w:sz="4" w:space="0" w:color="auto"/>
              <w:bottom w:val="single" w:sz="4" w:space="0" w:color="auto"/>
            </w:tcBorders>
          </w:tcPr>
          <w:p w14:paraId="7031746A" w14:textId="77777777" w:rsidR="00204A4B" w:rsidRPr="00EF552C" w:rsidRDefault="00204A4B" w:rsidP="00FE54C3">
            <w:pPr>
              <w:pStyle w:val="TAL"/>
              <w:rPr>
                <w:iCs/>
              </w:rPr>
            </w:pPr>
          </w:p>
        </w:tc>
        <w:tc>
          <w:tcPr>
            <w:tcW w:w="1418" w:type="dxa"/>
          </w:tcPr>
          <w:p w14:paraId="344BEF2F" w14:textId="77777777" w:rsidR="00204A4B" w:rsidRPr="00EF552C" w:rsidRDefault="00204A4B" w:rsidP="00FE54C3">
            <w:pPr>
              <w:pStyle w:val="TAL"/>
            </w:pPr>
          </w:p>
        </w:tc>
        <w:tc>
          <w:tcPr>
            <w:tcW w:w="1134" w:type="dxa"/>
          </w:tcPr>
          <w:p w14:paraId="6023AE78" w14:textId="77777777" w:rsidR="00204A4B" w:rsidRPr="00EF552C" w:rsidRDefault="00204A4B" w:rsidP="00FE54C3">
            <w:pPr>
              <w:pStyle w:val="TAL"/>
            </w:pPr>
          </w:p>
        </w:tc>
      </w:tr>
      <w:tr w:rsidR="00204A4B" w:rsidRPr="00EF552C" w14:paraId="3FE85D4A" w14:textId="77777777" w:rsidTr="00FE54C3">
        <w:trPr>
          <w:cantSplit/>
          <w:jc w:val="center"/>
        </w:trPr>
        <w:tc>
          <w:tcPr>
            <w:tcW w:w="2835" w:type="dxa"/>
          </w:tcPr>
          <w:p w14:paraId="33959761" w14:textId="77777777" w:rsidR="00204A4B" w:rsidRPr="00EF552C" w:rsidRDefault="00204A4B" w:rsidP="00FE54C3">
            <w:pPr>
              <w:pStyle w:val="TAL"/>
              <w:rPr>
                <w:rFonts w:cs="Arial"/>
                <w:szCs w:val="18"/>
              </w:rPr>
            </w:pPr>
            <w:r w:rsidRPr="00EF552C">
              <w:t xml:space="preserve">    user-info and host</w:t>
            </w:r>
          </w:p>
        </w:tc>
        <w:tc>
          <w:tcPr>
            <w:tcW w:w="2126" w:type="dxa"/>
          </w:tcPr>
          <w:p w14:paraId="0CDD29A0" w14:textId="77777777" w:rsidR="00204A4B" w:rsidRPr="00EF552C" w:rsidRDefault="00204A4B" w:rsidP="00FE54C3">
            <w:pPr>
              <w:pStyle w:val="TAL"/>
              <w:rPr>
                <w:iCs/>
              </w:rPr>
            </w:pPr>
            <w:r w:rsidRPr="00EF552C">
              <w:t>P-CSCF address of the SS</w:t>
            </w:r>
          </w:p>
        </w:tc>
        <w:tc>
          <w:tcPr>
            <w:tcW w:w="2126" w:type="dxa"/>
            <w:tcBorders>
              <w:top w:val="single" w:sz="4" w:space="0" w:color="auto"/>
              <w:bottom w:val="single" w:sz="4" w:space="0" w:color="auto"/>
            </w:tcBorders>
          </w:tcPr>
          <w:p w14:paraId="1B929A3F" w14:textId="77777777" w:rsidR="00204A4B" w:rsidRPr="00EF552C" w:rsidRDefault="00204A4B" w:rsidP="00FE54C3">
            <w:pPr>
              <w:pStyle w:val="TAL"/>
              <w:rPr>
                <w:iCs/>
              </w:rPr>
            </w:pPr>
            <w:r w:rsidRPr="00EF552C">
              <w:t xml:space="preserve">P-CSCF address as assigned to the UE via NAS signalling or P-CSCF discovery </w:t>
            </w:r>
          </w:p>
        </w:tc>
        <w:tc>
          <w:tcPr>
            <w:tcW w:w="1418" w:type="dxa"/>
          </w:tcPr>
          <w:p w14:paraId="6234226D" w14:textId="77777777" w:rsidR="00204A4B" w:rsidRPr="00EF552C" w:rsidRDefault="00204A4B" w:rsidP="00FE54C3">
            <w:pPr>
              <w:pStyle w:val="TAL"/>
            </w:pPr>
          </w:p>
        </w:tc>
        <w:tc>
          <w:tcPr>
            <w:tcW w:w="1134" w:type="dxa"/>
          </w:tcPr>
          <w:p w14:paraId="05198AA4" w14:textId="77777777" w:rsidR="00204A4B" w:rsidRPr="00EF552C" w:rsidRDefault="00204A4B" w:rsidP="00FE54C3">
            <w:pPr>
              <w:pStyle w:val="TAL"/>
            </w:pPr>
          </w:p>
        </w:tc>
      </w:tr>
      <w:tr w:rsidR="00204A4B" w:rsidRPr="00EF552C" w14:paraId="7F6CD25C" w14:textId="77777777" w:rsidTr="00FE54C3">
        <w:trPr>
          <w:cantSplit/>
          <w:jc w:val="center"/>
        </w:trPr>
        <w:tc>
          <w:tcPr>
            <w:tcW w:w="2835" w:type="dxa"/>
          </w:tcPr>
          <w:p w14:paraId="504FC410" w14:textId="77777777" w:rsidR="00204A4B" w:rsidRPr="00EF552C" w:rsidRDefault="00204A4B" w:rsidP="00FE54C3">
            <w:pPr>
              <w:pStyle w:val="TAL"/>
              <w:rPr>
                <w:rFonts w:cs="Arial"/>
                <w:szCs w:val="18"/>
              </w:rPr>
            </w:pPr>
            <w:r w:rsidRPr="00EF552C">
              <w:t xml:space="preserve">    port</w:t>
            </w:r>
          </w:p>
        </w:tc>
        <w:tc>
          <w:tcPr>
            <w:tcW w:w="2126" w:type="dxa"/>
          </w:tcPr>
          <w:p w14:paraId="1F216E09" w14:textId="77777777" w:rsidR="00204A4B" w:rsidRPr="00EF552C" w:rsidRDefault="00204A4B" w:rsidP="00FE54C3">
            <w:pPr>
              <w:pStyle w:val="TAL"/>
              <w:rPr>
                <w:iCs/>
              </w:rPr>
            </w:pPr>
            <w:r w:rsidRPr="00EF552C">
              <w:t>protected server port of the SS</w:t>
            </w:r>
          </w:p>
        </w:tc>
        <w:tc>
          <w:tcPr>
            <w:tcW w:w="2126" w:type="dxa"/>
            <w:tcBorders>
              <w:top w:val="single" w:sz="4" w:space="0" w:color="auto"/>
              <w:bottom w:val="single" w:sz="4" w:space="0" w:color="auto"/>
            </w:tcBorders>
          </w:tcPr>
          <w:p w14:paraId="6087090A" w14:textId="77777777" w:rsidR="00204A4B" w:rsidRPr="00EF552C" w:rsidRDefault="00204A4B" w:rsidP="00FE54C3">
            <w:pPr>
              <w:pStyle w:val="TAL"/>
              <w:rPr>
                <w:iCs/>
              </w:rPr>
            </w:pPr>
            <w:r w:rsidRPr="00EF552C">
              <w:t>as assigned during registration</w:t>
            </w:r>
          </w:p>
        </w:tc>
        <w:tc>
          <w:tcPr>
            <w:tcW w:w="1418" w:type="dxa"/>
          </w:tcPr>
          <w:p w14:paraId="3772A032" w14:textId="77777777" w:rsidR="00204A4B" w:rsidRPr="00EF552C" w:rsidRDefault="00204A4B" w:rsidP="00FE54C3">
            <w:pPr>
              <w:pStyle w:val="TAL"/>
            </w:pPr>
          </w:p>
        </w:tc>
        <w:tc>
          <w:tcPr>
            <w:tcW w:w="1134" w:type="dxa"/>
          </w:tcPr>
          <w:p w14:paraId="437876A8" w14:textId="77777777" w:rsidR="00204A4B" w:rsidRPr="00EF552C" w:rsidRDefault="00204A4B" w:rsidP="00FE54C3">
            <w:pPr>
              <w:pStyle w:val="TAL"/>
            </w:pPr>
          </w:p>
        </w:tc>
      </w:tr>
      <w:tr w:rsidR="00204A4B" w:rsidRPr="00EF552C" w14:paraId="556DD72C" w14:textId="77777777" w:rsidTr="00FE54C3">
        <w:trPr>
          <w:cantSplit/>
          <w:jc w:val="center"/>
        </w:trPr>
        <w:tc>
          <w:tcPr>
            <w:tcW w:w="2835" w:type="dxa"/>
          </w:tcPr>
          <w:p w14:paraId="0CCF10A1" w14:textId="77777777" w:rsidR="00204A4B" w:rsidRPr="00EF552C" w:rsidRDefault="00204A4B" w:rsidP="00FE54C3">
            <w:pPr>
              <w:pStyle w:val="TAL"/>
              <w:rPr>
                <w:rFonts w:cs="Arial"/>
                <w:szCs w:val="18"/>
              </w:rPr>
            </w:pPr>
            <w:r w:rsidRPr="00EF552C">
              <w:t xml:space="preserve">    uri-parameters</w:t>
            </w:r>
          </w:p>
        </w:tc>
        <w:tc>
          <w:tcPr>
            <w:tcW w:w="2126" w:type="dxa"/>
          </w:tcPr>
          <w:p w14:paraId="7EBDB80B" w14:textId="77777777" w:rsidR="00204A4B" w:rsidRPr="00EF552C" w:rsidRDefault="00204A4B" w:rsidP="00FE54C3">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bottom w:val="single" w:sz="4" w:space="0" w:color="auto"/>
            </w:tcBorders>
          </w:tcPr>
          <w:p w14:paraId="4F4A69BE" w14:textId="77777777" w:rsidR="00204A4B" w:rsidRPr="00EF552C" w:rsidRDefault="00204A4B" w:rsidP="00FE54C3">
            <w:pPr>
              <w:pStyle w:val="TAL"/>
              <w:rPr>
                <w:iCs/>
              </w:rPr>
            </w:pPr>
          </w:p>
        </w:tc>
        <w:tc>
          <w:tcPr>
            <w:tcW w:w="1418" w:type="dxa"/>
          </w:tcPr>
          <w:p w14:paraId="74C77FA7" w14:textId="77777777" w:rsidR="00204A4B" w:rsidRPr="00EF552C" w:rsidRDefault="00204A4B" w:rsidP="00FE54C3">
            <w:pPr>
              <w:pStyle w:val="TAL"/>
            </w:pPr>
          </w:p>
        </w:tc>
        <w:tc>
          <w:tcPr>
            <w:tcW w:w="1134" w:type="dxa"/>
          </w:tcPr>
          <w:p w14:paraId="24791D82" w14:textId="77777777" w:rsidR="00204A4B" w:rsidRPr="00EF552C" w:rsidRDefault="00204A4B" w:rsidP="00FE54C3">
            <w:pPr>
              <w:pStyle w:val="TAL"/>
            </w:pPr>
          </w:p>
        </w:tc>
      </w:tr>
      <w:tr w:rsidR="00204A4B" w:rsidRPr="00EF552C" w14:paraId="7AA7C9E5" w14:textId="77777777" w:rsidTr="00FE54C3">
        <w:trPr>
          <w:cantSplit/>
          <w:jc w:val="center"/>
        </w:trPr>
        <w:tc>
          <w:tcPr>
            <w:tcW w:w="2835" w:type="dxa"/>
          </w:tcPr>
          <w:p w14:paraId="71E48FBE" w14:textId="77777777" w:rsidR="00204A4B" w:rsidRPr="00EF552C" w:rsidRDefault="00204A4B" w:rsidP="00FE54C3">
            <w:pPr>
              <w:pStyle w:val="TAL"/>
              <w:rPr>
                <w:rFonts w:cs="Arial"/>
                <w:szCs w:val="18"/>
              </w:rPr>
            </w:pPr>
            <w:r w:rsidRPr="00EF552C">
              <w:t xml:space="preserve">  addr-spec[2]</w:t>
            </w:r>
          </w:p>
        </w:tc>
        <w:tc>
          <w:tcPr>
            <w:tcW w:w="2126" w:type="dxa"/>
          </w:tcPr>
          <w:p w14:paraId="686B6747" w14:textId="77777777" w:rsidR="00204A4B" w:rsidRPr="00EF552C" w:rsidRDefault="00204A4B" w:rsidP="00FE54C3">
            <w:pPr>
              <w:pStyle w:val="TAL"/>
              <w:rPr>
                <w:iCs/>
              </w:rPr>
            </w:pPr>
            <w:r w:rsidRPr="00EF552C">
              <w:t>SIP URI</w:t>
            </w:r>
          </w:p>
        </w:tc>
        <w:tc>
          <w:tcPr>
            <w:tcW w:w="2126" w:type="dxa"/>
            <w:tcBorders>
              <w:top w:val="single" w:sz="4" w:space="0" w:color="auto"/>
              <w:bottom w:val="single" w:sz="4" w:space="0" w:color="auto"/>
            </w:tcBorders>
          </w:tcPr>
          <w:p w14:paraId="7B660759" w14:textId="77777777" w:rsidR="00204A4B" w:rsidRPr="00EF552C" w:rsidRDefault="00204A4B" w:rsidP="00FE54C3">
            <w:pPr>
              <w:pStyle w:val="TAL"/>
              <w:rPr>
                <w:iCs/>
              </w:rPr>
            </w:pPr>
          </w:p>
        </w:tc>
        <w:tc>
          <w:tcPr>
            <w:tcW w:w="1418" w:type="dxa"/>
          </w:tcPr>
          <w:p w14:paraId="1434EB81" w14:textId="77777777" w:rsidR="00204A4B" w:rsidRPr="00EF552C" w:rsidRDefault="00204A4B" w:rsidP="00FE54C3">
            <w:pPr>
              <w:pStyle w:val="TAL"/>
            </w:pPr>
          </w:p>
        </w:tc>
        <w:tc>
          <w:tcPr>
            <w:tcW w:w="1134" w:type="dxa"/>
          </w:tcPr>
          <w:p w14:paraId="4D3B653E" w14:textId="77777777" w:rsidR="00204A4B" w:rsidRPr="00EF552C" w:rsidRDefault="00204A4B" w:rsidP="00FE54C3">
            <w:pPr>
              <w:pStyle w:val="TAL"/>
            </w:pPr>
          </w:p>
        </w:tc>
      </w:tr>
      <w:tr w:rsidR="00204A4B" w:rsidRPr="00EF552C" w14:paraId="701D6E10" w14:textId="77777777" w:rsidTr="00FE54C3">
        <w:trPr>
          <w:cantSplit/>
          <w:jc w:val="center"/>
        </w:trPr>
        <w:tc>
          <w:tcPr>
            <w:tcW w:w="2835" w:type="dxa"/>
          </w:tcPr>
          <w:p w14:paraId="11F9563F" w14:textId="77777777" w:rsidR="00204A4B" w:rsidRPr="00EF552C" w:rsidRDefault="00204A4B" w:rsidP="00FE54C3">
            <w:pPr>
              <w:pStyle w:val="TAL"/>
              <w:rPr>
                <w:rFonts w:cs="Arial"/>
                <w:szCs w:val="18"/>
              </w:rPr>
            </w:pPr>
            <w:r w:rsidRPr="00EF552C">
              <w:t xml:space="preserve">    user-info and host</w:t>
            </w:r>
          </w:p>
        </w:tc>
        <w:tc>
          <w:tcPr>
            <w:tcW w:w="2126" w:type="dxa"/>
          </w:tcPr>
          <w:p w14:paraId="256E72B3" w14:textId="77777777" w:rsidR="00204A4B" w:rsidRPr="00EF552C" w:rsidRDefault="00204A4B" w:rsidP="00FE54C3">
            <w:pPr>
              <w:pStyle w:val="TAL"/>
              <w:rPr>
                <w:iCs/>
              </w:rPr>
            </w:pPr>
            <w:r w:rsidRPr="00EF552C">
              <w:rPr>
                <w:rFonts w:eastAsia="Calibri"/>
                <w:iCs/>
              </w:rPr>
              <w:t>"</w:t>
            </w:r>
            <w:r w:rsidRPr="00EF552C">
              <w:t>scscf.3gpp.org</w:t>
            </w:r>
            <w:r w:rsidRPr="00EF552C">
              <w:rPr>
                <w:rFonts w:eastAsia="Calibri"/>
                <w:iCs/>
              </w:rPr>
              <w:t>"</w:t>
            </w:r>
          </w:p>
        </w:tc>
        <w:tc>
          <w:tcPr>
            <w:tcW w:w="2126" w:type="dxa"/>
            <w:tcBorders>
              <w:top w:val="single" w:sz="4" w:space="0" w:color="auto"/>
              <w:bottom w:val="single" w:sz="4" w:space="0" w:color="auto"/>
            </w:tcBorders>
          </w:tcPr>
          <w:p w14:paraId="1932FF44" w14:textId="77777777" w:rsidR="00204A4B" w:rsidRPr="00EF552C" w:rsidRDefault="00204A4B" w:rsidP="00FE54C3">
            <w:pPr>
              <w:pStyle w:val="TAL"/>
              <w:rPr>
                <w:iCs/>
              </w:rPr>
            </w:pPr>
          </w:p>
        </w:tc>
        <w:tc>
          <w:tcPr>
            <w:tcW w:w="1418" w:type="dxa"/>
          </w:tcPr>
          <w:p w14:paraId="54779D0F" w14:textId="77777777" w:rsidR="00204A4B" w:rsidRPr="00EF552C" w:rsidRDefault="00204A4B" w:rsidP="00FE54C3">
            <w:pPr>
              <w:pStyle w:val="TAL"/>
            </w:pPr>
          </w:p>
        </w:tc>
        <w:tc>
          <w:tcPr>
            <w:tcW w:w="1134" w:type="dxa"/>
          </w:tcPr>
          <w:p w14:paraId="0BD11BA0" w14:textId="77777777" w:rsidR="00204A4B" w:rsidRPr="00EF552C" w:rsidRDefault="00204A4B" w:rsidP="00FE54C3">
            <w:pPr>
              <w:pStyle w:val="TAL"/>
            </w:pPr>
          </w:p>
        </w:tc>
      </w:tr>
      <w:tr w:rsidR="00204A4B" w:rsidRPr="00EF552C" w14:paraId="423C9531" w14:textId="77777777" w:rsidTr="00FE54C3">
        <w:trPr>
          <w:cantSplit/>
          <w:jc w:val="center"/>
        </w:trPr>
        <w:tc>
          <w:tcPr>
            <w:tcW w:w="2835" w:type="dxa"/>
          </w:tcPr>
          <w:p w14:paraId="34144AB5" w14:textId="77777777" w:rsidR="00204A4B" w:rsidRPr="00EF552C" w:rsidRDefault="00204A4B" w:rsidP="00FE54C3">
            <w:pPr>
              <w:pStyle w:val="TAL"/>
              <w:rPr>
                <w:rFonts w:cs="Arial"/>
                <w:szCs w:val="18"/>
              </w:rPr>
            </w:pPr>
            <w:r w:rsidRPr="00EF552C">
              <w:t xml:space="preserve">    port</w:t>
            </w:r>
          </w:p>
        </w:tc>
        <w:tc>
          <w:tcPr>
            <w:tcW w:w="2126" w:type="dxa"/>
          </w:tcPr>
          <w:p w14:paraId="0982D501" w14:textId="77777777" w:rsidR="00204A4B" w:rsidRPr="00EF552C" w:rsidRDefault="00204A4B" w:rsidP="00FE54C3">
            <w:pPr>
              <w:pStyle w:val="TAL"/>
              <w:rPr>
                <w:iCs/>
              </w:rPr>
            </w:pPr>
            <w:r w:rsidRPr="00EF552C">
              <w:t>not present</w:t>
            </w:r>
          </w:p>
        </w:tc>
        <w:tc>
          <w:tcPr>
            <w:tcW w:w="2126" w:type="dxa"/>
            <w:tcBorders>
              <w:top w:val="single" w:sz="4" w:space="0" w:color="auto"/>
              <w:bottom w:val="single" w:sz="4" w:space="0" w:color="auto"/>
            </w:tcBorders>
          </w:tcPr>
          <w:p w14:paraId="7B323345" w14:textId="77777777" w:rsidR="00204A4B" w:rsidRPr="00EF552C" w:rsidRDefault="00204A4B" w:rsidP="00FE54C3">
            <w:pPr>
              <w:pStyle w:val="TAL"/>
              <w:rPr>
                <w:iCs/>
              </w:rPr>
            </w:pPr>
          </w:p>
        </w:tc>
        <w:tc>
          <w:tcPr>
            <w:tcW w:w="1418" w:type="dxa"/>
          </w:tcPr>
          <w:p w14:paraId="4FE5C8D7" w14:textId="77777777" w:rsidR="00204A4B" w:rsidRPr="00EF552C" w:rsidRDefault="00204A4B" w:rsidP="00FE54C3">
            <w:pPr>
              <w:pStyle w:val="TAL"/>
            </w:pPr>
          </w:p>
        </w:tc>
        <w:tc>
          <w:tcPr>
            <w:tcW w:w="1134" w:type="dxa"/>
          </w:tcPr>
          <w:p w14:paraId="3D56B3CD" w14:textId="77777777" w:rsidR="00204A4B" w:rsidRPr="00EF552C" w:rsidRDefault="00204A4B" w:rsidP="00FE54C3">
            <w:pPr>
              <w:pStyle w:val="TAL"/>
            </w:pPr>
          </w:p>
        </w:tc>
      </w:tr>
      <w:tr w:rsidR="00204A4B" w:rsidRPr="00EF552C" w14:paraId="5569B8A3" w14:textId="77777777" w:rsidTr="00FE54C3">
        <w:trPr>
          <w:cantSplit/>
          <w:jc w:val="center"/>
        </w:trPr>
        <w:tc>
          <w:tcPr>
            <w:tcW w:w="2835" w:type="dxa"/>
          </w:tcPr>
          <w:p w14:paraId="29344AD9" w14:textId="77777777" w:rsidR="00204A4B" w:rsidRPr="00EF552C" w:rsidRDefault="00204A4B" w:rsidP="00FE54C3">
            <w:pPr>
              <w:pStyle w:val="TAL"/>
              <w:rPr>
                <w:rFonts w:cs="Arial"/>
                <w:szCs w:val="18"/>
              </w:rPr>
            </w:pPr>
            <w:r w:rsidRPr="00EF552C">
              <w:t xml:space="preserve">    uri-parameters</w:t>
            </w:r>
          </w:p>
        </w:tc>
        <w:tc>
          <w:tcPr>
            <w:tcW w:w="2126" w:type="dxa"/>
          </w:tcPr>
          <w:p w14:paraId="56283CB3" w14:textId="77777777" w:rsidR="00204A4B" w:rsidRPr="00EF552C" w:rsidRDefault="00204A4B" w:rsidP="00FE54C3">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bottom w:val="single" w:sz="4" w:space="0" w:color="auto"/>
            </w:tcBorders>
          </w:tcPr>
          <w:p w14:paraId="60AD7F02" w14:textId="77777777" w:rsidR="00204A4B" w:rsidRPr="00EF552C" w:rsidRDefault="00204A4B" w:rsidP="00FE54C3">
            <w:pPr>
              <w:pStyle w:val="TAL"/>
              <w:rPr>
                <w:iCs/>
              </w:rPr>
            </w:pPr>
          </w:p>
        </w:tc>
        <w:tc>
          <w:tcPr>
            <w:tcW w:w="1418" w:type="dxa"/>
          </w:tcPr>
          <w:p w14:paraId="7AEE63B6" w14:textId="77777777" w:rsidR="00204A4B" w:rsidRPr="00EF552C" w:rsidRDefault="00204A4B" w:rsidP="00FE54C3">
            <w:pPr>
              <w:pStyle w:val="TAL"/>
            </w:pPr>
          </w:p>
        </w:tc>
        <w:tc>
          <w:tcPr>
            <w:tcW w:w="1134" w:type="dxa"/>
          </w:tcPr>
          <w:p w14:paraId="26744437" w14:textId="77777777" w:rsidR="00204A4B" w:rsidRPr="00EF552C" w:rsidRDefault="00204A4B" w:rsidP="00FE54C3">
            <w:pPr>
              <w:pStyle w:val="TAL"/>
            </w:pPr>
          </w:p>
        </w:tc>
      </w:tr>
      <w:tr w:rsidR="00204A4B" w:rsidRPr="00EF552C" w14:paraId="201C6837" w14:textId="77777777" w:rsidTr="00FE54C3">
        <w:trPr>
          <w:cantSplit/>
          <w:jc w:val="center"/>
        </w:trPr>
        <w:tc>
          <w:tcPr>
            <w:tcW w:w="2835" w:type="dxa"/>
          </w:tcPr>
          <w:p w14:paraId="53DD2A11" w14:textId="77777777" w:rsidR="00204A4B" w:rsidRPr="00EF552C" w:rsidRDefault="00204A4B" w:rsidP="00FE54C3">
            <w:pPr>
              <w:pStyle w:val="TAL"/>
            </w:pPr>
            <w:r w:rsidRPr="00EF552C">
              <w:rPr>
                <w:b/>
                <w:bCs/>
              </w:rPr>
              <w:t>Route</w:t>
            </w:r>
          </w:p>
        </w:tc>
        <w:tc>
          <w:tcPr>
            <w:tcW w:w="2126" w:type="dxa"/>
          </w:tcPr>
          <w:p w14:paraId="66A3BABF" w14:textId="77777777" w:rsidR="00204A4B" w:rsidRPr="00EF552C" w:rsidRDefault="00204A4B" w:rsidP="00FE54C3">
            <w:pPr>
              <w:pStyle w:val="TAL"/>
              <w:rPr>
                <w:rFonts w:eastAsia="Calibri"/>
                <w:iCs/>
              </w:rPr>
            </w:pPr>
          </w:p>
        </w:tc>
        <w:tc>
          <w:tcPr>
            <w:tcW w:w="2126" w:type="dxa"/>
            <w:tcBorders>
              <w:top w:val="single" w:sz="4" w:space="0" w:color="auto"/>
              <w:bottom w:val="single" w:sz="4" w:space="0" w:color="auto"/>
            </w:tcBorders>
          </w:tcPr>
          <w:p w14:paraId="324012CB" w14:textId="77777777" w:rsidR="00204A4B" w:rsidRPr="00EF552C" w:rsidRDefault="00204A4B" w:rsidP="00FE54C3">
            <w:pPr>
              <w:pStyle w:val="TAL"/>
              <w:rPr>
                <w:iCs/>
              </w:rPr>
            </w:pPr>
          </w:p>
        </w:tc>
        <w:tc>
          <w:tcPr>
            <w:tcW w:w="1418" w:type="dxa"/>
          </w:tcPr>
          <w:p w14:paraId="5F1DD4AE" w14:textId="77777777" w:rsidR="00204A4B" w:rsidRPr="00EF552C" w:rsidRDefault="00204A4B" w:rsidP="00FE54C3">
            <w:pPr>
              <w:pStyle w:val="TAL"/>
            </w:pPr>
            <w:r w:rsidRPr="00EF552C">
              <w:t>RFC 3261 [22]</w:t>
            </w:r>
          </w:p>
        </w:tc>
        <w:tc>
          <w:tcPr>
            <w:tcW w:w="1134" w:type="dxa"/>
          </w:tcPr>
          <w:p w14:paraId="1674F65F" w14:textId="77777777" w:rsidR="00204A4B" w:rsidRPr="00EF552C" w:rsidRDefault="00204A4B" w:rsidP="00FE54C3">
            <w:pPr>
              <w:pStyle w:val="TAL"/>
            </w:pPr>
            <w:r w:rsidRPr="00EF552C">
              <w:t>re_SUBSCRIBE</w:t>
            </w:r>
          </w:p>
        </w:tc>
      </w:tr>
      <w:tr w:rsidR="00204A4B" w:rsidRPr="00EF552C" w14:paraId="38103C37" w14:textId="77777777" w:rsidTr="00FE54C3">
        <w:trPr>
          <w:cantSplit/>
          <w:jc w:val="center"/>
        </w:trPr>
        <w:tc>
          <w:tcPr>
            <w:tcW w:w="2835" w:type="dxa"/>
          </w:tcPr>
          <w:p w14:paraId="7CD6C751" w14:textId="77777777" w:rsidR="00204A4B" w:rsidRPr="00EF552C" w:rsidRDefault="00204A4B" w:rsidP="00FE54C3">
            <w:pPr>
              <w:pStyle w:val="TAL"/>
            </w:pPr>
            <w:r w:rsidRPr="00EF552C">
              <w:rPr>
                <w:rFonts w:cs="Arial"/>
                <w:bCs/>
                <w:szCs w:val="18"/>
              </w:rPr>
              <w:t xml:space="preserve">  route-param list</w:t>
            </w:r>
          </w:p>
        </w:tc>
        <w:tc>
          <w:tcPr>
            <w:tcW w:w="2126" w:type="dxa"/>
          </w:tcPr>
          <w:p w14:paraId="56A95740" w14:textId="77777777" w:rsidR="00204A4B" w:rsidRPr="00EF552C" w:rsidRDefault="00204A4B" w:rsidP="00FE54C3">
            <w:pPr>
              <w:pStyle w:val="TAL"/>
              <w:rPr>
                <w:rFonts w:eastAsia="Calibri"/>
                <w:iCs/>
              </w:rPr>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39851096" w14:textId="77777777" w:rsidR="00204A4B" w:rsidRPr="00EF552C" w:rsidRDefault="00204A4B" w:rsidP="00FE54C3">
            <w:pPr>
              <w:pStyle w:val="TAL"/>
              <w:rPr>
                <w:iCs/>
              </w:rPr>
            </w:pPr>
          </w:p>
        </w:tc>
        <w:tc>
          <w:tcPr>
            <w:tcW w:w="1418" w:type="dxa"/>
          </w:tcPr>
          <w:p w14:paraId="40DA1845" w14:textId="77777777" w:rsidR="00204A4B" w:rsidRPr="00EF552C" w:rsidRDefault="00204A4B" w:rsidP="00FE54C3">
            <w:pPr>
              <w:pStyle w:val="TAL"/>
            </w:pPr>
          </w:p>
        </w:tc>
        <w:tc>
          <w:tcPr>
            <w:tcW w:w="1134" w:type="dxa"/>
          </w:tcPr>
          <w:p w14:paraId="09E1D760" w14:textId="77777777" w:rsidR="00204A4B" w:rsidRPr="00EF552C" w:rsidRDefault="00204A4B" w:rsidP="00FE54C3">
            <w:pPr>
              <w:pStyle w:val="TAL"/>
            </w:pPr>
          </w:p>
        </w:tc>
      </w:tr>
      <w:tr w:rsidR="00204A4B" w:rsidRPr="00EF552C" w14:paraId="0D62D183" w14:textId="77777777" w:rsidTr="00FE54C3">
        <w:trPr>
          <w:cantSplit/>
          <w:jc w:val="center"/>
        </w:trPr>
        <w:tc>
          <w:tcPr>
            <w:tcW w:w="2835" w:type="dxa"/>
          </w:tcPr>
          <w:p w14:paraId="61E2E89D" w14:textId="77777777" w:rsidR="00204A4B" w:rsidRPr="00EF552C" w:rsidRDefault="00204A4B" w:rsidP="00FE54C3">
            <w:pPr>
              <w:pStyle w:val="TAL"/>
              <w:rPr>
                <w:rFonts w:cs="Arial"/>
                <w:b/>
                <w:bCs/>
                <w:szCs w:val="18"/>
              </w:rPr>
            </w:pPr>
            <w:r w:rsidRPr="00EF552C">
              <w:rPr>
                <w:rFonts w:cs="Arial"/>
                <w:b/>
                <w:bCs/>
                <w:szCs w:val="18"/>
              </w:rPr>
              <w:t>Via</w:t>
            </w:r>
          </w:p>
        </w:tc>
        <w:tc>
          <w:tcPr>
            <w:tcW w:w="2126" w:type="dxa"/>
          </w:tcPr>
          <w:p w14:paraId="5902B8AF" w14:textId="77777777" w:rsidR="00204A4B" w:rsidRPr="00EF552C" w:rsidRDefault="00204A4B" w:rsidP="00FE54C3">
            <w:pPr>
              <w:pStyle w:val="TAL"/>
            </w:pPr>
          </w:p>
        </w:tc>
        <w:tc>
          <w:tcPr>
            <w:tcW w:w="2126" w:type="dxa"/>
            <w:tcBorders>
              <w:bottom w:val="single" w:sz="4" w:space="0" w:color="auto"/>
            </w:tcBorders>
          </w:tcPr>
          <w:p w14:paraId="5873EFC2" w14:textId="77777777" w:rsidR="00204A4B" w:rsidRPr="00EF552C" w:rsidRDefault="00204A4B" w:rsidP="00FE54C3">
            <w:pPr>
              <w:pStyle w:val="TAL"/>
            </w:pPr>
          </w:p>
        </w:tc>
        <w:tc>
          <w:tcPr>
            <w:tcW w:w="1418" w:type="dxa"/>
          </w:tcPr>
          <w:p w14:paraId="72C1CBAD" w14:textId="77777777" w:rsidR="00204A4B" w:rsidRPr="00EF552C" w:rsidRDefault="00204A4B" w:rsidP="00FE54C3">
            <w:pPr>
              <w:pStyle w:val="TAL"/>
            </w:pPr>
            <w:r w:rsidRPr="00EF552C">
              <w:t>RFC 3261 [22]</w:t>
            </w:r>
          </w:p>
          <w:p w14:paraId="0FAFA2C3" w14:textId="77777777" w:rsidR="00204A4B" w:rsidRPr="00EF552C" w:rsidRDefault="00204A4B" w:rsidP="00FE54C3">
            <w:pPr>
              <w:pStyle w:val="TAL"/>
            </w:pPr>
            <w:r w:rsidRPr="00EF552C">
              <w:t>RFC 3581 [55]</w:t>
            </w:r>
          </w:p>
        </w:tc>
        <w:tc>
          <w:tcPr>
            <w:tcW w:w="1134" w:type="dxa"/>
          </w:tcPr>
          <w:p w14:paraId="6003D081" w14:textId="77777777" w:rsidR="00204A4B" w:rsidRPr="00EF552C" w:rsidRDefault="00204A4B" w:rsidP="00FE54C3">
            <w:pPr>
              <w:pStyle w:val="TAL"/>
            </w:pPr>
          </w:p>
        </w:tc>
      </w:tr>
      <w:tr w:rsidR="00204A4B" w:rsidRPr="00EF552C" w14:paraId="66464E97" w14:textId="77777777" w:rsidTr="00FE54C3">
        <w:trPr>
          <w:cantSplit/>
          <w:jc w:val="center"/>
        </w:trPr>
        <w:tc>
          <w:tcPr>
            <w:tcW w:w="2835" w:type="dxa"/>
            <w:tcBorders>
              <w:bottom w:val="nil"/>
            </w:tcBorders>
          </w:tcPr>
          <w:p w14:paraId="230C509B" w14:textId="77777777" w:rsidR="00204A4B" w:rsidRPr="00EF552C" w:rsidRDefault="00204A4B" w:rsidP="00FE54C3">
            <w:pPr>
              <w:pStyle w:val="TAL"/>
              <w:rPr>
                <w:rFonts w:cs="Arial"/>
                <w:szCs w:val="18"/>
              </w:rPr>
            </w:pPr>
            <w:r w:rsidRPr="00EF552C">
              <w:rPr>
                <w:rFonts w:cs="Arial"/>
                <w:szCs w:val="18"/>
              </w:rPr>
              <w:t xml:space="preserve">  sent-protocol</w:t>
            </w:r>
          </w:p>
        </w:tc>
        <w:tc>
          <w:tcPr>
            <w:tcW w:w="2126" w:type="dxa"/>
          </w:tcPr>
          <w:p w14:paraId="2A7CFEC3" w14:textId="77777777"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bottom w:val="single" w:sz="4" w:space="0" w:color="auto"/>
            </w:tcBorders>
          </w:tcPr>
          <w:p w14:paraId="18463803" w14:textId="77777777" w:rsidR="00204A4B" w:rsidRPr="00EF552C" w:rsidRDefault="00204A4B" w:rsidP="00FE54C3">
            <w:pPr>
              <w:pStyle w:val="TAL"/>
            </w:pPr>
          </w:p>
        </w:tc>
        <w:tc>
          <w:tcPr>
            <w:tcW w:w="1418" w:type="dxa"/>
          </w:tcPr>
          <w:p w14:paraId="58DF9545" w14:textId="77777777" w:rsidR="00204A4B" w:rsidRPr="00EF552C" w:rsidRDefault="00204A4B" w:rsidP="00FE54C3">
            <w:pPr>
              <w:pStyle w:val="TAL"/>
            </w:pPr>
          </w:p>
        </w:tc>
        <w:tc>
          <w:tcPr>
            <w:tcW w:w="1134" w:type="dxa"/>
          </w:tcPr>
          <w:p w14:paraId="146E4B2A" w14:textId="77777777" w:rsidR="00204A4B" w:rsidRPr="00EF552C" w:rsidRDefault="00204A4B" w:rsidP="00FE54C3">
            <w:pPr>
              <w:pStyle w:val="TAL"/>
            </w:pPr>
            <w:r w:rsidRPr="00EF552C">
              <w:t>UDP</w:t>
            </w:r>
          </w:p>
        </w:tc>
      </w:tr>
      <w:tr w:rsidR="00204A4B" w:rsidRPr="00EF552C" w14:paraId="4AC0B26F" w14:textId="77777777" w:rsidTr="00FE54C3">
        <w:trPr>
          <w:cantSplit/>
          <w:jc w:val="center"/>
        </w:trPr>
        <w:tc>
          <w:tcPr>
            <w:tcW w:w="2835" w:type="dxa"/>
            <w:tcBorders>
              <w:top w:val="nil"/>
            </w:tcBorders>
          </w:tcPr>
          <w:p w14:paraId="3241E9DF" w14:textId="77777777" w:rsidR="00204A4B" w:rsidRPr="00EF552C" w:rsidRDefault="00204A4B" w:rsidP="00FE54C3">
            <w:pPr>
              <w:pStyle w:val="TAL"/>
              <w:rPr>
                <w:rFonts w:cs="Arial"/>
                <w:szCs w:val="18"/>
              </w:rPr>
            </w:pPr>
          </w:p>
        </w:tc>
        <w:tc>
          <w:tcPr>
            <w:tcW w:w="2126" w:type="dxa"/>
          </w:tcPr>
          <w:p w14:paraId="25B5E2E2" w14:textId="77777777" w:rsidR="00204A4B" w:rsidRPr="00EF552C" w:rsidRDefault="00204A4B" w:rsidP="00FE54C3">
            <w:pPr>
              <w:pStyle w:val="TAL"/>
              <w:rPr>
                <w:rFonts w:eastAsia="Calibri"/>
                <w:iCs/>
              </w:rPr>
            </w:pPr>
            <w:r w:rsidRPr="00EF552C">
              <w:rPr>
                <w:rFonts w:eastAsia="Calibri"/>
                <w:iCs/>
              </w:rPr>
              <w:t>"SIP/2.0/TCP"</w:t>
            </w:r>
          </w:p>
        </w:tc>
        <w:tc>
          <w:tcPr>
            <w:tcW w:w="2126" w:type="dxa"/>
            <w:tcBorders>
              <w:top w:val="single" w:sz="4" w:space="0" w:color="auto"/>
              <w:bottom w:val="single" w:sz="4" w:space="0" w:color="auto"/>
            </w:tcBorders>
          </w:tcPr>
          <w:p w14:paraId="4DCDCDE5" w14:textId="77777777" w:rsidR="00204A4B" w:rsidRPr="00EF552C" w:rsidRDefault="00204A4B" w:rsidP="00FE54C3">
            <w:pPr>
              <w:pStyle w:val="TAL"/>
            </w:pPr>
          </w:p>
        </w:tc>
        <w:tc>
          <w:tcPr>
            <w:tcW w:w="1418" w:type="dxa"/>
          </w:tcPr>
          <w:p w14:paraId="6B60A334" w14:textId="77777777" w:rsidR="00204A4B" w:rsidRPr="00EF552C" w:rsidRDefault="00204A4B" w:rsidP="00FE54C3">
            <w:pPr>
              <w:pStyle w:val="TAL"/>
            </w:pPr>
          </w:p>
        </w:tc>
        <w:tc>
          <w:tcPr>
            <w:tcW w:w="1134" w:type="dxa"/>
          </w:tcPr>
          <w:p w14:paraId="7561F9FF" w14:textId="77777777" w:rsidR="00204A4B" w:rsidRPr="00EF552C" w:rsidRDefault="00204A4B" w:rsidP="00FE54C3">
            <w:pPr>
              <w:pStyle w:val="TAL"/>
            </w:pPr>
            <w:r w:rsidRPr="00EF552C">
              <w:t>TCP</w:t>
            </w:r>
          </w:p>
        </w:tc>
      </w:tr>
      <w:tr w:rsidR="00204A4B" w:rsidRPr="00EF552C" w14:paraId="367DD0BE" w14:textId="77777777" w:rsidTr="00FE54C3">
        <w:trPr>
          <w:cantSplit/>
          <w:jc w:val="center"/>
        </w:trPr>
        <w:tc>
          <w:tcPr>
            <w:tcW w:w="2835" w:type="dxa"/>
          </w:tcPr>
          <w:p w14:paraId="5D8A1D78" w14:textId="77777777" w:rsidR="00204A4B" w:rsidRPr="00EF552C" w:rsidRDefault="00204A4B" w:rsidP="00FE54C3">
            <w:pPr>
              <w:pStyle w:val="TAL"/>
              <w:rPr>
                <w:rFonts w:cs="Arial"/>
                <w:szCs w:val="18"/>
              </w:rPr>
            </w:pPr>
            <w:r w:rsidRPr="00EF552C">
              <w:rPr>
                <w:rFonts w:cs="Arial"/>
                <w:szCs w:val="18"/>
              </w:rPr>
              <w:t xml:space="preserve">  sent-by</w:t>
            </w:r>
          </w:p>
        </w:tc>
        <w:tc>
          <w:tcPr>
            <w:tcW w:w="2126" w:type="dxa"/>
          </w:tcPr>
          <w:p w14:paraId="169979EF" w14:textId="77777777" w:rsidR="00204A4B" w:rsidRPr="00EF552C" w:rsidRDefault="00204A4B" w:rsidP="00FE54C3">
            <w:pPr>
              <w:pStyle w:val="TAL"/>
            </w:pPr>
          </w:p>
        </w:tc>
        <w:tc>
          <w:tcPr>
            <w:tcW w:w="2126" w:type="dxa"/>
            <w:tcBorders>
              <w:top w:val="single" w:sz="4" w:space="0" w:color="auto"/>
              <w:bottom w:val="single" w:sz="4" w:space="0" w:color="auto"/>
            </w:tcBorders>
          </w:tcPr>
          <w:p w14:paraId="18E78A89" w14:textId="77777777" w:rsidR="00204A4B" w:rsidRPr="00EF552C" w:rsidRDefault="00204A4B" w:rsidP="00FE54C3">
            <w:pPr>
              <w:pStyle w:val="TAL"/>
            </w:pPr>
          </w:p>
        </w:tc>
        <w:tc>
          <w:tcPr>
            <w:tcW w:w="1418" w:type="dxa"/>
          </w:tcPr>
          <w:p w14:paraId="05BA72E7" w14:textId="77777777" w:rsidR="00204A4B" w:rsidRPr="00EF552C" w:rsidRDefault="00204A4B" w:rsidP="00FE54C3">
            <w:pPr>
              <w:pStyle w:val="TAL"/>
            </w:pPr>
          </w:p>
        </w:tc>
        <w:tc>
          <w:tcPr>
            <w:tcW w:w="1134" w:type="dxa"/>
          </w:tcPr>
          <w:p w14:paraId="5CD6C62F" w14:textId="77777777" w:rsidR="00204A4B" w:rsidRPr="00EF552C" w:rsidRDefault="00204A4B" w:rsidP="00FE54C3">
            <w:pPr>
              <w:pStyle w:val="TAL"/>
            </w:pPr>
          </w:p>
        </w:tc>
      </w:tr>
      <w:tr w:rsidR="00204A4B" w:rsidRPr="00EF552C" w14:paraId="41F96682" w14:textId="77777777" w:rsidTr="00FE54C3">
        <w:trPr>
          <w:cantSplit/>
          <w:jc w:val="center"/>
        </w:trPr>
        <w:tc>
          <w:tcPr>
            <w:tcW w:w="2835" w:type="dxa"/>
          </w:tcPr>
          <w:p w14:paraId="13BDD06F" w14:textId="77777777" w:rsidR="00204A4B" w:rsidRPr="00EF552C" w:rsidRDefault="00204A4B" w:rsidP="00FE54C3">
            <w:pPr>
              <w:pStyle w:val="TAL"/>
              <w:rPr>
                <w:rFonts w:cs="Arial"/>
                <w:szCs w:val="18"/>
              </w:rPr>
            </w:pPr>
            <w:r w:rsidRPr="00EF552C">
              <w:t xml:space="preserve">    host</w:t>
            </w:r>
          </w:p>
        </w:tc>
        <w:tc>
          <w:tcPr>
            <w:tcW w:w="2126" w:type="dxa"/>
          </w:tcPr>
          <w:p w14:paraId="73F1E9C5" w14:textId="77777777" w:rsidR="00204A4B" w:rsidRPr="00EF552C" w:rsidDel="00643120" w:rsidRDefault="00204A4B" w:rsidP="00FE54C3">
            <w:pPr>
              <w:pStyle w:val="TAL"/>
            </w:pPr>
            <w:r w:rsidRPr="00EF552C">
              <w:t>IP address or FQDN</w:t>
            </w:r>
          </w:p>
        </w:tc>
        <w:tc>
          <w:tcPr>
            <w:tcW w:w="2126" w:type="dxa"/>
            <w:tcBorders>
              <w:top w:val="single" w:sz="4" w:space="0" w:color="auto"/>
              <w:bottom w:val="single" w:sz="4" w:space="0" w:color="auto"/>
            </w:tcBorders>
          </w:tcPr>
          <w:p w14:paraId="22A2144B" w14:textId="77777777" w:rsidR="00204A4B" w:rsidRPr="00EF552C" w:rsidDel="00643120" w:rsidRDefault="00204A4B" w:rsidP="00FE54C3">
            <w:pPr>
              <w:pStyle w:val="TAL"/>
            </w:pPr>
            <w:r w:rsidRPr="00EF552C">
              <w:t>Either the UE’s IP address or its home domain name</w:t>
            </w:r>
          </w:p>
        </w:tc>
        <w:tc>
          <w:tcPr>
            <w:tcW w:w="1418" w:type="dxa"/>
          </w:tcPr>
          <w:p w14:paraId="3EF1401C" w14:textId="77777777" w:rsidR="00204A4B" w:rsidRPr="00EF552C" w:rsidRDefault="00204A4B" w:rsidP="00FE54C3">
            <w:pPr>
              <w:pStyle w:val="TAL"/>
            </w:pPr>
          </w:p>
        </w:tc>
        <w:tc>
          <w:tcPr>
            <w:tcW w:w="1134" w:type="dxa"/>
          </w:tcPr>
          <w:p w14:paraId="48355B39" w14:textId="77777777" w:rsidR="00204A4B" w:rsidRPr="00EF552C" w:rsidRDefault="00204A4B" w:rsidP="00FE54C3">
            <w:pPr>
              <w:pStyle w:val="TAL"/>
            </w:pPr>
          </w:p>
        </w:tc>
      </w:tr>
      <w:tr w:rsidR="00204A4B" w:rsidRPr="00EF552C" w14:paraId="3AB2760B" w14:textId="77777777" w:rsidTr="00FE54C3">
        <w:trPr>
          <w:cantSplit/>
          <w:jc w:val="center"/>
        </w:trPr>
        <w:tc>
          <w:tcPr>
            <w:tcW w:w="2835" w:type="dxa"/>
          </w:tcPr>
          <w:p w14:paraId="17DE6A09" w14:textId="77777777" w:rsidR="00204A4B" w:rsidRPr="00EF552C" w:rsidRDefault="00204A4B" w:rsidP="00FE54C3">
            <w:pPr>
              <w:pStyle w:val="TAL"/>
              <w:rPr>
                <w:rFonts w:cs="Arial"/>
                <w:szCs w:val="18"/>
              </w:rPr>
            </w:pPr>
            <w:r w:rsidRPr="00EF552C">
              <w:t xml:space="preserve">    port</w:t>
            </w:r>
          </w:p>
        </w:tc>
        <w:tc>
          <w:tcPr>
            <w:tcW w:w="2126" w:type="dxa"/>
          </w:tcPr>
          <w:p w14:paraId="4A96A8D2" w14:textId="77777777" w:rsidR="00204A4B" w:rsidRPr="00EF552C" w:rsidDel="00643120" w:rsidRDefault="00204A4B" w:rsidP="00FE54C3">
            <w:pPr>
              <w:pStyle w:val="TAL"/>
            </w:pPr>
            <w:r w:rsidRPr="00EF552C">
              <w:t>protected server port of the UE</w:t>
            </w:r>
          </w:p>
        </w:tc>
        <w:tc>
          <w:tcPr>
            <w:tcW w:w="2126" w:type="dxa"/>
            <w:tcBorders>
              <w:top w:val="single" w:sz="4" w:space="0" w:color="auto"/>
              <w:bottom w:val="single" w:sz="4" w:space="0" w:color="auto"/>
            </w:tcBorders>
          </w:tcPr>
          <w:p w14:paraId="10D75A0E" w14:textId="77777777" w:rsidR="00204A4B" w:rsidRPr="00EF552C" w:rsidDel="00643120" w:rsidRDefault="00204A4B" w:rsidP="00FE54C3">
            <w:pPr>
              <w:pStyle w:val="TAL"/>
            </w:pPr>
            <w:r w:rsidRPr="00EF552C">
              <w:t>as assigned during registration</w:t>
            </w:r>
          </w:p>
        </w:tc>
        <w:tc>
          <w:tcPr>
            <w:tcW w:w="1418" w:type="dxa"/>
          </w:tcPr>
          <w:p w14:paraId="30A695CA" w14:textId="77777777" w:rsidR="00204A4B" w:rsidRPr="00EF552C" w:rsidRDefault="00204A4B" w:rsidP="00FE54C3">
            <w:pPr>
              <w:pStyle w:val="TAL"/>
            </w:pPr>
          </w:p>
        </w:tc>
        <w:tc>
          <w:tcPr>
            <w:tcW w:w="1134" w:type="dxa"/>
          </w:tcPr>
          <w:p w14:paraId="01CD43E6" w14:textId="77777777" w:rsidR="00204A4B" w:rsidRPr="00EF552C" w:rsidRDefault="00204A4B" w:rsidP="00FE54C3">
            <w:pPr>
              <w:pStyle w:val="TAL"/>
            </w:pPr>
          </w:p>
        </w:tc>
      </w:tr>
      <w:tr w:rsidR="00204A4B" w:rsidRPr="00EF552C" w14:paraId="5343B26E" w14:textId="77777777" w:rsidTr="00FE54C3">
        <w:trPr>
          <w:cantSplit/>
          <w:jc w:val="center"/>
        </w:trPr>
        <w:tc>
          <w:tcPr>
            <w:tcW w:w="2835" w:type="dxa"/>
          </w:tcPr>
          <w:p w14:paraId="6B675345" w14:textId="77777777" w:rsidR="00204A4B" w:rsidRPr="00EF552C" w:rsidRDefault="00204A4B" w:rsidP="00FE54C3">
            <w:pPr>
              <w:pStyle w:val="TAL"/>
              <w:rPr>
                <w:rFonts w:cs="Arial"/>
                <w:szCs w:val="18"/>
              </w:rPr>
            </w:pPr>
            <w:r w:rsidRPr="00EF552C">
              <w:rPr>
                <w:rFonts w:cs="Arial"/>
                <w:szCs w:val="18"/>
              </w:rPr>
              <w:t xml:space="preserve">  via-branch</w:t>
            </w:r>
          </w:p>
        </w:tc>
        <w:tc>
          <w:tcPr>
            <w:tcW w:w="2126" w:type="dxa"/>
          </w:tcPr>
          <w:p w14:paraId="75F275A6" w14:textId="77777777" w:rsidR="00204A4B" w:rsidRPr="00EF552C" w:rsidRDefault="00204A4B" w:rsidP="00FE54C3">
            <w:pPr>
              <w:pStyle w:val="TAL"/>
            </w:pPr>
            <w:r w:rsidRPr="00EF552C">
              <w:t>value starting with 'z9hG4bK'</w:t>
            </w:r>
          </w:p>
        </w:tc>
        <w:tc>
          <w:tcPr>
            <w:tcW w:w="2126" w:type="dxa"/>
            <w:tcBorders>
              <w:top w:val="single" w:sz="4" w:space="0" w:color="auto"/>
              <w:bottom w:val="single" w:sz="4" w:space="0" w:color="auto"/>
            </w:tcBorders>
          </w:tcPr>
          <w:p w14:paraId="71985D9C" w14:textId="77777777" w:rsidR="00204A4B" w:rsidRPr="00EF552C" w:rsidRDefault="00204A4B" w:rsidP="00FE54C3">
            <w:pPr>
              <w:pStyle w:val="TAL"/>
            </w:pPr>
          </w:p>
        </w:tc>
        <w:tc>
          <w:tcPr>
            <w:tcW w:w="1418" w:type="dxa"/>
          </w:tcPr>
          <w:p w14:paraId="7D4C10B2" w14:textId="77777777" w:rsidR="00204A4B" w:rsidRPr="00EF552C" w:rsidRDefault="00204A4B" w:rsidP="00FE54C3">
            <w:pPr>
              <w:pStyle w:val="TAL"/>
            </w:pPr>
          </w:p>
        </w:tc>
        <w:tc>
          <w:tcPr>
            <w:tcW w:w="1134" w:type="dxa"/>
          </w:tcPr>
          <w:p w14:paraId="6A297393" w14:textId="77777777" w:rsidR="00204A4B" w:rsidRPr="00EF552C" w:rsidRDefault="00204A4B" w:rsidP="00FE54C3">
            <w:pPr>
              <w:pStyle w:val="TAL"/>
            </w:pPr>
          </w:p>
        </w:tc>
      </w:tr>
      <w:tr w:rsidR="00204A4B" w:rsidRPr="00EF552C" w14:paraId="795CEB4E" w14:textId="77777777" w:rsidTr="00FE54C3">
        <w:trPr>
          <w:cantSplit/>
          <w:jc w:val="center"/>
        </w:trPr>
        <w:tc>
          <w:tcPr>
            <w:tcW w:w="2835" w:type="dxa"/>
          </w:tcPr>
          <w:p w14:paraId="6721129B" w14:textId="77777777" w:rsidR="00204A4B" w:rsidRPr="00EF552C" w:rsidRDefault="00204A4B" w:rsidP="00FE54C3">
            <w:pPr>
              <w:pStyle w:val="TAL"/>
              <w:rPr>
                <w:rFonts w:cs="Arial"/>
                <w:b/>
                <w:bCs/>
                <w:szCs w:val="18"/>
              </w:rPr>
            </w:pPr>
            <w:r w:rsidRPr="00EF552C">
              <w:rPr>
                <w:rFonts w:cs="Arial"/>
                <w:b/>
                <w:bCs/>
                <w:szCs w:val="18"/>
              </w:rPr>
              <w:t>From</w:t>
            </w:r>
          </w:p>
        </w:tc>
        <w:tc>
          <w:tcPr>
            <w:tcW w:w="2126" w:type="dxa"/>
          </w:tcPr>
          <w:p w14:paraId="7AD3ACAE" w14:textId="77777777" w:rsidR="00204A4B" w:rsidRPr="00EF552C" w:rsidRDefault="00204A4B" w:rsidP="00FE54C3">
            <w:pPr>
              <w:pStyle w:val="TAL"/>
            </w:pPr>
          </w:p>
        </w:tc>
        <w:tc>
          <w:tcPr>
            <w:tcW w:w="2126" w:type="dxa"/>
            <w:tcBorders>
              <w:bottom w:val="single" w:sz="4" w:space="0" w:color="auto"/>
            </w:tcBorders>
          </w:tcPr>
          <w:p w14:paraId="25949064" w14:textId="77777777" w:rsidR="00204A4B" w:rsidRPr="00EF552C" w:rsidRDefault="00204A4B" w:rsidP="00FE54C3">
            <w:pPr>
              <w:pStyle w:val="TAL"/>
            </w:pPr>
          </w:p>
        </w:tc>
        <w:tc>
          <w:tcPr>
            <w:tcW w:w="1418" w:type="dxa"/>
          </w:tcPr>
          <w:p w14:paraId="4F74057F" w14:textId="77777777" w:rsidR="00204A4B" w:rsidRPr="00EF552C" w:rsidRDefault="00204A4B" w:rsidP="00FE54C3">
            <w:pPr>
              <w:pStyle w:val="TAL"/>
            </w:pPr>
            <w:r w:rsidRPr="00EF552C">
              <w:t>RFC 3261 [22]</w:t>
            </w:r>
          </w:p>
        </w:tc>
        <w:tc>
          <w:tcPr>
            <w:tcW w:w="1134" w:type="dxa"/>
          </w:tcPr>
          <w:p w14:paraId="3103C9AE" w14:textId="77777777" w:rsidR="00204A4B" w:rsidRPr="00EF552C" w:rsidRDefault="00204A4B" w:rsidP="00FE54C3">
            <w:pPr>
              <w:pStyle w:val="TAL"/>
            </w:pPr>
          </w:p>
        </w:tc>
      </w:tr>
      <w:tr w:rsidR="00204A4B" w:rsidRPr="00EF552C" w14:paraId="6552FDD1" w14:textId="77777777" w:rsidTr="00FE54C3">
        <w:trPr>
          <w:cantSplit/>
          <w:jc w:val="center"/>
        </w:trPr>
        <w:tc>
          <w:tcPr>
            <w:tcW w:w="2835" w:type="dxa"/>
          </w:tcPr>
          <w:p w14:paraId="7CBBFA08" w14:textId="77777777" w:rsidR="00204A4B" w:rsidRPr="00EF552C" w:rsidRDefault="00204A4B" w:rsidP="00FE54C3">
            <w:pPr>
              <w:pStyle w:val="TAL"/>
              <w:rPr>
                <w:rFonts w:cs="Arial"/>
                <w:szCs w:val="18"/>
              </w:rPr>
            </w:pPr>
            <w:r w:rsidRPr="00EF552C">
              <w:rPr>
                <w:rFonts w:cs="Arial"/>
                <w:szCs w:val="18"/>
              </w:rPr>
              <w:t xml:space="preserve">  addr-spec</w:t>
            </w:r>
          </w:p>
        </w:tc>
        <w:tc>
          <w:tcPr>
            <w:tcW w:w="2126" w:type="dxa"/>
          </w:tcPr>
          <w:p w14:paraId="5273F7EC" w14:textId="77777777" w:rsidR="00204A4B" w:rsidRPr="00EF552C" w:rsidRDefault="00204A4B" w:rsidP="00FE54C3">
            <w:pPr>
              <w:pStyle w:val="TAL"/>
            </w:pPr>
          </w:p>
        </w:tc>
        <w:tc>
          <w:tcPr>
            <w:tcW w:w="2126" w:type="dxa"/>
            <w:tcBorders>
              <w:top w:val="single" w:sz="4" w:space="0" w:color="auto"/>
              <w:bottom w:val="single" w:sz="4" w:space="0" w:color="auto"/>
            </w:tcBorders>
          </w:tcPr>
          <w:p w14:paraId="45FAEBAE" w14:textId="77777777" w:rsidR="00204A4B" w:rsidRPr="00EF552C" w:rsidRDefault="00204A4B" w:rsidP="00FE54C3">
            <w:pPr>
              <w:pStyle w:val="TAL"/>
            </w:pPr>
          </w:p>
        </w:tc>
        <w:tc>
          <w:tcPr>
            <w:tcW w:w="1418" w:type="dxa"/>
          </w:tcPr>
          <w:p w14:paraId="46304EF9" w14:textId="77777777" w:rsidR="00204A4B" w:rsidRPr="00EF552C" w:rsidRDefault="00204A4B" w:rsidP="00FE54C3">
            <w:pPr>
              <w:pStyle w:val="TAL"/>
            </w:pPr>
          </w:p>
        </w:tc>
        <w:tc>
          <w:tcPr>
            <w:tcW w:w="1134" w:type="dxa"/>
          </w:tcPr>
          <w:p w14:paraId="46527B5A" w14:textId="77777777" w:rsidR="00204A4B" w:rsidRPr="00EF552C" w:rsidRDefault="00204A4B" w:rsidP="00FE54C3">
            <w:pPr>
              <w:pStyle w:val="TAL"/>
            </w:pPr>
          </w:p>
        </w:tc>
      </w:tr>
      <w:tr w:rsidR="00204A4B" w:rsidRPr="00EF552C" w14:paraId="0C4192B8" w14:textId="77777777" w:rsidTr="00FE54C3">
        <w:trPr>
          <w:cantSplit/>
          <w:jc w:val="center"/>
        </w:trPr>
        <w:tc>
          <w:tcPr>
            <w:tcW w:w="2835" w:type="dxa"/>
          </w:tcPr>
          <w:p w14:paraId="3BE017C3" w14:textId="77777777" w:rsidR="00204A4B" w:rsidRPr="00EF552C" w:rsidRDefault="00204A4B" w:rsidP="00FE54C3">
            <w:pPr>
              <w:pStyle w:val="TAL"/>
              <w:rPr>
                <w:rFonts w:cs="Arial"/>
                <w:szCs w:val="18"/>
              </w:rPr>
            </w:pPr>
            <w:r w:rsidRPr="00EF552C">
              <w:rPr>
                <w:rFonts w:cs="Arial"/>
                <w:szCs w:val="18"/>
              </w:rPr>
              <w:t xml:space="preserve">    user-info and host</w:t>
            </w:r>
          </w:p>
        </w:tc>
        <w:tc>
          <w:tcPr>
            <w:tcW w:w="2126" w:type="dxa"/>
          </w:tcPr>
          <w:p w14:paraId="1EFC6FB4" w14:textId="77777777" w:rsidR="00204A4B" w:rsidRPr="00EF552C" w:rsidRDefault="00204A4B" w:rsidP="00FE54C3">
            <w:pPr>
              <w:pStyle w:val="TAL"/>
            </w:pPr>
            <w:r w:rsidRPr="00EF552C">
              <w:t>Default public user id (px_MCX_SIP_PublicUserId_A_1)</w:t>
            </w:r>
          </w:p>
        </w:tc>
        <w:tc>
          <w:tcPr>
            <w:tcW w:w="2126" w:type="dxa"/>
            <w:tcBorders>
              <w:top w:val="single" w:sz="4" w:space="0" w:color="auto"/>
              <w:bottom w:val="single" w:sz="4" w:space="0" w:color="auto"/>
            </w:tcBorders>
          </w:tcPr>
          <w:p w14:paraId="55561A64" w14:textId="77777777" w:rsidR="00204A4B" w:rsidRPr="00EF552C" w:rsidRDefault="00204A4B" w:rsidP="00FE54C3">
            <w:pPr>
              <w:pStyle w:val="TAL"/>
            </w:pPr>
          </w:p>
        </w:tc>
        <w:tc>
          <w:tcPr>
            <w:tcW w:w="1418" w:type="dxa"/>
          </w:tcPr>
          <w:p w14:paraId="633F4B89" w14:textId="77777777" w:rsidR="00204A4B" w:rsidRPr="00EF552C" w:rsidRDefault="00204A4B" w:rsidP="00FE54C3">
            <w:pPr>
              <w:pStyle w:val="TAL"/>
            </w:pPr>
          </w:p>
        </w:tc>
        <w:tc>
          <w:tcPr>
            <w:tcW w:w="1134" w:type="dxa"/>
          </w:tcPr>
          <w:p w14:paraId="0E41C57A" w14:textId="77777777" w:rsidR="00204A4B" w:rsidRPr="00EF552C" w:rsidRDefault="00204A4B" w:rsidP="00FE54C3">
            <w:pPr>
              <w:pStyle w:val="TAL"/>
            </w:pPr>
          </w:p>
        </w:tc>
      </w:tr>
      <w:tr w:rsidR="00204A4B" w:rsidRPr="00EF552C" w14:paraId="5202D45E" w14:textId="77777777" w:rsidTr="00FE54C3">
        <w:trPr>
          <w:cantSplit/>
          <w:jc w:val="center"/>
        </w:trPr>
        <w:tc>
          <w:tcPr>
            <w:tcW w:w="2835" w:type="dxa"/>
          </w:tcPr>
          <w:p w14:paraId="4AA65590" w14:textId="77777777" w:rsidR="00204A4B" w:rsidRPr="00EF552C" w:rsidRDefault="00204A4B" w:rsidP="00FE54C3">
            <w:pPr>
              <w:pStyle w:val="TAL"/>
              <w:rPr>
                <w:rFonts w:cs="Arial"/>
                <w:szCs w:val="18"/>
              </w:rPr>
            </w:pPr>
            <w:r w:rsidRPr="00EF552C">
              <w:rPr>
                <w:rFonts w:cs="Arial"/>
                <w:szCs w:val="18"/>
              </w:rPr>
              <w:t xml:space="preserve">    port</w:t>
            </w:r>
          </w:p>
        </w:tc>
        <w:tc>
          <w:tcPr>
            <w:tcW w:w="2126" w:type="dxa"/>
          </w:tcPr>
          <w:p w14:paraId="6A2D6268" w14:textId="77777777" w:rsidR="00204A4B" w:rsidRPr="00EF552C" w:rsidRDefault="00204A4B" w:rsidP="00FE54C3">
            <w:pPr>
              <w:pStyle w:val="TAL"/>
            </w:pPr>
            <w:r w:rsidRPr="00EF552C">
              <w:t>not present</w:t>
            </w:r>
          </w:p>
        </w:tc>
        <w:tc>
          <w:tcPr>
            <w:tcW w:w="2126" w:type="dxa"/>
            <w:tcBorders>
              <w:top w:val="single" w:sz="4" w:space="0" w:color="auto"/>
              <w:bottom w:val="single" w:sz="4" w:space="0" w:color="auto"/>
            </w:tcBorders>
          </w:tcPr>
          <w:p w14:paraId="6A251B9A" w14:textId="77777777" w:rsidR="00204A4B" w:rsidRPr="00EF552C" w:rsidRDefault="00204A4B" w:rsidP="00FE54C3">
            <w:pPr>
              <w:pStyle w:val="TAL"/>
            </w:pPr>
          </w:p>
        </w:tc>
        <w:tc>
          <w:tcPr>
            <w:tcW w:w="1418" w:type="dxa"/>
          </w:tcPr>
          <w:p w14:paraId="2CA0CB66" w14:textId="77777777" w:rsidR="00204A4B" w:rsidRPr="00EF552C" w:rsidRDefault="00204A4B" w:rsidP="00FE54C3">
            <w:pPr>
              <w:pStyle w:val="TAL"/>
            </w:pPr>
          </w:p>
        </w:tc>
        <w:tc>
          <w:tcPr>
            <w:tcW w:w="1134" w:type="dxa"/>
          </w:tcPr>
          <w:p w14:paraId="2FA7C379" w14:textId="77777777" w:rsidR="00204A4B" w:rsidRPr="00EF552C" w:rsidRDefault="00204A4B" w:rsidP="00FE54C3">
            <w:pPr>
              <w:pStyle w:val="TAL"/>
            </w:pPr>
          </w:p>
        </w:tc>
      </w:tr>
      <w:tr w:rsidR="00204A4B" w:rsidRPr="00EF552C" w14:paraId="260F216A" w14:textId="77777777" w:rsidTr="00FE54C3">
        <w:trPr>
          <w:cantSplit/>
          <w:jc w:val="center"/>
        </w:trPr>
        <w:tc>
          <w:tcPr>
            <w:tcW w:w="2835" w:type="dxa"/>
          </w:tcPr>
          <w:p w14:paraId="519A0B11"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1DA75AC1" w14:textId="77777777"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14:paraId="38514DD8" w14:textId="77777777" w:rsidR="00204A4B" w:rsidRPr="00EF552C" w:rsidRDefault="00204A4B" w:rsidP="00FE54C3">
            <w:pPr>
              <w:pStyle w:val="TAL"/>
            </w:pPr>
          </w:p>
        </w:tc>
        <w:tc>
          <w:tcPr>
            <w:tcW w:w="1418" w:type="dxa"/>
          </w:tcPr>
          <w:p w14:paraId="222425FF" w14:textId="77777777" w:rsidR="00204A4B" w:rsidRPr="00EF552C" w:rsidRDefault="00204A4B" w:rsidP="00FE54C3">
            <w:pPr>
              <w:pStyle w:val="TAL"/>
            </w:pPr>
          </w:p>
        </w:tc>
        <w:tc>
          <w:tcPr>
            <w:tcW w:w="1134" w:type="dxa"/>
          </w:tcPr>
          <w:p w14:paraId="5FD268E6" w14:textId="77777777" w:rsidR="00204A4B" w:rsidRPr="00EF552C" w:rsidRDefault="00204A4B" w:rsidP="00FE54C3">
            <w:pPr>
              <w:pStyle w:val="TAL"/>
            </w:pPr>
          </w:p>
        </w:tc>
      </w:tr>
      <w:tr w:rsidR="00204A4B" w:rsidRPr="00EF552C" w14:paraId="4719A361" w14:textId="77777777" w:rsidTr="00FE54C3">
        <w:trPr>
          <w:cantSplit/>
          <w:jc w:val="center"/>
        </w:trPr>
        <w:tc>
          <w:tcPr>
            <w:tcW w:w="2835" w:type="dxa"/>
          </w:tcPr>
          <w:p w14:paraId="2D819B87" w14:textId="77777777" w:rsidR="00204A4B" w:rsidRPr="00EF552C" w:rsidRDefault="00204A4B" w:rsidP="00FE54C3">
            <w:pPr>
              <w:pStyle w:val="TAL"/>
              <w:rPr>
                <w:rFonts w:cs="Arial"/>
                <w:bCs/>
                <w:szCs w:val="18"/>
              </w:rPr>
            </w:pPr>
            <w:r w:rsidRPr="00EF552C">
              <w:rPr>
                <w:rFonts w:cs="Arial"/>
                <w:b/>
                <w:bCs/>
                <w:szCs w:val="18"/>
              </w:rPr>
              <w:t>From</w:t>
            </w:r>
          </w:p>
        </w:tc>
        <w:tc>
          <w:tcPr>
            <w:tcW w:w="2126" w:type="dxa"/>
          </w:tcPr>
          <w:p w14:paraId="60385079" w14:textId="77777777" w:rsidR="00204A4B" w:rsidRPr="00EF552C" w:rsidRDefault="00204A4B" w:rsidP="00FE54C3">
            <w:pPr>
              <w:pStyle w:val="TAL"/>
            </w:pPr>
          </w:p>
        </w:tc>
        <w:tc>
          <w:tcPr>
            <w:tcW w:w="2126" w:type="dxa"/>
            <w:tcBorders>
              <w:top w:val="single" w:sz="4" w:space="0" w:color="auto"/>
              <w:bottom w:val="single" w:sz="4" w:space="0" w:color="auto"/>
            </w:tcBorders>
          </w:tcPr>
          <w:p w14:paraId="6B742844" w14:textId="77777777" w:rsidR="00204A4B" w:rsidRPr="00EF552C" w:rsidRDefault="00204A4B" w:rsidP="00FE54C3">
            <w:pPr>
              <w:pStyle w:val="TAL"/>
            </w:pPr>
          </w:p>
        </w:tc>
        <w:tc>
          <w:tcPr>
            <w:tcW w:w="1418" w:type="dxa"/>
          </w:tcPr>
          <w:p w14:paraId="6239B1A3" w14:textId="77777777" w:rsidR="00204A4B" w:rsidRPr="00EF552C" w:rsidRDefault="00204A4B" w:rsidP="00FE54C3">
            <w:pPr>
              <w:pStyle w:val="TAL"/>
            </w:pPr>
            <w:r w:rsidRPr="00EF552C">
              <w:t>RFC 3261 [22]</w:t>
            </w:r>
          </w:p>
        </w:tc>
        <w:tc>
          <w:tcPr>
            <w:tcW w:w="1134" w:type="dxa"/>
          </w:tcPr>
          <w:p w14:paraId="5A609AA5" w14:textId="77777777" w:rsidR="00204A4B" w:rsidRPr="00EF552C" w:rsidRDefault="00204A4B" w:rsidP="00FE54C3">
            <w:pPr>
              <w:pStyle w:val="TAL"/>
            </w:pPr>
            <w:r w:rsidRPr="00EF552C">
              <w:t>re_SUBSCRIBE</w:t>
            </w:r>
          </w:p>
        </w:tc>
      </w:tr>
      <w:tr w:rsidR="00204A4B" w:rsidRPr="00EF552C" w14:paraId="23F015CA" w14:textId="77777777" w:rsidTr="00FE54C3">
        <w:trPr>
          <w:cantSplit/>
          <w:jc w:val="center"/>
        </w:trPr>
        <w:tc>
          <w:tcPr>
            <w:tcW w:w="2835" w:type="dxa"/>
          </w:tcPr>
          <w:p w14:paraId="3D9D883F" w14:textId="77777777" w:rsidR="00204A4B" w:rsidRPr="00EF552C" w:rsidRDefault="00204A4B" w:rsidP="00FE54C3">
            <w:pPr>
              <w:pStyle w:val="TAL"/>
              <w:rPr>
                <w:rFonts w:cs="Arial"/>
                <w:bCs/>
                <w:szCs w:val="18"/>
              </w:rPr>
            </w:pPr>
            <w:r w:rsidRPr="00EF552C">
              <w:rPr>
                <w:rFonts w:cs="Arial"/>
                <w:szCs w:val="18"/>
              </w:rPr>
              <w:t xml:space="preserve">  addr-spec</w:t>
            </w:r>
          </w:p>
        </w:tc>
        <w:tc>
          <w:tcPr>
            <w:tcW w:w="2126" w:type="dxa"/>
          </w:tcPr>
          <w:p w14:paraId="5F80A1B7" w14:textId="77777777"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14:paraId="64C8D899" w14:textId="77777777" w:rsidR="00204A4B" w:rsidRPr="00EF552C" w:rsidRDefault="00204A4B" w:rsidP="00FE54C3">
            <w:pPr>
              <w:pStyle w:val="TAL"/>
            </w:pPr>
            <w:r w:rsidRPr="00EF552C">
              <w:t>Local URI of the dialog (from the UE's point of view)</w:t>
            </w:r>
          </w:p>
        </w:tc>
        <w:tc>
          <w:tcPr>
            <w:tcW w:w="1418" w:type="dxa"/>
          </w:tcPr>
          <w:p w14:paraId="082A4DBC" w14:textId="77777777" w:rsidR="00204A4B" w:rsidRPr="00EF552C" w:rsidRDefault="00204A4B" w:rsidP="00FE54C3">
            <w:pPr>
              <w:pStyle w:val="TAL"/>
            </w:pPr>
          </w:p>
        </w:tc>
        <w:tc>
          <w:tcPr>
            <w:tcW w:w="1134" w:type="dxa"/>
          </w:tcPr>
          <w:p w14:paraId="59F4EB34" w14:textId="77777777" w:rsidR="00204A4B" w:rsidRPr="00EF552C" w:rsidRDefault="00204A4B" w:rsidP="00FE54C3">
            <w:pPr>
              <w:pStyle w:val="TAL"/>
            </w:pPr>
          </w:p>
        </w:tc>
      </w:tr>
      <w:tr w:rsidR="00204A4B" w:rsidRPr="00EF552C" w14:paraId="7244847D" w14:textId="77777777" w:rsidTr="00FE54C3">
        <w:trPr>
          <w:cantSplit/>
          <w:jc w:val="center"/>
        </w:trPr>
        <w:tc>
          <w:tcPr>
            <w:tcW w:w="2835" w:type="dxa"/>
          </w:tcPr>
          <w:p w14:paraId="4C80AF70"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6" w:type="dxa"/>
          </w:tcPr>
          <w:p w14:paraId="7FD73958" w14:textId="77777777"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14:paraId="7EBFE71E" w14:textId="77777777" w:rsidR="00204A4B" w:rsidRPr="00EF552C" w:rsidRDefault="00204A4B" w:rsidP="00FE54C3">
            <w:pPr>
              <w:pStyle w:val="TAL"/>
            </w:pPr>
            <w:r w:rsidRPr="00EF552C">
              <w:t>Local tag of the dialog ID (from the UE's point of view)</w:t>
            </w:r>
          </w:p>
        </w:tc>
        <w:tc>
          <w:tcPr>
            <w:tcW w:w="1418" w:type="dxa"/>
          </w:tcPr>
          <w:p w14:paraId="2312575F" w14:textId="77777777" w:rsidR="00204A4B" w:rsidRPr="00EF552C" w:rsidRDefault="00204A4B" w:rsidP="00FE54C3">
            <w:pPr>
              <w:pStyle w:val="TAL"/>
            </w:pPr>
          </w:p>
        </w:tc>
        <w:tc>
          <w:tcPr>
            <w:tcW w:w="1134" w:type="dxa"/>
          </w:tcPr>
          <w:p w14:paraId="11AE9987" w14:textId="77777777" w:rsidR="00204A4B" w:rsidRPr="00EF552C" w:rsidRDefault="00204A4B" w:rsidP="00FE54C3">
            <w:pPr>
              <w:pStyle w:val="TAL"/>
            </w:pPr>
          </w:p>
        </w:tc>
      </w:tr>
      <w:tr w:rsidR="00204A4B" w:rsidRPr="00EF552C" w14:paraId="0C6FADA2" w14:textId="77777777" w:rsidTr="00FE54C3">
        <w:trPr>
          <w:cantSplit/>
          <w:jc w:val="center"/>
        </w:trPr>
        <w:tc>
          <w:tcPr>
            <w:tcW w:w="2835" w:type="dxa"/>
          </w:tcPr>
          <w:p w14:paraId="499BB54F" w14:textId="77777777" w:rsidR="00204A4B" w:rsidRPr="00EF552C" w:rsidRDefault="00204A4B" w:rsidP="00FE54C3">
            <w:pPr>
              <w:pStyle w:val="TAL"/>
              <w:rPr>
                <w:rFonts w:cs="Arial"/>
                <w:b/>
                <w:bCs/>
                <w:szCs w:val="18"/>
              </w:rPr>
            </w:pPr>
            <w:r w:rsidRPr="00EF552C">
              <w:rPr>
                <w:rFonts w:cs="Arial"/>
                <w:b/>
                <w:bCs/>
                <w:szCs w:val="18"/>
              </w:rPr>
              <w:t>To</w:t>
            </w:r>
          </w:p>
        </w:tc>
        <w:tc>
          <w:tcPr>
            <w:tcW w:w="2126" w:type="dxa"/>
          </w:tcPr>
          <w:p w14:paraId="758761F3" w14:textId="77777777" w:rsidR="00204A4B" w:rsidRPr="00EF552C" w:rsidRDefault="00204A4B" w:rsidP="00FE54C3">
            <w:pPr>
              <w:pStyle w:val="TAL"/>
            </w:pPr>
          </w:p>
        </w:tc>
        <w:tc>
          <w:tcPr>
            <w:tcW w:w="2126" w:type="dxa"/>
            <w:tcBorders>
              <w:bottom w:val="single" w:sz="4" w:space="0" w:color="auto"/>
            </w:tcBorders>
          </w:tcPr>
          <w:p w14:paraId="65C5A7B4" w14:textId="77777777" w:rsidR="00204A4B" w:rsidRPr="00EF552C" w:rsidRDefault="00204A4B" w:rsidP="00FE54C3">
            <w:pPr>
              <w:pStyle w:val="TAL"/>
            </w:pPr>
          </w:p>
        </w:tc>
        <w:tc>
          <w:tcPr>
            <w:tcW w:w="1418" w:type="dxa"/>
          </w:tcPr>
          <w:p w14:paraId="6ABF8B1D" w14:textId="77777777" w:rsidR="00204A4B" w:rsidRPr="00EF552C" w:rsidRDefault="00204A4B" w:rsidP="00FE54C3">
            <w:pPr>
              <w:pStyle w:val="TAL"/>
            </w:pPr>
            <w:r w:rsidRPr="00EF552C">
              <w:t>RFC 3261 [22]</w:t>
            </w:r>
          </w:p>
          <w:p w14:paraId="5148D8DC" w14:textId="77777777" w:rsidR="00204A4B" w:rsidRPr="00EF552C" w:rsidRDefault="00204A4B" w:rsidP="00FE54C3">
            <w:pPr>
              <w:pStyle w:val="TAL"/>
            </w:pPr>
            <w:r w:rsidRPr="00EF552C">
              <w:t>RFC 5031 [54]</w:t>
            </w:r>
          </w:p>
        </w:tc>
        <w:tc>
          <w:tcPr>
            <w:tcW w:w="1134" w:type="dxa"/>
          </w:tcPr>
          <w:p w14:paraId="72B45D64" w14:textId="77777777" w:rsidR="00204A4B" w:rsidRPr="00EF552C" w:rsidRDefault="00204A4B" w:rsidP="00FE54C3">
            <w:pPr>
              <w:pStyle w:val="TAL"/>
            </w:pPr>
          </w:p>
        </w:tc>
      </w:tr>
      <w:tr w:rsidR="00204A4B" w:rsidRPr="00EF552C" w14:paraId="54086141" w14:textId="77777777" w:rsidTr="00FE54C3">
        <w:trPr>
          <w:cantSplit/>
          <w:jc w:val="center"/>
        </w:trPr>
        <w:tc>
          <w:tcPr>
            <w:tcW w:w="2835" w:type="dxa"/>
          </w:tcPr>
          <w:p w14:paraId="3364CD56"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14:paraId="3D261989" w14:textId="77777777" w:rsidR="00204A4B" w:rsidRPr="00EF552C" w:rsidRDefault="00204A4B" w:rsidP="00FE54C3">
            <w:pPr>
              <w:pStyle w:val="TAL"/>
            </w:pPr>
          </w:p>
        </w:tc>
        <w:tc>
          <w:tcPr>
            <w:tcW w:w="2126" w:type="dxa"/>
            <w:tcBorders>
              <w:top w:val="single" w:sz="4" w:space="0" w:color="auto"/>
              <w:bottom w:val="single" w:sz="4" w:space="0" w:color="auto"/>
            </w:tcBorders>
          </w:tcPr>
          <w:p w14:paraId="79AE6692" w14:textId="77777777" w:rsidR="00204A4B" w:rsidRPr="00EF552C" w:rsidRDefault="00204A4B" w:rsidP="00FE54C3">
            <w:pPr>
              <w:pStyle w:val="TAL"/>
            </w:pPr>
          </w:p>
        </w:tc>
        <w:tc>
          <w:tcPr>
            <w:tcW w:w="1418" w:type="dxa"/>
          </w:tcPr>
          <w:p w14:paraId="32A1EC05" w14:textId="77777777" w:rsidR="00204A4B" w:rsidRPr="00EF552C" w:rsidRDefault="00204A4B" w:rsidP="00FE54C3">
            <w:pPr>
              <w:pStyle w:val="TAL"/>
            </w:pPr>
          </w:p>
        </w:tc>
        <w:tc>
          <w:tcPr>
            <w:tcW w:w="1134" w:type="dxa"/>
          </w:tcPr>
          <w:p w14:paraId="08E854C3" w14:textId="77777777" w:rsidR="00204A4B" w:rsidRPr="00EF552C" w:rsidRDefault="00204A4B" w:rsidP="00FE54C3">
            <w:pPr>
              <w:pStyle w:val="TAL"/>
            </w:pPr>
          </w:p>
        </w:tc>
      </w:tr>
      <w:tr w:rsidR="00204A4B" w:rsidRPr="00EF552C" w14:paraId="7EB1F11B" w14:textId="77777777" w:rsidTr="00FE54C3">
        <w:trPr>
          <w:cantSplit/>
          <w:jc w:val="center"/>
        </w:trPr>
        <w:tc>
          <w:tcPr>
            <w:tcW w:w="2835" w:type="dxa"/>
          </w:tcPr>
          <w:p w14:paraId="6087DF17" w14:textId="77777777" w:rsidR="00204A4B" w:rsidRPr="00EF552C" w:rsidRDefault="00204A4B" w:rsidP="00FE54C3">
            <w:pPr>
              <w:pStyle w:val="TAL"/>
              <w:rPr>
                <w:rFonts w:cs="Arial"/>
                <w:bCs/>
                <w:szCs w:val="18"/>
              </w:rPr>
            </w:pPr>
            <w:r w:rsidRPr="00EF552C">
              <w:rPr>
                <w:rFonts w:cs="Arial"/>
                <w:bCs/>
                <w:szCs w:val="18"/>
              </w:rPr>
              <w:t xml:space="preserve">    user-info and host</w:t>
            </w:r>
          </w:p>
        </w:tc>
        <w:tc>
          <w:tcPr>
            <w:tcW w:w="2126" w:type="dxa"/>
          </w:tcPr>
          <w:p w14:paraId="57866572" w14:textId="77777777" w:rsidR="00204A4B" w:rsidRPr="00EF552C" w:rsidRDefault="00204A4B" w:rsidP="00FE54C3">
            <w:pPr>
              <w:pStyle w:val="TAL"/>
            </w:pPr>
            <w:r w:rsidRPr="00EF552C">
              <w:t>same URI as used as Request URI</w:t>
            </w:r>
          </w:p>
        </w:tc>
        <w:tc>
          <w:tcPr>
            <w:tcW w:w="2126" w:type="dxa"/>
            <w:tcBorders>
              <w:top w:val="single" w:sz="4" w:space="0" w:color="auto"/>
              <w:bottom w:val="single" w:sz="4" w:space="0" w:color="auto"/>
            </w:tcBorders>
          </w:tcPr>
          <w:p w14:paraId="59EEBC6D" w14:textId="77777777" w:rsidR="00204A4B" w:rsidRPr="00EF552C" w:rsidRDefault="00204A4B" w:rsidP="00FE54C3">
            <w:pPr>
              <w:pStyle w:val="TAL"/>
            </w:pPr>
          </w:p>
        </w:tc>
        <w:tc>
          <w:tcPr>
            <w:tcW w:w="1418" w:type="dxa"/>
          </w:tcPr>
          <w:p w14:paraId="36BF7EA9" w14:textId="77777777" w:rsidR="00204A4B" w:rsidRPr="00EF552C" w:rsidRDefault="00204A4B" w:rsidP="00FE54C3">
            <w:pPr>
              <w:pStyle w:val="TAL"/>
            </w:pPr>
          </w:p>
        </w:tc>
        <w:tc>
          <w:tcPr>
            <w:tcW w:w="1134" w:type="dxa"/>
          </w:tcPr>
          <w:p w14:paraId="6B6AE3CC" w14:textId="77777777" w:rsidR="00204A4B" w:rsidRPr="00EF552C" w:rsidRDefault="00204A4B" w:rsidP="00FE54C3">
            <w:pPr>
              <w:pStyle w:val="TAL"/>
            </w:pPr>
          </w:p>
        </w:tc>
      </w:tr>
      <w:tr w:rsidR="00204A4B" w:rsidRPr="00EF552C" w14:paraId="04C9568B" w14:textId="77777777" w:rsidTr="00FE54C3">
        <w:trPr>
          <w:cantSplit/>
          <w:jc w:val="center"/>
        </w:trPr>
        <w:tc>
          <w:tcPr>
            <w:tcW w:w="2835" w:type="dxa"/>
          </w:tcPr>
          <w:p w14:paraId="0B7B9D83" w14:textId="77777777" w:rsidR="00204A4B" w:rsidRPr="00EF552C" w:rsidRDefault="00204A4B" w:rsidP="00FE54C3">
            <w:pPr>
              <w:pStyle w:val="TAL"/>
              <w:rPr>
                <w:rFonts w:cs="Arial"/>
                <w:bCs/>
                <w:szCs w:val="18"/>
              </w:rPr>
            </w:pPr>
            <w:r w:rsidRPr="00EF552C">
              <w:rPr>
                <w:rFonts w:cs="Arial"/>
                <w:bCs/>
                <w:szCs w:val="18"/>
              </w:rPr>
              <w:t xml:space="preserve">    port</w:t>
            </w:r>
          </w:p>
        </w:tc>
        <w:tc>
          <w:tcPr>
            <w:tcW w:w="2126" w:type="dxa"/>
          </w:tcPr>
          <w:p w14:paraId="20565214" w14:textId="77777777" w:rsidR="00204A4B" w:rsidRPr="00EF552C" w:rsidRDefault="00204A4B" w:rsidP="00FE54C3">
            <w:pPr>
              <w:pStyle w:val="TAL"/>
            </w:pPr>
            <w:r w:rsidRPr="00EF552C">
              <w:t>not present</w:t>
            </w:r>
          </w:p>
        </w:tc>
        <w:tc>
          <w:tcPr>
            <w:tcW w:w="2126" w:type="dxa"/>
            <w:tcBorders>
              <w:top w:val="single" w:sz="4" w:space="0" w:color="auto"/>
              <w:bottom w:val="single" w:sz="4" w:space="0" w:color="auto"/>
            </w:tcBorders>
          </w:tcPr>
          <w:p w14:paraId="2A97988B" w14:textId="77777777" w:rsidR="00204A4B" w:rsidRPr="00EF552C" w:rsidRDefault="00204A4B" w:rsidP="00FE54C3">
            <w:pPr>
              <w:pStyle w:val="TAL"/>
            </w:pPr>
          </w:p>
        </w:tc>
        <w:tc>
          <w:tcPr>
            <w:tcW w:w="1418" w:type="dxa"/>
          </w:tcPr>
          <w:p w14:paraId="14C3C6B8" w14:textId="77777777" w:rsidR="00204A4B" w:rsidRPr="00EF552C" w:rsidRDefault="00204A4B" w:rsidP="00FE54C3">
            <w:pPr>
              <w:pStyle w:val="TAL"/>
            </w:pPr>
          </w:p>
        </w:tc>
        <w:tc>
          <w:tcPr>
            <w:tcW w:w="1134" w:type="dxa"/>
          </w:tcPr>
          <w:p w14:paraId="35AB397E" w14:textId="77777777" w:rsidR="00204A4B" w:rsidRPr="00EF552C" w:rsidRDefault="00204A4B" w:rsidP="00FE54C3">
            <w:pPr>
              <w:pStyle w:val="TAL"/>
            </w:pPr>
          </w:p>
        </w:tc>
      </w:tr>
      <w:tr w:rsidR="00204A4B" w:rsidRPr="00EF552C" w14:paraId="1C5D41B3" w14:textId="77777777" w:rsidTr="00FE54C3">
        <w:trPr>
          <w:cantSplit/>
          <w:jc w:val="center"/>
        </w:trPr>
        <w:tc>
          <w:tcPr>
            <w:tcW w:w="2835" w:type="dxa"/>
          </w:tcPr>
          <w:p w14:paraId="3B09B5B7" w14:textId="77777777" w:rsidR="00204A4B" w:rsidRPr="00EF552C" w:rsidRDefault="00204A4B" w:rsidP="00FE54C3">
            <w:pPr>
              <w:pStyle w:val="TAL"/>
              <w:rPr>
                <w:rFonts w:cs="Arial"/>
                <w:bCs/>
                <w:szCs w:val="18"/>
              </w:rPr>
            </w:pPr>
            <w:r w:rsidRPr="00EF552C">
              <w:rPr>
                <w:bCs/>
              </w:rPr>
              <w:t xml:space="preserve">  tag</w:t>
            </w:r>
          </w:p>
        </w:tc>
        <w:tc>
          <w:tcPr>
            <w:tcW w:w="2126" w:type="dxa"/>
          </w:tcPr>
          <w:p w14:paraId="7E8CEF30" w14:textId="77777777" w:rsidR="00204A4B" w:rsidRPr="00EF552C" w:rsidRDefault="00204A4B" w:rsidP="00FE54C3">
            <w:pPr>
              <w:pStyle w:val="TAL"/>
            </w:pPr>
            <w:r w:rsidRPr="00EF552C">
              <w:t>not present</w:t>
            </w:r>
          </w:p>
        </w:tc>
        <w:tc>
          <w:tcPr>
            <w:tcW w:w="2126" w:type="dxa"/>
            <w:tcBorders>
              <w:top w:val="single" w:sz="4" w:space="0" w:color="auto"/>
              <w:bottom w:val="single" w:sz="4" w:space="0" w:color="auto"/>
            </w:tcBorders>
          </w:tcPr>
          <w:p w14:paraId="7FC1101A" w14:textId="77777777" w:rsidR="00204A4B" w:rsidRPr="00EF552C" w:rsidRDefault="00204A4B" w:rsidP="00FE54C3">
            <w:pPr>
              <w:pStyle w:val="TAL"/>
            </w:pPr>
          </w:p>
        </w:tc>
        <w:tc>
          <w:tcPr>
            <w:tcW w:w="1418" w:type="dxa"/>
          </w:tcPr>
          <w:p w14:paraId="2C93A577" w14:textId="77777777" w:rsidR="00204A4B" w:rsidRPr="00EF552C" w:rsidRDefault="00204A4B" w:rsidP="00FE54C3">
            <w:pPr>
              <w:pStyle w:val="TAL"/>
            </w:pPr>
          </w:p>
        </w:tc>
        <w:tc>
          <w:tcPr>
            <w:tcW w:w="1134" w:type="dxa"/>
          </w:tcPr>
          <w:p w14:paraId="373F8EFD" w14:textId="77777777" w:rsidR="00204A4B" w:rsidRPr="00EF552C" w:rsidRDefault="00204A4B" w:rsidP="00FE54C3">
            <w:pPr>
              <w:pStyle w:val="TAL"/>
            </w:pPr>
          </w:p>
        </w:tc>
      </w:tr>
      <w:tr w:rsidR="00204A4B" w:rsidRPr="00EF552C" w14:paraId="03DE444F" w14:textId="77777777" w:rsidTr="00FE54C3">
        <w:trPr>
          <w:cantSplit/>
          <w:jc w:val="center"/>
        </w:trPr>
        <w:tc>
          <w:tcPr>
            <w:tcW w:w="2835" w:type="dxa"/>
          </w:tcPr>
          <w:p w14:paraId="40AE35F0" w14:textId="77777777" w:rsidR="00204A4B" w:rsidRPr="00EF552C" w:rsidRDefault="00204A4B" w:rsidP="00FE54C3">
            <w:pPr>
              <w:pStyle w:val="TAL"/>
              <w:rPr>
                <w:bCs/>
              </w:rPr>
            </w:pPr>
            <w:r w:rsidRPr="00EF552C">
              <w:rPr>
                <w:rFonts w:cs="Arial"/>
                <w:b/>
                <w:bCs/>
                <w:szCs w:val="18"/>
              </w:rPr>
              <w:t>To</w:t>
            </w:r>
          </w:p>
        </w:tc>
        <w:tc>
          <w:tcPr>
            <w:tcW w:w="2126" w:type="dxa"/>
          </w:tcPr>
          <w:p w14:paraId="7657FDB8" w14:textId="77777777" w:rsidR="00204A4B" w:rsidRPr="00EF552C" w:rsidRDefault="00204A4B" w:rsidP="00FE54C3">
            <w:pPr>
              <w:pStyle w:val="TAL"/>
            </w:pPr>
          </w:p>
        </w:tc>
        <w:tc>
          <w:tcPr>
            <w:tcW w:w="2126" w:type="dxa"/>
            <w:tcBorders>
              <w:top w:val="single" w:sz="4" w:space="0" w:color="auto"/>
              <w:bottom w:val="single" w:sz="4" w:space="0" w:color="auto"/>
            </w:tcBorders>
          </w:tcPr>
          <w:p w14:paraId="28AD6B44" w14:textId="77777777" w:rsidR="00204A4B" w:rsidRPr="00EF552C" w:rsidRDefault="00204A4B" w:rsidP="00FE54C3">
            <w:pPr>
              <w:pStyle w:val="TAL"/>
            </w:pPr>
          </w:p>
        </w:tc>
        <w:tc>
          <w:tcPr>
            <w:tcW w:w="1418" w:type="dxa"/>
          </w:tcPr>
          <w:p w14:paraId="1FF8C714" w14:textId="77777777" w:rsidR="00204A4B" w:rsidRPr="00EF552C" w:rsidRDefault="00204A4B" w:rsidP="00FE54C3">
            <w:pPr>
              <w:pStyle w:val="TAL"/>
            </w:pPr>
            <w:r w:rsidRPr="00EF552C">
              <w:t>RFC 3261 [22]</w:t>
            </w:r>
          </w:p>
        </w:tc>
        <w:tc>
          <w:tcPr>
            <w:tcW w:w="1134" w:type="dxa"/>
          </w:tcPr>
          <w:p w14:paraId="25FA06A9" w14:textId="77777777" w:rsidR="00204A4B" w:rsidRPr="00EF552C" w:rsidRDefault="00204A4B" w:rsidP="00FE54C3">
            <w:pPr>
              <w:pStyle w:val="TAL"/>
            </w:pPr>
            <w:r w:rsidRPr="00EF552C">
              <w:t>re_SUBSCRIBE</w:t>
            </w:r>
          </w:p>
        </w:tc>
      </w:tr>
      <w:tr w:rsidR="00204A4B" w:rsidRPr="00EF552C" w14:paraId="2464B528" w14:textId="77777777" w:rsidTr="00FE54C3">
        <w:trPr>
          <w:cantSplit/>
          <w:jc w:val="center"/>
        </w:trPr>
        <w:tc>
          <w:tcPr>
            <w:tcW w:w="2835" w:type="dxa"/>
          </w:tcPr>
          <w:p w14:paraId="00EF460C" w14:textId="77777777" w:rsidR="00204A4B" w:rsidRPr="00EF552C" w:rsidRDefault="00204A4B" w:rsidP="00FE54C3">
            <w:pPr>
              <w:pStyle w:val="TAL"/>
              <w:rPr>
                <w:bCs/>
              </w:rPr>
            </w:pPr>
            <w:r w:rsidRPr="00EF552C">
              <w:rPr>
                <w:rFonts w:cs="Arial"/>
                <w:bCs/>
                <w:szCs w:val="18"/>
              </w:rPr>
              <w:t xml:space="preserve">  </w:t>
            </w:r>
            <w:r w:rsidRPr="00EF552C">
              <w:rPr>
                <w:rFonts w:cs="Arial"/>
                <w:szCs w:val="18"/>
              </w:rPr>
              <w:t>addr-spec</w:t>
            </w:r>
          </w:p>
        </w:tc>
        <w:tc>
          <w:tcPr>
            <w:tcW w:w="2126" w:type="dxa"/>
          </w:tcPr>
          <w:p w14:paraId="765EE870" w14:textId="77777777" w:rsidR="00204A4B" w:rsidRPr="00EF552C" w:rsidRDefault="00204A4B" w:rsidP="00FE54C3">
            <w:pPr>
              <w:pStyle w:val="TAL"/>
            </w:pPr>
            <w:r w:rsidRPr="00EF552C">
              <w:t>Same URI of the SS as used earlier in the dialogURI</w:t>
            </w:r>
          </w:p>
        </w:tc>
        <w:tc>
          <w:tcPr>
            <w:tcW w:w="2126" w:type="dxa"/>
            <w:tcBorders>
              <w:top w:val="single" w:sz="4" w:space="0" w:color="auto"/>
              <w:bottom w:val="single" w:sz="4" w:space="0" w:color="auto"/>
            </w:tcBorders>
          </w:tcPr>
          <w:p w14:paraId="320805BA" w14:textId="77777777" w:rsidR="00204A4B" w:rsidRPr="00EF552C" w:rsidRDefault="00204A4B" w:rsidP="00FE54C3">
            <w:pPr>
              <w:pStyle w:val="TAL"/>
            </w:pPr>
            <w:r w:rsidRPr="00EF552C">
              <w:t>Remote URI of the dialog (from the UE's point of view)</w:t>
            </w:r>
          </w:p>
        </w:tc>
        <w:tc>
          <w:tcPr>
            <w:tcW w:w="1418" w:type="dxa"/>
          </w:tcPr>
          <w:p w14:paraId="78D08B4E" w14:textId="77777777" w:rsidR="00204A4B" w:rsidRPr="00EF552C" w:rsidRDefault="00204A4B" w:rsidP="00FE54C3">
            <w:pPr>
              <w:pStyle w:val="TAL"/>
            </w:pPr>
          </w:p>
        </w:tc>
        <w:tc>
          <w:tcPr>
            <w:tcW w:w="1134" w:type="dxa"/>
          </w:tcPr>
          <w:p w14:paraId="737D2E43" w14:textId="77777777" w:rsidR="00204A4B" w:rsidRPr="00EF552C" w:rsidRDefault="00204A4B" w:rsidP="00FE54C3">
            <w:pPr>
              <w:pStyle w:val="TAL"/>
            </w:pPr>
          </w:p>
        </w:tc>
      </w:tr>
      <w:tr w:rsidR="00204A4B" w:rsidRPr="00EF552C" w14:paraId="1665F140" w14:textId="77777777" w:rsidTr="00FE54C3">
        <w:trPr>
          <w:cantSplit/>
          <w:jc w:val="center"/>
        </w:trPr>
        <w:tc>
          <w:tcPr>
            <w:tcW w:w="2835" w:type="dxa"/>
          </w:tcPr>
          <w:p w14:paraId="468679E6" w14:textId="77777777" w:rsidR="00204A4B" w:rsidRPr="00EF552C" w:rsidRDefault="00204A4B" w:rsidP="00FE54C3">
            <w:pPr>
              <w:pStyle w:val="TAL"/>
              <w:rPr>
                <w:bCs/>
              </w:rPr>
            </w:pPr>
            <w:r w:rsidRPr="00EF552C">
              <w:rPr>
                <w:rFonts w:cs="Arial"/>
                <w:bCs/>
                <w:szCs w:val="18"/>
              </w:rPr>
              <w:t xml:space="preserve">  tag</w:t>
            </w:r>
          </w:p>
        </w:tc>
        <w:tc>
          <w:tcPr>
            <w:tcW w:w="2126" w:type="dxa"/>
          </w:tcPr>
          <w:p w14:paraId="2FFF5980" w14:textId="77777777"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14:paraId="72196162" w14:textId="77777777" w:rsidR="00204A4B" w:rsidRPr="00EF552C" w:rsidRDefault="00204A4B" w:rsidP="00FE54C3">
            <w:pPr>
              <w:pStyle w:val="TAL"/>
            </w:pPr>
            <w:r w:rsidRPr="00EF552C">
              <w:t>Remote tag of the dialog ID (from the UE's point of view)</w:t>
            </w:r>
          </w:p>
        </w:tc>
        <w:tc>
          <w:tcPr>
            <w:tcW w:w="1418" w:type="dxa"/>
          </w:tcPr>
          <w:p w14:paraId="52B9DD4B" w14:textId="77777777" w:rsidR="00204A4B" w:rsidRPr="00EF552C" w:rsidRDefault="00204A4B" w:rsidP="00FE54C3">
            <w:pPr>
              <w:pStyle w:val="TAL"/>
            </w:pPr>
          </w:p>
        </w:tc>
        <w:tc>
          <w:tcPr>
            <w:tcW w:w="1134" w:type="dxa"/>
          </w:tcPr>
          <w:p w14:paraId="3F6B6747" w14:textId="77777777" w:rsidR="00204A4B" w:rsidRPr="00EF552C" w:rsidRDefault="00204A4B" w:rsidP="00FE54C3">
            <w:pPr>
              <w:pStyle w:val="TAL"/>
            </w:pPr>
          </w:p>
        </w:tc>
      </w:tr>
      <w:tr w:rsidR="00204A4B" w:rsidRPr="00EF552C" w14:paraId="558D1BDE" w14:textId="77777777" w:rsidTr="00FE54C3">
        <w:trPr>
          <w:cantSplit/>
          <w:jc w:val="center"/>
        </w:trPr>
        <w:tc>
          <w:tcPr>
            <w:tcW w:w="2835" w:type="dxa"/>
          </w:tcPr>
          <w:p w14:paraId="5FE4F1A6" w14:textId="77777777" w:rsidR="00204A4B" w:rsidRPr="00EF552C" w:rsidRDefault="00204A4B" w:rsidP="00FE54C3">
            <w:pPr>
              <w:pStyle w:val="TAL"/>
              <w:rPr>
                <w:rFonts w:cs="Arial"/>
                <w:b/>
                <w:bCs/>
                <w:szCs w:val="18"/>
              </w:rPr>
            </w:pPr>
            <w:r w:rsidRPr="00EF552C">
              <w:rPr>
                <w:rFonts w:cs="Arial"/>
                <w:b/>
                <w:szCs w:val="18"/>
                <w:lang w:eastAsia="ko-KR"/>
              </w:rPr>
              <w:t>Contact</w:t>
            </w:r>
          </w:p>
        </w:tc>
        <w:tc>
          <w:tcPr>
            <w:tcW w:w="2126" w:type="dxa"/>
          </w:tcPr>
          <w:p w14:paraId="6D175F7E" w14:textId="77777777" w:rsidR="00204A4B" w:rsidRPr="00EF552C" w:rsidRDefault="00204A4B" w:rsidP="00FE54C3">
            <w:pPr>
              <w:pStyle w:val="TAL"/>
            </w:pPr>
          </w:p>
        </w:tc>
        <w:tc>
          <w:tcPr>
            <w:tcW w:w="2126" w:type="dxa"/>
            <w:tcBorders>
              <w:bottom w:val="single" w:sz="4" w:space="0" w:color="auto"/>
            </w:tcBorders>
          </w:tcPr>
          <w:p w14:paraId="34B75E15" w14:textId="77777777" w:rsidR="00204A4B" w:rsidRPr="00EF552C" w:rsidRDefault="00204A4B" w:rsidP="00FE54C3">
            <w:pPr>
              <w:pStyle w:val="TAL"/>
            </w:pPr>
          </w:p>
        </w:tc>
        <w:tc>
          <w:tcPr>
            <w:tcW w:w="1418" w:type="dxa"/>
          </w:tcPr>
          <w:p w14:paraId="79A12876" w14:textId="77777777" w:rsidR="00204A4B" w:rsidRPr="00EF552C" w:rsidRDefault="00204A4B" w:rsidP="00FE54C3">
            <w:pPr>
              <w:pStyle w:val="TAL"/>
            </w:pPr>
            <w:r w:rsidRPr="00EF552C">
              <w:t>RFC 3261 [22]</w:t>
            </w:r>
          </w:p>
        </w:tc>
        <w:tc>
          <w:tcPr>
            <w:tcW w:w="1134" w:type="dxa"/>
          </w:tcPr>
          <w:p w14:paraId="369A3918" w14:textId="77777777" w:rsidR="00204A4B" w:rsidRPr="00EF552C" w:rsidRDefault="00204A4B" w:rsidP="00FE54C3">
            <w:pPr>
              <w:pStyle w:val="TAL"/>
            </w:pPr>
          </w:p>
        </w:tc>
      </w:tr>
      <w:tr w:rsidR="00204A4B" w:rsidRPr="00EF552C" w14:paraId="3765FD1E" w14:textId="77777777" w:rsidTr="00FE54C3">
        <w:trPr>
          <w:cantSplit/>
          <w:jc w:val="center"/>
        </w:trPr>
        <w:tc>
          <w:tcPr>
            <w:tcW w:w="2835" w:type="dxa"/>
          </w:tcPr>
          <w:p w14:paraId="2172FECC" w14:textId="77777777" w:rsidR="00204A4B" w:rsidRPr="00EF552C" w:rsidRDefault="00204A4B" w:rsidP="00FE54C3">
            <w:pPr>
              <w:pStyle w:val="TAL"/>
              <w:rPr>
                <w:rFonts w:cs="Arial"/>
                <w:b/>
                <w:bCs/>
                <w:szCs w:val="18"/>
              </w:rPr>
            </w:pPr>
            <w:r w:rsidRPr="00EF552C">
              <w:rPr>
                <w:rFonts w:cs="Arial"/>
                <w:bCs/>
                <w:szCs w:val="18"/>
              </w:rPr>
              <w:t xml:space="preserve">  addr-spec</w:t>
            </w:r>
          </w:p>
        </w:tc>
        <w:tc>
          <w:tcPr>
            <w:tcW w:w="2126" w:type="dxa"/>
          </w:tcPr>
          <w:p w14:paraId="53A5A835" w14:textId="77777777" w:rsidR="00204A4B" w:rsidRPr="00EF552C" w:rsidRDefault="00204A4B" w:rsidP="00FE54C3">
            <w:pPr>
              <w:pStyle w:val="TAL"/>
            </w:pPr>
            <w:r w:rsidRPr="00EF552C">
              <w:t>SIP URI</w:t>
            </w:r>
          </w:p>
        </w:tc>
        <w:tc>
          <w:tcPr>
            <w:tcW w:w="2126" w:type="dxa"/>
            <w:tcBorders>
              <w:bottom w:val="single" w:sz="4" w:space="0" w:color="auto"/>
            </w:tcBorders>
          </w:tcPr>
          <w:p w14:paraId="1532D9C4" w14:textId="77777777" w:rsidR="00204A4B" w:rsidRPr="00EF552C" w:rsidRDefault="00204A4B" w:rsidP="00FE54C3">
            <w:pPr>
              <w:pStyle w:val="TAL"/>
            </w:pPr>
          </w:p>
        </w:tc>
        <w:tc>
          <w:tcPr>
            <w:tcW w:w="1418" w:type="dxa"/>
          </w:tcPr>
          <w:p w14:paraId="5AD8E5E1" w14:textId="77777777" w:rsidR="00204A4B" w:rsidRPr="00EF552C" w:rsidRDefault="00204A4B" w:rsidP="00FE54C3">
            <w:pPr>
              <w:pStyle w:val="TAL"/>
            </w:pPr>
          </w:p>
        </w:tc>
        <w:tc>
          <w:tcPr>
            <w:tcW w:w="1134" w:type="dxa"/>
          </w:tcPr>
          <w:p w14:paraId="4DF7D2FC" w14:textId="77777777" w:rsidR="00204A4B" w:rsidRPr="00EF552C" w:rsidRDefault="00204A4B" w:rsidP="00FE54C3">
            <w:pPr>
              <w:pStyle w:val="TAL"/>
            </w:pPr>
          </w:p>
        </w:tc>
      </w:tr>
      <w:tr w:rsidR="00204A4B" w:rsidRPr="00EF552C" w14:paraId="68B7BDB4" w14:textId="77777777" w:rsidTr="00FE54C3">
        <w:trPr>
          <w:cantSplit/>
          <w:jc w:val="center"/>
        </w:trPr>
        <w:tc>
          <w:tcPr>
            <w:tcW w:w="2835" w:type="dxa"/>
          </w:tcPr>
          <w:p w14:paraId="5EAC2D21" w14:textId="77777777" w:rsidR="00204A4B" w:rsidRPr="00EF552C" w:rsidRDefault="00204A4B" w:rsidP="00FE54C3">
            <w:pPr>
              <w:pStyle w:val="TAL"/>
              <w:rPr>
                <w:rFonts w:cs="Arial"/>
                <w:bCs/>
                <w:szCs w:val="18"/>
              </w:rPr>
            </w:pPr>
            <w:r w:rsidRPr="00EF552C">
              <w:rPr>
                <w:rFonts w:cs="Arial"/>
                <w:bCs/>
                <w:szCs w:val="18"/>
                <w:lang w:eastAsia="ko-KR"/>
              </w:rPr>
              <w:t xml:space="preserve">    user-info and host</w:t>
            </w:r>
          </w:p>
        </w:tc>
        <w:tc>
          <w:tcPr>
            <w:tcW w:w="2126" w:type="dxa"/>
          </w:tcPr>
          <w:p w14:paraId="0E4C44E6" w14:textId="77777777" w:rsidR="00204A4B" w:rsidRPr="00EF552C" w:rsidRDefault="00204A4B" w:rsidP="00FE54C3">
            <w:pPr>
              <w:pStyle w:val="TAL"/>
            </w:pPr>
            <w:r w:rsidRPr="00EF552C">
              <w:t>IP address or FQDN</w:t>
            </w:r>
          </w:p>
        </w:tc>
        <w:tc>
          <w:tcPr>
            <w:tcW w:w="2126" w:type="dxa"/>
            <w:tcBorders>
              <w:bottom w:val="single" w:sz="4" w:space="0" w:color="auto"/>
            </w:tcBorders>
          </w:tcPr>
          <w:p w14:paraId="1EFBF357" w14:textId="77777777" w:rsidR="00204A4B" w:rsidRPr="00EF552C" w:rsidRDefault="00204A4B" w:rsidP="00FE54C3">
            <w:pPr>
              <w:pStyle w:val="TAL"/>
            </w:pPr>
          </w:p>
        </w:tc>
        <w:tc>
          <w:tcPr>
            <w:tcW w:w="1418" w:type="dxa"/>
          </w:tcPr>
          <w:p w14:paraId="42B30488" w14:textId="77777777" w:rsidR="00204A4B" w:rsidRPr="00EF552C" w:rsidRDefault="00204A4B" w:rsidP="00FE54C3">
            <w:pPr>
              <w:pStyle w:val="TAL"/>
            </w:pPr>
          </w:p>
        </w:tc>
        <w:tc>
          <w:tcPr>
            <w:tcW w:w="1134" w:type="dxa"/>
          </w:tcPr>
          <w:p w14:paraId="68C1AA86" w14:textId="77777777" w:rsidR="00204A4B" w:rsidRPr="00EF552C" w:rsidRDefault="00204A4B" w:rsidP="00FE54C3">
            <w:pPr>
              <w:pStyle w:val="TAL"/>
            </w:pPr>
          </w:p>
        </w:tc>
      </w:tr>
      <w:tr w:rsidR="00204A4B" w:rsidRPr="00EF552C" w14:paraId="77D8C09E" w14:textId="77777777" w:rsidTr="00FE54C3">
        <w:trPr>
          <w:cantSplit/>
          <w:jc w:val="center"/>
        </w:trPr>
        <w:tc>
          <w:tcPr>
            <w:tcW w:w="2835" w:type="dxa"/>
          </w:tcPr>
          <w:p w14:paraId="6BF59939" w14:textId="77777777" w:rsidR="00204A4B" w:rsidRPr="00EF552C" w:rsidRDefault="00204A4B" w:rsidP="00FE54C3">
            <w:pPr>
              <w:pStyle w:val="TAL"/>
              <w:rPr>
                <w:rFonts w:cs="Arial"/>
                <w:bCs/>
                <w:szCs w:val="18"/>
              </w:rPr>
            </w:pPr>
            <w:r w:rsidRPr="00EF552C">
              <w:rPr>
                <w:rFonts w:cs="Arial"/>
                <w:bCs/>
                <w:szCs w:val="18"/>
                <w:lang w:eastAsia="ko-KR"/>
              </w:rPr>
              <w:t xml:space="preserve">    port</w:t>
            </w:r>
          </w:p>
        </w:tc>
        <w:tc>
          <w:tcPr>
            <w:tcW w:w="2126" w:type="dxa"/>
          </w:tcPr>
          <w:p w14:paraId="4804230E" w14:textId="77777777" w:rsidR="00204A4B" w:rsidRPr="00EF552C" w:rsidRDefault="00204A4B" w:rsidP="00FE54C3">
            <w:pPr>
              <w:pStyle w:val="TAL"/>
            </w:pPr>
            <w:r w:rsidRPr="00EF552C">
              <w:t>protected server port of UE</w:t>
            </w:r>
          </w:p>
        </w:tc>
        <w:tc>
          <w:tcPr>
            <w:tcW w:w="2126" w:type="dxa"/>
            <w:tcBorders>
              <w:bottom w:val="single" w:sz="4" w:space="0" w:color="auto"/>
            </w:tcBorders>
          </w:tcPr>
          <w:p w14:paraId="61C1B9F5" w14:textId="77777777" w:rsidR="00204A4B" w:rsidRPr="00EF552C" w:rsidRDefault="00204A4B" w:rsidP="00FE54C3">
            <w:pPr>
              <w:pStyle w:val="TAL"/>
            </w:pPr>
            <w:r w:rsidRPr="00EF552C">
              <w:t>as assigned during registration</w:t>
            </w:r>
          </w:p>
        </w:tc>
        <w:tc>
          <w:tcPr>
            <w:tcW w:w="1418" w:type="dxa"/>
          </w:tcPr>
          <w:p w14:paraId="6007DF18" w14:textId="77777777" w:rsidR="00204A4B" w:rsidRPr="00EF552C" w:rsidRDefault="00204A4B" w:rsidP="00FE54C3">
            <w:pPr>
              <w:pStyle w:val="TAL"/>
            </w:pPr>
          </w:p>
        </w:tc>
        <w:tc>
          <w:tcPr>
            <w:tcW w:w="1134" w:type="dxa"/>
          </w:tcPr>
          <w:p w14:paraId="2906758F" w14:textId="77777777" w:rsidR="00204A4B" w:rsidRPr="00EF552C" w:rsidRDefault="00204A4B" w:rsidP="00FE54C3">
            <w:pPr>
              <w:pStyle w:val="TAL"/>
            </w:pPr>
          </w:p>
        </w:tc>
      </w:tr>
      <w:tr w:rsidR="00204A4B" w:rsidRPr="00EF552C" w14:paraId="6ADFCA81" w14:textId="77777777" w:rsidTr="00FE54C3">
        <w:trPr>
          <w:cantSplit/>
          <w:jc w:val="center"/>
        </w:trPr>
        <w:tc>
          <w:tcPr>
            <w:tcW w:w="2835" w:type="dxa"/>
          </w:tcPr>
          <w:p w14:paraId="51626D27" w14:textId="77777777" w:rsidR="00204A4B" w:rsidRPr="00EF552C" w:rsidRDefault="00204A4B" w:rsidP="00FE54C3">
            <w:pPr>
              <w:keepNext/>
              <w:keepLines/>
              <w:spacing w:after="0"/>
              <w:rPr>
                <w:rFonts w:ascii="Arial" w:hAnsi="Arial" w:cs="Arial"/>
                <w:bCs/>
                <w:sz w:val="18"/>
                <w:szCs w:val="18"/>
                <w:lang w:eastAsia="ko-KR"/>
              </w:rPr>
            </w:pPr>
            <w:r w:rsidRPr="00EF552C">
              <w:rPr>
                <w:rFonts w:ascii="Arial" w:hAnsi="Arial" w:cs="Arial"/>
                <w:bCs/>
                <w:sz w:val="18"/>
                <w:szCs w:val="18"/>
              </w:rPr>
              <w:t xml:space="preserve">  feature-param</w:t>
            </w:r>
          </w:p>
        </w:tc>
        <w:tc>
          <w:tcPr>
            <w:tcW w:w="2126" w:type="dxa"/>
          </w:tcPr>
          <w:p w14:paraId="48023F78" w14:textId="77777777" w:rsidR="00204A4B" w:rsidRPr="00EF552C" w:rsidRDefault="00204A4B" w:rsidP="00FE54C3">
            <w:pPr>
              <w:keepNext/>
              <w:keepLines/>
              <w:spacing w:after="0"/>
              <w:rPr>
                <w:rFonts w:ascii="Arial" w:hAnsi="Arial"/>
                <w:sz w:val="18"/>
              </w:rPr>
            </w:pPr>
            <w:r w:rsidRPr="00EF552C">
              <w:rPr>
                <w:rFonts w:ascii="Arial" w:hAnsi="Arial"/>
                <w:sz w:val="18"/>
              </w:rPr>
              <w:t>"+g.3gpp.icsi-ref=urn:urn-7:3gpp-service.ims.icsi.mcptt"</w:t>
            </w:r>
          </w:p>
        </w:tc>
        <w:tc>
          <w:tcPr>
            <w:tcW w:w="2126" w:type="dxa"/>
            <w:tcBorders>
              <w:bottom w:val="single" w:sz="4" w:space="0" w:color="auto"/>
            </w:tcBorders>
          </w:tcPr>
          <w:p w14:paraId="1949B151" w14:textId="77777777" w:rsidR="00204A4B" w:rsidRPr="00EF552C" w:rsidRDefault="00204A4B" w:rsidP="00FE54C3">
            <w:pPr>
              <w:keepNext/>
              <w:keepLines/>
              <w:spacing w:after="0"/>
              <w:rPr>
                <w:rFonts w:ascii="Arial" w:hAnsi="Arial"/>
                <w:sz w:val="18"/>
              </w:rPr>
            </w:pPr>
            <w:r w:rsidRPr="00EF552C">
              <w:rPr>
                <w:rFonts w:ascii="Arial" w:hAnsi="Arial"/>
                <w:sz w:val="18"/>
              </w:rPr>
              <w:t>Mandatory media feature tag according to TS 24.481 [11] clause 6.3.13.2.1 and TS 24.484 [14] clause 6.3.13.2.2</w:t>
            </w:r>
          </w:p>
        </w:tc>
        <w:tc>
          <w:tcPr>
            <w:tcW w:w="1418" w:type="dxa"/>
          </w:tcPr>
          <w:p w14:paraId="3B243848" w14:textId="77777777" w:rsidR="00204A4B" w:rsidRPr="00EF552C" w:rsidRDefault="00204A4B" w:rsidP="00FE54C3">
            <w:pPr>
              <w:keepNext/>
              <w:keepLines/>
              <w:spacing w:after="0"/>
              <w:rPr>
                <w:rFonts w:ascii="Arial" w:hAnsi="Arial"/>
                <w:sz w:val="18"/>
              </w:rPr>
            </w:pPr>
          </w:p>
        </w:tc>
        <w:tc>
          <w:tcPr>
            <w:tcW w:w="1134" w:type="dxa"/>
          </w:tcPr>
          <w:p w14:paraId="77900369" w14:textId="77777777" w:rsidR="00204A4B" w:rsidRPr="00EF552C" w:rsidRDefault="00204A4B" w:rsidP="00FE54C3">
            <w:pPr>
              <w:keepNext/>
              <w:keepLines/>
              <w:spacing w:after="0"/>
              <w:rPr>
                <w:rFonts w:ascii="Arial" w:hAnsi="Arial"/>
                <w:sz w:val="18"/>
              </w:rPr>
            </w:pPr>
            <w:r w:rsidRPr="00EF552C">
              <w:rPr>
                <w:rFonts w:ascii="Arial" w:hAnsi="Arial"/>
                <w:sz w:val="18"/>
              </w:rPr>
              <w:t>CONFIG OR GROUPCONFIG</w:t>
            </w:r>
          </w:p>
        </w:tc>
      </w:tr>
      <w:tr w:rsidR="00204A4B" w:rsidRPr="00EF552C" w14:paraId="441A83FD" w14:textId="77777777" w:rsidTr="00FE54C3">
        <w:trPr>
          <w:cantSplit/>
          <w:jc w:val="center"/>
        </w:trPr>
        <w:tc>
          <w:tcPr>
            <w:tcW w:w="2835" w:type="dxa"/>
            <w:tcBorders>
              <w:bottom w:val="nil"/>
            </w:tcBorders>
          </w:tcPr>
          <w:p w14:paraId="26689E57"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6" w:type="dxa"/>
          </w:tcPr>
          <w:p w14:paraId="168F439A" w14:textId="77777777" w:rsidR="00204A4B" w:rsidRPr="00EF552C" w:rsidRDefault="00204A4B" w:rsidP="00FE54C3">
            <w:pPr>
              <w:keepNext/>
              <w:keepLines/>
              <w:spacing w:after="0"/>
              <w:rPr>
                <w:rFonts w:ascii="Arial" w:hAnsi="Arial"/>
                <w:iCs/>
                <w:sz w:val="18"/>
              </w:rPr>
            </w:pPr>
            <w:r w:rsidRPr="00EF552C">
              <w:rPr>
                <w:rFonts w:ascii="Arial" w:hAnsi="Arial"/>
                <w:iCs/>
                <w:sz w:val="18"/>
              </w:rPr>
              <w:t>any (further) feature tags if present</w:t>
            </w:r>
          </w:p>
        </w:tc>
        <w:tc>
          <w:tcPr>
            <w:tcW w:w="2126" w:type="dxa"/>
            <w:tcBorders>
              <w:bottom w:val="single" w:sz="4" w:space="0" w:color="auto"/>
            </w:tcBorders>
          </w:tcPr>
          <w:p w14:paraId="1121362D" w14:textId="77777777" w:rsidR="00204A4B" w:rsidRPr="00EF552C" w:rsidRDefault="00204A4B" w:rsidP="00FE54C3">
            <w:pPr>
              <w:keepNext/>
              <w:keepLines/>
              <w:spacing w:after="0"/>
              <w:rPr>
                <w:rFonts w:ascii="Arial" w:hAnsi="Arial"/>
                <w:sz w:val="18"/>
              </w:rPr>
            </w:pPr>
            <w:r w:rsidRPr="00EF552C">
              <w:rPr>
                <w:rFonts w:ascii="Arial" w:hAnsi="Arial"/>
                <w:sz w:val="18"/>
              </w:rPr>
              <w:t>In addition to mandatory feature tags (if any) the UE may provide further feature tags which are not checked</w:t>
            </w:r>
          </w:p>
        </w:tc>
        <w:tc>
          <w:tcPr>
            <w:tcW w:w="1418" w:type="dxa"/>
          </w:tcPr>
          <w:p w14:paraId="42281DE9" w14:textId="77777777" w:rsidR="00204A4B" w:rsidRPr="00EF552C" w:rsidRDefault="00204A4B" w:rsidP="00FE54C3">
            <w:pPr>
              <w:keepNext/>
              <w:keepLines/>
              <w:spacing w:after="0"/>
              <w:rPr>
                <w:rFonts w:ascii="Arial" w:hAnsi="Arial"/>
                <w:sz w:val="18"/>
              </w:rPr>
            </w:pPr>
          </w:p>
        </w:tc>
        <w:tc>
          <w:tcPr>
            <w:tcW w:w="1134" w:type="dxa"/>
          </w:tcPr>
          <w:p w14:paraId="18104B04" w14:textId="77777777" w:rsidR="00204A4B" w:rsidRPr="00EF552C" w:rsidRDefault="00204A4B" w:rsidP="00FE54C3">
            <w:pPr>
              <w:keepNext/>
              <w:keepLines/>
              <w:spacing w:after="0"/>
              <w:rPr>
                <w:rFonts w:ascii="Arial" w:hAnsi="Arial"/>
                <w:sz w:val="18"/>
              </w:rPr>
            </w:pPr>
          </w:p>
        </w:tc>
      </w:tr>
      <w:tr w:rsidR="00204A4B" w:rsidRPr="00EF552C" w14:paraId="21CE8028" w14:textId="77777777" w:rsidTr="00FE54C3">
        <w:trPr>
          <w:cantSplit/>
          <w:jc w:val="center"/>
        </w:trPr>
        <w:tc>
          <w:tcPr>
            <w:tcW w:w="2835" w:type="dxa"/>
          </w:tcPr>
          <w:p w14:paraId="484648D7" w14:textId="77777777" w:rsidR="00204A4B" w:rsidRPr="00EF552C" w:rsidRDefault="00204A4B" w:rsidP="00FE54C3">
            <w:pPr>
              <w:pStyle w:val="TAL"/>
              <w:rPr>
                <w:rFonts w:cs="Arial"/>
                <w:b/>
                <w:bCs/>
                <w:szCs w:val="18"/>
              </w:rPr>
            </w:pPr>
            <w:r w:rsidRPr="00EF552C">
              <w:rPr>
                <w:rFonts w:cs="Arial"/>
                <w:b/>
                <w:bCs/>
                <w:szCs w:val="18"/>
              </w:rPr>
              <w:t>Expires</w:t>
            </w:r>
          </w:p>
        </w:tc>
        <w:tc>
          <w:tcPr>
            <w:tcW w:w="2126" w:type="dxa"/>
          </w:tcPr>
          <w:p w14:paraId="4B654855" w14:textId="77777777" w:rsidR="00204A4B" w:rsidRPr="00EF552C" w:rsidRDefault="00204A4B" w:rsidP="00FE54C3">
            <w:pPr>
              <w:pStyle w:val="TAL"/>
            </w:pPr>
          </w:p>
        </w:tc>
        <w:tc>
          <w:tcPr>
            <w:tcW w:w="2126" w:type="dxa"/>
            <w:tcBorders>
              <w:bottom w:val="single" w:sz="4" w:space="0" w:color="auto"/>
            </w:tcBorders>
          </w:tcPr>
          <w:p w14:paraId="0794B1C2" w14:textId="77777777" w:rsidR="00204A4B" w:rsidRPr="00EF552C" w:rsidRDefault="00204A4B" w:rsidP="00FE54C3">
            <w:pPr>
              <w:pStyle w:val="TAL"/>
            </w:pPr>
          </w:p>
        </w:tc>
        <w:tc>
          <w:tcPr>
            <w:tcW w:w="1418" w:type="dxa"/>
          </w:tcPr>
          <w:p w14:paraId="6E7420E3" w14:textId="77777777" w:rsidR="00204A4B" w:rsidRPr="00EF552C" w:rsidRDefault="00204A4B" w:rsidP="00FE54C3">
            <w:pPr>
              <w:pStyle w:val="TAL"/>
            </w:pPr>
            <w:r w:rsidRPr="00EF552C">
              <w:t>RFC 3261 [22]</w:t>
            </w:r>
          </w:p>
          <w:p w14:paraId="781E9441" w14:textId="77777777" w:rsidR="00204A4B" w:rsidRPr="00EF552C" w:rsidRDefault="00204A4B" w:rsidP="00FE54C3">
            <w:pPr>
              <w:pStyle w:val="TAL"/>
            </w:pPr>
            <w:r w:rsidRPr="00EF552C">
              <w:t>RFC 3903 [43]</w:t>
            </w:r>
          </w:p>
        </w:tc>
        <w:tc>
          <w:tcPr>
            <w:tcW w:w="1134" w:type="dxa"/>
          </w:tcPr>
          <w:p w14:paraId="482A821D" w14:textId="77777777" w:rsidR="00204A4B" w:rsidRPr="00EF552C" w:rsidRDefault="00204A4B" w:rsidP="00FE54C3">
            <w:pPr>
              <w:pStyle w:val="TAL"/>
            </w:pPr>
          </w:p>
        </w:tc>
      </w:tr>
      <w:tr w:rsidR="00204A4B" w:rsidRPr="00EF552C" w14:paraId="6C52A644" w14:textId="77777777" w:rsidTr="00FE54C3">
        <w:trPr>
          <w:cantSplit/>
          <w:jc w:val="center"/>
        </w:trPr>
        <w:tc>
          <w:tcPr>
            <w:tcW w:w="2835" w:type="dxa"/>
          </w:tcPr>
          <w:p w14:paraId="0A174E69"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14:paraId="3B27B762" w14:textId="77777777"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14:paraId="7DB30F01" w14:textId="77777777" w:rsidR="00204A4B" w:rsidRPr="00EF552C" w:rsidRDefault="00204A4B" w:rsidP="00FE54C3">
            <w:pPr>
              <w:pStyle w:val="TAL"/>
            </w:pPr>
          </w:p>
        </w:tc>
        <w:tc>
          <w:tcPr>
            <w:tcW w:w="1418" w:type="dxa"/>
          </w:tcPr>
          <w:p w14:paraId="5953827D" w14:textId="77777777" w:rsidR="00204A4B" w:rsidRPr="00EF552C" w:rsidRDefault="00204A4B" w:rsidP="00FE54C3">
            <w:pPr>
              <w:pStyle w:val="TAL"/>
            </w:pPr>
          </w:p>
        </w:tc>
        <w:tc>
          <w:tcPr>
            <w:tcW w:w="1134" w:type="dxa"/>
          </w:tcPr>
          <w:p w14:paraId="73C1C941" w14:textId="77777777" w:rsidR="00204A4B" w:rsidRPr="00EF552C" w:rsidRDefault="00204A4B" w:rsidP="00FE54C3">
            <w:pPr>
              <w:pStyle w:val="TAL"/>
            </w:pPr>
          </w:p>
        </w:tc>
      </w:tr>
      <w:tr w:rsidR="00204A4B" w:rsidRPr="00EF552C" w14:paraId="1EDA78F5" w14:textId="77777777" w:rsidTr="00FE54C3">
        <w:trPr>
          <w:cantSplit/>
          <w:jc w:val="center"/>
        </w:trPr>
        <w:tc>
          <w:tcPr>
            <w:tcW w:w="2835" w:type="dxa"/>
          </w:tcPr>
          <w:p w14:paraId="39C16F05" w14:textId="77777777" w:rsidR="00204A4B" w:rsidRPr="00EF552C" w:rsidRDefault="00204A4B" w:rsidP="00FE54C3">
            <w:pPr>
              <w:pStyle w:val="TAL"/>
              <w:rPr>
                <w:rFonts w:cs="Arial"/>
                <w:b/>
                <w:bCs/>
                <w:szCs w:val="18"/>
              </w:rPr>
            </w:pPr>
            <w:r w:rsidRPr="00EF552C">
              <w:rPr>
                <w:rFonts w:cs="Arial"/>
                <w:b/>
                <w:bCs/>
                <w:szCs w:val="18"/>
              </w:rPr>
              <w:t>Require</w:t>
            </w:r>
          </w:p>
        </w:tc>
        <w:tc>
          <w:tcPr>
            <w:tcW w:w="2126" w:type="dxa"/>
          </w:tcPr>
          <w:p w14:paraId="4CCCF772" w14:textId="77777777" w:rsidR="00204A4B" w:rsidRPr="00EF552C" w:rsidRDefault="00204A4B" w:rsidP="00FE54C3">
            <w:pPr>
              <w:pStyle w:val="TAL"/>
            </w:pPr>
          </w:p>
        </w:tc>
        <w:tc>
          <w:tcPr>
            <w:tcW w:w="2126" w:type="dxa"/>
            <w:tcBorders>
              <w:bottom w:val="single" w:sz="4" w:space="0" w:color="auto"/>
            </w:tcBorders>
          </w:tcPr>
          <w:p w14:paraId="6E3DA814" w14:textId="77777777" w:rsidR="00204A4B" w:rsidRPr="00EF552C" w:rsidRDefault="00204A4B" w:rsidP="00FE54C3">
            <w:pPr>
              <w:pStyle w:val="TAL"/>
            </w:pPr>
          </w:p>
        </w:tc>
        <w:tc>
          <w:tcPr>
            <w:tcW w:w="1418" w:type="dxa"/>
          </w:tcPr>
          <w:p w14:paraId="4E65F509" w14:textId="77777777" w:rsidR="00204A4B" w:rsidRPr="00EF552C" w:rsidRDefault="00204A4B" w:rsidP="00FE54C3">
            <w:pPr>
              <w:pStyle w:val="TAL"/>
            </w:pPr>
            <w:r w:rsidRPr="00EF552C">
              <w:t>RFC 3261 [22]</w:t>
            </w:r>
          </w:p>
          <w:p w14:paraId="38763828" w14:textId="77777777" w:rsidR="00204A4B" w:rsidRPr="00EF552C" w:rsidRDefault="00204A4B" w:rsidP="00FE54C3">
            <w:pPr>
              <w:pStyle w:val="TAL"/>
            </w:pPr>
            <w:r w:rsidRPr="00EF552C">
              <w:t>RFC 3329 [53]</w:t>
            </w:r>
          </w:p>
        </w:tc>
        <w:tc>
          <w:tcPr>
            <w:tcW w:w="1134" w:type="dxa"/>
          </w:tcPr>
          <w:p w14:paraId="2A5520DD" w14:textId="77777777" w:rsidR="00204A4B" w:rsidRPr="00EF552C" w:rsidRDefault="00204A4B" w:rsidP="00FE54C3">
            <w:pPr>
              <w:pStyle w:val="TAL"/>
            </w:pPr>
          </w:p>
        </w:tc>
      </w:tr>
      <w:tr w:rsidR="00204A4B" w:rsidRPr="00EF552C" w14:paraId="51ADA31E" w14:textId="77777777" w:rsidTr="00FE54C3">
        <w:trPr>
          <w:cantSplit/>
          <w:jc w:val="center"/>
        </w:trPr>
        <w:tc>
          <w:tcPr>
            <w:tcW w:w="2835" w:type="dxa"/>
          </w:tcPr>
          <w:p w14:paraId="3E5F0B19" w14:textId="77777777" w:rsidR="00204A4B" w:rsidRPr="00EF552C" w:rsidRDefault="00204A4B" w:rsidP="00FE54C3">
            <w:pPr>
              <w:pStyle w:val="TAL"/>
              <w:rPr>
                <w:rFonts w:cs="Arial"/>
                <w:b/>
                <w:bCs/>
                <w:szCs w:val="18"/>
              </w:rPr>
            </w:pPr>
            <w:r w:rsidRPr="00EF552C">
              <w:rPr>
                <w:rFonts w:cs="Arial"/>
                <w:bCs/>
                <w:szCs w:val="18"/>
              </w:rPr>
              <w:t xml:space="preserve">  option-tag</w:t>
            </w:r>
          </w:p>
        </w:tc>
        <w:tc>
          <w:tcPr>
            <w:tcW w:w="2126" w:type="dxa"/>
          </w:tcPr>
          <w:p w14:paraId="5F398B7B" w14:textId="77777777" w:rsidR="00204A4B" w:rsidRPr="00EF552C" w:rsidRDefault="00204A4B" w:rsidP="00FE54C3">
            <w:pPr>
              <w:pStyle w:val="TAL"/>
            </w:pPr>
            <w:r w:rsidRPr="00EF552C">
              <w:t>"sec-agree"</w:t>
            </w:r>
          </w:p>
        </w:tc>
        <w:tc>
          <w:tcPr>
            <w:tcW w:w="2126" w:type="dxa"/>
            <w:tcBorders>
              <w:bottom w:val="single" w:sz="4" w:space="0" w:color="auto"/>
            </w:tcBorders>
          </w:tcPr>
          <w:p w14:paraId="3DA8DFE0" w14:textId="77777777" w:rsidR="00204A4B" w:rsidRPr="00EF552C" w:rsidRDefault="00204A4B" w:rsidP="00FE54C3">
            <w:pPr>
              <w:pStyle w:val="TAL"/>
            </w:pPr>
          </w:p>
        </w:tc>
        <w:tc>
          <w:tcPr>
            <w:tcW w:w="1418" w:type="dxa"/>
          </w:tcPr>
          <w:p w14:paraId="12A16753" w14:textId="77777777" w:rsidR="00204A4B" w:rsidRPr="00EF552C" w:rsidRDefault="00204A4B" w:rsidP="00FE54C3">
            <w:pPr>
              <w:pStyle w:val="TAL"/>
            </w:pPr>
          </w:p>
        </w:tc>
        <w:tc>
          <w:tcPr>
            <w:tcW w:w="1134" w:type="dxa"/>
          </w:tcPr>
          <w:p w14:paraId="5505918D" w14:textId="77777777" w:rsidR="00204A4B" w:rsidRPr="00EF552C" w:rsidRDefault="00204A4B" w:rsidP="00FE54C3">
            <w:pPr>
              <w:pStyle w:val="TAL"/>
            </w:pPr>
          </w:p>
        </w:tc>
      </w:tr>
      <w:tr w:rsidR="00204A4B" w:rsidRPr="00EF552C" w14:paraId="689A0933" w14:textId="77777777" w:rsidTr="00FE54C3">
        <w:trPr>
          <w:cantSplit/>
          <w:jc w:val="center"/>
        </w:trPr>
        <w:tc>
          <w:tcPr>
            <w:tcW w:w="2835" w:type="dxa"/>
          </w:tcPr>
          <w:p w14:paraId="0D578806" w14:textId="77777777" w:rsidR="00204A4B" w:rsidRPr="00EF552C" w:rsidRDefault="00204A4B" w:rsidP="00FE54C3">
            <w:pPr>
              <w:pStyle w:val="TAL"/>
              <w:rPr>
                <w:rFonts w:cs="Arial"/>
                <w:b/>
                <w:bCs/>
                <w:szCs w:val="18"/>
              </w:rPr>
            </w:pPr>
            <w:r w:rsidRPr="00EF552C">
              <w:rPr>
                <w:rFonts w:cs="Arial"/>
                <w:b/>
                <w:bCs/>
                <w:szCs w:val="18"/>
              </w:rPr>
              <w:t>Proxy-Require</w:t>
            </w:r>
          </w:p>
        </w:tc>
        <w:tc>
          <w:tcPr>
            <w:tcW w:w="2126" w:type="dxa"/>
          </w:tcPr>
          <w:p w14:paraId="720A04A6" w14:textId="77777777" w:rsidR="00204A4B" w:rsidRPr="00EF552C" w:rsidRDefault="00204A4B" w:rsidP="00FE54C3">
            <w:pPr>
              <w:pStyle w:val="TAL"/>
            </w:pPr>
          </w:p>
        </w:tc>
        <w:tc>
          <w:tcPr>
            <w:tcW w:w="2126" w:type="dxa"/>
            <w:tcBorders>
              <w:bottom w:val="single" w:sz="4" w:space="0" w:color="auto"/>
            </w:tcBorders>
          </w:tcPr>
          <w:p w14:paraId="05615689" w14:textId="77777777" w:rsidR="00204A4B" w:rsidRPr="00EF552C" w:rsidRDefault="00204A4B" w:rsidP="00FE54C3">
            <w:pPr>
              <w:pStyle w:val="TAL"/>
            </w:pPr>
          </w:p>
        </w:tc>
        <w:tc>
          <w:tcPr>
            <w:tcW w:w="1418" w:type="dxa"/>
          </w:tcPr>
          <w:p w14:paraId="02416D90" w14:textId="77777777" w:rsidR="00204A4B" w:rsidRPr="00EF552C" w:rsidRDefault="00204A4B" w:rsidP="00FE54C3">
            <w:pPr>
              <w:pStyle w:val="TAL"/>
            </w:pPr>
            <w:r w:rsidRPr="00EF552C">
              <w:t>RFC 3261 [22]</w:t>
            </w:r>
          </w:p>
          <w:p w14:paraId="2314CBBC" w14:textId="77777777" w:rsidR="00204A4B" w:rsidRPr="00EF552C" w:rsidRDefault="00204A4B" w:rsidP="00FE54C3">
            <w:pPr>
              <w:pStyle w:val="TAL"/>
            </w:pPr>
            <w:r w:rsidRPr="00EF552C">
              <w:t>RFC 3329 [53]</w:t>
            </w:r>
          </w:p>
        </w:tc>
        <w:tc>
          <w:tcPr>
            <w:tcW w:w="1134" w:type="dxa"/>
          </w:tcPr>
          <w:p w14:paraId="6FD8BB65" w14:textId="77777777" w:rsidR="00204A4B" w:rsidRPr="00EF552C" w:rsidRDefault="00204A4B" w:rsidP="00FE54C3">
            <w:pPr>
              <w:pStyle w:val="TAL"/>
            </w:pPr>
          </w:p>
        </w:tc>
      </w:tr>
      <w:tr w:rsidR="00204A4B" w:rsidRPr="00EF552C" w14:paraId="62F9A901" w14:textId="77777777" w:rsidTr="00FE54C3">
        <w:trPr>
          <w:cantSplit/>
          <w:jc w:val="center"/>
        </w:trPr>
        <w:tc>
          <w:tcPr>
            <w:tcW w:w="2835" w:type="dxa"/>
          </w:tcPr>
          <w:p w14:paraId="785FDEF0" w14:textId="77777777" w:rsidR="00204A4B" w:rsidRPr="00EF552C" w:rsidRDefault="00204A4B" w:rsidP="00FE54C3">
            <w:pPr>
              <w:pStyle w:val="TAL"/>
              <w:rPr>
                <w:rFonts w:cs="Arial"/>
                <w:b/>
                <w:bCs/>
                <w:szCs w:val="18"/>
              </w:rPr>
            </w:pPr>
            <w:r w:rsidRPr="00EF552C">
              <w:rPr>
                <w:rFonts w:cs="Arial"/>
                <w:bCs/>
                <w:szCs w:val="18"/>
              </w:rPr>
              <w:t xml:space="preserve">  option-tag</w:t>
            </w:r>
          </w:p>
        </w:tc>
        <w:tc>
          <w:tcPr>
            <w:tcW w:w="2126" w:type="dxa"/>
          </w:tcPr>
          <w:p w14:paraId="10F88F3B" w14:textId="77777777" w:rsidR="00204A4B" w:rsidRPr="00EF552C" w:rsidRDefault="00204A4B" w:rsidP="00FE54C3">
            <w:pPr>
              <w:pStyle w:val="TAL"/>
            </w:pPr>
            <w:r w:rsidRPr="00EF552C">
              <w:t>"sec-agree"</w:t>
            </w:r>
          </w:p>
        </w:tc>
        <w:tc>
          <w:tcPr>
            <w:tcW w:w="2126" w:type="dxa"/>
            <w:tcBorders>
              <w:bottom w:val="single" w:sz="4" w:space="0" w:color="auto"/>
            </w:tcBorders>
          </w:tcPr>
          <w:p w14:paraId="2A9B8F98" w14:textId="77777777" w:rsidR="00204A4B" w:rsidRPr="00EF552C" w:rsidRDefault="00204A4B" w:rsidP="00FE54C3">
            <w:pPr>
              <w:pStyle w:val="TAL"/>
            </w:pPr>
          </w:p>
        </w:tc>
        <w:tc>
          <w:tcPr>
            <w:tcW w:w="1418" w:type="dxa"/>
          </w:tcPr>
          <w:p w14:paraId="2CE086CC" w14:textId="77777777" w:rsidR="00204A4B" w:rsidRPr="00EF552C" w:rsidRDefault="00204A4B" w:rsidP="00FE54C3">
            <w:pPr>
              <w:pStyle w:val="TAL"/>
            </w:pPr>
          </w:p>
        </w:tc>
        <w:tc>
          <w:tcPr>
            <w:tcW w:w="1134" w:type="dxa"/>
          </w:tcPr>
          <w:p w14:paraId="3CA00C03" w14:textId="77777777" w:rsidR="00204A4B" w:rsidRPr="00EF552C" w:rsidRDefault="00204A4B" w:rsidP="00FE54C3">
            <w:pPr>
              <w:pStyle w:val="TAL"/>
            </w:pPr>
          </w:p>
        </w:tc>
      </w:tr>
      <w:tr w:rsidR="00204A4B" w:rsidRPr="00EF552C" w14:paraId="04771189" w14:textId="77777777" w:rsidTr="00FE54C3">
        <w:trPr>
          <w:cantSplit/>
          <w:jc w:val="center"/>
        </w:trPr>
        <w:tc>
          <w:tcPr>
            <w:tcW w:w="2835" w:type="dxa"/>
          </w:tcPr>
          <w:p w14:paraId="1ED56401" w14:textId="77777777" w:rsidR="00204A4B" w:rsidRPr="00EF552C" w:rsidRDefault="00204A4B" w:rsidP="00FE54C3">
            <w:pPr>
              <w:pStyle w:val="TAL"/>
              <w:rPr>
                <w:rFonts w:cs="Arial"/>
                <w:bCs/>
                <w:szCs w:val="18"/>
              </w:rPr>
            </w:pPr>
            <w:r w:rsidRPr="00EF552C">
              <w:rPr>
                <w:b/>
              </w:rPr>
              <w:t>Security-Verify</w:t>
            </w:r>
          </w:p>
        </w:tc>
        <w:tc>
          <w:tcPr>
            <w:tcW w:w="2126" w:type="dxa"/>
          </w:tcPr>
          <w:p w14:paraId="7B6A4FA1" w14:textId="77777777" w:rsidR="00204A4B" w:rsidRPr="00EF552C" w:rsidRDefault="00204A4B" w:rsidP="00FE54C3">
            <w:pPr>
              <w:pStyle w:val="TAL"/>
            </w:pPr>
          </w:p>
        </w:tc>
        <w:tc>
          <w:tcPr>
            <w:tcW w:w="2126" w:type="dxa"/>
            <w:tcBorders>
              <w:bottom w:val="single" w:sz="4" w:space="0" w:color="auto"/>
            </w:tcBorders>
          </w:tcPr>
          <w:p w14:paraId="387DC874" w14:textId="77777777" w:rsidR="00204A4B" w:rsidRPr="00EF552C" w:rsidRDefault="00204A4B" w:rsidP="00FE54C3">
            <w:pPr>
              <w:pStyle w:val="TAL"/>
            </w:pPr>
          </w:p>
        </w:tc>
        <w:tc>
          <w:tcPr>
            <w:tcW w:w="1418" w:type="dxa"/>
          </w:tcPr>
          <w:p w14:paraId="4C7FD272" w14:textId="77777777" w:rsidR="00204A4B" w:rsidRPr="00EF552C" w:rsidRDefault="00204A4B" w:rsidP="00FE54C3">
            <w:pPr>
              <w:pStyle w:val="TAL"/>
            </w:pPr>
            <w:r w:rsidRPr="00EF552C">
              <w:t>RFC 3329 [53]</w:t>
            </w:r>
          </w:p>
        </w:tc>
        <w:tc>
          <w:tcPr>
            <w:tcW w:w="1134" w:type="dxa"/>
          </w:tcPr>
          <w:p w14:paraId="5EB9441E" w14:textId="77777777" w:rsidR="00204A4B" w:rsidRPr="00EF552C" w:rsidRDefault="00204A4B" w:rsidP="00FE54C3">
            <w:pPr>
              <w:pStyle w:val="TAL"/>
            </w:pPr>
          </w:p>
        </w:tc>
      </w:tr>
      <w:tr w:rsidR="00204A4B" w:rsidRPr="00EF552C" w14:paraId="552DE097" w14:textId="77777777" w:rsidTr="00FE54C3">
        <w:trPr>
          <w:cantSplit/>
          <w:jc w:val="center"/>
        </w:trPr>
        <w:tc>
          <w:tcPr>
            <w:tcW w:w="2835" w:type="dxa"/>
          </w:tcPr>
          <w:p w14:paraId="66E8780E" w14:textId="77777777" w:rsidR="00204A4B" w:rsidRPr="00EF552C" w:rsidRDefault="00204A4B" w:rsidP="00FE54C3">
            <w:pPr>
              <w:pStyle w:val="TAL"/>
              <w:rPr>
                <w:rFonts w:cs="Arial"/>
                <w:bCs/>
                <w:szCs w:val="18"/>
              </w:rPr>
            </w:pPr>
            <w:r w:rsidRPr="00EF552C">
              <w:rPr>
                <w:bCs/>
              </w:rPr>
              <w:t xml:space="preserve">  sec-mechanism</w:t>
            </w:r>
          </w:p>
        </w:tc>
        <w:tc>
          <w:tcPr>
            <w:tcW w:w="2126" w:type="dxa"/>
          </w:tcPr>
          <w:p w14:paraId="7F528F44" w14:textId="77777777" w:rsidR="00204A4B" w:rsidRPr="00EF552C" w:rsidRDefault="00204A4B" w:rsidP="00FE54C3">
            <w:pPr>
              <w:pStyle w:val="TAL"/>
            </w:pPr>
            <w:r w:rsidRPr="00EF552C">
              <w:t>same value as Security -Server header sent by SS during registration</w:t>
            </w:r>
          </w:p>
        </w:tc>
        <w:tc>
          <w:tcPr>
            <w:tcW w:w="2126" w:type="dxa"/>
            <w:tcBorders>
              <w:bottom w:val="single" w:sz="4" w:space="0" w:color="auto"/>
            </w:tcBorders>
          </w:tcPr>
          <w:p w14:paraId="1D4F3045" w14:textId="77777777" w:rsidR="00204A4B" w:rsidRPr="00EF552C" w:rsidRDefault="00204A4B" w:rsidP="00FE54C3">
            <w:pPr>
              <w:pStyle w:val="TAL"/>
            </w:pPr>
          </w:p>
        </w:tc>
        <w:tc>
          <w:tcPr>
            <w:tcW w:w="1418" w:type="dxa"/>
          </w:tcPr>
          <w:p w14:paraId="01FB979E" w14:textId="77777777" w:rsidR="00204A4B" w:rsidRPr="00EF552C" w:rsidRDefault="00204A4B" w:rsidP="00FE54C3">
            <w:pPr>
              <w:pStyle w:val="TAL"/>
            </w:pPr>
          </w:p>
        </w:tc>
        <w:tc>
          <w:tcPr>
            <w:tcW w:w="1134" w:type="dxa"/>
          </w:tcPr>
          <w:p w14:paraId="2BF445FE" w14:textId="77777777" w:rsidR="00204A4B" w:rsidRPr="00EF552C" w:rsidRDefault="00204A4B" w:rsidP="00FE54C3">
            <w:pPr>
              <w:pStyle w:val="TAL"/>
            </w:pPr>
          </w:p>
        </w:tc>
      </w:tr>
      <w:tr w:rsidR="00204A4B" w:rsidRPr="00EF552C" w14:paraId="0B59A3AE" w14:textId="77777777" w:rsidTr="00FE54C3">
        <w:trPr>
          <w:cantSplit/>
          <w:jc w:val="center"/>
        </w:trPr>
        <w:tc>
          <w:tcPr>
            <w:tcW w:w="2835" w:type="dxa"/>
          </w:tcPr>
          <w:p w14:paraId="5C0DDDFD" w14:textId="77777777" w:rsidR="00204A4B" w:rsidRPr="00EF552C" w:rsidRDefault="00204A4B" w:rsidP="00FE54C3">
            <w:pPr>
              <w:pStyle w:val="TAL"/>
              <w:rPr>
                <w:rFonts w:cs="Arial"/>
                <w:b/>
                <w:bCs/>
                <w:szCs w:val="18"/>
              </w:rPr>
            </w:pPr>
            <w:r w:rsidRPr="00EF552C">
              <w:rPr>
                <w:rFonts w:cs="Arial"/>
                <w:b/>
                <w:bCs/>
                <w:szCs w:val="18"/>
              </w:rPr>
              <w:t>Cseq</w:t>
            </w:r>
          </w:p>
        </w:tc>
        <w:tc>
          <w:tcPr>
            <w:tcW w:w="2126" w:type="dxa"/>
          </w:tcPr>
          <w:p w14:paraId="1B0A2AA6" w14:textId="77777777" w:rsidR="00204A4B" w:rsidRPr="00EF552C" w:rsidRDefault="00204A4B" w:rsidP="00FE54C3">
            <w:pPr>
              <w:pStyle w:val="TAL"/>
            </w:pPr>
          </w:p>
        </w:tc>
        <w:tc>
          <w:tcPr>
            <w:tcW w:w="2126" w:type="dxa"/>
            <w:tcBorders>
              <w:bottom w:val="single" w:sz="4" w:space="0" w:color="auto"/>
            </w:tcBorders>
          </w:tcPr>
          <w:p w14:paraId="7012DFD1" w14:textId="77777777" w:rsidR="00204A4B" w:rsidRPr="00EF552C" w:rsidRDefault="00204A4B" w:rsidP="00FE54C3">
            <w:pPr>
              <w:pStyle w:val="TAL"/>
            </w:pPr>
          </w:p>
        </w:tc>
        <w:tc>
          <w:tcPr>
            <w:tcW w:w="1418" w:type="dxa"/>
          </w:tcPr>
          <w:p w14:paraId="1F215A00" w14:textId="77777777" w:rsidR="00204A4B" w:rsidRPr="00EF552C" w:rsidRDefault="00204A4B" w:rsidP="00FE54C3">
            <w:pPr>
              <w:pStyle w:val="TAL"/>
            </w:pPr>
            <w:r w:rsidRPr="00EF552C">
              <w:t>RFC 3261 [22]</w:t>
            </w:r>
          </w:p>
        </w:tc>
        <w:tc>
          <w:tcPr>
            <w:tcW w:w="1134" w:type="dxa"/>
          </w:tcPr>
          <w:p w14:paraId="5D867C41" w14:textId="77777777" w:rsidR="00204A4B" w:rsidRPr="00EF552C" w:rsidRDefault="00204A4B" w:rsidP="00FE54C3">
            <w:pPr>
              <w:pStyle w:val="TAL"/>
            </w:pPr>
          </w:p>
        </w:tc>
      </w:tr>
      <w:tr w:rsidR="00204A4B" w:rsidRPr="00EF552C" w14:paraId="572AE8ED" w14:textId="77777777" w:rsidTr="00FE54C3">
        <w:trPr>
          <w:cantSplit/>
          <w:jc w:val="center"/>
        </w:trPr>
        <w:tc>
          <w:tcPr>
            <w:tcW w:w="2835" w:type="dxa"/>
            <w:tcBorders>
              <w:bottom w:val="nil"/>
            </w:tcBorders>
          </w:tcPr>
          <w:p w14:paraId="08E90A6E"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14:paraId="6F41C49F" w14:textId="77777777"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14:paraId="4920FD79" w14:textId="77777777" w:rsidR="00204A4B" w:rsidRPr="00EF552C" w:rsidRDefault="00204A4B" w:rsidP="00FE54C3">
            <w:pPr>
              <w:pStyle w:val="TAL"/>
            </w:pPr>
          </w:p>
        </w:tc>
        <w:tc>
          <w:tcPr>
            <w:tcW w:w="1418" w:type="dxa"/>
          </w:tcPr>
          <w:p w14:paraId="11A8F296" w14:textId="77777777" w:rsidR="00204A4B" w:rsidRPr="00EF552C" w:rsidRDefault="00204A4B" w:rsidP="00FE54C3">
            <w:pPr>
              <w:pStyle w:val="TAL"/>
            </w:pPr>
          </w:p>
        </w:tc>
        <w:tc>
          <w:tcPr>
            <w:tcW w:w="1134" w:type="dxa"/>
          </w:tcPr>
          <w:p w14:paraId="196F1FFD" w14:textId="77777777" w:rsidR="00204A4B" w:rsidRPr="00EF552C" w:rsidRDefault="00204A4B" w:rsidP="00FE54C3">
            <w:pPr>
              <w:pStyle w:val="TAL"/>
            </w:pPr>
          </w:p>
        </w:tc>
      </w:tr>
      <w:tr w:rsidR="00204A4B" w:rsidRPr="00EF552C" w14:paraId="4BFFF385" w14:textId="77777777" w:rsidTr="00FE54C3">
        <w:trPr>
          <w:cantSplit/>
          <w:jc w:val="center"/>
        </w:trPr>
        <w:tc>
          <w:tcPr>
            <w:tcW w:w="2835" w:type="dxa"/>
            <w:tcBorders>
              <w:top w:val="nil"/>
            </w:tcBorders>
          </w:tcPr>
          <w:p w14:paraId="2436B8E5" w14:textId="77777777" w:rsidR="00204A4B" w:rsidRPr="00EF552C" w:rsidRDefault="00204A4B" w:rsidP="00FE54C3">
            <w:pPr>
              <w:pStyle w:val="TAL"/>
              <w:rPr>
                <w:rFonts w:cs="Arial"/>
                <w:bCs/>
                <w:szCs w:val="18"/>
              </w:rPr>
            </w:pPr>
          </w:p>
        </w:tc>
        <w:tc>
          <w:tcPr>
            <w:tcW w:w="2126" w:type="dxa"/>
          </w:tcPr>
          <w:p w14:paraId="625FF923" w14:textId="77777777"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16E5ACA7" w14:textId="77777777" w:rsidR="00204A4B" w:rsidRPr="00EF552C" w:rsidRDefault="00204A4B" w:rsidP="00FE54C3">
            <w:pPr>
              <w:pStyle w:val="TAL"/>
            </w:pPr>
          </w:p>
        </w:tc>
        <w:tc>
          <w:tcPr>
            <w:tcW w:w="1418" w:type="dxa"/>
          </w:tcPr>
          <w:p w14:paraId="041D3C97" w14:textId="77777777" w:rsidR="00204A4B" w:rsidRPr="00EF552C" w:rsidRDefault="00204A4B" w:rsidP="00FE54C3">
            <w:pPr>
              <w:pStyle w:val="TAL"/>
            </w:pPr>
          </w:p>
        </w:tc>
        <w:tc>
          <w:tcPr>
            <w:tcW w:w="1134" w:type="dxa"/>
          </w:tcPr>
          <w:p w14:paraId="70AA2FFD" w14:textId="77777777" w:rsidR="00204A4B" w:rsidRPr="00EF552C" w:rsidRDefault="00204A4B" w:rsidP="00FE54C3">
            <w:pPr>
              <w:pStyle w:val="TAL"/>
            </w:pPr>
            <w:r w:rsidRPr="00EF552C">
              <w:t>re_SUBSCRIBE</w:t>
            </w:r>
          </w:p>
        </w:tc>
      </w:tr>
      <w:tr w:rsidR="00204A4B" w:rsidRPr="00EF552C" w14:paraId="6F917F36" w14:textId="77777777" w:rsidTr="00FE54C3">
        <w:trPr>
          <w:cantSplit/>
          <w:jc w:val="center"/>
        </w:trPr>
        <w:tc>
          <w:tcPr>
            <w:tcW w:w="2835" w:type="dxa"/>
          </w:tcPr>
          <w:p w14:paraId="352E23D6"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6" w:type="dxa"/>
          </w:tcPr>
          <w:p w14:paraId="46219F82" w14:textId="77777777" w:rsidR="00204A4B" w:rsidRPr="00EF552C" w:rsidRDefault="00204A4B" w:rsidP="00FE54C3">
            <w:pPr>
              <w:pStyle w:val="TAL"/>
            </w:pPr>
            <w:r w:rsidRPr="00EF552C">
              <w:t>"SUBSCRIBE"</w:t>
            </w:r>
          </w:p>
        </w:tc>
        <w:tc>
          <w:tcPr>
            <w:tcW w:w="2126" w:type="dxa"/>
            <w:tcBorders>
              <w:top w:val="single" w:sz="4" w:space="0" w:color="auto"/>
              <w:bottom w:val="single" w:sz="4" w:space="0" w:color="auto"/>
            </w:tcBorders>
          </w:tcPr>
          <w:p w14:paraId="12F1251B" w14:textId="77777777" w:rsidR="00204A4B" w:rsidRPr="00EF552C" w:rsidRDefault="00204A4B" w:rsidP="00FE54C3">
            <w:pPr>
              <w:pStyle w:val="TAL"/>
            </w:pPr>
          </w:p>
        </w:tc>
        <w:tc>
          <w:tcPr>
            <w:tcW w:w="1418" w:type="dxa"/>
          </w:tcPr>
          <w:p w14:paraId="48293F58" w14:textId="77777777" w:rsidR="00204A4B" w:rsidRPr="00EF552C" w:rsidRDefault="00204A4B" w:rsidP="00FE54C3">
            <w:pPr>
              <w:pStyle w:val="TAL"/>
            </w:pPr>
          </w:p>
        </w:tc>
        <w:tc>
          <w:tcPr>
            <w:tcW w:w="1134" w:type="dxa"/>
          </w:tcPr>
          <w:p w14:paraId="716FF832" w14:textId="77777777" w:rsidR="00204A4B" w:rsidRPr="00EF552C" w:rsidRDefault="00204A4B" w:rsidP="00FE54C3">
            <w:pPr>
              <w:pStyle w:val="TAL"/>
            </w:pPr>
          </w:p>
        </w:tc>
      </w:tr>
      <w:tr w:rsidR="00204A4B" w:rsidRPr="00EF552C" w14:paraId="697164C0" w14:textId="77777777" w:rsidTr="00FE54C3">
        <w:trPr>
          <w:cantSplit/>
          <w:jc w:val="center"/>
        </w:trPr>
        <w:tc>
          <w:tcPr>
            <w:tcW w:w="2835" w:type="dxa"/>
          </w:tcPr>
          <w:p w14:paraId="3BCA2DEF" w14:textId="77777777" w:rsidR="00204A4B" w:rsidRPr="00EF552C" w:rsidRDefault="00204A4B" w:rsidP="00FE54C3">
            <w:pPr>
              <w:pStyle w:val="TAL"/>
              <w:rPr>
                <w:rFonts w:cs="Arial"/>
                <w:b/>
                <w:bCs/>
                <w:szCs w:val="18"/>
              </w:rPr>
            </w:pPr>
            <w:r w:rsidRPr="00EF552C">
              <w:rPr>
                <w:rFonts w:cs="Arial"/>
                <w:b/>
                <w:bCs/>
                <w:szCs w:val="18"/>
              </w:rPr>
              <w:t>Call-ID</w:t>
            </w:r>
          </w:p>
        </w:tc>
        <w:tc>
          <w:tcPr>
            <w:tcW w:w="2126" w:type="dxa"/>
          </w:tcPr>
          <w:p w14:paraId="5650F247" w14:textId="77777777" w:rsidR="00204A4B" w:rsidRPr="00EF552C" w:rsidRDefault="00204A4B" w:rsidP="00FE54C3">
            <w:pPr>
              <w:pStyle w:val="TAL"/>
            </w:pPr>
          </w:p>
        </w:tc>
        <w:tc>
          <w:tcPr>
            <w:tcW w:w="2126" w:type="dxa"/>
            <w:tcBorders>
              <w:bottom w:val="single" w:sz="4" w:space="0" w:color="auto"/>
            </w:tcBorders>
          </w:tcPr>
          <w:p w14:paraId="7A6B806E" w14:textId="77777777" w:rsidR="00204A4B" w:rsidRPr="00EF552C" w:rsidRDefault="00204A4B" w:rsidP="00FE54C3">
            <w:pPr>
              <w:pStyle w:val="TAL"/>
            </w:pPr>
          </w:p>
        </w:tc>
        <w:tc>
          <w:tcPr>
            <w:tcW w:w="1418" w:type="dxa"/>
          </w:tcPr>
          <w:p w14:paraId="092AF8B8" w14:textId="77777777" w:rsidR="00204A4B" w:rsidRPr="00EF552C" w:rsidRDefault="00204A4B" w:rsidP="00FE54C3">
            <w:pPr>
              <w:pStyle w:val="TAL"/>
            </w:pPr>
            <w:r w:rsidRPr="00EF552C">
              <w:t>RFC 3261 [22]</w:t>
            </w:r>
          </w:p>
        </w:tc>
        <w:tc>
          <w:tcPr>
            <w:tcW w:w="1134" w:type="dxa"/>
          </w:tcPr>
          <w:p w14:paraId="50946EF4" w14:textId="77777777" w:rsidR="00204A4B" w:rsidRPr="00EF552C" w:rsidRDefault="00204A4B" w:rsidP="00FE54C3">
            <w:pPr>
              <w:pStyle w:val="TAL"/>
            </w:pPr>
          </w:p>
        </w:tc>
      </w:tr>
      <w:tr w:rsidR="00204A4B" w:rsidRPr="00EF552C" w14:paraId="21CF2D10" w14:textId="77777777" w:rsidTr="00FE54C3">
        <w:trPr>
          <w:cantSplit/>
          <w:jc w:val="center"/>
        </w:trPr>
        <w:tc>
          <w:tcPr>
            <w:tcW w:w="2835" w:type="dxa"/>
            <w:tcBorders>
              <w:bottom w:val="nil"/>
            </w:tcBorders>
          </w:tcPr>
          <w:p w14:paraId="3E32F8FC"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6" w:type="dxa"/>
          </w:tcPr>
          <w:p w14:paraId="4486B037" w14:textId="77777777"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14:paraId="7E23118F" w14:textId="77777777" w:rsidR="00204A4B" w:rsidRPr="00EF552C" w:rsidRDefault="00204A4B" w:rsidP="00FE54C3">
            <w:pPr>
              <w:pStyle w:val="TAL"/>
            </w:pPr>
          </w:p>
        </w:tc>
        <w:tc>
          <w:tcPr>
            <w:tcW w:w="1418" w:type="dxa"/>
          </w:tcPr>
          <w:p w14:paraId="22658427" w14:textId="77777777" w:rsidR="00204A4B" w:rsidRPr="00EF552C" w:rsidRDefault="00204A4B" w:rsidP="00FE54C3">
            <w:pPr>
              <w:pStyle w:val="TAL"/>
            </w:pPr>
          </w:p>
        </w:tc>
        <w:tc>
          <w:tcPr>
            <w:tcW w:w="1134" w:type="dxa"/>
          </w:tcPr>
          <w:p w14:paraId="2B8B808B" w14:textId="77777777" w:rsidR="00204A4B" w:rsidRPr="00EF552C" w:rsidRDefault="00204A4B" w:rsidP="00FE54C3">
            <w:pPr>
              <w:pStyle w:val="TAL"/>
            </w:pPr>
          </w:p>
        </w:tc>
      </w:tr>
      <w:tr w:rsidR="00204A4B" w:rsidRPr="00EF552C" w14:paraId="3D01AC05" w14:textId="77777777" w:rsidTr="00FE54C3">
        <w:trPr>
          <w:cantSplit/>
          <w:jc w:val="center"/>
        </w:trPr>
        <w:tc>
          <w:tcPr>
            <w:tcW w:w="2835" w:type="dxa"/>
            <w:tcBorders>
              <w:top w:val="nil"/>
            </w:tcBorders>
          </w:tcPr>
          <w:p w14:paraId="24008D1D" w14:textId="77777777" w:rsidR="00204A4B" w:rsidRPr="00EF552C" w:rsidRDefault="00204A4B" w:rsidP="00FE54C3">
            <w:pPr>
              <w:pStyle w:val="TAL"/>
              <w:rPr>
                <w:rFonts w:cs="Arial"/>
                <w:bCs/>
                <w:szCs w:val="18"/>
              </w:rPr>
            </w:pPr>
          </w:p>
        </w:tc>
        <w:tc>
          <w:tcPr>
            <w:tcW w:w="2126" w:type="dxa"/>
          </w:tcPr>
          <w:p w14:paraId="44326442" w14:textId="77777777" w:rsidR="00204A4B" w:rsidRPr="00EF552C" w:rsidRDefault="00204A4B" w:rsidP="00FE54C3">
            <w:pPr>
              <w:pStyle w:val="TAL"/>
            </w:pPr>
            <w:r w:rsidRPr="00EF552C">
              <w:t>same value as in SUBSCRIBE creating the dialog</w:t>
            </w:r>
          </w:p>
        </w:tc>
        <w:tc>
          <w:tcPr>
            <w:tcW w:w="2126" w:type="dxa"/>
            <w:tcBorders>
              <w:top w:val="single" w:sz="4" w:space="0" w:color="auto"/>
              <w:bottom w:val="single" w:sz="4" w:space="0" w:color="auto"/>
            </w:tcBorders>
          </w:tcPr>
          <w:p w14:paraId="5C3CFFD5" w14:textId="77777777" w:rsidR="00204A4B" w:rsidRPr="00EF552C" w:rsidRDefault="00204A4B" w:rsidP="00FE54C3">
            <w:pPr>
              <w:pStyle w:val="TAL"/>
            </w:pPr>
          </w:p>
        </w:tc>
        <w:tc>
          <w:tcPr>
            <w:tcW w:w="1418" w:type="dxa"/>
          </w:tcPr>
          <w:p w14:paraId="2B2F6FA3" w14:textId="77777777" w:rsidR="00204A4B" w:rsidRPr="00EF552C" w:rsidRDefault="00204A4B" w:rsidP="00FE54C3">
            <w:pPr>
              <w:pStyle w:val="TAL"/>
            </w:pPr>
          </w:p>
        </w:tc>
        <w:tc>
          <w:tcPr>
            <w:tcW w:w="1134" w:type="dxa"/>
          </w:tcPr>
          <w:p w14:paraId="55DA9136" w14:textId="77777777" w:rsidR="00204A4B" w:rsidRPr="00EF552C" w:rsidRDefault="00204A4B" w:rsidP="00FE54C3">
            <w:pPr>
              <w:pStyle w:val="TAL"/>
            </w:pPr>
            <w:r w:rsidRPr="00EF552C">
              <w:t>re_SUBSCRIBE</w:t>
            </w:r>
          </w:p>
        </w:tc>
      </w:tr>
      <w:tr w:rsidR="00204A4B" w:rsidRPr="00EF552C" w14:paraId="062F6DA2" w14:textId="77777777" w:rsidTr="00FE54C3">
        <w:trPr>
          <w:cantSplit/>
          <w:jc w:val="center"/>
        </w:trPr>
        <w:tc>
          <w:tcPr>
            <w:tcW w:w="2835" w:type="dxa"/>
          </w:tcPr>
          <w:p w14:paraId="043108C6" w14:textId="77777777" w:rsidR="00204A4B" w:rsidRPr="00EF552C" w:rsidRDefault="00204A4B" w:rsidP="00FE54C3">
            <w:pPr>
              <w:pStyle w:val="TAL"/>
              <w:rPr>
                <w:rFonts w:cs="Arial"/>
                <w:b/>
                <w:bCs/>
                <w:szCs w:val="18"/>
              </w:rPr>
            </w:pPr>
            <w:r w:rsidRPr="00EF552C">
              <w:rPr>
                <w:rFonts w:cs="Arial"/>
                <w:b/>
                <w:bCs/>
                <w:szCs w:val="18"/>
              </w:rPr>
              <w:t>Max-Forwards</w:t>
            </w:r>
          </w:p>
        </w:tc>
        <w:tc>
          <w:tcPr>
            <w:tcW w:w="2126" w:type="dxa"/>
          </w:tcPr>
          <w:p w14:paraId="682A35F2" w14:textId="77777777" w:rsidR="00204A4B" w:rsidRPr="00EF552C" w:rsidRDefault="00204A4B" w:rsidP="00FE54C3">
            <w:pPr>
              <w:pStyle w:val="TAL"/>
            </w:pPr>
          </w:p>
        </w:tc>
        <w:tc>
          <w:tcPr>
            <w:tcW w:w="2126" w:type="dxa"/>
            <w:tcBorders>
              <w:bottom w:val="single" w:sz="4" w:space="0" w:color="auto"/>
            </w:tcBorders>
          </w:tcPr>
          <w:p w14:paraId="36647096" w14:textId="77777777" w:rsidR="00204A4B" w:rsidRPr="00EF552C" w:rsidRDefault="00204A4B" w:rsidP="00FE54C3">
            <w:pPr>
              <w:pStyle w:val="TAL"/>
            </w:pPr>
          </w:p>
        </w:tc>
        <w:tc>
          <w:tcPr>
            <w:tcW w:w="1418" w:type="dxa"/>
          </w:tcPr>
          <w:p w14:paraId="46400501" w14:textId="77777777" w:rsidR="00204A4B" w:rsidRPr="00EF552C" w:rsidRDefault="00204A4B" w:rsidP="00FE54C3">
            <w:pPr>
              <w:pStyle w:val="TAL"/>
            </w:pPr>
            <w:r w:rsidRPr="00EF552C">
              <w:t>RFC 3261 [22]</w:t>
            </w:r>
          </w:p>
        </w:tc>
        <w:tc>
          <w:tcPr>
            <w:tcW w:w="1134" w:type="dxa"/>
          </w:tcPr>
          <w:p w14:paraId="210CE164" w14:textId="77777777" w:rsidR="00204A4B" w:rsidRPr="00EF552C" w:rsidRDefault="00204A4B" w:rsidP="00FE54C3">
            <w:pPr>
              <w:pStyle w:val="TAL"/>
            </w:pPr>
          </w:p>
        </w:tc>
      </w:tr>
      <w:tr w:rsidR="00204A4B" w:rsidRPr="00EF552C" w14:paraId="47CC09CE" w14:textId="77777777" w:rsidTr="00FE54C3">
        <w:trPr>
          <w:cantSplit/>
          <w:jc w:val="center"/>
        </w:trPr>
        <w:tc>
          <w:tcPr>
            <w:tcW w:w="2835" w:type="dxa"/>
          </w:tcPr>
          <w:p w14:paraId="648D8B15"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14:paraId="251D9D6A" w14:textId="77777777"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14:paraId="7C2CBDDA" w14:textId="77777777" w:rsidR="00204A4B" w:rsidRPr="00EF552C" w:rsidRDefault="00204A4B" w:rsidP="00FE54C3">
            <w:pPr>
              <w:pStyle w:val="TAL"/>
            </w:pPr>
            <w:r w:rsidRPr="00EF552C">
              <w:t>Non-zero value</w:t>
            </w:r>
          </w:p>
        </w:tc>
        <w:tc>
          <w:tcPr>
            <w:tcW w:w="1418" w:type="dxa"/>
          </w:tcPr>
          <w:p w14:paraId="5B7C45EF" w14:textId="77777777" w:rsidR="00204A4B" w:rsidRPr="00EF552C" w:rsidRDefault="00204A4B" w:rsidP="00FE54C3">
            <w:pPr>
              <w:pStyle w:val="TAL"/>
            </w:pPr>
          </w:p>
        </w:tc>
        <w:tc>
          <w:tcPr>
            <w:tcW w:w="1134" w:type="dxa"/>
          </w:tcPr>
          <w:p w14:paraId="4993D7D6" w14:textId="77777777" w:rsidR="00204A4B" w:rsidRPr="00EF552C" w:rsidRDefault="00204A4B" w:rsidP="00FE54C3">
            <w:pPr>
              <w:pStyle w:val="TAL"/>
            </w:pPr>
          </w:p>
        </w:tc>
      </w:tr>
      <w:tr w:rsidR="00204A4B" w:rsidRPr="00EF552C" w14:paraId="76D6BE52" w14:textId="77777777" w:rsidTr="00FE54C3">
        <w:trPr>
          <w:cantSplit/>
          <w:jc w:val="center"/>
        </w:trPr>
        <w:tc>
          <w:tcPr>
            <w:tcW w:w="2835" w:type="dxa"/>
          </w:tcPr>
          <w:p w14:paraId="79A0EE3D" w14:textId="77777777" w:rsidR="00204A4B" w:rsidRPr="00EF552C" w:rsidRDefault="00204A4B" w:rsidP="00FE54C3">
            <w:pPr>
              <w:pStyle w:val="TAL"/>
              <w:rPr>
                <w:rFonts w:cs="Arial"/>
                <w:szCs w:val="18"/>
              </w:rPr>
            </w:pPr>
            <w:r w:rsidRPr="00EF552C">
              <w:rPr>
                <w:rFonts w:cs="Arial"/>
                <w:b/>
                <w:bCs/>
                <w:szCs w:val="18"/>
              </w:rPr>
              <w:t>P-Access-Network-Info</w:t>
            </w:r>
          </w:p>
        </w:tc>
        <w:tc>
          <w:tcPr>
            <w:tcW w:w="2126" w:type="dxa"/>
          </w:tcPr>
          <w:p w14:paraId="2DE08229" w14:textId="77777777" w:rsidR="00204A4B" w:rsidRPr="00EF552C" w:rsidRDefault="00204A4B" w:rsidP="00FE54C3">
            <w:pPr>
              <w:pStyle w:val="TAL"/>
            </w:pPr>
          </w:p>
        </w:tc>
        <w:tc>
          <w:tcPr>
            <w:tcW w:w="2126" w:type="dxa"/>
            <w:tcBorders>
              <w:bottom w:val="single" w:sz="4" w:space="0" w:color="auto"/>
            </w:tcBorders>
          </w:tcPr>
          <w:p w14:paraId="18EE3D3B" w14:textId="77777777" w:rsidR="00204A4B" w:rsidRPr="00EF552C" w:rsidRDefault="00204A4B" w:rsidP="00FE54C3">
            <w:pPr>
              <w:pStyle w:val="TAL"/>
            </w:pPr>
          </w:p>
        </w:tc>
        <w:tc>
          <w:tcPr>
            <w:tcW w:w="1418" w:type="dxa"/>
          </w:tcPr>
          <w:p w14:paraId="06AFCE37" w14:textId="77777777" w:rsidR="00204A4B" w:rsidRPr="00EF552C" w:rsidRDefault="00204A4B" w:rsidP="00FE54C3">
            <w:pPr>
              <w:pStyle w:val="TAL"/>
            </w:pPr>
            <w:r w:rsidRPr="00EF552C">
              <w:t>RFC 7315 [52]</w:t>
            </w:r>
          </w:p>
          <w:p w14:paraId="2186B5ED" w14:textId="77777777" w:rsidR="00204A4B" w:rsidRPr="00EF552C" w:rsidRDefault="00204A4B" w:rsidP="00FE54C3">
            <w:pPr>
              <w:pStyle w:val="TAL"/>
            </w:pPr>
            <w:r w:rsidRPr="00EF552C">
              <w:t>RFC 7913 [51]</w:t>
            </w:r>
          </w:p>
        </w:tc>
        <w:tc>
          <w:tcPr>
            <w:tcW w:w="1134" w:type="dxa"/>
          </w:tcPr>
          <w:p w14:paraId="47FE0370" w14:textId="77777777" w:rsidR="00204A4B" w:rsidRPr="00EF552C" w:rsidRDefault="00204A4B" w:rsidP="00FE54C3">
            <w:pPr>
              <w:pStyle w:val="TAL"/>
            </w:pPr>
          </w:p>
        </w:tc>
      </w:tr>
      <w:tr w:rsidR="00204A4B" w:rsidRPr="00EF552C" w14:paraId="07206EED" w14:textId="77777777" w:rsidTr="00FE54C3">
        <w:trPr>
          <w:cantSplit/>
          <w:jc w:val="center"/>
        </w:trPr>
        <w:tc>
          <w:tcPr>
            <w:tcW w:w="2835" w:type="dxa"/>
          </w:tcPr>
          <w:p w14:paraId="27503971" w14:textId="77777777" w:rsidR="00204A4B" w:rsidRPr="00EF552C" w:rsidRDefault="00204A4B" w:rsidP="00FE54C3">
            <w:pPr>
              <w:pStyle w:val="TAL"/>
              <w:rPr>
                <w:rFonts w:cs="Arial"/>
                <w:bCs/>
                <w:szCs w:val="18"/>
              </w:rPr>
            </w:pPr>
            <w:r w:rsidRPr="00EF552C">
              <w:rPr>
                <w:rFonts w:cs="Arial"/>
                <w:bCs/>
                <w:szCs w:val="18"/>
              </w:rPr>
              <w:t xml:space="preserve">  access-net-spec</w:t>
            </w:r>
          </w:p>
        </w:tc>
        <w:tc>
          <w:tcPr>
            <w:tcW w:w="2126" w:type="dxa"/>
          </w:tcPr>
          <w:p w14:paraId="4BB85C06" w14:textId="77777777" w:rsidR="00204A4B" w:rsidRPr="00EF552C" w:rsidRDefault="00204A4B" w:rsidP="00FE54C3">
            <w:pPr>
              <w:pStyle w:val="TAL"/>
            </w:pPr>
            <w:r w:rsidRPr="00EF552C">
              <w:t>Access network technology and, if applicable, the cell ID</w:t>
            </w:r>
          </w:p>
        </w:tc>
        <w:tc>
          <w:tcPr>
            <w:tcW w:w="2126" w:type="dxa"/>
            <w:tcBorders>
              <w:top w:val="single" w:sz="4" w:space="0" w:color="auto"/>
              <w:bottom w:val="single" w:sz="4" w:space="0" w:color="auto"/>
            </w:tcBorders>
          </w:tcPr>
          <w:p w14:paraId="7AAF1FF4" w14:textId="77777777" w:rsidR="00204A4B" w:rsidRPr="00EF552C" w:rsidRDefault="00204A4B" w:rsidP="00FE54C3">
            <w:pPr>
              <w:pStyle w:val="TAL"/>
            </w:pPr>
            <w:r w:rsidRPr="00EF552C">
              <w:t>Access network technology and, if applicable, the cell ID</w:t>
            </w:r>
          </w:p>
        </w:tc>
        <w:tc>
          <w:tcPr>
            <w:tcW w:w="1418" w:type="dxa"/>
          </w:tcPr>
          <w:p w14:paraId="2B69C250" w14:textId="77777777" w:rsidR="00204A4B" w:rsidRPr="00EF552C" w:rsidRDefault="00204A4B" w:rsidP="00FE54C3">
            <w:pPr>
              <w:pStyle w:val="TAL"/>
            </w:pPr>
          </w:p>
        </w:tc>
        <w:tc>
          <w:tcPr>
            <w:tcW w:w="1134" w:type="dxa"/>
          </w:tcPr>
          <w:p w14:paraId="1350357B" w14:textId="77777777" w:rsidR="00204A4B" w:rsidRPr="00EF552C" w:rsidRDefault="00204A4B" w:rsidP="00FE54C3">
            <w:pPr>
              <w:pStyle w:val="TAL"/>
            </w:pPr>
          </w:p>
        </w:tc>
      </w:tr>
      <w:tr w:rsidR="00204A4B" w:rsidRPr="00EF552C" w14:paraId="1908BBCE" w14:textId="77777777" w:rsidTr="00FE54C3">
        <w:trPr>
          <w:cantSplit/>
          <w:jc w:val="center"/>
        </w:trPr>
        <w:tc>
          <w:tcPr>
            <w:tcW w:w="2835" w:type="dxa"/>
            <w:tcBorders>
              <w:bottom w:val="single" w:sz="4" w:space="0" w:color="auto"/>
            </w:tcBorders>
          </w:tcPr>
          <w:p w14:paraId="024C3944" w14:textId="77777777" w:rsidR="00204A4B" w:rsidRPr="00EF552C" w:rsidRDefault="00204A4B" w:rsidP="00FE54C3">
            <w:pPr>
              <w:pStyle w:val="TAL"/>
              <w:rPr>
                <w:rFonts w:cs="Arial"/>
                <w:b/>
                <w:bCs/>
                <w:szCs w:val="18"/>
              </w:rPr>
            </w:pPr>
            <w:r w:rsidRPr="00EF552C">
              <w:rPr>
                <w:rFonts w:cs="Arial"/>
                <w:b/>
                <w:bCs/>
                <w:szCs w:val="18"/>
              </w:rPr>
              <w:t>Event</w:t>
            </w:r>
          </w:p>
        </w:tc>
        <w:tc>
          <w:tcPr>
            <w:tcW w:w="2126" w:type="dxa"/>
          </w:tcPr>
          <w:p w14:paraId="413D9DE6" w14:textId="77777777" w:rsidR="00204A4B" w:rsidRPr="00EF552C" w:rsidRDefault="00204A4B" w:rsidP="00FE54C3">
            <w:pPr>
              <w:pStyle w:val="TAL"/>
            </w:pPr>
          </w:p>
        </w:tc>
        <w:tc>
          <w:tcPr>
            <w:tcW w:w="2126" w:type="dxa"/>
            <w:tcBorders>
              <w:bottom w:val="single" w:sz="4" w:space="0" w:color="auto"/>
            </w:tcBorders>
          </w:tcPr>
          <w:p w14:paraId="73DF633C" w14:textId="77777777" w:rsidR="00204A4B" w:rsidRPr="00EF552C" w:rsidRDefault="00204A4B" w:rsidP="00FE54C3">
            <w:pPr>
              <w:pStyle w:val="TAL"/>
            </w:pPr>
          </w:p>
        </w:tc>
        <w:tc>
          <w:tcPr>
            <w:tcW w:w="1418" w:type="dxa"/>
          </w:tcPr>
          <w:p w14:paraId="5BEEEE1B" w14:textId="77777777" w:rsidR="00204A4B" w:rsidRPr="00EF552C" w:rsidRDefault="00204A4B" w:rsidP="00FE54C3">
            <w:pPr>
              <w:pStyle w:val="TAL"/>
            </w:pPr>
            <w:r w:rsidRPr="00EF552C">
              <w:t>RFC 6665 [39]</w:t>
            </w:r>
          </w:p>
        </w:tc>
        <w:tc>
          <w:tcPr>
            <w:tcW w:w="1134" w:type="dxa"/>
          </w:tcPr>
          <w:p w14:paraId="78315EA4" w14:textId="77777777" w:rsidR="00204A4B" w:rsidRPr="00EF552C" w:rsidRDefault="00204A4B" w:rsidP="00FE54C3">
            <w:pPr>
              <w:pStyle w:val="TAL"/>
            </w:pPr>
          </w:p>
        </w:tc>
      </w:tr>
      <w:tr w:rsidR="00204A4B" w:rsidRPr="00EF552C" w14:paraId="2C1D172B" w14:textId="77777777" w:rsidTr="00FE54C3">
        <w:trPr>
          <w:cantSplit/>
          <w:jc w:val="center"/>
        </w:trPr>
        <w:tc>
          <w:tcPr>
            <w:tcW w:w="2835" w:type="dxa"/>
            <w:tcBorders>
              <w:bottom w:val="nil"/>
            </w:tcBorders>
          </w:tcPr>
          <w:p w14:paraId="7F199BFC" w14:textId="77777777" w:rsidR="00204A4B" w:rsidRPr="00EF552C" w:rsidRDefault="00204A4B" w:rsidP="00FE54C3">
            <w:pPr>
              <w:pStyle w:val="TAL"/>
              <w:rPr>
                <w:rFonts w:cs="Arial"/>
                <w:bCs/>
                <w:szCs w:val="18"/>
              </w:rPr>
            </w:pPr>
            <w:r w:rsidRPr="00EF552C">
              <w:rPr>
                <w:rFonts w:cs="Arial"/>
                <w:bCs/>
                <w:szCs w:val="18"/>
              </w:rPr>
              <w:t xml:space="preserve">  event-type</w:t>
            </w:r>
          </w:p>
        </w:tc>
        <w:tc>
          <w:tcPr>
            <w:tcW w:w="2126" w:type="dxa"/>
          </w:tcPr>
          <w:p w14:paraId="1481FDB3" w14:textId="77777777" w:rsidR="00204A4B" w:rsidRPr="00EF552C" w:rsidRDefault="00204A4B" w:rsidP="00FE54C3">
            <w:pPr>
              <w:pStyle w:val="TAL"/>
            </w:pPr>
            <w:r w:rsidRPr="00EF552C">
              <w:t>"presence"</w:t>
            </w:r>
          </w:p>
        </w:tc>
        <w:tc>
          <w:tcPr>
            <w:tcW w:w="2126" w:type="dxa"/>
            <w:tcBorders>
              <w:top w:val="single" w:sz="4" w:space="0" w:color="auto"/>
              <w:bottom w:val="single" w:sz="4" w:space="0" w:color="auto"/>
            </w:tcBorders>
          </w:tcPr>
          <w:p w14:paraId="59EE65E9" w14:textId="77777777" w:rsidR="00204A4B" w:rsidRPr="00EF552C" w:rsidRDefault="00204A4B" w:rsidP="00FE54C3">
            <w:pPr>
              <w:pStyle w:val="TAL"/>
            </w:pPr>
          </w:p>
        </w:tc>
        <w:tc>
          <w:tcPr>
            <w:tcW w:w="1418" w:type="dxa"/>
          </w:tcPr>
          <w:p w14:paraId="29C88A17" w14:textId="77777777" w:rsidR="00204A4B" w:rsidRPr="00EF552C" w:rsidRDefault="00204A4B" w:rsidP="00FE54C3">
            <w:pPr>
              <w:pStyle w:val="TAL"/>
            </w:pPr>
          </w:p>
        </w:tc>
        <w:tc>
          <w:tcPr>
            <w:tcW w:w="1134" w:type="dxa"/>
          </w:tcPr>
          <w:p w14:paraId="0D666428" w14:textId="77777777" w:rsidR="00204A4B" w:rsidRPr="00EF552C" w:rsidRDefault="00204A4B" w:rsidP="00FE54C3">
            <w:pPr>
              <w:pStyle w:val="TAL"/>
            </w:pPr>
          </w:p>
        </w:tc>
      </w:tr>
      <w:tr w:rsidR="00204A4B" w:rsidRPr="00EF552C" w14:paraId="7273A7B2" w14:textId="77777777" w:rsidTr="00FE54C3">
        <w:trPr>
          <w:cantSplit/>
          <w:jc w:val="center"/>
        </w:trPr>
        <w:tc>
          <w:tcPr>
            <w:tcW w:w="2835" w:type="dxa"/>
            <w:tcBorders>
              <w:top w:val="nil"/>
              <w:bottom w:val="nil"/>
            </w:tcBorders>
          </w:tcPr>
          <w:p w14:paraId="730E8EC8" w14:textId="77777777" w:rsidR="00204A4B" w:rsidRPr="00EF552C" w:rsidRDefault="00204A4B" w:rsidP="00FE54C3">
            <w:pPr>
              <w:pStyle w:val="TAL"/>
              <w:rPr>
                <w:rFonts w:cs="Arial"/>
                <w:bCs/>
                <w:szCs w:val="18"/>
              </w:rPr>
            </w:pPr>
          </w:p>
        </w:tc>
        <w:tc>
          <w:tcPr>
            <w:tcW w:w="2126" w:type="dxa"/>
          </w:tcPr>
          <w:p w14:paraId="10887769" w14:textId="77777777" w:rsidR="00204A4B" w:rsidRPr="00EF552C" w:rsidRDefault="00204A4B" w:rsidP="00FE54C3">
            <w:pPr>
              <w:pStyle w:val="TAL"/>
            </w:pPr>
            <w:r w:rsidRPr="00EF552C">
              <w:rPr>
                <w:rFonts w:cs="Arial"/>
                <w:szCs w:val="18"/>
              </w:rPr>
              <w:t>"xcap-diff"</w:t>
            </w:r>
          </w:p>
        </w:tc>
        <w:tc>
          <w:tcPr>
            <w:tcW w:w="2126" w:type="dxa"/>
            <w:tcBorders>
              <w:top w:val="single" w:sz="4" w:space="0" w:color="auto"/>
              <w:bottom w:val="single" w:sz="4" w:space="0" w:color="auto"/>
            </w:tcBorders>
          </w:tcPr>
          <w:p w14:paraId="5E59A839" w14:textId="77777777" w:rsidR="00204A4B" w:rsidRPr="00EF552C" w:rsidRDefault="00204A4B" w:rsidP="00FE54C3">
            <w:pPr>
              <w:pStyle w:val="TAL"/>
            </w:pPr>
          </w:p>
        </w:tc>
        <w:tc>
          <w:tcPr>
            <w:tcW w:w="1418" w:type="dxa"/>
          </w:tcPr>
          <w:p w14:paraId="30976B93" w14:textId="77777777" w:rsidR="00204A4B" w:rsidRPr="00EF552C" w:rsidRDefault="00204A4B" w:rsidP="00FE54C3">
            <w:pPr>
              <w:pStyle w:val="TAL"/>
            </w:pPr>
          </w:p>
        </w:tc>
        <w:tc>
          <w:tcPr>
            <w:tcW w:w="1134" w:type="dxa"/>
          </w:tcPr>
          <w:p w14:paraId="3C06AA37" w14:textId="77777777" w:rsidR="00204A4B" w:rsidRPr="00EF552C" w:rsidRDefault="00204A4B" w:rsidP="00FE54C3">
            <w:pPr>
              <w:pStyle w:val="TAL"/>
            </w:pPr>
            <w:r w:rsidRPr="00EF552C">
              <w:t>CONFIG</w:t>
            </w:r>
          </w:p>
          <w:p w14:paraId="66BCC237" w14:textId="77777777" w:rsidR="00204A4B" w:rsidRPr="00EF552C" w:rsidRDefault="00204A4B" w:rsidP="00FE54C3">
            <w:pPr>
              <w:pStyle w:val="TAL"/>
            </w:pPr>
            <w:r w:rsidRPr="00EF552C">
              <w:t>GROUPCONFIG</w:t>
            </w:r>
          </w:p>
        </w:tc>
      </w:tr>
      <w:tr w:rsidR="00204A4B" w:rsidRPr="00EF552C" w14:paraId="4A9DC198" w14:textId="77777777" w:rsidTr="00FE54C3">
        <w:trPr>
          <w:cantSplit/>
          <w:jc w:val="center"/>
        </w:trPr>
        <w:tc>
          <w:tcPr>
            <w:tcW w:w="2835" w:type="dxa"/>
            <w:tcBorders>
              <w:top w:val="nil"/>
            </w:tcBorders>
          </w:tcPr>
          <w:p w14:paraId="59F55132" w14:textId="77777777" w:rsidR="00204A4B" w:rsidRPr="00EF552C" w:rsidRDefault="00204A4B" w:rsidP="00FE54C3">
            <w:pPr>
              <w:pStyle w:val="TAL"/>
              <w:rPr>
                <w:rFonts w:cs="Arial"/>
                <w:bCs/>
                <w:szCs w:val="18"/>
              </w:rPr>
            </w:pPr>
          </w:p>
        </w:tc>
        <w:tc>
          <w:tcPr>
            <w:tcW w:w="2126" w:type="dxa"/>
          </w:tcPr>
          <w:p w14:paraId="3338DCFB" w14:textId="77777777" w:rsidR="00204A4B" w:rsidRPr="00EF552C" w:rsidRDefault="00204A4B" w:rsidP="00FE54C3">
            <w:pPr>
              <w:pStyle w:val="TAL"/>
              <w:rPr>
                <w:rFonts w:cs="Arial"/>
                <w:szCs w:val="18"/>
              </w:rPr>
            </w:pPr>
            <w:r w:rsidRPr="00EF552C">
              <w:t>"poc-settings"</w:t>
            </w:r>
          </w:p>
        </w:tc>
        <w:tc>
          <w:tcPr>
            <w:tcW w:w="2126" w:type="dxa"/>
            <w:tcBorders>
              <w:top w:val="single" w:sz="4" w:space="0" w:color="auto"/>
              <w:bottom w:val="single" w:sz="4" w:space="0" w:color="auto"/>
            </w:tcBorders>
          </w:tcPr>
          <w:p w14:paraId="27825FA7" w14:textId="77777777" w:rsidR="00204A4B" w:rsidRPr="00EF552C" w:rsidRDefault="00204A4B" w:rsidP="00FE54C3">
            <w:pPr>
              <w:pStyle w:val="TAL"/>
            </w:pPr>
          </w:p>
        </w:tc>
        <w:tc>
          <w:tcPr>
            <w:tcW w:w="1418" w:type="dxa"/>
          </w:tcPr>
          <w:p w14:paraId="4F9C54AC" w14:textId="77777777" w:rsidR="00204A4B" w:rsidRPr="00EF552C" w:rsidRDefault="00204A4B" w:rsidP="00FE54C3">
            <w:pPr>
              <w:pStyle w:val="TAL"/>
            </w:pPr>
          </w:p>
        </w:tc>
        <w:tc>
          <w:tcPr>
            <w:tcW w:w="1134" w:type="dxa"/>
          </w:tcPr>
          <w:p w14:paraId="3B691D81" w14:textId="77777777" w:rsidR="00204A4B" w:rsidRPr="00EF552C" w:rsidRDefault="00204A4B" w:rsidP="00FE54C3">
            <w:pPr>
              <w:pStyle w:val="TAL"/>
            </w:pPr>
            <w:r w:rsidRPr="00EF552C">
              <w:t>POC-SETTINGS-EVENT</w:t>
            </w:r>
          </w:p>
        </w:tc>
      </w:tr>
      <w:tr w:rsidR="00204A4B" w:rsidRPr="00EF552C" w14:paraId="71B34D36" w14:textId="77777777" w:rsidTr="00FE54C3">
        <w:trPr>
          <w:cantSplit/>
          <w:jc w:val="center"/>
        </w:trPr>
        <w:tc>
          <w:tcPr>
            <w:tcW w:w="2835" w:type="dxa"/>
            <w:tcBorders>
              <w:bottom w:val="single" w:sz="4" w:space="0" w:color="auto"/>
            </w:tcBorders>
          </w:tcPr>
          <w:p w14:paraId="2118B4FE" w14:textId="77777777" w:rsidR="00204A4B" w:rsidRPr="00EF552C" w:rsidRDefault="00204A4B" w:rsidP="00FE54C3">
            <w:pPr>
              <w:pStyle w:val="TAL"/>
              <w:rPr>
                <w:rFonts w:cs="Arial"/>
                <w:b/>
                <w:bCs/>
                <w:szCs w:val="18"/>
              </w:rPr>
            </w:pPr>
            <w:r w:rsidRPr="00EF552C">
              <w:rPr>
                <w:rFonts w:cs="Arial"/>
                <w:b/>
                <w:bCs/>
                <w:szCs w:val="18"/>
              </w:rPr>
              <w:t>Accept</w:t>
            </w:r>
          </w:p>
        </w:tc>
        <w:tc>
          <w:tcPr>
            <w:tcW w:w="2126" w:type="dxa"/>
          </w:tcPr>
          <w:p w14:paraId="4BE446C5" w14:textId="77777777" w:rsidR="00204A4B" w:rsidRPr="00EF552C" w:rsidRDefault="00204A4B" w:rsidP="00FE54C3">
            <w:pPr>
              <w:pStyle w:val="TAL"/>
            </w:pPr>
          </w:p>
        </w:tc>
        <w:tc>
          <w:tcPr>
            <w:tcW w:w="2126" w:type="dxa"/>
            <w:tcBorders>
              <w:bottom w:val="single" w:sz="4" w:space="0" w:color="auto"/>
            </w:tcBorders>
          </w:tcPr>
          <w:p w14:paraId="0F7BCCE2" w14:textId="77777777" w:rsidR="00204A4B" w:rsidRPr="00EF552C" w:rsidRDefault="00204A4B" w:rsidP="00FE54C3">
            <w:pPr>
              <w:pStyle w:val="TAL"/>
            </w:pPr>
          </w:p>
        </w:tc>
        <w:tc>
          <w:tcPr>
            <w:tcW w:w="1418" w:type="dxa"/>
          </w:tcPr>
          <w:p w14:paraId="1B6FC15C" w14:textId="77777777" w:rsidR="00204A4B" w:rsidRPr="00EF552C" w:rsidRDefault="00204A4B" w:rsidP="00FE54C3">
            <w:pPr>
              <w:pStyle w:val="TAL"/>
            </w:pPr>
            <w:r w:rsidRPr="00EF552C">
              <w:t>RFC 3261 [22]</w:t>
            </w:r>
          </w:p>
        </w:tc>
        <w:tc>
          <w:tcPr>
            <w:tcW w:w="1134" w:type="dxa"/>
          </w:tcPr>
          <w:p w14:paraId="2959B64C" w14:textId="77777777" w:rsidR="00204A4B" w:rsidRPr="00EF552C" w:rsidRDefault="00204A4B" w:rsidP="00FE54C3">
            <w:pPr>
              <w:pStyle w:val="TAL"/>
            </w:pPr>
          </w:p>
        </w:tc>
      </w:tr>
      <w:tr w:rsidR="00204A4B" w:rsidRPr="00EF552C" w14:paraId="4DFFA900" w14:textId="77777777" w:rsidTr="00FE54C3">
        <w:trPr>
          <w:cantSplit/>
          <w:jc w:val="center"/>
        </w:trPr>
        <w:tc>
          <w:tcPr>
            <w:tcW w:w="2835" w:type="dxa"/>
            <w:tcBorders>
              <w:bottom w:val="nil"/>
            </w:tcBorders>
          </w:tcPr>
          <w:p w14:paraId="06A5F506" w14:textId="77777777" w:rsidR="00204A4B" w:rsidRPr="00EF552C" w:rsidRDefault="00204A4B" w:rsidP="00FE54C3">
            <w:pPr>
              <w:pStyle w:val="TAL"/>
              <w:rPr>
                <w:rFonts w:cs="Arial"/>
                <w:b/>
                <w:bCs/>
                <w:szCs w:val="18"/>
              </w:rPr>
            </w:pPr>
            <w:r w:rsidRPr="00EF552C">
              <w:rPr>
                <w:rFonts w:cs="Arial"/>
                <w:bCs/>
                <w:szCs w:val="18"/>
              </w:rPr>
              <w:t xml:space="preserve">  media-range</w:t>
            </w:r>
          </w:p>
        </w:tc>
        <w:tc>
          <w:tcPr>
            <w:tcW w:w="2126" w:type="dxa"/>
          </w:tcPr>
          <w:p w14:paraId="27B5A9F1" w14:textId="77777777" w:rsidR="00204A4B" w:rsidRPr="00EF552C" w:rsidRDefault="00204A4B" w:rsidP="00FE54C3">
            <w:pPr>
              <w:pStyle w:val="TAL"/>
            </w:pPr>
            <w:r w:rsidRPr="00EF552C">
              <w:t>"application/pidf+xml"</w:t>
            </w:r>
          </w:p>
        </w:tc>
        <w:tc>
          <w:tcPr>
            <w:tcW w:w="2126" w:type="dxa"/>
            <w:tcBorders>
              <w:bottom w:val="single" w:sz="4" w:space="0" w:color="auto"/>
            </w:tcBorders>
          </w:tcPr>
          <w:p w14:paraId="7F455651" w14:textId="77777777" w:rsidR="00204A4B" w:rsidRPr="00EF552C" w:rsidRDefault="00204A4B" w:rsidP="00FE54C3">
            <w:pPr>
              <w:pStyle w:val="TAL"/>
            </w:pPr>
          </w:p>
        </w:tc>
        <w:tc>
          <w:tcPr>
            <w:tcW w:w="1418" w:type="dxa"/>
          </w:tcPr>
          <w:p w14:paraId="220D647A" w14:textId="77777777" w:rsidR="00204A4B" w:rsidRPr="00EF552C" w:rsidRDefault="00204A4B" w:rsidP="00FE54C3">
            <w:pPr>
              <w:pStyle w:val="TAL"/>
            </w:pPr>
          </w:p>
        </w:tc>
        <w:tc>
          <w:tcPr>
            <w:tcW w:w="1134" w:type="dxa"/>
          </w:tcPr>
          <w:p w14:paraId="76D46A51" w14:textId="77777777" w:rsidR="00204A4B" w:rsidRPr="00EF552C" w:rsidRDefault="00204A4B" w:rsidP="00FE54C3">
            <w:pPr>
              <w:pStyle w:val="TAL"/>
            </w:pPr>
          </w:p>
        </w:tc>
      </w:tr>
      <w:tr w:rsidR="00204A4B" w:rsidRPr="00EF552C" w14:paraId="7293286D" w14:textId="77777777" w:rsidTr="00FE54C3">
        <w:trPr>
          <w:cantSplit/>
          <w:jc w:val="center"/>
        </w:trPr>
        <w:tc>
          <w:tcPr>
            <w:tcW w:w="2835" w:type="dxa"/>
            <w:vMerge w:val="restart"/>
            <w:tcBorders>
              <w:top w:val="nil"/>
            </w:tcBorders>
          </w:tcPr>
          <w:p w14:paraId="64033D57" w14:textId="77777777" w:rsidR="00204A4B" w:rsidRPr="00EF552C" w:rsidRDefault="00204A4B" w:rsidP="00FE54C3">
            <w:pPr>
              <w:pStyle w:val="TAL"/>
              <w:rPr>
                <w:rFonts w:cs="Arial"/>
                <w:bCs/>
                <w:szCs w:val="18"/>
              </w:rPr>
            </w:pPr>
          </w:p>
        </w:tc>
        <w:tc>
          <w:tcPr>
            <w:tcW w:w="2126" w:type="dxa"/>
          </w:tcPr>
          <w:p w14:paraId="6B55125D" w14:textId="77777777" w:rsidR="00204A4B" w:rsidRPr="00EF552C" w:rsidRDefault="00204A4B" w:rsidP="00FE54C3">
            <w:pPr>
              <w:pStyle w:val="TAL"/>
            </w:pPr>
            <w:r w:rsidRPr="00EF552C">
              <w:t>"application/xcap-diff+xml"</w:t>
            </w:r>
          </w:p>
        </w:tc>
        <w:tc>
          <w:tcPr>
            <w:tcW w:w="2126" w:type="dxa"/>
            <w:tcBorders>
              <w:bottom w:val="single" w:sz="4" w:space="0" w:color="auto"/>
            </w:tcBorders>
          </w:tcPr>
          <w:p w14:paraId="39AE58DF" w14:textId="77777777" w:rsidR="00204A4B" w:rsidRPr="00EF552C" w:rsidRDefault="00204A4B" w:rsidP="00FE54C3">
            <w:pPr>
              <w:pStyle w:val="TAL"/>
            </w:pPr>
          </w:p>
        </w:tc>
        <w:tc>
          <w:tcPr>
            <w:tcW w:w="1418" w:type="dxa"/>
          </w:tcPr>
          <w:p w14:paraId="709429D1" w14:textId="77777777" w:rsidR="00204A4B" w:rsidRPr="00EF552C" w:rsidRDefault="00204A4B" w:rsidP="00FE54C3">
            <w:pPr>
              <w:pStyle w:val="TAL"/>
            </w:pPr>
          </w:p>
        </w:tc>
        <w:tc>
          <w:tcPr>
            <w:tcW w:w="1134" w:type="dxa"/>
          </w:tcPr>
          <w:p w14:paraId="7F1529B6" w14:textId="77777777" w:rsidR="00204A4B" w:rsidRPr="00EF552C" w:rsidRDefault="00204A4B" w:rsidP="00FE54C3">
            <w:pPr>
              <w:pStyle w:val="TAL"/>
            </w:pPr>
            <w:r w:rsidRPr="00EF552C">
              <w:t xml:space="preserve">CONFIG, </w:t>
            </w:r>
          </w:p>
          <w:p w14:paraId="69EE35CF" w14:textId="77777777" w:rsidR="00204A4B" w:rsidRPr="00EF552C" w:rsidRDefault="00204A4B" w:rsidP="00FE54C3">
            <w:pPr>
              <w:pStyle w:val="TAL"/>
            </w:pPr>
            <w:r w:rsidRPr="00EF552C">
              <w:t>GROUPCONFIG</w:t>
            </w:r>
          </w:p>
        </w:tc>
      </w:tr>
      <w:tr w:rsidR="00204A4B" w:rsidRPr="00EF552C" w14:paraId="69C10942" w14:textId="77777777" w:rsidTr="00FE54C3">
        <w:trPr>
          <w:cantSplit/>
          <w:jc w:val="center"/>
        </w:trPr>
        <w:tc>
          <w:tcPr>
            <w:tcW w:w="2835" w:type="dxa"/>
            <w:vMerge/>
          </w:tcPr>
          <w:p w14:paraId="1282E2D3" w14:textId="77777777" w:rsidR="00204A4B" w:rsidRPr="00EF552C" w:rsidRDefault="00204A4B" w:rsidP="00FE54C3">
            <w:pPr>
              <w:pStyle w:val="TAL"/>
              <w:rPr>
                <w:rFonts w:cs="Arial"/>
                <w:bCs/>
                <w:szCs w:val="18"/>
              </w:rPr>
            </w:pPr>
          </w:p>
        </w:tc>
        <w:tc>
          <w:tcPr>
            <w:tcW w:w="2126" w:type="dxa"/>
          </w:tcPr>
          <w:p w14:paraId="42446AA1" w14:textId="77777777" w:rsidR="00204A4B" w:rsidRPr="00EF552C" w:rsidRDefault="00204A4B" w:rsidP="00FE54C3">
            <w:pPr>
              <w:pStyle w:val="TAL"/>
            </w:pPr>
            <w:r w:rsidRPr="00EF552C">
              <w:t>"application/poc-settings+xml"</w:t>
            </w:r>
          </w:p>
        </w:tc>
        <w:tc>
          <w:tcPr>
            <w:tcW w:w="2126" w:type="dxa"/>
            <w:tcBorders>
              <w:bottom w:val="single" w:sz="4" w:space="0" w:color="auto"/>
            </w:tcBorders>
          </w:tcPr>
          <w:p w14:paraId="55BB823F" w14:textId="77777777" w:rsidR="00204A4B" w:rsidRPr="00EF552C" w:rsidRDefault="00204A4B" w:rsidP="00FE54C3">
            <w:pPr>
              <w:pStyle w:val="TAL"/>
            </w:pPr>
          </w:p>
        </w:tc>
        <w:tc>
          <w:tcPr>
            <w:tcW w:w="1418" w:type="dxa"/>
          </w:tcPr>
          <w:p w14:paraId="158089F9" w14:textId="77777777" w:rsidR="00204A4B" w:rsidRPr="00EF552C" w:rsidRDefault="00204A4B" w:rsidP="00FE54C3">
            <w:pPr>
              <w:pStyle w:val="TAL"/>
            </w:pPr>
          </w:p>
        </w:tc>
        <w:tc>
          <w:tcPr>
            <w:tcW w:w="1134" w:type="dxa"/>
          </w:tcPr>
          <w:p w14:paraId="7F39DC30" w14:textId="77777777" w:rsidR="00204A4B" w:rsidRPr="00EF552C" w:rsidRDefault="00204A4B" w:rsidP="00FE54C3">
            <w:pPr>
              <w:pStyle w:val="TAL"/>
            </w:pPr>
            <w:r w:rsidRPr="00EF552C">
              <w:t>POC-SETTINGS-EVENT</w:t>
            </w:r>
          </w:p>
        </w:tc>
      </w:tr>
      <w:tr w:rsidR="00204A4B" w:rsidRPr="00EF552C" w14:paraId="00524629" w14:textId="77777777" w:rsidTr="00FE54C3">
        <w:trPr>
          <w:cantSplit/>
          <w:jc w:val="center"/>
        </w:trPr>
        <w:tc>
          <w:tcPr>
            <w:tcW w:w="2835" w:type="dxa"/>
          </w:tcPr>
          <w:p w14:paraId="2D8D1181" w14:textId="77777777" w:rsidR="00204A4B" w:rsidRPr="00EF552C" w:rsidRDefault="00204A4B" w:rsidP="00FE54C3">
            <w:pPr>
              <w:pStyle w:val="TAL"/>
              <w:rPr>
                <w:rFonts w:cs="Arial"/>
                <w:b/>
                <w:bCs/>
                <w:szCs w:val="18"/>
              </w:rPr>
            </w:pPr>
            <w:r w:rsidRPr="00EF552C">
              <w:rPr>
                <w:rFonts w:cs="Arial"/>
                <w:b/>
                <w:bCs/>
                <w:szCs w:val="18"/>
              </w:rPr>
              <w:t>P-Preferred-Service</w:t>
            </w:r>
          </w:p>
        </w:tc>
        <w:tc>
          <w:tcPr>
            <w:tcW w:w="2126" w:type="dxa"/>
          </w:tcPr>
          <w:p w14:paraId="17E54441" w14:textId="77777777" w:rsidR="00204A4B" w:rsidRPr="00EF552C" w:rsidRDefault="00204A4B" w:rsidP="00FE54C3">
            <w:pPr>
              <w:pStyle w:val="TAL"/>
            </w:pPr>
          </w:p>
        </w:tc>
        <w:tc>
          <w:tcPr>
            <w:tcW w:w="2126" w:type="dxa"/>
            <w:tcBorders>
              <w:bottom w:val="single" w:sz="4" w:space="0" w:color="auto"/>
            </w:tcBorders>
          </w:tcPr>
          <w:p w14:paraId="5178228A" w14:textId="77777777" w:rsidR="00204A4B" w:rsidRPr="00EF552C" w:rsidRDefault="00204A4B" w:rsidP="00FE54C3">
            <w:pPr>
              <w:pStyle w:val="TAL"/>
            </w:pPr>
          </w:p>
        </w:tc>
        <w:tc>
          <w:tcPr>
            <w:tcW w:w="1418" w:type="dxa"/>
          </w:tcPr>
          <w:p w14:paraId="08D1F96E" w14:textId="77777777" w:rsidR="00204A4B" w:rsidRPr="00EF552C" w:rsidRDefault="00204A4B" w:rsidP="00FE54C3">
            <w:pPr>
              <w:pStyle w:val="TAL"/>
            </w:pPr>
            <w:r w:rsidRPr="00EF552C">
              <w:t>RFC 6050 [31]</w:t>
            </w:r>
          </w:p>
        </w:tc>
        <w:tc>
          <w:tcPr>
            <w:tcW w:w="1134" w:type="dxa"/>
          </w:tcPr>
          <w:p w14:paraId="7A5A96A6" w14:textId="77777777" w:rsidR="00204A4B" w:rsidRPr="00EF552C" w:rsidRDefault="00204A4B" w:rsidP="00FE54C3">
            <w:pPr>
              <w:pStyle w:val="TAL"/>
            </w:pPr>
          </w:p>
        </w:tc>
      </w:tr>
      <w:tr w:rsidR="00204A4B" w:rsidRPr="00EF552C" w14:paraId="09290761" w14:textId="77777777" w:rsidTr="00FE54C3">
        <w:trPr>
          <w:cantSplit/>
          <w:jc w:val="center"/>
        </w:trPr>
        <w:tc>
          <w:tcPr>
            <w:tcW w:w="2835" w:type="dxa"/>
            <w:tcBorders>
              <w:bottom w:val="nil"/>
            </w:tcBorders>
          </w:tcPr>
          <w:p w14:paraId="6F5A3D14" w14:textId="77777777" w:rsidR="00204A4B" w:rsidRPr="00EF552C" w:rsidRDefault="00204A4B" w:rsidP="00FE54C3">
            <w:pPr>
              <w:pStyle w:val="TAL"/>
              <w:rPr>
                <w:rFonts w:cs="Arial"/>
                <w:szCs w:val="18"/>
              </w:rPr>
            </w:pPr>
            <w:r w:rsidRPr="00EF552C">
              <w:rPr>
                <w:rFonts w:cs="Arial"/>
                <w:szCs w:val="18"/>
              </w:rPr>
              <w:t xml:space="preserve">  </w:t>
            </w:r>
            <w:r w:rsidRPr="00EF552C">
              <w:rPr>
                <w:bCs/>
              </w:rPr>
              <w:t>Service-ID</w:t>
            </w:r>
          </w:p>
        </w:tc>
        <w:tc>
          <w:tcPr>
            <w:tcW w:w="2126" w:type="dxa"/>
          </w:tcPr>
          <w:p w14:paraId="73E60C38" w14:textId="77777777" w:rsidR="00204A4B" w:rsidRPr="00EF552C" w:rsidRDefault="00204A4B" w:rsidP="00FE54C3">
            <w:pPr>
              <w:pStyle w:val="TAL"/>
            </w:pPr>
            <w:r w:rsidRPr="00EF552C">
              <w:t>"urn:urn-7:3gpp-service.ims.icsi.mcptt"</w:t>
            </w:r>
          </w:p>
        </w:tc>
        <w:tc>
          <w:tcPr>
            <w:tcW w:w="2126" w:type="dxa"/>
            <w:tcBorders>
              <w:top w:val="single" w:sz="4" w:space="0" w:color="auto"/>
              <w:bottom w:val="single" w:sz="4" w:space="0" w:color="auto"/>
            </w:tcBorders>
          </w:tcPr>
          <w:p w14:paraId="5B6FB468" w14:textId="77777777" w:rsidR="00204A4B" w:rsidRPr="00EF552C" w:rsidRDefault="00204A4B" w:rsidP="00FE54C3">
            <w:pPr>
              <w:pStyle w:val="TAL"/>
            </w:pPr>
          </w:p>
        </w:tc>
        <w:tc>
          <w:tcPr>
            <w:tcW w:w="1418" w:type="dxa"/>
          </w:tcPr>
          <w:p w14:paraId="6768E18E" w14:textId="77777777" w:rsidR="00204A4B" w:rsidRPr="00EF552C" w:rsidRDefault="00204A4B" w:rsidP="00FE54C3">
            <w:pPr>
              <w:pStyle w:val="TAL"/>
            </w:pPr>
          </w:p>
        </w:tc>
        <w:tc>
          <w:tcPr>
            <w:tcW w:w="1134" w:type="dxa"/>
          </w:tcPr>
          <w:p w14:paraId="3DA1F461" w14:textId="77777777" w:rsidR="00204A4B" w:rsidRPr="00EF552C" w:rsidRDefault="00204A4B" w:rsidP="00FE54C3">
            <w:pPr>
              <w:keepNext/>
              <w:keepLines/>
              <w:spacing w:after="0"/>
            </w:pPr>
            <w:r w:rsidRPr="00EF552C">
              <w:rPr>
                <w:rFonts w:ascii="Arial" w:hAnsi="Arial"/>
                <w:sz w:val="18"/>
              </w:rPr>
              <w:t>MCPTT OR CONFIG OR GROUPCONFIG</w:t>
            </w:r>
          </w:p>
        </w:tc>
      </w:tr>
      <w:tr w:rsidR="00204A4B" w:rsidRPr="00EF552C" w14:paraId="704BF9D0" w14:textId="77777777" w:rsidTr="00FE54C3">
        <w:trPr>
          <w:cantSplit/>
          <w:jc w:val="center"/>
        </w:trPr>
        <w:tc>
          <w:tcPr>
            <w:tcW w:w="2835" w:type="dxa"/>
            <w:tcBorders>
              <w:top w:val="nil"/>
              <w:bottom w:val="nil"/>
            </w:tcBorders>
          </w:tcPr>
          <w:p w14:paraId="060CDB6D" w14:textId="77777777" w:rsidR="00204A4B" w:rsidRPr="00EF552C" w:rsidRDefault="00204A4B" w:rsidP="00FE54C3">
            <w:pPr>
              <w:pStyle w:val="TAL"/>
              <w:rPr>
                <w:rFonts w:cs="Arial"/>
                <w:szCs w:val="18"/>
              </w:rPr>
            </w:pPr>
          </w:p>
        </w:tc>
        <w:tc>
          <w:tcPr>
            <w:tcW w:w="2126" w:type="dxa"/>
          </w:tcPr>
          <w:p w14:paraId="364A8724" w14:textId="77777777" w:rsidR="00204A4B" w:rsidRPr="00EF552C" w:rsidRDefault="00204A4B" w:rsidP="00FE54C3">
            <w:pPr>
              <w:pStyle w:val="TAL"/>
            </w:pPr>
            <w:r w:rsidRPr="00EF552C">
              <w:t>"urn:urn-7:3gpp-service.ims.icsi.mcvideo"</w:t>
            </w:r>
          </w:p>
        </w:tc>
        <w:tc>
          <w:tcPr>
            <w:tcW w:w="2126" w:type="dxa"/>
            <w:tcBorders>
              <w:top w:val="single" w:sz="4" w:space="0" w:color="auto"/>
              <w:bottom w:val="single" w:sz="4" w:space="0" w:color="auto"/>
            </w:tcBorders>
          </w:tcPr>
          <w:p w14:paraId="642F3FCD" w14:textId="77777777" w:rsidR="00204A4B" w:rsidRPr="00EF552C" w:rsidRDefault="00204A4B" w:rsidP="00FE54C3">
            <w:pPr>
              <w:pStyle w:val="TAL"/>
            </w:pPr>
          </w:p>
        </w:tc>
        <w:tc>
          <w:tcPr>
            <w:tcW w:w="1418" w:type="dxa"/>
          </w:tcPr>
          <w:p w14:paraId="03AF7F82" w14:textId="77777777" w:rsidR="00204A4B" w:rsidRPr="00EF552C" w:rsidRDefault="00204A4B" w:rsidP="00FE54C3">
            <w:pPr>
              <w:pStyle w:val="TAL"/>
            </w:pPr>
          </w:p>
        </w:tc>
        <w:tc>
          <w:tcPr>
            <w:tcW w:w="1134" w:type="dxa"/>
          </w:tcPr>
          <w:p w14:paraId="7EBB3E24" w14:textId="77777777" w:rsidR="00204A4B" w:rsidRPr="00EF552C" w:rsidRDefault="00204A4B" w:rsidP="00FE54C3">
            <w:pPr>
              <w:pStyle w:val="TAL"/>
            </w:pPr>
            <w:r w:rsidRPr="00EF552C">
              <w:t>MCVIDEO</w:t>
            </w:r>
          </w:p>
        </w:tc>
      </w:tr>
      <w:tr w:rsidR="00204A4B" w:rsidRPr="00EF552C" w14:paraId="03903A85" w14:textId="77777777" w:rsidTr="00FE54C3">
        <w:trPr>
          <w:cantSplit/>
          <w:jc w:val="center"/>
        </w:trPr>
        <w:tc>
          <w:tcPr>
            <w:tcW w:w="2835" w:type="dxa"/>
            <w:tcBorders>
              <w:top w:val="nil"/>
            </w:tcBorders>
          </w:tcPr>
          <w:p w14:paraId="2DBBA1D1" w14:textId="77777777" w:rsidR="00204A4B" w:rsidRPr="00EF552C" w:rsidRDefault="00204A4B" w:rsidP="00FE54C3">
            <w:pPr>
              <w:pStyle w:val="TAL"/>
              <w:rPr>
                <w:rFonts w:cs="Arial"/>
                <w:szCs w:val="18"/>
              </w:rPr>
            </w:pPr>
          </w:p>
        </w:tc>
        <w:tc>
          <w:tcPr>
            <w:tcW w:w="2126" w:type="dxa"/>
          </w:tcPr>
          <w:p w14:paraId="123B8F24" w14:textId="77777777" w:rsidR="00204A4B" w:rsidRPr="00EF552C" w:rsidRDefault="00204A4B" w:rsidP="00FE54C3">
            <w:pPr>
              <w:pStyle w:val="TAL"/>
            </w:pPr>
            <w:r w:rsidRPr="00EF552C">
              <w:t>"urn:urn-7:3gpp-service.ims.icsi.mcdata"</w:t>
            </w:r>
          </w:p>
        </w:tc>
        <w:tc>
          <w:tcPr>
            <w:tcW w:w="2126" w:type="dxa"/>
            <w:tcBorders>
              <w:top w:val="single" w:sz="4" w:space="0" w:color="auto"/>
              <w:bottom w:val="single" w:sz="4" w:space="0" w:color="auto"/>
            </w:tcBorders>
          </w:tcPr>
          <w:p w14:paraId="11EF251C" w14:textId="77777777" w:rsidR="00204A4B" w:rsidRPr="00EF552C" w:rsidRDefault="00204A4B" w:rsidP="00FE54C3">
            <w:pPr>
              <w:pStyle w:val="TAL"/>
            </w:pPr>
          </w:p>
        </w:tc>
        <w:tc>
          <w:tcPr>
            <w:tcW w:w="1418" w:type="dxa"/>
          </w:tcPr>
          <w:p w14:paraId="1E6F4C29" w14:textId="77777777" w:rsidR="00204A4B" w:rsidRPr="00EF552C" w:rsidRDefault="00204A4B" w:rsidP="00FE54C3">
            <w:pPr>
              <w:pStyle w:val="TAL"/>
            </w:pPr>
          </w:p>
        </w:tc>
        <w:tc>
          <w:tcPr>
            <w:tcW w:w="1134" w:type="dxa"/>
          </w:tcPr>
          <w:p w14:paraId="2EC98215" w14:textId="77777777" w:rsidR="00204A4B" w:rsidRPr="00EF552C" w:rsidRDefault="00204A4B" w:rsidP="00FE54C3">
            <w:pPr>
              <w:pStyle w:val="TAL"/>
            </w:pPr>
            <w:r w:rsidRPr="00EF552C">
              <w:t>MCDATA</w:t>
            </w:r>
          </w:p>
        </w:tc>
      </w:tr>
      <w:tr w:rsidR="00204A4B" w:rsidRPr="00EF552C" w14:paraId="6A14A720" w14:textId="77777777" w:rsidTr="00FE54C3">
        <w:trPr>
          <w:cantSplit/>
          <w:jc w:val="center"/>
        </w:trPr>
        <w:tc>
          <w:tcPr>
            <w:tcW w:w="2835" w:type="dxa"/>
          </w:tcPr>
          <w:p w14:paraId="4F21C074" w14:textId="77777777" w:rsidR="00204A4B" w:rsidRPr="00EF552C" w:rsidRDefault="00204A4B" w:rsidP="00FE54C3">
            <w:pPr>
              <w:pStyle w:val="TAL"/>
              <w:rPr>
                <w:rFonts w:cs="Arial"/>
                <w:szCs w:val="18"/>
              </w:rPr>
            </w:pPr>
          </w:p>
        </w:tc>
        <w:tc>
          <w:tcPr>
            <w:tcW w:w="2126" w:type="dxa"/>
            <w:tcBorders>
              <w:bottom w:val="single" w:sz="4" w:space="0" w:color="auto"/>
            </w:tcBorders>
          </w:tcPr>
          <w:p w14:paraId="5CE10E8F" w14:textId="77777777" w:rsidR="00204A4B" w:rsidRPr="00EF552C" w:rsidRDefault="00204A4B" w:rsidP="00FE54C3">
            <w:pPr>
              <w:pStyle w:val="TAL"/>
            </w:pPr>
          </w:p>
        </w:tc>
        <w:tc>
          <w:tcPr>
            <w:tcW w:w="2126" w:type="dxa"/>
            <w:tcBorders>
              <w:top w:val="single" w:sz="4" w:space="0" w:color="auto"/>
              <w:bottom w:val="single" w:sz="4" w:space="0" w:color="auto"/>
            </w:tcBorders>
          </w:tcPr>
          <w:p w14:paraId="40F87DC8" w14:textId="77777777" w:rsidR="00204A4B" w:rsidRPr="00EF552C" w:rsidRDefault="00204A4B" w:rsidP="00FE54C3">
            <w:pPr>
              <w:pStyle w:val="TAL"/>
            </w:pPr>
          </w:p>
        </w:tc>
        <w:tc>
          <w:tcPr>
            <w:tcW w:w="1418" w:type="dxa"/>
          </w:tcPr>
          <w:p w14:paraId="17FE48D6" w14:textId="77777777" w:rsidR="00204A4B" w:rsidRPr="00EF552C" w:rsidRDefault="00204A4B" w:rsidP="00FE54C3">
            <w:pPr>
              <w:pStyle w:val="TAL"/>
            </w:pPr>
          </w:p>
        </w:tc>
        <w:tc>
          <w:tcPr>
            <w:tcW w:w="1134" w:type="dxa"/>
          </w:tcPr>
          <w:p w14:paraId="113CF1CB" w14:textId="77777777" w:rsidR="00204A4B" w:rsidRPr="00EF552C" w:rsidRDefault="00204A4B" w:rsidP="00FE54C3">
            <w:pPr>
              <w:pStyle w:val="TAL"/>
            </w:pPr>
          </w:p>
        </w:tc>
      </w:tr>
      <w:tr w:rsidR="00204A4B" w:rsidRPr="00EF552C" w14:paraId="07E01F50" w14:textId="77777777" w:rsidTr="00FE54C3">
        <w:trPr>
          <w:cantSplit/>
          <w:jc w:val="center"/>
        </w:trPr>
        <w:tc>
          <w:tcPr>
            <w:tcW w:w="2835" w:type="dxa"/>
          </w:tcPr>
          <w:p w14:paraId="355C612D" w14:textId="77777777" w:rsidR="00204A4B" w:rsidRPr="00EF552C" w:rsidRDefault="00204A4B" w:rsidP="00FE54C3">
            <w:pPr>
              <w:pStyle w:val="TAL"/>
              <w:rPr>
                <w:rFonts w:cs="Arial"/>
                <w:b/>
                <w:bCs/>
                <w:szCs w:val="18"/>
              </w:rPr>
            </w:pPr>
            <w:r w:rsidRPr="00EF552C">
              <w:rPr>
                <w:b/>
                <w:bCs/>
              </w:rPr>
              <w:t>Content-Type</w:t>
            </w:r>
          </w:p>
        </w:tc>
        <w:tc>
          <w:tcPr>
            <w:tcW w:w="2126" w:type="dxa"/>
            <w:tcBorders>
              <w:bottom w:val="single" w:sz="4" w:space="0" w:color="auto"/>
            </w:tcBorders>
          </w:tcPr>
          <w:p w14:paraId="3408BA10" w14:textId="77777777" w:rsidR="00204A4B" w:rsidRPr="00EF552C" w:rsidRDefault="00204A4B" w:rsidP="00FE54C3">
            <w:pPr>
              <w:pStyle w:val="TAL"/>
            </w:pPr>
          </w:p>
        </w:tc>
        <w:tc>
          <w:tcPr>
            <w:tcW w:w="2126" w:type="dxa"/>
            <w:tcBorders>
              <w:bottom w:val="single" w:sz="4" w:space="0" w:color="auto"/>
            </w:tcBorders>
          </w:tcPr>
          <w:p w14:paraId="4DD6D2ED" w14:textId="77777777" w:rsidR="00204A4B" w:rsidRPr="00EF552C" w:rsidRDefault="00204A4B" w:rsidP="00FE54C3">
            <w:pPr>
              <w:pStyle w:val="TAL"/>
            </w:pPr>
          </w:p>
        </w:tc>
        <w:tc>
          <w:tcPr>
            <w:tcW w:w="1418" w:type="dxa"/>
          </w:tcPr>
          <w:p w14:paraId="4566A324" w14:textId="77777777" w:rsidR="00204A4B" w:rsidRPr="00EF552C" w:rsidRDefault="00204A4B" w:rsidP="00FE54C3">
            <w:pPr>
              <w:pStyle w:val="TAL"/>
            </w:pPr>
            <w:r w:rsidRPr="00EF552C">
              <w:t>RFC 5621 [58]</w:t>
            </w:r>
          </w:p>
        </w:tc>
        <w:tc>
          <w:tcPr>
            <w:tcW w:w="1134" w:type="dxa"/>
          </w:tcPr>
          <w:p w14:paraId="0D8D7C24" w14:textId="77777777" w:rsidR="00204A4B" w:rsidRPr="00EF552C" w:rsidRDefault="00204A4B" w:rsidP="00FE54C3">
            <w:pPr>
              <w:pStyle w:val="TAL"/>
            </w:pPr>
          </w:p>
        </w:tc>
      </w:tr>
      <w:tr w:rsidR="00204A4B" w:rsidRPr="00EF552C" w14:paraId="0C864F2D" w14:textId="77777777" w:rsidTr="00FE54C3">
        <w:trPr>
          <w:cantSplit/>
          <w:jc w:val="center"/>
        </w:trPr>
        <w:tc>
          <w:tcPr>
            <w:tcW w:w="2835" w:type="dxa"/>
          </w:tcPr>
          <w:p w14:paraId="3C1DF650" w14:textId="77777777" w:rsidR="00204A4B" w:rsidRPr="00EF552C" w:rsidRDefault="00204A4B" w:rsidP="00FE54C3">
            <w:pPr>
              <w:pStyle w:val="TAL"/>
              <w:rPr>
                <w:b/>
                <w:bCs/>
              </w:rPr>
            </w:pPr>
            <w:r w:rsidRPr="00EF552C">
              <w:rPr>
                <w:b/>
                <w:bCs/>
              </w:rPr>
              <w:t xml:space="preserve">  </w:t>
            </w:r>
            <w:r w:rsidRPr="00EF552C">
              <w:t>media-type</w:t>
            </w:r>
          </w:p>
        </w:tc>
        <w:tc>
          <w:tcPr>
            <w:tcW w:w="2126" w:type="dxa"/>
            <w:tcBorders>
              <w:bottom w:val="single" w:sz="4" w:space="0" w:color="auto"/>
            </w:tcBorders>
          </w:tcPr>
          <w:p w14:paraId="647F2205" w14:textId="77777777" w:rsidR="00204A4B" w:rsidRPr="00EF552C" w:rsidRDefault="00204A4B" w:rsidP="00FE54C3">
            <w:pPr>
              <w:pStyle w:val="TAL"/>
              <w:rPr>
                <w:iCs/>
              </w:rPr>
            </w:pPr>
            <w:r w:rsidRPr="00EF552C">
              <w:rPr>
                <w:iCs/>
              </w:rPr>
              <w:t>"multipart/mixed"</w:t>
            </w:r>
          </w:p>
        </w:tc>
        <w:tc>
          <w:tcPr>
            <w:tcW w:w="2126" w:type="dxa"/>
            <w:tcBorders>
              <w:bottom w:val="single" w:sz="4" w:space="0" w:color="auto"/>
            </w:tcBorders>
          </w:tcPr>
          <w:p w14:paraId="7C48F42D" w14:textId="77777777" w:rsidR="00204A4B" w:rsidRPr="00EF552C" w:rsidRDefault="00204A4B" w:rsidP="00FE54C3">
            <w:pPr>
              <w:pStyle w:val="TAL"/>
            </w:pPr>
          </w:p>
        </w:tc>
        <w:tc>
          <w:tcPr>
            <w:tcW w:w="1418" w:type="dxa"/>
          </w:tcPr>
          <w:p w14:paraId="15CC64CD" w14:textId="77777777" w:rsidR="00204A4B" w:rsidRPr="00EF552C" w:rsidRDefault="00204A4B" w:rsidP="00FE54C3">
            <w:pPr>
              <w:pStyle w:val="TAL"/>
            </w:pPr>
          </w:p>
        </w:tc>
        <w:tc>
          <w:tcPr>
            <w:tcW w:w="1134" w:type="dxa"/>
          </w:tcPr>
          <w:p w14:paraId="5D43C917" w14:textId="77777777" w:rsidR="00204A4B" w:rsidRPr="00EF552C" w:rsidRDefault="00204A4B" w:rsidP="00FE54C3">
            <w:pPr>
              <w:pStyle w:val="TAL"/>
            </w:pPr>
          </w:p>
        </w:tc>
      </w:tr>
      <w:tr w:rsidR="00204A4B" w:rsidRPr="00EF552C" w14:paraId="12B351F6" w14:textId="77777777" w:rsidTr="00FE54C3">
        <w:trPr>
          <w:cantSplit/>
          <w:jc w:val="center"/>
        </w:trPr>
        <w:tc>
          <w:tcPr>
            <w:tcW w:w="2835" w:type="dxa"/>
          </w:tcPr>
          <w:p w14:paraId="17982055" w14:textId="77777777" w:rsidR="00204A4B" w:rsidRPr="00EF552C" w:rsidRDefault="00204A4B" w:rsidP="00FE54C3">
            <w:pPr>
              <w:pStyle w:val="TAL"/>
              <w:rPr>
                <w:rFonts w:cs="Arial"/>
                <w:bCs/>
                <w:szCs w:val="18"/>
              </w:rPr>
            </w:pPr>
            <w:r w:rsidRPr="00EF552C">
              <w:rPr>
                <w:b/>
                <w:bCs/>
              </w:rPr>
              <w:t>Content-Length</w:t>
            </w:r>
          </w:p>
        </w:tc>
        <w:tc>
          <w:tcPr>
            <w:tcW w:w="2126" w:type="dxa"/>
            <w:tcBorders>
              <w:top w:val="single" w:sz="4" w:space="0" w:color="auto"/>
              <w:bottom w:val="single" w:sz="4" w:space="0" w:color="auto"/>
            </w:tcBorders>
          </w:tcPr>
          <w:p w14:paraId="421D0C15" w14:textId="77777777"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6F656C19" w14:textId="77777777" w:rsidR="00204A4B" w:rsidRPr="00EF552C" w:rsidRDefault="00204A4B" w:rsidP="00FE54C3">
            <w:pPr>
              <w:pStyle w:val="TAL"/>
            </w:pPr>
          </w:p>
        </w:tc>
        <w:tc>
          <w:tcPr>
            <w:tcW w:w="1418" w:type="dxa"/>
          </w:tcPr>
          <w:p w14:paraId="20F0FF8F" w14:textId="77777777" w:rsidR="00204A4B" w:rsidRPr="00EF552C" w:rsidRDefault="00204A4B" w:rsidP="00FE54C3">
            <w:pPr>
              <w:pStyle w:val="TAL"/>
            </w:pPr>
            <w:r w:rsidRPr="00EF552C">
              <w:t>RFC 3261 [22]</w:t>
            </w:r>
          </w:p>
        </w:tc>
        <w:tc>
          <w:tcPr>
            <w:tcW w:w="1134" w:type="dxa"/>
          </w:tcPr>
          <w:p w14:paraId="5888C9D2" w14:textId="77777777" w:rsidR="00204A4B" w:rsidRPr="00EF552C" w:rsidRDefault="00204A4B" w:rsidP="00FE54C3">
            <w:pPr>
              <w:pStyle w:val="TAL"/>
            </w:pPr>
          </w:p>
        </w:tc>
      </w:tr>
      <w:tr w:rsidR="00204A4B" w:rsidRPr="00EF552C" w14:paraId="19AE8FD0" w14:textId="77777777" w:rsidTr="00FE54C3">
        <w:trPr>
          <w:cantSplit/>
          <w:jc w:val="center"/>
        </w:trPr>
        <w:tc>
          <w:tcPr>
            <w:tcW w:w="2835" w:type="dxa"/>
          </w:tcPr>
          <w:p w14:paraId="045C0796" w14:textId="77777777" w:rsidR="00204A4B" w:rsidRPr="00EF552C" w:rsidDel="004B0E09" w:rsidRDefault="00204A4B" w:rsidP="00FE54C3">
            <w:pPr>
              <w:pStyle w:val="TAL"/>
              <w:rPr>
                <w:b/>
                <w:bCs/>
              </w:rPr>
            </w:pPr>
            <w:r w:rsidRPr="00EF552C">
              <w:rPr>
                <w:rFonts w:cs="Arial"/>
                <w:szCs w:val="18"/>
              </w:rPr>
              <w:t xml:space="preserve">  value</w:t>
            </w:r>
          </w:p>
        </w:tc>
        <w:tc>
          <w:tcPr>
            <w:tcW w:w="2126" w:type="dxa"/>
            <w:tcBorders>
              <w:top w:val="single" w:sz="4" w:space="0" w:color="auto"/>
              <w:bottom w:val="single" w:sz="4" w:space="0" w:color="auto"/>
            </w:tcBorders>
          </w:tcPr>
          <w:p w14:paraId="599BC854" w14:textId="77777777" w:rsidR="00204A4B" w:rsidRPr="00EF552C" w:rsidRDefault="00204A4B" w:rsidP="00FE54C3">
            <w:pPr>
              <w:pStyle w:val="TAL"/>
              <w:rPr>
                <w:iCs/>
              </w:rPr>
            </w:pPr>
            <w:r w:rsidRPr="00EF552C">
              <w:t>any value</w:t>
            </w:r>
          </w:p>
        </w:tc>
        <w:tc>
          <w:tcPr>
            <w:tcW w:w="2126" w:type="dxa"/>
            <w:tcBorders>
              <w:top w:val="single" w:sz="4" w:space="0" w:color="auto"/>
              <w:bottom w:val="single" w:sz="4" w:space="0" w:color="auto"/>
            </w:tcBorders>
          </w:tcPr>
          <w:p w14:paraId="48611941" w14:textId="77777777" w:rsidR="00204A4B" w:rsidRPr="00EF552C" w:rsidRDefault="00204A4B" w:rsidP="00FE54C3">
            <w:pPr>
              <w:pStyle w:val="TAL"/>
            </w:pPr>
            <w:r w:rsidRPr="00EF552C">
              <w:t>length of message-body</w:t>
            </w:r>
          </w:p>
        </w:tc>
        <w:tc>
          <w:tcPr>
            <w:tcW w:w="1418" w:type="dxa"/>
          </w:tcPr>
          <w:p w14:paraId="5012AB2E" w14:textId="77777777" w:rsidR="00204A4B" w:rsidRPr="00EF552C" w:rsidRDefault="00204A4B" w:rsidP="00FE54C3">
            <w:pPr>
              <w:pStyle w:val="TAL"/>
            </w:pPr>
          </w:p>
        </w:tc>
        <w:tc>
          <w:tcPr>
            <w:tcW w:w="1134" w:type="dxa"/>
          </w:tcPr>
          <w:p w14:paraId="773DD202" w14:textId="77777777" w:rsidR="00204A4B" w:rsidRPr="00EF552C" w:rsidRDefault="00204A4B" w:rsidP="00FE54C3">
            <w:pPr>
              <w:pStyle w:val="TAL"/>
            </w:pPr>
          </w:p>
        </w:tc>
      </w:tr>
      <w:tr w:rsidR="00204A4B" w:rsidRPr="00EF552C" w14:paraId="6D73D6D0" w14:textId="77777777" w:rsidTr="00FE54C3">
        <w:trPr>
          <w:cantSplit/>
          <w:jc w:val="center"/>
        </w:trPr>
        <w:tc>
          <w:tcPr>
            <w:tcW w:w="2835" w:type="dxa"/>
          </w:tcPr>
          <w:p w14:paraId="58CFE66B" w14:textId="77777777" w:rsidR="00204A4B" w:rsidRPr="00EF552C" w:rsidRDefault="00204A4B" w:rsidP="00FE54C3">
            <w:pPr>
              <w:pStyle w:val="TAL"/>
              <w:rPr>
                <w:b/>
                <w:bCs/>
              </w:rPr>
            </w:pPr>
            <w:r w:rsidRPr="00EF552C">
              <w:rPr>
                <w:b/>
                <w:bCs/>
              </w:rPr>
              <w:t>Message-body</w:t>
            </w:r>
          </w:p>
        </w:tc>
        <w:tc>
          <w:tcPr>
            <w:tcW w:w="2126" w:type="dxa"/>
            <w:tcBorders>
              <w:top w:val="single" w:sz="4" w:space="0" w:color="auto"/>
              <w:bottom w:val="single" w:sz="4" w:space="0" w:color="auto"/>
            </w:tcBorders>
          </w:tcPr>
          <w:p w14:paraId="3AC77821" w14:textId="77777777" w:rsidR="00204A4B" w:rsidRPr="00EF552C" w:rsidRDefault="00204A4B" w:rsidP="00FE54C3">
            <w:pPr>
              <w:pStyle w:val="TAL"/>
            </w:pPr>
          </w:p>
        </w:tc>
        <w:tc>
          <w:tcPr>
            <w:tcW w:w="2126" w:type="dxa"/>
            <w:tcBorders>
              <w:bottom w:val="single" w:sz="4" w:space="0" w:color="auto"/>
            </w:tcBorders>
          </w:tcPr>
          <w:p w14:paraId="11585AFD" w14:textId="77777777" w:rsidR="00204A4B" w:rsidRPr="00EF552C" w:rsidRDefault="00204A4B" w:rsidP="00FE54C3">
            <w:pPr>
              <w:pStyle w:val="TAL"/>
            </w:pPr>
          </w:p>
        </w:tc>
        <w:tc>
          <w:tcPr>
            <w:tcW w:w="1418" w:type="dxa"/>
          </w:tcPr>
          <w:p w14:paraId="05A75CF4" w14:textId="77777777" w:rsidR="00204A4B" w:rsidRPr="00EF552C" w:rsidRDefault="00204A4B" w:rsidP="00FE54C3">
            <w:pPr>
              <w:pStyle w:val="TAL"/>
            </w:pPr>
            <w:r w:rsidRPr="00EF552C">
              <w:t>RFC 3261 [22]</w:t>
            </w:r>
          </w:p>
        </w:tc>
        <w:tc>
          <w:tcPr>
            <w:tcW w:w="1134" w:type="dxa"/>
          </w:tcPr>
          <w:p w14:paraId="00A5A33C" w14:textId="77777777" w:rsidR="00204A4B" w:rsidRPr="00EF552C" w:rsidRDefault="00204A4B" w:rsidP="00FE54C3">
            <w:pPr>
              <w:pStyle w:val="TAL"/>
            </w:pPr>
          </w:p>
        </w:tc>
      </w:tr>
      <w:tr w:rsidR="00204A4B" w:rsidRPr="00EF552C" w14:paraId="7ABB1949" w14:textId="77777777" w:rsidTr="00FE54C3">
        <w:trPr>
          <w:cantSplit/>
          <w:jc w:val="center"/>
        </w:trPr>
        <w:tc>
          <w:tcPr>
            <w:tcW w:w="2835" w:type="dxa"/>
          </w:tcPr>
          <w:p w14:paraId="1004D53D" w14:textId="77777777" w:rsidR="00204A4B" w:rsidRPr="00EF552C" w:rsidDel="004B0E09" w:rsidRDefault="00204A4B" w:rsidP="00FE54C3">
            <w:pPr>
              <w:pStyle w:val="TAL"/>
              <w:rPr>
                <w:b/>
                <w:bCs/>
              </w:rPr>
            </w:pPr>
            <w:r w:rsidRPr="00EF552C">
              <w:t xml:space="preserve">  MIME body part</w:t>
            </w:r>
          </w:p>
        </w:tc>
        <w:tc>
          <w:tcPr>
            <w:tcW w:w="2126" w:type="dxa"/>
            <w:tcBorders>
              <w:top w:val="single" w:sz="4" w:space="0" w:color="auto"/>
              <w:bottom w:val="single" w:sz="4" w:space="0" w:color="auto"/>
            </w:tcBorders>
          </w:tcPr>
          <w:p w14:paraId="247544ED" w14:textId="77777777" w:rsidR="00204A4B" w:rsidRPr="00EF552C" w:rsidRDefault="00204A4B" w:rsidP="00FE54C3">
            <w:pPr>
              <w:pStyle w:val="TAL"/>
            </w:pPr>
          </w:p>
        </w:tc>
        <w:tc>
          <w:tcPr>
            <w:tcW w:w="2126" w:type="dxa"/>
            <w:tcBorders>
              <w:bottom w:val="single" w:sz="4" w:space="0" w:color="auto"/>
            </w:tcBorders>
          </w:tcPr>
          <w:p w14:paraId="41E201AD" w14:textId="77777777" w:rsidR="00204A4B" w:rsidRPr="00EF552C" w:rsidRDefault="00204A4B" w:rsidP="00FE54C3">
            <w:pPr>
              <w:pStyle w:val="TAL"/>
            </w:pPr>
            <w:r w:rsidRPr="00EF552C">
              <w:rPr>
                <w:b/>
                <w:bCs/>
                <w:szCs w:val="18"/>
              </w:rPr>
              <w:t>MCPTT/MCVideo/MCData Info</w:t>
            </w:r>
          </w:p>
        </w:tc>
        <w:tc>
          <w:tcPr>
            <w:tcW w:w="1418" w:type="dxa"/>
          </w:tcPr>
          <w:p w14:paraId="166731ED" w14:textId="77777777" w:rsidR="00204A4B" w:rsidRPr="00EF552C" w:rsidRDefault="00204A4B" w:rsidP="00FE54C3">
            <w:pPr>
              <w:pStyle w:val="TAL"/>
            </w:pPr>
          </w:p>
        </w:tc>
        <w:tc>
          <w:tcPr>
            <w:tcW w:w="1134" w:type="dxa"/>
          </w:tcPr>
          <w:p w14:paraId="0FF3100A" w14:textId="77777777" w:rsidR="00204A4B" w:rsidRPr="00EF552C" w:rsidRDefault="00204A4B" w:rsidP="00FE54C3">
            <w:pPr>
              <w:pStyle w:val="TAL"/>
            </w:pPr>
          </w:p>
        </w:tc>
      </w:tr>
      <w:tr w:rsidR="00204A4B" w:rsidRPr="00EF552C" w14:paraId="68B542A3" w14:textId="77777777" w:rsidTr="00FE54C3">
        <w:trPr>
          <w:cantSplit/>
          <w:jc w:val="center"/>
        </w:trPr>
        <w:tc>
          <w:tcPr>
            <w:tcW w:w="2835" w:type="dxa"/>
          </w:tcPr>
          <w:p w14:paraId="76C5F48F" w14:textId="77777777" w:rsidR="00204A4B" w:rsidRPr="00EF552C" w:rsidDel="004B0E09" w:rsidRDefault="00204A4B" w:rsidP="00FE54C3">
            <w:pPr>
              <w:pStyle w:val="TAL"/>
              <w:rPr>
                <w:b/>
                <w:bCs/>
              </w:rPr>
            </w:pPr>
            <w:r w:rsidRPr="00EF552C">
              <w:t xml:space="preserve">    MIME-part-headers</w:t>
            </w:r>
          </w:p>
        </w:tc>
        <w:tc>
          <w:tcPr>
            <w:tcW w:w="2126" w:type="dxa"/>
            <w:tcBorders>
              <w:top w:val="single" w:sz="4" w:space="0" w:color="auto"/>
              <w:bottom w:val="single" w:sz="4" w:space="0" w:color="auto"/>
            </w:tcBorders>
          </w:tcPr>
          <w:p w14:paraId="234419A5" w14:textId="77777777" w:rsidR="00204A4B" w:rsidRPr="00EF552C" w:rsidRDefault="00204A4B" w:rsidP="00FE54C3">
            <w:pPr>
              <w:pStyle w:val="TAL"/>
            </w:pPr>
          </w:p>
        </w:tc>
        <w:tc>
          <w:tcPr>
            <w:tcW w:w="2126" w:type="dxa"/>
            <w:tcBorders>
              <w:bottom w:val="single" w:sz="4" w:space="0" w:color="auto"/>
            </w:tcBorders>
          </w:tcPr>
          <w:p w14:paraId="0698A6FC" w14:textId="77777777" w:rsidR="00204A4B" w:rsidRPr="00EF552C" w:rsidRDefault="00204A4B" w:rsidP="00FE54C3">
            <w:pPr>
              <w:pStyle w:val="TAL"/>
            </w:pPr>
          </w:p>
        </w:tc>
        <w:tc>
          <w:tcPr>
            <w:tcW w:w="1418" w:type="dxa"/>
          </w:tcPr>
          <w:p w14:paraId="294AD56F" w14:textId="77777777" w:rsidR="00204A4B" w:rsidRPr="00EF552C" w:rsidRDefault="00204A4B" w:rsidP="00FE54C3">
            <w:pPr>
              <w:pStyle w:val="TAL"/>
            </w:pPr>
          </w:p>
        </w:tc>
        <w:tc>
          <w:tcPr>
            <w:tcW w:w="1134" w:type="dxa"/>
          </w:tcPr>
          <w:p w14:paraId="36EACC88" w14:textId="77777777" w:rsidR="00204A4B" w:rsidRPr="00EF552C" w:rsidRDefault="00204A4B" w:rsidP="00FE54C3">
            <w:pPr>
              <w:pStyle w:val="TAL"/>
            </w:pPr>
          </w:p>
        </w:tc>
      </w:tr>
      <w:tr w:rsidR="00204A4B" w:rsidRPr="00EF552C" w14:paraId="0CDC52ED" w14:textId="77777777" w:rsidTr="00FE54C3">
        <w:trPr>
          <w:cantSplit/>
          <w:jc w:val="center"/>
        </w:trPr>
        <w:tc>
          <w:tcPr>
            <w:tcW w:w="2835" w:type="dxa"/>
            <w:tcBorders>
              <w:bottom w:val="nil"/>
            </w:tcBorders>
          </w:tcPr>
          <w:p w14:paraId="0CCA6120" w14:textId="77777777" w:rsidR="00204A4B" w:rsidRPr="00EF552C" w:rsidDel="004B0E09" w:rsidRDefault="00204A4B" w:rsidP="00FE54C3">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4AFCD068" w14:textId="77777777" w:rsidR="00204A4B" w:rsidRPr="00EF552C" w:rsidRDefault="00204A4B" w:rsidP="00FE54C3">
            <w:pPr>
              <w:pStyle w:val="TAL"/>
            </w:pPr>
            <w:r w:rsidRPr="00EF552C">
              <w:t>"application/vnd.3gpp.mcptt-info+xml"</w:t>
            </w:r>
          </w:p>
        </w:tc>
        <w:tc>
          <w:tcPr>
            <w:tcW w:w="2126" w:type="dxa"/>
            <w:tcBorders>
              <w:bottom w:val="single" w:sz="4" w:space="0" w:color="auto"/>
            </w:tcBorders>
          </w:tcPr>
          <w:p w14:paraId="5FD40011" w14:textId="77777777" w:rsidR="00204A4B" w:rsidRPr="00EF552C" w:rsidRDefault="00204A4B" w:rsidP="00FE54C3">
            <w:pPr>
              <w:pStyle w:val="TAL"/>
            </w:pPr>
          </w:p>
        </w:tc>
        <w:tc>
          <w:tcPr>
            <w:tcW w:w="1418" w:type="dxa"/>
          </w:tcPr>
          <w:p w14:paraId="631387A8" w14:textId="77777777" w:rsidR="00204A4B" w:rsidRPr="00EF552C" w:rsidRDefault="00204A4B" w:rsidP="00FE54C3">
            <w:pPr>
              <w:pStyle w:val="TAL"/>
            </w:pPr>
          </w:p>
        </w:tc>
        <w:tc>
          <w:tcPr>
            <w:tcW w:w="1134" w:type="dxa"/>
          </w:tcPr>
          <w:p w14:paraId="7F481F0E" w14:textId="77777777" w:rsidR="00204A4B" w:rsidRPr="00EF552C" w:rsidRDefault="00204A4B" w:rsidP="00FE54C3">
            <w:pPr>
              <w:pStyle w:val="TAL"/>
            </w:pPr>
            <w:r w:rsidRPr="00EF552C">
              <w:t>MCPTT OR CONFIG OR GROUPCONFIG</w:t>
            </w:r>
          </w:p>
        </w:tc>
      </w:tr>
      <w:tr w:rsidR="00204A4B" w:rsidRPr="00EF552C" w14:paraId="61097E62" w14:textId="77777777" w:rsidTr="00FE54C3">
        <w:trPr>
          <w:cantSplit/>
          <w:jc w:val="center"/>
        </w:trPr>
        <w:tc>
          <w:tcPr>
            <w:tcW w:w="2835" w:type="dxa"/>
            <w:tcBorders>
              <w:top w:val="nil"/>
              <w:bottom w:val="nil"/>
            </w:tcBorders>
          </w:tcPr>
          <w:p w14:paraId="7B6604DE" w14:textId="77777777" w:rsidR="00204A4B" w:rsidRPr="00EF552C" w:rsidRDefault="00204A4B" w:rsidP="00FE54C3">
            <w:pPr>
              <w:pStyle w:val="TAL"/>
              <w:rPr>
                <w:b/>
              </w:rPr>
            </w:pPr>
          </w:p>
        </w:tc>
        <w:tc>
          <w:tcPr>
            <w:tcW w:w="2126" w:type="dxa"/>
            <w:tcBorders>
              <w:top w:val="single" w:sz="4" w:space="0" w:color="auto"/>
              <w:bottom w:val="single" w:sz="4" w:space="0" w:color="auto"/>
            </w:tcBorders>
          </w:tcPr>
          <w:p w14:paraId="13D5B063" w14:textId="77777777" w:rsidR="00204A4B" w:rsidRPr="00EF552C" w:rsidRDefault="00204A4B" w:rsidP="00FE54C3">
            <w:pPr>
              <w:pStyle w:val="TAL"/>
            </w:pPr>
            <w:r w:rsidRPr="00EF552C">
              <w:t>"application/vnd.3gpp.mcvideo-info+xml"</w:t>
            </w:r>
          </w:p>
        </w:tc>
        <w:tc>
          <w:tcPr>
            <w:tcW w:w="2126" w:type="dxa"/>
            <w:tcBorders>
              <w:bottom w:val="single" w:sz="4" w:space="0" w:color="auto"/>
            </w:tcBorders>
          </w:tcPr>
          <w:p w14:paraId="07DC83A2" w14:textId="77777777" w:rsidR="00204A4B" w:rsidRPr="00EF552C" w:rsidRDefault="00204A4B" w:rsidP="00FE54C3">
            <w:pPr>
              <w:pStyle w:val="TAL"/>
            </w:pPr>
          </w:p>
        </w:tc>
        <w:tc>
          <w:tcPr>
            <w:tcW w:w="1418" w:type="dxa"/>
          </w:tcPr>
          <w:p w14:paraId="31B2A423" w14:textId="77777777" w:rsidR="00204A4B" w:rsidRPr="00EF552C" w:rsidRDefault="00204A4B" w:rsidP="00FE54C3">
            <w:pPr>
              <w:pStyle w:val="TAL"/>
            </w:pPr>
          </w:p>
        </w:tc>
        <w:tc>
          <w:tcPr>
            <w:tcW w:w="1134" w:type="dxa"/>
          </w:tcPr>
          <w:p w14:paraId="2D4F94BA" w14:textId="77777777" w:rsidR="00204A4B" w:rsidRPr="00EF552C" w:rsidRDefault="00204A4B" w:rsidP="00FE54C3">
            <w:pPr>
              <w:pStyle w:val="TAL"/>
            </w:pPr>
            <w:r w:rsidRPr="00EF552C">
              <w:t>MCVIDEO</w:t>
            </w:r>
          </w:p>
        </w:tc>
      </w:tr>
      <w:tr w:rsidR="00204A4B" w:rsidRPr="00EF552C" w14:paraId="6F405981" w14:textId="77777777" w:rsidTr="00FE54C3">
        <w:trPr>
          <w:cantSplit/>
          <w:jc w:val="center"/>
        </w:trPr>
        <w:tc>
          <w:tcPr>
            <w:tcW w:w="2835" w:type="dxa"/>
            <w:tcBorders>
              <w:top w:val="nil"/>
            </w:tcBorders>
          </w:tcPr>
          <w:p w14:paraId="44425523" w14:textId="77777777" w:rsidR="00204A4B" w:rsidRPr="00EF552C" w:rsidRDefault="00204A4B" w:rsidP="00FE54C3">
            <w:pPr>
              <w:pStyle w:val="TAL"/>
              <w:rPr>
                <w:b/>
              </w:rPr>
            </w:pPr>
          </w:p>
        </w:tc>
        <w:tc>
          <w:tcPr>
            <w:tcW w:w="2126" w:type="dxa"/>
            <w:tcBorders>
              <w:top w:val="single" w:sz="4" w:space="0" w:color="auto"/>
              <w:bottom w:val="single" w:sz="4" w:space="0" w:color="auto"/>
            </w:tcBorders>
          </w:tcPr>
          <w:p w14:paraId="3FC8E9E5" w14:textId="77777777" w:rsidR="00204A4B" w:rsidRPr="00EF552C" w:rsidRDefault="00204A4B" w:rsidP="00FE54C3">
            <w:pPr>
              <w:pStyle w:val="TAL"/>
            </w:pPr>
            <w:r w:rsidRPr="00EF552C">
              <w:t>"application/vnd.3gpp.mcdata-info+xml"</w:t>
            </w:r>
          </w:p>
        </w:tc>
        <w:tc>
          <w:tcPr>
            <w:tcW w:w="2126" w:type="dxa"/>
            <w:tcBorders>
              <w:bottom w:val="single" w:sz="4" w:space="0" w:color="auto"/>
            </w:tcBorders>
          </w:tcPr>
          <w:p w14:paraId="19C1C94A" w14:textId="77777777" w:rsidR="00204A4B" w:rsidRPr="00EF552C" w:rsidRDefault="00204A4B" w:rsidP="00FE54C3">
            <w:pPr>
              <w:pStyle w:val="TAL"/>
            </w:pPr>
          </w:p>
        </w:tc>
        <w:tc>
          <w:tcPr>
            <w:tcW w:w="1418" w:type="dxa"/>
          </w:tcPr>
          <w:p w14:paraId="3A53E038" w14:textId="77777777" w:rsidR="00204A4B" w:rsidRPr="00EF552C" w:rsidRDefault="00204A4B" w:rsidP="00FE54C3">
            <w:pPr>
              <w:pStyle w:val="TAL"/>
            </w:pPr>
          </w:p>
        </w:tc>
        <w:tc>
          <w:tcPr>
            <w:tcW w:w="1134" w:type="dxa"/>
          </w:tcPr>
          <w:p w14:paraId="3ECD90FF" w14:textId="77777777" w:rsidR="00204A4B" w:rsidRPr="00EF552C" w:rsidRDefault="00204A4B" w:rsidP="00FE54C3">
            <w:pPr>
              <w:pStyle w:val="TAL"/>
            </w:pPr>
            <w:r w:rsidRPr="00EF552C">
              <w:t>MCDATA</w:t>
            </w:r>
          </w:p>
        </w:tc>
      </w:tr>
      <w:tr w:rsidR="00204A4B" w:rsidRPr="00EF552C" w14:paraId="7EF89D29" w14:textId="77777777" w:rsidTr="00FE54C3">
        <w:trPr>
          <w:cantSplit/>
          <w:jc w:val="center"/>
        </w:trPr>
        <w:tc>
          <w:tcPr>
            <w:tcW w:w="2835" w:type="dxa"/>
            <w:tcBorders>
              <w:top w:val="nil"/>
            </w:tcBorders>
          </w:tcPr>
          <w:p w14:paraId="12B6A606" w14:textId="77777777" w:rsidR="00204A4B" w:rsidRPr="00EF552C" w:rsidRDefault="00204A4B" w:rsidP="00FE54C3">
            <w:pPr>
              <w:pStyle w:val="TAL"/>
              <w:rPr>
                <w:b/>
              </w:rPr>
            </w:pPr>
            <w:r w:rsidRPr="00EF552C">
              <w:t xml:space="preserve">      Content-ID</w:t>
            </w:r>
          </w:p>
        </w:tc>
        <w:tc>
          <w:tcPr>
            <w:tcW w:w="2126" w:type="dxa"/>
            <w:tcBorders>
              <w:top w:val="single" w:sz="4" w:space="0" w:color="auto"/>
              <w:bottom w:val="single" w:sz="4" w:space="0" w:color="auto"/>
            </w:tcBorders>
          </w:tcPr>
          <w:p w14:paraId="040BE6E9" w14:textId="77777777" w:rsidR="00204A4B" w:rsidRPr="00EF552C" w:rsidRDefault="00204A4B" w:rsidP="00FE54C3">
            <w:pPr>
              <w:pStyle w:val="TAL"/>
            </w:pPr>
            <w:r w:rsidRPr="00EF552C">
              <w:t>any value</w:t>
            </w:r>
          </w:p>
        </w:tc>
        <w:tc>
          <w:tcPr>
            <w:tcW w:w="2126" w:type="dxa"/>
            <w:tcBorders>
              <w:bottom w:val="single" w:sz="4" w:space="0" w:color="auto"/>
            </w:tcBorders>
          </w:tcPr>
          <w:p w14:paraId="57A62AFF" w14:textId="77777777" w:rsidR="00204A4B" w:rsidRPr="00EF552C" w:rsidRDefault="00204A4B" w:rsidP="00FE54C3">
            <w:pPr>
              <w:pStyle w:val="TAL"/>
            </w:pPr>
            <w:r w:rsidRPr="00EF552C">
              <w:t>Unique URL identifying the MCPTT/MCVideo/MCData Info XML MIME body; used as reference in the signature MIME body</w:t>
            </w:r>
          </w:p>
        </w:tc>
        <w:tc>
          <w:tcPr>
            <w:tcW w:w="1418" w:type="dxa"/>
          </w:tcPr>
          <w:p w14:paraId="1CCC54E0" w14:textId="77777777" w:rsidR="00204A4B" w:rsidRPr="00EF552C" w:rsidRDefault="00204A4B" w:rsidP="00FE54C3">
            <w:pPr>
              <w:pStyle w:val="TAL"/>
            </w:pPr>
            <w:r w:rsidRPr="00EF552C">
              <w:t>TS 24.379 [9] clause 6.6.3.1</w:t>
            </w:r>
          </w:p>
        </w:tc>
        <w:tc>
          <w:tcPr>
            <w:tcW w:w="1134" w:type="dxa"/>
          </w:tcPr>
          <w:p w14:paraId="65E0DFDA" w14:textId="77777777" w:rsidR="00204A4B" w:rsidRPr="00EF552C" w:rsidRDefault="00204A4B" w:rsidP="00FE54C3">
            <w:pPr>
              <w:pStyle w:val="TAL"/>
            </w:pPr>
          </w:p>
        </w:tc>
      </w:tr>
      <w:tr w:rsidR="00204A4B" w:rsidRPr="00EF552C" w14:paraId="6E284CAE" w14:textId="77777777" w:rsidTr="00FE54C3">
        <w:trPr>
          <w:cantSplit/>
          <w:jc w:val="center"/>
        </w:trPr>
        <w:tc>
          <w:tcPr>
            <w:tcW w:w="2835" w:type="dxa"/>
            <w:tcBorders>
              <w:bottom w:val="nil"/>
            </w:tcBorders>
          </w:tcPr>
          <w:p w14:paraId="22B22E79" w14:textId="77777777" w:rsidR="00204A4B" w:rsidRPr="00EF552C" w:rsidDel="004B0E09" w:rsidRDefault="00204A4B" w:rsidP="00FE54C3">
            <w:pPr>
              <w:pStyle w:val="TAL"/>
              <w:rPr>
                <w:b/>
                <w:bCs/>
              </w:rPr>
            </w:pPr>
            <w:r w:rsidRPr="00EF552C">
              <w:t xml:space="preserve">    MIME-part-body</w:t>
            </w:r>
          </w:p>
        </w:tc>
        <w:tc>
          <w:tcPr>
            <w:tcW w:w="2126" w:type="dxa"/>
            <w:tcBorders>
              <w:top w:val="single" w:sz="4" w:space="0" w:color="auto"/>
              <w:bottom w:val="single" w:sz="4" w:space="0" w:color="auto"/>
            </w:tcBorders>
          </w:tcPr>
          <w:p w14:paraId="28ADA61C" w14:textId="77777777" w:rsidR="00204A4B" w:rsidRPr="00EF552C" w:rsidRDefault="00204A4B" w:rsidP="00FE54C3">
            <w:pPr>
              <w:pStyle w:val="TAL"/>
            </w:pPr>
            <w:r w:rsidRPr="00EF552C">
              <w:t>MCPTT-Info as described in Table 5.5.3.2.1-1</w:t>
            </w:r>
          </w:p>
        </w:tc>
        <w:tc>
          <w:tcPr>
            <w:tcW w:w="2126" w:type="dxa"/>
            <w:tcBorders>
              <w:bottom w:val="single" w:sz="4" w:space="0" w:color="auto"/>
            </w:tcBorders>
          </w:tcPr>
          <w:p w14:paraId="28CA44F5" w14:textId="77777777" w:rsidR="00204A4B" w:rsidRPr="00EF552C" w:rsidRDefault="00204A4B" w:rsidP="00FE54C3">
            <w:pPr>
              <w:pStyle w:val="TAL"/>
            </w:pPr>
          </w:p>
        </w:tc>
        <w:tc>
          <w:tcPr>
            <w:tcW w:w="1418" w:type="dxa"/>
          </w:tcPr>
          <w:p w14:paraId="72C43B19" w14:textId="77777777" w:rsidR="00204A4B" w:rsidRPr="00EF552C" w:rsidRDefault="00204A4B" w:rsidP="00FE54C3">
            <w:pPr>
              <w:pStyle w:val="TAL"/>
            </w:pPr>
            <w:r w:rsidRPr="00EF552C">
              <w:t>TS 24.379 [9] clause F.1</w:t>
            </w:r>
          </w:p>
        </w:tc>
        <w:tc>
          <w:tcPr>
            <w:tcW w:w="1134" w:type="dxa"/>
          </w:tcPr>
          <w:p w14:paraId="6D1C34F3" w14:textId="77777777" w:rsidR="00204A4B" w:rsidRPr="00EF552C" w:rsidRDefault="00204A4B" w:rsidP="00FE54C3">
            <w:pPr>
              <w:pStyle w:val="TAL"/>
            </w:pPr>
            <w:r w:rsidRPr="00EF552C">
              <w:t>MCPTT OR CONFIG OR GROUPCONFIG</w:t>
            </w:r>
          </w:p>
        </w:tc>
      </w:tr>
      <w:tr w:rsidR="00204A4B" w:rsidRPr="00EF552C" w14:paraId="3C82B8D4" w14:textId="77777777" w:rsidTr="00FE54C3">
        <w:trPr>
          <w:cantSplit/>
          <w:jc w:val="center"/>
        </w:trPr>
        <w:tc>
          <w:tcPr>
            <w:tcW w:w="2835" w:type="dxa"/>
            <w:tcBorders>
              <w:top w:val="nil"/>
              <w:bottom w:val="nil"/>
            </w:tcBorders>
          </w:tcPr>
          <w:p w14:paraId="1B129989" w14:textId="77777777" w:rsidR="00204A4B" w:rsidRPr="00EF552C" w:rsidRDefault="00204A4B" w:rsidP="00FE54C3">
            <w:pPr>
              <w:pStyle w:val="TAL"/>
            </w:pPr>
          </w:p>
        </w:tc>
        <w:tc>
          <w:tcPr>
            <w:tcW w:w="2126" w:type="dxa"/>
            <w:tcBorders>
              <w:top w:val="single" w:sz="4" w:space="0" w:color="auto"/>
              <w:bottom w:val="single" w:sz="4" w:space="0" w:color="auto"/>
            </w:tcBorders>
          </w:tcPr>
          <w:p w14:paraId="3398ED05" w14:textId="77777777" w:rsidR="00204A4B" w:rsidRPr="00EF552C" w:rsidRDefault="00204A4B" w:rsidP="00FE54C3">
            <w:pPr>
              <w:pStyle w:val="TAL"/>
            </w:pPr>
            <w:r w:rsidRPr="00EF552C">
              <w:t>MCVideo-Info as described in Table 5.5.3.2.1-2</w:t>
            </w:r>
          </w:p>
        </w:tc>
        <w:tc>
          <w:tcPr>
            <w:tcW w:w="2126" w:type="dxa"/>
            <w:tcBorders>
              <w:bottom w:val="single" w:sz="4" w:space="0" w:color="auto"/>
            </w:tcBorders>
          </w:tcPr>
          <w:p w14:paraId="0CC9A0E7" w14:textId="77777777" w:rsidR="00204A4B" w:rsidRPr="00EF552C" w:rsidRDefault="00204A4B" w:rsidP="00FE54C3">
            <w:pPr>
              <w:pStyle w:val="TAL"/>
            </w:pPr>
          </w:p>
        </w:tc>
        <w:tc>
          <w:tcPr>
            <w:tcW w:w="1418" w:type="dxa"/>
          </w:tcPr>
          <w:p w14:paraId="2E2E675B" w14:textId="77777777" w:rsidR="00204A4B" w:rsidRPr="00EF552C" w:rsidRDefault="00204A4B" w:rsidP="00FE54C3">
            <w:pPr>
              <w:pStyle w:val="TAL"/>
            </w:pPr>
            <w:r w:rsidRPr="00EF552C">
              <w:t>TS 24.281 [86] clause F.1</w:t>
            </w:r>
          </w:p>
        </w:tc>
        <w:tc>
          <w:tcPr>
            <w:tcW w:w="1134" w:type="dxa"/>
          </w:tcPr>
          <w:p w14:paraId="453FD2B1" w14:textId="77777777" w:rsidR="00204A4B" w:rsidRPr="00EF552C" w:rsidRDefault="00204A4B" w:rsidP="00FE54C3">
            <w:pPr>
              <w:pStyle w:val="TAL"/>
            </w:pPr>
            <w:r w:rsidRPr="00EF552C">
              <w:t>MCVIDEO</w:t>
            </w:r>
          </w:p>
        </w:tc>
      </w:tr>
      <w:tr w:rsidR="00204A4B" w:rsidRPr="00EF552C" w14:paraId="12B6543E" w14:textId="77777777" w:rsidTr="00FE54C3">
        <w:trPr>
          <w:cantSplit/>
          <w:jc w:val="center"/>
        </w:trPr>
        <w:tc>
          <w:tcPr>
            <w:tcW w:w="2835" w:type="dxa"/>
            <w:tcBorders>
              <w:top w:val="nil"/>
            </w:tcBorders>
          </w:tcPr>
          <w:p w14:paraId="7DF95F66" w14:textId="77777777" w:rsidR="00204A4B" w:rsidRPr="00EF552C" w:rsidRDefault="00204A4B" w:rsidP="00FE54C3">
            <w:pPr>
              <w:pStyle w:val="TAL"/>
            </w:pPr>
          </w:p>
        </w:tc>
        <w:tc>
          <w:tcPr>
            <w:tcW w:w="2126" w:type="dxa"/>
            <w:tcBorders>
              <w:top w:val="single" w:sz="4" w:space="0" w:color="auto"/>
              <w:bottom w:val="single" w:sz="4" w:space="0" w:color="auto"/>
            </w:tcBorders>
          </w:tcPr>
          <w:p w14:paraId="62CDC9B5" w14:textId="77777777" w:rsidR="00204A4B" w:rsidRPr="00EF552C" w:rsidRDefault="00204A4B" w:rsidP="00FE54C3">
            <w:pPr>
              <w:pStyle w:val="TAL"/>
            </w:pPr>
            <w:r w:rsidRPr="00EF552C">
              <w:t>MCData-Info as described in Table 5.5.3.2.1-3</w:t>
            </w:r>
          </w:p>
        </w:tc>
        <w:tc>
          <w:tcPr>
            <w:tcW w:w="2126" w:type="dxa"/>
            <w:tcBorders>
              <w:bottom w:val="single" w:sz="4" w:space="0" w:color="auto"/>
            </w:tcBorders>
          </w:tcPr>
          <w:p w14:paraId="0BC01620" w14:textId="77777777" w:rsidR="00204A4B" w:rsidRPr="00EF552C" w:rsidRDefault="00204A4B" w:rsidP="00FE54C3">
            <w:pPr>
              <w:pStyle w:val="TAL"/>
            </w:pPr>
          </w:p>
        </w:tc>
        <w:tc>
          <w:tcPr>
            <w:tcW w:w="1418" w:type="dxa"/>
          </w:tcPr>
          <w:p w14:paraId="631D7648" w14:textId="77777777" w:rsidR="00204A4B" w:rsidRPr="00EF552C" w:rsidRDefault="00204A4B" w:rsidP="00FE54C3">
            <w:pPr>
              <w:pStyle w:val="TAL"/>
            </w:pPr>
            <w:r w:rsidRPr="00EF552C">
              <w:t>TS 24.282 [87] clause D.1</w:t>
            </w:r>
          </w:p>
        </w:tc>
        <w:tc>
          <w:tcPr>
            <w:tcW w:w="1134" w:type="dxa"/>
          </w:tcPr>
          <w:p w14:paraId="7C4F8BE2" w14:textId="77777777" w:rsidR="00204A4B" w:rsidRPr="00EF552C" w:rsidRDefault="00204A4B" w:rsidP="00FE54C3">
            <w:pPr>
              <w:pStyle w:val="TAL"/>
            </w:pPr>
            <w:r w:rsidRPr="00EF552C">
              <w:t>MCDATA</w:t>
            </w:r>
          </w:p>
        </w:tc>
      </w:tr>
      <w:tr w:rsidR="00204A4B" w:rsidRPr="00EF552C" w14:paraId="378DD865" w14:textId="77777777" w:rsidTr="00FE54C3">
        <w:trPr>
          <w:cantSplit/>
          <w:jc w:val="center"/>
        </w:trPr>
        <w:tc>
          <w:tcPr>
            <w:tcW w:w="2835" w:type="dxa"/>
          </w:tcPr>
          <w:p w14:paraId="77CA7ACE" w14:textId="77777777" w:rsidR="00204A4B" w:rsidRPr="00EF552C" w:rsidDel="004B0E09" w:rsidRDefault="00204A4B" w:rsidP="00FE54C3">
            <w:pPr>
              <w:pStyle w:val="TAL"/>
              <w:rPr>
                <w:b/>
                <w:bCs/>
              </w:rPr>
            </w:pPr>
            <w:r w:rsidRPr="00EF552C">
              <w:t xml:space="preserve">  MIME body part</w:t>
            </w:r>
          </w:p>
        </w:tc>
        <w:tc>
          <w:tcPr>
            <w:tcW w:w="2126" w:type="dxa"/>
            <w:tcBorders>
              <w:top w:val="single" w:sz="4" w:space="0" w:color="auto"/>
              <w:bottom w:val="single" w:sz="4" w:space="0" w:color="auto"/>
            </w:tcBorders>
          </w:tcPr>
          <w:p w14:paraId="2DD61817" w14:textId="77777777" w:rsidR="00204A4B" w:rsidRPr="00EF552C" w:rsidRDefault="00204A4B" w:rsidP="00FE54C3">
            <w:pPr>
              <w:pStyle w:val="TAL"/>
            </w:pPr>
          </w:p>
        </w:tc>
        <w:tc>
          <w:tcPr>
            <w:tcW w:w="2126" w:type="dxa"/>
            <w:tcBorders>
              <w:bottom w:val="single" w:sz="4" w:space="0" w:color="auto"/>
            </w:tcBorders>
          </w:tcPr>
          <w:p w14:paraId="0966E986" w14:textId="77777777" w:rsidR="00204A4B" w:rsidRPr="00EF552C" w:rsidRDefault="00204A4B" w:rsidP="00FE54C3">
            <w:pPr>
              <w:pStyle w:val="TAL"/>
              <w:rPr>
                <w:b/>
              </w:rPr>
            </w:pPr>
            <w:r w:rsidRPr="00EF552C">
              <w:rPr>
                <w:b/>
                <w:bCs/>
              </w:rPr>
              <w:t>SIMPLE-FILTER</w:t>
            </w:r>
          </w:p>
        </w:tc>
        <w:tc>
          <w:tcPr>
            <w:tcW w:w="1418" w:type="dxa"/>
          </w:tcPr>
          <w:p w14:paraId="4C1971E0" w14:textId="77777777" w:rsidR="00204A4B" w:rsidRPr="00EF552C" w:rsidRDefault="00204A4B" w:rsidP="00FE54C3">
            <w:pPr>
              <w:pStyle w:val="TAL"/>
            </w:pPr>
          </w:p>
        </w:tc>
        <w:tc>
          <w:tcPr>
            <w:tcW w:w="1134" w:type="dxa"/>
          </w:tcPr>
          <w:p w14:paraId="0732810F" w14:textId="77777777" w:rsidR="00204A4B" w:rsidRPr="00EF552C" w:rsidRDefault="00204A4B" w:rsidP="00FE54C3">
            <w:pPr>
              <w:pStyle w:val="TAL"/>
            </w:pPr>
            <w:r w:rsidRPr="00EF552C">
              <w:t>PRESENCE-EVENT</w:t>
            </w:r>
          </w:p>
        </w:tc>
      </w:tr>
      <w:tr w:rsidR="00204A4B" w:rsidRPr="00EF552C" w14:paraId="07E6B7D9" w14:textId="77777777" w:rsidTr="00FE54C3">
        <w:trPr>
          <w:cantSplit/>
          <w:jc w:val="center"/>
        </w:trPr>
        <w:tc>
          <w:tcPr>
            <w:tcW w:w="2835" w:type="dxa"/>
          </w:tcPr>
          <w:p w14:paraId="57B35A28" w14:textId="77777777" w:rsidR="00204A4B" w:rsidRPr="00EF552C" w:rsidDel="004B0E09" w:rsidRDefault="00204A4B" w:rsidP="00FE54C3">
            <w:pPr>
              <w:pStyle w:val="TAL"/>
              <w:rPr>
                <w:b/>
                <w:bCs/>
              </w:rPr>
            </w:pPr>
            <w:r w:rsidRPr="00EF552C">
              <w:t xml:space="preserve">    MIME-part-headers</w:t>
            </w:r>
          </w:p>
        </w:tc>
        <w:tc>
          <w:tcPr>
            <w:tcW w:w="2126" w:type="dxa"/>
            <w:tcBorders>
              <w:top w:val="single" w:sz="4" w:space="0" w:color="auto"/>
              <w:bottom w:val="single" w:sz="4" w:space="0" w:color="auto"/>
            </w:tcBorders>
          </w:tcPr>
          <w:p w14:paraId="1696849B" w14:textId="77777777" w:rsidR="00204A4B" w:rsidRPr="00EF552C" w:rsidRDefault="00204A4B" w:rsidP="00FE54C3">
            <w:pPr>
              <w:pStyle w:val="TAL"/>
            </w:pPr>
          </w:p>
        </w:tc>
        <w:tc>
          <w:tcPr>
            <w:tcW w:w="2126" w:type="dxa"/>
            <w:tcBorders>
              <w:bottom w:val="single" w:sz="4" w:space="0" w:color="auto"/>
            </w:tcBorders>
          </w:tcPr>
          <w:p w14:paraId="2769DA25" w14:textId="77777777" w:rsidR="00204A4B" w:rsidRPr="00EF552C" w:rsidRDefault="00204A4B" w:rsidP="00FE54C3">
            <w:pPr>
              <w:pStyle w:val="TAL"/>
            </w:pPr>
          </w:p>
        </w:tc>
        <w:tc>
          <w:tcPr>
            <w:tcW w:w="1418" w:type="dxa"/>
          </w:tcPr>
          <w:p w14:paraId="22E27AE2" w14:textId="77777777" w:rsidR="00204A4B" w:rsidRPr="00EF552C" w:rsidRDefault="00204A4B" w:rsidP="00FE54C3">
            <w:pPr>
              <w:pStyle w:val="TAL"/>
            </w:pPr>
          </w:p>
        </w:tc>
        <w:tc>
          <w:tcPr>
            <w:tcW w:w="1134" w:type="dxa"/>
          </w:tcPr>
          <w:p w14:paraId="659107D7" w14:textId="77777777" w:rsidR="00204A4B" w:rsidRPr="00EF552C" w:rsidRDefault="00204A4B" w:rsidP="00FE54C3">
            <w:pPr>
              <w:pStyle w:val="TAL"/>
            </w:pPr>
          </w:p>
        </w:tc>
      </w:tr>
      <w:tr w:rsidR="00204A4B" w:rsidRPr="00EF552C" w14:paraId="4CB63325" w14:textId="77777777" w:rsidTr="00FE54C3">
        <w:trPr>
          <w:cantSplit/>
          <w:jc w:val="center"/>
        </w:trPr>
        <w:tc>
          <w:tcPr>
            <w:tcW w:w="2835" w:type="dxa"/>
          </w:tcPr>
          <w:p w14:paraId="3927B329" w14:textId="77777777" w:rsidR="00204A4B" w:rsidRPr="00EF552C" w:rsidDel="004B0E09" w:rsidRDefault="00204A4B" w:rsidP="00FE54C3">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4310EFA1" w14:textId="77777777" w:rsidR="00204A4B" w:rsidRPr="00EF552C" w:rsidRDefault="00204A4B" w:rsidP="00FE54C3">
            <w:pPr>
              <w:pStyle w:val="TAL"/>
            </w:pPr>
            <w:r w:rsidRPr="00EF552C">
              <w:t>"application/simple-filter+xml"</w:t>
            </w:r>
          </w:p>
        </w:tc>
        <w:tc>
          <w:tcPr>
            <w:tcW w:w="2126" w:type="dxa"/>
            <w:tcBorders>
              <w:bottom w:val="single" w:sz="4" w:space="0" w:color="auto"/>
            </w:tcBorders>
          </w:tcPr>
          <w:p w14:paraId="7BC5D51E" w14:textId="77777777" w:rsidR="00204A4B" w:rsidRPr="00EF552C" w:rsidRDefault="00204A4B" w:rsidP="00FE54C3">
            <w:pPr>
              <w:pStyle w:val="TAL"/>
            </w:pPr>
          </w:p>
        </w:tc>
        <w:tc>
          <w:tcPr>
            <w:tcW w:w="1418" w:type="dxa"/>
          </w:tcPr>
          <w:p w14:paraId="6F8DD3BC" w14:textId="77777777" w:rsidR="00204A4B" w:rsidRPr="00EF552C" w:rsidRDefault="00204A4B" w:rsidP="00FE54C3">
            <w:pPr>
              <w:pStyle w:val="TAL"/>
            </w:pPr>
          </w:p>
        </w:tc>
        <w:tc>
          <w:tcPr>
            <w:tcW w:w="1134" w:type="dxa"/>
          </w:tcPr>
          <w:p w14:paraId="2F00CC9B" w14:textId="77777777" w:rsidR="00204A4B" w:rsidRPr="00EF552C" w:rsidRDefault="00204A4B" w:rsidP="00FE54C3">
            <w:pPr>
              <w:pStyle w:val="TAL"/>
            </w:pPr>
          </w:p>
        </w:tc>
      </w:tr>
      <w:tr w:rsidR="00204A4B" w:rsidRPr="00EF552C" w14:paraId="37B8A223" w14:textId="77777777" w:rsidTr="00FE54C3">
        <w:trPr>
          <w:cantSplit/>
          <w:jc w:val="center"/>
        </w:trPr>
        <w:tc>
          <w:tcPr>
            <w:tcW w:w="2835" w:type="dxa"/>
          </w:tcPr>
          <w:p w14:paraId="04D4EE4F" w14:textId="77777777" w:rsidR="00204A4B" w:rsidRPr="00EF552C" w:rsidRDefault="00204A4B" w:rsidP="00FE54C3">
            <w:pPr>
              <w:pStyle w:val="TAL"/>
              <w:rPr>
                <w:b/>
              </w:rPr>
            </w:pPr>
            <w:r w:rsidRPr="00EF552C">
              <w:t xml:space="preserve">      Content-ID</w:t>
            </w:r>
          </w:p>
        </w:tc>
        <w:tc>
          <w:tcPr>
            <w:tcW w:w="2126" w:type="dxa"/>
            <w:tcBorders>
              <w:top w:val="single" w:sz="4" w:space="0" w:color="auto"/>
              <w:bottom w:val="single" w:sz="4" w:space="0" w:color="auto"/>
            </w:tcBorders>
          </w:tcPr>
          <w:p w14:paraId="77C6F455" w14:textId="77777777" w:rsidR="00204A4B" w:rsidRPr="00EF552C" w:rsidRDefault="00204A4B" w:rsidP="00FE54C3">
            <w:pPr>
              <w:pStyle w:val="TAL"/>
            </w:pPr>
            <w:r w:rsidRPr="00EF552C">
              <w:t>any value</w:t>
            </w:r>
          </w:p>
        </w:tc>
        <w:tc>
          <w:tcPr>
            <w:tcW w:w="2126" w:type="dxa"/>
            <w:tcBorders>
              <w:bottom w:val="single" w:sz="4" w:space="0" w:color="auto"/>
            </w:tcBorders>
          </w:tcPr>
          <w:p w14:paraId="26986474" w14:textId="77777777" w:rsidR="00204A4B" w:rsidRPr="00EF552C" w:rsidRDefault="00204A4B" w:rsidP="00FE54C3">
            <w:pPr>
              <w:pStyle w:val="TAL"/>
            </w:pPr>
            <w:r w:rsidRPr="00EF552C">
              <w:t>Unique URL identifying the SIMPLE-FILTER XML MIME body; used as reference in the signature MIME body</w:t>
            </w:r>
          </w:p>
        </w:tc>
        <w:tc>
          <w:tcPr>
            <w:tcW w:w="1418" w:type="dxa"/>
          </w:tcPr>
          <w:p w14:paraId="3F528E7B" w14:textId="77777777" w:rsidR="00204A4B" w:rsidRPr="00EF552C" w:rsidRDefault="00204A4B" w:rsidP="00FE54C3">
            <w:pPr>
              <w:pStyle w:val="TAL"/>
            </w:pPr>
            <w:r w:rsidRPr="00EF552C">
              <w:t>TS 24.379 [9] clause 6.6.3.1</w:t>
            </w:r>
          </w:p>
        </w:tc>
        <w:tc>
          <w:tcPr>
            <w:tcW w:w="1134" w:type="dxa"/>
          </w:tcPr>
          <w:p w14:paraId="5D30E471" w14:textId="77777777" w:rsidR="00204A4B" w:rsidRPr="00EF552C" w:rsidRDefault="00204A4B" w:rsidP="00FE54C3">
            <w:pPr>
              <w:pStyle w:val="TAL"/>
            </w:pPr>
          </w:p>
        </w:tc>
      </w:tr>
      <w:tr w:rsidR="00204A4B" w:rsidRPr="00EF552C" w14:paraId="0E30A5D1" w14:textId="77777777" w:rsidTr="00FE54C3">
        <w:trPr>
          <w:cantSplit/>
          <w:jc w:val="center"/>
        </w:trPr>
        <w:tc>
          <w:tcPr>
            <w:tcW w:w="2835" w:type="dxa"/>
            <w:tcBorders>
              <w:bottom w:val="nil"/>
            </w:tcBorders>
          </w:tcPr>
          <w:p w14:paraId="4130DF73" w14:textId="77777777" w:rsidR="00204A4B" w:rsidRPr="00EF552C" w:rsidDel="004B0E09" w:rsidRDefault="00204A4B" w:rsidP="00FE54C3">
            <w:pPr>
              <w:pStyle w:val="TAL"/>
              <w:rPr>
                <w:b/>
                <w:bCs/>
              </w:rPr>
            </w:pPr>
            <w:r w:rsidRPr="00EF552C">
              <w:t xml:space="preserve">    MIME-part-body</w:t>
            </w:r>
          </w:p>
        </w:tc>
        <w:tc>
          <w:tcPr>
            <w:tcW w:w="2126" w:type="dxa"/>
            <w:tcBorders>
              <w:top w:val="single" w:sz="4" w:space="0" w:color="auto"/>
              <w:bottom w:val="single" w:sz="4" w:space="0" w:color="auto"/>
            </w:tcBorders>
          </w:tcPr>
          <w:p w14:paraId="0AF9043D" w14:textId="77777777" w:rsidR="00204A4B" w:rsidRPr="00EF552C" w:rsidRDefault="00204A4B" w:rsidP="00FE54C3">
            <w:pPr>
              <w:pStyle w:val="TAL"/>
            </w:pPr>
            <w:r w:rsidRPr="00EF552C">
              <w:rPr>
                <w:bCs/>
              </w:rPr>
              <w:t>SIMPLE-FILTER</w:t>
            </w:r>
            <w:r w:rsidRPr="00EF552C">
              <w:t xml:space="preserve"> as described in Table 5.5.3.6-1</w:t>
            </w:r>
          </w:p>
        </w:tc>
        <w:tc>
          <w:tcPr>
            <w:tcW w:w="2126" w:type="dxa"/>
            <w:tcBorders>
              <w:bottom w:val="single" w:sz="4" w:space="0" w:color="auto"/>
            </w:tcBorders>
          </w:tcPr>
          <w:p w14:paraId="0E245A40" w14:textId="77777777" w:rsidR="00204A4B" w:rsidRPr="00EF552C" w:rsidRDefault="00204A4B" w:rsidP="00FE54C3">
            <w:pPr>
              <w:pStyle w:val="TAL"/>
            </w:pPr>
          </w:p>
        </w:tc>
        <w:tc>
          <w:tcPr>
            <w:tcW w:w="1418" w:type="dxa"/>
          </w:tcPr>
          <w:p w14:paraId="23A704AC" w14:textId="77777777" w:rsidR="00204A4B" w:rsidRPr="00EF552C" w:rsidRDefault="00204A4B" w:rsidP="00FE54C3">
            <w:pPr>
              <w:pStyle w:val="TAL"/>
            </w:pPr>
            <w:r w:rsidRPr="00EF552C">
              <w:t>TS 24.379 [9] clause 9.3.2</w:t>
            </w:r>
          </w:p>
          <w:p w14:paraId="596AEF88" w14:textId="77777777" w:rsidR="00204A4B" w:rsidRPr="00EF552C" w:rsidRDefault="00204A4B" w:rsidP="00FE54C3">
            <w:pPr>
              <w:pStyle w:val="TAL"/>
            </w:pPr>
            <w:r w:rsidRPr="00EF552C">
              <w:t>TS 24.281 [86] clause 8.3.2</w:t>
            </w:r>
          </w:p>
          <w:p w14:paraId="76742552" w14:textId="77777777" w:rsidR="00204A4B" w:rsidRPr="00EF552C" w:rsidRDefault="00204A4B" w:rsidP="00FE54C3">
            <w:pPr>
              <w:pStyle w:val="TAL"/>
            </w:pPr>
            <w:r w:rsidRPr="00EF552C">
              <w:t>TS 24.282 [87] clause 8.4.2</w:t>
            </w:r>
          </w:p>
        </w:tc>
        <w:tc>
          <w:tcPr>
            <w:tcW w:w="1134" w:type="dxa"/>
          </w:tcPr>
          <w:p w14:paraId="60C8B0B9" w14:textId="77777777" w:rsidR="00204A4B" w:rsidRPr="00EF552C" w:rsidRDefault="00204A4B" w:rsidP="00FE54C3">
            <w:pPr>
              <w:pStyle w:val="TAL"/>
            </w:pPr>
          </w:p>
        </w:tc>
      </w:tr>
      <w:tr w:rsidR="00204A4B" w:rsidRPr="00EF552C" w14:paraId="372E2C4A" w14:textId="77777777" w:rsidTr="00FE54C3">
        <w:trPr>
          <w:cantSplit/>
          <w:jc w:val="center"/>
        </w:trPr>
        <w:tc>
          <w:tcPr>
            <w:tcW w:w="2835" w:type="dxa"/>
          </w:tcPr>
          <w:p w14:paraId="7B55F905" w14:textId="77777777" w:rsidR="00204A4B" w:rsidRPr="00EF552C" w:rsidDel="004B0E09" w:rsidRDefault="00204A4B" w:rsidP="00FE54C3">
            <w:pPr>
              <w:pStyle w:val="TAL"/>
              <w:rPr>
                <w:b/>
                <w:bCs/>
              </w:rPr>
            </w:pPr>
            <w:r w:rsidRPr="00EF552C">
              <w:t xml:space="preserve">  MIME body part</w:t>
            </w:r>
          </w:p>
        </w:tc>
        <w:tc>
          <w:tcPr>
            <w:tcW w:w="2126" w:type="dxa"/>
            <w:tcBorders>
              <w:top w:val="single" w:sz="4" w:space="0" w:color="auto"/>
              <w:bottom w:val="single" w:sz="4" w:space="0" w:color="auto"/>
            </w:tcBorders>
          </w:tcPr>
          <w:p w14:paraId="2C3F3A91" w14:textId="77777777" w:rsidR="00204A4B" w:rsidRPr="00EF552C" w:rsidRDefault="00204A4B" w:rsidP="00FE54C3">
            <w:pPr>
              <w:pStyle w:val="TAL"/>
            </w:pPr>
          </w:p>
        </w:tc>
        <w:tc>
          <w:tcPr>
            <w:tcW w:w="2126" w:type="dxa"/>
            <w:tcBorders>
              <w:bottom w:val="single" w:sz="4" w:space="0" w:color="auto"/>
            </w:tcBorders>
          </w:tcPr>
          <w:p w14:paraId="10B688FF" w14:textId="77777777" w:rsidR="00204A4B" w:rsidRPr="00EF552C" w:rsidRDefault="00204A4B" w:rsidP="00FE54C3">
            <w:pPr>
              <w:pStyle w:val="TAL"/>
              <w:rPr>
                <w:b/>
              </w:rPr>
            </w:pPr>
            <w:r w:rsidRPr="00EF552C">
              <w:rPr>
                <w:b/>
                <w:bCs/>
              </w:rPr>
              <w:t>Resource-lists</w:t>
            </w:r>
          </w:p>
        </w:tc>
        <w:tc>
          <w:tcPr>
            <w:tcW w:w="1418" w:type="dxa"/>
          </w:tcPr>
          <w:p w14:paraId="45B25A94" w14:textId="77777777" w:rsidR="00204A4B" w:rsidRPr="00EF552C" w:rsidRDefault="00204A4B" w:rsidP="00FE54C3">
            <w:pPr>
              <w:pStyle w:val="TAL"/>
            </w:pPr>
          </w:p>
        </w:tc>
        <w:tc>
          <w:tcPr>
            <w:tcW w:w="1134" w:type="dxa"/>
          </w:tcPr>
          <w:p w14:paraId="6649C597" w14:textId="77777777" w:rsidR="00204A4B" w:rsidRPr="00EF552C" w:rsidRDefault="00204A4B" w:rsidP="00FE54C3">
            <w:pPr>
              <w:pStyle w:val="TAL"/>
            </w:pPr>
            <w:r w:rsidRPr="00EF552C">
              <w:t>CONFIG, GROUPCONFIG</w:t>
            </w:r>
          </w:p>
        </w:tc>
      </w:tr>
      <w:tr w:rsidR="00204A4B" w:rsidRPr="00EF552C" w14:paraId="70A77908" w14:textId="77777777" w:rsidTr="00FE54C3">
        <w:trPr>
          <w:cantSplit/>
          <w:jc w:val="center"/>
        </w:trPr>
        <w:tc>
          <w:tcPr>
            <w:tcW w:w="2835" w:type="dxa"/>
          </w:tcPr>
          <w:p w14:paraId="0165E515" w14:textId="77777777" w:rsidR="00204A4B" w:rsidRPr="00EF552C" w:rsidDel="004B0E09" w:rsidRDefault="00204A4B" w:rsidP="00FE54C3">
            <w:pPr>
              <w:pStyle w:val="TAL"/>
              <w:rPr>
                <w:b/>
                <w:bCs/>
              </w:rPr>
            </w:pPr>
            <w:r w:rsidRPr="00EF552C">
              <w:t xml:space="preserve">    MIME-part-headers</w:t>
            </w:r>
          </w:p>
        </w:tc>
        <w:tc>
          <w:tcPr>
            <w:tcW w:w="2126" w:type="dxa"/>
            <w:tcBorders>
              <w:top w:val="single" w:sz="4" w:space="0" w:color="auto"/>
              <w:bottom w:val="single" w:sz="4" w:space="0" w:color="auto"/>
            </w:tcBorders>
          </w:tcPr>
          <w:p w14:paraId="3D121412" w14:textId="77777777" w:rsidR="00204A4B" w:rsidRPr="00EF552C" w:rsidRDefault="00204A4B" w:rsidP="00FE54C3">
            <w:pPr>
              <w:pStyle w:val="TAL"/>
            </w:pPr>
          </w:p>
        </w:tc>
        <w:tc>
          <w:tcPr>
            <w:tcW w:w="2126" w:type="dxa"/>
            <w:tcBorders>
              <w:bottom w:val="single" w:sz="4" w:space="0" w:color="auto"/>
            </w:tcBorders>
          </w:tcPr>
          <w:p w14:paraId="7998CE47" w14:textId="77777777" w:rsidR="00204A4B" w:rsidRPr="00EF552C" w:rsidRDefault="00204A4B" w:rsidP="00FE54C3">
            <w:pPr>
              <w:pStyle w:val="TAL"/>
            </w:pPr>
          </w:p>
        </w:tc>
        <w:tc>
          <w:tcPr>
            <w:tcW w:w="1418" w:type="dxa"/>
          </w:tcPr>
          <w:p w14:paraId="762E79FE" w14:textId="77777777" w:rsidR="00204A4B" w:rsidRPr="00EF552C" w:rsidRDefault="00204A4B" w:rsidP="00FE54C3">
            <w:pPr>
              <w:pStyle w:val="TAL"/>
            </w:pPr>
          </w:p>
        </w:tc>
        <w:tc>
          <w:tcPr>
            <w:tcW w:w="1134" w:type="dxa"/>
          </w:tcPr>
          <w:p w14:paraId="700AFD62" w14:textId="77777777" w:rsidR="00204A4B" w:rsidRPr="00EF552C" w:rsidRDefault="00204A4B" w:rsidP="00FE54C3">
            <w:pPr>
              <w:pStyle w:val="TAL"/>
            </w:pPr>
          </w:p>
        </w:tc>
      </w:tr>
      <w:tr w:rsidR="00204A4B" w:rsidRPr="00EF552C" w14:paraId="58072D26" w14:textId="77777777" w:rsidTr="00FE54C3">
        <w:trPr>
          <w:cantSplit/>
          <w:jc w:val="center"/>
        </w:trPr>
        <w:tc>
          <w:tcPr>
            <w:tcW w:w="2835" w:type="dxa"/>
          </w:tcPr>
          <w:p w14:paraId="63DB1F6A" w14:textId="77777777" w:rsidR="00204A4B" w:rsidRPr="00EF552C" w:rsidDel="004B0E09" w:rsidRDefault="00204A4B" w:rsidP="00FE54C3">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68511AEB" w14:textId="77777777" w:rsidR="00204A4B" w:rsidRPr="00EF552C" w:rsidRDefault="00204A4B" w:rsidP="00FE54C3">
            <w:pPr>
              <w:pStyle w:val="TAL"/>
            </w:pPr>
            <w:r w:rsidRPr="00EF552C">
              <w:t>"application/resource-lists+xml"</w:t>
            </w:r>
          </w:p>
        </w:tc>
        <w:tc>
          <w:tcPr>
            <w:tcW w:w="2126" w:type="dxa"/>
            <w:tcBorders>
              <w:bottom w:val="single" w:sz="4" w:space="0" w:color="auto"/>
            </w:tcBorders>
          </w:tcPr>
          <w:p w14:paraId="0A829B6A" w14:textId="77777777" w:rsidR="00204A4B" w:rsidRPr="00EF552C" w:rsidRDefault="00204A4B" w:rsidP="00FE54C3">
            <w:pPr>
              <w:pStyle w:val="TAL"/>
            </w:pPr>
          </w:p>
        </w:tc>
        <w:tc>
          <w:tcPr>
            <w:tcW w:w="1418" w:type="dxa"/>
          </w:tcPr>
          <w:p w14:paraId="4F90F684" w14:textId="77777777" w:rsidR="00204A4B" w:rsidRPr="00EF552C" w:rsidRDefault="00204A4B" w:rsidP="00FE54C3">
            <w:pPr>
              <w:pStyle w:val="TAL"/>
            </w:pPr>
          </w:p>
        </w:tc>
        <w:tc>
          <w:tcPr>
            <w:tcW w:w="1134" w:type="dxa"/>
          </w:tcPr>
          <w:p w14:paraId="074E0AF6" w14:textId="77777777" w:rsidR="00204A4B" w:rsidRPr="00EF552C" w:rsidRDefault="00204A4B" w:rsidP="00FE54C3">
            <w:pPr>
              <w:pStyle w:val="TAL"/>
            </w:pPr>
          </w:p>
        </w:tc>
      </w:tr>
      <w:tr w:rsidR="00204A4B" w:rsidRPr="00EF552C" w14:paraId="1DE573C1" w14:textId="77777777" w:rsidTr="00FE54C3">
        <w:trPr>
          <w:cantSplit/>
          <w:jc w:val="center"/>
        </w:trPr>
        <w:tc>
          <w:tcPr>
            <w:tcW w:w="2835" w:type="dxa"/>
          </w:tcPr>
          <w:p w14:paraId="265BE3F9" w14:textId="77777777" w:rsidR="00204A4B" w:rsidRPr="00EF552C" w:rsidRDefault="00204A4B" w:rsidP="00FE54C3">
            <w:pPr>
              <w:pStyle w:val="TAL"/>
              <w:rPr>
                <w:b/>
              </w:rPr>
            </w:pPr>
            <w:r w:rsidRPr="00EF552C">
              <w:t xml:space="preserve">      Content-ID</w:t>
            </w:r>
          </w:p>
        </w:tc>
        <w:tc>
          <w:tcPr>
            <w:tcW w:w="2126" w:type="dxa"/>
            <w:tcBorders>
              <w:top w:val="single" w:sz="4" w:space="0" w:color="auto"/>
              <w:bottom w:val="single" w:sz="4" w:space="0" w:color="auto"/>
            </w:tcBorders>
          </w:tcPr>
          <w:p w14:paraId="2E4580C7" w14:textId="77777777" w:rsidR="00204A4B" w:rsidRPr="00EF552C" w:rsidRDefault="00204A4B" w:rsidP="00FE54C3">
            <w:pPr>
              <w:pStyle w:val="TAL"/>
            </w:pPr>
            <w:r w:rsidRPr="00EF552C">
              <w:t>any value</w:t>
            </w:r>
          </w:p>
        </w:tc>
        <w:tc>
          <w:tcPr>
            <w:tcW w:w="2126" w:type="dxa"/>
            <w:tcBorders>
              <w:bottom w:val="single" w:sz="4" w:space="0" w:color="auto"/>
            </w:tcBorders>
          </w:tcPr>
          <w:p w14:paraId="3B6A2A69" w14:textId="77777777" w:rsidR="00204A4B" w:rsidRPr="00EF552C" w:rsidRDefault="00204A4B" w:rsidP="00FE54C3">
            <w:pPr>
              <w:pStyle w:val="TAL"/>
            </w:pPr>
            <w:r w:rsidRPr="00EF552C">
              <w:t>Unique URL identifying the Resource-lists XML MIME body; used as reference in the signature MIME body</w:t>
            </w:r>
          </w:p>
        </w:tc>
        <w:tc>
          <w:tcPr>
            <w:tcW w:w="1418" w:type="dxa"/>
          </w:tcPr>
          <w:p w14:paraId="72E9C8FF" w14:textId="77777777" w:rsidR="00204A4B" w:rsidRPr="00EF552C" w:rsidRDefault="00204A4B" w:rsidP="00FE54C3">
            <w:pPr>
              <w:pStyle w:val="TAL"/>
            </w:pPr>
            <w:r w:rsidRPr="00EF552C">
              <w:t>TS 24.379 [9] clause 6.6.3.1</w:t>
            </w:r>
          </w:p>
        </w:tc>
        <w:tc>
          <w:tcPr>
            <w:tcW w:w="1134" w:type="dxa"/>
          </w:tcPr>
          <w:p w14:paraId="0DD0CA16" w14:textId="77777777" w:rsidR="00204A4B" w:rsidRPr="00EF552C" w:rsidRDefault="00204A4B" w:rsidP="00FE54C3">
            <w:pPr>
              <w:pStyle w:val="TAL"/>
            </w:pPr>
          </w:p>
        </w:tc>
      </w:tr>
      <w:tr w:rsidR="00204A4B" w:rsidRPr="00EF552C" w14:paraId="098A32A8" w14:textId="77777777" w:rsidTr="00FE54C3">
        <w:trPr>
          <w:cantSplit/>
          <w:jc w:val="center"/>
        </w:trPr>
        <w:tc>
          <w:tcPr>
            <w:tcW w:w="2835" w:type="dxa"/>
          </w:tcPr>
          <w:p w14:paraId="06966AB7" w14:textId="77777777" w:rsidR="00204A4B" w:rsidRPr="00EF552C" w:rsidDel="004B0E09" w:rsidRDefault="00204A4B" w:rsidP="00FE54C3">
            <w:pPr>
              <w:pStyle w:val="TAL"/>
              <w:rPr>
                <w:b/>
                <w:bCs/>
              </w:rPr>
            </w:pPr>
            <w:r w:rsidRPr="00EF552C">
              <w:t xml:space="preserve">    MIME-part-body</w:t>
            </w:r>
          </w:p>
        </w:tc>
        <w:tc>
          <w:tcPr>
            <w:tcW w:w="2126" w:type="dxa"/>
            <w:tcBorders>
              <w:top w:val="single" w:sz="4" w:space="0" w:color="auto"/>
              <w:bottom w:val="single" w:sz="4" w:space="0" w:color="auto"/>
            </w:tcBorders>
          </w:tcPr>
          <w:p w14:paraId="5388996A" w14:textId="12C22445" w:rsidR="00204A4B" w:rsidRPr="00EF552C" w:rsidRDefault="00204A4B" w:rsidP="00FE54C3">
            <w:pPr>
              <w:pStyle w:val="TAL"/>
            </w:pPr>
            <w:r w:rsidRPr="00EF552C">
              <w:rPr>
                <w:bCs/>
              </w:rPr>
              <w:t>Resource-lists</w:t>
            </w:r>
            <w:r w:rsidRPr="00EF552C">
              <w:t xml:space="preserve"> as described in Table 5.5.3.3.1</w:t>
            </w:r>
            <w:ins w:id="318" w:author="MCC160" w:date="2023-01-24T16:24:00Z">
              <w:r w:rsidR="00382035">
                <w:t>A</w:t>
              </w:r>
            </w:ins>
            <w:r w:rsidRPr="00EF552C">
              <w:t>-1</w:t>
            </w:r>
          </w:p>
        </w:tc>
        <w:tc>
          <w:tcPr>
            <w:tcW w:w="2126" w:type="dxa"/>
            <w:tcBorders>
              <w:bottom w:val="single" w:sz="4" w:space="0" w:color="auto"/>
            </w:tcBorders>
          </w:tcPr>
          <w:p w14:paraId="3A72546B" w14:textId="77777777" w:rsidR="00204A4B" w:rsidRPr="00EF552C" w:rsidRDefault="00204A4B" w:rsidP="00FE54C3">
            <w:pPr>
              <w:pStyle w:val="TAL"/>
            </w:pPr>
          </w:p>
        </w:tc>
        <w:tc>
          <w:tcPr>
            <w:tcW w:w="1418" w:type="dxa"/>
          </w:tcPr>
          <w:p w14:paraId="4F1D6FB3" w14:textId="77777777" w:rsidR="00204A4B" w:rsidRPr="00EF552C" w:rsidRDefault="00204A4B" w:rsidP="00FE54C3">
            <w:pPr>
              <w:pStyle w:val="TAL"/>
            </w:pPr>
          </w:p>
        </w:tc>
        <w:tc>
          <w:tcPr>
            <w:tcW w:w="1134" w:type="dxa"/>
          </w:tcPr>
          <w:p w14:paraId="37531645" w14:textId="55A1D395" w:rsidR="00204A4B" w:rsidRPr="00EF552C" w:rsidRDefault="00204A4B" w:rsidP="00FE54C3">
            <w:pPr>
              <w:pStyle w:val="TAL"/>
            </w:pPr>
            <w:del w:id="319" w:author="MCC160" w:date="2023-01-24T16:24:00Z">
              <w:r w:rsidRPr="00EF552C" w:rsidDel="00382035">
                <w:delText>MCPTT</w:delText>
              </w:r>
            </w:del>
          </w:p>
        </w:tc>
      </w:tr>
      <w:tr w:rsidR="00204A4B" w:rsidRPr="00EF552C" w:rsidDel="00382035" w14:paraId="2903A4A0" w14:textId="2D019E4A" w:rsidTr="00FE54C3">
        <w:trPr>
          <w:cantSplit/>
          <w:jc w:val="center"/>
          <w:del w:id="320" w:author="MCC160" w:date="2023-01-24T16:24:00Z"/>
        </w:trPr>
        <w:tc>
          <w:tcPr>
            <w:tcW w:w="2835" w:type="dxa"/>
            <w:tcBorders>
              <w:top w:val="nil"/>
              <w:bottom w:val="nil"/>
            </w:tcBorders>
          </w:tcPr>
          <w:p w14:paraId="15C6057D" w14:textId="604FBFD4" w:rsidR="00204A4B" w:rsidRPr="00EF552C" w:rsidDel="00382035" w:rsidRDefault="00204A4B" w:rsidP="00FE54C3">
            <w:pPr>
              <w:pStyle w:val="TAL"/>
              <w:rPr>
                <w:del w:id="321" w:author="MCC160" w:date="2023-01-24T16:24:00Z"/>
              </w:rPr>
            </w:pPr>
          </w:p>
        </w:tc>
        <w:tc>
          <w:tcPr>
            <w:tcW w:w="2126" w:type="dxa"/>
            <w:tcBorders>
              <w:top w:val="single" w:sz="4" w:space="0" w:color="auto"/>
              <w:bottom w:val="single" w:sz="4" w:space="0" w:color="auto"/>
            </w:tcBorders>
          </w:tcPr>
          <w:p w14:paraId="68CD5790" w14:textId="1B31AC51" w:rsidR="00204A4B" w:rsidRPr="00EF552C" w:rsidDel="00382035" w:rsidRDefault="00204A4B" w:rsidP="00FE54C3">
            <w:pPr>
              <w:pStyle w:val="TAL"/>
              <w:rPr>
                <w:del w:id="322" w:author="MCC160" w:date="2023-01-24T16:24:00Z"/>
                <w:bCs/>
              </w:rPr>
            </w:pPr>
            <w:del w:id="323" w:author="MCC160" w:date="2023-01-24T16:24:00Z">
              <w:r w:rsidRPr="00EF552C" w:rsidDel="00382035">
                <w:rPr>
                  <w:bCs/>
                </w:rPr>
                <w:delText>Resource-lists as described in Table 5.5.3.3.1-2</w:delText>
              </w:r>
            </w:del>
          </w:p>
        </w:tc>
        <w:tc>
          <w:tcPr>
            <w:tcW w:w="2126" w:type="dxa"/>
            <w:tcBorders>
              <w:bottom w:val="single" w:sz="4" w:space="0" w:color="auto"/>
            </w:tcBorders>
          </w:tcPr>
          <w:p w14:paraId="28A51045" w14:textId="5BAC63FC" w:rsidR="00204A4B" w:rsidRPr="00EF552C" w:rsidDel="00382035" w:rsidRDefault="00204A4B" w:rsidP="00FE54C3">
            <w:pPr>
              <w:pStyle w:val="TAL"/>
              <w:rPr>
                <w:del w:id="324" w:author="MCC160" w:date="2023-01-24T16:24:00Z"/>
              </w:rPr>
            </w:pPr>
          </w:p>
        </w:tc>
        <w:tc>
          <w:tcPr>
            <w:tcW w:w="1418" w:type="dxa"/>
          </w:tcPr>
          <w:p w14:paraId="5F6E028D" w14:textId="7F849C1A" w:rsidR="00204A4B" w:rsidRPr="00EF552C" w:rsidDel="00382035" w:rsidRDefault="00204A4B" w:rsidP="00FE54C3">
            <w:pPr>
              <w:pStyle w:val="TAL"/>
              <w:rPr>
                <w:del w:id="325" w:author="MCC160" w:date="2023-01-24T16:24:00Z"/>
              </w:rPr>
            </w:pPr>
          </w:p>
        </w:tc>
        <w:tc>
          <w:tcPr>
            <w:tcW w:w="1134" w:type="dxa"/>
          </w:tcPr>
          <w:p w14:paraId="1A64D31C" w14:textId="59ABC06B" w:rsidR="00204A4B" w:rsidRPr="00EF552C" w:rsidDel="00382035" w:rsidRDefault="00204A4B" w:rsidP="00FE54C3">
            <w:pPr>
              <w:pStyle w:val="TAL"/>
              <w:rPr>
                <w:del w:id="326" w:author="MCC160" w:date="2023-01-24T16:24:00Z"/>
              </w:rPr>
            </w:pPr>
            <w:del w:id="327" w:author="MCC160" w:date="2023-01-24T16:24:00Z">
              <w:r w:rsidRPr="00EF552C" w:rsidDel="00382035">
                <w:delText>MCVIDEO</w:delText>
              </w:r>
            </w:del>
          </w:p>
        </w:tc>
      </w:tr>
      <w:tr w:rsidR="00204A4B" w:rsidRPr="00EF552C" w:rsidDel="00382035" w14:paraId="43A0D5E2" w14:textId="21D98A2F" w:rsidTr="00FE54C3">
        <w:trPr>
          <w:cantSplit/>
          <w:jc w:val="center"/>
          <w:del w:id="328" w:author="MCC160" w:date="2023-01-24T16:24:00Z"/>
        </w:trPr>
        <w:tc>
          <w:tcPr>
            <w:tcW w:w="2835" w:type="dxa"/>
            <w:tcBorders>
              <w:top w:val="nil"/>
            </w:tcBorders>
          </w:tcPr>
          <w:p w14:paraId="0BCF6499" w14:textId="3222596C" w:rsidR="00204A4B" w:rsidRPr="00EF552C" w:rsidDel="00382035" w:rsidRDefault="00204A4B" w:rsidP="00FE54C3">
            <w:pPr>
              <w:pStyle w:val="TAL"/>
              <w:rPr>
                <w:del w:id="329" w:author="MCC160" w:date="2023-01-24T16:24:00Z"/>
              </w:rPr>
            </w:pPr>
          </w:p>
        </w:tc>
        <w:tc>
          <w:tcPr>
            <w:tcW w:w="2126" w:type="dxa"/>
            <w:tcBorders>
              <w:top w:val="single" w:sz="4" w:space="0" w:color="auto"/>
              <w:bottom w:val="single" w:sz="4" w:space="0" w:color="auto"/>
            </w:tcBorders>
          </w:tcPr>
          <w:p w14:paraId="2E52E639" w14:textId="5FBF1D31" w:rsidR="00204A4B" w:rsidRPr="00EF552C" w:rsidDel="00382035" w:rsidRDefault="00204A4B" w:rsidP="00FE54C3">
            <w:pPr>
              <w:pStyle w:val="TAL"/>
              <w:rPr>
                <w:del w:id="330" w:author="MCC160" w:date="2023-01-24T16:24:00Z"/>
                <w:bCs/>
              </w:rPr>
            </w:pPr>
            <w:del w:id="331" w:author="MCC160" w:date="2023-01-24T16:24:00Z">
              <w:r w:rsidRPr="00EF552C" w:rsidDel="00382035">
                <w:rPr>
                  <w:bCs/>
                </w:rPr>
                <w:delText>Resource-lists as described in Table 5.5.3.3.1-3</w:delText>
              </w:r>
            </w:del>
          </w:p>
        </w:tc>
        <w:tc>
          <w:tcPr>
            <w:tcW w:w="2126" w:type="dxa"/>
            <w:tcBorders>
              <w:bottom w:val="single" w:sz="4" w:space="0" w:color="auto"/>
            </w:tcBorders>
          </w:tcPr>
          <w:p w14:paraId="3D56EBBA" w14:textId="41CFBC97" w:rsidR="00204A4B" w:rsidRPr="00EF552C" w:rsidDel="00382035" w:rsidRDefault="00204A4B" w:rsidP="00FE54C3">
            <w:pPr>
              <w:pStyle w:val="TAL"/>
              <w:rPr>
                <w:del w:id="332" w:author="MCC160" w:date="2023-01-24T16:24:00Z"/>
              </w:rPr>
            </w:pPr>
          </w:p>
        </w:tc>
        <w:tc>
          <w:tcPr>
            <w:tcW w:w="1418" w:type="dxa"/>
          </w:tcPr>
          <w:p w14:paraId="4A9E224D" w14:textId="5982B3E3" w:rsidR="00204A4B" w:rsidRPr="00EF552C" w:rsidDel="00382035" w:rsidRDefault="00204A4B" w:rsidP="00FE54C3">
            <w:pPr>
              <w:pStyle w:val="TAL"/>
              <w:rPr>
                <w:del w:id="333" w:author="MCC160" w:date="2023-01-24T16:24:00Z"/>
              </w:rPr>
            </w:pPr>
          </w:p>
        </w:tc>
        <w:tc>
          <w:tcPr>
            <w:tcW w:w="1134" w:type="dxa"/>
          </w:tcPr>
          <w:p w14:paraId="2F96B4BF" w14:textId="43F82613" w:rsidR="00204A4B" w:rsidRPr="00EF552C" w:rsidDel="00382035" w:rsidRDefault="00204A4B" w:rsidP="00FE54C3">
            <w:pPr>
              <w:pStyle w:val="TAL"/>
              <w:rPr>
                <w:del w:id="334" w:author="MCC160" w:date="2023-01-24T16:24:00Z"/>
              </w:rPr>
            </w:pPr>
            <w:del w:id="335" w:author="MCC160" w:date="2023-01-24T16:24:00Z">
              <w:r w:rsidRPr="00EF552C" w:rsidDel="00382035">
                <w:delText>MCDATA</w:delText>
              </w:r>
            </w:del>
          </w:p>
        </w:tc>
      </w:tr>
      <w:tr w:rsidR="00204A4B" w:rsidRPr="00EF552C" w14:paraId="037833C7" w14:textId="77777777" w:rsidTr="00FE54C3">
        <w:trPr>
          <w:cantSplit/>
          <w:jc w:val="center"/>
        </w:trPr>
        <w:tc>
          <w:tcPr>
            <w:tcW w:w="2835" w:type="dxa"/>
          </w:tcPr>
          <w:p w14:paraId="0C3A186B" w14:textId="77777777" w:rsidR="00204A4B" w:rsidRPr="00EF552C" w:rsidDel="004B0E09" w:rsidRDefault="00204A4B" w:rsidP="00FE54C3">
            <w:pPr>
              <w:pStyle w:val="TAL"/>
              <w:rPr>
                <w:b/>
                <w:bCs/>
              </w:rPr>
            </w:pPr>
            <w:r w:rsidRPr="00EF552C">
              <w:t xml:space="preserve">  MIME body part</w:t>
            </w:r>
          </w:p>
        </w:tc>
        <w:tc>
          <w:tcPr>
            <w:tcW w:w="2126" w:type="dxa"/>
            <w:tcBorders>
              <w:top w:val="single" w:sz="4" w:space="0" w:color="auto"/>
              <w:bottom w:val="single" w:sz="4" w:space="0" w:color="auto"/>
            </w:tcBorders>
          </w:tcPr>
          <w:p w14:paraId="2BC78821" w14:textId="77777777" w:rsidR="00204A4B" w:rsidRPr="00EF552C" w:rsidRDefault="00204A4B" w:rsidP="00FE54C3">
            <w:pPr>
              <w:pStyle w:val="TAL"/>
            </w:pPr>
          </w:p>
        </w:tc>
        <w:tc>
          <w:tcPr>
            <w:tcW w:w="2126" w:type="dxa"/>
            <w:tcBorders>
              <w:bottom w:val="single" w:sz="4" w:space="0" w:color="auto"/>
            </w:tcBorders>
          </w:tcPr>
          <w:p w14:paraId="20BE29DD" w14:textId="77777777" w:rsidR="00204A4B" w:rsidRPr="00EF552C" w:rsidRDefault="00204A4B" w:rsidP="00FE54C3">
            <w:pPr>
              <w:pStyle w:val="TAL"/>
              <w:rPr>
                <w:b/>
              </w:rPr>
            </w:pPr>
            <w:r w:rsidRPr="00EF552C">
              <w:rPr>
                <w:b/>
              </w:rPr>
              <w:t>MIKEY</w:t>
            </w:r>
          </w:p>
        </w:tc>
        <w:tc>
          <w:tcPr>
            <w:tcW w:w="1418" w:type="dxa"/>
          </w:tcPr>
          <w:p w14:paraId="3A58CEE3" w14:textId="77777777" w:rsidR="00204A4B" w:rsidRPr="00EF552C" w:rsidRDefault="00204A4B" w:rsidP="00FE54C3">
            <w:pPr>
              <w:pStyle w:val="TAL"/>
            </w:pPr>
            <w:r w:rsidRPr="00EF552C">
              <w:t>RFC 3830 [24]</w:t>
            </w:r>
          </w:p>
        </w:tc>
        <w:tc>
          <w:tcPr>
            <w:tcW w:w="1134" w:type="dxa"/>
          </w:tcPr>
          <w:p w14:paraId="7C05BEDE" w14:textId="77777777" w:rsidR="00204A4B" w:rsidRPr="00EF552C" w:rsidRDefault="00204A4B" w:rsidP="00FE54C3">
            <w:pPr>
              <w:pStyle w:val="TAL"/>
            </w:pPr>
            <w:r w:rsidRPr="00EF552C">
              <w:t>CONFIG, GROUPCONFIG</w:t>
            </w:r>
          </w:p>
        </w:tc>
      </w:tr>
      <w:tr w:rsidR="00204A4B" w:rsidRPr="00EF552C" w14:paraId="0E148ADF" w14:textId="77777777" w:rsidTr="00FE54C3">
        <w:trPr>
          <w:cantSplit/>
          <w:jc w:val="center"/>
        </w:trPr>
        <w:tc>
          <w:tcPr>
            <w:tcW w:w="2835" w:type="dxa"/>
          </w:tcPr>
          <w:p w14:paraId="356706C7" w14:textId="77777777" w:rsidR="00204A4B" w:rsidRPr="00EF552C" w:rsidDel="004B0E09" w:rsidRDefault="00204A4B" w:rsidP="00FE54C3">
            <w:pPr>
              <w:pStyle w:val="TAL"/>
              <w:rPr>
                <w:b/>
                <w:bCs/>
              </w:rPr>
            </w:pPr>
            <w:r w:rsidRPr="00EF552C">
              <w:t xml:space="preserve">    MIME-part-headers</w:t>
            </w:r>
          </w:p>
        </w:tc>
        <w:tc>
          <w:tcPr>
            <w:tcW w:w="2126" w:type="dxa"/>
            <w:tcBorders>
              <w:top w:val="single" w:sz="4" w:space="0" w:color="auto"/>
              <w:bottom w:val="single" w:sz="4" w:space="0" w:color="auto"/>
            </w:tcBorders>
          </w:tcPr>
          <w:p w14:paraId="4C7BBD95" w14:textId="77777777" w:rsidR="00204A4B" w:rsidRPr="00EF552C" w:rsidRDefault="00204A4B" w:rsidP="00FE54C3">
            <w:pPr>
              <w:pStyle w:val="TAL"/>
            </w:pPr>
          </w:p>
        </w:tc>
        <w:tc>
          <w:tcPr>
            <w:tcW w:w="2126" w:type="dxa"/>
            <w:tcBorders>
              <w:bottom w:val="single" w:sz="4" w:space="0" w:color="auto"/>
            </w:tcBorders>
          </w:tcPr>
          <w:p w14:paraId="4224ED4C" w14:textId="77777777" w:rsidR="00204A4B" w:rsidRPr="00EF552C" w:rsidRDefault="00204A4B" w:rsidP="00FE54C3">
            <w:pPr>
              <w:pStyle w:val="TAL"/>
            </w:pPr>
          </w:p>
        </w:tc>
        <w:tc>
          <w:tcPr>
            <w:tcW w:w="1418" w:type="dxa"/>
          </w:tcPr>
          <w:p w14:paraId="1DB0533B" w14:textId="77777777" w:rsidR="00204A4B" w:rsidRPr="00EF552C" w:rsidRDefault="00204A4B" w:rsidP="00FE54C3">
            <w:pPr>
              <w:pStyle w:val="TAL"/>
            </w:pPr>
          </w:p>
        </w:tc>
        <w:tc>
          <w:tcPr>
            <w:tcW w:w="1134" w:type="dxa"/>
          </w:tcPr>
          <w:p w14:paraId="1075B103" w14:textId="77777777" w:rsidR="00204A4B" w:rsidRPr="00EF552C" w:rsidRDefault="00204A4B" w:rsidP="00FE54C3">
            <w:pPr>
              <w:pStyle w:val="TAL"/>
            </w:pPr>
          </w:p>
        </w:tc>
      </w:tr>
      <w:tr w:rsidR="00204A4B" w:rsidRPr="00EF552C" w14:paraId="49B509BD" w14:textId="77777777" w:rsidTr="00FE54C3">
        <w:trPr>
          <w:cantSplit/>
          <w:jc w:val="center"/>
        </w:trPr>
        <w:tc>
          <w:tcPr>
            <w:tcW w:w="2835" w:type="dxa"/>
          </w:tcPr>
          <w:p w14:paraId="45204B21" w14:textId="77777777" w:rsidR="00204A4B" w:rsidRPr="00EF552C" w:rsidDel="004B0E09" w:rsidRDefault="00204A4B" w:rsidP="00FE54C3">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02EEFAB9" w14:textId="77777777" w:rsidR="00204A4B" w:rsidRPr="00EF552C" w:rsidRDefault="00204A4B" w:rsidP="00FE54C3">
            <w:pPr>
              <w:pStyle w:val="TAL"/>
            </w:pPr>
            <w:r w:rsidRPr="00EF552C">
              <w:t>"application/mikey"</w:t>
            </w:r>
          </w:p>
        </w:tc>
        <w:tc>
          <w:tcPr>
            <w:tcW w:w="2126" w:type="dxa"/>
            <w:tcBorders>
              <w:bottom w:val="single" w:sz="4" w:space="0" w:color="auto"/>
            </w:tcBorders>
          </w:tcPr>
          <w:p w14:paraId="2515347F" w14:textId="77777777" w:rsidR="00204A4B" w:rsidRPr="00EF552C" w:rsidRDefault="00204A4B" w:rsidP="00FE54C3">
            <w:pPr>
              <w:pStyle w:val="TAL"/>
            </w:pPr>
          </w:p>
        </w:tc>
        <w:tc>
          <w:tcPr>
            <w:tcW w:w="1418" w:type="dxa"/>
          </w:tcPr>
          <w:p w14:paraId="398BA2D6" w14:textId="77777777" w:rsidR="00204A4B" w:rsidRPr="00EF552C" w:rsidRDefault="00204A4B" w:rsidP="00FE54C3">
            <w:pPr>
              <w:pStyle w:val="TAL"/>
            </w:pPr>
          </w:p>
        </w:tc>
        <w:tc>
          <w:tcPr>
            <w:tcW w:w="1134" w:type="dxa"/>
          </w:tcPr>
          <w:p w14:paraId="3CF2CD26" w14:textId="77777777" w:rsidR="00204A4B" w:rsidRPr="00EF552C" w:rsidRDefault="00204A4B" w:rsidP="00FE54C3">
            <w:pPr>
              <w:pStyle w:val="TAL"/>
            </w:pPr>
          </w:p>
        </w:tc>
      </w:tr>
      <w:tr w:rsidR="00204A4B" w:rsidRPr="00EF552C" w14:paraId="098296DE" w14:textId="77777777" w:rsidTr="00FE54C3">
        <w:trPr>
          <w:cantSplit/>
          <w:jc w:val="center"/>
        </w:trPr>
        <w:tc>
          <w:tcPr>
            <w:tcW w:w="2835" w:type="dxa"/>
          </w:tcPr>
          <w:p w14:paraId="414376D2" w14:textId="77777777" w:rsidR="00204A4B" w:rsidRPr="00EF552C" w:rsidDel="004B0E09" w:rsidRDefault="00204A4B" w:rsidP="00FE54C3">
            <w:pPr>
              <w:pStyle w:val="TAL"/>
              <w:rPr>
                <w:b/>
                <w:bCs/>
              </w:rPr>
            </w:pPr>
            <w:r w:rsidRPr="00EF552C">
              <w:t xml:space="preserve">    MIME-part-body</w:t>
            </w:r>
          </w:p>
        </w:tc>
        <w:tc>
          <w:tcPr>
            <w:tcW w:w="2126" w:type="dxa"/>
            <w:tcBorders>
              <w:top w:val="single" w:sz="4" w:space="0" w:color="auto"/>
              <w:bottom w:val="single" w:sz="4" w:space="0" w:color="auto"/>
            </w:tcBorders>
          </w:tcPr>
          <w:p w14:paraId="543223FD" w14:textId="77777777" w:rsidR="00204A4B" w:rsidRPr="00EF552C" w:rsidRDefault="00204A4B" w:rsidP="00FE54C3">
            <w:pPr>
              <w:pStyle w:val="TAL"/>
            </w:pPr>
            <w:r w:rsidRPr="00EF552C">
              <w:t>MIKEY message as described in Table 5.5.9.1-1</w:t>
            </w:r>
          </w:p>
        </w:tc>
        <w:tc>
          <w:tcPr>
            <w:tcW w:w="2126" w:type="dxa"/>
            <w:tcBorders>
              <w:bottom w:val="single" w:sz="4" w:space="0" w:color="auto"/>
            </w:tcBorders>
          </w:tcPr>
          <w:p w14:paraId="229B889D" w14:textId="77777777" w:rsidR="00204A4B" w:rsidRPr="00EF552C" w:rsidRDefault="00204A4B" w:rsidP="00FE54C3">
            <w:pPr>
              <w:pStyle w:val="TAL"/>
            </w:pPr>
            <w:r w:rsidRPr="00EF552C">
              <w:t>MIKEY message, containing the CSK</w:t>
            </w:r>
          </w:p>
        </w:tc>
        <w:tc>
          <w:tcPr>
            <w:tcW w:w="1418" w:type="dxa"/>
          </w:tcPr>
          <w:p w14:paraId="43D4B17F" w14:textId="77777777" w:rsidR="00204A4B" w:rsidRPr="00EF552C" w:rsidRDefault="00204A4B" w:rsidP="00FE54C3">
            <w:pPr>
              <w:pStyle w:val="TAL"/>
            </w:pPr>
            <w:r w:rsidRPr="00EF552C">
              <w:t>TS 33.180 [94]</w:t>
            </w:r>
          </w:p>
        </w:tc>
        <w:tc>
          <w:tcPr>
            <w:tcW w:w="1134" w:type="dxa"/>
          </w:tcPr>
          <w:p w14:paraId="51AA3365" w14:textId="77777777" w:rsidR="00204A4B" w:rsidRPr="00EF552C" w:rsidRDefault="00204A4B" w:rsidP="00FE54C3">
            <w:pPr>
              <w:pStyle w:val="TAL"/>
            </w:pPr>
          </w:p>
        </w:tc>
      </w:tr>
      <w:tr w:rsidR="00204A4B" w:rsidRPr="00EF552C" w14:paraId="684E5894" w14:textId="77777777" w:rsidTr="00FE54C3">
        <w:trPr>
          <w:cantSplit/>
          <w:jc w:val="center"/>
        </w:trPr>
        <w:tc>
          <w:tcPr>
            <w:tcW w:w="2835" w:type="dxa"/>
          </w:tcPr>
          <w:p w14:paraId="71E268B6" w14:textId="77777777" w:rsidR="00204A4B" w:rsidRPr="00EF552C" w:rsidRDefault="00204A4B" w:rsidP="00FE54C3">
            <w:pPr>
              <w:pStyle w:val="TAL"/>
            </w:pPr>
            <w:r w:rsidRPr="00EF552C">
              <w:t xml:space="preserve">  MIME body part</w:t>
            </w:r>
          </w:p>
        </w:tc>
        <w:tc>
          <w:tcPr>
            <w:tcW w:w="2126" w:type="dxa"/>
            <w:tcBorders>
              <w:top w:val="single" w:sz="4" w:space="0" w:color="auto"/>
              <w:bottom w:val="single" w:sz="4" w:space="0" w:color="auto"/>
            </w:tcBorders>
          </w:tcPr>
          <w:p w14:paraId="15D7F273" w14:textId="77777777" w:rsidR="00204A4B" w:rsidRPr="00EF552C" w:rsidRDefault="00204A4B" w:rsidP="00FE54C3">
            <w:pPr>
              <w:pStyle w:val="TAL"/>
            </w:pPr>
          </w:p>
        </w:tc>
        <w:tc>
          <w:tcPr>
            <w:tcW w:w="2126" w:type="dxa"/>
            <w:tcBorders>
              <w:bottom w:val="single" w:sz="4" w:space="0" w:color="auto"/>
            </w:tcBorders>
          </w:tcPr>
          <w:p w14:paraId="187CE1A6" w14:textId="77777777" w:rsidR="00204A4B" w:rsidRPr="00EF552C" w:rsidRDefault="00204A4B" w:rsidP="00FE54C3">
            <w:pPr>
              <w:pStyle w:val="TAL"/>
            </w:pPr>
            <w:r w:rsidRPr="00EF552C">
              <w:rPr>
                <w:b/>
                <w:bCs/>
              </w:rPr>
              <w:t>Signature</w:t>
            </w:r>
          </w:p>
        </w:tc>
        <w:tc>
          <w:tcPr>
            <w:tcW w:w="1418" w:type="dxa"/>
          </w:tcPr>
          <w:p w14:paraId="09E955CE" w14:textId="77777777" w:rsidR="00204A4B" w:rsidRPr="00EF552C" w:rsidRDefault="00204A4B" w:rsidP="00FE54C3">
            <w:pPr>
              <w:pStyle w:val="TAL"/>
            </w:pPr>
          </w:p>
        </w:tc>
        <w:tc>
          <w:tcPr>
            <w:tcW w:w="1134" w:type="dxa"/>
          </w:tcPr>
          <w:p w14:paraId="578D71AA" w14:textId="77777777" w:rsidR="00204A4B" w:rsidRPr="00EF552C" w:rsidRDefault="00204A4B" w:rsidP="00FE54C3">
            <w:pPr>
              <w:pStyle w:val="TAL"/>
            </w:pPr>
          </w:p>
        </w:tc>
      </w:tr>
      <w:tr w:rsidR="00204A4B" w:rsidRPr="00EF552C" w14:paraId="33C776A9" w14:textId="77777777" w:rsidTr="00FE54C3">
        <w:trPr>
          <w:cantSplit/>
          <w:jc w:val="center"/>
        </w:trPr>
        <w:tc>
          <w:tcPr>
            <w:tcW w:w="2835" w:type="dxa"/>
          </w:tcPr>
          <w:p w14:paraId="20A90D18" w14:textId="77777777" w:rsidR="00204A4B" w:rsidRPr="00EF552C" w:rsidRDefault="00204A4B" w:rsidP="00FE54C3">
            <w:pPr>
              <w:pStyle w:val="TAL"/>
            </w:pPr>
            <w:r w:rsidRPr="00EF552C">
              <w:t xml:space="preserve">    MIME-part-headers</w:t>
            </w:r>
          </w:p>
        </w:tc>
        <w:tc>
          <w:tcPr>
            <w:tcW w:w="2126" w:type="dxa"/>
            <w:tcBorders>
              <w:top w:val="single" w:sz="4" w:space="0" w:color="auto"/>
              <w:bottom w:val="single" w:sz="4" w:space="0" w:color="auto"/>
            </w:tcBorders>
          </w:tcPr>
          <w:p w14:paraId="106817B4" w14:textId="77777777" w:rsidR="00204A4B" w:rsidRPr="00EF552C" w:rsidRDefault="00204A4B" w:rsidP="00FE54C3">
            <w:pPr>
              <w:pStyle w:val="TAL"/>
            </w:pPr>
          </w:p>
        </w:tc>
        <w:tc>
          <w:tcPr>
            <w:tcW w:w="2126" w:type="dxa"/>
            <w:tcBorders>
              <w:bottom w:val="single" w:sz="4" w:space="0" w:color="auto"/>
            </w:tcBorders>
          </w:tcPr>
          <w:p w14:paraId="046220E5" w14:textId="77777777" w:rsidR="00204A4B" w:rsidRPr="00EF552C" w:rsidRDefault="00204A4B" w:rsidP="00FE54C3">
            <w:pPr>
              <w:pStyle w:val="TAL"/>
              <w:rPr>
                <w:b/>
                <w:bCs/>
              </w:rPr>
            </w:pPr>
          </w:p>
        </w:tc>
        <w:tc>
          <w:tcPr>
            <w:tcW w:w="1418" w:type="dxa"/>
          </w:tcPr>
          <w:p w14:paraId="4394B620" w14:textId="77777777" w:rsidR="00204A4B" w:rsidRPr="00EF552C" w:rsidRDefault="00204A4B" w:rsidP="00FE54C3">
            <w:pPr>
              <w:pStyle w:val="TAL"/>
            </w:pPr>
          </w:p>
        </w:tc>
        <w:tc>
          <w:tcPr>
            <w:tcW w:w="1134" w:type="dxa"/>
          </w:tcPr>
          <w:p w14:paraId="3B1BC7A9" w14:textId="77777777" w:rsidR="00204A4B" w:rsidRPr="00EF552C" w:rsidRDefault="00204A4B" w:rsidP="00FE54C3">
            <w:pPr>
              <w:pStyle w:val="TAL"/>
            </w:pPr>
          </w:p>
        </w:tc>
      </w:tr>
      <w:tr w:rsidR="00204A4B" w:rsidRPr="00EF552C" w14:paraId="7A76C2DC" w14:textId="77777777" w:rsidTr="00FE54C3">
        <w:trPr>
          <w:cantSplit/>
          <w:jc w:val="center"/>
        </w:trPr>
        <w:tc>
          <w:tcPr>
            <w:tcW w:w="2835" w:type="dxa"/>
          </w:tcPr>
          <w:p w14:paraId="06200A30" w14:textId="77777777" w:rsidR="00204A4B" w:rsidRPr="00EF552C" w:rsidRDefault="00204A4B" w:rsidP="00FE54C3">
            <w:pPr>
              <w:pStyle w:val="TAL"/>
            </w:pPr>
            <w:r w:rsidRPr="00EF552C">
              <w:t xml:space="preserve">      Content-Type</w:t>
            </w:r>
          </w:p>
        </w:tc>
        <w:tc>
          <w:tcPr>
            <w:tcW w:w="2126" w:type="dxa"/>
            <w:tcBorders>
              <w:top w:val="single" w:sz="4" w:space="0" w:color="auto"/>
              <w:bottom w:val="single" w:sz="4" w:space="0" w:color="auto"/>
            </w:tcBorders>
          </w:tcPr>
          <w:p w14:paraId="16339048" w14:textId="77777777" w:rsidR="00204A4B" w:rsidRPr="00EF552C" w:rsidRDefault="00204A4B" w:rsidP="00FE54C3">
            <w:pPr>
              <w:pStyle w:val="TAL"/>
            </w:pPr>
            <w:r w:rsidRPr="00EF552C">
              <w:t>"application/vnd.3gpp.mcptt-signed+xml"</w:t>
            </w:r>
          </w:p>
        </w:tc>
        <w:tc>
          <w:tcPr>
            <w:tcW w:w="2126" w:type="dxa"/>
            <w:tcBorders>
              <w:bottom w:val="single" w:sz="4" w:space="0" w:color="auto"/>
            </w:tcBorders>
          </w:tcPr>
          <w:p w14:paraId="5332E083" w14:textId="77777777" w:rsidR="00204A4B" w:rsidRPr="00EF552C" w:rsidRDefault="00204A4B" w:rsidP="00FE54C3">
            <w:pPr>
              <w:pStyle w:val="TAL"/>
              <w:rPr>
                <w:b/>
                <w:bCs/>
              </w:rPr>
            </w:pPr>
          </w:p>
        </w:tc>
        <w:tc>
          <w:tcPr>
            <w:tcW w:w="1418" w:type="dxa"/>
          </w:tcPr>
          <w:p w14:paraId="61DBF0EE" w14:textId="77777777" w:rsidR="00204A4B" w:rsidRPr="00EF552C" w:rsidRDefault="00204A4B" w:rsidP="00FE54C3">
            <w:pPr>
              <w:pStyle w:val="TAL"/>
            </w:pPr>
            <w:r w:rsidRPr="00EF552C">
              <w:t>TS 24.379 [9]</w:t>
            </w:r>
          </w:p>
        </w:tc>
        <w:tc>
          <w:tcPr>
            <w:tcW w:w="1134" w:type="dxa"/>
          </w:tcPr>
          <w:p w14:paraId="4DB6D784" w14:textId="77777777" w:rsidR="00204A4B" w:rsidRPr="00EF552C" w:rsidRDefault="00204A4B" w:rsidP="00FE54C3">
            <w:pPr>
              <w:pStyle w:val="TAL"/>
            </w:pPr>
          </w:p>
        </w:tc>
      </w:tr>
      <w:tr w:rsidR="00204A4B" w:rsidRPr="00EF552C" w14:paraId="6C790BF3" w14:textId="77777777" w:rsidTr="00FE54C3">
        <w:trPr>
          <w:cantSplit/>
          <w:jc w:val="center"/>
        </w:trPr>
        <w:tc>
          <w:tcPr>
            <w:tcW w:w="2835" w:type="dxa"/>
          </w:tcPr>
          <w:p w14:paraId="391E5EF1" w14:textId="77777777" w:rsidR="00204A4B" w:rsidRPr="00EF552C" w:rsidRDefault="00204A4B" w:rsidP="00FE54C3">
            <w:pPr>
              <w:pStyle w:val="TAL"/>
            </w:pPr>
            <w:r w:rsidRPr="00EF552C">
              <w:t xml:space="preserve">    MIME-part-body</w:t>
            </w:r>
          </w:p>
        </w:tc>
        <w:tc>
          <w:tcPr>
            <w:tcW w:w="2126" w:type="dxa"/>
            <w:tcBorders>
              <w:top w:val="single" w:sz="4" w:space="0" w:color="auto"/>
              <w:bottom w:val="single" w:sz="4" w:space="0" w:color="auto"/>
            </w:tcBorders>
          </w:tcPr>
          <w:p w14:paraId="5D2D287A" w14:textId="77777777" w:rsidR="00204A4B" w:rsidRPr="00EF552C" w:rsidRDefault="00204A4B" w:rsidP="00FE54C3">
            <w:pPr>
              <w:pStyle w:val="TAL"/>
            </w:pPr>
            <w:r w:rsidRPr="00EF552C">
              <w:t>Signatures for XML MIME bodies as described in Table 5.5.13.1-1</w:t>
            </w:r>
          </w:p>
        </w:tc>
        <w:tc>
          <w:tcPr>
            <w:tcW w:w="2126" w:type="dxa"/>
            <w:tcBorders>
              <w:bottom w:val="single" w:sz="4" w:space="0" w:color="auto"/>
            </w:tcBorders>
          </w:tcPr>
          <w:p w14:paraId="2876C3DD" w14:textId="77777777" w:rsidR="00204A4B" w:rsidRPr="00EF552C" w:rsidRDefault="00204A4B" w:rsidP="00FE54C3">
            <w:pPr>
              <w:pStyle w:val="TAL"/>
              <w:rPr>
                <w:b/>
                <w:bCs/>
              </w:rPr>
            </w:pPr>
          </w:p>
        </w:tc>
        <w:tc>
          <w:tcPr>
            <w:tcW w:w="1418" w:type="dxa"/>
          </w:tcPr>
          <w:p w14:paraId="6F44AC34" w14:textId="77777777" w:rsidR="00204A4B" w:rsidRPr="00EF552C" w:rsidRDefault="00204A4B" w:rsidP="00FE54C3">
            <w:pPr>
              <w:pStyle w:val="TAL"/>
            </w:pPr>
            <w:r w:rsidRPr="00EF552C">
              <w:t>TS 24.379 [9]</w:t>
            </w:r>
          </w:p>
        </w:tc>
        <w:tc>
          <w:tcPr>
            <w:tcW w:w="1134" w:type="dxa"/>
          </w:tcPr>
          <w:p w14:paraId="388F4C90" w14:textId="77777777" w:rsidR="00204A4B" w:rsidRPr="00EF552C" w:rsidRDefault="00204A4B" w:rsidP="00FE54C3">
            <w:pPr>
              <w:pStyle w:val="TAL"/>
            </w:pPr>
          </w:p>
        </w:tc>
      </w:tr>
    </w:tbl>
    <w:p w14:paraId="7ACC48BC" w14:textId="77777777" w:rsidR="00204A4B" w:rsidRPr="00EF552C"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EF552C" w14:paraId="5E3F2E0B" w14:textId="77777777" w:rsidTr="00FE54C3">
        <w:trPr>
          <w:cantSplit/>
          <w:jc w:val="center"/>
        </w:trPr>
        <w:tc>
          <w:tcPr>
            <w:tcW w:w="3936" w:type="dxa"/>
          </w:tcPr>
          <w:p w14:paraId="0A0F3E06" w14:textId="77777777" w:rsidR="00204A4B" w:rsidRPr="00EF552C" w:rsidRDefault="00204A4B" w:rsidP="00FE54C3">
            <w:pPr>
              <w:pStyle w:val="TAH"/>
            </w:pPr>
            <w:r w:rsidRPr="00EF552C">
              <w:t>Condition</w:t>
            </w:r>
          </w:p>
        </w:tc>
        <w:tc>
          <w:tcPr>
            <w:tcW w:w="5811" w:type="dxa"/>
          </w:tcPr>
          <w:p w14:paraId="05CB2B0C" w14:textId="77777777" w:rsidR="00204A4B" w:rsidRPr="00EF552C" w:rsidRDefault="00204A4B" w:rsidP="00FE54C3">
            <w:pPr>
              <w:pStyle w:val="TAH"/>
            </w:pPr>
            <w:r w:rsidRPr="00EF552C">
              <w:t>Explanation</w:t>
            </w:r>
          </w:p>
        </w:tc>
      </w:tr>
      <w:tr w:rsidR="00204A4B" w:rsidRPr="00EF552C" w14:paraId="0D659EF2" w14:textId="77777777" w:rsidTr="00FE54C3">
        <w:trPr>
          <w:cantSplit/>
          <w:jc w:val="center"/>
        </w:trPr>
        <w:tc>
          <w:tcPr>
            <w:tcW w:w="3936" w:type="dxa"/>
          </w:tcPr>
          <w:p w14:paraId="38D64F29" w14:textId="77777777" w:rsidR="00204A4B" w:rsidRPr="00EF552C" w:rsidRDefault="00204A4B" w:rsidP="00FE54C3">
            <w:pPr>
              <w:pStyle w:val="TAL"/>
            </w:pPr>
            <w:r w:rsidRPr="00EF552C">
              <w:t>re_SUBSCRIBE</w:t>
            </w:r>
          </w:p>
        </w:tc>
        <w:tc>
          <w:tcPr>
            <w:tcW w:w="5811" w:type="dxa"/>
          </w:tcPr>
          <w:p w14:paraId="10A7B8B5" w14:textId="77777777" w:rsidR="00204A4B" w:rsidRPr="00EF552C" w:rsidRDefault="00204A4B" w:rsidP="00FE54C3">
            <w:pPr>
              <w:pStyle w:val="TAL"/>
            </w:pPr>
            <w:r w:rsidRPr="00EF552C">
              <w:t>SUBSCRIBE within a dialog</w:t>
            </w:r>
          </w:p>
        </w:tc>
      </w:tr>
      <w:tr w:rsidR="00204A4B" w:rsidRPr="00EF552C" w14:paraId="2CFBB721" w14:textId="77777777" w:rsidTr="00FE54C3">
        <w:trPr>
          <w:cantSplit/>
          <w:jc w:val="center"/>
        </w:trPr>
        <w:tc>
          <w:tcPr>
            <w:tcW w:w="9747" w:type="dxa"/>
            <w:gridSpan w:val="2"/>
          </w:tcPr>
          <w:p w14:paraId="0E8F5D51" w14:textId="77777777" w:rsidR="00204A4B" w:rsidRPr="00EF552C" w:rsidRDefault="00204A4B" w:rsidP="00FE54C3">
            <w:pPr>
              <w:pStyle w:val="TAL"/>
            </w:pPr>
            <w:r w:rsidRPr="00EF552C">
              <w:t>For further conditions see table 5.5.1-1</w:t>
            </w:r>
          </w:p>
        </w:tc>
      </w:tr>
    </w:tbl>
    <w:p w14:paraId="4FAD4A80" w14:textId="77777777" w:rsidR="00204A4B" w:rsidRPr="00EF552C" w:rsidRDefault="00204A4B" w:rsidP="00204A4B"/>
    <w:p w14:paraId="460FDE5A" w14:textId="77777777" w:rsidR="00204A4B" w:rsidRPr="00EF552C" w:rsidRDefault="00204A4B" w:rsidP="00204A4B">
      <w:pPr>
        <w:pStyle w:val="Heading4"/>
      </w:pPr>
      <w:bookmarkStart w:id="336" w:name="_Toc20908925"/>
      <w:bookmarkStart w:id="337" w:name="_Toc27678020"/>
      <w:bookmarkStart w:id="338" w:name="_Toc36037042"/>
      <w:bookmarkStart w:id="339" w:name="_Toc44398111"/>
      <w:bookmarkStart w:id="340" w:name="_Toc52382302"/>
      <w:bookmarkStart w:id="341" w:name="_Toc60687210"/>
      <w:bookmarkStart w:id="342" w:name="_Toc68726370"/>
      <w:bookmarkStart w:id="343" w:name="_Toc92287986"/>
      <w:bookmarkStart w:id="344" w:name="_Toc92306387"/>
      <w:bookmarkStart w:id="345" w:name="_Toc100443218"/>
      <w:bookmarkStart w:id="346" w:name="_Toc106820682"/>
      <w:r w:rsidRPr="00EF552C">
        <w:t>5.5.2.15</w:t>
      </w:r>
      <w:r w:rsidRPr="00EF552C">
        <w:tab/>
        <w:t>SIP UPDATE</w:t>
      </w:r>
      <w:bookmarkEnd w:id="336"/>
      <w:bookmarkEnd w:id="337"/>
      <w:bookmarkEnd w:id="338"/>
      <w:bookmarkEnd w:id="339"/>
      <w:bookmarkEnd w:id="340"/>
      <w:bookmarkEnd w:id="341"/>
      <w:bookmarkEnd w:id="342"/>
      <w:bookmarkEnd w:id="343"/>
      <w:bookmarkEnd w:id="344"/>
      <w:bookmarkEnd w:id="345"/>
      <w:bookmarkEnd w:id="346"/>
    </w:p>
    <w:p w14:paraId="69D1F1F8" w14:textId="77777777" w:rsidR="00204A4B" w:rsidRPr="00EF552C" w:rsidRDefault="00204A4B" w:rsidP="00204A4B">
      <w:pPr>
        <w:pStyle w:val="Heading5"/>
      </w:pPr>
      <w:bookmarkStart w:id="347" w:name="_Toc20908926"/>
      <w:bookmarkStart w:id="348" w:name="_Toc27678021"/>
      <w:bookmarkStart w:id="349" w:name="_Toc36037043"/>
      <w:bookmarkStart w:id="350" w:name="_Toc44398112"/>
      <w:bookmarkStart w:id="351" w:name="_Toc52382303"/>
      <w:bookmarkStart w:id="352" w:name="_Toc60687211"/>
      <w:bookmarkStart w:id="353" w:name="_Toc68726371"/>
      <w:bookmarkStart w:id="354" w:name="_Toc92287987"/>
      <w:bookmarkStart w:id="355" w:name="_Toc92306388"/>
      <w:bookmarkStart w:id="356" w:name="_Toc100443219"/>
      <w:bookmarkStart w:id="357" w:name="_Toc106820683"/>
      <w:r w:rsidRPr="00EF552C">
        <w:t>5.5.2.15.1</w:t>
      </w:r>
      <w:r w:rsidRPr="00EF552C">
        <w:tab/>
        <w:t>SIP UPDATE from the UE</w:t>
      </w:r>
      <w:bookmarkEnd w:id="347"/>
      <w:bookmarkEnd w:id="348"/>
      <w:bookmarkEnd w:id="349"/>
      <w:bookmarkEnd w:id="350"/>
      <w:bookmarkEnd w:id="351"/>
      <w:bookmarkEnd w:id="352"/>
      <w:bookmarkEnd w:id="353"/>
      <w:bookmarkEnd w:id="354"/>
      <w:bookmarkEnd w:id="355"/>
      <w:bookmarkEnd w:id="356"/>
      <w:bookmarkEnd w:id="357"/>
    </w:p>
    <w:p w14:paraId="363C97AD" w14:textId="77777777" w:rsidR="00204A4B" w:rsidRPr="00EF552C" w:rsidRDefault="00204A4B" w:rsidP="00204A4B">
      <w:pPr>
        <w:pStyle w:val="TH"/>
      </w:pPr>
      <w:r w:rsidRPr="00EF552C">
        <w:t>Table 5.5.2.15.1-1: SIP UPDATE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347505B0" w14:textId="77777777" w:rsidTr="00FE54C3">
        <w:trPr>
          <w:cantSplit/>
          <w:jc w:val="center"/>
        </w:trPr>
        <w:tc>
          <w:tcPr>
            <w:tcW w:w="9639" w:type="dxa"/>
            <w:gridSpan w:val="5"/>
          </w:tcPr>
          <w:p w14:paraId="4D93A6DB" w14:textId="77777777" w:rsidR="00204A4B" w:rsidRPr="00EF552C" w:rsidRDefault="00204A4B" w:rsidP="00FE54C3">
            <w:pPr>
              <w:pStyle w:val="TAL"/>
              <w:rPr>
                <w:rFonts w:cs="Arial"/>
                <w:szCs w:val="18"/>
              </w:rPr>
            </w:pPr>
            <w:r w:rsidRPr="00EF552C">
              <w:rPr>
                <w:rFonts w:cs="Arial"/>
                <w:szCs w:val="18"/>
              </w:rPr>
              <w:t>Derivation Path: TS 24.229 [16] A.2.1.4.14, A.2.2.4.14</w:t>
            </w:r>
          </w:p>
        </w:tc>
      </w:tr>
      <w:tr w:rsidR="00204A4B" w:rsidRPr="00EF552C" w14:paraId="092B5C8B" w14:textId="77777777" w:rsidTr="00FE54C3">
        <w:trPr>
          <w:cantSplit/>
          <w:jc w:val="center"/>
        </w:trPr>
        <w:tc>
          <w:tcPr>
            <w:tcW w:w="2835" w:type="dxa"/>
          </w:tcPr>
          <w:p w14:paraId="0867FA85" w14:textId="77777777" w:rsidR="00204A4B" w:rsidRPr="00EF552C" w:rsidRDefault="00204A4B" w:rsidP="00FE54C3">
            <w:pPr>
              <w:pStyle w:val="TAH"/>
              <w:rPr>
                <w:bCs/>
              </w:rPr>
            </w:pPr>
            <w:r w:rsidRPr="00EF552C">
              <w:rPr>
                <w:bCs/>
              </w:rPr>
              <w:t>Information Element</w:t>
            </w:r>
          </w:p>
        </w:tc>
        <w:tc>
          <w:tcPr>
            <w:tcW w:w="2126" w:type="dxa"/>
          </w:tcPr>
          <w:p w14:paraId="18028208"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33432BD9" w14:textId="77777777" w:rsidR="00204A4B" w:rsidRPr="00EF552C" w:rsidRDefault="00204A4B" w:rsidP="00FE54C3">
            <w:pPr>
              <w:pStyle w:val="TAH"/>
              <w:rPr>
                <w:bCs/>
              </w:rPr>
            </w:pPr>
            <w:r w:rsidRPr="00EF552C">
              <w:rPr>
                <w:bCs/>
              </w:rPr>
              <w:t>Comment</w:t>
            </w:r>
          </w:p>
        </w:tc>
        <w:tc>
          <w:tcPr>
            <w:tcW w:w="1418" w:type="dxa"/>
          </w:tcPr>
          <w:p w14:paraId="32F5ED7D" w14:textId="77777777" w:rsidR="00204A4B" w:rsidRPr="00EF552C" w:rsidRDefault="00204A4B" w:rsidP="00FE54C3">
            <w:pPr>
              <w:pStyle w:val="TAH"/>
              <w:rPr>
                <w:bCs/>
              </w:rPr>
            </w:pPr>
            <w:r w:rsidRPr="00EF552C">
              <w:rPr>
                <w:bCs/>
              </w:rPr>
              <w:t>Reference</w:t>
            </w:r>
          </w:p>
        </w:tc>
        <w:tc>
          <w:tcPr>
            <w:tcW w:w="1134" w:type="dxa"/>
          </w:tcPr>
          <w:p w14:paraId="1FA49D18" w14:textId="77777777" w:rsidR="00204A4B" w:rsidRPr="00EF552C" w:rsidRDefault="00204A4B" w:rsidP="00FE54C3">
            <w:pPr>
              <w:pStyle w:val="TAH"/>
              <w:rPr>
                <w:bCs/>
              </w:rPr>
            </w:pPr>
            <w:r w:rsidRPr="00EF552C">
              <w:rPr>
                <w:bCs/>
              </w:rPr>
              <w:t>Condition</w:t>
            </w:r>
          </w:p>
        </w:tc>
      </w:tr>
      <w:tr w:rsidR="00204A4B" w:rsidRPr="00EF552C" w14:paraId="50C8CB0C" w14:textId="77777777" w:rsidTr="00FE54C3">
        <w:trPr>
          <w:cantSplit/>
          <w:jc w:val="center"/>
        </w:trPr>
        <w:tc>
          <w:tcPr>
            <w:tcW w:w="2835" w:type="dxa"/>
          </w:tcPr>
          <w:p w14:paraId="5F89E429" w14:textId="77777777" w:rsidR="00204A4B" w:rsidRPr="00EF552C" w:rsidRDefault="00204A4B" w:rsidP="00FE54C3">
            <w:pPr>
              <w:pStyle w:val="TAL"/>
              <w:rPr>
                <w:rFonts w:cs="Arial"/>
                <w:b/>
                <w:szCs w:val="18"/>
              </w:rPr>
            </w:pPr>
            <w:r w:rsidRPr="00EF552C">
              <w:rPr>
                <w:rFonts w:cs="Arial"/>
                <w:b/>
                <w:szCs w:val="18"/>
              </w:rPr>
              <w:t>Request-Line</w:t>
            </w:r>
          </w:p>
        </w:tc>
        <w:tc>
          <w:tcPr>
            <w:tcW w:w="2126" w:type="dxa"/>
          </w:tcPr>
          <w:p w14:paraId="4802E46B" w14:textId="77777777" w:rsidR="00204A4B" w:rsidRPr="00EF552C" w:rsidRDefault="00204A4B" w:rsidP="00FE54C3">
            <w:pPr>
              <w:pStyle w:val="TAL"/>
            </w:pPr>
          </w:p>
        </w:tc>
        <w:tc>
          <w:tcPr>
            <w:tcW w:w="2126" w:type="dxa"/>
            <w:tcBorders>
              <w:bottom w:val="single" w:sz="4" w:space="0" w:color="auto"/>
            </w:tcBorders>
          </w:tcPr>
          <w:p w14:paraId="3201A973" w14:textId="77777777" w:rsidR="00204A4B" w:rsidRPr="00EF552C" w:rsidRDefault="00204A4B" w:rsidP="00FE54C3">
            <w:pPr>
              <w:pStyle w:val="TAL"/>
            </w:pPr>
          </w:p>
        </w:tc>
        <w:tc>
          <w:tcPr>
            <w:tcW w:w="1418" w:type="dxa"/>
          </w:tcPr>
          <w:p w14:paraId="04CE6CAF" w14:textId="77777777" w:rsidR="00204A4B" w:rsidRPr="00EF552C" w:rsidRDefault="00204A4B" w:rsidP="00FE54C3">
            <w:pPr>
              <w:pStyle w:val="TAL"/>
            </w:pPr>
            <w:r w:rsidRPr="00EF552C">
              <w:t>RFC 3261 [22]</w:t>
            </w:r>
          </w:p>
          <w:p w14:paraId="7E2C291F" w14:textId="77777777" w:rsidR="00204A4B" w:rsidRPr="00EF552C" w:rsidRDefault="00204A4B" w:rsidP="00FE54C3">
            <w:pPr>
              <w:pStyle w:val="TAL"/>
            </w:pPr>
            <w:r w:rsidRPr="00EF552C">
              <w:t>RFC 5031 [54]</w:t>
            </w:r>
          </w:p>
        </w:tc>
        <w:tc>
          <w:tcPr>
            <w:tcW w:w="1134" w:type="dxa"/>
          </w:tcPr>
          <w:p w14:paraId="7F328943" w14:textId="77777777" w:rsidR="00204A4B" w:rsidRPr="00EF552C" w:rsidRDefault="00204A4B" w:rsidP="00FE54C3">
            <w:pPr>
              <w:pStyle w:val="TAL"/>
            </w:pPr>
          </w:p>
        </w:tc>
      </w:tr>
      <w:tr w:rsidR="00204A4B" w:rsidRPr="00EF552C" w14:paraId="3ED07676" w14:textId="77777777" w:rsidTr="00FE54C3">
        <w:trPr>
          <w:cantSplit/>
          <w:jc w:val="center"/>
        </w:trPr>
        <w:tc>
          <w:tcPr>
            <w:tcW w:w="2835" w:type="dxa"/>
          </w:tcPr>
          <w:p w14:paraId="42226101" w14:textId="77777777" w:rsidR="00204A4B" w:rsidRPr="00EF552C" w:rsidRDefault="00204A4B" w:rsidP="00FE54C3">
            <w:pPr>
              <w:pStyle w:val="TAL"/>
              <w:rPr>
                <w:rFonts w:cs="Arial"/>
                <w:szCs w:val="18"/>
              </w:rPr>
            </w:pPr>
            <w:r w:rsidRPr="00EF552C">
              <w:rPr>
                <w:rFonts w:cs="Arial"/>
                <w:szCs w:val="18"/>
              </w:rPr>
              <w:t xml:space="preserve">  Method</w:t>
            </w:r>
          </w:p>
        </w:tc>
        <w:tc>
          <w:tcPr>
            <w:tcW w:w="2126" w:type="dxa"/>
          </w:tcPr>
          <w:p w14:paraId="3BF02E71" w14:textId="77777777" w:rsidR="00204A4B" w:rsidRPr="00EF552C" w:rsidRDefault="00204A4B" w:rsidP="00FE54C3">
            <w:pPr>
              <w:pStyle w:val="TAL"/>
            </w:pPr>
            <w:r w:rsidRPr="00EF552C">
              <w:t>"UPDATE"</w:t>
            </w:r>
          </w:p>
        </w:tc>
        <w:tc>
          <w:tcPr>
            <w:tcW w:w="2126" w:type="dxa"/>
            <w:tcBorders>
              <w:top w:val="single" w:sz="4" w:space="0" w:color="auto"/>
              <w:bottom w:val="single" w:sz="4" w:space="0" w:color="auto"/>
            </w:tcBorders>
          </w:tcPr>
          <w:p w14:paraId="08327F0B" w14:textId="77777777" w:rsidR="00204A4B" w:rsidRPr="00EF552C" w:rsidRDefault="00204A4B" w:rsidP="00FE54C3">
            <w:pPr>
              <w:pStyle w:val="TAL"/>
            </w:pPr>
          </w:p>
        </w:tc>
        <w:tc>
          <w:tcPr>
            <w:tcW w:w="1418" w:type="dxa"/>
          </w:tcPr>
          <w:p w14:paraId="1440823F" w14:textId="77777777" w:rsidR="00204A4B" w:rsidRPr="00EF552C" w:rsidRDefault="00204A4B" w:rsidP="00FE54C3">
            <w:pPr>
              <w:pStyle w:val="TAL"/>
            </w:pPr>
          </w:p>
        </w:tc>
        <w:tc>
          <w:tcPr>
            <w:tcW w:w="1134" w:type="dxa"/>
          </w:tcPr>
          <w:p w14:paraId="09D155AD" w14:textId="77777777" w:rsidR="00204A4B" w:rsidRPr="00EF552C" w:rsidRDefault="00204A4B" w:rsidP="00FE54C3">
            <w:pPr>
              <w:pStyle w:val="TAL"/>
            </w:pPr>
          </w:p>
        </w:tc>
      </w:tr>
      <w:tr w:rsidR="00204A4B" w:rsidRPr="00EF552C" w14:paraId="54A142F4" w14:textId="77777777" w:rsidTr="00FE54C3">
        <w:trPr>
          <w:cantSplit/>
          <w:jc w:val="center"/>
        </w:trPr>
        <w:tc>
          <w:tcPr>
            <w:tcW w:w="2835" w:type="dxa"/>
          </w:tcPr>
          <w:p w14:paraId="5E5D5193" w14:textId="77777777" w:rsidR="00204A4B" w:rsidRPr="00EF552C" w:rsidRDefault="00204A4B" w:rsidP="00FE54C3">
            <w:pPr>
              <w:pStyle w:val="TAL"/>
              <w:rPr>
                <w:rFonts w:cs="Arial"/>
                <w:szCs w:val="18"/>
              </w:rPr>
            </w:pPr>
            <w:r w:rsidRPr="00EF552C">
              <w:rPr>
                <w:rFonts w:cs="Arial"/>
                <w:szCs w:val="18"/>
              </w:rPr>
              <w:t xml:space="preserve">  Request-URI</w:t>
            </w:r>
          </w:p>
        </w:tc>
        <w:tc>
          <w:tcPr>
            <w:tcW w:w="2126" w:type="dxa"/>
          </w:tcPr>
          <w:p w14:paraId="3D0F63E5" w14:textId="77777777" w:rsidR="00204A4B" w:rsidRPr="00EF552C" w:rsidRDefault="00204A4B" w:rsidP="00FE54C3">
            <w:pPr>
              <w:pStyle w:val="TAL"/>
            </w:pPr>
            <w:r w:rsidRPr="00EF552C">
              <w:t>The same URI value as the recipient of UPDATE has earlier sent in its Contact header within the same dialog</w:t>
            </w:r>
          </w:p>
        </w:tc>
        <w:tc>
          <w:tcPr>
            <w:tcW w:w="2126" w:type="dxa"/>
            <w:tcBorders>
              <w:top w:val="single" w:sz="4" w:space="0" w:color="auto"/>
              <w:bottom w:val="single" w:sz="4" w:space="0" w:color="auto"/>
            </w:tcBorders>
          </w:tcPr>
          <w:p w14:paraId="12782CD3" w14:textId="77777777" w:rsidR="00204A4B" w:rsidRPr="00EF552C" w:rsidRDefault="00204A4B" w:rsidP="00FE54C3">
            <w:pPr>
              <w:pStyle w:val="TAL"/>
            </w:pPr>
          </w:p>
        </w:tc>
        <w:tc>
          <w:tcPr>
            <w:tcW w:w="1418" w:type="dxa"/>
          </w:tcPr>
          <w:p w14:paraId="275C4BF5" w14:textId="77777777" w:rsidR="00204A4B" w:rsidRPr="00EF552C" w:rsidRDefault="00204A4B" w:rsidP="00FE54C3">
            <w:pPr>
              <w:pStyle w:val="TAL"/>
            </w:pPr>
          </w:p>
        </w:tc>
        <w:tc>
          <w:tcPr>
            <w:tcW w:w="1134" w:type="dxa"/>
          </w:tcPr>
          <w:p w14:paraId="1ADABD6A" w14:textId="77777777" w:rsidR="00204A4B" w:rsidRPr="00EF552C" w:rsidRDefault="00204A4B" w:rsidP="00FE54C3">
            <w:pPr>
              <w:pStyle w:val="TAL"/>
            </w:pPr>
          </w:p>
        </w:tc>
      </w:tr>
      <w:tr w:rsidR="00204A4B" w:rsidRPr="00EF552C" w14:paraId="76F6B71D" w14:textId="77777777" w:rsidTr="00FE54C3">
        <w:trPr>
          <w:cantSplit/>
          <w:jc w:val="center"/>
        </w:trPr>
        <w:tc>
          <w:tcPr>
            <w:tcW w:w="2835" w:type="dxa"/>
          </w:tcPr>
          <w:p w14:paraId="4992745D" w14:textId="77777777" w:rsidR="00204A4B" w:rsidRPr="00EF552C" w:rsidRDefault="00204A4B" w:rsidP="00FE54C3">
            <w:pPr>
              <w:pStyle w:val="TAL"/>
              <w:rPr>
                <w:rFonts w:cs="Arial"/>
                <w:szCs w:val="18"/>
              </w:rPr>
            </w:pPr>
            <w:r w:rsidRPr="00EF552C">
              <w:rPr>
                <w:rFonts w:cs="Arial"/>
                <w:szCs w:val="18"/>
              </w:rPr>
              <w:t xml:space="preserve">  SIP-Version</w:t>
            </w:r>
          </w:p>
        </w:tc>
        <w:tc>
          <w:tcPr>
            <w:tcW w:w="2126" w:type="dxa"/>
          </w:tcPr>
          <w:p w14:paraId="1286F8F1"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5F08F144" w14:textId="77777777" w:rsidR="00204A4B" w:rsidRPr="00EF552C" w:rsidRDefault="00204A4B" w:rsidP="00FE54C3">
            <w:pPr>
              <w:pStyle w:val="TAL"/>
            </w:pPr>
          </w:p>
        </w:tc>
        <w:tc>
          <w:tcPr>
            <w:tcW w:w="1418" w:type="dxa"/>
          </w:tcPr>
          <w:p w14:paraId="751CB4FC" w14:textId="77777777" w:rsidR="00204A4B" w:rsidRPr="00EF552C" w:rsidRDefault="00204A4B" w:rsidP="00FE54C3">
            <w:pPr>
              <w:pStyle w:val="TAL"/>
            </w:pPr>
          </w:p>
        </w:tc>
        <w:tc>
          <w:tcPr>
            <w:tcW w:w="1134" w:type="dxa"/>
          </w:tcPr>
          <w:p w14:paraId="69582E57" w14:textId="77777777" w:rsidR="00204A4B" w:rsidRPr="00EF552C" w:rsidRDefault="00204A4B" w:rsidP="00FE54C3">
            <w:pPr>
              <w:pStyle w:val="TAL"/>
            </w:pPr>
          </w:p>
        </w:tc>
      </w:tr>
      <w:tr w:rsidR="00204A4B" w:rsidRPr="00EF552C" w14:paraId="6431CC7C" w14:textId="77777777" w:rsidTr="00FE54C3">
        <w:trPr>
          <w:cantSplit/>
          <w:jc w:val="center"/>
        </w:trPr>
        <w:tc>
          <w:tcPr>
            <w:tcW w:w="2835" w:type="dxa"/>
          </w:tcPr>
          <w:p w14:paraId="71DBC8DF" w14:textId="77777777" w:rsidR="00204A4B" w:rsidRPr="00EF552C" w:rsidRDefault="00204A4B" w:rsidP="00FE54C3">
            <w:pPr>
              <w:pStyle w:val="TAL"/>
              <w:rPr>
                <w:rFonts w:cs="Arial"/>
                <w:b/>
                <w:bCs/>
                <w:szCs w:val="18"/>
              </w:rPr>
            </w:pPr>
            <w:r w:rsidRPr="00EF552C">
              <w:rPr>
                <w:rFonts w:cs="Arial"/>
                <w:b/>
                <w:bCs/>
                <w:szCs w:val="18"/>
              </w:rPr>
              <w:t>Via</w:t>
            </w:r>
          </w:p>
        </w:tc>
        <w:tc>
          <w:tcPr>
            <w:tcW w:w="2126" w:type="dxa"/>
          </w:tcPr>
          <w:p w14:paraId="17B5FE3D" w14:textId="77777777" w:rsidR="00204A4B" w:rsidRPr="00EF552C" w:rsidRDefault="00204A4B" w:rsidP="00FE54C3">
            <w:pPr>
              <w:pStyle w:val="TAL"/>
            </w:pPr>
          </w:p>
        </w:tc>
        <w:tc>
          <w:tcPr>
            <w:tcW w:w="2126" w:type="dxa"/>
            <w:tcBorders>
              <w:bottom w:val="single" w:sz="4" w:space="0" w:color="auto"/>
            </w:tcBorders>
          </w:tcPr>
          <w:p w14:paraId="3BE71AF0" w14:textId="77777777" w:rsidR="00204A4B" w:rsidRPr="00EF552C" w:rsidRDefault="00204A4B" w:rsidP="00FE54C3">
            <w:pPr>
              <w:pStyle w:val="TAL"/>
            </w:pPr>
          </w:p>
        </w:tc>
        <w:tc>
          <w:tcPr>
            <w:tcW w:w="1418" w:type="dxa"/>
          </w:tcPr>
          <w:p w14:paraId="2C014C8B" w14:textId="77777777" w:rsidR="00204A4B" w:rsidRPr="00EF552C" w:rsidRDefault="00204A4B" w:rsidP="00FE54C3">
            <w:pPr>
              <w:pStyle w:val="TAL"/>
            </w:pPr>
            <w:r w:rsidRPr="00EF552C">
              <w:t>RFC 3261 [22]</w:t>
            </w:r>
          </w:p>
          <w:p w14:paraId="48E244CA" w14:textId="77777777" w:rsidR="00204A4B" w:rsidRPr="00EF552C" w:rsidRDefault="00204A4B" w:rsidP="00FE54C3">
            <w:pPr>
              <w:pStyle w:val="TAL"/>
            </w:pPr>
            <w:r w:rsidRPr="00EF552C">
              <w:t>RFC 3581 [55]</w:t>
            </w:r>
          </w:p>
        </w:tc>
        <w:tc>
          <w:tcPr>
            <w:tcW w:w="1134" w:type="dxa"/>
          </w:tcPr>
          <w:p w14:paraId="2B75E07C" w14:textId="77777777" w:rsidR="00204A4B" w:rsidRPr="00EF552C" w:rsidRDefault="00204A4B" w:rsidP="00FE54C3">
            <w:pPr>
              <w:pStyle w:val="TAL"/>
            </w:pPr>
          </w:p>
        </w:tc>
      </w:tr>
      <w:tr w:rsidR="00204A4B" w:rsidRPr="00EF552C" w14:paraId="6A228757" w14:textId="77777777" w:rsidTr="00FE54C3">
        <w:trPr>
          <w:cantSplit/>
          <w:jc w:val="center"/>
        </w:trPr>
        <w:tc>
          <w:tcPr>
            <w:tcW w:w="2835" w:type="dxa"/>
            <w:tcBorders>
              <w:bottom w:val="nil"/>
            </w:tcBorders>
          </w:tcPr>
          <w:p w14:paraId="657EB046" w14:textId="77777777" w:rsidR="00204A4B" w:rsidRPr="00EF552C" w:rsidRDefault="00204A4B" w:rsidP="00FE54C3">
            <w:pPr>
              <w:pStyle w:val="TAL"/>
              <w:rPr>
                <w:rFonts w:cs="Arial"/>
                <w:szCs w:val="18"/>
              </w:rPr>
            </w:pPr>
            <w:r w:rsidRPr="00EF552C">
              <w:rPr>
                <w:rFonts w:cs="Arial"/>
                <w:szCs w:val="18"/>
              </w:rPr>
              <w:t xml:space="preserve">  sent-protocol </w:t>
            </w:r>
          </w:p>
        </w:tc>
        <w:tc>
          <w:tcPr>
            <w:tcW w:w="2126" w:type="dxa"/>
          </w:tcPr>
          <w:p w14:paraId="483D579A" w14:textId="77777777"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bottom w:val="single" w:sz="4" w:space="0" w:color="auto"/>
            </w:tcBorders>
          </w:tcPr>
          <w:p w14:paraId="7456978B" w14:textId="77777777" w:rsidR="00204A4B" w:rsidRPr="00EF552C" w:rsidRDefault="00204A4B" w:rsidP="00FE54C3">
            <w:pPr>
              <w:pStyle w:val="TAL"/>
            </w:pPr>
          </w:p>
        </w:tc>
        <w:tc>
          <w:tcPr>
            <w:tcW w:w="1418" w:type="dxa"/>
          </w:tcPr>
          <w:p w14:paraId="39009F37" w14:textId="77777777" w:rsidR="00204A4B" w:rsidRPr="00EF552C" w:rsidRDefault="00204A4B" w:rsidP="00FE54C3">
            <w:pPr>
              <w:pStyle w:val="TAL"/>
            </w:pPr>
          </w:p>
        </w:tc>
        <w:tc>
          <w:tcPr>
            <w:tcW w:w="1134" w:type="dxa"/>
          </w:tcPr>
          <w:p w14:paraId="67E8D439" w14:textId="77777777" w:rsidR="00204A4B" w:rsidRPr="00EF552C" w:rsidRDefault="00204A4B" w:rsidP="00FE54C3">
            <w:pPr>
              <w:pStyle w:val="TAL"/>
            </w:pPr>
          </w:p>
        </w:tc>
      </w:tr>
      <w:tr w:rsidR="00204A4B" w:rsidRPr="00EF552C" w14:paraId="792D7D65" w14:textId="77777777" w:rsidTr="00FE54C3">
        <w:trPr>
          <w:cantSplit/>
          <w:jc w:val="center"/>
        </w:trPr>
        <w:tc>
          <w:tcPr>
            <w:tcW w:w="2835" w:type="dxa"/>
            <w:tcBorders>
              <w:top w:val="nil"/>
            </w:tcBorders>
          </w:tcPr>
          <w:p w14:paraId="49AEFF61" w14:textId="77777777" w:rsidR="00204A4B" w:rsidRPr="00EF552C" w:rsidRDefault="00204A4B" w:rsidP="00FE54C3">
            <w:pPr>
              <w:pStyle w:val="TAL"/>
              <w:rPr>
                <w:rFonts w:cs="Arial"/>
                <w:szCs w:val="18"/>
              </w:rPr>
            </w:pPr>
          </w:p>
        </w:tc>
        <w:tc>
          <w:tcPr>
            <w:tcW w:w="2126" w:type="dxa"/>
          </w:tcPr>
          <w:p w14:paraId="5987FFDB" w14:textId="77777777" w:rsidR="00204A4B" w:rsidRPr="00EF552C" w:rsidRDefault="00204A4B" w:rsidP="00FE54C3">
            <w:pPr>
              <w:pStyle w:val="TAL"/>
              <w:rPr>
                <w:rFonts w:eastAsia="Calibri"/>
                <w:iCs/>
              </w:rPr>
            </w:pPr>
            <w:r w:rsidRPr="00EF552C">
              <w:rPr>
                <w:iCs/>
              </w:rPr>
              <w:t>"SIP/2.0/TCP"</w:t>
            </w:r>
          </w:p>
        </w:tc>
        <w:tc>
          <w:tcPr>
            <w:tcW w:w="2126" w:type="dxa"/>
            <w:tcBorders>
              <w:top w:val="single" w:sz="4" w:space="0" w:color="auto"/>
              <w:bottom w:val="single" w:sz="4" w:space="0" w:color="auto"/>
            </w:tcBorders>
          </w:tcPr>
          <w:p w14:paraId="516F69AC" w14:textId="77777777" w:rsidR="00204A4B" w:rsidRPr="00EF552C" w:rsidRDefault="00204A4B" w:rsidP="00FE54C3">
            <w:pPr>
              <w:pStyle w:val="TAL"/>
            </w:pPr>
          </w:p>
        </w:tc>
        <w:tc>
          <w:tcPr>
            <w:tcW w:w="1418" w:type="dxa"/>
          </w:tcPr>
          <w:p w14:paraId="3A35C1A7" w14:textId="77777777" w:rsidR="00204A4B" w:rsidRPr="00EF552C" w:rsidRDefault="00204A4B" w:rsidP="00FE54C3">
            <w:pPr>
              <w:pStyle w:val="TAL"/>
            </w:pPr>
          </w:p>
        </w:tc>
        <w:tc>
          <w:tcPr>
            <w:tcW w:w="1134" w:type="dxa"/>
          </w:tcPr>
          <w:p w14:paraId="3B52F929" w14:textId="77777777" w:rsidR="00204A4B" w:rsidRPr="00EF552C" w:rsidRDefault="00204A4B" w:rsidP="00FE54C3">
            <w:pPr>
              <w:pStyle w:val="TAL"/>
            </w:pPr>
            <w:r w:rsidRPr="00EF552C">
              <w:t>TCP</w:t>
            </w:r>
          </w:p>
        </w:tc>
      </w:tr>
      <w:tr w:rsidR="00204A4B" w:rsidRPr="00EF552C" w14:paraId="6C0DC0E6" w14:textId="77777777" w:rsidTr="00FE54C3">
        <w:trPr>
          <w:cantSplit/>
          <w:jc w:val="center"/>
        </w:trPr>
        <w:tc>
          <w:tcPr>
            <w:tcW w:w="2835" w:type="dxa"/>
          </w:tcPr>
          <w:p w14:paraId="61309449" w14:textId="77777777" w:rsidR="00204A4B" w:rsidRPr="00EF552C" w:rsidRDefault="00204A4B" w:rsidP="00FE54C3">
            <w:pPr>
              <w:pStyle w:val="TAL"/>
              <w:rPr>
                <w:rFonts w:cs="Arial"/>
                <w:szCs w:val="18"/>
              </w:rPr>
            </w:pPr>
            <w:r w:rsidRPr="00EF552C">
              <w:rPr>
                <w:rFonts w:cs="Arial"/>
                <w:szCs w:val="18"/>
              </w:rPr>
              <w:t xml:space="preserve">  sent-by</w:t>
            </w:r>
          </w:p>
        </w:tc>
        <w:tc>
          <w:tcPr>
            <w:tcW w:w="2126" w:type="dxa"/>
          </w:tcPr>
          <w:p w14:paraId="1FB59375" w14:textId="77777777"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14:paraId="13E6A84D" w14:textId="77777777" w:rsidR="00204A4B" w:rsidRPr="00EF552C" w:rsidDel="006B6D6E" w:rsidRDefault="00204A4B" w:rsidP="00FE54C3">
            <w:pPr>
              <w:pStyle w:val="TAL"/>
            </w:pPr>
          </w:p>
        </w:tc>
        <w:tc>
          <w:tcPr>
            <w:tcW w:w="1418" w:type="dxa"/>
          </w:tcPr>
          <w:p w14:paraId="12D35FAD" w14:textId="77777777" w:rsidR="00204A4B" w:rsidRPr="00EF552C" w:rsidRDefault="00204A4B" w:rsidP="00FE54C3">
            <w:pPr>
              <w:pStyle w:val="TAL"/>
            </w:pPr>
          </w:p>
        </w:tc>
        <w:tc>
          <w:tcPr>
            <w:tcW w:w="1134" w:type="dxa"/>
          </w:tcPr>
          <w:p w14:paraId="520A312F" w14:textId="77777777" w:rsidR="00204A4B" w:rsidRPr="00EF552C" w:rsidRDefault="00204A4B" w:rsidP="00FE54C3">
            <w:pPr>
              <w:pStyle w:val="TAL"/>
            </w:pPr>
            <w:r w:rsidRPr="00EF552C">
              <w:t>MO_CALL</w:t>
            </w:r>
          </w:p>
        </w:tc>
      </w:tr>
      <w:tr w:rsidR="00204A4B" w:rsidRPr="00EF552C" w14:paraId="75C155B9" w14:textId="77777777" w:rsidTr="00FE54C3">
        <w:trPr>
          <w:cantSplit/>
          <w:jc w:val="center"/>
        </w:trPr>
        <w:tc>
          <w:tcPr>
            <w:tcW w:w="2835" w:type="dxa"/>
          </w:tcPr>
          <w:p w14:paraId="66AE15D0" w14:textId="77777777" w:rsidR="00204A4B" w:rsidRPr="00EF552C" w:rsidRDefault="00204A4B" w:rsidP="00FE54C3">
            <w:pPr>
              <w:pStyle w:val="TAL"/>
              <w:rPr>
                <w:rFonts w:cs="Arial"/>
                <w:szCs w:val="18"/>
              </w:rPr>
            </w:pPr>
            <w:r w:rsidRPr="00EF552C">
              <w:rPr>
                <w:rFonts w:cs="Arial"/>
                <w:szCs w:val="18"/>
              </w:rPr>
              <w:t xml:space="preserve">  sent-by</w:t>
            </w:r>
          </w:p>
        </w:tc>
        <w:tc>
          <w:tcPr>
            <w:tcW w:w="2126" w:type="dxa"/>
          </w:tcPr>
          <w:p w14:paraId="3F87B9E2" w14:textId="77777777" w:rsidR="00204A4B" w:rsidRPr="00EF552C" w:rsidRDefault="00204A4B" w:rsidP="00FE54C3">
            <w:pPr>
              <w:pStyle w:val="TAL"/>
            </w:pPr>
          </w:p>
        </w:tc>
        <w:tc>
          <w:tcPr>
            <w:tcW w:w="2126" w:type="dxa"/>
            <w:tcBorders>
              <w:top w:val="single" w:sz="4" w:space="0" w:color="auto"/>
              <w:bottom w:val="single" w:sz="4" w:space="0" w:color="auto"/>
            </w:tcBorders>
          </w:tcPr>
          <w:p w14:paraId="54F2ED77" w14:textId="77777777" w:rsidR="00204A4B" w:rsidRPr="00EF552C" w:rsidRDefault="00204A4B" w:rsidP="00FE54C3">
            <w:pPr>
              <w:pStyle w:val="TAL"/>
            </w:pPr>
          </w:p>
        </w:tc>
        <w:tc>
          <w:tcPr>
            <w:tcW w:w="1418" w:type="dxa"/>
          </w:tcPr>
          <w:p w14:paraId="068CCA52" w14:textId="77777777" w:rsidR="00204A4B" w:rsidRPr="00EF552C" w:rsidRDefault="00204A4B" w:rsidP="00FE54C3">
            <w:pPr>
              <w:pStyle w:val="TAL"/>
            </w:pPr>
          </w:p>
        </w:tc>
        <w:tc>
          <w:tcPr>
            <w:tcW w:w="1134" w:type="dxa"/>
          </w:tcPr>
          <w:p w14:paraId="623A6854" w14:textId="77777777" w:rsidR="00204A4B" w:rsidRPr="00EF552C" w:rsidRDefault="00204A4B" w:rsidP="00FE54C3">
            <w:pPr>
              <w:pStyle w:val="TAL"/>
            </w:pPr>
            <w:r w:rsidRPr="00EF552C">
              <w:t>MT_CALL</w:t>
            </w:r>
          </w:p>
        </w:tc>
      </w:tr>
      <w:tr w:rsidR="00204A4B" w:rsidRPr="00EF552C" w14:paraId="79CA646A" w14:textId="77777777" w:rsidTr="00FE54C3">
        <w:trPr>
          <w:cantSplit/>
          <w:jc w:val="center"/>
        </w:trPr>
        <w:tc>
          <w:tcPr>
            <w:tcW w:w="2835" w:type="dxa"/>
          </w:tcPr>
          <w:p w14:paraId="15029A0A" w14:textId="77777777" w:rsidR="00204A4B" w:rsidRPr="00EF552C" w:rsidRDefault="00204A4B" w:rsidP="00FE54C3">
            <w:pPr>
              <w:pStyle w:val="TAL"/>
              <w:rPr>
                <w:rFonts w:cs="Arial"/>
                <w:szCs w:val="18"/>
              </w:rPr>
            </w:pPr>
            <w:r w:rsidRPr="00EF552C">
              <w:t xml:space="preserve">    host</w:t>
            </w:r>
          </w:p>
        </w:tc>
        <w:tc>
          <w:tcPr>
            <w:tcW w:w="2126" w:type="dxa"/>
          </w:tcPr>
          <w:p w14:paraId="1FDC209D" w14:textId="77777777" w:rsidR="00204A4B" w:rsidRPr="00EF552C" w:rsidRDefault="00204A4B" w:rsidP="00FE54C3">
            <w:pPr>
              <w:pStyle w:val="TAL"/>
            </w:pPr>
            <w:r w:rsidRPr="00EF552C">
              <w:t>IP address or FQDN</w:t>
            </w:r>
          </w:p>
        </w:tc>
        <w:tc>
          <w:tcPr>
            <w:tcW w:w="2126" w:type="dxa"/>
            <w:tcBorders>
              <w:top w:val="single" w:sz="4" w:space="0" w:color="auto"/>
              <w:bottom w:val="single" w:sz="4" w:space="0" w:color="auto"/>
            </w:tcBorders>
          </w:tcPr>
          <w:p w14:paraId="5ADBFC9A" w14:textId="77777777" w:rsidR="00204A4B" w:rsidRPr="00EF552C" w:rsidDel="006B6D6E" w:rsidRDefault="00204A4B" w:rsidP="00FE54C3">
            <w:pPr>
              <w:pStyle w:val="TAL"/>
            </w:pPr>
            <w:r w:rsidRPr="00EF552C">
              <w:t>Either the UE’s IP address or its home domain name</w:t>
            </w:r>
          </w:p>
        </w:tc>
        <w:tc>
          <w:tcPr>
            <w:tcW w:w="1418" w:type="dxa"/>
          </w:tcPr>
          <w:p w14:paraId="44768A6B" w14:textId="77777777" w:rsidR="00204A4B" w:rsidRPr="00EF552C" w:rsidRDefault="00204A4B" w:rsidP="00FE54C3">
            <w:pPr>
              <w:pStyle w:val="TAL"/>
            </w:pPr>
          </w:p>
        </w:tc>
        <w:tc>
          <w:tcPr>
            <w:tcW w:w="1134" w:type="dxa"/>
          </w:tcPr>
          <w:p w14:paraId="12A908FC" w14:textId="77777777" w:rsidR="00204A4B" w:rsidRPr="00EF552C" w:rsidRDefault="00204A4B" w:rsidP="00FE54C3">
            <w:pPr>
              <w:pStyle w:val="TAL"/>
            </w:pPr>
          </w:p>
        </w:tc>
      </w:tr>
      <w:tr w:rsidR="00204A4B" w:rsidRPr="00EF552C" w14:paraId="4F00E9B1" w14:textId="77777777" w:rsidTr="00FE54C3">
        <w:trPr>
          <w:cantSplit/>
          <w:jc w:val="center"/>
        </w:trPr>
        <w:tc>
          <w:tcPr>
            <w:tcW w:w="2835" w:type="dxa"/>
          </w:tcPr>
          <w:p w14:paraId="647B318A" w14:textId="77777777" w:rsidR="00204A4B" w:rsidRPr="00EF552C" w:rsidRDefault="00204A4B" w:rsidP="00FE54C3">
            <w:pPr>
              <w:pStyle w:val="TAL"/>
              <w:rPr>
                <w:rFonts w:cs="Arial"/>
                <w:szCs w:val="18"/>
              </w:rPr>
            </w:pPr>
            <w:r w:rsidRPr="00EF552C">
              <w:t xml:space="preserve">    port</w:t>
            </w:r>
          </w:p>
        </w:tc>
        <w:tc>
          <w:tcPr>
            <w:tcW w:w="2126" w:type="dxa"/>
          </w:tcPr>
          <w:p w14:paraId="65285EDC" w14:textId="77777777" w:rsidR="00204A4B" w:rsidRPr="00EF552C" w:rsidRDefault="00204A4B" w:rsidP="00FE54C3">
            <w:pPr>
              <w:pStyle w:val="TAL"/>
            </w:pPr>
            <w:r w:rsidRPr="00EF552C">
              <w:t>protected server port of the UE</w:t>
            </w:r>
          </w:p>
        </w:tc>
        <w:tc>
          <w:tcPr>
            <w:tcW w:w="2126" w:type="dxa"/>
            <w:tcBorders>
              <w:top w:val="single" w:sz="4" w:space="0" w:color="auto"/>
              <w:bottom w:val="single" w:sz="4" w:space="0" w:color="auto"/>
            </w:tcBorders>
          </w:tcPr>
          <w:p w14:paraId="58CC150F" w14:textId="77777777" w:rsidR="00204A4B" w:rsidRPr="00EF552C" w:rsidDel="006B6D6E" w:rsidRDefault="00204A4B" w:rsidP="00FE54C3">
            <w:pPr>
              <w:pStyle w:val="TAL"/>
            </w:pPr>
            <w:r w:rsidRPr="00EF552C">
              <w:t>as assigned during registration</w:t>
            </w:r>
          </w:p>
        </w:tc>
        <w:tc>
          <w:tcPr>
            <w:tcW w:w="1418" w:type="dxa"/>
          </w:tcPr>
          <w:p w14:paraId="2850B2F2" w14:textId="77777777" w:rsidR="00204A4B" w:rsidRPr="00EF552C" w:rsidRDefault="00204A4B" w:rsidP="00FE54C3">
            <w:pPr>
              <w:pStyle w:val="TAL"/>
            </w:pPr>
          </w:p>
        </w:tc>
        <w:tc>
          <w:tcPr>
            <w:tcW w:w="1134" w:type="dxa"/>
          </w:tcPr>
          <w:p w14:paraId="3AEDC73B" w14:textId="77777777" w:rsidR="00204A4B" w:rsidRPr="00EF552C" w:rsidRDefault="00204A4B" w:rsidP="00FE54C3">
            <w:pPr>
              <w:pStyle w:val="TAL"/>
            </w:pPr>
          </w:p>
        </w:tc>
      </w:tr>
      <w:tr w:rsidR="00204A4B" w:rsidRPr="00EF552C" w14:paraId="4F74B4FA" w14:textId="77777777" w:rsidTr="00FE54C3">
        <w:trPr>
          <w:cantSplit/>
          <w:jc w:val="center"/>
        </w:trPr>
        <w:tc>
          <w:tcPr>
            <w:tcW w:w="2835" w:type="dxa"/>
          </w:tcPr>
          <w:p w14:paraId="7111FB2C" w14:textId="77777777" w:rsidR="00204A4B" w:rsidRPr="00EF552C" w:rsidRDefault="00204A4B" w:rsidP="00FE54C3">
            <w:pPr>
              <w:pStyle w:val="TAL"/>
              <w:rPr>
                <w:rFonts w:cs="Arial"/>
                <w:szCs w:val="18"/>
              </w:rPr>
            </w:pPr>
            <w:r w:rsidRPr="00EF552C">
              <w:rPr>
                <w:rFonts w:cs="Arial"/>
                <w:szCs w:val="18"/>
              </w:rPr>
              <w:t xml:space="preserve">  via-branch</w:t>
            </w:r>
          </w:p>
        </w:tc>
        <w:tc>
          <w:tcPr>
            <w:tcW w:w="2126" w:type="dxa"/>
          </w:tcPr>
          <w:p w14:paraId="59DDB8F3" w14:textId="77777777" w:rsidR="00204A4B" w:rsidRPr="00EF552C" w:rsidRDefault="00204A4B" w:rsidP="00FE54C3">
            <w:pPr>
              <w:pStyle w:val="TAL"/>
            </w:pPr>
            <w:r w:rsidRPr="00EF552C">
              <w:t>Value starting with 'z9hG4bK'</w:t>
            </w:r>
          </w:p>
        </w:tc>
        <w:tc>
          <w:tcPr>
            <w:tcW w:w="2126" w:type="dxa"/>
            <w:tcBorders>
              <w:top w:val="single" w:sz="4" w:space="0" w:color="auto"/>
              <w:bottom w:val="single" w:sz="4" w:space="0" w:color="auto"/>
            </w:tcBorders>
          </w:tcPr>
          <w:p w14:paraId="2A0D26C2" w14:textId="77777777" w:rsidR="00204A4B" w:rsidRPr="00EF552C" w:rsidRDefault="00204A4B" w:rsidP="00FE54C3">
            <w:pPr>
              <w:pStyle w:val="TAL"/>
            </w:pPr>
          </w:p>
        </w:tc>
        <w:tc>
          <w:tcPr>
            <w:tcW w:w="1418" w:type="dxa"/>
          </w:tcPr>
          <w:p w14:paraId="5594AA34" w14:textId="77777777" w:rsidR="00204A4B" w:rsidRPr="00EF552C" w:rsidRDefault="00204A4B" w:rsidP="00FE54C3">
            <w:pPr>
              <w:pStyle w:val="TAL"/>
            </w:pPr>
          </w:p>
        </w:tc>
        <w:tc>
          <w:tcPr>
            <w:tcW w:w="1134" w:type="dxa"/>
          </w:tcPr>
          <w:p w14:paraId="435282E7" w14:textId="77777777" w:rsidR="00204A4B" w:rsidRPr="00EF552C" w:rsidRDefault="00204A4B" w:rsidP="00FE54C3">
            <w:pPr>
              <w:pStyle w:val="TAL"/>
            </w:pPr>
          </w:p>
        </w:tc>
      </w:tr>
      <w:tr w:rsidR="00204A4B" w:rsidRPr="00EF552C" w14:paraId="5CEC4AD5" w14:textId="77777777" w:rsidTr="00FE54C3">
        <w:trPr>
          <w:cantSplit/>
          <w:jc w:val="center"/>
        </w:trPr>
        <w:tc>
          <w:tcPr>
            <w:tcW w:w="2835" w:type="dxa"/>
          </w:tcPr>
          <w:p w14:paraId="4B4FCB96" w14:textId="77777777" w:rsidR="00204A4B" w:rsidRPr="00EF552C" w:rsidRDefault="00204A4B" w:rsidP="00FE54C3">
            <w:pPr>
              <w:pStyle w:val="TAL"/>
              <w:rPr>
                <w:rFonts w:cs="Arial"/>
                <w:b/>
                <w:bCs/>
                <w:szCs w:val="18"/>
              </w:rPr>
            </w:pPr>
            <w:r w:rsidRPr="00EF552C">
              <w:rPr>
                <w:rFonts w:cs="Arial"/>
                <w:b/>
                <w:bCs/>
                <w:szCs w:val="18"/>
              </w:rPr>
              <w:t>Route</w:t>
            </w:r>
          </w:p>
        </w:tc>
        <w:tc>
          <w:tcPr>
            <w:tcW w:w="2126" w:type="dxa"/>
          </w:tcPr>
          <w:p w14:paraId="4F42217E" w14:textId="77777777" w:rsidR="00204A4B" w:rsidRPr="00EF552C" w:rsidRDefault="00204A4B" w:rsidP="00FE54C3">
            <w:pPr>
              <w:pStyle w:val="TAL"/>
            </w:pPr>
          </w:p>
        </w:tc>
        <w:tc>
          <w:tcPr>
            <w:tcW w:w="2126" w:type="dxa"/>
            <w:tcBorders>
              <w:bottom w:val="single" w:sz="4" w:space="0" w:color="auto"/>
            </w:tcBorders>
          </w:tcPr>
          <w:p w14:paraId="370BBD1C" w14:textId="77777777" w:rsidR="00204A4B" w:rsidRPr="00EF552C" w:rsidRDefault="00204A4B" w:rsidP="00FE54C3">
            <w:pPr>
              <w:pStyle w:val="TAL"/>
            </w:pPr>
          </w:p>
        </w:tc>
        <w:tc>
          <w:tcPr>
            <w:tcW w:w="1418" w:type="dxa"/>
          </w:tcPr>
          <w:p w14:paraId="5862A8F2" w14:textId="77777777" w:rsidR="00204A4B" w:rsidRPr="00EF552C" w:rsidRDefault="00204A4B" w:rsidP="00FE54C3">
            <w:pPr>
              <w:pStyle w:val="TAL"/>
            </w:pPr>
            <w:r w:rsidRPr="00EF552C">
              <w:t>RFC 3261 [22]</w:t>
            </w:r>
          </w:p>
        </w:tc>
        <w:tc>
          <w:tcPr>
            <w:tcW w:w="1134" w:type="dxa"/>
          </w:tcPr>
          <w:p w14:paraId="5BF83A95" w14:textId="77777777" w:rsidR="00204A4B" w:rsidRPr="00EF552C" w:rsidRDefault="00204A4B" w:rsidP="00FE54C3">
            <w:pPr>
              <w:pStyle w:val="TAL"/>
            </w:pPr>
          </w:p>
        </w:tc>
      </w:tr>
      <w:tr w:rsidR="00204A4B" w:rsidRPr="00EF552C" w14:paraId="4C15FE02" w14:textId="77777777" w:rsidTr="00FE54C3">
        <w:trPr>
          <w:cantSplit/>
          <w:jc w:val="center"/>
        </w:trPr>
        <w:tc>
          <w:tcPr>
            <w:tcW w:w="2835" w:type="dxa"/>
            <w:tcBorders>
              <w:bottom w:val="nil"/>
            </w:tcBorders>
          </w:tcPr>
          <w:p w14:paraId="6FFFAC03" w14:textId="77777777" w:rsidR="00204A4B" w:rsidRPr="00EF552C" w:rsidRDefault="00204A4B" w:rsidP="00FE54C3">
            <w:pPr>
              <w:pStyle w:val="TAL"/>
              <w:rPr>
                <w:rFonts w:cs="Arial"/>
                <w:bCs/>
                <w:szCs w:val="18"/>
              </w:rPr>
            </w:pPr>
            <w:r w:rsidRPr="00EF552C">
              <w:rPr>
                <w:rFonts w:cs="Arial"/>
                <w:bCs/>
                <w:szCs w:val="18"/>
              </w:rPr>
              <w:t xml:space="preserve">  route-param list</w:t>
            </w:r>
          </w:p>
        </w:tc>
        <w:tc>
          <w:tcPr>
            <w:tcW w:w="2126" w:type="dxa"/>
          </w:tcPr>
          <w:p w14:paraId="3E76D8BD" w14:textId="77777777" w:rsidR="00204A4B" w:rsidRPr="00EF552C" w:rsidRDefault="00204A4B" w:rsidP="00FE54C3">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7065A8FE" w14:textId="77777777" w:rsidR="00204A4B" w:rsidRPr="00EF552C" w:rsidRDefault="00204A4B" w:rsidP="00FE54C3">
            <w:pPr>
              <w:pStyle w:val="TAL"/>
            </w:pPr>
          </w:p>
        </w:tc>
        <w:tc>
          <w:tcPr>
            <w:tcW w:w="1418" w:type="dxa"/>
          </w:tcPr>
          <w:p w14:paraId="07110C6B" w14:textId="77777777" w:rsidR="00204A4B" w:rsidRPr="00EF552C" w:rsidRDefault="00204A4B" w:rsidP="00FE54C3">
            <w:pPr>
              <w:pStyle w:val="TAL"/>
            </w:pPr>
          </w:p>
        </w:tc>
        <w:tc>
          <w:tcPr>
            <w:tcW w:w="1134" w:type="dxa"/>
          </w:tcPr>
          <w:p w14:paraId="341606F7" w14:textId="77777777" w:rsidR="00204A4B" w:rsidRPr="00EF552C" w:rsidRDefault="00204A4B" w:rsidP="00FE54C3">
            <w:pPr>
              <w:pStyle w:val="TAL"/>
            </w:pPr>
            <w:r w:rsidRPr="00EF552C">
              <w:t>MO_CALL</w:t>
            </w:r>
          </w:p>
        </w:tc>
      </w:tr>
      <w:tr w:rsidR="00204A4B" w:rsidRPr="00EF552C" w14:paraId="16FFE9FC" w14:textId="77777777" w:rsidTr="00FE54C3">
        <w:trPr>
          <w:cantSplit/>
          <w:jc w:val="center"/>
        </w:trPr>
        <w:tc>
          <w:tcPr>
            <w:tcW w:w="2835" w:type="dxa"/>
            <w:tcBorders>
              <w:top w:val="nil"/>
            </w:tcBorders>
          </w:tcPr>
          <w:p w14:paraId="02BE691F" w14:textId="77777777" w:rsidR="00204A4B" w:rsidRPr="00EF552C" w:rsidRDefault="00204A4B" w:rsidP="00FE54C3">
            <w:pPr>
              <w:pStyle w:val="TAL"/>
              <w:rPr>
                <w:rFonts w:cs="Arial"/>
                <w:bCs/>
                <w:szCs w:val="18"/>
              </w:rPr>
            </w:pPr>
          </w:p>
        </w:tc>
        <w:tc>
          <w:tcPr>
            <w:tcW w:w="2126" w:type="dxa"/>
          </w:tcPr>
          <w:p w14:paraId="5DD38E4C" w14:textId="77777777" w:rsidR="00204A4B" w:rsidRPr="00EF552C" w:rsidRDefault="00204A4B" w:rsidP="00FE54C3">
            <w:pPr>
              <w:pStyle w:val="TAL"/>
            </w:pPr>
            <w:r w:rsidRPr="00EF552C">
              <w:t>URIs of the Record-Route header sent to the UE in the INVITE</w:t>
            </w:r>
          </w:p>
        </w:tc>
        <w:tc>
          <w:tcPr>
            <w:tcW w:w="2126" w:type="dxa"/>
            <w:tcBorders>
              <w:top w:val="single" w:sz="4" w:space="0" w:color="auto"/>
              <w:bottom w:val="single" w:sz="4" w:space="0" w:color="auto"/>
            </w:tcBorders>
          </w:tcPr>
          <w:p w14:paraId="1806D0C2" w14:textId="77777777" w:rsidR="00204A4B" w:rsidRPr="00EF552C" w:rsidDel="006B6D6E" w:rsidRDefault="00204A4B" w:rsidP="00FE54C3">
            <w:pPr>
              <w:pStyle w:val="TAL"/>
            </w:pPr>
          </w:p>
        </w:tc>
        <w:tc>
          <w:tcPr>
            <w:tcW w:w="1418" w:type="dxa"/>
          </w:tcPr>
          <w:p w14:paraId="5883501B" w14:textId="77777777" w:rsidR="00204A4B" w:rsidRPr="00EF552C" w:rsidRDefault="00204A4B" w:rsidP="00FE54C3">
            <w:pPr>
              <w:pStyle w:val="TAL"/>
            </w:pPr>
          </w:p>
        </w:tc>
        <w:tc>
          <w:tcPr>
            <w:tcW w:w="1134" w:type="dxa"/>
          </w:tcPr>
          <w:p w14:paraId="40A50D66" w14:textId="77777777" w:rsidR="00204A4B" w:rsidRPr="00EF552C" w:rsidRDefault="00204A4B" w:rsidP="00FE54C3">
            <w:pPr>
              <w:pStyle w:val="TAL"/>
            </w:pPr>
            <w:r w:rsidRPr="00EF552C">
              <w:t>MT_CALL</w:t>
            </w:r>
          </w:p>
        </w:tc>
      </w:tr>
      <w:tr w:rsidR="00204A4B" w:rsidRPr="00EF552C" w14:paraId="6DFBFED9" w14:textId="77777777" w:rsidTr="00FE54C3">
        <w:trPr>
          <w:cantSplit/>
          <w:jc w:val="center"/>
        </w:trPr>
        <w:tc>
          <w:tcPr>
            <w:tcW w:w="2835" w:type="dxa"/>
          </w:tcPr>
          <w:p w14:paraId="72C0198C" w14:textId="77777777" w:rsidR="00204A4B" w:rsidRPr="00EF552C" w:rsidRDefault="00204A4B" w:rsidP="00FE54C3">
            <w:pPr>
              <w:pStyle w:val="TAL"/>
              <w:rPr>
                <w:rFonts w:cs="Arial"/>
                <w:b/>
                <w:bCs/>
                <w:szCs w:val="18"/>
              </w:rPr>
            </w:pPr>
            <w:r w:rsidRPr="00EF552C">
              <w:rPr>
                <w:rFonts w:cs="Arial"/>
                <w:b/>
                <w:bCs/>
                <w:szCs w:val="18"/>
              </w:rPr>
              <w:t>From</w:t>
            </w:r>
          </w:p>
        </w:tc>
        <w:tc>
          <w:tcPr>
            <w:tcW w:w="2126" w:type="dxa"/>
          </w:tcPr>
          <w:p w14:paraId="4EA1081E" w14:textId="77777777" w:rsidR="00204A4B" w:rsidRPr="00EF552C" w:rsidRDefault="00204A4B" w:rsidP="00FE54C3">
            <w:pPr>
              <w:pStyle w:val="TAL"/>
            </w:pPr>
          </w:p>
        </w:tc>
        <w:tc>
          <w:tcPr>
            <w:tcW w:w="2126" w:type="dxa"/>
            <w:tcBorders>
              <w:bottom w:val="single" w:sz="4" w:space="0" w:color="auto"/>
            </w:tcBorders>
          </w:tcPr>
          <w:p w14:paraId="12C15545" w14:textId="77777777" w:rsidR="00204A4B" w:rsidRPr="00EF552C" w:rsidRDefault="00204A4B" w:rsidP="00FE54C3">
            <w:pPr>
              <w:pStyle w:val="TAL"/>
            </w:pPr>
          </w:p>
        </w:tc>
        <w:tc>
          <w:tcPr>
            <w:tcW w:w="1418" w:type="dxa"/>
          </w:tcPr>
          <w:p w14:paraId="1DF100E6" w14:textId="77777777" w:rsidR="00204A4B" w:rsidRPr="00EF552C" w:rsidRDefault="00204A4B" w:rsidP="00FE54C3">
            <w:pPr>
              <w:pStyle w:val="TAL"/>
            </w:pPr>
            <w:r w:rsidRPr="00EF552C">
              <w:t>RFC 3261 [22]</w:t>
            </w:r>
          </w:p>
        </w:tc>
        <w:tc>
          <w:tcPr>
            <w:tcW w:w="1134" w:type="dxa"/>
          </w:tcPr>
          <w:p w14:paraId="41BC404F" w14:textId="77777777" w:rsidR="00204A4B" w:rsidRPr="00EF552C" w:rsidRDefault="00204A4B" w:rsidP="00FE54C3">
            <w:pPr>
              <w:pStyle w:val="TAL"/>
            </w:pPr>
          </w:p>
        </w:tc>
      </w:tr>
      <w:tr w:rsidR="00204A4B" w:rsidRPr="00EF552C" w14:paraId="6AF82ADE" w14:textId="77777777" w:rsidTr="00FE54C3">
        <w:trPr>
          <w:cantSplit/>
          <w:jc w:val="center"/>
        </w:trPr>
        <w:tc>
          <w:tcPr>
            <w:tcW w:w="2835" w:type="dxa"/>
          </w:tcPr>
          <w:p w14:paraId="776CB71A" w14:textId="77777777" w:rsidR="00204A4B" w:rsidRPr="00EF552C" w:rsidRDefault="00204A4B" w:rsidP="00FE54C3">
            <w:pPr>
              <w:pStyle w:val="TAL"/>
              <w:rPr>
                <w:rFonts w:cs="Arial"/>
                <w:szCs w:val="18"/>
              </w:rPr>
            </w:pPr>
            <w:r w:rsidRPr="00EF552C">
              <w:rPr>
                <w:rFonts w:cs="Arial"/>
                <w:szCs w:val="18"/>
              </w:rPr>
              <w:t xml:space="preserve">  addr-spec</w:t>
            </w:r>
          </w:p>
        </w:tc>
        <w:tc>
          <w:tcPr>
            <w:tcW w:w="2126" w:type="dxa"/>
          </w:tcPr>
          <w:p w14:paraId="20B94C6B" w14:textId="77777777"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14:paraId="7FB574F7" w14:textId="77777777" w:rsidR="00204A4B" w:rsidRPr="00EF552C" w:rsidRDefault="00204A4B" w:rsidP="00FE54C3">
            <w:pPr>
              <w:pStyle w:val="TAL"/>
            </w:pPr>
            <w:r w:rsidRPr="00EF552C">
              <w:t>Local URI of the dialog (from the UE's point of view)</w:t>
            </w:r>
          </w:p>
        </w:tc>
        <w:tc>
          <w:tcPr>
            <w:tcW w:w="1418" w:type="dxa"/>
          </w:tcPr>
          <w:p w14:paraId="6F552E99" w14:textId="77777777" w:rsidR="00204A4B" w:rsidRPr="00EF552C" w:rsidRDefault="00204A4B" w:rsidP="00FE54C3">
            <w:pPr>
              <w:pStyle w:val="TAL"/>
            </w:pPr>
          </w:p>
        </w:tc>
        <w:tc>
          <w:tcPr>
            <w:tcW w:w="1134" w:type="dxa"/>
          </w:tcPr>
          <w:p w14:paraId="31E9A1FD" w14:textId="77777777" w:rsidR="00204A4B" w:rsidRPr="00EF552C" w:rsidRDefault="00204A4B" w:rsidP="00FE54C3">
            <w:pPr>
              <w:pStyle w:val="TAL"/>
            </w:pPr>
          </w:p>
        </w:tc>
      </w:tr>
      <w:tr w:rsidR="00204A4B" w:rsidRPr="00EF552C" w14:paraId="2006BC81" w14:textId="77777777" w:rsidTr="00FE54C3">
        <w:trPr>
          <w:cantSplit/>
          <w:jc w:val="center"/>
        </w:trPr>
        <w:tc>
          <w:tcPr>
            <w:tcW w:w="2835" w:type="dxa"/>
          </w:tcPr>
          <w:p w14:paraId="4D917D2F"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617C5BB3" w14:textId="77777777"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14:paraId="7AD6C3E1" w14:textId="77777777" w:rsidR="00204A4B" w:rsidRPr="00EF552C" w:rsidRDefault="00204A4B" w:rsidP="00FE54C3">
            <w:pPr>
              <w:pStyle w:val="TAL"/>
            </w:pPr>
            <w:r w:rsidRPr="00EF552C">
              <w:t>Local tag of the dialog ID (from the UE's point of view)</w:t>
            </w:r>
          </w:p>
        </w:tc>
        <w:tc>
          <w:tcPr>
            <w:tcW w:w="1418" w:type="dxa"/>
          </w:tcPr>
          <w:p w14:paraId="1C25977C" w14:textId="77777777" w:rsidR="00204A4B" w:rsidRPr="00EF552C" w:rsidRDefault="00204A4B" w:rsidP="00FE54C3">
            <w:pPr>
              <w:pStyle w:val="TAL"/>
            </w:pPr>
          </w:p>
        </w:tc>
        <w:tc>
          <w:tcPr>
            <w:tcW w:w="1134" w:type="dxa"/>
          </w:tcPr>
          <w:p w14:paraId="6931368D" w14:textId="77777777" w:rsidR="00204A4B" w:rsidRPr="00EF552C" w:rsidRDefault="00204A4B" w:rsidP="00FE54C3">
            <w:pPr>
              <w:pStyle w:val="TAL"/>
            </w:pPr>
          </w:p>
        </w:tc>
      </w:tr>
      <w:tr w:rsidR="00204A4B" w:rsidRPr="00EF552C" w14:paraId="4BAD2C59" w14:textId="77777777" w:rsidTr="00FE54C3">
        <w:trPr>
          <w:cantSplit/>
          <w:jc w:val="center"/>
        </w:trPr>
        <w:tc>
          <w:tcPr>
            <w:tcW w:w="2835" w:type="dxa"/>
          </w:tcPr>
          <w:p w14:paraId="3D7A6F50" w14:textId="77777777" w:rsidR="00204A4B" w:rsidRPr="00EF552C" w:rsidRDefault="00204A4B" w:rsidP="00FE54C3">
            <w:pPr>
              <w:pStyle w:val="TAL"/>
              <w:rPr>
                <w:rFonts w:cs="Arial"/>
                <w:b/>
                <w:bCs/>
                <w:szCs w:val="18"/>
              </w:rPr>
            </w:pPr>
            <w:r w:rsidRPr="00EF552C">
              <w:rPr>
                <w:rFonts w:cs="Arial"/>
                <w:b/>
                <w:bCs/>
                <w:szCs w:val="18"/>
              </w:rPr>
              <w:t>To</w:t>
            </w:r>
          </w:p>
        </w:tc>
        <w:tc>
          <w:tcPr>
            <w:tcW w:w="2126" w:type="dxa"/>
          </w:tcPr>
          <w:p w14:paraId="1D0D30B9" w14:textId="77777777" w:rsidR="00204A4B" w:rsidRPr="00EF552C" w:rsidRDefault="00204A4B" w:rsidP="00FE54C3">
            <w:pPr>
              <w:pStyle w:val="TAL"/>
            </w:pPr>
          </w:p>
        </w:tc>
        <w:tc>
          <w:tcPr>
            <w:tcW w:w="2126" w:type="dxa"/>
            <w:tcBorders>
              <w:bottom w:val="single" w:sz="4" w:space="0" w:color="auto"/>
            </w:tcBorders>
          </w:tcPr>
          <w:p w14:paraId="1E12E8D3" w14:textId="77777777" w:rsidR="00204A4B" w:rsidRPr="00EF552C" w:rsidRDefault="00204A4B" w:rsidP="00FE54C3">
            <w:pPr>
              <w:pStyle w:val="TAL"/>
            </w:pPr>
          </w:p>
        </w:tc>
        <w:tc>
          <w:tcPr>
            <w:tcW w:w="1418" w:type="dxa"/>
          </w:tcPr>
          <w:p w14:paraId="567AA24B" w14:textId="77777777" w:rsidR="00204A4B" w:rsidRPr="00EF552C" w:rsidRDefault="00204A4B" w:rsidP="00FE54C3">
            <w:pPr>
              <w:pStyle w:val="TAL"/>
            </w:pPr>
            <w:r w:rsidRPr="00EF552C">
              <w:t>RFC 3261 [22]</w:t>
            </w:r>
          </w:p>
          <w:p w14:paraId="39B10790" w14:textId="77777777" w:rsidR="00204A4B" w:rsidRPr="00EF552C" w:rsidRDefault="00204A4B" w:rsidP="00FE54C3">
            <w:pPr>
              <w:pStyle w:val="TAL"/>
            </w:pPr>
            <w:r w:rsidRPr="00EF552C">
              <w:t>RFC 5031 [54]</w:t>
            </w:r>
          </w:p>
        </w:tc>
        <w:tc>
          <w:tcPr>
            <w:tcW w:w="1134" w:type="dxa"/>
          </w:tcPr>
          <w:p w14:paraId="577C03DD" w14:textId="77777777" w:rsidR="00204A4B" w:rsidRPr="00EF552C" w:rsidRDefault="00204A4B" w:rsidP="00FE54C3">
            <w:pPr>
              <w:pStyle w:val="TAL"/>
            </w:pPr>
          </w:p>
        </w:tc>
      </w:tr>
      <w:tr w:rsidR="00204A4B" w:rsidRPr="00EF552C" w14:paraId="65CD2964" w14:textId="77777777" w:rsidTr="00FE54C3">
        <w:trPr>
          <w:cantSplit/>
          <w:jc w:val="center"/>
        </w:trPr>
        <w:tc>
          <w:tcPr>
            <w:tcW w:w="2835" w:type="dxa"/>
          </w:tcPr>
          <w:p w14:paraId="4D8B1DDC"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14:paraId="6D055E5B" w14:textId="77777777" w:rsidR="00204A4B" w:rsidRPr="00EF552C" w:rsidRDefault="00204A4B" w:rsidP="00FE54C3">
            <w:pPr>
              <w:pStyle w:val="TAL"/>
            </w:pPr>
            <w:r w:rsidRPr="00EF552C">
              <w:t>Same URI of the SS as used earlier in the dialog</w:t>
            </w:r>
          </w:p>
        </w:tc>
        <w:tc>
          <w:tcPr>
            <w:tcW w:w="2126" w:type="dxa"/>
            <w:tcBorders>
              <w:top w:val="single" w:sz="4" w:space="0" w:color="auto"/>
              <w:bottom w:val="single" w:sz="4" w:space="0" w:color="auto"/>
            </w:tcBorders>
          </w:tcPr>
          <w:p w14:paraId="0201B64F" w14:textId="77777777" w:rsidR="00204A4B" w:rsidRPr="00EF552C" w:rsidRDefault="00204A4B" w:rsidP="00FE54C3">
            <w:pPr>
              <w:pStyle w:val="TAL"/>
            </w:pPr>
            <w:r w:rsidRPr="00EF552C">
              <w:t>Remote URI of the dialog (from the UE's point of view)</w:t>
            </w:r>
          </w:p>
        </w:tc>
        <w:tc>
          <w:tcPr>
            <w:tcW w:w="1418" w:type="dxa"/>
          </w:tcPr>
          <w:p w14:paraId="16BBA1E2" w14:textId="77777777" w:rsidR="00204A4B" w:rsidRPr="00EF552C" w:rsidRDefault="00204A4B" w:rsidP="00FE54C3">
            <w:pPr>
              <w:pStyle w:val="TAL"/>
            </w:pPr>
          </w:p>
        </w:tc>
        <w:tc>
          <w:tcPr>
            <w:tcW w:w="1134" w:type="dxa"/>
          </w:tcPr>
          <w:p w14:paraId="373E22E3" w14:textId="77777777" w:rsidR="00204A4B" w:rsidRPr="00EF552C" w:rsidRDefault="00204A4B" w:rsidP="00FE54C3">
            <w:pPr>
              <w:pStyle w:val="TAL"/>
            </w:pPr>
          </w:p>
        </w:tc>
      </w:tr>
      <w:tr w:rsidR="00204A4B" w:rsidRPr="00EF552C" w14:paraId="16018921" w14:textId="77777777" w:rsidTr="00FE54C3">
        <w:trPr>
          <w:cantSplit/>
          <w:jc w:val="center"/>
        </w:trPr>
        <w:tc>
          <w:tcPr>
            <w:tcW w:w="2835" w:type="dxa"/>
          </w:tcPr>
          <w:p w14:paraId="0AB9D3BF" w14:textId="77777777" w:rsidR="00204A4B" w:rsidRPr="00EF552C" w:rsidRDefault="00204A4B" w:rsidP="00FE54C3">
            <w:pPr>
              <w:pStyle w:val="TAL"/>
              <w:rPr>
                <w:rFonts w:cs="Arial"/>
                <w:szCs w:val="18"/>
              </w:rPr>
            </w:pPr>
            <w:r w:rsidRPr="00EF552C">
              <w:rPr>
                <w:rFonts w:cs="Arial"/>
                <w:szCs w:val="18"/>
              </w:rPr>
              <w:t xml:space="preserve">  tag</w:t>
            </w:r>
          </w:p>
        </w:tc>
        <w:tc>
          <w:tcPr>
            <w:tcW w:w="2126" w:type="dxa"/>
          </w:tcPr>
          <w:p w14:paraId="15FD07E0" w14:textId="77777777"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14:paraId="2723ECC6" w14:textId="77777777" w:rsidR="00204A4B" w:rsidRPr="00EF552C" w:rsidRDefault="00204A4B" w:rsidP="00FE54C3">
            <w:pPr>
              <w:pStyle w:val="TAL"/>
            </w:pPr>
            <w:r w:rsidRPr="00EF552C">
              <w:t>Remote tag of the dialog ID (from the UE's point of view)</w:t>
            </w:r>
          </w:p>
        </w:tc>
        <w:tc>
          <w:tcPr>
            <w:tcW w:w="1418" w:type="dxa"/>
          </w:tcPr>
          <w:p w14:paraId="283F3DF3" w14:textId="77777777" w:rsidR="00204A4B" w:rsidRPr="00EF552C" w:rsidRDefault="00204A4B" w:rsidP="00FE54C3">
            <w:pPr>
              <w:pStyle w:val="TAL"/>
            </w:pPr>
          </w:p>
        </w:tc>
        <w:tc>
          <w:tcPr>
            <w:tcW w:w="1134" w:type="dxa"/>
          </w:tcPr>
          <w:p w14:paraId="1D385AD6" w14:textId="77777777" w:rsidR="00204A4B" w:rsidRPr="00EF552C" w:rsidRDefault="00204A4B" w:rsidP="00FE54C3">
            <w:pPr>
              <w:pStyle w:val="TAL"/>
            </w:pPr>
          </w:p>
        </w:tc>
      </w:tr>
      <w:tr w:rsidR="00204A4B" w:rsidRPr="00EF552C" w14:paraId="7B4C91A0" w14:textId="77777777" w:rsidTr="00FE54C3">
        <w:trPr>
          <w:cantSplit/>
          <w:jc w:val="center"/>
        </w:trPr>
        <w:tc>
          <w:tcPr>
            <w:tcW w:w="2835" w:type="dxa"/>
          </w:tcPr>
          <w:p w14:paraId="53F6721B" w14:textId="77777777" w:rsidR="00204A4B" w:rsidRPr="00EF552C" w:rsidRDefault="00204A4B" w:rsidP="00FE54C3">
            <w:pPr>
              <w:pStyle w:val="TAL"/>
              <w:rPr>
                <w:rFonts w:cs="Arial"/>
                <w:bCs/>
                <w:szCs w:val="18"/>
              </w:rPr>
            </w:pPr>
            <w:r w:rsidRPr="00EF552C">
              <w:rPr>
                <w:rFonts w:cs="Arial"/>
                <w:b/>
                <w:bCs/>
                <w:szCs w:val="18"/>
              </w:rPr>
              <w:t>Call-ID</w:t>
            </w:r>
          </w:p>
        </w:tc>
        <w:tc>
          <w:tcPr>
            <w:tcW w:w="2126" w:type="dxa"/>
          </w:tcPr>
          <w:p w14:paraId="30845BB6" w14:textId="77777777" w:rsidR="00204A4B" w:rsidRPr="00EF552C" w:rsidRDefault="00204A4B" w:rsidP="00FE54C3">
            <w:pPr>
              <w:pStyle w:val="TAL"/>
            </w:pPr>
          </w:p>
        </w:tc>
        <w:tc>
          <w:tcPr>
            <w:tcW w:w="2126" w:type="dxa"/>
            <w:tcBorders>
              <w:bottom w:val="single" w:sz="4" w:space="0" w:color="auto"/>
            </w:tcBorders>
          </w:tcPr>
          <w:p w14:paraId="60BF3027" w14:textId="77777777" w:rsidR="00204A4B" w:rsidRPr="00EF552C" w:rsidRDefault="00204A4B" w:rsidP="00FE54C3">
            <w:pPr>
              <w:pStyle w:val="TAL"/>
            </w:pPr>
          </w:p>
        </w:tc>
        <w:tc>
          <w:tcPr>
            <w:tcW w:w="1418" w:type="dxa"/>
          </w:tcPr>
          <w:p w14:paraId="21A73C9C" w14:textId="77777777" w:rsidR="00204A4B" w:rsidRPr="00EF552C" w:rsidRDefault="00204A4B" w:rsidP="00FE54C3">
            <w:pPr>
              <w:pStyle w:val="TAL"/>
            </w:pPr>
            <w:r w:rsidRPr="00EF552C">
              <w:t>RFC 3261 [22]</w:t>
            </w:r>
          </w:p>
        </w:tc>
        <w:tc>
          <w:tcPr>
            <w:tcW w:w="1134" w:type="dxa"/>
          </w:tcPr>
          <w:p w14:paraId="27CCEA7D" w14:textId="77777777" w:rsidR="00204A4B" w:rsidRPr="00EF552C" w:rsidRDefault="00204A4B" w:rsidP="00FE54C3">
            <w:pPr>
              <w:pStyle w:val="TAL"/>
            </w:pPr>
          </w:p>
        </w:tc>
      </w:tr>
      <w:tr w:rsidR="00204A4B" w:rsidRPr="00EF552C" w14:paraId="598B2D0F" w14:textId="77777777" w:rsidTr="00FE54C3">
        <w:trPr>
          <w:cantSplit/>
          <w:jc w:val="center"/>
        </w:trPr>
        <w:tc>
          <w:tcPr>
            <w:tcW w:w="2835" w:type="dxa"/>
          </w:tcPr>
          <w:p w14:paraId="437BAD9F"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6" w:type="dxa"/>
          </w:tcPr>
          <w:p w14:paraId="7AC08865" w14:textId="77777777" w:rsidR="00204A4B" w:rsidRPr="00EF552C" w:rsidRDefault="00204A4B" w:rsidP="00FE54C3">
            <w:pPr>
              <w:pStyle w:val="TAL"/>
            </w:pPr>
            <w:r w:rsidRPr="00EF552C">
              <w:t>Same value as used in the INVITE initiating the dialog</w:t>
            </w:r>
          </w:p>
        </w:tc>
        <w:tc>
          <w:tcPr>
            <w:tcW w:w="2126" w:type="dxa"/>
            <w:tcBorders>
              <w:top w:val="single" w:sz="4" w:space="0" w:color="auto"/>
              <w:bottom w:val="single" w:sz="4" w:space="0" w:color="auto"/>
            </w:tcBorders>
          </w:tcPr>
          <w:p w14:paraId="473D9083" w14:textId="77777777" w:rsidR="00204A4B" w:rsidRPr="00EF552C" w:rsidRDefault="00204A4B" w:rsidP="00FE54C3">
            <w:pPr>
              <w:pStyle w:val="TAL"/>
            </w:pPr>
          </w:p>
        </w:tc>
        <w:tc>
          <w:tcPr>
            <w:tcW w:w="1418" w:type="dxa"/>
          </w:tcPr>
          <w:p w14:paraId="1FDDDB51" w14:textId="77777777" w:rsidR="00204A4B" w:rsidRPr="00EF552C" w:rsidRDefault="00204A4B" w:rsidP="00FE54C3">
            <w:pPr>
              <w:pStyle w:val="TAL"/>
            </w:pPr>
          </w:p>
        </w:tc>
        <w:tc>
          <w:tcPr>
            <w:tcW w:w="1134" w:type="dxa"/>
          </w:tcPr>
          <w:p w14:paraId="1D337138" w14:textId="77777777" w:rsidR="00204A4B" w:rsidRPr="00EF552C" w:rsidRDefault="00204A4B" w:rsidP="00FE54C3">
            <w:pPr>
              <w:pStyle w:val="TAL"/>
            </w:pPr>
          </w:p>
        </w:tc>
      </w:tr>
      <w:tr w:rsidR="00204A4B" w:rsidRPr="00EF552C" w14:paraId="5458D1BE" w14:textId="77777777" w:rsidTr="00FE54C3">
        <w:trPr>
          <w:cantSplit/>
          <w:jc w:val="center"/>
        </w:trPr>
        <w:tc>
          <w:tcPr>
            <w:tcW w:w="2835" w:type="dxa"/>
          </w:tcPr>
          <w:p w14:paraId="4B4C8FBC" w14:textId="77777777" w:rsidR="00204A4B" w:rsidRPr="00EF552C" w:rsidRDefault="00204A4B" w:rsidP="00FE54C3">
            <w:pPr>
              <w:pStyle w:val="TAL"/>
              <w:rPr>
                <w:rFonts w:cs="Arial"/>
                <w:bCs/>
                <w:szCs w:val="18"/>
              </w:rPr>
            </w:pPr>
            <w:r w:rsidRPr="00EF552C">
              <w:rPr>
                <w:rFonts w:cs="Arial"/>
                <w:b/>
                <w:bCs/>
                <w:szCs w:val="18"/>
              </w:rPr>
              <w:t>Contact</w:t>
            </w:r>
          </w:p>
        </w:tc>
        <w:tc>
          <w:tcPr>
            <w:tcW w:w="2126" w:type="dxa"/>
          </w:tcPr>
          <w:p w14:paraId="5332FFBB" w14:textId="77777777" w:rsidR="00204A4B" w:rsidRPr="00EF552C" w:rsidRDefault="00204A4B" w:rsidP="00FE54C3">
            <w:pPr>
              <w:pStyle w:val="TAL"/>
            </w:pPr>
            <w:r w:rsidRPr="00EF552C">
              <w:t>Contact header with the same Contact URI and the same mandatory feature parameters as in the INVITE creating the dialog</w:t>
            </w:r>
          </w:p>
        </w:tc>
        <w:tc>
          <w:tcPr>
            <w:tcW w:w="2126" w:type="dxa"/>
            <w:tcBorders>
              <w:top w:val="single" w:sz="4" w:space="0" w:color="auto"/>
              <w:bottom w:val="single" w:sz="4" w:space="0" w:color="auto"/>
            </w:tcBorders>
          </w:tcPr>
          <w:p w14:paraId="66897A01" w14:textId="77777777" w:rsidR="00204A4B" w:rsidRPr="00EF552C" w:rsidRDefault="00204A4B" w:rsidP="00FE54C3">
            <w:pPr>
              <w:pStyle w:val="TAL"/>
            </w:pPr>
          </w:p>
        </w:tc>
        <w:tc>
          <w:tcPr>
            <w:tcW w:w="1418" w:type="dxa"/>
          </w:tcPr>
          <w:p w14:paraId="431A66BC" w14:textId="77777777" w:rsidR="00204A4B" w:rsidRPr="00EF552C" w:rsidRDefault="00204A4B" w:rsidP="00FE54C3">
            <w:pPr>
              <w:pStyle w:val="TAL"/>
            </w:pPr>
            <w:r w:rsidRPr="00EF552C">
              <w:t>RFC 3261 [22]</w:t>
            </w:r>
          </w:p>
        </w:tc>
        <w:tc>
          <w:tcPr>
            <w:tcW w:w="1134" w:type="dxa"/>
          </w:tcPr>
          <w:p w14:paraId="66E40320" w14:textId="77777777" w:rsidR="00204A4B" w:rsidRPr="00EF552C" w:rsidRDefault="00204A4B" w:rsidP="00FE54C3">
            <w:pPr>
              <w:pStyle w:val="TAL"/>
            </w:pPr>
            <w:r w:rsidRPr="00EF552C">
              <w:t>MO_CALL</w:t>
            </w:r>
          </w:p>
        </w:tc>
      </w:tr>
      <w:tr w:rsidR="00204A4B" w:rsidRPr="00EF552C" w14:paraId="4DC29C02" w14:textId="77777777" w:rsidTr="00FE54C3">
        <w:trPr>
          <w:cantSplit/>
          <w:jc w:val="center"/>
        </w:trPr>
        <w:tc>
          <w:tcPr>
            <w:tcW w:w="2835" w:type="dxa"/>
          </w:tcPr>
          <w:p w14:paraId="6E734E2C" w14:textId="77777777" w:rsidR="00204A4B" w:rsidRPr="00EF552C" w:rsidRDefault="00204A4B" w:rsidP="00FE54C3">
            <w:pPr>
              <w:pStyle w:val="TAL"/>
              <w:rPr>
                <w:rFonts w:cs="Arial"/>
                <w:bCs/>
                <w:szCs w:val="18"/>
              </w:rPr>
            </w:pPr>
          </w:p>
        </w:tc>
        <w:tc>
          <w:tcPr>
            <w:tcW w:w="2126" w:type="dxa"/>
          </w:tcPr>
          <w:p w14:paraId="588ADA41" w14:textId="77777777" w:rsidR="00204A4B" w:rsidRPr="00EF552C" w:rsidRDefault="00204A4B" w:rsidP="00FE54C3">
            <w:pPr>
              <w:pStyle w:val="TAL"/>
            </w:pPr>
            <w:r w:rsidRPr="00EF552C">
              <w:t>Contact header with the same Contact URI and the same mandatory feature parameters as in the response for the INVITE creating the dialog</w:t>
            </w:r>
          </w:p>
        </w:tc>
        <w:tc>
          <w:tcPr>
            <w:tcW w:w="2126" w:type="dxa"/>
            <w:tcBorders>
              <w:top w:val="single" w:sz="4" w:space="0" w:color="auto"/>
              <w:bottom w:val="single" w:sz="4" w:space="0" w:color="auto"/>
            </w:tcBorders>
          </w:tcPr>
          <w:p w14:paraId="61E3DB95" w14:textId="77777777" w:rsidR="00204A4B" w:rsidRPr="00EF552C" w:rsidRDefault="00204A4B" w:rsidP="00FE54C3">
            <w:pPr>
              <w:pStyle w:val="TAL"/>
            </w:pPr>
          </w:p>
        </w:tc>
        <w:tc>
          <w:tcPr>
            <w:tcW w:w="1418" w:type="dxa"/>
          </w:tcPr>
          <w:p w14:paraId="7D6BD983" w14:textId="77777777" w:rsidR="00204A4B" w:rsidRPr="00EF552C" w:rsidRDefault="00204A4B" w:rsidP="00FE54C3">
            <w:pPr>
              <w:pStyle w:val="TAL"/>
            </w:pPr>
          </w:p>
        </w:tc>
        <w:tc>
          <w:tcPr>
            <w:tcW w:w="1134" w:type="dxa"/>
          </w:tcPr>
          <w:p w14:paraId="2D84767E" w14:textId="77777777" w:rsidR="00204A4B" w:rsidRPr="00EF552C" w:rsidRDefault="00204A4B" w:rsidP="00FE54C3">
            <w:pPr>
              <w:pStyle w:val="TAL"/>
            </w:pPr>
            <w:r w:rsidRPr="00EF552C">
              <w:t>MT_CALL</w:t>
            </w:r>
          </w:p>
        </w:tc>
      </w:tr>
      <w:tr w:rsidR="00204A4B" w:rsidRPr="00EF552C" w14:paraId="2DCC9DAC" w14:textId="77777777" w:rsidTr="00FE54C3">
        <w:trPr>
          <w:cantSplit/>
          <w:jc w:val="center"/>
        </w:trPr>
        <w:tc>
          <w:tcPr>
            <w:tcW w:w="2835" w:type="dxa"/>
          </w:tcPr>
          <w:p w14:paraId="3DE7E992" w14:textId="77777777" w:rsidR="00204A4B" w:rsidRPr="00EF552C" w:rsidRDefault="00204A4B" w:rsidP="00FE54C3">
            <w:pPr>
              <w:pStyle w:val="TAL"/>
              <w:rPr>
                <w:rFonts w:cs="Arial"/>
                <w:b/>
                <w:bCs/>
                <w:szCs w:val="18"/>
              </w:rPr>
            </w:pPr>
            <w:r w:rsidRPr="00EF552C">
              <w:rPr>
                <w:rFonts w:cs="Arial"/>
                <w:b/>
                <w:bCs/>
                <w:szCs w:val="18"/>
              </w:rPr>
              <w:t>CSeq</w:t>
            </w:r>
          </w:p>
        </w:tc>
        <w:tc>
          <w:tcPr>
            <w:tcW w:w="2126" w:type="dxa"/>
          </w:tcPr>
          <w:p w14:paraId="04F84EA6" w14:textId="77777777" w:rsidR="00204A4B" w:rsidRPr="00EF552C" w:rsidRDefault="00204A4B" w:rsidP="00FE54C3">
            <w:pPr>
              <w:pStyle w:val="TAL"/>
              <w:rPr>
                <w:i/>
              </w:rPr>
            </w:pPr>
          </w:p>
        </w:tc>
        <w:tc>
          <w:tcPr>
            <w:tcW w:w="2126" w:type="dxa"/>
            <w:tcBorders>
              <w:bottom w:val="single" w:sz="4" w:space="0" w:color="auto"/>
            </w:tcBorders>
          </w:tcPr>
          <w:p w14:paraId="44EDEA28" w14:textId="77777777" w:rsidR="00204A4B" w:rsidRPr="00EF552C" w:rsidRDefault="00204A4B" w:rsidP="00FE54C3">
            <w:pPr>
              <w:pStyle w:val="TAL"/>
            </w:pPr>
          </w:p>
        </w:tc>
        <w:tc>
          <w:tcPr>
            <w:tcW w:w="1418" w:type="dxa"/>
          </w:tcPr>
          <w:p w14:paraId="763CCEAE" w14:textId="77777777" w:rsidR="00204A4B" w:rsidRPr="00EF552C" w:rsidRDefault="00204A4B" w:rsidP="00FE54C3">
            <w:pPr>
              <w:pStyle w:val="TAL"/>
            </w:pPr>
            <w:r w:rsidRPr="00EF552C">
              <w:t>RFC 3261 [22]</w:t>
            </w:r>
          </w:p>
        </w:tc>
        <w:tc>
          <w:tcPr>
            <w:tcW w:w="1134" w:type="dxa"/>
          </w:tcPr>
          <w:p w14:paraId="15D1D45C" w14:textId="77777777" w:rsidR="00204A4B" w:rsidRPr="00EF552C" w:rsidRDefault="00204A4B" w:rsidP="00FE54C3">
            <w:pPr>
              <w:pStyle w:val="TAL"/>
            </w:pPr>
          </w:p>
        </w:tc>
      </w:tr>
      <w:tr w:rsidR="00204A4B" w:rsidRPr="00EF552C" w14:paraId="2C2799E4" w14:textId="77777777" w:rsidTr="00FE54C3">
        <w:trPr>
          <w:cantSplit/>
          <w:jc w:val="center"/>
        </w:trPr>
        <w:tc>
          <w:tcPr>
            <w:tcW w:w="2835" w:type="dxa"/>
          </w:tcPr>
          <w:p w14:paraId="1DC99791"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14:paraId="59C86579" w14:textId="77777777" w:rsidR="00204A4B" w:rsidRPr="00EF552C" w:rsidRDefault="00204A4B" w:rsidP="00FE54C3">
            <w:pPr>
              <w:spacing w:after="0"/>
            </w:pPr>
            <w:r w:rsidRPr="00EF552C">
              <w:rPr>
                <w:rFonts w:ascii="Arial" w:hAnsi="Arial" w:cs="Arial"/>
                <w:sz w:val="18"/>
                <w:szCs w:val="18"/>
              </w:rPr>
              <w:t xml:space="preserve">value of CSeq sent by the UE within its previous </w:t>
            </w:r>
            <w:r w:rsidRPr="00EF552C">
              <w:rPr>
                <w:rFonts w:cs="Arial"/>
                <w:szCs w:val="18"/>
              </w:rPr>
              <w:t>request in the same dialog but increased by one</w:t>
            </w:r>
          </w:p>
        </w:tc>
        <w:tc>
          <w:tcPr>
            <w:tcW w:w="2126" w:type="dxa"/>
            <w:tcBorders>
              <w:top w:val="single" w:sz="4" w:space="0" w:color="auto"/>
              <w:bottom w:val="single" w:sz="4" w:space="0" w:color="auto"/>
            </w:tcBorders>
          </w:tcPr>
          <w:p w14:paraId="77E9BDF4" w14:textId="77777777" w:rsidR="00204A4B" w:rsidRPr="00EF552C" w:rsidRDefault="00204A4B" w:rsidP="00FE54C3">
            <w:pPr>
              <w:pStyle w:val="TAL"/>
            </w:pPr>
          </w:p>
        </w:tc>
        <w:tc>
          <w:tcPr>
            <w:tcW w:w="1418" w:type="dxa"/>
          </w:tcPr>
          <w:p w14:paraId="5D29222A" w14:textId="77777777" w:rsidR="00204A4B" w:rsidRPr="00EF552C" w:rsidRDefault="00204A4B" w:rsidP="00FE54C3">
            <w:pPr>
              <w:pStyle w:val="TAL"/>
            </w:pPr>
          </w:p>
        </w:tc>
        <w:tc>
          <w:tcPr>
            <w:tcW w:w="1134" w:type="dxa"/>
          </w:tcPr>
          <w:p w14:paraId="0E108E16" w14:textId="77777777" w:rsidR="00204A4B" w:rsidRPr="00EF552C" w:rsidRDefault="00204A4B" w:rsidP="00FE54C3">
            <w:pPr>
              <w:pStyle w:val="TAL"/>
            </w:pPr>
          </w:p>
        </w:tc>
      </w:tr>
      <w:tr w:rsidR="00204A4B" w:rsidRPr="00EF552C" w14:paraId="4BFBA643" w14:textId="77777777" w:rsidTr="00FE54C3">
        <w:trPr>
          <w:cantSplit/>
          <w:jc w:val="center"/>
        </w:trPr>
        <w:tc>
          <w:tcPr>
            <w:tcW w:w="2835" w:type="dxa"/>
          </w:tcPr>
          <w:p w14:paraId="064786A4"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6" w:type="dxa"/>
          </w:tcPr>
          <w:p w14:paraId="0104E7A5" w14:textId="77777777" w:rsidR="00204A4B" w:rsidRPr="00EF552C" w:rsidRDefault="00204A4B" w:rsidP="00FE54C3">
            <w:pPr>
              <w:pStyle w:val="TAL"/>
            </w:pPr>
            <w:r w:rsidRPr="00EF552C">
              <w:t>"UPDATE"</w:t>
            </w:r>
          </w:p>
        </w:tc>
        <w:tc>
          <w:tcPr>
            <w:tcW w:w="2126" w:type="dxa"/>
            <w:tcBorders>
              <w:top w:val="single" w:sz="4" w:space="0" w:color="auto"/>
              <w:bottom w:val="single" w:sz="4" w:space="0" w:color="auto"/>
            </w:tcBorders>
          </w:tcPr>
          <w:p w14:paraId="343762E8" w14:textId="77777777" w:rsidR="00204A4B" w:rsidRPr="00EF552C" w:rsidRDefault="00204A4B" w:rsidP="00FE54C3">
            <w:pPr>
              <w:pStyle w:val="TAL"/>
            </w:pPr>
          </w:p>
        </w:tc>
        <w:tc>
          <w:tcPr>
            <w:tcW w:w="1418" w:type="dxa"/>
          </w:tcPr>
          <w:p w14:paraId="4BDA4070" w14:textId="77777777" w:rsidR="00204A4B" w:rsidRPr="00EF552C" w:rsidRDefault="00204A4B" w:rsidP="00FE54C3">
            <w:pPr>
              <w:pStyle w:val="TAL"/>
            </w:pPr>
          </w:p>
        </w:tc>
        <w:tc>
          <w:tcPr>
            <w:tcW w:w="1134" w:type="dxa"/>
          </w:tcPr>
          <w:p w14:paraId="0EE6EC15" w14:textId="77777777" w:rsidR="00204A4B" w:rsidRPr="00EF552C" w:rsidRDefault="00204A4B" w:rsidP="00FE54C3">
            <w:pPr>
              <w:pStyle w:val="TAL"/>
            </w:pPr>
          </w:p>
        </w:tc>
      </w:tr>
      <w:tr w:rsidR="00204A4B" w:rsidRPr="00EF552C" w14:paraId="3E1C6D29" w14:textId="77777777" w:rsidTr="00FE54C3">
        <w:trPr>
          <w:cantSplit/>
          <w:jc w:val="center"/>
        </w:trPr>
        <w:tc>
          <w:tcPr>
            <w:tcW w:w="2835" w:type="dxa"/>
          </w:tcPr>
          <w:p w14:paraId="102640DE" w14:textId="77777777" w:rsidR="00204A4B" w:rsidRPr="00EF552C" w:rsidRDefault="00204A4B" w:rsidP="00FE54C3">
            <w:pPr>
              <w:pStyle w:val="TAL"/>
              <w:rPr>
                <w:rFonts w:cs="Arial"/>
                <w:b/>
                <w:szCs w:val="18"/>
              </w:rPr>
            </w:pPr>
            <w:r w:rsidRPr="00EF552C">
              <w:rPr>
                <w:rFonts w:cs="Arial"/>
                <w:b/>
                <w:szCs w:val="18"/>
              </w:rPr>
              <w:t>Require</w:t>
            </w:r>
          </w:p>
        </w:tc>
        <w:tc>
          <w:tcPr>
            <w:tcW w:w="2126" w:type="dxa"/>
          </w:tcPr>
          <w:p w14:paraId="26934709" w14:textId="77777777" w:rsidR="00204A4B" w:rsidRPr="00EF552C" w:rsidRDefault="00204A4B" w:rsidP="00FE54C3">
            <w:pPr>
              <w:pStyle w:val="TAL"/>
            </w:pPr>
          </w:p>
        </w:tc>
        <w:tc>
          <w:tcPr>
            <w:tcW w:w="2126" w:type="dxa"/>
            <w:tcBorders>
              <w:bottom w:val="single" w:sz="4" w:space="0" w:color="auto"/>
            </w:tcBorders>
          </w:tcPr>
          <w:p w14:paraId="7B18FB8F" w14:textId="77777777" w:rsidR="00204A4B" w:rsidRPr="00EF552C" w:rsidRDefault="00204A4B" w:rsidP="00FE54C3">
            <w:pPr>
              <w:pStyle w:val="TAL"/>
            </w:pPr>
          </w:p>
        </w:tc>
        <w:tc>
          <w:tcPr>
            <w:tcW w:w="1418" w:type="dxa"/>
          </w:tcPr>
          <w:p w14:paraId="08778E3F" w14:textId="77777777" w:rsidR="00204A4B" w:rsidRPr="00EF552C" w:rsidRDefault="00204A4B" w:rsidP="00FE54C3">
            <w:pPr>
              <w:pStyle w:val="TAL"/>
            </w:pPr>
            <w:r w:rsidRPr="00EF552C">
              <w:t>RFC 3261 [22]</w:t>
            </w:r>
          </w:p>
          <w:p w14:paraId="6D98AC93" w14:textId="77777777" w:rsidR="00204A4B" w:rsidRPr="00EF552C" w:rsidRDefault="00204A4B" w:rsidP="00FE54C3">
            <w:pPr>
              <w:pStyle w:val="TAL"/>
            </w:pPr>
            <w:r w:rsidRPr="00EF552C">
              <w:t>RFC 3329 [53]</w:t>
            </w:r>
          </w:p>
        </w:tc>
        <w:tc>
          <w:tcPr>
            <w:tcW w:w="1134" w:type="dxa"/>
          </w:tcPr>
          <w:p w14:paraId="15216B42" w14:textId="77777777" w:rsidR="00204A4B" w:rsidRPr="00EF552C" w:rsidRDefault="00204A4B" w:rsidP="00FE54C3">
            <w:pPr>
              <w:pStyle w:val="TAL"/>
            </w:pPr>
          </w:p>
        </w:tc>
      </w:tr>
      <w:tr w:rsidR="00204A4B" w:rsidRPr="00EF552C" w14:paraId="390FC692" w14:textId="77777777" w:rsidTr="00FE54C3">
        <w:trPr>
          <w:cantSplit/>
          <w:jc w:val="center"/>
        </w:trPr>
        <w:tc>
          <w:tcPr>
            <w:tcW w:w="2835" w:type="dxa"/>
          </w:tcPr>
          <w:p w14:paraId="6394A1D9" w14:textId="77777777" w:rsidR="00204A4B" w:rsidRPr="00EF552C" w:rsidRDefault="00204A4B" w:rsidP="00FE54C3">
            <w:pPr>
              <w:pStyle w:val="TAL"/>
              <w:rPr>
                <w:rFonts w:cs="Arial"/>
                <w:szCs w:val="18"/>
              </w:rPr>
            </w:pPr>
            <w:r w:rsidRPr="00EF552C">
              <w:rPr>
                <w:rFonts w:cs="Arial"/>
                <w:szCs w:val="18"/>
              </w:rPr>
              <w:t xml:space="preserve">  option-tag</w:t>
            </w:r>
          </w:p>
        </w:tc>
        <w:tc>
          <w:tcPr>
            <w:tcW w:w="2126" w:type="dxa"/>
          </w:tcPr>
          <w:p w14:paraId="5811E782" w14:textId="77777777" w:rsidR="00204A4B" w:rsidRPr="00EF552C" w:rsidRDefault="00204A4B" w:rsidP="00FE54C3">
            <w:pPr>
              <w:pStyle w:val="TAL"/>
            </w:pPr>
            <w:r w:rsidRPr="00EF552C">
              <w:t>"sec-agree"</w:t>
            </w:r>
          </w:p>
        </w:tc>
        <w:tc>
          <w:tcPr>
            <w:tcW w:w="2126" w:type="dxa"/>
            <w:tcBorders>
              <w:top w:val="single" w:sz="4" w:space="0" w:color="auto"/>
              <w:bottom w:val="single" w:sz="4" w:space="0" w:color="auto"/>
            </w:tcBorders>
          </w:tcPr>
          <w:p w14:paraId="41EB52B9" w14:textId="77777777" w:rsidR="00204A4B" w:rsidRPr="00EF552C" w:rsidRDefault="00204A4B" w:rsidP="00FE54C3">
            <w:pPr>
              <w:pStyle w:val="TAL"/>
            </w:pPr>
          </w:p>
        </w:tc>
        <w:tc>
          <w:tcPr>
            <w:tcW w:w="1418" w:type="dxa"/>
          </w:tcPr>
          <w:p w14:paraId="7BD15DA4" w14:textId="77777777" w:rsidR="00204A4B" w:rsidRPr="00EF552C" w:rsidRDefault="00204A4B" w:rsidP="00FE54C3">
            <w:pPr>
              <w:pStyle w:val="TAL"/>
            </w:pPr>
          </w:p>
        </w:tc>
        <w:tc>
          <w:tcPr>
            <w:tcW w:w="1134" w:type="dxa"/>
          </w:tcPr>
          <w:p w14:paraId="2A026600" w14:textId="77777777" w:rsidR="00204A4B" w:rsidRPr="00EF552C" w:rsidRDefault="00204A4B" w:rsidP="00FE54C3">
            <w:pPr>
              <w:pStyle w:val="TAL"/>
            </w:pPr>
          </w:p>
        </w:tc>
      </w:tr>
      <w:tr w:rsidR="00204A4B" w:rsidRPr="00EF552C" w14:paraId="1C19A143" w14:textId="77777777" w:rsidTr="00FE54C3">
        <w:trPr>
          <w:cantSplit/>
          <w:jc w:val="center"/>
        </w:trPr>
        <w:tc>
          <w:tcPr>
            <w:tcW w:w="2835" w:type="dxa"/>
          </w:tcPr>
          <w:p w14:paraId="2D41AE33" w14:textId="77777777" w:rsidR="00204A4B" w:rsidRPr="00EF552C" w:rsidRDefault="00204A4B" w:rsidP="00FE54C3">
            <w:pPr>
              <w:pStyle w:val="TAL"/>
              <w:rPr>
                <w:rFonts w:cs="Arial"/>
                <w:b/>
                <w:szCs w:val="18"/>
              </w:rPr>
            </w:pPr>
            <w:r w:rsidRPr="00EF552C">
              <w:rPr>
                <w:rFonts w:cs="Arial"/>
                <w:b/>
                <w:szCs w:val="18"/>
              </w:rPr>
              <w:t>Proxy-Require</w:t>
            </w:r>
          </w:p>
        </w:tc>
        <w:tc>
          <w:tcPr>
            <w:tcW w:w="2126" w:type="dxa"/>
          </w:tcPr>
          <w:p w14:paraId="4BC4A83A" w14:textId="77777777" w:rsidR="00204A4B" w:rsidRPr="00EF552C" w:rsidRDefault="00204A4B" w:rsidP="00FE54C3">
            <w:pPr>
              <w:pStyle w:val="TAL"/>
              <w:rPr>
                <w:i/>
              </w:rPr>
            </w:pPr>
          </w:p>
        </w:tc>
        <w:tc>
          <w:tcPr>
            <w:tcW w:w="2126" w:type="dxa"/>
            <w:tcBorders>
              <w:bottom w:val="single" w:sz="4" w:space="0" w:color="auto"/>
            </w:tcBorders>
          </w:tcPr>
          <w:p w14:paraId="5276A0C5" w14:textId="77777777" w:rsidR="00204A4B" w:rsidRPr="00EF552C" w:rsidRDefault="00204A4B" w:rsidP="00FE54C3">
            <w:pPr>
              <w:pStyle w:val="TAL"/>
            </w:pPr>
          </w:p>
        </w:tc>
        <w:tc>
          <w:tcPr>
            <w:tcW w:w="1418" w:type="dxa"/>
          </w:tcPr>
          <w:p w14:paraId="2C028E65" w14:textId="77777777" w:rsidR="00204A4B" w:rsidRPr="00EF552C" w:rsidRDefault="00204A4B" w:rsidP="00FE54C3">
            <w:pPr>
              <w:pStyle w:val="TAL"/>
            </w:pPr>
            <w:r w:rsidRPr="00EF552C">
              <w:t>RFC 3261 [22]</w:t>
            </w:r>
          </w:p>
          <w:p w14:paraId="791D7096" w14:textId="77777777" w:rsidR="00204A4B" w:rsidRPr="00EF552C" w:rsidRDefault="00204A4B" w:rsidP="00FE54C3">
            <w:pPr>
              <w:pStyle w:val="TAL"/>
            </w:pPr>
            <w:r w:rsidRPr="00EF552C">
              <w:t>RFC 3329 [53]</w:t>
            </w:r>
          </w:p>
        </w:tc>
        <w:tc>
          <w:tcPr>
            <w:tcW w:w="1134" w:type="dxa"/>
          </w:tcPr>
          <w:p w14:paraId="797517A9" w14:textId="77777777" w:rsidR="00204A4B" w:rsidRPr="00EF552C" w:rsidRDefault="00204A4B" w:rsidP="00FE54C3">
            <w:pPr>
              <w:pStyle w:val="TAL"/>
            </w:pPr>
          </w:p>
        </w:tc>
      </w:tr>
      <w:tr w:rsidR="00204A4B" w:rsidRPr="00EF552C" w14:paraId="0BED767F" w14:textId="77777777" w:rsidTr="00FE54C3">
        <w:trPr>
          <w:cantSplit/>
          <w:jc w:val="center"/>
        </w:trPr>
        <w:tc>
          <w:tcPr>
            <w:tcW w:w="2835" w:type="dxa"/>
          </w:tcPr>
          <w:p w14:paraId="1E4C4C5A" w14:textId="77777777" w:rsidR="00204A4B" w:rsidRPr="00EF552C" w:rsidRDefault="00204A4B" w:rsidP="00FE54C3">
            <w:pPr>
              <w:pStyle w:val="TAL"/>
              <w:rPr>
                <w:rFonts w:cs="Arial"/>
                <w:szCs w:val="18"/>
              </w:rPr>
            </w:pPr>
            <w:r w:rsidRPr="00EF552C">
              <w:rPr>
                <w:rFonts w:cs="Arial"/>
                <w:szCs w:val="18"/>
              </w:rPr>
              <w:t xml:space="preserve">  option-tag</w:t>
            </w:r>
          </w:p>
        </w:tc>
        <w:tc>
          <w:tcPr>
            <w:tcW w:w="2126" w:type="dxa"/>
          </w:tcPr>
          <w:p w14:paraId="7019D755" w14:textId="77777777" w:rsidR="00204A4B" w:rsidRPr="00EF552C" w:rsidRDefault="00204A4B" w:rsidP="00FE54C3">
            <w:pPr>
              <w:pStyle w:val="TAL"/>
            </w:pPr>
            <w:r w:rsidRPr="00EF552C">
              <w:t>"sec-agree"</w:t>
            </w:r>
          </w:p>
        </w:tc>
        <w:tc>
          <w:tcPr>
            <w:tcW w:w="2126" w:type="dxa"/>
            <w:tcBorders>
              <w:top w:val="single" w:sz="4" w:space="0" w:color="auto"/>
              <w:bottom w:val="single" w:sz="4" w:space="0" w:color="auto"/>
            </w:tcBorders>
          </w:tcPr>
          <w:p w14:paraId="2A66D263" w14:textId="77777777" w:rsidR="00204A4B" w:rsidRPr="00EF552C" w:rsidRDefault="00204A4B" w:rsidP="00FE54C3">
            <w:pPr>
              <w:pStyle w:val="TAL"/>
            </w:pPr>
          </w:p>
        </w:tc>
        <w:tc>
          <w:tcPr>
            <w:tcW w:w="1418" w:type="dxa"/>
          </w:tcPr>
          <w:p w14:paraId="45A1F934" w14:textId="77777777" w:rsidR="00204A4B" w:rsidRPr="00EF552C" w:rsidRDefault="00204A4B" w:rsidP="00FE54C3">
            <w:pPr>
              <w:pStyle w:val="TAL"/>
            </w:pPr>
          </w:p>
        </w:tc>
        <w:tc>
          <w:tcPr>
            <w:tcW w:w="1134" w:type="dxa"/>
          </w:tcPr>
          <w:p w14:paraId="71E2268A" w14:textId="77777777" w:rsidR="00204A4B" w:rsidRPr="00EF552C" w:rsidRDefault="00204A4B" w:rsidP="00FE54C3">
            <w:pPr>
              <w:pStyle w:val="TAL"/>
            </w:pPr>
          </w:p>
        </w:tc>
      </w:tr>
      <w:tr w:rsidR="00204A4B" w:rsidRPr="00EF552C" w14:paraId="2B17FA9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FE78B14" w14:textId="77777777" w:rsidR="00204A4B" w:rsidRPr="00EF552C" w:rsidRDefault="00204A4B" w:rsidP="00FE54C3">
            <w:pPr>
              <w:pStyle w:val="TAL"/>
              <w:rPr>
                <w:rFonts w:cs="Arial"/>
                <w:b/>
                <w:bCs/>
                <w:szCs w:val="18"/>
              </w:rPr>
            </w:pPr>
            <w:r w:rsidRPr="00EF552C">
              <w:rPr>
                <w:rFonts w:cs="Arial"/>
                <w:b/>
                <w:bCs/>
                <w:szCs w:val="18"/>
              </w:rPr>
              <w:t>Security-Verify</w:t>
            </w:r>
          </w:p>
        </w:tc>
        <w:tc>
          <w:tcPr>
            <w:tcW w:w="2126" w:type="dxa"/>
            <w:tcBorders>
              <w:top w:val="single" w:sz="4" w:space="0" w:color="auto"/>
              <w:left w:val="single" w:sz="4" w:space="0" w:color="auto"/>
              <w:bottom w:val="single" w:sz="4" w:space="0" w:color="auto"/>
              <w:right w:val="single" w:sz="4" w:space="0" w:color="auto"/>
            </w:tcBorders>
          </w:tcPr>
          <w:p w14:paraId="60CF46C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ADBD35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E481C55" w14:textId="77777777"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1F73AD4A" w14:textId="77777777" w:rsidR="00204A4B" w:rsidRPr="00EF552C" w:rsidRDefault="00204A4B" w:rsidP="00FE54C3">
            <w:pPr>
              <w:pStyle w:val="TAL"/>
            </w:pPr>
          </w:p>
          <w:p w14:paraId="33CBC381" w14:textId="77777777" w:rsidR="00204A4B" w:rsidRPr="00EF552C" w:rsidRDefault="00204A4B" w:rsidP="00FE54C3">
            <w:pPr>
              <w:pStyle w:val="TAL"/>
            </w:pPr>
          </w:p>
        </w:tc>
      </w:tr>
      <w:tr w:rsidR="00204A4B" w:rsidRPr="00EF552C" w14:paraId="2452BFF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1F62F34" w14:textId="77777777" w:rsidR="00204A4B" w:rsidRPr="00EF552C" w:rsidRDefault="00204A4B" w:rsidP="00FE54C3">
            <w:pPr>
              <w:pStyle w:val="TAL"/>
              <w:rPr>
                <w:rFonts w:cs="Arial"/>
                <w:szCs w:val="18"/>
              </w:rPr>
            </w:pPr>
            <w:r w:rsidRPr="00EF552C">
              <w:rPr>
                <w:rFonts w:cs="Arial"/>
                <w:szCs w:val="18"/>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6C7DB362" w14:textId="77777777" w:rsidR="00204A4B" w:rsidRPr="00EF552C" w:rsidRDefault="00204A4B" w:rsidP="00FE54C3">
            <w:pPr>
              <w:pStyle w:val="TAL"/>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2D579A1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4BFE00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02BE7F" w14:textId="77777777" w:rsidR="00204A4B" w:rsidRPr="00EF552C" w:rsidRDefault="00204A4B" w:rsidP="00FE54C3">
            <w:pPr>
              <w:pStyle w:val="TAL"/>
            </w:pPr>
          </w:p>
        </w:tc>
      </w:tr>
      <w:tr w:rsidR="00204A4B" w:rsidRPr="00EF552C" w14:paraId="708CD0F5" w14:textId="77777777" w:rsidTr="00FE54C3">
        <w:trPr>
          <w:cantSplit/>
          <w:jc w:val="center"/>
        </w:trPr>
        <w:tc>
          <w:tcPr>
            <w:tcW w:w="2835" w:type="dxa"/>
          </w:tcPr>
          <w:p w14:paraId="159B388E" w14:textId="77777777" w:rsidR="00204A4B" w:rsidRPr="00EF552C" w:rsidRDefault="00204A4B" w:rsidP="00FE54C3">
            <w:pPr>
              <w:pStyle w:val="TAL"/>
              <w:rPr>
                <w:rFonts w:cs="Arial"/>
                <w:b/>
                <w:szCs w:val="18"/>
              </w:rPr>
            </w:pPr>
            <w:r w:rsidRPr="00EF552C">
              <w:rPr>
                <w:rFonts w:cs="Arial"/>
                <w:b/>
                <w:szCs w:val="18"/>
              </w:rPr>
              <w:t>Max-Forwards</w:t>
            </w:r>
          </w:p>
        </w:tc>
        <w:tc>
          <w:tcPr>
            <w:tcW w:w="2126" w:type="dxa"/>
          </w:tcPr>
          <w:p w14:paraId="7ED5608C" w14:textId="77777777" w:rsidR="00204A4B" w:rsidRPr="00EF552C" w:rsidRDefault="00204A4B" w:rsidP="00FE54C3">
            <w:pPr>
              <w:pStyle w:val="TAL"/>
            </w:pPr>
          </w:p>
        </w:tc>
        <w:tc>
          <w:tcPr>
            <w:tcW w:w="2126" w:type="dxa"/>
            <w:tcBorders>
              <w:bottom w:val="single" w:sz="4" w:space="0" w:color="auto"/>
            </w:tcBorders>
          </w:tcPr>
          <w:p w14:paraId="5AE5C734" w14:textId="77777777" w:rsidR="00204A4B" w:rsidRPr="00EF552C" w:rsidRDefault="00204A4B" w:rsidP="00FE54C3">
            <w:pPr>
              <w:pStyle w:val="TAL"/>
            </w:pPr>
          </w:p>
        </w:tc>
        <w:tc>
          <w:tcPr>
            <w:tcW w:w="1418" w:type="dxa"/>
          </w:tcPr>
          <w:p w14:paraId="3C1808E8" w14:textId="77777777" w:rsidR="00204A4B" w:rsidRPr="00EF552C" w:rsidRDefault="00204A4B" w:rsidP="00FE54C3">
            <w:pPr>
              <w:pStyle w:val="TAL"/>
            </w:pPr>
            <w:r w:rsidRPr="00EF552C">
              <w:t>RFC 3261 [22]</w:t>
            </w:r>
          </w:p>
        </w:tc>
        <w:tc>
          <w:tcPr>
            <w:tcW w:w="1134" w:type="dxa"/>
          </w:tcPr>
          <w:p w14:paraId="011A7F28" w14:textId="77777777" w:rsidR="00204A4B" w:rsidRPr="00EF552C" w:rsidRDefault="00204A4B" w:rsidP="00FE54C3">
            <w:pPr>
              <w:pStyle w:val="TAL"/>
            </w:pPr>
          </w:p>
        </w:tc>
      </w:tr>
      <w:tr w:rsidR="00204A4B" w:rsidRPr="00EF552C" w14:paraId="5F107C13" w14:textId="77777777" w:rsidTr="00FE54C3">
        <w:trPr>
          <w:cantSplit/>
          <w:jc w:val="center"/>
        </w:trPr>
        <w:tc>
          <w:tcPr>
            <w:tcW w:w="2835" w:type="dxa"/>
          </w:tcPr>
          <w:p w14:paraId="65394662" w14:textId="77777777" w:rsidR="00204A4B" w:rsidRPr="00EF552C" w:rsidRDefault="00204A4B" w:rsidP="00FE54C3">
            <w:pPr>
              <w:pStyle w:val="TAL"/>
              <w:rPr>
                <w:rFonts w:cs="Arial"/>
                <w:szCs w:val="18"/>
              </w:rPr>
            </w:pPr>
            <w:r w:rsidRPr="00EF552C">
              <w:rPr>
                <w:rFonts w:cs="Arial"/>
                <w:szCs w:val="18"/>
              </w:rPr>
              <w:t xml:space="preserve">  value</w:t>
            </w:r>
          </w:p>
        </w:tc>
        <w:tc>
          <w:tcPr>
            <w:tcW w:w="2126" w:type="dxa"/>
          </w:tcPr>
          <w:p w14:paraId="614DFAE3" w14:textId="77777777"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14:paraId="079EB5C7" w14:textId="77777777" w:rsidR="00204A4B" w:rsidRPr="00EF552C" w:rsidRDefault="00204A4B" w:rsidP="00FE54C3">
            <w:pPr>
              <w:pStyle w:val="TAL"/>
            </w:pPr>
            <w:r w:rsidRPr="00EF552C">
              <w:t>Non-zero value</w:t>
            </w:r>
          </w:p>
        </w:tc>
        <w:tc>
          <w:tcPr>
            <w:tcW w:w="1418" w:type="dxa"/>
          </w:tcPr>
          <w:p w14:paraId="6EB04891" w14:textId="77777777" w:rsidR="00204A4B" w:rsidRPr="00EF552C" w:rsidRDefault="00204A4B" w:rsidP="00FE54C3">
            <w:pPr>
              <w:pStyle w:val="TAL"/>
            </w:pPr>
          </w:p>
        </w:tc>
        <w:tc>
          <w:tcPr>
            <w:tcW w:w="1134" w:type="dxa"/>
          </w:tcPr>
          <w:p w14:paraId="7BDCC222" w14:textId="77777777" w:rsidR="00204A4B" w:rsidRPr="00EF552C" w:rsidRDefault="00204A4B" w:rsidP="00FE54C3">
            <w:pPr>
              <w:pStyle w:val="TAL"/>
            </w:pPr>
          </w:p>
        </w:tc>
      </w:tr>
      <w:tr w:rsidR="00204A4B" w:rsidRPr="00EF552C" w14:paraId="4D3C2047" w14:textId="77777777" w:rsidTr="00FE54C3">
        <w:trPr>
          <w:cantSplit/>
          <w:jc w:val="center"/>
        </w:trPr>
        <w:tc>
          <w:tcPr>
            <w:tcW w:w="2835" w:type="dxa"/>
          </w:tcPr>
          <w:p w14:paraId="1674CA22" w14:textId="77777777" w:rsidR="00204A4B" w:rsidRPr="00EF552C" w:rsidRDefault="00204A4B" w:rsidP="00FE54C3">
            <w:pPr>
              <w:pStyle w:val="TAL"/>
              <w:rPr>
                <w:rFonts w:cs="Arial"/>
                <w:szCs w:val="18"/>
              </w:rPr>
            </w:pPr>
            <w:r w:rsidRPr="00EF552C">
              <w:rPr>
                <w:rFonts w:cs="Arial"/>
                <w:b/>
                <w:szCs w:val="18"/>
              </w:rPr>
              <w:t>P-Access-Network-Info</w:t>
            </w:r>
          </w:p>
        </w:tc>
        <w:tc>
          <w:tcPr>
            <w:tcW w:w="2126" w:type="dxa"/>
          </w:tcPr>
          <w:p w14:paraId="197B3D0A" w14:textId="77777777" w:rsidR="00204A4B" w:rsidRPr="00EF552C" w:rsidRDefault="00204A4B" w:rsidP="00FE54C3">
            <w:pPr>
              <w:pStyle w:val="TAL"/>
            </w:pPr>
          </w:p>
        </w:tc>
        <w:tc>
          <w:tcPr>
            <w:tcW w:w="2126" w:type="dxa"/>
            <w:tcBorders>
              <w:bottom w:val="single" w:sz="4" w:space="0" w:color="auto"/>
            </w:tcBorders>
          </w:tcPr>
          <w:p w14:paraId="27E17570" w14:textId="77777777" w:rsidR="00204A4B" w:rsidRPr="00EF552C" w:rsidRDefault="00204A4B" w:rsidP="00FE54C3">
            <w:pPr>
              <w:pStyle w:val="TAL"/>
            </w:pPr>
          </w:p>
        </w:tc>
        <w:tc>
          <w:tcPr>
            <w:tcW w:w="1418" w:type="dxa"/>
          </w:tcPr>
          <w:p w14:paraId="0F630423" w14:textId="77777777" w:rsidR="00204A4B" w:rsidRPr="00EF552C" w:rsidRDefault="00204A4B" w:rsidP="00FE54C3">
            <w:pPr>
              <w:pStyle w:val="TAL"/>
            </w:pPr>
            <w:r w:rsidRPr="00EF552C">
              <w:t>RFC 7315 [52]</w:t>
            </w:r>
          </w:p>
          <w:p w14:paraId="64A259E7" w14:textId="77777777" w:rsidR="00204A4B" w:rsidRPr="00EF552C" w:rsidRDefault="00204A4B" w:rsidP="00FE54C3">
            <w:pPr>
              <w:pStyle w:val="TAL"/>
            </w:pPr>
            <w:r w:rsidRPr="00EF552C">
              <w:t>RFC 7913 [51]</w:t>
            </w:r>
          </w:p>
        </w:tc>
        <w:tc>
          <w:tcPr>
            <w:tcW w:w="1134" w:type="dxa"/>
          </w:tcPr>
          <w:p w14:paraId="435FCCAF" w14:textId="77777777" w:rsidR="00204A4B" w:rsidRPr="00EF552C" w:rsidRDefault="00204A4B" w:rsidP="00FE54C3">
            <w:pPr>
              <w:pStyle w:val="TAL"/>
            </w:pPr>
          </w:p>
        </w:tc>
      </w:tr>
      <w:tr w:rsidR="00204A4B" w:rsidRPr="00EF552C" w14:paraId="18EC2A66" w14:textId="77777777" w:rsidTr="00FE54C3">
        <w:trPr>
          <w:cantSplit/>
          <w:jc w:val="center"/>
        </w:trPr>
        <w:tc>
          <w:tcPr>
            <w:tcW w:w="2835" w:type="dxa"/>
          </w:tcPr>
          <w:p w14:paraId="16AF214E" w14:textId="77777777" w:rsidR="00204A4B" w:rsidRPr="00EF552C" w:rsidRDefault="00204A4B" w:rsidP="00FE54C3">
            <w:pPr>
              <w:pStyle w:val="TAL"/>
              <w:rPr>
                <w:rFonts w:cs="Arial"/>
                <w:szCs w:val="18"/>
              </w:rPr>
            </w:pPr>
            <w:r w:rsidRPr="00EF552C">
              <w:rPr>
                <w:rFonts w:cs="Arial"/>
                <w:szCs w:val="18"/>
              </w:rPr>
              <w:t xml:space="preserve">  access-net-spec</w:t>
            </w:r>
          </w:p>
        </w:tc>
        <w:tc>
          <w:tcPr>
            <w:tcW w:w="2126" w:type="dxa"/>
          </w:tcPr>
          <w:p w14:paraId="579D7B2F" w14:textId="77777777" w:rsidR="00204A4B" w:rsidRPr="00EF552C" w:rsidRDefault="00204A4B" w:rsidP="00FE54C3">
            <w:pPr>
              <w:pStyle w:val="TAL"/>
            </w:pPr>
            <w:r w:rsidRPr="00EF552C">
              <w:t>Access network technology and, if applicable, the cell ID</w:t>
            </w:r>
          </w:p>
        </w:tc>
        <w:tc>
          <w:tcPr>
            <w:tcW w:w="2126" w:type="dxa"/>
            <w:tcBorders>
              <w:top w:val="single" w:sz="4" w:space="0" w:color="auto"/>
              <w:bottom w:val="single" w:sz="4" w:space="0" w:color="auto"/>
            </w:tcBorders>
          </w:tcPr>
          <w:p w14:paraId="4F8BAFB6" w14:textId="77777777" w:rsidR="00204A4B" w:rsidRPr="00EF552C" w:rsidRDefault="00204A4B" w:rsidP="00FE54C3">
            <w:pPr>
              <w:pStyle w:val="TAL"/>
            </w:pPr>
          </w:p>
        </w:tc>
        <w:tc>
          <w:tcPr>
            <w:tcW w:w="1418" w:type="dxa"/>
          </w:tcPr>
          <w:p w14:paraId="3CE0B9B3" w14:textId="77777777" w:rsidR="00204A4B" w:rsidRPr="00EF552C" w:rsidRDefault="00204A4B" w:rsidP="00FE54C3">
            <w:pPr>
              <w:pStyle w:val="TAL"/>
            </w:pPr>
          </w:p>
        </w:tc>
        <w:tc>
          <w:tcPr>
            <w:tcW w:w="1134" w:type="dxa"/>
          </w:tcPr>
          <w:p w14:paraId="1440E70A" w14:textId="77777777" w:rsidR="00204A4B" w:rsidRPr="00EF552C" w:rsidRDefault="00204A4B" w:rsidP="00FE54C3">
            <w:pPr>
              <w:pStyle w:val="TAL"/>
            </w:pPr>
          </w:p>
        </w:tc>
      </w:tr>
      <w:tr w:rsidR="00204A4B" w:rsidRPr="00EF552C" w14:paraId="412FD250" w14:textId="77777777" w:rsidTr="00FE54C3">
        <w:trPr>
          <w:cantSplit/>
          <w:jc w:val="center"/>
        </w:trPr>
        <w:tc>
          <w:tcPr>
            <w:tcW w:w="2835" w:type="dxa"/>
          </w:tcPr>
          <w:p w14:paraId="372354A3" w14:textId="77777777" w:rsidR="00204A4B" w:rsidRPr="00EF552C" w:rsidRDefault="00204A4B" w:rsidP="00FE54C3">
            <w:pPr>
              <w:pStyle w:val="TAL"/>
              <w:rPr>
                <w:rFonts w:cs="Arial"/>
                <w:b/>
                <w:szCs w:val="18"/>
              </w:rPr>
            </w:pPr>
            <w:r w:rsidRPr="00EF552C">
              <w:rPr>
                <w:rFonts w:cs="Arial"/>
                <w:b/>
                <w:bCs/>
                <w:szCs w:val="18"/>
              </w:rPr>
              <w:t>Content-Type</w:t>
            </w:r>
          </w:p>
        </w:tc>
        <w:tc>
          <w:tcPr>
            <w:tcW w:w="2126" w:type="dxa"/>
          </w:tcPr>
          <w:p w14:paraId="6172B2ED" w14:textId="77777777" w:rsidR="00204A4B" w:rsidRPr="00EF552C" w:rsidRDefault="00204A4B" w:rsidP="00FE54C3">
            <w:pPr>
              <w:pStyle w:val="TAL"/>
            </w:pPr>
          </w:p>
        </w:tc>
        <w:tc>
          <w:tcPr>
            <w:tcW w:w="2126" w:type="dxa"/>
            <w:tcBorders>
              <w:bottom w:val="single" w:sz="4" w:space="0" w:color="auto"/>
            </w:tcBorders>
          </w:tcPr>
          <w:p w14:paraId="08471368" w14:textId="77777777" w:rsidR="00204A4B" w:rsidRPr="00EF552C" w:rsidRDefault="00204A4B" w:rsidP="00FE54C3">
            <w:pPr>
              <w:pStyle w:val="TAL"/>
            </w:pPr>
          </w:p>
        </w:tc>
        <w:tc>
          <w:tcPr>
            <w:tcW w:w="1418" w:type="dxa"/>
          </w:tcPr>
          <w:p w14:paraId="29C02013" w14:textId="77777777" w:rsidR="00204A4B" w:rsidRPr="00EF552C" w:rsidRDefault="00204A4B" w:rsidP="00FE54C3">
            <w:pPr>
              <w:pStyle w:val="TAL"/>
            </w:pPr>
            <w:r w:rsidRPr="00EF552C">
              <w:t>RFC 5621 [58]</w:t>
            </w:r>
          </w:p>
        </w:tc>
        <w:tc>
          <w:tcPr>
            <w:tcW w:w="1134" w:type="dxa"/>
          </w:tcPr>
          <w:p w14:paraId="4A9B4195" w14:textId="77777777" w:rsidR="00204A4B" w:rsidRPr="00EF552C" w:rsidRDefault="00204A4B" w:rsidP="00FE54C3">
            <w:pPr>
              <w:pStyle w:val="TAL"/>
            </w:pPr>
          </w:p>
        </w:tc>
      </w:tr>
      <w:tr w:rsidR="00204A4B" w:rsidRPr="00EF552C" w14:paraId="0F30E99B" w14:textId="77777777" w:rsidTr="00FE54C3">
        <w:trPr>
          <w:cantSplit/>
          <w:jc w:val="center"/>
        </w:trPr>
        <w:tc>
          <w:tcPr>
            <w:tcW w:w="2835" w:type="dxa"/>
          </w:tcPr>
          <w:p w14:paraId="62A41117" w14:textId="77777777" w:rsidR="00204A4B" w:rsidRPr="00EF552C" w:rsidRDefault="00204A4B" w:rsidP="00FE54C3">
            <w:pPr>
              <w:pStyle w:val="TAL"/>
              <w:rPr>
                <w:rFonts w:cs="Arial"/>
                <w:szCs w:val="18"/>
              </w:rPr>
            </w:pPr>
            <w:r w:rsidRPr="00EF552C">
              <w:t xml:space="preserve">  media-type</w:t>
            </w:r>
          </w:p>
        </w:tc>
        <w:tc>
          <w:tcPr>
            <w:tcW w:w="2126" w:type="dxa"/>
          </w:tcPr>
          <w:p w14:paraId="4B308AE1" w14:textId="77777777" w:rsidR="00204A4B" w:rsidRPr="00EF552C" w:rsidRDefault="00204A4B" w:rsidP="00FE54C3">
            <w:pPr>
              <w:pStyle w:val="TAL"/>
            </w:pPr>
            <w:r w:rsidRPr="00EF552C">
              <w:t>"application/sdp"</w:t>
            </w:r>
          </w:p>
        </w:tc>
        <w:tc>
          <w:tcPr>
            <w:tcW w:w="2126" w:type="dxa"/>
            <w:tcBorders>
              <w:bottom w:val="single" w:sz="4" w:space="0" w:color="auto"/>
            </w:tcBorders>
          </w:tcPr>
          <w:p w14:paraId="204CA651" w14:textId="77777777" w:rsidR="00204A4B" w:rsidRPr="00EF552C" w:rsidRDefault="00204A4B" w:rsidP="00FE54C3">
            <w:pPr>
              <w:pStyle w:val="TAL"/>
            </w:pPr>
          </w:p>
        </w:tc>
        <w:tc>
          <w:tcPr>
            <w:tcW w:w="1418" w:type="dxa"/>
          </w:tcPr>
          <w:p w14:paraId="37953D54" w14:textId="77777777" w:rsidR="00204A4B" w:rsidRPr="00EF552C" w:rsidRDefault="00204A4B" w:rsidP="00FE54C3">
            <w:pPr>
              <w:pStyle w:val="TAL"/>
            </w:pPr>
          </w:p>
        </w:tc>
        <w:tc>
          <w:tcPr>
            <w:tcW w:w="1134" w:type="dxa"/>
          </w:tcPr>
          <w:p w14:paraId="735E996D" w14:textId="77777777" w:rsidR="00204A4B" w:rsidRPr="00EF552C" w:rsidRDefault="00204A4B" w:rsidP="00FE54C3">
            <w:pPr>
              <w:pStyle w:val="TAL"/>
            </w:pPr>
          </w:p>
        </w:tc>
      </w:tr>
      <w:tr w:rsidR="00204A4B" w:rsidRPr="00EF552C" w14:paraId="55FBC6B3" w14:textId="77777777" w:rsidTr="00FE54C3">
        <w:trPr>
          <w:cantSplit/>
          <w:jc w:val="center"/>
        </w:trPr>
        <w:tc>
          <w:tcPr>
            <w:tcW w:w="2835" w:type="dxa"/>
          </w:tcPr>
          <w:p w14:paraId="627E8E49" w14:textId="77777777" w:rsidR="00204A4B" w:rsidRPr="00EF552C" w:rsidRDefault="00204A4B" w:rsidP="00FE54C3">
            <w:pPr>
              <w:pStyle w:val="TAL"/>
              <w:rPr>
                <w:rFonts w:cs="Arial"/>
                <w:szCs w:val="18"/>
              </w:rPr>
            </w:pPr>
            <w:r w:rsidRPr="00EF552C">
              <w:rPr>
                <w:rFonts w:cs="Arial"/>
                <w:b/>
                <w:bCs/>
                <w:szCs w:val="18"/>
              </w:rPr>
              <w:t>Content-Length</w:t>
            </w:r>
          </w:p>
        </w:tc>
        <w:tc>
          <w:tcPr>
            <w:tcW w:w="2126" w:type="dxa"/>
          </w:tcPr>
          <w:p w14:paraId="2C258274" w14:textId="77777777"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360A6040" w14:textId="77777777" w:rsidR="00204A4B" w:rsidRPr="00EF552C" w:rsidRDefault="00204A4B" w:rsidP="00FE54C3">
            <w:pPr>
              <w:pStyle w:val="TAL"/>
            </w:pPr>
          </w:p>
        </w:tc>
        <w:tc>
          <w:tcPr>
            <w:tcW w:w="1418" w:type="dxa"/>
          </w:tcPr>
          <w:p w14:paraId="471B555C" w14:textId="77777777" w:rsidR="00204A4B" w:rsidRPr="00EF552C" w:rsidRDefault="00204A4B" w:rsidP="00FE54C3">
            <w:pPr>
              <w:pStyle w:val="TAL"/>
            </w:pPr>
            <w:r w:rsidRPr="00EF552C">
              <w:t>RFC 3261 [22]</w:t>
            </w:r>
          </w:p>
        </w:tc>
        <w:tc>
          <w:tcPr>
            <w:tcW w:w="1134" w:type="dxa"/>
          </w:tcPr>
          <w:p w14:paraId="7EA689A7" w14:textId="77777777" w:rsidR="00204A4B" w:rsidRPr="00EF552C" w:rsidRDefault="00204A4B" w:rsidP="00FE54C3">
            <w:pPr>
              <w:pStyle w:val="TAL"/>
            </w:pPr>
          </w:p>
        </w:tc>
      </w:tr>
      <w:tr w:rsidR="00204A4B" w:rsidRPr="00EF552C" w14:paraId="18654612" w14:textId="77777777" w:rsidTr="00FE54C3">
        <w:trPr>
          <w:cantSplit/>
          <w:jc w:val="center"/>
        </w:trPr>
        <w:tc>
          <w:tcPr>
            <w:tcW w:w="2835" w:type="dxa"/>
          </w:tcPr>
          <w:p w14:paraId="3702A4C2" w14:textId="77777777" w:rsidR="00204A4B" w:rsidRPr="00EF552C" w:rsidDel="005761F2" w:rsidRDefault="00204A4B" w:rsidP="00FE54C3">
            <w:pPr>
              <w:pStyle w:val="TAL"/>
              <w:rPr>
                <w:rFonts w:cs="Arial"/>
                <w:b/>
                <w:bCs/>
                <w:szCs w:val="18"/>
              </w:rPr>
            </w:pPr>
            <w:r w:rsidRPr="00EF552C">
              <w:rPr>
                <w:rFonts w:cs="Arial"/>
                <w:szCs w:val="18"/>
              </w:rPr>
              <w:t xml:space="preserve">  value</w:t>
            </w:r>
          </w:p>
        </w:tc>
        <w:tc>
          <w:tcPr>
            <w:tcW w:w="2126" w:type="dxa"/>
          </w:tcPr>
          <w:p w14:paraId="7B77773F" w14:textId="77777777"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14:paraId="3126A4BF" w14:textId="77777777" w:rsidR="00204A4B" w:rsidRPr="00EF552C" w:rsidRDefault="00204A4B" w:rsidP="00FE54C3">
            <w:pPr>
              <w:pStyle w:val="TAL"/>
            </w:pPr>
            <w:r w:rsidRPr="00EF552C">
              <w:t>length of message-body</w:t>
            </w:r>
          </w:p>
        </w:tc>
        <w:tc>
          <w:tcPr>
            <w:tcW w:w="1418" w:type="dxa"/>
          </w:tcPr>
          <w:p w14:paraId="328B0CC7" w14:textId="77777777" w:rsidR="00204A4B" w:rsidRPr="00EF552C" w:rsidRDefault="00204A4B" w:rsidP="00FE54C3">
            <w:pPr>
              <w:pStyle w:val="TAL"/>
            </w:pPr>
          </w:p>
        </w:tc>
        <w:tc>
          <w:tcPr>
            <w:tcW w:w="1134" w:type="dxa"/>
          </w:tcPr>
          <w:p w14:paraId="1B75FC85" w14:textId="77777777" w:rsidR="00204A4B" w:rsidRPr="00EF552C" w:rsidRDefault="00204A4B" w:rsidP="00FE54C3">
            <w:pPr>
              <w:pStyle w:val="TAL"/>
            </w:pPr>
          </w:p>
        </w:tc>
      </w:tr>
      <w:tr w:rsidR="00204A4B" w:rsidRPr="00EF552C" w14:paraId="4C730E1F" w14:textId="77777777" w:rsidTr="00FE54C3">
        <w:trPr>
          <w:cantSplit/>
          <w:jc w:val="center"/>
        </w:trPr>
        <w:tc>
          <w:tcPr>
            <w:tcW w:w="2835" w:type="dxa"/>
          </w:tcPr>
          <w:p w14:paraId="003DEC85" w14:textId="77777777" w:rsidR="00204A4B" w:rsidRPr="00EF552C" w:rsidRDefault="00204A4B" w:rsidP="00FE54C3">
            <w:pPr>
              <w:pStyle w:val="TAL"/>
              <w:rPr>
                <w:rFonts w:cs="Arial"/>
                <w:b/>
                <w:szCs w:val="18"/>
              </w:rPr>
            </w:pPr>
            <w:r w:rsidRPr="00EF552C">
              <w:rPr>
                <w:rFonts w:cs="Arial"/>
                <w:b/>
                <w:szCs w:val="18"/>
              </w:rPr>
              <w:t>Message-body</w:t>
            </w:r>
          </w:p>
        </w:tc>
        <w:tc>
          <w:tcPr>
            <w:tcW w:w="2126" w:type="dxa"/>
          </w:tcPr>
          <w:p w14:paraId="62A764D5" w14:textId="77777777" w:rsidR="00204A4B" w:rsidRPr="00EF552C" w:rsidRDefault="00204A4B" w:rsidP="00FE54C3">
            <w:pPr>
              <w:pStyle w:val="TAL"/>
            </w:pPr>
          </w:p>
        </w:tc>
        <w:tc>
          <w:tcPr>
            <w:tcW w:w="2126" w:type="dxa"/>
            <w:tcBorders>
              <w:top w:val="single" w:sz="4" w:space="0" w:color="auto"/>
              <w:bottom w:val="single" w:sz="4" w:space="0" w:color="auto"/>
            </w:tcBorders>
          </w:tcPr>
          <w:p w14:paraId="4AD43A43" w14:textId="77777777" w:rsidR="00204A4B" w:rsidRPr="00EF552C" w:rsidRDefault="00204A4B" w:rsidP="00FE54C3">
            <w:pPr>
              <w:pStyle w:val="TAL"/>
            </w:pPr>
          </w:p>
        </w:tc>
        <w:tc>
          <w:tcPr>
            <w:tcW w:w="1418" w:type="dxa"/>
          </w:tcPr>
          <w:p w14:paraId="4ACC005E" w14:textId="77777777" w:rsidR="00204A4B" w:rsidRPr="00EF552C" w:rsidRDefault="00204A4B" w:rsidP="00FE54C3">
            <w:pPr>
              <w:pStyle w:val="TAL"/>
            </w:pPr>
            <w:r w:rsidRPr="00EF552C">
              <w:t>RFC 3261 [22]</w:t>
            </w:r>
          </w:p>
        </w:tc>
        <w:tc>
          <w:tcPr>
            <w:tcW w:w="1134" w:type="dxa"/>
          </w:tcPr>
          <w:p w14:paraId="0F3702CC" w14:textId="77777777" w:rsidR="00204A4B" w:rsidRPr="00EF552C" w:rsidRDefault="00204A4B" w:rsidP="00FE54C3">
            <w:pPr>
              <w:pStyle w:val="TAL"/>
            </w:pPr>
          </w:p>
        </w:tc>
      </w:tr>
      <w:tr w:rsidR="00204A4B" w:rsidRPr="00EF552C" w14:paraId="1AF235F4" w14:textId="77777777" w:rsidTr="00FE54C3">
        <w:trPr>
          <w:cantSplit/>
          <w:jc w:val="center"/>
        </w:trPr>
        <w:tc>
          <w:tcPr>
            <w:tcW w:w="2835" w:type="dxa"/>
            <w:tcBorders>
              <w:bottom w:val="nil"/>
            </w:tcBorders>
          </w:tcPr>
          <w:p w14:paraId="74F19612" w14:textId="77777777" w:rsidR="00204A4B" w:rsidRPr="00EF552C" w:rsidRDefault="00204A4B" w:rsidP="00FE54C3">
            <w:pPr>
              <w:pStyle w:val="TAL"/>
              <w:rPr>
                <w:rFonts w:cs="Arial"/>
                <w:b/>
                <w:szCs w:val="18"/>
              </w:rPr>
            </w:pPr>
            <w:r w:rsidRPr="00EF552C">
              <w:t xml:space="preserve">  SDP Message</w:t>
            </w:r>
          </w:p>
        </w:tc>
        <w:tc>
          <w:tcPr>
            <w:tcW w:w="2126" w:type="dxa"/>
          </w:tcPr>
          <w:p w14:paraId="7317366F" w14:textId="77777777" w:rsidR="00204A4B" w:rsidRPr="00EF552C" w:rsidRDefault="00204A4B" w:rsidP="00FE54C3">
            <w:pPr>
              <w:pStyle w:val="TAL"/>
            </w:pPr>
            <w:r w:rsidRPr="00EF552C">
              <w:t>SDP Message as described in Table 5.5.3.1.1-1</w:t>
            </w:r>
          </w:p>
        </w:tc>
        <w:tc>
          <w:tcPr>
            <w:tcW w:w="2126" w:type="dxa"/>
            <w:tcBorders>
              <w:top w:val="single" w:sz="4" w:space="0" w:color="auto"/>
              <w:bottom w:val="single" w:sz="4" w:space="0" w:color="auto"/>
            </w:tcBorders>
          </w:tcPr>
          <w:p w14:paraId="5C9030F1" w14:textId="77777777" w:rsidR="00204A4B" w:rsidRPr="00EF552C" w:rsidDel="00973A43" w:rsidRDefault="00204A4B" w:rsidP="00FE54C3">
            <w:pPr>
              <w:pStyle w:val="TAL"/>
            </w:pPr>
          </w:p>
        </w:tc>
        <w:tc>
          <w:tcPr>
            <w:tcW w:w="1418" w:type="dxa"/>
          </w:tcPr>
          <w:p w14:paraId="22B267B1" w14:textId="77777777" w:rsidR="00204A4B" w:rsidRPr="00EF552C" w:rsidRDefault="00204A4B" w:rsidP="00FE54C3">
            <w:pPr>
              <w:pStyle w:val="TAL"/>
            </w:pPr>
          </w:p>
        </w:tc>
        <w:tc>
          <w:tcPr>
            <w:tcW w:w="1134" w:type="dxa"/>
          </w:tcPr>
          <w:p w14:paraId="3140B87C" w14:textId="77777777" w:rsidR="00204A4B" w:rsidRPr="00EF552C" w:rsidRDefault="00204A4B" w:rsidP="00FE54C3">
            <w:pPr>
              <w:pStyle w:val="TAL"/>
            </w:pPr>
          </w:p>
        </w:tc>
      </w:tr>
      <w:tr w:rsidR="00204A4B" w:rsidRPr="00EF552C" w14:paraId="36B1C182" w14:textId="77777777" w:rsidTr="00FE54C3">
        <w:trPr>
          <w:cantSplit/>
          <w:jc w:val="center"/>
        </w:trPr>
        <w:tc>
          <w:tcPr>
            <w:tcW w:w="2835" w:type="dxa"/>
            <w:tcBorders>
              <w:top w:val="nil"/>
              <w:left w:val="single" w:sz="4" w:space="0" w:color="auto"/>
              <w:bottom w:val="nil"/>
              <w:right w:val="single" w:sz="4" w:space="0" w:color="auto"/>
            </w:tcBorders>
          </w:tcPr>
          <w:p w14:paraId="590CA15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49750D0" w14:textId="77777777" w:rsidR="00204A4B" w:rsidRPr="00EF552C" w:rsidRDefault="00204A4B" w:rsidP="00FE54C3">
            <w:pPr>
              <w:pStyle w:val="TAL"/>
            </w:pPr>
            <w:r w:rsidRPr="00EF552C">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4C042835" w14:textId="77777777" w:rsidR="00204A4B" w:rsidRPr="00EF552C" w:rsidDel="00973A43"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68761A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2B9384E" w14:textId="77777777" w:rsidR="00204A4B" w:rsidRPr="00EF552C" w:rsidRDefault="00204A4B" w:rsidP="00FE54C3">
            <w:pPr>
              <w:pStyle w:val="TAL"/>
            </w:pPr>
            <w:r w:rsidRPr="00EF552C">
              <w:t>MCVIDEO</w:t>
            </w:r>
          </w:p>
        </w:tc>
      </w:tr>
      <w:tr w:rsidR="00204A4B" w:rsidRPr="00EF552C" w14:paraId="49006B4C"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C59626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C2102E0" w14:textId="77777777" w:rsidR="00204A4B" w:rsidRPr="00EF552C" w:rsidRDefault="00204A4B" w:rsidP="00FE54C3">
            <w:pPr>
              <w:pStyle w:val="TAL"/>
            </w:pPr>
            <w:r w:rsidRPr="00EF552C">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49783613" w14:textId="77777777" w:rsidR="00204A4B" w:rsidRPr="00EF552C" w:rsidDel="00973A43"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3BF438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B8F7174" w14:textId="77777777" w:rsidR="00204A4B" w:rsidRPr="00EF552C" w:rsidRDefault="00204A4B" w:rsidP="00FE54C3">
            <w:pPr>
              <w:pStyle w:val="TAL"/>
            </w:pPr>
            <w:r w:rsidRPr="00EF552C">
              <w:t>MCDATA</w:t>
            </w:r>
          </w:p>
        </w:tc>
      </w:tr>
    </w:tbl>
    <w:p w14:paraId="30211BB3" w14:textId="77777777" w:rsidR="00204A4B" w:rsidRPr="00EF552C" w:rsidRDefault="00204A4B" w:rsidP="00204A4B"/>
    <w:p w14:paraId="01307ABF" w14:textId="77777777" w:rsidR="00204A4B" w:rsidRPr="00EF552C" w:rsidRDefault="00204A4B" w:rsidP="00204A4B">
      <w:pPr>
        <w:pStyle w:val="Heading5"/>
      </w:pPr>
      <w:bookmarkStart w:id="358" w:name="_Toc20908927"/>
      <w:bookmarkStart w:id="359" w:name="_Toc27678022"/>
      <w:bookmarkStart w:id="360" w:name="_Toc36037044"/>
      <w:bookmarkStart w:id="361" w:name="_Toc44398113"/>
      <w:bookmarkStart w:id="362" w:name="_Toc52382304"/>
      <w:bookmarkStart w:id="363" w:name="_Toc60687212"/>
      <w:bookmarkStart w:id="364" w:name="_Toc68726372"/>
      <w:bookmarkStart w:id="365" w:name="_Toc92287988"/>
      <w:bookmarkStart w:id="366" w:name="_Toc92306389"/>
      <w:bookmarkStart w:id="367" w:name="_Toc100443220"/>
      <w:bookmarkStart w:id="368" w:name="_Toc106820684"/>
      <w:r w:rsidRPr="00EF552C">
        <w:t>5.5.2.15.2</w:t>
      </w:r>
      <w:r w:rsidRPr="00EF552C">
        <w:tab/>
        <w:t>SIP UPDATE from the SS</w:t>
      </w:r>
      <w:bookmarkEnd w:id="358"/>
      <w:bookmarkEnd w:id="359"/>
      <w:bookmarkEnd w:id="360"/>
      <w:bookmarkEnd w:id="361"/>
      <w:bookmarkEnd w:id="362"/>
      <w:bookmarkEnd w:id="363"/>
      <w:bookmarkEnd w:id="364"/>
      <w:bookmarkEnd w:id="365"/>
      <w:bookmarkEnd w:id="366"/>
      <w:bookmarkEnd w:id="367"/>
      <w:bookmarkEnd w:id="368"/>
    </w:p>
    <w:p w14:paraId="3BE1A743" w14:textId="77777777" w:rsidR="00204A4B" w:rsidRPr="00EF552C" w:rsidRDefault="00204A4B" w:rsidP="00204A4B">
      <w:pPr>
        <w:pStyle w:val="TH"/>
      </w:pPr>
      <w:r w:rsidRPr="00EF552C">
        <w:t>Table 5.5.2.15.2-1: SIP UPDATE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0B666F5D" w14:textId="77777777" w:rsidTr="00FE54C3">
        <w:trPr>
          <w:cantSplit/>
          <w:jc w:val="center"/>
        </w:trPr>
        <w:tc>
          <w:tcPr>
            <w:tcW w:w="9639" w:type="dxa"/>
            <w:gridSpan w:val="5"/>
          </w:tcPr>
          <w:p w14:paraId="5ADA7FD2" w14:textId="77777777" w:rsidR="00204A4B" w:rsidRPr="00EF552C" w:rsidRDefault="00204A4B" w:rsidP="00FE54C3">
            <w:pPr>
              <w:pStyle w:val="TAL"/>
              <w:rPr>
                <w:rFonts w:cs="Arial"/>
                <w:szCs w:val="18"/>
              </w:rPr>
            </w:pPr>
            <w:r w:rsidRPr="00EF552C">
              <w:rPr>
                <w:rFonts w:cs="Arial"/>
                <w:szCs w:val="18"/>
              </w:rPr>
              <w:t>Derivation Path: TS 24.229 [16] A.2.1.4.14, A.2.2.4.14</w:t>
            </w:r>
          </w:p>
        </w:tc>
      </w:tr>
      <w:tr w:rsidR="00204A4B" w:rsidRPr="00EF552C" w14:paraId="28E67CA7" w14:textId="77777777" w:rsidTr="00FE54C3">
        <w:trPr>
          <w:cantSplit/>
          <w:jc w:val="center"/>
        </w:trPr>
        <w:tc>
          <w:tcPr>
            <w:tcW w:w="2835" w:type="dxa"/>
          </w:tcPr>
          <w:p w14:paraId="73CAEE9E" w14:textId="77777777" w:rsidR="00204A4B" w:rsidRPr="00EF552C" w:rsidRDefault="00204A4B" w:rsidP="00FE54C3">
            <w:pPr>
              <w:pStyle w:val="TAH"/>
              <w:rPr>
                <w:bCs/>
              </w:rPr>
            </w:pPr>
            <w:r w:rsidRPr="00EF552C">
              <w:rPr>
                <w:bCs/>
              </w:rPr>
              <w:t>Information Element</w:t>
            </w:r>
          </w:p>
        </w:tc>
        <w:tc>
          <w:tcPr>
            <w:tcW w:w="2126" w:type="dxa"/>
          </w:tcPr>
          <w:p w14:paraId="4B310734"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32EE2DA2" w14:textId="77777777" w:rsidR="00204A4B" w:rsidRPr="00EF552C" w:rsidRDefault="00204A4B" w:rsidP="00FE54C3">
            <w:pPr>
              <w:pStyle w:val="TAH"/>
              <w:rPr>
                <w:bCs/>
              </w:rPr>
            </w:pPr>
            <w:r w:rsidRPr="00EF552C">
              <w:rPr>
                <w:bCs/>
              </w:rPr>
              <w:t>Comment</w:t>
            </w:r>
          </w:p>
        </w:tc>
        <w:tc>
          <w:tcPr>
            <w:tcW w:w="1418" w:type="dxa"/>
          </w:tcPr>
          <w:p w14:paraId="76596E39" w14:textId="77777777" w:rsidR="00204A4B" w:rsidRPr="00EF552C" w:rsidRDefault="00204A4B" w:rsidP="00FE54C3">
            <w:pPr>
              <w:pStyle w:val="TAH"/>
              <w:rPr>
                <w:bCs/>
              </w:rPr>
            </w:pPr>
            <w:r w:rsidRPr="00EF552C">
              <w:rPr>
                <w:bCs/>
              </w:rPr>
              <w:t>Reference</w:t>
            </w:r>
          </w:p>
        </w:tc>
        <w:tc>
          <w:tcPr>
            <w:tcW w:w="1134" w:type="dxa"/>
          </w:tcPr>
          <w:p w14:paraId="5FE680C2" w14:textId="77777777" w:rsidR="00204A4B" w:rsidRPr="00EF552C" w:rsidRDefault="00204A4B" w:rsidP="00FE54C3">
            <w:pPr>
              <w:pStyle w:val="TAH"/>
              <w:rPr>
                <w:bCs/>
              </w:rPr>
            </w:pPr>
            <w:r w:rsidRPr="00EF552C">
              <w:rPr>
                <w:bCs/>
              </w:rPr>
              <w:t>Condition</w:t>
            </w:r>
          </w:p>
        </w:tc>
      </w:tr>
      <w:tr w:rsidR="00204A4B" w:rsidRPr="00EF552C" w14:paraId="5D1D5049" w14:textId="77777777" w:rsidTr="00FE54C3">
        <w:trPr>
          <w:cantSplit/>
          <w:jc w:val="center"/>
        </w:trPr>
        <w:tc>
          <w:tcPr>
            <w:tcW w:w="2835" w:type="dxa"/>
          </w:tcPr>
          <w:p w14:paraId="2D48D4E8" w14:textId="77777777" w:rsidR="00204A4B" w:rsidRPr="00EF552C" w:rsidRDefault="00204A4B" w:rsidP="00FE54C3">
            <w:pPr>
              <w:pStyle w:val="TAL"/>
              <w:rPr>
                <w:rFonts w:cs="Arial"/>
                <w:b/>
                <w:szCs w:val="18"/>
              </w:rPr>
            </w:pPr>
            <w:r w:rsidRPr="00EF552C">
              <w:rPr>
                <w:rFonts w:cs="Arial"/>
                <w:b/>
                <w:szCs w:val="18"/>
              </w:rPr>
              <w:t>Request-Line</w:t>
            </w:r>
          </w:p>
        </w:tc>
        <w:tc>
          <w:tcPr>
            <w:tcW w:w="2126" w:type="dxa"/>
          </w:tcPr>
          <w:p w14:paraId="5E1C91A2" w14:textId="77777777" w:rsidR="00204A4B" w:rsidRPr="00EF552C" w:rsidRDefault="00204A4B" w:rsidP="00FE54C3">
            <w:pPr>
              <w:pStyle w:val="TAL"/>
            </w:pPr>
          </w:p>
        </w:tc>
        <w:tc>
          <w:tcPr>
            <w:tcW w:w="2126" w:type="dxa"/>
            <w:tcBorders>
              <w:bottom w:val="single" w:sz="4" w:space="0" w:color="auto"/>
            </w:tcBorders>
          </w:tcPr>
          <w:p w14:paraId="090BED64" w14:textId="77777777" w:rsidR="00204A4B" w:rsidRPr="00EF552C" w:rsidRDefault="00204A4B" w:rsidP="00FE54C3">
            <w:pPr>
              <w:pStyle w:val="TAL"/>
            </w:pPr>
          </w:p>
        </w:tc>
        <w:tc>
          <w:tcPr>
            <w:tcW w:w="1418" w:type="dxa"/>
          </w:tcPr>
          <w:p w14:paraId="299EBA45" w14:textId="77777777" w:rsidR="00204A4B" w:rsidRPr="00EF552C" w:rsidRDefault="00204A4B" w:rsidP="00FE54C3">
            <w:pPr>
              <w:pStyle w:val="TAL"/>
            </w:pPr>
            <w:r w:rsidRPr="00EF552C">
              <w:t>RFC 3261 [22]</w:t>
            </w:r>
          </w:p>
          <w:p w14:paraId="495CB199" w14:textId="77777777" w:rsidR="00204A4B" w:rsidRPr="00EF552C" w:rsidRDefault="00204A4B" w:rsidP="00FE54C3">
            <w:pPr>
              <w:pStyle w:val="TAL"/>
            </w:pPr>
            <w:r w:rsidRPr="00EF552C">
              <w:t>RFC 5031 [54]</w:t>
            </w:r>
          </w:p>
        </w:tc>
        <w:tc>
          <w:tcPr>
            <w:tcW w:w="1134" w:type="dxa"/>
          </w:tcPr>
          <w:p w14:paraId="04160DD5" w14:textId="77777777" w:rsidR="00204A4B" w:rsidRPr="00EF552C" w:rsidRDefault="00204A4B" w:rsidP="00FE54C3">
            <w:pPr>
              <w:pStyle w:val="TAL"/>
            </w:pPr>
          </w:p>
        </w:tc>
      </w:tr>
      <w:tr w:rsidR="00204A4B" w:rsidRPr="00EF552C" w14:paraId="22F306CC" w14:textId="77777777" w:rsidTr="00FE54C3">
        <w:trPr>
          <w:cantSplit/>
          <w:jc w:val="center"/>
        </w:trPr>
        <w:tc>
          <w:tcPr>
            <w:tcW w:w="2835" w:type="dxa"/>
          </w:tcPr>
          <w:p w14:paraId="489DEB4B" w14:textId="77777777" w:rsidR="00204A4B" w:rsidRPr="00EF552C" w:rsidRDefault="00204A4B" w:rsidP="00FE54C3">
            <w:pPr>
              <w:pStyle w:val="TAL"/>
              <w:rPr>
                <w:rFonts w:cs="Arial"/>
                <w:szCs w:val="18"/>
              </w:rPr>
            </w:pPr>
            <w:r w:rsidRPr="00EF552C">
              <w:rPr>
                <w:rFonts w:cs="Arial"/>
                <w:szCs w:val="18"/>
              </w:rPr>
              <w:t xml:space="preserve">  Method</w:t>
            </w:r>
          </w:p>
        </w:tc>
        <w:tc>
          <w:tcPr>
            <w:tcW w:w="2126" w:type="dxa"/>
          </w:tcPr>
          <w:p w14:paraId="6D586FDD" w14:textId="77777777" w:rsidR="00204A4B" w:rsidRPr="00EF552C" w:rsidRDefault="00204A4B" w:rsidP="00FE54C3">
            <w:pPr>
              <w:pStyle w:val="TAL"/>
            </w:pPr>
            <w:r w:rsidRPr="00EF552C">
              <w:t>"UPDATE"</w:t>
            </w:r>
          </w:p>
        </w:tc>
        <w:tc>
          <w:tcPr>
            <w:tcW w:w="2126" w:type="dxa"/>
            <w:tcBorders>
              <w:top w:val="single" w:sz="4" w:space="0" w:color="auto"/>
              <w:bottom w:val="single" w:sz="4" w:space="0" w:color="auto"/>
            </w:tcBorders>
          </w:tcPr>
          <w:p w14:paraId="74C86665" w14:textId="77777777" w:rsidR="00204A4B" w:rsidRPr="00EF552C" w:rsidRDefault="00204A4B" w:rsidP="00FE54C3">
            <w:pPr>
              <w:pStyle w:val="TAL"/>
            </w:pPr>
          </w:p>
        </w:tc>
        <w:tc>
          <w:tcPr>
            <w:tcW w:w="1418" w:type="dxa"/>
          </w:tcPr>
          <w:p w14:paraId="470D2D4C" w14:textId="77777777" w:rsidR="00204A4B" w:rsidRPr="00EF552C" w:rsidRDefault="00204A4B" w:rsidP="00FE54C3">
            <w:pPr>
              <w:pStyle w:val="TAL"/>
            </w:pPr>
          </w:p>
        </w:tc>
        <w:tc>
          <w:tcPr>
            <w:tcW w:w="1134" w:type="dxa"/>
          </w:tcPr>
          <w:p w14:paraId="5F8F9925" w14:textId="77777777" w:rsidR="00204A4B" w:rsidRPr="00EF552C" w:rsidRDefault="00204A4B" w:rsidP="00FE54C3">
            <w:pPr>
              <w:pStyle w:val="TAL"/>
            </w:pPr>
          </w:p>
        </w:tc>
      </w:tr>
      <w:tr w:rsidR="00204A4B" w:rsidRPr="00EF552C" w14:paraId="32D95326" w14:textId="77777777" w:rsidTr="00FE54C3">
        <w:trPr>
          <w:cantSplit/>
          <w:jc w:val="center"/>
        </w:trPr>
        <w:tc>
          <w:tcPr>
            <w:tcW w:w="2835" w:type="dxa"/>
          </w:tcPr>
          <w:p w14:paraId="6058783B" w14:textId="77777777" w:rsidR="00204A4B" w:rsidRPr="00EF552C" w:rsidRDefault="00204A4B" w:rsidP="00FE54C3">
            <w:pPr>
              <w:pStyle w:val="TAL"/>
              <w:rPr>
                <w:rFonts w:cs="Arial"/>
                <w:szCs w:val="18"/>
              </w:rPr>
            </w:pPr>
            <w:r w:rsidRPr="00EF552C">
              <w:rPr>
                <w:rFonts w:cs="Arial"/>
                <w:szCs w:val="18"/>
              </w:rPr>
              <w:t xml:space="preserve">  Request-URI</w:t>
            </w:r>
          </w:p>
        </w:tc>
        <w:tc>
          <w:tcPr>
            <w:tcW w:w="2126" w:type="dxa"/>
          </w:tcPr>
          <w:p w14:paraId="3D094B25" w14:textId="77777777" w:rsidR="00204A4B" w:rsidRPr="00EF552C" w:rsidRDefault="00204A4B" w:rsidP="00FE54C3">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14:paraId="2894B0DF" w14:textId="77777777" w:rsidR="00204A4B" w:rsidRPr="00EF552C" w:rsidRDefault="00204A4B" w:rsidP="00FE54C3">
            <w:pPr>
              <w:pStyle w:val="TAL"/>
            </w:pPr>
            <w:r w:rsidRPr="00EF552C">
              <w:t>Contact URI of the UE ("callee")</w:t>
            </w:r>
          </w:p>
        </w:tc>
        <w:tc>
          <w:tcPr>
            <w:tcW w:w="1418" w:type="dxa"/>
          </w:tcPr>
          <w:p w14:paraId="6B521A19" w14:textId="77777777" w:rsidR="00204A4B" w:rsidRPr="00EF552C" w:rsidRDefault="00204A4B" w:rsidP="00FE54C3">
            <w:pPr>
              <w:pStyle w:val="TAL"/>
            </w:pPr>
          </w:p>
        </w:tc>
        <w:tc>
          <w:tcPr>
            <w:tcW w:w="1134" w:type="dxa"/>
          </w:tcPr>
          <w:p w14:paraId="47C02F09" w14:textId="77777777" w:rsidR="00204A4B" w:rsidRPr="00EF552C" w:rsidRDefault="00204A4B" w:rsidP="00FE54C3">
            <w:pPr>
              <w:pStyle w:val="TAL"/>
            </w:pPr>
          </w:p>
        </w:tc>
      </w:tr>
      <w:tr w:rsidR="00204A4B" w:rsidRPr="00EF552C" w14:paraId="6D350FA3" w14:textId="77777777" w:rsidTr="00FE54C3">
        <w:trPr>
          <w:cantSplit/>
          <w:jc w:val="center"/>
        </w:trPr>
        <w:tc>
          <w:tcPr>
            <w:tcW w:w="2835" w:type="dxa"/>
          </w:tcPr>
          <w:p w14:paraId="56579B57" w14:textId="77777777" w:rsidR="00204A4B" w:rsidRPr="00EF552C" w:rsidRDefault="00204A4B" w:rsidP="00FE54C3">
            <w:pPr>
              <w:pStyle w:val="TAL"/>
              <w:rPr>
                <w:rFonts w:cs="Arial"/>
                <w:szCs w:val="18"/>
              </w:rPr>
            </w:pPr>
            <w:r w:rsidRPr="00EF552C">
              <w:rPr>
                <w:rFonts w:cs="Arial"/>
                <w:szCs w:val="18"/>
              </w:rPr>
              <w:t xml:space="preserve">  SIP-Version</w:t>
            </w:r>
          </w:p>
        </w:tc>
        <w:tc>
          <w:tcPr>
            <w:tcW w:w="2126" w:type="dxa"/>
          </w:tcPr>
          <w:p w14:paraId="79EF3DD5"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6A23FD6D" w14:textId="77777777" w:rsidR="00204A4B" w:rsidRPr="00EF552C" w:rsidRDefault="00204A4B" w:rsidP="00FE54C3">
            <w:pPr>
              <w:pStyle w:val="TAL"/>
            </w:pPr>
          </w:p>
        </w:tc>
        <w:tc>
          <w:tcPr>
            <w:tcW w:w="1418" w:type="dxa"/>
          </w:tcPr>
          <w:p w14:paraId="01BE31EB" w14:textId="77777777" w:rsidR="00204A4B" w:rsidRPr="00EF552C" w:rsidRDefault="00204A4B" w:rsidP="00FE54C3">
            <w:pPr>
              <w:pStyle w:val="TAL"/>
            </w:pPr>
          </w:p>
        </w:tc>
        <w:tc>
          <w:tcPr>
            <w:tcW w:w="1134" w:type="dxa"/>
          </w:tcPr>
          <w:p w14:paraId="788DA663" w14:textId="77777777" w:rsidR="00204A4B" w:rsidRPr="00EF552C" w:rsidRDefault="00204A4B" w:rsidP="00FE54C3">
            <w:pPr>
              <w:pStyle w:val="TAL"/>
            </w:pPr>
          </w:p>
        </w:tc>
      </w:tr>
      <w:tr w:rsidR="00204A4B" w:rsidRPr="00EF552C" w14:paraId="39770767" w14:textId="77777777" w:rsidTr="00FE54C3">
        <w:trPr>
          <w:cantSplit/>
          <w:jc w:val="center"/>
        </w:trPr>
        <w:tc>
          <w:tcPr>
            <w:tcW w:w="2835" w:type="dxa"/>
          </w:tcPr>
          <w:p w14:paraId="27A5D1BC" w14:textId="77777777" w:rsidR="00204A4B" w:rsidRPr="00EF552C" w:rsidRDefault="00204A4B" w:rsidP="00FE54C3">
            <w:pPr>
              <w:pStyle w:val="TAL"/>
              <w:rPr>
                <w:rFonts w:cs="Arial"/>
                <w:b/>
                <w:bCs/>
                <w:szCs w:val="18"/>
              </w:rPr>
            </w:pPr>
            <w:r w:rsidRPr="00EF552C">
              <w:rPr>
                <w:rFonts w:cs="Arial"/>
                <w:b/>
                <w:bCs/>
                <w:szCs w:val="18"/>
              </w:rPr>
              <w:t>Via</w:t>
            </w:r>
          </w:p>
        </w:tc>
        <w:tc>
          <w:tcPr>
            <w:tcW w:w="2126" w:type="dxa"/>
          </w:tcPr>
          <w:p w14:paraId="1F6BD3F8" w14:textId="77777777" w:rsidR="00204A4B" w:rsidRPr="00EF552C" w:rsidRDefault="00204A4B" w:rsidP="00FE54C3">
            <w:pPr>
              <w:pStyle w:val="TAL"/>
            </w:pPr>
            <w:r w:rsidRPr="00EF552C">
              <w:rPr>
                <w:iCs/>
              </w:rPr>
              <w:t xml:space="preserve">same as specified for INVITE sent by the SS in </w:t>
            </w:r>
            <w:r w:rsidRPr="00EF552C">
              <w:t>Table 5.5.2.5.2-</w:t>
            </w:r>
            <w:r w:rsidRPr="00EF552C">
              <w:rPr>
                <w:iCs/>
              </w:rPr>
              <w:t>1</w:t>
            </w:r>
          </w:p>
        </w:tc>
        <w:tc>
          <w:tcPr>
            <w:tcW w:w="2126" w:type="dxa"/>
            <w:tcBorders>
              <w:bottom w:val="single" w:sz="4" w:space="0" w:color="auto"/>
            </w:tcBorders>
          </w:tcPr>
          <w:p w14:paraId="06AF8D31" w14:textId="77777777" w:rsidR="00204A4B" w:rsidRPr="00EF552C" w:rsidRDefault="00204A4B" w:rsidP="00FE54C3">
            <w:pPr>
              <w:pStyle w:val="TAL"/>
            </w:pPr>
          </w:p>
        </w:tc>
        <w:tc>
          <w:tcPr>
            <w:tcW w:w="1418" w:type="dxa"/>
          </w:tcPr>
          <w:p w14:paraId="17C837D7" w14:textId="77777777" w:rsidR="00204A4B" w:rsidRPr="00EF552C" w:rsidRDefault="00204A4B" w:rsidP="00FE54C3">
            <w:pPr>
              <w:pStyle w:val="TAL"/>
            </w:pPr>
            <w:r w:rsidRPr="00EF552C">
              <w:t>RFC 3261 [22]</w:t>
            </w:r>
          </w:p>
          <w:p w14:paraId="7712FEEE" w14:textId="77777777" w:rsidR="00204A4B" w:rsidRPr="00EF552C" w:rsidRDefault="00204A4B" w:rsidP="00FE54C3">
            <w:pPr>
              <w:pStyle w:val="TAL"/>
            </w:pPr>
            <w:r w:rsidRPr="00EF552C">
              <w:t>RFC 3581 [55]</w:t>
            </w:r>
          </w:p>
        </w:tc>
        <w:tc>
          <w:tcPr>
            <w:tcW w:w="1134" w:type="dxa"/>
          </w:tcPr>
          <w:p w14:paraId="2ECAE9C5" w14:textId="77777777" w:rsidR="00204A4B" w:rsidRPr="00EF552C" w:rsidRDefault="00204A4B" w:rsidP="00FE54C3">
            <w:pPr>
              <w:pStyle w:val="TAL"/>
            </w:pPr>
            <w:r w:rsidRPr="00EF552C">
              <w:t>MO_CALL</w:t>
            </w:r>
          </w:p>
        </w:tc>
      </w:tr>
      <w:tr w:rsidR="00204A4B" w:rsidRPr="00EF552C" w14:paraId="4FCBF09F" w14:textId="77777777" w:rsidTr="00FE54C3">
        <w:trPr>
          <w:cantSplit/>
          <w:jc w:val="center"/>
        </w:trPr>
        <w:tc>
          <w:tcPr>
            <w:tcW w:w="2835" w:type="dxa"/>
          </w:tcPr>
          <w:p w14:paraId="2663D648" w14:textId="77777777" w:rsidR="00204A4B" w:rsidRPr="00EF552C" w:rsidRDefault="00204A4B" w:rsidP="00FE54C3">
            <w:pPr>
              <w:pStyle w:val="TAL"/>
              <w:rPr>
                <w:rFonts w:cs="Arial"/>
                <w:b/>
                <w:bCs/>
                <w:szCs w:val="18"/>
              </w:rPr>
            </w:pPr>
            <w:r w:rsidRPr="00EF552C">
              <w:rPr>
                <w:rFonts w:cs="Arial"/>
                <w:b/>
                <w:bCs/>
                <w:szCs w:val="18"/>
              </w:rPr>
              <w:t>Via</w:t>
            </w:r>
          </w:p>
        </w:tc>
        <w:tc>
          <w:tcPr>
            <w:tcW w:w="2126" w:type="dxa"/>
          </w:tcPr>
          <w:p w14:paraId="5F205628" w14:textId="77777777" w:rsidR="00204A4B" w:rsidRPr="00EF552C" w:rsidRDefault="00204A4B" w:rsidP="00FE54C3">
            <w:pPr>
              <w:pStyle w:val="TAL"/>
            </w:pPr>
            <w:r w:rsidRPr="00EF552C">
              <w:t xml:space="preserve">same as in INVITE </w:t>
            </w:r>
            <w:r w:rsidRPr="00EF552C">
              <w:rPr>
                <w:iCs/>
              </w:rPr>
              <w:t>but with updated via-branches</w:t>
            </w:r>
          </w:p>
        </w:tc>
        <w:tc>
          <w:tcPr>
            <w:tcW w:w="2126" w:type="dxa"/>
            <w:tcBorders>
              <w:bottom w:val="single" w:sz="4" w:space="0" w:color="auto"/>
            </w:tcBorders>
          </w:tcPr>
          <w:p w14:paraId="769619BD" w14:textId="77777777" w:rsidR="00204A4B" w:rsidRPr="00EF552C" w:rsidRDefault="00204A4B" w:rsidP="00FE54C3">
            <w:pPr>
              <w:pStyle w:val="TAL"/>
            </w:pPr>
          </w:p>
        </w:tc>
        <w:tc>
          <w:tcPr>
            <w:tcW w:w="1418" w:type="dxa"/>
          </w:tcPr>
          <w:p w14:paraId="7766665C" w14:textId="77777777" w:rsidR="00204A4B" w:rsidRPr="00EF552C" w:rsidRDefault="00204A4B" w:rsidP="00FE54C3">
            <w:pPr>
              <w:pStyle w:val="TAL"/>
            </w:pPr>
            <w:r w:rsidRPr="00EF552C">
              <w:t>RFC 3261 [22]</w:t>
            </w:r>
          </w:p>
          <w:p w14:paraId="2E71DD9F" w14:textId="77777777" w:rsidR="00204A4B" w:rsidRPr="00EF552C" w:rsidRDefault="00204A4B" w:rsidP="00FE54C3">
            <w:pPr>
              <w:pStyle w:val="TAL"/>
            </w:pPr>
            <w:r w:rsidRPr="00EF552C">
              <w:t>RFC 3581 [55]</w:t>
            </w:r>
          </w:p>
        </w:tc>
        <w:tc>
          <w:tcPr>
            <w:tcW w:w="1134" w:type="dxa"/>
          </w:tcPr>
          <w:p w14:paraId="614FDC86" w14:textId="77777777" w:rsidR="00204A4B" w:rsidRPr="00EF552C" w:rsidRDefault="00204A4B" w:rsidP="00FE54C3">
            <w:pPr>
              <w:pStyle w:val="TAL"/>
            </w:pPr>
            <w:r w:rsidRPr="00EF552C">
              <w:t>MT_CALL</w:t>
            </w:r>
          </w:p>
        </w:tc>
      </w:tr>
      <w:tr w:rsidR="00204A4B" w:rsidRPr="00EF552C" w14:paraId="7049DCDF" w14:textId="77777777" w:rsidTr="00FE54C3">
        <w:trPr>
          <w:cantSplit/>
          <w:jc w:val="center"/>
        </w:trPr>
        <w:tc>
          <w:tcPr>
            <w:tcW w:w="2835" w:type="dxa"/>
          </w:tcPr>
          <w:p w14:paraId="5DDAEBD6" w14:textId="77777777" w:rsidR="00204A4B" w:rsidRPr="00EF552C" w:rsidRDefault="00204A4B" w:rsidP="00FE54C3">
            <w:pPr>
              <w:pStyle w:val="TAL"/>
              <w:rPr>
                <w:rFonts w:cs="Arial"/>
                <w:b/>
                <w:bCs/>
                <w:szCs w:val="18"/>
              </w:rPr>
            </w:pPr>
            <w:r w:rsidRPr="00EF552C">
              <w:rPr>
                <w:rFonts w:cs="Arial"/>
                <w:b/>
                <w:bCs/>
                <w:szCs w:val="18"/>
              </w:rPr>
              <w:t>From</w:t>
            </w:r>
          </w:p>
        </w:tc>
        <w:tc>
          <w:tcPr>
            <w:tcW w:w="2126" w:type="dxa"/>
          </w:tcPr>
          <w:p w14:paraId="3296560C" w14:textId="77777777" w:rsidR="00204A4B" w:rsidRPr="00EF552C" w:rsidRDefault="00204A4B" w:rsidP="00FE54C3">
            <w:pPr>
              <w:pStyle w:val="TAL"/>
            </w:pPr>
          </w:p>
        </w:tc>
        <w:tc>
          <w:tcPr>
            <w:tcW w:w="2126" w:type="dxa"/>
            <w:tcBorders>
              <w:bottom w:val="single" w:sz="4" w:space="0" w:color="auto"/>
            </w:tcBorders>
          </w:tcPr>
          <w:p w14:paraId="4C6FD403" w14:textId="77777777" w:rsidR="00204A4B" w:rsidRPr="00EF552C" w:rsidRDefault="00204A4B" w:rsidP="00FE54C3">
            <w:pPr>
              <w:pStyle w:val="TAL"/>
            </w:pPr>
          </w:p>
        </w:tc>
        <w:tc>
          <w:tcPr>
            <w:tcW w:w="1418" w:type="dxa"/>
          </w:tcPr>
          <w:p w14:paraId="79256621" w14:textId="77777777" w:rsidR="00204A4B" w:rsidRPr="00EF552C" w:rsidRDefault="00204A4B" w:rsidP="00FE54C3">
            <w:pPr>
              <w:pStyle w:val="TAL"/>
            </w:pPr>
            <w:r w:rsidRPr="00EF552C">
              <w:t>RFC 3261 [22]</w:t>
            </w:r>
          </w:p>
        </w:tc>
        <w:tc>
          <w:tcPr>
            <w:tcW w:w="1134" w:type="dxa"/>
          </w:tcPr>
          <w:p w14:paraId="2ACC0789" w14:textId="77777777" w:rsidR="00204A4B" w:rsidRPr="00EF552C" w:rsidRDefault="00204A4B" w:rsidP="00FE54C3">
            <w:pPr>
              <w:pStyle w:val="TAL"/>
            </w:pPr>
          </w:p>
        </w:tc>
      </w:tr>
      <w:tr w:rsidR="00204A4B" w:rsidRPr="00EF552C" w14:paraId="7950430A" w14:textId="77777777" w:rsidTr="00FE54C3">
        <w:trPr>
          <w:cantSplit/>
          <w:jc w:val="center"/>
        </w:trPr>
        <w:tc>
          <w:tcPr>
            <w:tcW w:w="2835" w:type="dxa"/>
          </w:tcPr>
          <w:p w14:paraId="5CAB4980" w14:textId="77777777" w:rsidR="00204A4B" w:rsidRPr="00EF552C" w:rsidRDefault="00204A4B" w:rsidP="00FE54C3">
            <w:pPr>
              <w:pStyle w:val="TAL"/>
              <w:rPr>
                <w:rFonts w:cs="Arial"/>
                <w:szCs w:val="18"/>
              </w:rPr>
            </w:pPr>
            <w:r w:rsidRPr="00EF552C">
              <w:rPr>
                <w:rFonts w:cs="Arial"/>
                <w:szCs w:val="18"/>
              </w:rPr>
              <w:t xml:space="preserve">  addr-spec</w:t>
            </w:r>
          </w:p>
        </w:tc>
        <w:tc>
          <w:tcPr>
            <w:tcW w:w="2126" w:type="dxa"/>
          </w:tcPr>
          <w:p w14:paraId="322FA252" w14:textId="77777777" w:rsidR="00204A4B" w:rsidRPr="00EF552C" w:rsidRDefault="00204A4B" w:rsidP="00FE54C3">
            <w:pPr>
              <w:pStyle w:val="TAL"/>
            </w:pPr>
            <w:r w:rsidRPr="00EF552C">
              <w:t>Same URI of the SS as used earlier in the dialog</w:t>
            </w:r>
          </w:p>
        </w:tc>
        <w:tc>
          <w:tcPr>
            <w:tcW w:w="2126" w:type="dxa"/>
            <w:tcBorders>
              <w:top w:val="single" w:sz="4" w:space="0" w:color="auto"/>
              <w:bottom w:val="single" w:sz="4" w:space="0" w:color="auto"/>
            </w:tcBorders>
          </w:tcPr>
          <w:p w14:paraId="6872F010" w14:textId="77777777" w:rsidR="00204A4B" w:rsidRPr="00EF552C" w:rsidRDefault="00204A4B" w:rsidP="00FE54C3">
            <w:pPr>
              <w:pStyle w:val="TAL"/>
            </w:pPr>
            <w:r w:rsidRPr="00EF552C">
              <w:t>Remote URI of the dialog (from the UE's point of view)</w:t>
            </w:r>
          </w:p>
        </w:tc>
        <w:tc>
          <w:tcPr>
            <w:tcW w:w="1418" w:type="dxa"/>
          </w:tcPr>
          <w:p w14:paraId="1C709292" w14:textId="77777777" w:rsidR="00204A4B" w:rsidRPr="00EF552C" w:rsidRDefault="00204A4B" w:rsidP="00FE54C3">
            <w:pPr>
              <w:pStyle w:val="TAL"/>
            </w:pPr>
          </w:p>
        </w:tc>
        <w:tc>
          <w:tcPr>
            <w:tcW w:w="1134" w:type="dxa"/>
          </w:tcPr>
          <w:p w14:paraId="25B3AF13" w14:textId="77777777" w:rsidR="00204A4B" w:rsidRPr="00EF552C" w:rsidRDefault="00204A4B" w:rsidP="00FE54C3">
            <w:pPr>
              <w:pStyle w:val="TAL"/>
            </w:pPr>
          </w:p>
        </w:tc>
      </w:tr>
      <w:tr w:rsidR="00204A4B" w:rsidRPr="00EF552C" w14:paraId="1F60E0FB" w14:textId="77777777" w:rsidTr="00FE54C3">
        <w:trPr>
          <w:cantSplit/>
          <w:jc w:val="center"/>
        </w:trPr>
        <w:tc>
          <w:tcPr>
            <w:tcW w:w="2835" w:type="dxa"/>
          </w:tcPr>
          <w:p w14:paraId="1728E05B"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1633B124" w14:textId="77777777"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14:paraId="581F80C0" w14:textId="77777777" w:rsidR="00204A4B" w:rsidRPr="00EF552C" w:rsidRDefault="00204A4B" w:rsidP="00FE54C3">
            <w:pPr>
              <w:pStyle w:val="TAL"/>
            </w:pPr>
            <w:r w:rsidRPr="00EF552C">
              <w:t>Remote tag of the dialog (from the UE's point of view)</w:t>
            </w:r>
          </w:p>
        </w:tc>
        <w:tc>
          <w:tcPr>
            <w:tcW w:w="1418" w:type="dxa"/>
          </w:tcPr>
          <w:p w14:paraId="4B9B3B50" w14:textId="77777777" w:rsidR="00204A4B" w:rsidRPr="00EF552C" w:rsidRDefault="00204A4B" w:rsidP="00FE54C3">
            <w:pPr>
              <w:pStyle w:val="TAL"/>
            </w:pPr>
          </w:p>
        </w:tc>
        <w:tc>
          <w:tcPr>
            <w:tcW w:w="1134" w:type="dxa"/>
          </w:tcPr>
          <w:p w14:paraId="1D3F45AE" w14:textId="77777777" w:rsidR="00204A4B" w:rsidRPr="00EF552C" w:rsidRDefault="00204A4B" w:rsidP="00FE54C3">
            <w:pPr>
              <w:pStyle w:val="TAL"/>
            </w:pPr>
          </w:p>
        </w:tc>
      </w:tr>
      <w:tr w:rsidR="00204A4B" w:rsidRPr="00EF552C" w14:paraId="3308F14F" w14:textId="77777777" w:rsidTr="00FE54C3">
        <w:trPr>
          <w:cantSplit/>
          <w:jc w:val="center"/>
        </w:trPr>
        <w:tc>
          <w:tcPr>
            <w:tcW w:w="2835" w:type="dxa"/>
          </w:tcPr>
          <w:p w14:paraId="62A3BC92" w14:textId="77777777" w:rsidR="00204A4B" w:rsidRPr="00EF552C" w:rsidRDefault="00204A4B" w:rsidP="00FE54C3">
            <w:pPr>
              <w:pStyle w:val="TAL"/>
              <w:rPr>
                <w:rFonts w:cs="Arial"/>
                <w:b/>
                <w:bCs/>
                <w:szCs w:val="18"/>
              </w:rPr>
            </w:pPr>
            <w:r w:rsidRPr="00EF552C">
              <w:rPr>
                <w:rFonts w:cs="Arial"/>
                <w:b/>
                <w:bCs/>
                <w:szCs w:val="18"/>
              </w:rPr>
              <w:t>To</w:t>
            </w:r>
          </w:p>
        </w:tc>
        <w:tc>
          <w:tcPr>
            <w:tcW w:w="2126" w:type="dxa"/>
          </w:tcPr>
          <w:p w14:paraId="3E862081" w14:textId="77777777" w:rsidR="00204A4B" w:rsidRPr="00EF552C" w:rsidRDefault="00204A4B" w:rsidP="00FE54C3">
            <w:pPr>
              <w:pStyle w:val="TAL"/>
            </w:pPr>
          </w:p>
        </w:tc>
        <w:tc>
          <w:tcPr>
            <w:tcW w:w="2126" w:type="dxa"/>
            <w:tcBorders>
              <w:bottom w:val="single" w:sz="4" w:space="0" w:color="auto"/>
            </w:tcBorders>
          </w:tcPr>
          <w:p w14:paraId="3A99CB2E" w14:textId="77777777" w:rsidR="00204A4B" w:rsidRPr="00EF552C" w:rsidRDefault="00204A4B" w:rsidP="00FE54C3">
            <w:pPr>
              <w:pStyle w:val="TAL"/>
            </w:pPr>
          </w:p>
        </w:tc>
        <w:tc>
          <w:tcPr>
            <w:tcW w:w="1418" w:type="dxa"/>
          </w:tcPr>
          <w:p w14:paraId="39148724" w14:textId="77777777" w:rsidR="00204A4B" w:rsidRPr="00EF552C" w:rsidRDefault="00204A4B" w:rsidP="00FE54C3">
            <w:pPr>
              <w:pStyle w:val="TAL"/>
            </w:pPr>
            <w:r w:rsidRPr="00EF552C">
              <w:t>RFC 3261 [22]</w:t>
            </w:r>
          </w:p>
          <w:p w14:paraId="63914B57" w14:textId="77777777" w:rsidR="00204A4B" w:rsidRPr="00EF552C" w:rsidRDefault="00204A4B" w:rsidP="00FE54C3">
            <w:pPr>
              <w:pStyle w:val="TAL"/>
            </w:pPr>
            <w:r w:rsidRPr="00EF552C">
              <w:t>RFC 5031 [54]</w:t>
            </w:r>
          </w:p>
        </w:tc>
        <w:tc>
          <w:tcPr>
            <w:tcW w:w="1134" w:type="dxa"/>
          </w:tcPr>
          <w:p w14:paraId="58042B96" w14:textId="77777777" w:rsidR="00204A4B" w:rsidRPr="00EF552C" w:rsidRDefault="00204A4B" w:rsidP="00FE54C3">
            <w:pPr>
              <w:pStyle w:val="TAL"/>
            </w:pPr>
          </w:p>
        </w:tc>
      </w:tr>
      <w:tr w:rsidR="00204A4B" w:rsidRPr="00EF552C" w14:paraId="1FF937C9" w14:textId="77777777" w:rsidTr="00FE54C3">
        <w:trPr>
          <w:cantSplit/>
          <w:jc w:val="center"/>
        </w:trPr>
        <w:tc>
          <w:tcPr>
            <w:tcW w:w="2835" w:type="dxa"/>
          </w:tcPr>
          <w:p w14:paraId="791E390A"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14:paraId="177F3091" w14:textId="77777777"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14:paraId="0576EEF0" w14:textId="77777777" w:rsidR="00204A4B" w:rsidRPr="00EF552C" w:rsidRDefault="00204A4B" w:rsidP="00FE54C3">
            <w:pPr>
              <w:pStyle w:val="TAL"/>
            </w:pPr>
            <w:r w:rsidRPr="00EF552C">
              <w:t>Local URI of the dialog (from the UE's point of view)</w:t>
            </w:r>
          </w:p>
        </w:tc>
        <w:tc>
          <w:tcPr>
            <w:tcW w:w="1418" w:type="dxa"/>
          </w:tcPr>
          <w:p w14:paraId="3EB932DF" w14:textId="77777777" w:rsidR="00204A4B" w:rsidRPr="00EF552C" w:rsidRDefault="00204A4B" w:rsidP="00FE54C3">
            <w:pPr>
              <w:pStyle w:val="TAL"/>
            </w:pPr>
          </w:p>
        </w:tc>
        <w:tc>
          <w:tcPr>
            <w:tcW w:w="1134" w:type="dxa"/>
          </w:tcPr>
          <w:p w14:paraId="61E16C00" w14:textId="77777777" w:rsidR="00204A4B" w:rsidRPr="00EF552C" w:rsidRDefault="00204A4B" w:rsidP="00FE54C3">
            <w:pPr>
              <w:pStyle w:val="TAL"/>
            </w:pPr>
          </w:p>
        </w:tc>
      </w:tr>
      <w:tr w:rsidR="00204A4B" w:rsidRPr="00EF552C" w14:paraId="13992A0D" w14:textId="77777777" w:rsidTr="00FE54C3">
        <w:trPr>
          <w:cantSplit/>
          <w:jc w:val="center"/>
        </w:trPr>
        <w:tc>
          <w:tcPr>
            <w:tcW w:w="2835" w:type="dxa"/>
          </w:tcPr>
          <w:p w14:paraId="36DDD032" w14:textId="77777777" w:rsidR="00204A4B" w:rsidRPr="00EF552C" w:rsidRDefault="00204A4B" w:rsidP="00FE54C3">
            <w:pPr>
              <w:pStyle w:val="TAL"/>
              <w:rPr>
                <w:rFonts w:cs="Arial"/>
                <w:szCs w:val="18"/>
              </w:rPr>
            </w:pPr>
            <w:r w:rsidRPr="00EF552C">
              <w:rPr>
                <w:rFonts w:cs="Arial"/>
                <w:szCs w:val="18"/>
              </w:rPr>
              <w:t xml:space="preserve">  tag</w:t>
            </w:r>
          </w:p>
        </w:tc>
        <w:tc>
          <w:tcPr>
            <w:tcW w:w="2126" w:type="dxa"/>
          </w:tcPr>
          <w:p w14:paraId="7688CE26" w14:textId="77777777"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14:paraId="79598CA6" w14:textId="77777777" w:rsidR="00204A4B" w:rsidRPr="00EF552C" w:rsidRDefault="00204A4B" w:rsidP="00FE54C3">
            <w:pPr>
              <w:pStyle w:val="TAL"/>
            </w:pPr>
            <w:r w:rsidRPr="00EF552C">
              <w:t>Local tag of the dialog (from the UE's point of view)</w:t>
            </w:r>
          </w:p>
        </w:tc>
        <w:tc>
          <w:tcPr>
            <w:tcW w:w="1418" w:type="dxa"/>
          </w:tcPr>
          <w:p w14:paraId="7B75BE74" w14:textId="77777777" w:rsidR="00204A4B" w:rsidRPr="00EF552C" w:rsidRDefault="00204A4B" w:rsidP="00FE54C3">
            <w:pPr>
              <w:pStyle w:val="TAL"/>
            </w:pPr>
          </w:p>
        </w:tc>
        <w:tc>
          <w:tcPr>
            <w:tcW w:w="1134" w:type="dxa"/>
          </w:tcPr>
          <w:p w14:paraId="6F18559C" w14:textId="77777777" w:rsidR="00204A4B" w:rsidRPr="00EF552C" w:rsidRDefault="00204A4B" w:rsidP="00FE54C3">
            <w:pPr>
              <w:pStyle w:val="TAL"/>
            </w:pPr>
          </w:p>
        </w:tc>
      </w:tr>
      <w:tr w:rsidR="00204A4B" w:rsidRPr="00EF552C" w14:paraId="395008E9" w14:textId="77777777" w:rsidTr="00FE54C3">
        <w:trPr>
          <w:cantSplit/>
          <w:jc w:val="center"/>
        </w:trPr>
        <w:tc>
          <w:tcPr>
            <w:tcW w:w="2835" w:type="dxa"/>
          </w:tcPr>
          <w:p w14:paraId="75EEE93F" w14:textId="77777777" w:rsidR="00204A4B" w:rsidRPr="00EF552C" w:rsidRDefault="00204A4B" w:rsidP="00FE54C3">
            <w:pPr>
              <w:pStyle w:val="TAL"/>
              <w:rPr>
                <w:rFonts w:cs="Arial"/>
                <w:bCs/>
                <w:szCs w:val="18"/>
              </w:rPr>
            </w:pPr>
            <w:r w:rsidRPr="00EF552C">
              <w:rPr>
                <w:rFonts w:cs="Arial"/>
                <w:b/>
                <w:bCs/>
                <w:szCs w:val="18"/>
              </w:rPr>
              <w:t>Call-ID</w:t>
            </w:r>
          </w:p>
        </w:tc>
        <w:tc>
          <w:tcPr>
            <w:tcW w:w="2126" w:type="dxa"/>
          </w:tcPr>
          <w:p w14:paraId="6976FC63" w14:textId="77777777" w:rsidR="00204A4B" w:rsidRPr="00EF552C" w:rsidRDefault="00204A4B" w:rsidP="00FE54C3">
            <w:pPr>
              <w:pStyle w:val="TAL"/>
            </w:pPr>
          </w:p>
        </w:tc>
        <w:tc>
          <w:tcPr>
            <w:tcW w:w="2126" w:type="dxa"/>
            <w:tcBorders>
              <w:bottom w:val="single" w:sz="4" w:space="0" w:color="auto"/>
            </w:tcBorders>
          </w:tcPr>
          <w:p w14:paraId="14BD4E64" w14:textId="77777777" w:rsidR="00204A4B" w:rsidRPr="00EF552C" w:rsidRDefault="00204A4B" w:rsidP="00FE54C3">
            <w:pPr>
              <w:pStyle w:val="TAL"/>
            </w:pPr>
          </w:p>
        </w:tc>
        <w:tc>
          <w:tcPr>
            <w:tcW w:w="1418" w:type="dxa"/>
          </w:tcPr>
          <w:p w14:paraId="3D74FF6F" w14:textId="77777777" w:rsidR="00204A4B" w:rsidRPr="00EF552C" w:rsidRDefault="00204A4B" w:rsidP="00FE54C3">
            <w:pPr>
              <w:pStyle w:val="TAL"/>
            </w:pPr>
            <w:r w:rsidRPr="00EF552C">
              <w:t>RFC 3261 [22]</w:t>
            </w:r>
          </w:p>
        </w:tc>
        <w:tc>
          <w:tcPr>
            <w:tcW w:w="1134" w:type="dxa"/>
          </w:tcPr>
          <w:p w14:paraId="4C782C80" w14:textId="77777777" w:rsidR="00204A4B" w:rsidRPr="00EF552C" w:rsidRDefault="00204A4B" w:rsidP="00FE54C3">
            <w:pPr>
              <w:pStyle w:val="TAL"/>
            </w:pPr>
          </w:p>
        </w:tc>
      </w:tr>
      <w:tr w:rsidR="00204A4B" w:rsidRPr="00EF552C" w14:paraId="314EEE2A" w14:textId="77777777" w:rsidTr="00FE54C3">
        <w:trPr>
          <w:cantSplit/>
          <w:jc w:val="center"/>
        </w:trPr>
        <w:tc>
          <w:tcPr>
            <w:tcW w:w="2835" w:type="dxa"/>
          </w:tcPr>
          <w:p w14:paraId="4E72A763"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6" w:type="dxa"/>
          </w:tcPr>
          <w:p w14:paraId="1F8C6B84" w14:textId="77777777" w:rsidR="00204A4B" w:rsidRPr="00EF552C" w:rsidRDefault="00204A4B" w:rsidP="00FE54C3">
            <w:pPr>
              <w:pStyle w:val="TAL"/>
            </w:pPr>
            <w:r w:rsidRPr="00EF552C">
              <w:t>Same value as used in the INVITE initiating the dialog</w:t>
            </w:r>
          </w:p>
        </w:tc>
        <w:tc>
          <w:tcPr>
            <w:tcW w:w="2126" w:type="dxa"/>
            <w:tcBorders>
              <w:top w:val="single" w:sz="4" w:space="0" w:color="auto"/>
              <w:bottom w:val="single" w:sz="4" w:space="0" w:color="auto"/>
            </w:tcBorders>
          </w:tcPr>
          <w:p w14:paraId="690565AA" w14:textId="77777777" w:rsidR="00204A4B" w:rsidRPr="00EF552C" w:rsidRDefault="00204A4B" w:rsidP="00FE54C3">
            <w:pPr>
              <w:pStyle w:val="TAL"/>
            </w:pPr>
          </w:p>
        </w:tc>
        <w:tc>
          <w:tcPr>
            <w:tcW w:w="1418" w:type="dxa"/>
          </w:tcPr>
          <w:p w14:paraId="0F1A2C3D" w14:textId="77777777" w:rsidR="00204A4B" w:rsidRPr="00EF552C" w:rsidRDefault="00204A4B" w:rsidP="00FE54C3">
            <w:pPr>
              <w:pStyle w:val="TAL"/>
            </w:pPr>
          </w:p>
        </w:tc>
        <w:tc>
          <w:tcPr>
            <w:tcW w:w="1134" w:type="dxa"/>
          </w:tcPr>
          <w:p w14:paraId="7A1FCED6" w14:textId="77777777" w:rsidR="00204A4B" w:rsidRPr="00EF552C" w:rsidRDefault="00204A4B" w:rsidP="00FE54C3">
            <w:pPr>
              <w:pStyle w:val="TAL"/>
            </w:pPr>
          </w:p>
        </w:tc>
      </w:tr>
      <w:tr w:rsidR="00204A4B" w:rsidRPr="00EF552C" w14:paraId="6A3D2195" w14:textId="77777777" w:rsidTr="00FE54C3">
        <w:trPr>
          <w:cantSplit/>
          <w:jc w:val="center"/>
        </w:trPr>
        <w:tc>
          <w:tcPr>
            <w:tcW w:w="2835" w:type="dxa"/>
          </w:tcPr>
          <w:p w14:paraId="3C139601" w14:textId="77777777" w:rsidR="00204A4B" w:rsidRPr="00EF552C" w:rsidRDefault="00204A4B" w:rsidP="00FE54C3">
            <w:pPr>
              <w:pStyle w:val="TAL"/>
              <w:rPr>
                <w:rFonts w:cs="Arial"/>
                <w:bCs/>
                <w:szCs w:val="18"/>
              </w:rPr>
            </w:pPr>
            <w:r w:rsidRPr="00EF552C">
              <w:rPr>
                <w:rFonts w:cs="Arial"/>
                <w:b/>
                <w:bCs/>
                <w:szCs w:val="18"/>
              </w:rPr>
              <w:t>Contact</w:t>
            </w:r>
          </w:p>
        </w:tc>
        <w:tc>
          <w:tcPr>
            <w:tcW w:w="2126" w:type="dxa"/>
          </w:tcPr>
          <w:p w14:paraId="566E688C" w14:textId="77777777" w:rsidR="00204A4B" w:rsidRPr="00EF552C" w:rsidRDefault="00204A4B" w:rsidP="00FE54C3">
            <w:pPr>
              <w:pStyle w:val="TAL"/>
            </w:pPr>
            <w:r w:rsidRPr="00EF552C">
              <w:rPr>
                <w:bCs/>
              </w:rPr>
              <w:t>same as in the response for the INVITE creating the dialog</w:t>
            </w:r>
          </w:p>
        </w:tc>
        <w:tc>
          <w:tcPr>
            <w:tcW w:w="2126" w:type="dxa"/>
            <w:tcBorders>
              <w:top w:val="single" w:sz="4" w:space="0" w:color="auto"/>
              <w:bottom w:val="single" w:sz="4" w:space="0" w:color="auto"/>
            </w:tcBorders>
          </w:tcPr>
          <w:p w14:paraId="64ADA7F0" w14:textId="77777777" w:rsidR="00204A4B" w:rsidRPr="00EF552C" w:rsidRDefault="00204A4B" w:rsidP="00FE54C3">
            <w:pPr>
              <w:pStyle w:val="TAL"/>
            </w:pPr>
          </w:p>
        </w:tc>
        <w:tc>
          <w:tcPr>
            <w:tcW w:w="1418" w:type="dxa"/>
          </w:tcPr>
          <w:p w14:paraId="75107D4C" w14:textId="77777777" w:rsidR="00204A4B" w:rsidRPr="00EF552C" w:rsidRDefault="00204A4B" w:rsidP="00FE54C3">
            <w:pPr>
              <w:pStyle w:val="TAL"/>
            </w:pPr>
            <w:r w:rsidRPr="00EF552C">
              <w:t>RFC 3261 [22]</w:t>
            </w:r>
          </w:p>
        </w:tc>
        <w:tc>
          <w:tcPr>
            <w:tcW w:w="1134" w:type="dxa"/>
          </w:tcPr>
          <w:p w14:paraId="14A3C805" w14:textId="77777777" w:rsidR="00204A4B" w:rsidRPr="00EF552C" w:rsidRDefault="00204A4B" w:rsidP="00FE54C3">
            <w:pPr>
              <w:pStyle w:val="TAL"/>
            </w:pPr>
            <w:r w:rsidRPr="00EF552C">
              <w:t>MO_CALL</w:t>
            </w:r>
          </w:p>
        </w:tc>
      </w:tr>
      <w:tr w:rsidR="00204A4B" w:rsidRPr="00EF552C" w14:paraId="06BDAF8C" w14:textId="77777777" w:rsidTr="00FE54C3">
        <w:trPr>
          <w:cantSplit/>
          <w:jc w:val="center"/>
        </w:trPr>
        <w:tc>
          <w:tcPr>
            <w:tcW w:w="2835" w:type="dxa"/>
          </w:tcPr>
          <w:p w14:paraId="463E530E" w14:textId="77777777" w:rsidR="00204A4B" w:rsidRPr="00EF552C" w:rsidRDefault="00204A4B" w:rsidP="00FE54C3">
            <w:pPr>
              <w:pStyle w:val="TAL"/>
              <w:rPr>
                <w:rFonts w:cs="Arial"/>
                <w:bCs/>
                <w:szCs w:val="18"/>
              </w:rPr>
            </w:pPr>
          </w:p>
        </w:tc>
        <w:tc>
          <w:tcPr>
            <w:tcW w:w="2126" w:type="dxa"/>
          </w:tcPr>
          <w:p w14:paraId="60051893" w14:textId="77777777" w:rsidR="00204A4B" w:rsidRPr="00EF552C" w:rsidRDefault="00204A4B" w:rsidP="00FE54C3">
            <w:pPr>
              <w:pStyle w:val="TAL"/>
            </w:pPr>
            <w:r w:rsidRPr="00EF552C">
              <w:rPr>
                <w:bCs/>
              </w:rPr>
              <w:t>same as in the INVITE creating the dialog</w:t>
            </w:r>
          </w:p>
        </w:tc>
        <w:tc>
          <w:tcPr>
            <w:tcW w:w="2126" w:type="dxa"/>
            <w:tcBorders>
              <w:top w:val="single" w:sz="4" w:space="0" w:color="auto"/>
              <w:bottom w:val="single" w:sz="4" w:space="0" w:color="auto"/>
            </w:tcBorders>
          </w:tcPr>
          <w:p w14:paraId="3E8CAD19" w14:textId="77777777" w:rsidR="00204A4B" w:rsidRPr="00EF552C" w:rsidRDefault="00204A4B" w:rsidP="00FE54C3">
            <w:pPr>
              <w:pStyle w:val="TAL"/>
            </w:pPr>
          </w:p>
        </w:tc>
        <w:tc>
          <w:tcPr>
            <w:tcW w:w="1418" w:type="dxa"/>
          </w:tcPr>
          <w:p w14:paraId="35D96EED" w14:textId="77777777" w:rsidR="00204A4B" w:rsidRPr="00EF552C" w:rsidRDefault="00204A4B" w:rsidP="00FE54C3">
            <w:pPr>
              <w:pStyle w:val="TAL"/>
            </w:pPr>
          </w:p>
        </w:tc>
        <w:tc>
          <w:tcPr>
            <w:tcW w:w="1134" w:type="dxa"/>
          </w:tcPr>
          <w:p w14:paraId="71814194" w14:textId="77777777" w:rsidR="00204A4B" w:rsidRPr="00EF552C" w:rsidRDefault="00204A4B" w:rsidP="00FE54C3">
            <w:pPr>
              <w:pStyle w:val="TAL"/>
            </w:pPr>
            <w:r w:rsidRPr="00EF552C">
              <w:t>MT_CALL</w:t>
            </w:r>
          </w:p>
        </w:tc>
      </w:tr>
      <w:tr w:rsidR="00204A4B" w:rsidRPr="00EF552C" w14:paraId="6CD8E4D6" w14:textId="77777777" w:rsidTr="00FE54C3">
        <w:trPr>
          <w:cantSplit/>
          <w:jc w:val="center"/>
        </w:trPr>
        <w:tc>
          <w:tcPr>
            <w:tcW w:w="2835" w:type="dxa"/>
          </w:tcPr>
          <w:p w14:paraId="36044D2D" w14:textId="77777777" w:rsidR="00204A4B" w:rsidRPr="00EF552C" w:rsidRDefault="00204A4B" w:rsidP="00FE54C3">
            <w:pPr>
              <w:pStyle w:val="TAL"/>
              <w:rPr>
                <w:rFonts w:cs="Arial"/>
                <w:b/>
                <w:bCs/>
                <w:szCs w:val="18"/>
              </w:rPr>
            </w:pPr>
            <w:r w:rsidRPr="00EF552C">
              <w:rPr>
                <w:rFonts w:cs="Arial"/>
                <w:b/>
                <w:bCs/>
                <w:szCs w:val="18"/>
              </w:rPr>
              <w:t>CSeq</w:t>
            </w:r>
          </w:p>
        </w:tc>
        <w:tc>
          <w:tcPr>
            <w:tcW w:w="2126" w:type="dxa"/>
          </w:tcPr>
          <w:p w14:paraId="5E117D7B" w14:textId="77777777" w:rsidR="00204A4B" w:rsidRPr="00EF552C" w:rsidRDefault="00204A4B" w:rsidP="00FE54C3">
            <w:pPr>
              <w:pStyle w:val="TAL"/>
              <w:rPr>
                <w:i/>
              </w:rPr>
            </w:pPr>
          </w:p>
        </w:tc>
        <w:tc>
          <w:tcPr>
            <w:tcW w:w="2126" w:type="dxa"/>
            <w:tcBorders>
              <w:bottom w:val="single" w:sz="4" w:space="0" w:color="auto"/>
            </w:tcBorders>
          </w:tcPr>
          <w:p w14:paraId="6007B21F" w14:textId="77777777" w:rsidR="00204A4B" w:rsidRPr="00EF552C" w:rsidRDefault="00204A4B" w:rsidP="00FE54C3">
            <w:pPr>
              <w:pStyle w:val="TAL"/>
            </w:pPr>
          </w:p>
        </w:tc>
        <w:tc>
          <w:tcPr>
            <w:tcW w:w="1418" w:type="dxa"/>
          </w:tcPr>
          <w:p w14:paraId="22493252" w14:textId="77777777" w:rsidR="00204A4B" w:rsidRPr="00EF552C" w:rsidRDefault="00204A4B" w:rsidP="00FE54C3">
            <w:pPr>
              <w:pStyle w:val="TAL"/>
            </w:pPr>
            <w:r w:rsidRPr="00EF552C">
              <w:t>RFC 3261 [22]</w:t>
            </w:r>
          </w:p>
        </w:tc>
        <w:tc>
          <w:tcPr>
            <w:tcW w:w="1134" w:type="dxa"/>
          </w:tcPr>
          <w:p w14:paraId="6D1C2C35" w14:textId="77777777" w:rsidR="00204A4B" w:rsidRPr="00EF552C" w:rsidRDefault="00204A4B" w:rsidP="00FE54C3">
            <w:pPr>
              <w:pStyle w:val="TAL"/>
            </w:pPr>
          </w:p>
        </w:tc>
      </w:tr>
      <w:tr w:rsidR="00204A4B" w:rsidRPr="00EF552C" w14:paraId="6408CE47" w14:textId="77777777" w:rsidTr="00FE54C3">
        <w:trPr>
          <w:cantSplit/>
          <w:jc w:val="center"/>
        </w:trPr>
        <w:tc>
          <w:tcPr>
            <w:tcW w:w="2835" w:type="dxa"/>
          </w:tcPr>
          <w:p w14:paraId="57CFE20C"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14:paraId="5D1FCD62" w14:textId="77777777"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28171F71" w14:textId="77777777" w:rsidR="00204A4B" w:rsidRPr="00EF552C" w:rsidRDefault="00204A4B" w:rsidP="00FE54C3">
            <w:pPr>
              <w:pStyle w:val="TAL"/>
            </w:pPr>
          </w:p>
        </w:tc>
        <w:tc>
          <w:tcPr>
            <w:tcW w:w="1418" w:type="dxa"/>
          </w:tcPr>
          <w:p w14:paraId="1A1DE8AD" w14:textId="77777777" w:rsidR="00204A4B" w:rsidRPr="00EF552C" w:rsidRDefault="00204A4B" w:rsidP="00FE54C3">
            <w:pPr>
              <w:pStyle w:val="TAL"/>
            </w:pPr>
          </w:p>
        </w:tc>
        <w:tc>
          <w:tcPr>
            <w:tcW w:w="1134" w:type="dxa"/>
          </w:tcPr>
          <w:p w14:paraId="0873F849" w14:textId="77777777" w:rsidR="00204A4B" w:rsidRPr="00EF552C" w:rsidRDefault="00204A4B" w:rsidP="00FE54C3">
            <w:pPr>
              <w:pStyle w:val="TAL"/>
            </w:pPr>
          </w:p>
        </w:tc>
      </w:tr>
      <w:tr w:rsidR="00204A4B" w:rsidRPr="00EF552C" w14:paraId="38AEB9D6" w14:textId="77777777" w:rsidTr="00FE54C3">
        <w:trPr>
          <w:cantSplit/>
          <w:jc w:val="center"/>
        </w:trPr>
        <w:tc>
          <w:tcPr>
            <w:tcW w:w="2835" w:type="dxa"/>
          </w:tcPr>
          <w:p w14:paraId="40DE57C1" w14:textId="77777777" w:rsidR="00204A4B" w:rsidRPr="00EF552C" w:rsidRDefault="00204A4B" w:rsidP="00FE54C3">
            <w:pPr>
              <w:pStyle w:val="TAL"/>
              <w:rPr>
                <w:rFonts w:cs="Arial"/>
                <w:bCs/>
                <w:szCs w:val="18"/>
              </w:rPr>
            </w:pPr>
            <w:r w:rsidRPr="00EF552C">
              <w:rPr>
                <w:rFonts w:cs="Arial"/>
                <w:bCs/>
                <w:szCs w:val="18"/>
              </w:rPr>
              <w:t xml:space="preserve">  method</w:t>
            </w:r>
          </w:p>
        </w:tc>
        <w:tc>
          <w:tcPr>
            <w:tcW w:w="2126" w:type="dxa"/>
          </w:tcPr>
          <w:p w14:paraId="2CD95869" w14:textId="77777777" w:rsidR="00204A4B" w:rsidRPr="00EF552C" w:rsidRDefault="00204A4B" w:rsidP="00FE54C3">
            <w:pPr>
              <w:pStyle w:val="TAL"/>
            </w:pPr>
            <w:r w:rsidRPr="00EF552C">
              <w:t>"UPDATE"</w:t>
            </w:r>
          </w:p>
        </w:tc>
        <w:tc>
          <w:tcPr>
            <w:tcW w:w="2126" w:type="dxa"/>
            <w:tcBorders>
              <w:top w:val="single" w:sz="4" w:space="0" w:color="auto"/>
              <w:bottom w:val="single" w:sz="4" w:space="0" w:color="auto"/>
            </w:tcBorders>
          </w:tcPr>
          <w:p w14:paraId="2921910F" w14:textId="77777777" w:rsidR="00204A4B" w:rsidRPr="00EF552C" w:rsidRDefault="00204A4B" w:rsidP="00FE54C3">
            <w:pPr>
              <w:pStyle w:val="TAL"/>
            </w:pPr>
          </w:p>
        </w:tc>
        <w:tc>
          <w:tcPr>
            <w:tcW w:w="1418" w:type="dxa"/>
          </w:tcPr>
          <w:p w14:paraId="07C6A8EC" w14:textId="77777777" w:rsidR="00204A4B" w:rsidRPr="00EF552C" w:rsidRDefault="00204A4B" w:rsidP="00FE54C3">
            <w:pPr>
              <w:pStyle w:val="TAL"/>
            </w:pPr>
          </w:p>
        </w:tc>
        <w:tc>
          <w:tcPr>
            <w:tcW w:w="1134" w:type="dxa"/>
          </w:tcPr>
          <w:p w14:paraId="6B4B0940" w14:textId="77777777" w:rsidR="00204A4B" w:rsidRPr="00EF552C" w:rsidRDefault="00204A4B" w:rsidP="00FE54C3">
            <w:pPr>
              <w:pStyle w:val="TAL"/>
            </w:pPr>
          </w:p>
        </w:tc>
      </w:tr>
      <w:tr w:rsidR="00204A4B" w:rsidRPr="00EF552C" w14:paraId="693C4B32" w14:textId="77777777" w:rsidTr="00FE54C3">
        <w:trPr>
          <w:cantSplit/>
          <w:jc w:val="center"/>
        </w:trPr>
        <w:tc>
          <w:tcPr>
            <w:tcW w:w="2835" w:type="dxa"/>
          </w:tcPr>
          <w:p w14:paraId="221C1BA3" w14:textId="77777777" w:rsidR="00204A4B" w:rsidRPr="00EF552C" w:rsidRDefault="00204A4B" w:rsidP="00FE54C3">
            <w:pPr>
              <w:pStyle w:val="TAL"/>
              <w:rPr>
                <w:rFonts w:cs="Arial"/>
                <w:b/>
                <w:szCs w:val="18"/>
              </w:rPr>
            </w:pPr>
            <w:r w:rsidRPr="00EF552C">
              <w:rPr>
                <w:rFonts w:cs="Arial"/>
                <w:b/>
                <w:szCs w:val="18"/>
              </w:rPr>
              <w:t>Max-Forwards</w:t>
            </w:r>
          </w:p>
        </w:tc>
        <w:tc>
          <w:tcPr>
            <w:tcW w:w="2126" w:type="dxa"/>
          </w:tcPr>
          <w:p w14:paraId="2B5D0E56" w14:textId="77777777" w:rsidR="00204A4B" w:rsidRPr="00EF552C" w:rsidRDefault="00204A4B" w:rsidP="00FE54C3">
            <w:pPr>
              <w:pStyle w:val="TAL"/>
            </w:pPr>
          </w:p>
        </w:tc>
        <w:tc>
          <w:tcPr>
            <w:tcW w:w="2126" w:type="dxa"/>
            <w:tcBorders>
              <w:bottom w:val="single" w:sz="4" w:space="0" w:color="auto"/>
            </w:tcBorders>
          </w:tcPr>
          <w:p w14:paraId="2BFBD614" w14:textId="77777777" w:rsidR="00204A4B" w:rsidRPr="00EF552C" w:rsidRDefault="00204A4B" w:rsidP="00FE54C3">
            <w:pPr>
              <w:pStyle w:val="TAL"/>
            </w:pPr>
          </w:p>
        </w:tc>
        <w:tc>
          <w:tcPr>
            <w:tcW w:w="1418" w:type="dxa"/>
          </w:tcPr>
          <w:p w14:paraId="77509920" w14:textId="77777777" w:rsidR="00204A4B" w:rsidRPr="00EF552C" w:rsidRDefault="00204A4B" w:rsidP="00FE54C3">
            <w:pPr>
              <w:pStyle w:val="TAL"/>
            </w:pPr>
            <w:r w:rsidRPr="00EF552C">
              <w:t>RFC 3261 [22]</w:t>
            </w:r>
          </w:p>
        </w:tc>
        <w:tc>
          <w:tcPr>
            <w:tcW w:w="1134" w:type="dxa"/>
          </w:tcPr>
          <w:p w14:paraId="6A0F54FD" w14:textId="77777777" w:rsidR="00204A4B" w:rsidRPr="00EF552C" w:rsidRDefault="00204A4B" w:rsidP="00FE54C3">
            <w:pPr>
              <w:pStyle w:val="TAL"/>
            </w:pPr>
          </w:p>
        </w:tc>
      </w:tr>
      <w:tr w:rsidR="00204A4B" w:rsidRPr="00EF552C" w14:paraId="32D7629F" w14:textId="77777777" w:rsidTr="00FE54C3">
        <w:trPr>
          <w:cantSplit/>
          <w:jc w:val="center"/>
        </w:trPr>
        <w:tc>
          <w:tcPr>
            <w:tcW w:w="2835" w:type="dxa"/>
          </w:tcPr>
          <w:p w14:paraId="491D9C79" w14:textId="77777777" w:rsidR="00204A4B" w:rsidRPr="00EF552C" w:rsidRDefault="00204A4B" w:rsidP="00FE54C3">
            <w:pPr>
              <w:pStyle w:val="TAL"/>
              <w:rPr>
                <w:rFonts w:cs="Arial"/>
                <w:szCs w:val="18"/>
              </w:rPr>
            </w:pPr>
            <w:r w:rsidRPr="00EF552C">
              <w:rPr>
                <w:rFonts w:cs="Arial"/>
                <w:szCs w:val="18"/>
              </w:rPr>
              <w:t xml:space="preserve">  value</w:t>
            </w:r>
          </w:p>
        </w:tc>
        <w:tc>
          <w:tcPr>
            <w:tcW w:w="2126" w:type="dxa"/>
          </w:tcPr>
          <w:p w14:paraId="1008A999" w14:textId="77777777" w:rsidR="00204A4B" w:rsidRPr="00EF552C" w:rsidRDefault="00204A4B" w:rsidP="00FE54C3">
            <w:pPr>
              <w:pStyle w:val="TAL"/>
            </w:pPr>
            <w:r w:rsidRPr="00EF552C">
              <w:t>"68"</w:t>
            </w:r>
          </w:p>
        </w:tc>
        <w:tc>
          <w:tcPr>
            <w:tcW w:w="2126" w:type="dxa"/>
            <w:tcBorders>
              <w:top w:val="single" w:sz="4" w:space="0" w:color="auto"/>
              <w:bottom w:val="single" w:sz="4" w:space="0" w:color="auto"/>
            </w:tcBorders>
          </w:tcPr>
          <w:p w14:paraId="375F0BAE" w14:textId="77777777" w:rsidR="00204A4B" w:rsidRPr="00EF552C" w:rsidRDefault="00204A4B" w:rsidP="00FE54C3">
            <w:pPr>
              <w:pStyle w:val="TAL"/>
            </w:pPr>
            <w:r w:rsidRPr="00EF552C">
              <w:t>The recommended initial value is 70 in RFC 3261 [22].</w:t>
            </w:r>
          </w:p>
          <w:p w14:paraId="544FD56C" w14:textId="77777777" w:rsidR="00204A4B" w:rsidRPr="00EF552C" w:rsidRDefault="00204A4B" w:rsidP="00FE54C3">
            <w:pPr>
              <w:pStyle w:val="TAL"/>
            </w:pPr>
            <w:r w:rsidRPr="00EF552C">
              <w:t>Assuming 2 hops as according to the Via header this results in a value of 68 in the message sent to the UE.</w:t>
            </w:r>
          </w:p>
        </w:tc>
        <w:tc>
          <w:tcPr>
            <w:tcW w:w="1418" w:type="dxa"/>
          </w:tcPr>
          <w:p w14:paraId="15BB6774" w14:textId="77777777" w:rsidR="00204A4B" w:rsidRPr="00EF552C" w:rsidRDefault="00204A4B" w:rsidP="00FE54C3">
            <w:pPr>
              <w:pStyle w:val="TAL"/>
            </w:pPr>
          </w:p>
        </w:tc>
        <w:tc>
          <w:tcPr>
            <w:tcW w:w="1134" w:type="dxa"/>
          </w:tcPr>
          <w:p w14:paraId="517C911A" w14:textId="77777777" w:rsidR="00204A4B" w:rsidRPr="00EF552C" w:rsidRDefault="00204A4B" w:rsidP="00FE54C3">
            <w:pPr>
              <w:pStyle w:val="TAL"/>
            </w:pPr>
          </w:p>
        </w:tc>
      </w:tr>
      <w:tr w:rsidR="00204A4B" w:rsidRPr="00EF552C" w14:paraId="0196817F" w14:textId="77777777" w:rsidTr="00FE54C3">
        <w:trPr>
          <w:cantSplit/>
          <w:jc w:val="center"/>
        </w:trPr>
        <w:tc>
          <w:tcPr>
            <w:tcW w:w="2835" w:type="dxa"/>
          </w:tcPr>
          <w:p w14:paraId="0BEF2EE1" w14:textId="77777777" w:rsidR="00204A4B" w:rsidRPr="00EF552C" w:rsidRDefault="00204A4B" w:rsidP="00FE54C3">
            <w:pPr>
              <w:pStyle w:val="TAL"/>
              <w:rPr>
                <w:rFonts w:cs="Arial"/>
                <w:b/>
                <w:szCs w:val="18"/>
              </w:rPr>
            </w:pPr>
            <w:r w:rsidRPr="00EF552C">
              <w:rPr>
                <w:rFonts w:cs="Arial"/>
                <w:b/>
                <w:bCs/>
                <w:szCs w:val="18"/>
              </w:rPr>
              <w:t>Content-Type</w:t>
            </w:r>
          </w:p>
        </w:tc>
        <w:tc>
          <w:tcPr>
            <w:tcW w:w="2126" w:type="dxa"/>
          </w:tcPr>
          <w:p w14:paraId="71E61B4B" w14:textId="77777777" w:rsidR="00204A4B" w:rsidRPr="00EF552C" w:rsidRDefault="00204A4B" w:rsidP="00FE54C3">
            <w:pPr>
              <w:pStyle w:val="TAL"/>
            </w:pPr>
          </w:p>
        </w:tc>
        <w:tc>
          <w:tcPr>
            <w:tcW w:w="2126" w:type="dxa"/>
            <w:tcBorders>
              <w:bottom w:val="single" w:sz="4" w:space="0" w:color="auto"/>
            </w:tcBorders>
          </w:tcPr>
          <w:p w14:paraId="23B1F6DF" w14:textId="77777777" w:rsidR="00204A4B" w:rsidRPr="00EF552C" w:rsidRDefault="00204A4B" w:rsidP="00FE54C3">
            <w:pPr>
              <w:pStyle w:val="TAL"/>
            </w:pPr>
          </w:p>
        </w:tc>
        <w:tc>
          <w:tcPr>
            <w:tcW w:w="1418" w:type="dxa"/>
          </w:tcPr>
          <w:p w14:paraId="7D588EC4" w14:textId="77777777" w:rsidR="00204A4B" w:rsidRPr="00EF552C" w:rsidRDefault="00204A4B" w:rsidP="00FE54C3">
            <w:pPr>
              <w:pStyle w:val="TAL"/>
            </w:pPr>
            <w:r w:rsidRPr="00EF552C">
              <w:t>RFC 5621 [58]</w:t>
            </w:r>
          </w:p>
        </w:tc>
        <w:tc>
          <w:tcPr>
            <w:tcW w:w="1134" w:type="dxa"/>
          </w:tcPr>
          <w:p w14:paraId="4969F987" w14:textId="77777777" w:rsidR="00204A4B" w:rsidRPr="00EF552C" w:rsidRDefault="00204A4B" w:rsidP="00FE54C3">
            <w:pPr>
              <w:pStyle w:val="TAL"/>
            </w:pPr>
          </w:p>
        </w:tc>
      </w:tr>
      <w:tr w:rsidR="00204A4B" w:rsidRPr="00EF552C" w14:paraId="79676137" w14:textId="77777777" w:rsidTr="00FE54C3">
        <w:trPr>
          <w:cantSplit/>
          <w:jc w:val="center"/>
        </w:trPr>
        <w:tc>
          <w:tcPr>
            <w:tcW w:w="2835" w:type="dxa"/>
          </w:tcPr>
          <w:p w14:paraId="05F28343" w14:textId="77777777" w:rsidR="00204A4B" w:rsidRPr="00EF552C" w:rsidRDefault="00204A4B" w:rsidP="00FE54C3">
            <w:pPr>
              <w:pStyle w:val="TAL"/>
              <w:rPr>
                <w:rFonts w:cs="Arial"/>
                <w:szCs w:val="18"/>
              </w:rPr>
            </w:pPr>
            <w:r w:rsidRPr="00EF552C">
              <w:t xml:space="preserve">  media-type</w:t>
            </w:r>
          </w:p>
        </w:tc>
        <w:tc>
          <w:tcPr>
            <w:tcW w:w="2126" w:type="dxa"/>
          </w:tcPr>
          <w:p w14:paraId="43A25591" w14:textId="77777777" w:rsidR="00204A4B" w:rsidRPr="00EF552C" w:rsidRDefault="00204A4B" w:rsidP="00FE54C3">
            <w:pPr>
              <w:pStyle w:val="TAL"/>
            </w:pPr>
            <w:r w:rsidRPr="00EF552C">
              <w:t>"application/sdp"</w:t>
            </w:r>
          </w:p>
        </w:tc>
        <w:tc>
          <w:tcPr>
            <w:tcW w:w="2126" w:type="dxa"/>
            <w:tcBorders>
              <w:bottom w:val="single" w:sz="4" w:space="0" w:color="auto"/>
            </w:tcBorders>
          </w:tcPr>
          <w:p w14:paraId="45B971CD" w14:textId="77777777" w:rsidR="00204A4B" w:rsidRPr="00EF552C" w:rsidRDefault="00204A4B" w:rsidP="00FE54C3">
            <w:pPr>
              <w:pStyle w:val="TAL"/>
            </w:pPr>
          </w:p>
        </w:tc>
        <w:tc>
          <w:tcPr>
            <w:tcW w:w="1418" w:type="dxa"/>
          </w:tcPr>
          <w:p w14:paraId="764FA30E" w14:textId="77777777" w:rsidR="00204A4B" w:rsidRPr="00EF552C" w:rsidRDefault="00204A4B" w:rsidP="00FE54C3">
            <w:pPr>
              <w:pStyle w:val="TAL"/>
            </w:pPr>
          </w:p>
        </w:tc>
        <w:tc>
          <w:tcPr>
            <w:tcW w:w="1134" w:type="dxa"/>
          </w:tcPr>
          <w:p w14:paraId="682F4B44" w14:textId="77777777" w:rsidR="00204A4B" w:rsidRPr="00EF552C" w:rsidRDefault="00204A4B" w:rsidP="00FE54C3">
            <w:pPr>
              <w:pStyle w:val="TAL"/>
            </w:pPr>
          </w:p>
        </w:tc>
      </w:tr>
      <w:tr w:rsidR="00204A4B" w:rsidRPr="00EF552C" w14:paraId="66C0065D" w14:textId="77777777" w:rsidTr="00FE54C3">
        <w:trPr>
          <w:cantSplit/>
          <w:jc w:val="center"/>
        </w:trPr>
        <w:tc>
          <w:tcPr>
            <w:tcW w:w="2835" w:type="dxa"/>
          </w:tcPr>
          <w:p w14:paraId="0E09824E" w14:textId="77777777" w:rsidR="00204A4B" w:rsidRPr="00EF552C" w:rsidRDefault="00204A4B" w:rsidP="00FE54C3">
            <w:pPr>
              <w:pStyle w:val="TAL"/>
              <w:rPr>
                <w:rFonts w:cs="Arial"/>
                <w:szCs w:val="18"/>
              </w:rPr>
            </w:pPr>
            <w:r w:rsidRPr="00EF552C">
              <w:rPr>
                <w:rFonts w:cs="Arial"/>
                <w:b/>
                <w:bCs/>
                <w:szCs w:val="18"/>
              </w:rPr>
              <w:t>Content-Length</w:t>
            </w:r>
          </w:p>
        </w:tc>
        <w:tc>
          <w:tcPr>
            <w:tcW w:w="2126" w:type="dxa"/>
          </w:tcPr>
          <w:p w14:paraId="1DD89F9D" w14:textId="77777777" w:rsidR="00204A4B" w:rsidRPr="00EF552C" w:rsidRDefault="00204A4B" w:rsidP="00FE54C3">
            <w:pPr>
              <w:pStyle w:val="TAL"/>
            </w:pPr>
            <w:r w:rsidRPr="00EF552C">
              <w:t xml:space="preserve">length of message-body </w:t>
            </w:r>
          </w:p>
        </w:tc>
        <w:tc>
          <w:tcPr>
            <w:tcW w:w="2126" w:type="dxa"/>
            <w:tcBorders>
              <w:top w:val="single" w:sz="4" w:space="0" w:color="auto"/>
              <w:bottom w:val="single" w:sz="4" w:space="0" w:color="auto"/>
            </w:tcBorders>
          </w:tcPr>
          <w:p w14:paraId="1A700322" w14:textId="77777777" w:rsidR="00204A4B" w:rsidRPr="00EF552C" w:rsidRDefault="00204A4B" w:rsidP="00FE54C3">
            <w:pPr>
              <w:pStyle w:val="TAL"/>
            </w:pPr>
          </w:p>
        </w:tc>
        <w:tc>
          <w:tcPr>
            <w:tcW w:w="1418" w:type="dxa"/>
          </w:tcPr>
          <w:p w14:paraId="5634F290" w14:textId="77777777" w:rsidR="00204A4B" w:rsidRPr="00EF552C" w:rsidRDefault="00204A4B" w:rsidP="00FE54C3">
            <w:pPr>
              <w:pStyle w:val="TAL"/>
            </w:pPr>
            <w:r w:rsidRPr="00EF552C">
              <w:t>RFC 3261 [22]</w:t>
            </w:r>
          </w:p>
        </w:tc>
        <w:tc>
          <w:tcPr>
            <w:tcW w:w="1134" w:type="dxa"/>
          </w:tcPr>
          <w:p w14:paraId="484A5587" w14:textId="77777777" w:rsidR="00204A4B" w:rsidRPr="00EF552C" w:rsidRDefault="00204A4B" w:rsidP="00FE54C3">
            <w:pPr>
              <w:pStyle w:val="TAL"/>
            </w:pPr>
          </w:p>
        </w:tc>
      </w:tr>
      <w:tr w:rsidR="00204A4B" w:rsidRPr="00EF552C" w14:paraId="4BE51D80" w14:textId="77777777" w:rsidTr="00FE54C3">
        <w:trPr>
          <w:cantSplit/>
          <w:jc w:val="center"/>
        </w:trPr>
        <w:tc>
          <w:tcPr>
            <w:tcW w:w="2835" w:type="dxa"/>
          </w:tcPr>
          <w:p w14:paraId="6FC11452" w14:textId="77777777" w:rsidR="00204A4B" w:rsidRPr="00EF552C" w:rsidDel="00061B14" w:rsidRDefault="00204A4B" w:rsidP="00FE54C3">
            <w:pPr>
              <w:pStyle w:val="TAL"/>
              <w:rPr>
                <w:rFonts w:cs="Arial"/>
                <w:b/>
                <w:bCs/>
                <w:szCs w:val="18"/>
              </w:rPr>
            </w:pPr>
            <w:r w:rsidRPr="00EF552C">
              <w:rPr>
                <w:rFonts w:cs="Arial"/>
                <w:szCs w:val="18"/>
              </w:rPr>
              <w:t xml:space="preserve">  value</w:t>
            </w:r>
          </w:p>
        </w:tc>
        <w:tc>
          <w:tcPr>
            <w:tcW w:w="2126" w:type="dxa"/>
          </w:tcPr>
          <w:p w14:paraId="5D357543" w14:textId="77777777" w:rsidR="00204A4B" w:rsidRPr="00EF552C" w:rsidRDefault="00204A4B" w:rsidP="00FE54C3">
            <w:pPr>
              <w:pStyle w:val="TAL"/>
            </w:pPr>
            <w:r w:rsidRPr="00EF552C">
              <w:t xml:space="preserve">length of message-body </w:t>
            </w:r>
          </w:p>
        </w:tc>
        <w:tc>
          <w:tcPr>
            <w:tcW w:w="2126" w:type="dxa"/>
            <w:tcBorders>
              <w:top w:val="single" w:sz="4" w:space="0" w:color="auto"/>
              <w:bottom w:val="single" w:sz="4" w:space="0" w:color="auto"/>
            </w:tcBorders>
          </w:tcPr>
          <w:p w14:paraId="66E085B2" w14:textId="77777777" w:rsidR="00204A4B" w:rsidRPr="00EF552C" w:rsidRDefault="00204A4B" w:rsidP="00FE54C3">
            <w:pPr>
              <w:pStyle w:val="TAL"/>
            </w:pPr>
          </w:p>
        </w:tc>
        <w:tc>
          <w:tcPr>
            <w:tcW w:w="1418" w:type="dxa"/>
          </w:tcPr>
          <w:p w14:paraId="4E75EF41" w14:textId="77777777" w:rsidR="00204A4B" w:rsidRPr="00EF552C" w:rsidRDefault="00204A4B" w:rsidP="00FE54C3">
            <w:pPr>
              <w:pStyle w:val="TAL"/>
            </w:pPr>
          </w:p>
        </w:tc>
        <w:tc>
          <w:tcPr>
            <w:tcW w:w="1134" w:type="dxa"/>
          </w:tcPr>
          <w:p w14:paraId="1D68788B" w14:textId="77777777" w:rsidR="00204A4B" w:rsidRPr="00EF552C" w:rsidRDefault="00204A4B" w:rsidP="00FE54C3">
            <w:pPr>
              <w:pStyle w:val="TAL"/>
            </w:pPr>
          </w:p>
        </w:tc>
      </w:tr>
      <w:tr w:rsidR="00204A4B" w:rsidRPr="00EF552C" w14:paraId="69E37234" w14:textId="77777777" w:rsidTr="00FE54C3">
        <w:trPr>
          <w:cantSplit/>
          <w:jc w:val="center"/>
        </w:trPr>
        <w:tc>
          <w:tcPr>
            <w:tcW w:w="2835" w:type="dxa"/>
          </w:tcPr>
          <w:p w14:paraId="2FA98966" w14:textId="77777777" w:rsidR="00204A4B" w:rsidRPr="00EF552C" w:rsidRDefault="00204A4B" w:rsidP="00FE54C3">
            <w:pPr>
              <w:pStyle w:val="TAL"/>
              <w:rPr>
                <w:rFonts w:cs="Arial"/>
                <w:b/>
                <w:szCs w:val="18"/>
              </w:rPr>
            </w:pPr>
            <w:r w:rsidRPr="00EF552C">
              <w:rPr>
                <w:rFonts w:cs="Arial"/>
                <w:b/>
                <w:szCs w:val="18"/>
              </w:rPr>
              <w:t>Message-body</w:t>
            </w:r>
          </w:p>
        </w:tc>
        <w:tc>
          <w:tcPr>
            <w:tcW w:w="2126" w:type="dxa"/>
          </w:tcPr>
          <w:p w14:paraId="1608D5FD" w14:textId="77777777" w:rsidR="00204A4B" w:rsidRPr="00EF552C" w:rsidRDefault="00204A4B" w:rsidP="00FE54C3">
            <w:pPr>
              <w:pStyle w:val="TAL"/>
            </w:pPr>
          </w:p>
        </w:tc>
        <w:tc>
          <w:tcPr>
            <w:tcW w:w="2126" w:type="dxa"/>
            <w:tcBorders>
              <w:top w:val="single" w:sz="4" w:space="0" w:color="auto"/>
              <w:bottom w:val="single" w:sz="4" w:space="0" w:color="auto"/>
            </w:tcBorders>
          </w:tcPr>
          <w:p w14:paraId="6C060CC5" w14:textId="77777777" w:rsidR="00204A4B" w:rsidRPr="00EF552C" w:rsidRDefault="00204A4B" w:rsidP="00FE54C3">
            <w:pPr>
              <w:pStyle w:val="TAL"/>
            </w:pPr>
          </w:p>
        </w:tc>
        <w:tc>
          <w:tcPr>
            <w:tcW w:w="1418" w:type="dxa"/>
          </w:tcPr>
          <w:p w14:paraId="3F24D4CE" w14:textId="77777777" w:rsidR="00204A4B" w:rsidRPr="00EF552C" w:rsidRDefault="00204A4B" w:rsidP="00FE54C3">
            <w:pPr>
              <w:pStyle w:val="TAL"/>
            </w:pPr>
            <w:r w:rsidRPr="00EF552C">
              <w:t>RFC 3261 [22]</w:t>
            </w:r>
          </w:p>
        </w:tc>
        <w:tc>
          <w:tcPr>
            <w:tcW w:w="1134" w:type="dxa"/>
          </w:tcPr>
          <w:p w14:paraId="0304CAC4" w14:textId="77777777" w:rsidR="00204A4B" w:rsidRPr="00EF552C" w:rsidRDefault="00204A4B" w:rsidP="00FE54C3">
            <w:pPr>
              <w:pStyle w:val="TAL"/>
            </w:pPr>
          </w:p>
        </w:tc>
      </w:tr>
      <w:tr w:rsidR="00204A4B" w:rsidRPr="00EF552C" w14:paraId="2D724E6C" w14:textId="77777777" w:rsidTr="00FE54C3">
        <w:trPr>
          <w:cantSplit/>
          <w:jc w:val="center"/>
        </w:trPr>
        <w:tc>
          <w:tcPr>
            <w:tcW w:w="2835" w:type="dxa"/>
            <w:tcBorders>
              <w:bottom w:val="nil"/>
            </w:tcBorders>
          </w:tcPr>
          <w:p w14:paraId="55A12D27" w14:textId="77777777" w:rsidR="00204A4B" w:rsidRPr="00EF552C" w:rsidRDefault="00204A4B" w:rsidP="00FE54C3">
            <w:pPr>
              <w:pStyle w:val="TAL"/>
              <w:rPr>
                <w:rFonts w:cs="Arial"/>
                <w:b/>
                <w:szCs w:val="18"/>
              </w:rPr>
            </w:pPr>
            <w:r w:rsidRPr="00EF552C">
              <w:t xml:space="preserve">  SDP Message</w:t>
            </w:r>
          </w:p>
        </w:tc>
        <w:tc>
          <w:tcPr>
            <w:tcW w:w="2126" w:type="dxa"/>
          </w:tcPr>
          <w:p w14:paraId="234E101B" w14:textId="77777777" w:rsidR="00204A4B" w:rsidRPr="00EF552C" w:rsidRDefault="00204A4B" w:rsidP="00FE54C3">
            <w:pPr>
              <w:pStyle w:val="TAL"/>
            </w:pPr>
            <w:r w:rsidRPr="00EF552C">
              <w:t>SDP Message as described in Table 5.5.3.1.1-2</w:t>
            </w:r>
          </w:p>
        </w:tc>
        <w:tc>
          <w:tcPr>
            <w:tcW w:w="2126" w:type="dxa"/>
            <w:tcBorders>
              <w:top w:val="single" w:sz="4" w:space="0" w:color="auto"/>
              <w:bottom w:val="single" w:sz="4" w:space="0" w:color="auto"/>
            </w:tcBorders>
          </w:tcPr>
          <w:p w14:paraId="04CC949C" w14:textId="77777777" w:rsidR="00204A4B" w:rsidRPr="00EF552C" w:rsidDel="00973A43" w:rsidRDefault="00204A4B" w:rsidP="00FE54C3">
            <w:pPr>
              <w:pStyle w:val="TAL"/>
            </w:pPr>
          </w:p>
        </w:tc>
        <w:tc>
          <w:tcPr>
            <w:tcW w:w="1418" w:type="dxa"/>
          </w:tcPr>
          <w:p w14:paraId="376DCC03" w14:textId="77777777" w:rsidR="00204A4B" w:rsidRPr="00EF552C" w:rsidRDefault="00204A4B" w:rsidP="00FE54C3">
            <w:pPr>
              <w:pStyle w:val="TAL"/>
            </w:pPr>
          </w:p>
        </w:tc>
        <w:tc>
          <w:tcPr>
            <w:tcW w:w="1134" w:type="dxa"/>
          </w:tcPr>
          <w:p w14:paraId="0A38506E" w14:textId="77777777" w:rsidR="00204A4B" w:rsidRPr="00EF552C" w:rsidRDefault="00204A4B" w:rsidP="00FE54C3">
            <w:pPr>
              <w:pStyle w:val="TAL"/>
            </w:pPr>
          </w:p>
        </w:tc>
      </w:tr>
      <w:tr w:rsidR="00204A4B" w:rsidRPr="00EF552C" w14:paraId="4CEC5913" w14:textId="77777777" w:rsidTr="00FE54C3">
        <w:trPr>
          <w:cantSplit/>
          <w:jc w:val="center"/>
        </w:trPr>
        <w:tc>
          <w:tcPr>
            <w:tcW w:w="2835" w:type="dxa"/>
            <w:tcBorders>
              <w:top w:val="nil"/>
              <w:bottom w:val="nil"/>
            </w:tcBorders>
          </w:tcPr>
          <w:p w14:paraId="1537637F" w14:textId="77777777" w:rsidR="00204A4B" w:rsidRPr="00EF552C" w:rsidRDefault="00204A4B" w:rsidP="00FE54C3">
            <w:pPr>
              <w:pStyle w:val="TAL"/>
            </w:pPr>
          </w:p>
        </w:tc>
        <w:tc>
          <w:tcPr>
            <w:tcW w:w="2126" w:type="dxa"/>
          </w:tcPr>
          <w:p w14:paraId="08F0C5F3" w14:textId="77777777" w:rsidR="00204A4B" w:rsidRPr="00EF552C" w:rsidRDefault="00204A4B" w:rsidP="00FE54C3">
            <w:pPr>
              <w:pStyle w:val="TAL"/>
            </w:pPr>
            <w:r w:rsidRPr="00EF552C">
              <w:t>SDP Message as described in Table 5.5.3.1.2-2</w:t>
            </w:r>
          </w:p>
        </w:tc>
        <w:tc>
          <w:tcPr>
            <w:tcW w:w="2126" w:type="dxa"/>
            <w:tcBorders>
              <w:top w:val="single" w:sz="4" w:space="0" w:color="auto"/>
              <w:bottom w:val="single" w:sz="4" w:space="0" w:color="auto"/>
            </w:tcBorders>
          </w:tcPr>
          <w:p w14:paraId="17E6A158" w14:textId="77777777" w:rsidR="00204A4B" w:rsidRPr="00EF552C" w:rsidDel="00973A43" w:rsidRDefault="00204A4B" w:rsidP="00FE54C3">
            <w:pPr>
              <w:pStyle w:val="TAL"/>
            </w:pPr>
          </w:p>
        </w:tc>
        <w:tc>
          <w:tcPr>
            <w:tcW w:w="1418" w:type="dxa"/>
          </w:tcPr>
          <w:p w14:paraId="05C86AF0" w14:textId="77777777" w:rsidR="00204A4B" w:rsidRPr="00EF552C" w:rsidRDefault="00204A4B" w:rsidP="00FE54C3">
            <w:pPr>
              <w:pStyle w:val="TAL"/>
            </w:pPr>
          </w:p>
        </w:tc>
        <w:tc>
          <w:tcPr>
            <w:tcW w:w="1134" w:type="dxa"/>
          </w:tcPr>
          <w:p w14:paraId="74BB34FA" w14:textId="77777777" w:rsidR="00204A4B" w:rsidRPr="00EF552C" w:rsidRDefault="00204A4B" w:rsidP="00FE54C3">
            <w:pPr>
              <w:pStyle w:val="TAL"/>
            </w:pPr>
            <w:r w:rsidRPr="00EF552C">
              <w:t>MCVIDEO</w:t>
            </w:r>
          </w:p>
        </w:tc>
      </w:tr>
      <w:tr w:rsidR="00204A4B" w:rsidRPr="00EF552C" w14:paraId="13458ABA" w14:textId="77777777" w:rsidTr="00FE54C3">
        <w:trPr>
          <w:cantSplit/>
          <w:jc w:val="center"/>
        </w:trPr>
        <w:tc>
          <w:tcPr>
            <w:tcW w:w="2835" w:type="dxa"/>
            <w:tcBorders>
              <w:top w:val="nil"/>
            </w:tcBorders>
          </w:tcPr>
          <w:p w14:paraId="22220A4B" w14:textId="77777777" w:rsidR="00204A4B" w:rsidRPr="00EF552C" w:rsidRDefault="00204A4B" w:rsidP="00FE54C3">
            <w:pPr>
              <w:pStyle w:val="TAL"/>
            </w:pPr>
          </w:p>
        </w:tc>
        <w:tc>
          <w:tcPr>
            <w:tcW w:w="2126" w:type="dxa"/>
          </w:tcPr>
          <w:p w14:paraId="0EF1914D" w14:textId="77777777" w:rsidR="00204A4B" w:rsidRPr="00EF552C" w:rsidRDefault="00204A4B" w:rsidP="00FE54C3">
            <w:pPr>
              <w:pStyle w:val="TAL"/>
            </w:pPr>
            <w:r w:rsidRPr="00EF552C">
              <w:t>SDP Message as described in Table 5.5.3.1.2-3</w:t>
            </w:r>
          </w:p>
        </w:tc>
        <w:tc>
          <w:tcPr>
            <w:tcW w:w="2126" w:type="dxa"/>
            <w:tcBorders>
              <w:top w:val="single" w:sz="4" w:space="0" w:color="auto"/>
              <w:bottom w:val="single" w:sz="4" w:space="0" w:color="auto"/>
            </w:tcBorders>
          </w:tcPr>
          <w:p w14:paraId="645FF756" w14:textId="77777777" w:rsidR="00204A4B" w:rsidRPr="00EF552C" w:rsidDel="00973A43" w:rsidRDefault="00204A4B" w:rsidP="00FE54C3">
            <w:pPr>
              <w:pStyle w:val="TAL"/>
            </w:pPr>
          </w:p>
        </w:tc>
        <w:tc>
          <w:tcPr>
            <w:tcW w:w="1418" w:type="dxa"/>
          </w:tcPr>
          <w:p w14:paraId="50A07934" w14:textId="77777777" w:rsidR="00204A4B" w:rsidRPr="00EF552C" w:rsidRDefault="00204A4B" w:rsidP="00FE54C3">
            <w:pPr>
              <w:pStyle w:val="TAL"/>
            </w:pPr>
          </w:p>
        </w:tc>
        <w:tc>
          <w:tcPr>
            <w:tcW w:w="1134" w:type="dxa"/>
          </w:tcPr>
          <w:p w14:paraId="3756AD5D" w14:textId="77777777" w:rsidR="00204A4B" w:rsidRPr="00EF552C" w:rsidRDefault="00204A4B" w:rsidP="00FE54C3">
            <w:pPr>
              <w:pStyle w:val="TAL"/>
            </w:pPr>
            <w:r w:rsidRPr="00EF552C">
              <w:t>MCDATA</w:t>
            </w:r>
          </w:p>
        </w:tc>
      </w:tr>
    </w:tbl>
    <w:p w14:paraId="6DE7AF0D" w14:textId="77777777" w:rsidR="00204A4B" w:rsidRPr="00EF552C" w:rsidRDefault="00204A4B" w:rsidP="00204A4B"/>
    <w:p w14:paraId="6C336960" w14:textId="77777777" w:rsidR="00204A4B" w:rsidRPr="00EF552C" w:rsidRDefault="00204A4B" w:rsidP="00204A4B">
      <w:pPr>
        <w:pStyle w:val="Heading4"/>
      </w:pPr>
      <w:bookmarkStart w:id="369" w:name="_Toc20908928"/>
      <w:bookmarkStart w:id="370" w:name="_Toc27678023"/>
      <w:bookmarkStart w:id="371" w:name="_Toc36037045"/>
      <w:bookmarkStart w:id="372" w:name="_Toc44398114"/>
      <w:bookmarkStart w:id="373" w:name="_Toc52382305"/>
      <w:bookmarkStart w:id="374" w:name="_Toc60687213"/>
      <w:bookmarkStart w:id="375" w:name="_Toc68726373"/>
      <w:bookmarkStart w:id="376" w:name="_Toc92287989"/>
      <w:bookmarkStart w:id="377" w:name="_Toc92306390"/>
      <w:bookmarkStart w:id="378" w:name="_Toc100443221"/>
      <w:bookmarkStart w:id="379" w:name="_Toc106820685"/>
      <w:r w:rsidRPr="00EF552C">
        <w:t>5.5.2.16</w:t>
      </w:r>
      <w:r w:rsidRPr="00EF552C">
        <w:tab/>
        <w:t>SIP 1xx</w:t>
      </w:r>
      <w:bookmarkEnd w:id="369"/>
      <w:bookmarkEnd w:id="370"/>
      <w:bookmarkEnd w:id="371"/>
      <w:bookmarkEnd w:id="372"/>
      <w:bookmarkEnd w:id="373"/>
      <w:bookmarkEnd w:id="374"/>
      <w:bookmarkEnd w:id="375"/>
      <w:bookmarkEnd w:id="376"/>
      <w:bookmarkEnd w:id="377"/>
      <w:bookmarkEnd w:id="378"/>
      <w:bookmarkEnd w:id="379"/>
    </w:p>
    <w:p w14:paraId="0B5E7832" w14:textId="77777777" w:rsidR="00204A4B" w:rsidRPr="00EF552C" w:rsidRDefault="00204A4B" w:rsidP="00204A4B">
      <w:pPr>
        <w:pStyle w:val="Heading5"/>
      </w:pPr>
      <w:bookmarkStart w:id="380" w:name="_Toc20908929"/>
      <w:bookmarkStart w:id="381" w:name="_Toc27678024"/>
      <w:bookmarkStart w:id="382" w:name="_Toc36037046"/>
      <w:bookmarkStart w:id="383" w:name="_Toc44398115"/>
      <w:bookmarkStart w:id="384" w:name="_Toc52382306"/>
      <w:bookmarkStart w:id="385" w:name="_Toc60687214"/>
      <w:bookmarkStart w:id="386" w:name="_Toc68726374"/>
      <w:bookmarkStart w:id="387" w:name="_Toc92287990"/>
      <w:bookmarkStart w:id="388" w:name="_Toc92306391"/>
      <w:bookmarkStart w:id="389" w:name="_Toc100443222"/>
      <w:bookmarkStart w:id="390" w:name="_Toc106820686"/>
      <w:r w:rsidRPr="00EF552C">
        <w:t>5.5.2.16.1</w:t>
      </w:r>
      <w:r w:rsidRPr="00EF552C">
        <w:tab/>
        <w:t>SIP 100 (Trying)</w:t>
      </w:r>
      <w:bookmarkEnd w:id="380"/>
      <w:bookmarkEnd w:id="381"/>
      <w:bookmarkEnd w:id="382"/>
      <w:bookmarkEnd w:id="383"/>
      <w:bookmarkEnd w:id="384"/>
      <w:bookmarkEnd w:id="385"/>
      <w:bookmarkEnd w:id="386"/>
      <w:bookmarkEnd w:id="387"/>
      <w:bookmarkEnd w:id="388"/>
      <w:bookmarkEnd w:id="389"/>
      <w:bookmarkEnd w:id="390"/>
    </w:p>
    <w:p w14:paraId="4235D46E" w14:textId="77777777" w:rsidR="00204A4B" w:rsidRPr="00EF552C" w:rsidRDefault="00204A4B" w:rsidP="00204A4B">
      <w:pPr>
        <w:keepNext/>
      </w:pPr>
      <w:r w:rsidRPr="00EF552C">
        <w:t>This message is sent by the UE or the SS.</w:t>
      </w:r>
    </w:p>
    <w:p w14:paraId="262357A1" w14:textId="77777777" w:rsidR="00204A4B" w:rsidRPr="00EF552C" w:rsidRDefault="00204A4B" w:rsidP="00204A4B">
      <w:pPr>
        <w:pStyle w:val="TH"/>
      </w:pPr>
      <w:r w:rsidRPr="00EF552C">
        <w:t>Table 5.5.2.16.1-1: SIP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EF552C" w14:paraId="63DB6900"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E582E5" w14:textId="77777777" w:rsidR="00204A4B" w:rsidRPr="00EF552C" w:rsidRDefault="00204A4B" w:rsidP="00FE54C3">
            <w:pPr>
              <w:pStyle w:val="TAL"/>
              <w:rPr>
                <w:rFonts w:cs="Arial"/>
                <w:szCs w:val="18"/>
              </w:rPr>
            </w:pPr>
            <w:r w:rsidRPr="00EF552C">
              <w:rPr>
                <w:rFonts w:cs="Arial"/>
                <w:szCs w:val="18"/>
              </w:rPr>
              <w:t>Derivation Path: RFC 3261 [22]</w:t>
            </w:r>
          </w:p>
        </w:tc>
      </w:tr>
      <w:tr w:rsidR="00204A4B" w:rsidRPr="00EF552C" w14:paraId="0D62CE9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580EB9" w14:textId="77777777" w:rsidR="00204A4B" w:rsidRPr="00EF552C" w:rsidRDefault="00204A4B"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39B45D" w14:textId="77777777" w:rsidR="00204A4B" w:rsidRPr="00EF552C" w:rsidRDefault="00204A4B"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C90FA8" w14:textId="77777777" w:rsidR="00204A4B" w:rsidRPr="00EF552C" w:rsidRDefault="00204A4B"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06A5887" w14:textId="77777777" w:rsidR="00204A4B" w:rsidRPr="00EF552C" w:rsidRDefault="00204A4B" w:rsidP="00FE54C3">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AD30B3B" w14:textId="77777777" w:rsidR="00204A4B" w:rsidRPr="00EF552C" w:rsidRDefault="00204A4B" w:rsidP="00FE54C3">
            <w:pPr>
              <w:pStyle w:val="TAH"/>
              <w:rPr>
                <w:bCs/>
              </w:rPr>
            </w:pPr>
            <w:r w:rsidRPr="00EF552C">
              <w:rPr>
                <w:bCs/>
              </w:rPr>
              <w:t>Condition</w:t>
            </w:r>
          </w:p>
        </w:tc>
      </w:tr>
      <w:tr w:rsidR="00204A4B" w:rsidRPr="00EF552C" w14:paraId="3DE11DB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9D6ABA" w14:textId="77777777" w:rsidR="00204A4B" w:rsidRPr="00EF552C" w:rsidRDefault="00204A4B" w:rsidP="00FE54C3">
            <w:pPr>
              <w:pStyle w:val="TAL"/>
              <w:rPr>
                <w:rFonts w:cs="Arial"/>
                <w:b/>
                <w:bCs/>
                <w:szCs w:val="18"/>
              </w:rPr>
            </w:pPr>
            <w:r w:rsidRPr="00EF552C">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0C14278F" w14:textId="77777777" w:rsidR="00204A4B" w:rsidRPr="00EF552C" w:rsidRDefault="00204A4B" w:rsidP="00FE54C3">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C3E3F16" w14:textId="77777777" w:rsidR="00204A4B" w:rsidRPr="00EF552C" w:rsidRDefault="00204A4B" w:rsidP="00FE54C3">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B071A49" w14:textId="77777777" w:rsidR="00204A4B" w:rsidRPr="00EF552C" w:rsidRDefault="00204A4B" w:rsidP="00FE54C3">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A8866EB" w14:textId="77777777" w:rsidR="00204A4B" w:rsidRPr="00EF552C" w:rsidRDefault="00204A4B" w:rsidP="00FE54C3">
            <w:pPr>
              <w:pStyle w:val="TAL"/>
              <w:rPr>
                <w:rFonts w:cs="Arial"/>
                <w:szCs w:val="18"/>
              </w:rPr>
            </w:pPr>
          </w:p>
        </w:tc>
      </w:tr>
      <w:tr w:rsidR="00204A4B" w:rsidRPr="00EF552C" w14:paraId="766C3C4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3DAEE1" w14:textId="77777777"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596AA675" w14:textId="77777777"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6B80C39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DCBEC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0902F1D" w14:textId="77777777" w:rsidR="00204A4B" w:rsidRPr="00EF552C" w:rsidRDefault="00204A4B" w:rsidP="00FE54C3">
            <w:pPr>
              <w:pStyle w:val="TAL"/>
            </w:pPr>
          </w:p>
        </w:tc>
      </w:tr>
      <w:tr w:rsidR="00204A4B" w:rsidRPr="00EF552C" w14:paraId="1975D34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527532" w14:textId="77777777" w:rsidR="00204A4B" w:rsidRPr="00EF552C" w:rsidRDefault="00204A4B" w:rsidP="00FE54C3">
            <w:pPr>
              <w:pStyle w:val="TAL"/>
            </w:pPr>
            <w:r w:rsidRPr="00EF552C">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4366D88E" w14:textId="77777777" w:rsidR="00204A4B" w:rsidRPr="00EF552C" w:rsidRDefault="00204A4B" w:rsidP="00FE54C3">
            <w:pPr>
              <w:pStyle w:val="TAL"/>
            </w:pPr>
            <w:r w:rsidRPr="00EF552C">
              <w:t>"100"</w:t>
            </w:r>
          </w:p>
        </w:tc>
        <w:tc>
          <w:tcPr>
            <w:tcW w:w="2126" w:type="dxa"/>
            <w:tcBorders>
              <w:top w:val="single" w:sz="4" w:space="0" w:color="auto"/>
              <w:left w:val="single" w:sz="4" w:space="0" w:color="auto"/>
              <w:bottom w:val="single" w:sz="4" w:space="0" w:color="auto"/>
              <w:right w:val="single" w:sz="4" w:space="0" w:color="auto"/>
            </w:tcBorders>
          </w:tcPr>
          <w:p w14:paraId="5B8E8DC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E3305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C15F67" w14:textId="77777777" w:rsidR="00204A4B" w:rsidRPr="00EF552C" w:rsidRDefault="00204A4B" w:rsidP="00FE54C3">
            <w:pPr>
              <w:pStyle w:val="TAL"/>
            </w:pPr>
          </w:p>
        </w:tc>
      </w:tr>
      <w:tr w:rsidR="00204A4B" w:rsidRPr="00EF552C" w14:paraId="22BEFCF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38057E" w14:textId="77777777" w:rsidR="00204A4B" w:rsidRPr="00EF552C" w:rsidRDefault="00204A4B" w:rsidP="00FE54C3">
            <w:pPr>
              <w:pStyle w:val="TAL"/>
            </w:pPr>
            <w:r w:rsidRPr="00EF552C">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7837886A" w14:textId="77777777" w:rsidR="00204A4B" w:rsidRPr="00EF552C" w:rsidRDefault="00204A4B" w:rsidP="00FE54C3">
            <w:pPr>
              <w:pStyle w:val="TAL"/>
            </w:pPr>
            <w:r w:rsidRPr="00EF552C">
              <w:t>"Trying"</w:t>
            </w:r>
          </w:p>
        </w:tc>
        <w:tc>
          <w:tcPr>
            <w:tcW w:w="2126" w:type="dxa"/>
            <w:tcBorders>
              <w:top w:val="single" w:sz="4" w:space="0" w:color="auto"/>
              <w:left w:val="single" w:sz="4" w:space="0" w:color="auto"/>
              <w:bottom w:val="single" w:sz="4" w:space="0" w:color="auto"/>
              <w:right w:val="single" w:sz="4" w:space="0" w:color="auto"/>
            </w:tcBorders>
          </w:tcPr>
          <w:p w14:paraId="05793BF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6FDB36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DD8D70E" w14:textId="77777777" w:rsidR="00204A4B" w:rsidRPr="00EF552C" w:rsidRDefault="00204A4B" w:rsidP="00FE54C3">
            <w:pPr>
              <w:pStyle w:val="TAL"/>
            </w:pPr>
          </w:p>
        </w:tc>
      </w:tr>
      <w:tr w:rsidR="00204A4B" w:rsidRPr="00EF552C" w14:paraId="3B9E316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FC6C00" w14:textId="77777777" w:rsidR="00204A4B" w:rsidRPr="00EF552C" w:rsidRDefault="00204A4B" w:rsidP="00FE54C3">
            <w:pPr>
              <w:pStyle w:val="TAL"/>
              <w:rPr>
                <w:b/>
              </w:rPr>
            </w:pPr>
            <w:r w:rsidRPr="00EF552C">
              <w:rPr>
                <w:b/>
              </w:rPr>
              <w:t>Via</w:t>
            </w:r>
          </w:p>
        </w:tc>
        <w:tc>
          <w:tcPr>
            <w:tcW w:w="2126" w:type="dxa"/>
            <w:tcBorders>
              <w:top w:val="single" w:sz="4" w:space="0" w:color="auto"/>
              <w:left w:val="single" w:sz="4" w:space="0" w:color="auto"/>
              <w:bottom w:val="single" w:sz="4" w:space="0" w:color="auto"/>
              <w:right w:val="single" w:sz="4" w:space="0" w:color="auto"/>
            </w:tcBorders>
          </w:tcPr>
          <w:p w14:paraId="55C7F9A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3C1DB6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F0AE6C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044D4A3" w14:textId="77777777" w:rsidR="00204A4B" w:rsidRPr="00EF552C" w:rsidRDefault="00204A4B" w:rsidP="00FE54C3">
            <w:pPr>
              <w:pStyle w:val="TAL"/>
            </w:pPr>
          </w:p>
        </w:tc>
      </w:tr>
      <w:tr w:rsidR="00204A4B" w:rsidRPr="00EF552C" w14:paraId="305DDB9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DB15FD" w14:textId="77777777" w:rsidR="00204A4B" w:rsidRPr="00EF552C" w:rsidRDefault="00204A4B" w:rsidP="00FE54C3">
            <w:pPr>
              <w:pStyle w:val="TAL"/>
            </w:pPr>
            <w:r w:rsidRPr="00EF552C">
              <w:t xml:space="preserve">  via-parm</w:t>
            </w:r>
          </w:p>
        </w:tc>
        <w:tc>
          <w:tcPr>
            <w:tcW w:w="2126" w:type="dxa"/>
            <w:tcBorders>
              <w:top w:val="single" w:sz="4" w:space="0" w:color="auto"/>
              <w:left w:val="single" w:sz="4" w:space="0" w:color="auto"/>
              <w:bottom w:val="single" w:sz="4" w:space="0" w:color="auto"/>
              <w:right w:val="single" w:sz="4" w:space="0" w:color="auto"/>
            </w:tcBorders>
            <w:hideMark/>
          </w:tcPr>
          <w:p w14:paraId="75E75A42"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77E7D8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AA27F1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6F216B5" w14:textId="77777777" w:rsidR="00204A4B" w:rsidRPr="00EF552C" w:rsidRDefault="00204A4B" w:rsidP="00FE54C3">
            <w:pPr>
              <w:pStyle w:val="TAL"/>
            </w:pPr>
          </w:p>
        </w:tc>
      </w:tr>
      <w:tr w:rsidR="00204A4B" w:rsidRPr="00EF552C" w14:paraId="2FD2FC5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BD4443" w14:textId="77777777" w:rsidR="00204A4B" w:rsidRPr="00EF552C" w:rsidRDefault="00204A4B" w:rsidP="00FE54C3">
            <w:pPr>
              <w:pStyle w:val="TAL"/>
              <w:rPr>
                <w:b/>
              </w:rPr>
            </w:pPr>
            <w:r w:rsidRPr="00EF552C">
              <w:rPr>
                <w:b/>
              </w:rPr>
              <w:t>From</w:t>
            </w:r>
          </w:p>
        </w:tc>
        <w:tc>
          <w:tcPr>
            <w:tcW w:w="2126" w:type="dxa"/>
            <w:tcBorders>
              <w:top w:val="single" w:sz="4" w:space="0" w:color="auto"/>
              <w:left w:val="single" w:sz="4" w:space="0" w:color="auto"/>
              <w:bottom w:val="single" w:sz="4" w:space="0" w:color="auto"/>
              <w:right w:val="single" w:sz="4" w:space="0" w:color="auto"/>
            </w:tcBorders>
            <w:hideMark/>
          </w:tcPr>
          <w:p w14:paraId="46F0781C" w14:textId="77777777" w:rsidR="00204A4B" w:rsidRPr="00EF552C" w:rsidRDefault="00204A4B" w:rsidP="00FE54C3">
            <w:pPr>
              <w:pStyle w:val="TAL"/>
            </w:pPr>
            <w:r w:rsidRPr="00EF552C">
              <w:t xml:space="preserve"> </w:t>
            </w:r>
          </w:p>
        </w:tc>
        <w:tc>
          <w:tcPr>
            <w:tcW w:w="2126" w:type="dxa"/>
            <w:tcBorders>
              <w:top w:val="single" w:sz="4" w:space="0" w:color="auto"/>
              <w:left w:val="single" w:sz="4" w:space="0" w:color="auto"/>
              <w:bottom w:val="single" w:sz="4" w:space="0" w:color="auto"/>
              <w:right w:val="single" w:sz="4" w:space="0" w:color="auto"/>
            </w:tcBorders>
          </w:tcPr>
          <w:p w14:paraId="123CA5B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BAEF5C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2180DB7" w14:textId="77777777" w:rsidR="00204A4B" w:rsidRPr="00EF552C" w:rsidRDefault="00204A4B" w:rsidP="00FE54C3">
            <w:pPr>
              <w:pStyle w:val="TAL"/>
            </w:pPr>
          </w:p>
        </w:tc>
      </w:tr>
      <w:tr w:rsidR="00204A4B" w:rsidRPr="00EF552C" w14:paraId="093C911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26C3A2" w14:textId="77777777"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062C02A2"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16DC01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6F17E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2F417AA" w14:textId="77777777" w:rsidR="00204A4B" w:rsidRPr="00EF552C" w:rsidRDefault="00204A4B" w:rsidP="00FE54C3">
            <w:pPr>
              <w:pStyle w:val="TAL"/>
            </w:pPr>
          </w:p>
        </w:tc>
      </w:tr>
      <w:tr w:rsidR="00204A4B" w:rsidRPr="00EF552C" w14:paraId="05BF424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966835" w14:textId="77777777" w:rsidR="00204A4B" w:rsidRPr="00EF552C" w:rsidRDefault="00204A4B" w:rsidP="00FE54C3">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6C289F14"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D6BBCC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935D12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0A6455A" w14:textId="77777777" w:rsidR="00204A4B" w:rsidRPr="00EF552C" w:rsidRDefault="00204A4B" w:rsidP="00FE54C3">
            <w:pPr>
              <w:pStyle w:val="TAL"/>
            </w:pPr>
          </w:p>
        </w:tc>
      </w:tr>
      <w:tr w:rsidR="00204A4B" w:rsidRPr="00EF552C" w14:paraId="0F54DD0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5F24B8" w14:textId="77777777" w:rsidR="00204A4B" w:rsidRPr="00EF552C" w:rsidRDefault="00204A4B" w:rsidP="00FE54C3">
            <w:pPr>
              <w:pStyle w:val="TAL"/>
            </w:pPr>
            <w:r w:rsidRPr="00EF552C">
              <w:rPr>
                <w:b/>
              </w:rPr>
              <w:t>To</w:t>
            </w:r>
          </w:p>
        </w:tc>
        <w:tc>
          <w:tcPr>
            <w:tcW w:w="2126" w:type="dxa"/>
            <w:tcBorders>
              <w:top w:val="single" w:sz="4" w:space="0" w:color="auto"/>
              <w:left w:val="single" w:sz="4" w:space="0" w:color="auto"/>
              <w:bottom w:val="single" w:sz="4" w:space="0" w:color="auto"/>
              <w:right w:val="single" w:sz="4" w:space="0" w:color="auto"/>
            </w:tcBorders>
          </w:tcPr>
          <w:p w14:paraId="7E10744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849A2A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BF21BC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21FF709" w14:textId="77777777" w:rsidR="00204A4B" w:rsidRPr="00EF552C" w:rsidRDefault="00204A4B" w:rsidP="00FE54C3">
            <w:pPr>
              <w:pStyle w:val="TAL"/>
            </w:pPr>
          </w:p>
        </w:tc>
      </w:tr>
      <w:tr w:rsidR="00204A4B" w:rsidRPr="00EF552C" w14:paraId="12A5E5C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B01754" w14:textId="77777777"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0F7BDDCA"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DF853E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AB8276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5CD5E42" w14:textId="77777777" w:rsidR="00204A4B" w:rsidRPr="00EF552C" w:rsidRDefault="00204A4B" w:rsidP="00FE54C3">
            <w:pPr>
              <w:pStyle w:val="TAL"/>
            </w:pPr>
          </w:p>
        </w:tc>
      </w:tr>
      <w:tr w:rsidR="00204A4B" w:rsidRPr="00EF552C" w14:paraId="4E0919D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6C573D" w14:textId="77777777" w:rsidR="00204A4B" w:rsidRPr="00EF552C" w:rsidRDefault="00204A4B" w:rsidP="00FE54C3">
            <w:pPr>
              <w:pStyle w:val="TAL"/>
            </w:pPr>
            <w:r w:rsidRPr="00EF552C">
              <w:rPr>
                <w:b/>
              </w:rPr>
              <w:t>Call-ID</w:t>
            </w:r>
          </w:p>
        </w:tc>
        <w:tc>
          <w:tcPr>
            <w:tcW w:w="2126" w:type="dxa"/>
            <w:tcBorders>
              <w:top w:val="single" w:sz="4" w:space="0" w:color="auto"/>
              <w:left w:val="single" w:sz="4" w:space="0" w:color="auto"/>
              <w:bottom w:val="single" w:sz="4" w:space="0" w:color="auto"/>
              <w:right w:val="single" w:sz="4" w:space="0" w:color="auto"/>
            </w:tcBorders>
          </w:tcPr>
          <w:p w14:paraId="345B7A21"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4691BF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F624E6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9676136" w14:textId="77777777" w:rsidR="00204A4B" w:rsidRPr="00EF552C" w:rsidRDefault="00204A4B" w:rsidP="00FE54C3">
            <w:pPr>
              <w:pStyle w:val="TAL"/>
            </w:pPr>
          </w:p>
        </w:tc>
      </w:tr>
      <w:tr w:rsidR="00204A4B" w:rsidRPr="00EF552C" w14:paraId="67F6373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3193BD" w14:textId="77777777" w:rsidR="00204A4B" w:rsidRPr="00EF552C" w:rsidRDefault="00204A4B" w:rsidP="00FE54C3">
            <w:pPr>
              <w:pStyle w:val="TAL"/>
            </w:pPr>
            <w:r w:rsidRPr="00EF552C">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5EFDA7CE"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41B642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9DCF4B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CA6040C" w14:textId="77777777" w:rsidR="00204A4B" w:rsidRPr="00EF552C" w:rsidRDefault="00204A4B" w:rsidP="00FE54C3">
            <w:pPr>
              <w:pStyle w:val="TAL"/>
            </w:pPr>
          </w:p>
        </w:tc>
      </w:tr>
      <w:tr w:rsidR="00204A4B" w:rsidRPr="00EF552C" w14:paraId="1902830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B05626" w14:textId="77777777" w:rsidR="00204A4B" w:rsidRPr="00EF552C" w:rsidRDefault="00204A4B" w:rsidP="00FE54C3">
            <w:pPr>
              <w:pStyle w:val="TAL"/>
            </w:pPr>
            <w:r w:rsidRPr="00EF552C">
              <w:rPr>
                <w:b/>
              </w:rPr>
              <w:t>CSeq</w:t>
            </w:r>
          </w:p>
        </w:tc>
        <w:tc>
          <w:tcPr>
            <w:tcW w:w="2126" w:type="dxa"/>
            <w:tcBorders>
              <w:top w:val="single" w:sz="4" w:space="0" w:color="auto"/>
              <w:left w:val="single" w:sz="4" w:space="0" w:color="auto"/>
              <w:bottom w:val="single" w:sz="4" w:space="0" w:color="auto"/>
              <w:right w:val="single" w:sz="4" w:space="0" w:color="auto"/>
            </w:tcBorders>
          </w:tcPr>
          <w:p w14:paraId="66E5D99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AD9D51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1CFCB2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BB0CF04" w14:textId="77777777" w:rsidR="00204A4B" w:rsidRPr="00EF552C" w:rsidRDefault="00204A4B" w:rsidP="00FE54C3">
            <w:pPr>
              <w:pStyle w:val="TAL"/>
            </w:pPr>
          </w:p>
        </w:tc>
      </w:tr>
      <w:tr w:rsidR="00204A4B" w:rsidRPr="00EF552C" w14:paraId="79FBACD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6879D5" w14:textId="77777777"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316AA43"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78E838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5A002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C3E381" w14:textId="77777777" w:rsidR="00204A4B" w:rsidRPr="00EF552C" w:rsidRDefault="00204A4B" w:rsidP="00FE54C3">
            <w:pPr>
              <w:pStyle w:val="TAL"/>
            </w:pPr>
          </w:p>
        </w:tc>
      </w:tr>
      <w:tr w:rsidR="00204A4B" w:rsidRPr="00EF552C" w14:paraId="45E09CD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21CFC7" w14:textId="77777777" w:rsidR="00204A4B" w:rsidRPr="00EF552C" w:rsidRDefault="00204A4B" w:rsidP="00FE54C3">
            <w:pPr>
              <w:pStyle w:val="TAL"/>
            </w:pPr>
            <w:r w:rsidRPr="00EF552C">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772CD6E3" w14:textId="77777777" w:rsidR="00204A4B" w:rsidRPr="00EF552C" w:rsidRDefault="00204A4B" w:rsidP="00FE54C3">
            <w:pPr>
              <w:pStyle w:val="TAL"/>
            </w:pPr>
            <w:r w:rsidRPr="00EF552C">
              <w:t>Optional in case of the message being sent by the UE</w:t>
            </w:r>
          </w:p>
        </w:tc>
        <w:tc>
          <w:tcPr>
            <w:tcW w:w="2126" w:type="dxa"/>
            <w:tcBorders>
              <w:top w:val="single" w:sz="4" w:space="0" w:color="auto"/>
              <w:left w:val="single" w:sz="4" w:space="0" w:color="auto"/>
              <w:bottom w:val="single" w:sz="4" w:space="0" w:color="auto"/>
              <w:right w:val="single" w:sz="4" w:space="0" w:color="auto"/>
            </w:tcBorders>
          </w:tcPr>
          <w:p w14:paraId="0E3CBB4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E8589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E9BB0F6" w14:textId="77777777" w:rsidR="00204A4B" w:rsidRPr="00EF552C" w:rsidRDefault="00204A4B" w:rsidP="00FE54C3">
            <w:pPr>
              <w:pStyle w:val="TAL"/>
            </w:pPr>
          </w:p>
        </w:tc>
      </w:tr>
      <w:tr w:rsidR="00204A4B" w:rsidRPr="00EF552C" w14:paraId="47F7D71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EEBFC6" w14:textId="77777777"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63FE193" w14:textId="77777777" w:rsidR="00204A4B" w:rsidRPr="00EF552C" w:rsidRDefault="00204A4B" w:rsidP="00FE54C3">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3BBDABA7" w14:textId="77777777" w:rsidR="00204A4B" w:rsidRPr="00EF552C" w:rsidRDefault="00204A4B" w:rsidP="00FE54C3">
            <w:pPr>
              <w:pStyle w:val="TAL"/>
            </w:pPr>
            <w:r w:rsidRPr="00EF552C">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766F0B0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D079BFC" w14:textId="77777777" w:rsidR="00204A4B" w:rsidRPr="00EF552C" w:rsidRDefault="00204A4B" w:rsidP="00FE54C3">
            <w:pPr>
              <w:pStyle w:val="TAL"/>
            </w:pPr>
          </w:p>
        </w:tc>
      </w:tr>
    </w:tbl>
    <w:p w14:paraId="0A04085E" w14:textId="77777777" w:rsidR="00204A4B" w:rsidRPr="00EF552C" w:rsidRDefault="00204A4B" w:rsidP="00204A4B"/>
    <w:p w14:paraId="57C1C4A8" w14:textId="77777777" w:rsidR="00204A4B" w:rsidRPr="00EF552C" w:rsidRDefault="00204A4B" w:rsidP="00204A4B">
      <w:pPr>
        <w:pStyle w:val="Heading5"/>
      </w:pPr>
      <w:bookmarkStart w:id="391" w:name="_Toc20908930"/>
      <w:bookmarkStart w:id="392" w:name="_Toc27678025"/>
      <w:bookmarkStart w:id="393" w:name="_Toc36037047"/>
      <w:bookmarkStart w:id="394" w:name="_Toc44398116"/>
      <w:bookmarkStart w:id="395" w:name="_Toc52382307"/>
      <w:bookmarkStart w:id="396" w:name="_Toc60687215"/>
      <w:bookmarkStart w:id="397" w:name="_Toc68726375"/>
      <w:bookmarkStart w:id="398" w:name="_Toc92287991"/>
      <w:bookmarkStart w:id="399" w:name="_Toc92306392"/>
      <w:bookmarkStart w:id="400" w:name="_Toc100443223"/>
      <w:bookmarkStart w:id="401" w:name="_Toc106820687"/>
      <w:r w:rsidRPr="00EF552C">
        <w:t>5.5.2.16.2</w:t>
      </w:r>
      <w:r w:rsidRPr="00EF552C">
        <w:tab/>
        <w:t>SIP 180 (Ringing)</w:t>
      </w:r>
      <w:bookmarkEnd w:id="391"/>
      <w:bookmarkEnd w:id="392"/>
      <w:bookmarkEnd w:id="393"/>
      <w:bookmarkEnd w:id="394"/>
      <w:bookmarkEnd w:id="395"/>
      <w:bookmarkEnd w:id="396"/>
      <w:bookmarkEnd w:id="397"/>
      <w:bookmarkEnd w:id="398"/>
      <w:bookmarkEnd w:id="399"/>
      <w:bookmarkEnd w:id="400"/>
      <w:bookmarkEnd w:id="401"/>
    </w:p>
    <w:p w14:paraId="3FA237F3" w14:textId="77777777" w:rsidR="00204A4B" w:rsidRPr="00EF552C" w:rsidRDefault="00204A4B" w:rsidP="00204A4B">
      <w:pPr>
        <w:pStyle w:val="H6"/>
      </w:pPr>
      <w:bookmarkStart w:id="402" w:name="_Toc20908931"/>
      <w:bookmarkStart w:id="403" w:name="_Toc27678026"/>
      <w:bookmarkStart w:id="404" w:name="_Toc36037048"/>
      <w:bookmarkStart w:id="405" w:name="_Toc44398117"/>
      <w:r w:rsidRPr="00EF552C">
        <w:t>5.5.2.16.2.1</w:t>
      </w:r>
      <w:r w:rsidRPr="00EF552C">
        <w:tab/>
        <w:t>SIP 180 (Ringing) from the UE</w:t>
      </w:r>
      <w:bookmarkEnd w:id="402"/>
      <w:bookmarkEnd w:id="403"/>
      <w:bookmarkEnd w:id="404"/>
      <w:bookmarkEnd w:id="405"/>
    </w:p>
    <w:p w14:paraId="4D4933BA" w14:textId="77777777" w:rsidR="00204A4B" w:rsidRPr="00EF552C" w:rsidRDefault="00204A4B" w:rsidP="00204A4B">
      <w:pPr>
        <w:pStyle w:val="TH"/>
      </w:pPr>
      <w:r w:rsidRPr="00EF552C">
        <w:t>Table 5.5.2.16.2.1-1: SIP 180 (Ringing)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14:paraId="4B83620C" w14:textId="77777777" w:rsidTr="00FE54C3">
        <w:trPr>
          <w:cantSplit/>
          <w:tblHeader/>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0C52473B" w14:textId="77777777" w:rsidR="00204A4B" w:rsidRPr="00EF552C" w:rsidRDefault="00204A4B" w:rsidP="00FE54C3">
            <w:pPr>
              <w:pStyle w:val="TAL"/>
            </w:pPr>
            <w:r w:rsidRPr="00EF552C">
              <w:t>Derivation Path: RFC 3261 [22]</w:t>
            </w:r>
          </w:p>
        </w:tc>
      </w:tr>
      <w:tr w:rsidR="00204A4B" w:rsidRPr="00EF552C" w14:paraId="72A25505" w14:textId="77777777" w:rsidTr="00FE54C3">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0A55485F" w14:textId="77777777" w:rsidR="00204A4B" w:rsidRPr="00EF552C" w:rsidRDefault="00204A4B" w:rsidP="00FE54C3">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C6081B" w14:textId="77777777" w:rsidR="00204A4B" w:rsidRPr="00EF552C" w:rsidRDefault="00204A4B" w:rsidP="00FE54C3">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14:paraId="3C31B200" w14:textId="77777777" w:rsidR="00204A4B" w:rsidRPr="00EF552C" w:rsidRDefault="00204A4B" w:rsidP="00FE54C3">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14:paraId="59867AB2" w14:textId="77777777" w:rsidR="00204A4B" w:rsidRPr="00EF552C" w:rsidRDefault="00204A4B" w:rsidP="00FE54C3">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14:paraId="171DF08F" w14:textId="77777777" w:rsidR="00204A4B" w:rsidRPr="00EF552C" w:rsidRDefault="00204A4B" w:rsidP="00FE54C3">
            <w:pPr>
              <w:pStyle w:val="TAH"/>
            </w:pPr>
            <w:r w:rsidRPr="00EF552C">
              <w:t>Condition</w:t>
            </w:r>
          </w:p>
        </w:tc>
      </w:tr>
      <w:tr w:rsidR="00204A4B" w:rsidRPr="00EF552C" w14:paraId="0A9C420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A48E10" w14:textId="77777777" w:rsidR="00204A4B" w:rsidRPr="00EF552C" w:rsidRDefault="00204A4B" w:rsidP="00FE54C3">
            <w:pPr>
              <w:pStyle w:val="TAL"/>
              <w:rPr>
                <w:b/>
                <w:bCs/>
              </w:rPr>
            </w:pPr>
            <w:r w:rsidRPr="00EF552C">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3BEACF5C"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A21C43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C70D92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0488ED4" w14:textId="77777777" w:rsidR="00204A4B" w:rsidRPr="00EF552C" w:rsidRDefault="00204A4B" w:rsidP="00FE54C3">
            <w:pPr>
              <w:pStyle w:val="TAL"/>
            </w:pPr>
          </w:p>
        </w:tc>
      </w:tr>
      <w:tr w:rsidR="00204A4B" w:rsidRPr="00EF552C" w14:paraId="38113CD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9E7079" w14:textId="77777777" w:rsidR="00204A4B" w:rsidRPr="00EF552C" w:rsidRDefault="00204A4B" w:rsidP="00FE54C3">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044D8895" w14:textId="77777777" w:rsidR="00204A4B" w:rsidRPr="00EF552C" w:rsidRDefault="00204A4B" w:rsidP="00FE54C3">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2D7D7F9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293A36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4F1B749" w14:textId="77777777" w:rsidR="00204A4B" w:rsidRPr="00EF552C" w:rsidRDefault="00204A4B" w:rsidP="00FE54C3">
            <w:pPr>
              <w:pStyle w:val="TAL"/>
            </w:pPr>
          </w:p>
        </w:tc>
      </w:tr>
      <w:tr w:rsidR="00204A4B" w:rsidRPr="00EF552C" w14:paraId="376EDC7E"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56FAD7" w14:textId="77777777" w:rsidR="00204A4B" w:rsidRPr="00EF552C" w:rsidRDefault="00204A4B" w:rsidP="00FE54C3">
            <w:pPr>
              <w:pStyle w:val="TAL"/>
            </w:pPr>
            <w:r w:rsidRPr="00EF552C">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0BE1C693" w14:textId="77777777" w:rsidR="00204A4B" w:rsidRPr="00EF552C" w:rsidRDefault="00204A4B" w:rsidP="00FE54C3">
            <w:pPr>
              <w:pStyle w:val="TAL"/>
            </w:pPr>
            <w:r w:rsidRPr="00EF552C">
              <w:t>"180"</w:t>
            </w:r>
          </w:p>
        </w:tc>
        <w:tc>
          <w:tcPr>
            <w:tcW w:w="2127" w:type="dxa"/>
            <w:tcBorders>
              <w:top w:val="single" w:sz="4" w:space="0" w:color="auto"/>
              <w:left w:val="single" w:sz="4" w:space="0" w:color="auto"/>
              <w:bottom w:val="single" w:sz="4" w:space="0" w:color="auto"/>
              <w:right w:val="single" w:sz="4" w:space="0" w:color="auto"/>
            </w:tcBorders>
          </w:tcPr>
          <w:p w14:paraId="6F8BBF4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F360AB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746EFEB" w14:textId="77777777" w:rsidR="00204A4B" w:rsidRPr="00EF552C" w:rsidRDefault="00204A4B" w:rsidP="00FE54C3">
            <w:pPr>
              <w:pStyle w:val="TAL"/>
            </w:pPr>
          </w:p>
        </w:tc>
      </w:tr>
      <w:tr w:rsidR="00204A4B" w:rsidRPr="00EF552C" w14:paraId="41C7E19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0DAA9C" w14:textId="77777777" w:rsidR="00204A4B" w:rsidRPr="00EF552C" w:rsidRDefault="00204A4B" w:rsidP="00FE54C3">
            <w:pPr>
              <w:pStyle w:val="TAL"/>
            </w:pPr>
            <w:r w:rsidRPr="00EF552C">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2E56FE89" w14:textId="77777777" w:rsidR="00204A4B" w:rsidRPr="00EF552C" w:rsidRDefault="00204A4B" w:rsidP="00FE54C3">
            <w:pPr>
              <w:pStyle w:val="TAL"/>
            </w:pPr>
            <w:r w:rsidRPr="00EF552C">
              <w:t>"Ringing"</w:t>
            </w:r>
          </w:p>
        </w:tc>
        <w:tc>
          <w:tcPr>
            <w:tcW w:w="2127" w:type="dxa"/>
            <w:tcBorders>
              <w:top w:val="single" w:sz="4" w:space="0" w:color="auto"/>
              <w:left w:val="single" w:sz="4" w:space="0" w:color="auto"/>
              <w:bottom w:val="single" w:sz="4" w:space="0" w:color="auto"/>
              <w:right w:val="single" w:sz="4" w:space="0" w:color="auto"/>
            </w:tcBorders>
          </w:tcPr>
          <w:p w14:paraId="5A6F9BC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6B7B1C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02BF7A2" w14:textId="77777777" w:rsidR="00204A4B" w:rsidRPr="00EF552C" w:rsidRDefault="00204A4B" w:rsidP="00FE54C3">
            <w:pPr>
              <w:pStyle w:val="TAL"/>
            </w:pPr>
          </w:p>
        </w:tc>
      </w:tr>
      <w:tr w:rsidR="00204A4B" w:rsidRPr="00EF552C" w14:paraId="137A02A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C26FCC2" w14:textId="77777777" w:rsidR="00204A4B" w:rsidRPr="00EF552C" w:rsidRDefault="00204A4B" w:rsidP="00FE54C3">
            <w:pPr>
              <w:pStyle w:val="TAL"/>
            </w:pPr>
            <w:r w:rsidRPr="00EF552C">
              <w:rPr>
                <w:b/>
              </w:rPr>
              <w:t>Record-Route</w:t>
            </w:r>
          </w:p>
        </w:tc>
        <w:tc>
          <w:tcPr>
            <w:tcW w:w="2127" w:type="dxa"/>
            <w:tcBorders>
              <w:top w:val="single" w:sz="4" w:space="0" w:color="auto"/>
              <w:left w:val="single" w:sz="4" w:space="0" w:color="auto"/>
              <w:bottom w:val="single" w:sz="4" w:space="0" w:color="auto"/>
              <w:right w:val="single" w:sz="4" w:space="0" w:color="auto"/>
            </w:tcBorders>
          </w:tcPr>
          <w:p w14:paraId="6EBB6535"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6268E1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25576E"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397D959" w14:textId="77777777" w:rsidR="00204A4B" w:rsidRPr="00EF552C" w:rsidRDefault="00204A4B" w:rsidP="00FE54C3">
            <w:pPr>
              <w:pStyle w:val="TAL"/>
            </w:pPr>
          </w:p>
        </w:tc>
      </w:tr>
      <w:tr w:rsidR="00204A4B" w:rsidRPr="00EF552C" w14:paraId="1E0EA42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C37F0E" w14:textId="77777777" w:rsidR="00204A4B" w:rsidRPr="00EF552C" w:rsidRDefault="00204A4B" w:rsidP="00FE54C3">
            <w:pPr>
              <w:pStyle w:val="TAL"/>
            </w:pPr>
            <w:r w:rsidRPr="00EF552C">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48EE0823" w14:textId="77777777" w:rsidR="00204A4B" w:rsidRPr="00EF552C" w:rsidRDefault="00204A4B" w:rsidP="00FE54C3">
            <w:pPr>
              <w:pStyle w:val="TAL"/>
            </w:pPr>
            <w:r w:rsidRPr="00EF552C">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EBB0E90" w14:textId="77777777" w:rsidR="00204A4B" w:rsidRPr="00EF552C" w:rsidRDefault="00204A4B" w:rsidP="00FE54C3">
            <w:pPr>
              <w:pStyle w:val="TAL"/>
              <w:rPr>
                <w:sz w:val="24"/>
              </w:rPr>
            </w:pPr>
          </w:p>
        </w:tc>
        <w:tc>
          <w:tcPr>
            <w:tcW w:w="1419" w:type="dxa"/>
            <w:tcBorders>
              <w:top w:val="single" w:sz="4" w:space="0" w:color="auto"/>
              <w:left w:val="single" w:sz="4" w:space="0" w:color="auto"/>
              <w:bottom w:val="single" w:sz="4" w:space="0" w:color="auto"/>
              <w:right w:val="single" w:sz="4" w:space="0" w:color="auto"/>
            </w:tcBorders>
          </w:tcPr>
          <w:p w14:paraId="192AA11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3722BFF" w14:textId="77777777" w:rsidR="00204A4B" w:rsidRPr="00EF552C" w:rsidRDefault="00204A4B" w:rsidP="00FE54C3">
            <w:pPr>
              <w:pStyle w:val="TAL"/>
            </w:pPr>
          </w:p>
        </w:tc>
      </w:tr>
      <w:tr w:rsidR="00204A4B" w:rsidRPr="00EF552C" w14:paraId="5A0C3906"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2BCA086" w14:textId="77777777" w:rsidR="00204A4B" w:rsidRPr="00EF552C" w:rsidRDefault="00204A4B" w:rsidP="00FE54C3">
            <w:pPr>
              <w:pStyle w:val="TAL"/>
              <w:rPr>
                <w:b/>
              </w:rPr>
            </w:pPr>
            <w:r w:rsidRPr="00EF552C">
              <w:rPr>
                <w:b/>
              </w:rPr>
              <w:t>Via</w:t>
            </w:r>
          </w:p>
        </w:tc>
        <w:tc>
          <w:tcPr>
            <w:tcW w:w="2127" w:type="dxa"/>
            <w:tcBorders>
              <w:top w:val="single" w:sz="4" w:space="0" w:color="auto"/>
              <w:left w:val="single" w:sz="4" w:space="0" w:color="auto"/>
              <w:bottom w:val="single" w:sz="4" w:space="0" w:color="auto"/>
              <w:right w:val="single" w:sz="4" w:space="0" w:color="auto"/>
            </w:tcBorders>
            <w:hideMark/>
          </w:tcPr>
          <w:p w14:paraId="0966F02D" w14:textId="77777777" w:rsidR="00204A4B" w:rsidRPr="00EF552C" w:rsidRDefault="00204A4B" w:rsidP="00FE54C3">
            <w:pPr>
              <w:pStyle w:val="TAL"/>
            </w:pPr>
            <w:r w:rsidRPr="00EF552C">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4D18AA5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64C9E95" w14:textId="77777777" w:rsidR="00204A4B" w:rsidRPr="00EF552C" w:rsidRDefault="00204A4B" w:rsidP="00FE54C3">
            <w:pPr>
              <w:pStyle w:val="TAL"/>
            </w:pPr>
            <w:r w:rsidRPr="00EF552C">
              <w:t>RFC 3261 [22]</w:t>
            </w:r>
          </w:p>
          <w:p w14:paraId="046C8A15" w14:textId="77777777"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52F9F3D6" w14:textId="77777777" w:rsidR="00204A4B" w:rsidRPr="00EF552C" w:rsidRDefault="00204A4B" w:rsidP="00FE54C3">
            <w:pPr>
              <w:pStyle w:val="TAL"/>
            </w:pPr>
          </w:p>
        </w:tc>
      </w:tr>
      <w:tr w:rsidR="00204A4B" w:rsidRPr="00EF552C" w14:paraId="3C7E961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1F484AE" w14:textId="77777777" w:rsidR="00204A4B" w:rsidRPr="00EF552C" w:rsidRDefault="00204A4B" w:rsidP="00FE54C3">
            <w:pPr>
              <w:pStyle w:val="TAL"/>
              <w:rPr>
                <w:b/>
              </w:rPr>
            </w:pPr>
            <w:r w:rsidRPr="00EF552C">
              <w:rPr>
                <w:b/>
              </w:rPr>
              <w:t>Require</w:t>
            </w:r>
          </w:p>
        </w:tc>
        <w:tc>
          <w:tcPr>
            <w:tcW w:w="2127" w:type="dxa"/>
            <w:tcBorders>
              <w:top w:val="single" w:sz="4" w:space="0" w:color="auto"/>
              <w:left w:val="single" w:sz="4" w:space="0" w:color="auto"/>
              <w:bottom w:val="single" w:sz="4" w:space="0" w:color="auto"/>
              <w:right w:val="single" w:sz="4" w:space="0" w:color="auto"/>
            </w:tcBorders>
          </w:tcPr>
          <w:p w14:paraId="3C92D776"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86091F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BCBE713"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6CAEE7" w14:textId="77777777" w:rsidR="00204A4B" w:rsidRPr="00EF552C" w:rsidRDefault="00204A4B" w:rsidP="00FE54C3">
            <w:pPr>
              <w:pStyle w:val="TAL"/>
            </w:pPr>
            <w:r w:rsidRPr="00EF552C">
              <w:t>100rel</w:t>
            </w:r>
          </w:p>
        </w:tc>
      </w:tr>
      <w:tr w:rsidR="00204A4B" w:rsidRPr="00EF552C" w14:paraId="718C6F6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506604" w14:textId="77777777" w:rsidR="00204A4B" w:rsidRPr="00EF552C" w:rsidRDefault="00204A4B" w:rsidP="00FE54C3">
            <w:pPr>
              <w:pStyle w:val="TAL"/>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A667EBF" w14:textId="77777777" w:rsidR="00204A4B" w:rsidRPr="00EF552C" w:rsidRDefault="00204A4B" w:rsidP="00FE54C3">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tcPr>
          <w:p w14:paraId="3919305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65F5F7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3DEB32B" w14:textId="77777777" w:rsidR="00204A4B" w:rsidRPr="00EF552C" w:rsidRDefault="00204A4B" w:rsidP="00FE54C3">
            <w:pPr>
              <w:pStyle w:val="TAL"/>
            </w:pPr>
          </w:p>
        </w:tc>
      </w:tr>
      <w:tr w:rsidR="00204A4B" w:rsidRPr="00EF552C" w14:paraId="3A1EB164"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99D89F" w14:textId="77777777" w:rsidR="00204A4B" w:rsidRPr="00EF552C" w:rsidRDefault="00204A4B" w:rsidP="00FE54C3">
            <w:pPr>
              <w:pStyle w:val="TAL"/>
              <w:rPr>
                <w:b/>
              </w:rPr>
            </w:pPr>
            <w:r w:rsidRPr="00EF552C">
              <w:rPr>
                <w:b/>
              </w:rPr>
              <w:t>From</w:t>
            </w:r>
          </w:p>
        </w:tc>
        <w:tc>
          <w:tcPr>
            <w:tcW w:w="2127" w:type="dxa"/>
            <w:tcBorders>
              <w:top w:val="single" w:sz="4" w:space="0" w:color="auto"/>
              <w:left w:val="single" w:sz="4" w:space="0" w:color="auto"/>
              <w:bottom w:val="single" w:sz="4" w:space="0" w:color="auto"/>
              <w:right w:val="single" w:sz="4" w:space="0" w:color="auto"/>
            </w:tcBorders>
          </w:tcPr>
          <w:p w14:paraId="3018135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6A9F62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155D77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537D622" w14:textId="77777777" w:rsidR="00204A4B" w:rsidRPr="00EF552C" w:rsidRDefault="00204A4B" w:rsidP="00FE54C3">
            <w:pPr>
              <w:pStyle w:val="TAL"/>
            </w:pPr>
          </w:p>
        </w:tc>
      </w:tr>
      <w:tr w:rsidR="00204A4B" w:rsidRPr="00EF552C" w14:paraId="0EBB0F8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881767" w14:textId="77777777" w:rsidR="00204A4B" w:rsidRPr="00EF552C" w:rsidRDefault="00204A4B" w:rsidP="00FE54C3">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6DF6AE98" w14:textId="77777777"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2B94F7C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CF3539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DDB3CDE" w14:textId="77777777" w:rsidR="00204A4B" w:rsidRPr="00EF552C" w:rsidRDefault="00204A4B" w:rsidP="00FE54C3">
            <w:pPr>
              <w:pStyle w:val="TAL"/>
            </w:pPr>
          </w:p>
        </w:tc>
      </w:tr>
      <w:tr w:rsidR="00204A4B" w:rsidRPr="00EF552C" w14:paraId="33FB8DB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4E8F45" w14:textId="77777777" w:rsidR="00204A4B" w:rsidRPr="00EF552C" w:rsidRDefault="00204A4B" w:rsidP="00FE54C3">
            <w:pPr>
              <w:pStyle w:val="TAL"/>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15DB27E1" w14:textId="77777777"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1395A61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F11F23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E86C9E1" w14:textId="77777777" w:rsidR="00204A4B" w:rsidRPr="00EF552C" w:rsidRDefault="00204A4B" w:rsidP="00FE54C3">
            <w:pPr>
              <w:pStyle w:val="TAL"/>
            </w:pPr>
          </w:p>
        </w:tc>
      </w:tr>
      <w:tr w:rsidR="00204A4B" w:rsidRPr="00EF552C" w14:paraId="19134A59"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794CB2" w14:textId="77777777" w:rsidR="00204A4B" w:rsidRPr="00EF552C" w:rsidRDefault="00204A4B" w:rsidP="00FE54C3">
            <w:pPr>
              <w:pStyle w:val="TAL"/>
              <w:rPr>
                <w:b/>
              </w:rPr>
            </w:pPr>
            <w:r w:rsidRPr="00EF552C">
              <w:rPr>
                <w:b/>
              </w:rPr>
              <w:t>To</w:t>
            </w:r>
          </w:p>
        </w:tc>
        <w:tc>
          <w:tcPr>
            <w:tcW w:w="2127" w:type="dxa"/>
            <w:tcBorders>
              <w:top w:val="single" w:sz="4" w:space="0" w:color="auto"/>
              <w:left w:val="single" w:sz="4" w:space="0" w:color="auto"/>
              <w:bottom w:val="single" w:sz="4" w:space="0" w:color="auto"/>
              <w:right w:val="single" w:sz="4" w:space="0" w:color="auto"/>
            </w:tcBorders>
          </w:tcPr>
          <w:p w14:paraId="4C803BF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E89D49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8AC83F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503522" w14:textId="77777777" w:rsidR="00204A4B" w:rsidRPr="00EF552C" w:rsidRDefault="00204A4B" w:rsidP="00FE54C3">
            <w:pPr>
              <w:pStyle w:val="TAL"/>
            </w:pPr>
          </w:p>
        </w:tc>
      </w:tr>
      <w:tr w:rsidR="00204A4B" w:rsidRPr="00EF552C" w14:paraId="5B1231A6"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417E884" w14:textId="77777777" w:rsidR="00204A4B" w:rsidRPr="00EF552C" w:rsidRDefault="00204A4B" w:rsidP="00FE54C3">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743FBB8F" w14:textId="77777777"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4C0B523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95DC5C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79F754" w14:textId="77777777" w:rsidR="00204A4B" w:rsidRPr="00EF552C" w:rsidRDefault="00204A4B" w:rsidP="00FE54C3">
            <w:pPr>
              <w:pStyle w:val="TAL"/>
            </w:pPr>
          </w:p>
        </w:tc>
      </w:tr>
      <w:tr w:rsidR="00204A4B" w:rsidRPr="00EF552C" w14:paraId="40E9411B"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0788DD" w14:textId="77777777" w:rsidR="00204A4B" w:rsidRPr="00EF552C" w:rsidRDefault="00204A4B" w:rsidP="00FE54C3">
            <w:pPr>
              <w:pStyle w:val="TAL"/>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101A8524" w14:textId="77777777" w:rsidR="00204A4B" w:rsidRPr="00EF552C" w:rsidRDefault="00204A4B" w:rsidP="00FE54C3">
            <w:pPr>
              <w:pStyle w:val="TAL"/>
            </w:pPr>
            <w:r w:rsidRPr="00EF552C">
              <w:t xml:space="preserve">same value as received in the INVITE message or any value if missing in the INVITE message. </w:t>
            </w:r>
          </w:p>
        </w:tc>
        <w:tc>
          <w:tcPr>
            <w:tcW w:w="2127" w:type="dxa"/>
            <w:tcBorders>
              <w:top w:val="single" w:sz="4" w:space="0" w:color="auto"/>
              <w:left w:val="single" w:sz="4" w:space="0" w:color="auto"/>
              <w:bottom w:val="single" w:sz="4" w:space="0" w:color="auto"/>
              <w:right w:val="single" w:sz="4" w:space="0" w:color="auto"/>
            </w:tcBorders>
          </w:tcPr>
          <w:p w14:paraId="64727D6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741FBF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96CE064" w14:textId="77777777" w:rsidR="00204A4B" w:rsidRPr="00EF552C" w:rsidRDefault="00204A4B" w:rsidP="00FE54C3">
            <w:pPr>
              <w:pStyle w:val="TAL"/>
            </w:pPr>
          </w:p>
        </w:tc>
      </w:tr>
      <w:tr w:rsidR="00204A4B" w:rsidRPr="00EF552C" w14:paraId="18C8D90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738E69" w14:textId="77777777" w:rsidR="00204A4B" w:rsidRPr="00EF552C" w:rsidRDefault="00204A4B" w:rsidP="00FE54C3">
            <w:pPr>
              <w:pStyle w:val="TAL"/>
            </w:pPr>
            <w:r w:rsidRPr="00EF552C">
              <w:rPr>
                <w:b/>
              </w:rPr>
              <w:t>Contact</w:t>
            </w:r>
            <w:r w:rsidRPr="00EF552C">
              <w:t xml:space="preserve"> </w:t>
            </w:r>
          </w:p>
        </w:tc>
        <w:tc>
          <w:tcPr>
            <w:tcW w:w="2127" w:type="dxa"/>
            <w:tcBorders>
              <w:top w:val="single" w:sz="4" w:space="0" w:color="auto"/>
              <w:left w:val="single" w:sz="4" w:space="0" w:color="auto"/>
              <w:bottom w:val="single" w:sz="4" w:space="0" w:color="auto"/>
              <w:right w:val="single" w:sz="4" w:space="0" w:color="auto"/>
            </w:tcBorders>
          </w:tcPr>
          <w:p w14:paraId="1F2B37AD"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803A00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E1FA8A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F96D727" w14:textId="77777777" w:rsidR="00204A4B" w:rsidRPr="00EF552C" w:rsidRDefault="00204A4B" w:rsidP="00FE54C3">
            <w:pPr>
              <w:pStyle w:val="TAL"/>
            </w:pPr>
          </w:p>
        </w:tc>
      </w:tr>
      <w:tr w:rsidR="00204A4B" w:rsidRPr="00EF552C" w14:paraId="3695804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C3982B4" w14:textId="77777777" w:rsidR="00204A4B" w:rsidRPr="00EF552C" w:rsidRDefault="00204A4B" w:rsidP="00FE54C3">
            <w:pPr>
              <w:pStyle w:val="TAL"/>
            </w:pPr>
            <w:r w:rsidRPr="00EF552C">
              <w:rPr>
                <w:lang w:eastAsia="ko-KR"/>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75582BF3" w14:textId="77777777"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529AED2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C88F65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5E52A6" w14:textId="77777777" w:rsidR="00204A4B" w:rsidRPr="00EF552C" w:rsidRDefault="00204A4B" w:rsidP="00FE54C3">
            <w:pPr>
              <w:pStyle w:val="TAL"/>
            </w:pPr>
          </w:p>
        </w:tc>
      </w:tr>
      <w:tr w:rsidR="00204A4B" w:rsidRPr="00EF552C" w14:paraId="1ECCF7D4" w14:textId="77777777" w:rsidTr="00FE54C3">
        <w:trPr>
          <w:cantSplit/>
          <w:jc w:val="center"/>
        </w:trPr>
        <w:tc>
          <w:tcPr>
            <w:tcW w:w="2836" w:type="dxa"/>
            <w:tcBorders>
              <w:top w:val="single" w:sz="4" w:space="0" w:color="auto"/>
              <w:left w:val="single" w:sz="4" w:space="0" w:color="auto"/>
              <w:bottom w:val="nil"/>
              <w:right w:val="single" w:sz="4" w:space="0" w:color="auto"/>
            </w:tcBorders>
            <w:hideMark/>
          </w:tcPr>
          <w:p w14:paraId="2065D7D7" w14:textId="77777777" w:rsidR="00204A4B" w:rsidRPr="00EF552C" w:rsidRDefault="00204A4B" w:rsidP="00FE54C3">
            <w:pPr>
              <w:pStyle w:val="TAL"/>
            </w:pPr>
            <w:r w:rsidRPr="00EF552C">
              <w:rPr>
                <w:lang w:eastAsia="ko-K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E161C9B" w14:textId="77777777" w:rsidR="00204A4B" w:rsidRPr="00EF552C" w:rsidRDefault="00204A4B" w:rsidP="00FE54C3">
            <w:pPr>
              <w:pStyle w:val="TAL"/>
            </w:pPr>
            <w:r w:rsidRPr="00EF552C">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31546DC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F0454B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432E020" w14:textId="77777777" w:rsidR="00204A4B" w:rsidRPr="00EF552C" w:rsidRDefault="00204A4B" w:rsidP="00FE54C3">
            <w:pPr>
              <w:pStyle w:val="TAL"/>
            </w:pPr>
          </w:p>
        </w:tc>
      </w:tr>
      <w:tr w:rsidR="00204A4B" w:rsidRPr="00EF552C" w14:paraId="6C5BA4C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4C4F71" w14:textId="77777777" w:rsidR="00204A4B" w:rsidRPr="00EF552C" w:rsidRDefault="00204A4B" w:rsidP="00FE54C3">
            <w:pPr>
              <w:pStyle w:val="TAL"/>
            </w:pPr>
            <w:r w:rsidRPr="00EF552C">
              <w:rPr>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2906A34" w14:textId="77777777" w:rsidR="00204A4B" w:rsidRPr="00EF552C" w:rsidRDefault="00204A4B" w:rsidP="00FE54C3">
            <w:pPr>
              <w:pStyle w:val="TAL"/>
            </w:pPr>
            <w:r w:rsidRPr="00EF552C">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59474A05" w14:textId="77777777" w:rsidR="00204A4B" w:rsidRPr="00EF552C" w:rsidRDefault="00204A4B" w:rsidP="00FE54C3">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1EEF88B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65BD733" w14:textId="77777777" w:rsidR="00204A4B" w:rsidRPr="00EF552C" w:rsidRDefault="00204A4B" w:rsidP="00FE54C3">
            <w:pPr>
              <w:pStyle w:val="TAL"/>
            </w:pPr>
          </w:p>
        </w:tc>
      </w:tr>
      <w:tr w:rsidR="00204A4B" w:rsidRPr="00EF552C" w14:paraId="64CB28A4" w14:textId="77777777" w:rsidTr="00FE54C3">
        <w:trPr>
          <w:cantSplit/>
          <w:jc w:val="center"/>
        </w:trPr>
        <w:tc>
          <w:tcPr>
            <w:tcW w:w="2836" w:type="dxa"/>
            <w:tcBorders>
              <w:top w:val="single" w:sz="4" w:space="0" w:color="auto"/>
              <w:left w:val="single" w:sz="4" w:space="0" w:color="auto"/>
              <w:bottom w:val="nil"/>
              <w:right w:val="single" w:sz="4" w:space="0" w:color="auto"/>
            </w:tcBorders>
            <w:hideMark/>
          </w:tcPr>
          <w:p w14:paraId="12CC692A" w14:textId="77777777" w:rsidR="00204A4B" w:rsidRPr="00EF552C" w:rsidRDefault="00204A4B" w:rsidP="00FE54C3">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6EB3D36" w14:textId="77777777" w:rsidR="00204A4B" w:rsidRPr="00EF552C" w:rsidRDefault="00204A4B" w:rsidP="00FE54C3">
            <w:pPr>
              <w:pStyle w:val="TAL"/>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499808F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89E0A4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FE5337" w14:textId="77777777" w:rsidR="00204A4B" w:rsidRPr="00EF552C" w:rsidRDefault="00204A4B" w:rsidP="00FE54C3">
            <w:pPr>
              <w:pStyle w:val="TAL"/>
            </w:pPr>
            <w:r w:rsidRPr="00EF552C">
              <w:t>MCPTT</w:t>
            </w:r>
          </w:p>
        </w:tc>
      </w:tr>
      <w:tr w:rsidR="00204A4B" w:rsidRPr="00EF552C" w14:paraId="51D29D2F" w14:textId="77777777" w:rsidTr="00FE54C3">
        <w:trPr>
          <w:cantSplit/>
          <w:jc w:val="center"/>
        </w:trPr>
        <w:tc>
          <w:tcPr>
            <w:tcW w:w="2836" w:type="dxa"/>
            <w:tcBorders>
              <w:top w:val="nil"/>
              <w:left w:val="single" w:sz="4" w:space="0" w:color="auto"/>
              <w:bottom w:val="nil"/>
              <w:right w:val="single" w:sz="4" w:space="0" w:color="auto"/>
            </w:tcBorders>
          </w:tcPr>
          <w:p w14:paraId="60E2F63D"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0D7A1E" w14:textId="77777777" w:rsidR="00204A4B" w:rsidRPr="00EF552C" w:rsidRDefault="00204A4B" w:rsidP="00FE54C3">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6612C9A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9D010E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25F91D" w14:textId="77777777" w:rsidR="00204A4B" w:rsidRPr="00EF552C" w:rsidRDefault="00204A4B" w:rsidP="00FE54C3">
            <w:pPr>
              <w:pStyle w:val="TAL"/>
            </w:pPr>
            <w:r w:rsidRPr="00EF552C">
              <w:t>MCVIDEO</w:t>
            </w:r>
          </w:p>
        </w:tc>
      </w:tr>
      <w:tr w:rsidR="00204A4B" w:rsidRPr="00EF552C" w14:paraId="633D4B9D" w14:textId="77777777" w:rsidTr="00FE54C3">
        <w:trPr>
          <w:cantSplit/>
          <w:jc w:val="center"/>
        </w:trPr>
        <w:tc>
          <w:tcPr>
            <w:tcW w:w="2836" w:type="dxa"/>
            <w:tcBorders>
              <w:top w:val="single" w:sz="4" w:space="0" w:color="auto"/>
              <w:left w:val="single" w:sz="4" w:space="0" w:color="auto"/>
              <w:bottom w:val="nil"/>
              <w:right w:val="single" w:sz="4" w:space="0" w:color="auto"/>
            </w:tcBorders>
            <w:hideMark/>
          </w:tcPr>
          <w:p w14:paraId="17E4F123" w14:textId="77777777" w:rsidR="00204A4B" w:rsidRPr="00EF552C" w:rsidRDefault="00204A4B" w:rsidP="00FE54C3">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503961E" w14:textId="77777777" w:rsidR="00204A4B" w:rsidRPr="00EF552C" w:rsidRDefault="00204A4B" w:rsidP="00FE54C3">
            <w:pPr>
              <w:pStyle w:val="TAL"/>
            </w:pPr>
            <w:r w:rsidRPr="00EF552C">
              <w:t>"+g.3gpp.icsi-ref=</w:t>
            </w:r>
            <w:r w:rsidRPr="00EF552C">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35A2E4E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53429E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37DD9A" w14:textId="77777777" w:rsidR="00204A4B" w:rsidRPr="00EF552C" w:rsidRDefault="00204A4B" w:rsidP="00FE54C3">
            <w:pPr>
              <w:pStyle w:val="TAL"/>
            </w:pPr>
            <w:r w:rsidRPr="00EF552C">
              <w:t>MCPTT</w:t>
            </w:r>
          </w:p>
        </w:tc>
      </w:tr>
      <w:tr w:rsidR="00204A4B" w:rsidRPr="00EF552C" w14:paraId="1AF3099D" w14:textId="77777777" w:rsidTr="00FE54C3">
        <w:trPr>
          <w:cantSplit/>
          <w:jc w:val="center"/>
        </w:trPr>
        <w:tc>
          <w:tcPr>
            <w:tcW w:w="2836" w:type="dxa"/>
            <w:tcBorders>
              <w:top w:val="nil"/>
              <w:left w:val="single" w:sz="4" w:space="0" w:color="auto"/>
              <w:bottom w:val="nil"/>
              <w:right w:val="single" w:sz="4" w:space="0" w:color="auto"/>
            </w:tcBorders>
          </w:tcPr>
          <w:p w14:paraId="418AAAD0"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C7D329" w14:textId="77777777" w:rsidR="00204A4B" w:rsidRPr="00EF552C" w:rsidRDefault="00204A4B" w:rsidP="00FE54C3">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2FFCD7C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1EF18A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91A852" w14:textId="77777777" w:rsidR="00204A4B" w:rsidRPr="00EF552C" w:rsidRDefault="00204A4B" w:rsidP="00FE54C3">
            <w:pPr>
              <w:pStyle w:val="TAL"/>
            </w:pPr>
            <w:r w:rsidRPr="00EF552C">
              <w:t>MCVIDEO</w:t>
            </w:r>
          </w:p>
        </w:tc>
      </w:tr>
      <w:tr w:rsidR="00204A4B" w:rsidRPr="00EF552C" w14:paraId="142F64CB"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C48BDF" w14:textId="77777777" w:rsidR="00204A4B" w:rsidRPr="00EF552C" w:rsidRDefault="00204A4B" w:rsidP="00FE54C3">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736E0ED" w14:textId="77777777" w:rsidR="00204A4B" w:rsidRPr="00EF552C" w:rsidRDefault="00204A4B" w:rsidP="00FE54C3">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tcPr>
          <w:p w14:paraId="7F5FA1C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2CDA27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DF5792" w14:textId="77777777" w:rsidR="00204A4B" w:rsidRPr="00EF552C" w:rsidRDefault="00204A4B" w:rsidP="00FE54C3">
            <w:pPr>
              <w:pStyle w:val="TAL"/>
            </w:pPr>
            <w:r w:rsidRPr="00EF552C">
              <w:t>MCPTT OR MCVideo</w:t>
            </w:r>
          </w:p>
        </w:tc>
      </w:tr>
      <w:tr w:rsidR="00204A4B" w:rsidRPr="00EF552C" w14:paraId="48AA7FE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3A70D2" w14:textId="77777777" w:rsidR="00204A4B" w:rsidRPr="00EF552C" w:rsidRDefault="00204A4B" w:rsidP="00FE54C3">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2072784" w14:textId="77777777" w:rsidR="00204A4B" w:rsidRPr="00EF552C" w:rsidRDefault="00204A4B" w:rsidP="00FE54C3">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tcPr>
          <w:p w14:paraId="7783DD4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8CCBCF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17A375C" w14:textId="77777777" w:rsidR="00204A4B" w:rsidRPr="00EF552C" w:rsidRDefault="00204A4B" w:rsidP="00FE54C3">
            <w:pPr>
              <w:pStyle w:val="TAL"/>
            </w:pPr>
            <w:r w:rsidRPr="00EF552C">
              <w:t>MCVIDEO</w:t>
            </w:r>
          </w:p>
        </w:tc>
      </w:tr>
      <w:tr w:rsidR="00204A4B" w:rsidRPr="00EF552C" w14:paraId="4031859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FA1664" w14:textId="77777777" w:rsidR="00204A4B" w:rsidRPr="00EF552C" w:rsidRDefault="00204A4B" w:rsidP="00FE54C3">
            <w:pPr>
              <w:pStyle w:val="TAL"/>
              <w:rPr>
                <w:b/>
              </w:rPr>
            </w:pPr>
            <w:r w:rsidRPr="00EF552C">
              <w:rPr>
                <w:b/>
              </w:rPr>
              <w:t>Supported</w:t>
            </w:r>
          </w:p>
        </w:tc>
        <w:tc>
          <w:tcPr>
            <w:tcW w:w="2127" w:type="dxa"/>
            <w:tcBorders>
              <w:top w:val="single" w:sz="4" w:space="0" w:color="auto"/>
              <w:left w:val="single" w:sz="4" w:space="0" w:color="auto"/>
              <w:bottom w:val="single" w:sz="4" w:space="0" w:color="auto"/>
              <w:right w:val="single" w:sz="4" w:space="0" w:color="auto"/>
            </w:tcBorders>
          </w:tcPr>
          <w:p w14:paraId="4839CC39"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C5C950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6CD093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2E7C305" w14:textId="77777777" w:rsidR="00204A4B" w:rsidRPr="00EF552C" w:rsidRDefault="00204A4B" w:rsidP="00FE54C3">
            <w:pPr>
              <w:pStyle w:val="TAL"/>
            </w:pPr>
          </w:p>
        </w:tc>
      </w:tr>
      <w:tr w:rsidR="00204A4B" w:rsidRPr="00EF552C" w14:paraId="37E1798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DDAAC5" w14:textId="77777777" w:rsidR="00204A4B" w:rsidRPr="00EF552C" w:rsidRDefault="00204A4B" w:rsidP="00FE54C3">
            <w:pPr>
              <w:pStyle w:val="TAL"/>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0ED3004" w14:textId="77777777" w:rsidR="00204A4B" w:rsidRPr="00EF552C" w:rsidRDefault="00204A4B" w:rsidP="00FE54C3">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14:paraId="6657EB3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5E8383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8C13A2C" w14:textId="77777777" w:rsidR="00204A4B" w:rsidRPr="00EF552C" w:rsidRDefault="00204A4B" w:rsidP="00FE54C3">
            <w:pPr>
              <w:pStyle w:val="TAL"/>
            </w:pPr>
          </w:p>
        </w:tc>
      </w:tr>
      <w:tr w:rsidR="00204A4B" w:rsidRPr="00EF552C" w14:paraId="1E7882B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001390A" w14:textId="77777777" w:rsidR="00204A4B" w:rsidRPr="00EF552C" w:rsidRDefault="00204A4B" w:rsidP="00FE54C3">
            <w:pPr>
              <w:pStyle w:val="TAL"/>
              <w:rPr>
                <w:b/>
              </w:rPr>
            </w:pPr>
            <w:r w:rsidRPr="00EF552C">
              <w:rPr>
                <w:b/>
              </w:rPr>
              <w:t>Rseq</w:t>
            </w:r>
          </w:p>
        </w:tc>
        <w:tc>
          <w:tcPr>
            <w:tcW w:w="2127" w:type="dxa"/>
            <w:tcBorders>
              <w:top w:val="single" w:sz="4" w:space="0" w:color="auto"/>
              <w:left w:val="single" w:sz="4" w:space="0" w:color="auto"/>
              <w:bottom w:val="single" w:sz="4" w:space="0" w:color="auto"/>
              <w:right w:val="single" w:sz="4" w:space="0" w:color="auto"/>
            </w:tcBorders>
          </w:tcPr>
          <w:p w14:paraId="29F62986"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3A3BAF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479169" w14:textId="77777777" w:rsidR="00204A4B" w:rsidRPr="00EF552C" w:rsidRDefault="00204A4B" w:rsidP="00FE54C3">
            <w:pPr>
              <w:pStyle w:val="TAL"/>
            </w:pPr>
            <w:r w:rsidRPr="00EF552C">
              <w:t>RFC 3262 [97]</w:t>
            </w:r>
          </w:p>
        </w:tc>
        <w:tc>
          <w:tcPr>
            <w:tcW w:w="1135" w:type="dxa"/>
            <w:tcBorders>
              <w:top w:val="single" w:sz="4" w:space="0" w:color="auto"/>
              <w:left w:val="single" w:sz="4" w:space="0" w:color="auto"/>
              <w:bottom w:val="single" w:sz="4" w:space="0" w:color="auto"/>
              <w:right w:val="single" w:sz="4" w:space="0" w:color="auto"/>
            </w:tcBorders>
            <w:hideMark/>
          </w:tcPr>
          <w:p w14:paraId="23A2252A" w14:textId="77777777" w:rsidR="00204A4B" w:rsidRPr="00EF552C" w:rsidRDefault="00204A4B" w:rsidP="00FE54C3">
            <w:pPr>
              <w:pStyle w:val="TAL"/>
            </w:pPr>
            <w:r w:rsidRPr="00EF552C">
              <w:t>100rel</w:t>
            </w:r>
          </w:p>
        </w:tc>
      </w:tr>
      <w:tr w:rsidR="00204A4B" w:rsidRPr="00EF552C" w14:paraId="008C98C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3A9041" w14:textId="77777777" w:rsidR="00204A4B" w:rsidRPr="00EF552C" w:rsidRDefault="00204A4B" w:rsidP="00FE54C3">
            <w:pPr>
              <w:pStyle w:val="TAL"/>
            </w:pPr>
            <w:r w:rsidRPr="00EF552C">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31BCB9D2" w14:textId="77777777" w:rsidR="00204A4B" w:rsidRPr="00EF552C" w:rsidRDefault="00204A4B" w:rsidP="00FE54C3">
            <w:pPr>
              <w:pStyle w:val="TAL"/>
            </w:pPr>
            <w:r w:rsidRPr="00EF552C">
              <w:t>previous RSeq number sent in the same direction incremented by one</w:t>
            </w:r>
          </w:p>
        </w:tc>
        <w:tc>
          <w:tcPr>
            <w:tcW w:w="2127" w:type="dxa"/>
            <w:tcBorders>
              <w:top w:val="single" w:sz="4" w:space="0" w:color="auto"/>
              <w:left w:val="single" w:sz="4" w:space="0" w:color="auto"/>
              <w:bottom w:val="single" w:sz="4" w:space="0" w:color="auto"/>
              <w:right w:val="single" w:sz="4" w:space="0" w:color="auto"/>
            </w:tcBorders>
          </w:tcPr>
          <w:p w14:paraId="30318D9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811038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FC19562" w14:textId="77777777" w:rsidR="00204A4B" w:rsidRPr="00EF552C" w:rsidRDefault="00204A4B" w:rsidP="00FE54C3">
            <w:pPr>
              <w:pStyle w:val="TAL"/>
            </w:pPr>
          </w:p>
        </w:tc>
      </w:tr>
      <w:tr w:rsidR="00204A4B" w:rsidRPr="00EF552C" w14:paraId="28C3FAC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CCD213F" w14:textId="77777777" w:rsidR="00204A4B" w:rsidRPr="00EF552C" w:rsidRDefault="00204A4B" w:rsidP="00FE54C3">
            <w:pPr>
              <w:pStyle w:val="TAL"/>
            </w:pPr>
            <w:r w:rsidRPr="00EF552C">
              <w:rPr>
                <w:b/>
              </w:rPr>
              <w:t>Call-ID</w:t>
            </w:r>
          </w:p>
        </w:tc>
        <w:tc>
          <w:tcPr>
            <w:tcW w:w="2127" w:type="dxa"/>
            <w:tcBorders>
              <w:top w:val="single" w:sz="4" w:space="0" w:color="auto"/>
              <w:left w:val="single" w:sz="4" w:space="0" w:color="auto"/>
              <w:bottom w:val="single" w:sz="4" w:space="0" w:color="auto"/>
              <w:right w:val="single" w:sz="4" w:space="0" w:color="auto"/>
            </w:tcBorders>
          </w:tcPr>
          <w:p w14:paraId="54812E66"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ADDF37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FD19CF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7801C22" w14:textId="77777777" w:rsidR="00204A4B" w:rsidRPr="00EF552C" w:rsidRDefault="00204A4B" w:rsidP="00FE54C3">
            <w:pPr>
              <w:pStyle w:val="TAL"/>
            </w:pPr>
          </w:p>
        </w:tc>
      </w:tr>
      <w:tr w:rsidR="00204A4B" w:rsidRPr="00EF552C" w14:paraId="39B7EB1E"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776CA6" w14:textId="77777777" w:rsidR="00204A4B" w:rsidRPr="00EF552C" w:rsidRDefault="00204A4B" w:rsidP="00FE54C3">
            <w:pPr>
              <w:pStyle w:val="TAL"/>
            </w:pPr>
            <w:r w:rsidRPr="00EF552C">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5D8FC810" w14:textId="77777777"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FFAEAA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808C9A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42C11E9" w14:textId="77777777" w:rsidR="00204A4B" w:rsidRPr="00EF552C" w:rsidRDefault="00204A4B" w:rsidP="00FE54C3">
            <w:pPr>
              <w:pStyle w:val="TAL"/>
            </w:pPr>
          </w:p>
        </w:tc>
      </w:tr>
      <w:tr w:rsidR="00204A4B" w:rsidRPr="00EF552C" w14:paraId="18CFD9F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C39EB6" w14:textId="77777777" w:rsidR="00204A4B" w:rsidRPr="00EF552C" w:rsidRDefault="00204A4B" w:rsidP="00FE54C3">
            <w:pPr>
              <w:pStyle w:val="TAL"/>
            </w:pPr>
            <w:r w:rsidRPr="00EF552C">
              <w:rPr>
                <w:b/>
              </w:rPr>
              <w:t>CSeq</w:t>
            </w:r>
          </w:p>
        </w:tc>
        <w:tc>
          <w:tcPr>
            <w:tcW w:w="2127" w:type="dxa"/>
            <w:tcBorders>
              <w:top w:val="single" w:sz="4" w:space="0" w:color="auto"/>
              <w:left w:val="single" w:sz="4" w:space="0" w:color="auto"/>
              <w:bottom w:val="single" w:sz="4" w:space="0" w:color="auto"/>
              <w:right w:val="single" w:sz="4" w:space="0" w:color="auto"/>
            </w:tcBorders>
          </w:tcPr>
          <w:p w14:paraId="6EAC8A86"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C4B31C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C1D6A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6543DB2" w14:textId="77777777" w:rsidR="00204A4B" w:rsidRPr="00EF552C" w:rsidRDefault="00204A4B" w:rsidP="00FE54C3">
            <w:pPr>
              <w:pStyle w:val="TAL"/>
            </w:pPr>
          </w:p>
        </w:tc>
      </w:tr>
      <w:tr w:rsidR="00204A4B" w:rsidRPr="00EF552C" w14:paraId="03197976"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EA905B" w14:textId="77777777" w:rsidR="00204A4B" w:rsidRPr="00EF552C" w:rsidRDefault="00204A4B" w:rsidP="00FE54C3">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9B0DDE8" w14:textId="77777777"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713DE80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EFAE06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97EDE0E" w14:textId="77777777" w:rsidR="00204A4B" w:rsidRPr="00EF552C" w:rsidRDefault="00204A4B" w:rsidP="00FE54C3">
            <w:pPr>
              <w:pStyle w:val="TAL"/>
            </w:pPr>
          </w:p>
        </w:tc>
      </w:tr>
      <w:tr w:rsidR="00204A4B" w:rsidRPr="00EF552C" w14:paraId="0C91E5CB"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554417" w14:textId="77777777" w:rsidR="00204A4B" w:rsidRPr="00EF552C" w:rsidRDefault="00204A4B" w:rsidP="00FE54C3">
            <w:pPr>
              <w:pStyle w:val="TAL"/>
            </w:pPr>
            <w:r w:rsidRPr="00EF552C">
              <w:rPr>
                <w:b/>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7921DDE0" w14:textId="77777777" w:rsidR="00204A4B" w:rsidRPr="00EF552C" w:rsidRDefault="00204A4B" w:rsidP="00FE54C3">
            <w:pPr>
              <w:pStyle w:val="TAL"/>
            </w:pPr>
            <w:r w:rsidRPr="00EF552C">
              <w:t>if present</w:t>
            </w:r>
          </w:p>
        </w:tc>
        <w:tc>
          <w:tcPr>
            <w:tcW w:w="2127" w:type="dxa"/>
            <w:tcBorders>
              <w:top w:val="single" w:sz="4" w:space="0" w:color="auto"/>
              <w:left w:val="single" w:sz="4" w:space="0" w:color="auto"/>
              <w:bottom w:val="single" w:sz="4" w:space="0" w:color="auto"/>
              <w:right w:val="single" w:sz="4" w:space="0" w:color="auto"/>
            </w:tcBorders>
          </w:tcPr>
          <w:p w14:paraId="2349E21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4727692"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63BBB6C" w14:textId="77777777" w:rsidR="00204A4B" w:rsidRPr="00EF552C" w:rsidRDefault="00204A4B" w:rsidP="00FE54C3">
            <w:pPr>
              <w:pStyle w:val="TAL"/>
            </w:pPr>
          </w:p>
        </w:tc>
      </w:tr>
      <w:tr w:rsidR="00204A4B" w:rsidRPr="00EF552C" w14:paraId="35BB8C6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296221" w14:textId="77777777" w:rsidR="00204A4B" w:rsidRPr="00EF552C" w:rsidRDefault="00204A4B" w:rsidP="00FE54C3">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2A66D78" w14:textId="77777777" w:rsidR="00204A4B" w:rsidRPr="00EF552C" w:rsidRDefault="00204A4B" w:rsidP="00FE54C3">
            <w:pPr>
              <w:pStyle w:val="TAL"/>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55C27A7F" w14:textId="77777777" w:rsidR="00204A4B" w:rsidRPr="00EF552C" w:rsidRDefault="00204A4B" w:rsidP="00FE54C3">
            <w:pPr>
              <w:pStyle w:val="TAL"/>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20E2352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11ECD6D" w14:textId="77777777" w:rsidR="00204A4B" w:rsidRPr="00EF552C" w:rsidRDefault="00204A4B" w:rsidP="00FE54C3">
            <w:pPr>
              <w:pStyle w:val="TAL"/>
            </w:pPr>
          </w:p>
        </w:tc>
      </w:tr>
    </w:tbl>
    <w:p w14:paraId="770692B9" w14:textId="77777777" w:rsidR="00204A4B" w:rsidRPr="00EF552C" w:rsidRDefault="00204A4B" w:rsidP="00204A4B"/>
    <w:p w14:paraId="5237C9B4" w14:textId="77777777" w:rsidR="00204A4B" w:rsidRPr="00EF552C"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14:paraId="00C9CF94"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141DA07" w14:textId="77777777"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16561E01" w14:textId="77777777" w:rsidR="00204A4B" w:rsidRPr="00EF552C" w:rsidRDefault="00204A4B" w:rsidP="00FE54C3">
            <w:pPr>
              <w:pStyle w:val="TAH"/>
            </w:pPr>
            <w:r w:rsidRPr="00EF552C">
              <w:t>Explanation</w:t>
            </w:r>
          </w:p>
        </w:tc>
      </w:tr>
      <w:tr w:rsidR="00204A4B" w:rsidRPr="00EF552C" w14:paraId="5ECCC8D8"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92D119E" w14:textId="77777777" w:rsidR="00204A4B" w:rsidRPr="00EF552C" w:rsidRDefault="00204A4B" w:rsidP="00FE54C3">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3109C4B9" w14:textId="77777777" w:rsidR="00204A4B" w:rsidRPr="00EF552C" w:rsidRDefault="00204A4B" w:rsidP="00FE54C3">
            <w:pPr>
              <w:pStyle w:val="TAL"/>
            </w:pPr>
            <w:r w:rsidRPr="00EF552C">
              <w:t>Reponse sent reliable according to RFC 3262 [97]</w:t>
            </w:r>
          </w:p>
        </w:tc>
      </w:tr>
    </w:tbl>
    <w:p w14:paraId="7141E5ED" w14:textId="77777777" w:rsidR="00204A4B" w:rsidRPr="00EF552C" w:rsidRDefault="00204A4B" w:rsidP="00204A4B"/>
    <w:p w14:paraId="081E9EAD" w14:textId="77777777" w:rsidR="00204A4B" w:rsidRPr="00EF552C" w:rsidRDefault="00204A4B" w:rsidP="00204A4B">
      <w:pPr>
        <w:pStyle w:val="H6"/>
      </w:pPr>
      <w:bookmarkStart w:id="406" w:name="_Toc20908932"/>
      <w:bookmarkStart w:id="407" w:name="_Toc27678027"/>
      <w:bookmarkStart w:id="408" w:name="_Toc36037049"/>
      <w:bookmarkStart w:id="409" w:name="_Toc44398118"/>
      <w:r w:rsidRPr="00EF552C">
        <w:t>5.5.2.16.2.2</w:t>
      </w:r>
      <w:r w:rsidRPr="00EF552C">
        <w:tab/>
        <w:t>SIP 180 (Ringing) from the SS</w:t>
      </w:r>
      <w:bookmarkEnd w:id="406"/>
      <w:bookmarkEnd w:id="407"/>
      <w:bookmarkEnd w:id="408"/>
      <w:bookmarkEnd w:id="409"/>
    </w:p>
    <w:p w14:paraId="19BA03C7" w14:textId="77777777" w:rsidR="00204A4B" w:rsidRPr="00EF552C" w:rsidRDefault="00204A4B" w:rsidP="00204A4B">
      <w:pPr>
        <w:pStyle w:val="TH"/>
      </w:pPr>
      <w:r w:rsidRPr="00EF552C">
        <w:t>Table 5.5.2.16.2.2-1: SIP 180 (Ringing)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14:paraId="1121BAC3" w14:textId="77777777"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02FB439" w14:textId="77777777" w:rsidR="00204A4B" w:rsidRPr="00EF552C" w:rsidRDefault="00204A4B" w:rsidP="00FE54C3">
            <w:pPr>
              <w:pStyle w:val="TAL"/>
              <w:keepNext w:val="0"/>
              <w:rPr>
                <w:rFonts w:cs="Arial"/>
                <w:szCs w:val="18"/>
              </w:rPr>
            </w:pPr>
            <w:r w:rsidRPr="00EF552C">
              <w:rPr>
                <w:rFonts w:cs="Arial"/>
                <w:szCs w:val="18"/>
              </w:rPr>
              <w:t>Derivation Path: RFC 3261 [22]</w:t>
            </w:r>
          </w:p>
        </w:tc>
      </w:tr>
      <w:tr w:rsidR="00204A4B" w:rsidRPr="00EF552C" w14:paraId="14E34180" w14:textId="77777777"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6068C53" w14:textId="77777777" w:rsidR="00204A4B" w:rsidRPr="00EF552C" w:rsidRDefault="00204A4B" w:rsidP="00FE54C3">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4242EA" w14:textId="77777777" w:rsidR="00204A4B" w:rsidRPr="00EF552C" w:rsidRDefault="00204A4B" w:rsidP="00FE54C3">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D0DE107" w14:textId="77777777" w:rsidR="00204A4B" w:rsidRPr="00EF552C" w:rsidRDefault="00204A4B" w:rsidP="00FE54C3">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87E9119" w14:textId="77777777" w:rsidR="00204A4B" w:rsidRPr="00EF552C" w:rsidRDefault="00204A4B" w:rsidP="00FE54C3">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A9157D4" w14:textId="77777777" w:rsidR="00204A4B" w:rsidRPr="00EF552C" w:rsidRDefault="00204A4B" w:rsidP="00FE54C3">
            <w:pPr>
              <w:pStyle w:val="TAH"/>
              <w:keepNext w:val="0"/>
              <w:rPr>
                <w:bCs/>
              </w:rPr>
            </w:pPr>
            <w:r w:rsidRPr="00EF552C">
              <w:rPr>
                <w:bCs/>
              </w:rPr>
              <w:t>Condition</w:t>
            </w:r>
          </w:p>
        </w:tc>
      </w:tr>
      <w:tr w:rsidR="00204A4B" w:rsidRPr="00EF552C" w14:paraId="755D7EA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548B09" w14:textId="77777777" w:rsidR="00204A4B" w:rsidRPr="00EF552C" w:rsidRDefault="00204A4B" w:rsidP="00FE54C3">
            <w:pPr>
              <w:pStyle w:val="TAL"/>
              <w:keepNext w:val="0"/>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5F66D9AB"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7B969A3"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F1656FF"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7146B19" w14:textId="77777777" w:rsidR="00204A4B" w:rsidRPr="00EF552C" w:rsidRDefault="00204A4B" w:rsidP="00FE54C3">
            <w:pPr>
              <w:pStyle w:val="TAL"/>
              <w:keepNext w:val="0"/>
            </w:pPr>
          </w:p>
        </w:tc>
      </w:tr>
      <w:tr w:rsidR="00204A4B" w:rsidRPr="00EF552C" w14:paraId="364B0C3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D11EC5" w14:textId="77777777" w:rsidR="00204A4B" w:rsidRPr="00EF552C" w:rsidRDefault="00204A4B" w:rsidP="00FE54C3">
            <w:pPr>
              <w:pStyle w:val="TAL"/>
              <w:keepNext w:val="0"/>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57962B54" w14:textId="77777777" w:rsidR="00204A4B" w:rsidRPr="00EF552C" w:rsidRDefault="00204A4B" w:rsidP="00FE54C3">
            <w:pPr>
              <w:pStyle w:val="TAL"/>
              <w:keepNext w:val="0"/>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37092576"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4EEE194"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B50D012" w14:textId="77777777" w:rsidR="00204A4B" w:rsidRPr="00EF552C" w:rsidRDefault="00204A4B" w:rsidP="00FE54C3">
            <w:pPr>
              <w:pStyle w:val="TAL"/>
              <w:keepNext w:val="0"/>
            </w:pPr>
          </w:p>
        </w:tc>
      </w:tr>
      <w:tr w:rsidR="00204A4B" w:rsidRPr="00EF552C" w14:paraId="22AD367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1FA2D7" w14:textId="77777777" w:rsidR="00204A4B" w:rsidRPr="00EF552C" w:rsidRDefault="00204A4B" w:rsidP="00FE54C3">
            <w:pPr>
              <w:pStyle w:val="TAL"/>
              <w:keepNext w:val="0"/>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70B719A6" w14:textId="77777777" w:rsidR="00204A4B" w:rsidRPr="00EF552C" w:rsidRDefault="00204A4B" w:rsidP="00FE54C3">
            <w:pPr>
              <w:pStyle w:val="TAL"/>
              <w:keepNext w:val="0"/>
            </w:pPr>
            <w:r w:rsidRPr="00EF552C">
              <w:t>"180"</w:t>
            </w:r>
          </w:p>
        </w:tc>
        <w:tc>
          <w:tcPr>
            <w:tcW w:w="2127" w:type="dxa"/>
            <w:tcBorders>
              <w:top w:val="single" w:sz="4" w:space="0" w:color="auto"/>
              <w:left w:val="single" w:sz="4" w:space="0" w:color="auto"/>
              <w:bottom w:val="single" w:sz="4" w:space="0" w:color="auto"/>
              <w:right w:val="single" w:sz="4" w:space="0" w:color="auto"/>
            </w:tcBorders>
          </w:tcPr>
          <w:p w14:paraId="3B5FE5C6"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8FEA921"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CAB4CC7" w14:textId="77777777" w:rsidR="00204A4B" w:rsidRPr="00EF552C" w:rsidRDefault="00204A4B" w:rsidP="00FE54C3">
            <w:pPr>
              <w:pStyle w:val="TAL"/>
              <w:keepNext w:val="0"/>
            </w:pPr>
          </w:p>
        </w:tc>
      </w:tr>
      <w:tr w:rsidR="00204A4B" w:rsidRPr="00EF552C" w14:paraId="73E38F1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0EB08B" w14:textId="77777777" w:rsidR="00204A4B" w:rsidRPr="00EF552C" w:rsidRDefault="00204A4B" w:rsidP="00FE54C3">
            <w:pPr>
              <w:pStyle w:val="TAL"/>
              <w:keepNext w:val="0"/>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5097AB5F" w14:textId="77777777" w:rsidR="00204A4B" w:rsidRPr="00EF552C" w:rsidRDefault="00204A4B" w:rsidP="00FE54C3">
            <w:pPr>
              <w:pStyle w:val="TAL"/>
              <w:keepNext w:val="0"/>
            </w:pPr>
            <w:r w:rsidRPr="00EF552C">
              <w:t>"Ringing"</w:t>
            </w:r>
          </w:p>
        </w:tc>
        <w:tc>
          <w:tcPr>
            <w:tcW w:w="2127" w:type="dxa"/>
            <w:tcBorders>
              <w:top w:val="single" w:sz="4" w:space="0" w:color="auto"/>
              <w:left w:val="single" w:sz="4" w:space="0" w:color="auto"/>
              <w:bottom w:val="single" w:sz="4" w:space="0" w:color="auto"/>
              <w:right w:val="single" w:sz="4" w:space="0" w:color="auto"/>
            </w:tcBorders>
          </w:tcPr>
          <w:p w14:paraId="65964469"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0CB555F"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3970690" w14:textId="77777777" w:rsidR="00204A4B" w:rsidRPr="00EF552C" w:rsidRDefault="00204A4B" w:rsidP="00FE54C3">
            <w:pPr>
              <w:pStyle w:val="TAL"/>
              <w:keepNext w:val="0"/>
            </w:pPr>
          </w:p>
        </w:tc>
      </w:tr>
      <w:tr w:rsidR="00204A4B" w:rsidRPr="00EF552C" w14:paraId="7B61AD6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F62C57" w14:textId="77777777" w:rsidR="00204A4B" w:rsidRPr="00EF552C" w:rsidRDefault="00204A4B" w:rsidP="00FE54C3">
            <w:pPr>
              <w:pStyle w:val="TAL"/>
              <w:keepNext w:val="0"/>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2E0FF985" w14:textId="77777777" w:rsidR="00204A4B" w:rsidRPr="00EF552C" w:rsidRDefault="00204A4B" w:rsidP="00FE54C3">
            <w:pPr>
              <w:pStyle w:val="TAL"/>
              <w:keepNext w:val="0"/>
            </w:pPr>
            <w:r w:rsidRPr="00EF552C">
              <w:t>same as spefied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35E43D28"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100AF935" w14:textId="77777777" w:rsidR="00204A4B" w:rsidRPr="00EF552C" w:rsidRDefault="00204A4B" w:rsidP="00FE54C3">
            <w:pPr>
              <w:pStyle w:val="TAL"/>
              <w:keepNext w:val="0"/>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0071949" w14:textId="77777777" w:rsidR="00204A4B" w:rsidRPr="00EF552C" w:rsidRDefault="00204A4B" w:rsidP="00FE54C3">
            <w:pPr>
              <w:pStyle w:val="TAL"/>
              <w:keepNext w:val="0"/>
            </w:pPr>
          </w:p>
        </w:tc>
      </w:tr>
      <w:tr w:rsidR="00204A4B" w:rsidRPr="00EF552C" w14:paraId="5414728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45545A" w14:textId="77777777" w:rsidR="00204A4B" w:rsidRPr="00EF552C" w:rsidRDefault="00204A4B" w:rsidP="00FE54C3">
            <w:pPr>
              <w:pStyle w:val="TAL"/>
              <w:keepNext w:val="0"/>
              <w:rPr>
                <w:rFonts w:cs="Arial"/>
                <w:b/>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17C1F31D" w14:textId="77777777" w:rsidR="00204A4B" w:rsidRPr="00EF552C" w:rsidRDefault="00204A4B" w:rsidP="00FE54C3">
            <w:pPr>
              <w:pStyle w:val="TAL"/>
              <w:keepNext w:val="0"/>
            </w:pPr>
            <w:r w:rsidRPr="00EF552C">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0698611A"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1ED1D373" w14:textId="77777777" w:rsidR="00204A4B" w:rsidRPr="00EF552C" w:rsidRDefault="00204A4B" w:rsidP="00FE54C3">
            <w:pPr>
              <w:pStyle w:val="TAL"/>
              <w:keepNext w:val="0"/>
            </w:pPr>
            <w:r w:rsidRPr="00EF552C">
              <w:t>RFC 3261 [22]</w:t>
            </w:r>
          </w:p>
          <w:p w14:paraId="72A9B4AC" w14:textId="77777777" w:rsidR="00204A4B" w:rsidRPr="00EF552C" w:rsidRDefault="00204A4B" w:rsidP="00FE54C3">
            <w:pPr>
              <w:pStyle w:val="TAL"/>
              <w:keepNext w:val="0"/>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738518C7" w14:textId="77777777" w:rsidR="00204A4B" w:rsidRPr="00EF552C" w:rsidRDefault="00204A4B" w:rsidP="00FE54C3">
            <w:pPr>
              <w:pStyle w:val="TAL"/>
              <w:keepNext w:val="0"/>
            </w:pPr>
          </w:p>
        </w:tc>
      </w:tr>
      <w:tr w:rsidR="00204A4B" w:rsidRPr="00EF552C" w14:paraId="171619E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7A2545" w14:textId="77777777" w:rsidR="00204A4B" w:rsidRPr="00EF552C" w:rsidRDefault="00204A4B" w:rsidP="00FE54C3">
            <w:pPr>
              <w:keepNext/>
              <w:keepLines/>
              <w:spacing w:after="0"/>
              <w:rPr>
                <w:rFonts w:ascii="Arial" w:hAnsi="Arial" w:cs="Arial"/>
                <w:b/>
                <w:bCs/>
                <w:sz w:val="18"/>
                <w:szCs w:val="18"/>
              </w:rPr>
            </w:pPr>
            <w:r w:rsidRPr="00EF552C">
              <w:rPr>
                <w:rFonts w:ascii="Arial" w:hAnsi="Arial" w:cs="Arial"/>
                <w:b/>
                <w:bCs/>
                <w:sz w:val="18"/>
                <w:szCs w:val="18"/>
              </w:rPr>
              <w:t>Require</w:t>
            </w:r>
          </w:p>
        </w:tc>
        <w:tc>
          <w:tcPr>
            <w:tcW w:w="2127" w:type="dxa"/>
            <w:tcBorders>
              <w:top w:val="single" w:sz="4" w:space="0" w:color="auto"/>
              <w:left w:val="single" w:sz="4" w:space="0" w:color="auto"/>
              <w:bottom w:val="single" w:sz="4" w:space="0" w:color="auto"/>
              <w:right w:val="single" w:sz="4" w:space="0" w:color="auto"/>
            </w:tcBorders>
          </w:tcPr>
          <w:p w14:paraId="7BF49072"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0565115"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719395"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23785D5" w14:textId="77777777" w:rsidR="00204A4B" w:rsidRPr="00EF552C" w:rsidRDefault="00204A4B" w:rsidP="00FE54C3">
            <w:pPr>
              <w:keepNext/>
              <w:keepLines/>
              <w:spacing w:after="0"/>
              <w:rPr>
                <w:rFonts w:ascii="Arial" w:hAnsi="Arial"/>
                <w:sz w:val="18"/>
              </w:rPr>
            </w:pPr>
            <w:r w:rsidRPr="00EF552C">
              <w:rPr>
                <w:rFonts w:ascii="Arial" w:hAnsi="Arial"/>
                <w:sz w:val="18"/>
              </w:rPr>
              <w:t>100rel</w:t>
            </w:r>
          </w:p>
        </w:tc>
      </w:tr>
      <w:tr w:rsidR="00204A4B" w:rsidRPr="00EF552C" w14:paraId="19197B4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EC0DAE"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BD59B7D" w14:textId="77777777" w:rsidR="00204A4B" w:rsidRPr="00EF552C" w:rsidRDefault="00204A4B" w:rsidP="00FE54C3">
            <w:pPr>
              <w:keepNext/>
              <w:keepLines/>
              <w:spacing w:after="0"/>
              <w:rPr>
                <w:rFonts w:ascii="Arial" w:hAnsi="Arial"/>
                <w:sz w:val="18"/>
              </w:rPr>
            </w:pPr>
            <w:r w:rsidRPr="00EF552C">
              <w:rPr>
                <w:rFonts w:ascii="Arial" w:hAnsi="Arial"/>
                <w:sz w:val="18"/>
              </w:rPr>
              <w:t>"100rel"</w:t>
            </w:r>
          </w:p>
        </w:tc>
        <w:tc>
          <w:tcPr>
            <w:tcW w:w="2127" w:type="dxa"/>
            <w:tcBorders>
              <w:top w:val="single" w:sz="4" w:space="0" w:color="auto"/>
              <w:left w:val="single" w:sz="4" w:space="0" w:color="auto"/>
              <w:bottom w:val="single" w:sz="4" w:space="0" w:color="auto"/>
              <w:right w:val="single" w:sz="4" w:space="0" w:color="auto"/>
            </w:tcBorders>
          </w:tcPr>
          <w:p w14:paraId="1CBAC4A2"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416337F"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C27544" w14:textId="77777777" w:rsidR="00204A4B" w:rsidRPr="00EF552C" w:rsidRDefault="00204A4B" w:rsidP="00FE54C3">
            <w:pPr>
              <w:keepNext/>
              <w:keepLines/>
              <w:spacing w:after="0"/>
              <w:rPr>
                <w:rFonts w:ascii="Arial" w:hAnsi="Arial"/>
                <w:sz w:val="18"/>
              </w:rPr>
            </w:pPr>
          </w:p>
        </w:tc>
      </w:tr>
      <w:tr w:rsidR="00204A4B" w:rsidRPr="00EF552C" w14:paraId="3768009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9B613C" w14:textId="77777777" w:rsidR="00204A4B" w:rsidRPr="00EF552C" w:rsidRDefault="00204A4B" w:rsidP="00FE54C3">
            <w:pPr>
              <w:pStyle w:val="TAL"/>
              <w:keepNext w:val="0"/>
              <w:rPr>
                <w:rFonts w:cs="Arial"/>
                <w:b/>
                <w:bCs/>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40EDF9BD"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4929152"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5DDA493"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2FF4E35" w14:textId="77777777" w:rsidR="00204A4B" w:rsidRPr="00EF552C" w:rsidRDefault="00204A4B" w:rsidP="00FE54C3">
            <w:pPr>
              <w:pStyle w:val="TAL"/>
              <w:keepNext w:val="0"/>
            </w:pPr>
          </w:p>
        </w:tc>
      </w:tr>
      <w:tr w:rsidR="00204A4B" w:rsidRPr="00EF552C" w14:paraId="34B8D47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EADF85" w14:textId="77777777" w:rsidR="00204A4B" w:rsidRPr="00EF552C" w:rsidRDefault="00204A4B" w:rsidP="00FE54C3">
            <w:pPr>
              <w:pStyle w:val="TAL"/>
              <w:keepNext w:val="0"/>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6C8DBC2B" w14:textId="77777777" w:rsidR="00204A4B" w:rsidRPr="00EF552C" w:rsidRDefault="00204A4B" w:rsidP="00FE54C3">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1478A912"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3FADD4B"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A088A91" w14:textId="77777777" w:rsidR="00204A4B" w:rsidRPr="00EF552C" w:rsidRDefault="00204A4B" w:rsidP="00FE54C3">
            <w:pPr>
              <w:pStyle w:val="TAL"/>
              <w:keepNext w:val="0"/>
            </w:pPr>
          </w:p>
        </w:tc>
      </w:tr>
      <w:tr w:rsidR="00204A4B" w:rsidRPr="00EF552C" w14:paraId="018E9BD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BC83F9" w14:textId="77777777" w:rsidR="00204A4B" w:rsidRPr="00EF552C" w:rsidRDefault="00204A4B" w:rsidP="00FE54C3">
            <w:pPr>
              <w:pStyle w:val="TAL"/>
              <w:keepNext w:val="0"/>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81FA2A7" w14:textId="77777777" w:rsidR="00204A4B" w:rsidRPr="00EF552C" w:rsidRDefault="00204A4B" w:rsidP="00FE54C3">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0AFA72C"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DAD4044"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A873F28" w14:textId="77777777" w:rsidR="00204A4B" w:rsidRPr="00EF552C" w:rsidRDefault="00204A4B" w:rsidP="00FE54C3">
            <w:pPr>
              <w:pStyle w:val="TAL"/>
              <w:keepNext w:val="0"/>
            </w:pPr>
          </w:p>
        </w:tc>
      </w:tr>
      <w:tr w:rsidR="00204A4B" w:rsidRPr="00EF552C" w14:paraId="66D772A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FCD3A1" w14:textId="77777777" w:rsidR="00204A4B" w:rsidRPr="00EF552C" w:rsidRDefault="00204A4B" w:rsidP="00FE54C3">
            <w:pPr>
              <w:pStyle w:val="TAL"/>
              <w:keepNext w:val="0"/>
              <w:rPr>
                <w:rFonts w:cs="Arial"/>
                <w:b/>
                <w:bCs/>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3C4FA97F"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5726428E"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1D41E1F"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194719C" w14:textId="77777777" w:rsidR="00204A4B" w:rsidRPr="00EF552C" w:rsidRDefault="00204A4B" w:rsidP="00FE54C3">
            <w:pPr>
              <w:pStyle w:val="TAL"/>
              <w:keepNext w:val="0"/>
            </w:pPr>
          </w:p>
        </w:tc>
      </w:tr>
      <w:tr w:rsidR="00204A4B" w:rsidRPr="00EF552C" w14:paraId="69B7700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56F3D8" w14:textId="77777777" w:rsidR="00204A4B" w:rsidRPr="00EF552C" w:rsidRDefault="00204A4B" w:rsidP="00FE54C3">
            <w:pPr>
              <w:pStyle w:val="TAL"/>
              <w:keepNext w:val="0"/>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0CD58AA0" w14:textId="77777777" w:rsidR="00204A4B" w:rsidRPr="00EF552C" w:rsidRDefault="00204A4B" w:rsidP="00FE54C3">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7733D7FD"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AF20A23"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27B92B1" w14:textId="77777777" w:rsidR="00204A4B" w:rsidRPr="00EF552C" w:rsidRDefault="00204A4B" w:rsidP="00FE54C3">
            <w:pPr>
              <w:pStyle w:val="TAL"/>
              <w:keepNext w:val="0"/>
            </w:pPr>
          </w:p>
        </w:tc>
      </w:tr>
      <w:tr w:rsidR="00204A4B" w:rsidRPr="00EF552C" w14:paraId="5514F20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52CE89" w14:textId="77777777" w:rsidR="00204A4B" w:rsidRPr="00EF552C" w:rsidRDefault="00204A4B" w:rsidP="00FE54C3">
            <w:pPr>
              <w:pStyle w:val="TAL"/>
              <w:keepNext w:val="0"/>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CCA2481" w14:textId="77777777" w:rsidR="00204A4B" w:rsidRPr="00EF552C" w:rsidRDefault="00204A4B" w:rsidP="00FE54C3">
            <w:pPr>
              <w:pStyle w:val="TAL"/>
              <w:keepNext w:val="0"/>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61E72E52"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CE8E83C"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E224DF2" w14:textId="77777777" w:rsidR="00204A4B" w:rsidRPr="00EF552C" w:rsidRDefault="00204A4B" w:rsidP="00FE54C3">
            <w:pPr>
              <w:pStyle w:val="TAL"/>
              <w:keepNext w:val="0"/>
            </w:pPr>
          </w:p>
        </w:tc>
      </w:tr>
      <w:tr w:rsidR="00204A4B" w:rsidRPr="00EF552C" w14:paraId="25EF254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963B28" w14:textId="77777777" w:rsidR="00204A4B" w:rsidRPr="00EF552C" w:rsidRDefault="00204A4B" w:rsidP="00FE54C3">
            <w:pPr>
              <w:pStyle w:val="TAL"/>
              <w:keepNext w:val="0"/>
              <w:rPr>
                <w:rFonts w:cs="Arial"/>
                <w:bCs/>
                <w:szCs w:val="18"/>
              </w:rPr>
            </w:pPr>
            <w:r w:rsidRPr="00EF552C">
              <w:rPr>
                <w:rFonts w:cs="Arial"/>
                <w:b/>
                <w:bCs/>
                <w:szCs w:val="18"/>
              </w:rPr>
              <w:t>Contact</w:t>
            </w:r>
            <w:r w:rsidRPr="00EF552C">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616838FB"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765EF203"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3774E75"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309B19A" w14:textId="77777777" w:rsidR="00204A4B" w:rsidRPr="00EF552C" w:rsidRDefault="00204A4B" w:rsidP="00FE54C3">
            <w:pPr>
              <w:pStyle w:val="TAL"/>
              <w:keepNext w:val="0"/>
            </w:pPr>
          </w:p>
        </w:tc>
      </w:tr>
      <w:tr w:rsidR="00204A4B" w:rsidRPr="00EF552C" w14:paraId="6CFEEFD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7607CF" w14:textId="77777777" w:rsidR="00204A4B" w:rsidRPr="00EF552C" w:rsidRDefault="00204A4B" w:rsidP="00FE54C3">
            <w:pPr>
              <w:pStyle w:val="TAL"/>
              <w:keepNext w:val="0"/>
              <w:rPr>
                <w:rFonts w:cs="Arial"/>
                <w:bCs/>
                <w:szCs w:val="18"/>
              </w:rPr>
            </w:pPr>
            <w:r w:rsidRPr="00EF552C">
              <w:rPr>
                <w:rFonts w:cs="Arial"/>
                <w:bCs/>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65167A12"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A55F7A1"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F09B554"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27E292F" w14:textId="77777777" w:rsidR="00204A4B" w:rsidRPr="00EF552C" w:rsidRDefault="00204A4B" w:rsidP="00FE54C3">
            <w:pPr>
              <w:pStyle w:val="TAL"/>
              <w:keepNext w:val="0"/>
            </w:pPr>
          </w:p>
        </w:tc>
      </w:tr>
      <w:tr w:rsidR="00204A4B" w:rsidRPr="00EF552C" w14:paraId="495FC887" w14:textId="77777777" w:rsidTr="00FE54C3">
        <w:trPr>
          <w:cantSplit/>
          <w:jc w:val="center"/>
        </w:trPr>
        <w:tc>
          <w:tcPr>
            <w:tcW w:w="2837" w:type="dxa"/>
            <w:tcBorders>
              <w:top w:val="single" w:sz="4" w:space="0" w:color="auto"/>
              <w:left w:val="single" w:sz="4" w:space="0" w:color="auto"/>
              <w:bottom w:val="nil"/>
              <w:right w:val="single" w:sz="4" w:space="0" w:color="auto"/>
            </w:tcBorders>
          </w:tcPr>
          <w:p w14:paraId="0B436652" w14:textId="77777777" w:rsidR="00204A4B" w:rsidRPr="00EF552C" w:rsidRDefault="00204A4B" w:rsidP="00FE54C3">
            <w:pPr>
              <w:pStyle w:val="TAL"/>
              <w:keepNext w:val="0"/>
              <w:rPr>
                <w:rFonts w:cs="Arial"/>
                <w:bCs/>
                <w:szCs w:val="18"/>
              </w:rPr>
            </w:pPr>
            <w:r w:rsidRPr="005549F4">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33B90439" w14:textId="77777777" w:rsidR="00204A4B" w:rsidRPr="00EF552C" w:rsidRDefault="00204A4B" w:rsidP="00FE54C3">
            <w:pPr>
              <w:pStyle w:val="TAL"/>
              <w:keepNext w:val="0"/>
            </w:pPr>
            <w:r w:rsidRPr="00D72B36">
              <w:t xml:space="preserve">tsc_MCPTT_SessionId </w:t>
            </w:r>
          </w:p>
        </w:tc>
        <w:tc>
          <w:tcPr>
            <w:tcW w:w="2127" w:type="dxa"/>
            <w:tcBorders>
              <w:top w:val="single" w:sz="4" w:space="0" w:color="auto"/>
              <w:left w:val="single" w:sz="4" w:space="0" w:color="auto"/>
              <w:bottom w:val="single" w:sz="4" w:space="0" w:color="auto"/>
              <w:right w:val="single" w:sz="4" w:space="0" w:color="auto"/>
            </w:tcBorders>
          </w:tcPr>
          <w:p w14:paraId="5BE3CD88"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D50B78B"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C9E20DF" w14:textId="77777777" w:rsidR="00204A4B" w:rsidRPr="00EF552C" w:rsidRDefault="00204A4B" w:rsidP="00FE54C3">
            <w:pPr>
              <w:pStyle w:val="TAL"/>
              <w:keepNext w:val="0"/>
            </w:pPr>
            <w:r w:rsidRPr="00DC7C8B">
              <w:t>MCPTT</w:t>
            </w:r>
          </w:p>
        </w:tc>
      </w:tr>
      <w:tr w:rsidR="00204A4B" w:rsidRPr="00EF552C" w14:paraId="240C175B"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7A9CC1C0" w14:textId="77777777" w:rsidR="00204A4B" w:rsidRPr="00EF552C"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6AC1D35D" w14:textId="77777777" w:rsidR="00204A4B" w:rsidRPr="00EF552C" w:rsidRDefault="00204A4B" w:rsidP="00FE54C3">
            <w:pPr>
              <w:pStyle w:val="TAL"/>
              <w:keepNext w:val="0"/>
            </w:pPr>
            <w:r w:rsidRPr="00D72B36">
              <w:t>tsc_MC</w:t>
            </w:r>
            <w:r>
              <w:t>Video</w:t>
            </w:r>
            <w:r w:rsidRPr="00D72B36">
              <w:t xml:space="preserve">_SessionId </w:t>
            </w:r>
          </w:p>
        </w:tc>
        <w:tc>
          <w:tcPr>
            <w:tcW w:w="2127" w:type="dxa"/>
            <w:tcBorders>
              <w:top w:val="single" w:sz="4" w:space="0" w:color="auto"/>
              <w:left w:val="single" w:sz="4" w:space="0" w:color="auto"/>
              <w:bottom w:val="single" w:sz="4" w:space="0" w:color="auto"/>
              <w:right w:val="single" w:sz="4" w:space="0" w:color="auto"/>
            </w:tcBorders>
          </w:tcPr>
          <w:p w14:paraId="28D6974A"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B76B910"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4A68A15" w14:textId="77777777" w:rsidR="00204A4B" w:rsidRPr="00EF552C" w:rsidRDefault="00204A4B" w:rsidP="00FE54C3">
            <w:pPr>
              <w:pStyle w:val="TAL"/>
              <w:keepNext w:val="0"/>
            </w:pPr>
            <w:r w:rsidRPr="00DC7C8B">
              <w:t>MCVIDEO</w:t>
            </w:r>
          </w:p>
        </w:tc>
      </w:tr>
      <w:tr w:rsidR="00204A4B" w:rsidRPr="00EF552C" w14:paraId="2E38D84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E8BBB9" w14:textId="77777777" w:rsidR="00204A4B" w:rsidRPr="00EF552C" w:rsidRDefault="00204A4B" w:rsidP="00FE54C3">
            <w:pPr>
              <w:pStyle w:val="TAL"/>
              <w:keepNext w:val="0"/>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17694DA" w14:textId="77777777" w:rsidR="00204A4B" w:rsidRPr="00EF552C" w:rsidRDefault="00204A4B" w:rsidP="00FE54C3">
            <w:pPr>
              <w:pStyle w:val="TAL"/>
              <w:keepNext w:val="0"/>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7D3957B8"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BE71699"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B5A9CAA" w14:textId="77777777" w:rsidR="00204A4B" w:rsidRPr="00EF552C" w:rsidRDefault="00204A4B" w:rsidP="00FE54C3">
            <w:pPr>
              <w:pStyle w:val="TAL"/>
              <w:keepNext w:val="0"/>
            </w:pPr>
          </w:p>
        </w:tc>
      </w:tr>
      <w:tr w:rsidR="00204A4B" w:rsidRPr="00EF552C" w14:paraId="4BFF3D19"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55CD4626" w14:textId="77777777" w:rsidR="00204A4B" w:rsidRPr="00EF552C" w:rsidRDefault="00204A4B" w:rsidP="00FE54C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F090868" w14:textId="77777777" w:rsidR="00204A4B" w:rsidRPr="00EF552C" w:rsidRDefault="00204A4B" w:rsidP="00FE54C3">
            <w:pPr>
              <w:pStyle w:val="TAL"/>
              <w:keepNext w:val="0"/>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58944723"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B79DCE3"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1D1BBBC5" w14:textId="77777777" w:rsidR="00204A4B" w:rsidRPr="00EF552C" w:rsidRDefault="00204A4B" w:rsidP="00FE54C3">
            <w:pPr>
              <w:pStyle w:val="TAL"/>
              <w:keepNext w:val="0"/>
            </w:pPr>
            <w:r w:rsidRPr="00EF552C">
              <w:t>MCPTT</w:t>
            </w:r>
          </w:p>
        </w:tc>
      </w:tr>
      <w:tr w:rsidR="00204A4B" w:rsidRPr="00EF552C" w14:paraId="13C4CCBA"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19D7BB54" w14:textId="77777777" w:rsidR="00204A4B" w:rsidRPr="00EF552C"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43A57CA" w14:textId="77777777" w:rsidR="00204A4B" w:rsidRPr="00EF552C" w:rsidRDefault="00204A4B" w:rsidP="00FE54C3">
            <w:pPr>
              <w:pStyle w:val="TAL"/>
              <w:keepNext w:val="0"/>
              <w:rPr>
                <w:iCs/>
              </w:rPr>
            </w:pPr>
            <w:r w:rsidRPr="00EF552C">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4D46A4CB"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A2CD35E"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14B58BE7" w14:textId="77777777" w:rsidR="00204A4B" w:rsidRPr="00EF552C" w:rsidRDefault="00204A4B" w:rsidP="00FE54C3">
            <w:pPr>
              <w:pStyle w:val="TAL"/>
              <w:keepNext w:val="0"/>
            </w:pPr>
            <w:r w:rsidRPr="00EF552C">
              <w:t>MCVIDEO</w:t>
            </w:r>
          </w:p>
        </w:tc>
      </w:tr>
      <w:tr w:rsidR="00204A4B" w:rsidRPr="00EF552C" w14:paraId="385022D7"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FEEAAB2" w14:textId="77777777" w:rsidR="00204A4B" w:rsidRPr="00EF552C" w:rsidRDefault="00204A4B" w:rsidP="00FE54C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2177889" w14:textId="77777777" w:rsidR="00204A4B" w:rsidRPr="00EF552C" w:rsidRDefault="00204A4B" w:rsidP="00FE54C3">
            <w:pPr>
              <w:pStyle w:val="TAL"/>
              <w:keepNext w:val="0"/>
            </w:pPr>
            <w:r w:rsidRPr="00EF552C">
              <w:t>"+g.3gpp.icsi-ref=</w:t>
            </w:r>
            <w:r w:rsidRPr="00EF552C">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5977DBA3"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631DB13"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21AE5719" w14:textId="77777777" w:rsidR="00204A4B" w:rsidRPr="00EF552C" w:rsidRDefault="00204A4B" w:rsidP="00FE54C3">
            <w:pPr>
              <w:pStyle w:val="TAL"/>
              <w:keepNext w:val="0"/>
            </w:pPr>
            <w:r w:rsidRPr="00EF552C">
              <w:t>MCPTT</w:t>
            </w:r>
          </w:p>
        </w:tc>
      </w:tr>
      <w:tr w:rsidR="00204A4B" w:rsidRPr="00EF552C" w14:paraId="44450747" w14:textId="77777777" w:rsidTr="00FE54C3">
        <w:trPr>
          <w:cantSplit/>
          <w:jc w:val="center"/>
        </w:trPr>
        <w:tc>
          <w:tcPr>
            <w:tcW w:w="2837" w:type="dxa"/>
            <w:tcBorders>
              <w:top w:val="nil"/>
              <w:left w:val="single" w:sz="4" w:space="0" w:color="auto"/>
              <w:bottom w:val="nil"/>
              <w:right w:val="single" w:sz="4" w:space="0" w:color="auto"/>
            </w:tcBorders>
          </w:tcPr>
          <w:p w14:paraId="755553E4" w14:textId="77777777" w:rsidR="00204A4B" w:rsidRPr="00EF552C" w:rsidRDefault="00204A4B" w:rsidP="00FE54C3">
            <w:pPr>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5803E19" w14:textId="77777777" w:rsidR="00204A4B" w:rsidRPr="00EF552C" w:rsidRDefault="00204A4B" w:rsidP="00FE54C3">
            <w:pPr>
              <w:keepLines/>
              <w:spacing w:after="0"/>
              <w:rPr>
                <w:rFonts w:ascii="Arial" w:hAnsi="Arial"/>
                <w:sz w:val="18"/>
              </w:rPr>
            </w:pPr>
            <w:r w:rsidRPr="00EF552C">
              <w:rPr>
                <w:rFonts w:ascii="Arial" w:hAnsi="Arial"/>
                <w:sz w:val="18"/>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03DB310F"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F5B61D"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F5829B7" w14:textId="77777777" w:rsidR="00204A4B" w:rsidRPr="00EF552C" w:rsidRDefault="00204A4B" w:rsidP="00FE54C3">
            <w:pPr>
              <w:keepLines/>
              <w:spacing w:after="0"/>
              <w:rPr>
                <w:rFonts w:ascii="Arial" w:hAnsi="Arial"/>
                <w:sz w:val="18"/>
              </w:rPr>
            </w:pPr>
            <w:r w:rsidRPr="00EF552C">
              <w:rPr>
                <w:rFonts w:ascii="Arial" w:hAnsi="Arial"/>
                <w:sz w:val="18"/>
              </w:rPr>
              <w:t>MCVIDEO</w:t>
            </w:r>
          </w:p>
        </w:tc>
      </w:tr>
      <w:tr w:rsidR="00204A4B" w:rsidRPr="00EF552C" w14:paraId="2163D8F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518AB" w14:textId="77777777" w:rsidR="00204A4B" w:rsidRPr="00EF552C" w:rsidRDefault="00204A4B" w:rsidP="00FE54C3">
            <w:pPr>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B0024D9" w14:textId="77777777" w:rsidR="00204A4B" w:rsidRPr="00EF552C" w:rsidRDefault="00204A4B" w:rsidP="00FE54C3">
            <w:pPr>
              <w:keepLines/>
              <w:spacing w:after="0"/>
              <w:rPr>
                <w:rFonts w:ascii="Arial" w:hAnsi="Arial"/>
                <w:sz w:val="18"/>
              </w:rPr>
            </w:pPr>
            <w:r w:rsidRPr="00EF552C">
              <w:rPr>
                <w:rFonts w:ascii="Arial" w:hAnsi="Arial"/>
                <w:sz w:val="18"/>
              </w:rPr>
              <w:t>"audio"</w:t>
            </w:r>
          </w:p>
        </w:tc>
        <w:tc>
          <w:tcPr>
            <w:tcW w:w="2127" w:type="dxa"/>
            <w:tcBorders>
              <w:top w:val="single" w:sz="4" w:space="0" w:color="auto"/>
              <w:left w:val="single" w:sz="4" w:space="0" w:color="auto"/>
              <w:bottom w:val="single" w:sz="4" w:space="0" w:color="auto"/>
              <w:right w:val="single" w:sz="4" w:space="0" w:color="auto"/>
            </w:tcBorders>
          </w:tcPr>
          <w:p w14:paraId="0F9272AD" w14:textId="77777777" w:rsidR="00204A4B" w:rsidRPr="00EF552C" w:rsidRDefault="00204A4B" w:rsidP="00FE54C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0460229"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8CD91EC" w14:textId="77777777" w:rsidR="00204A4B" w:rsidRPr="00EF552C" w:rsidRDefault="00204A4B" w:rsidP="00FE54C3">
            <w:pPr>
              <w:keepLines/>
              <w:spacing w:after="0"/>
              <w:rPr>
                <w:rFonts w:ascii="Arial" w:hAnsi="Arial"/>
                <w:sz w:val="18"/>
              </w:rPr>
            </w:pPr>
            <w:r w:rsidRPr="00EF552C">
              <w:rPr>
                <w:rFonts w:ascii="Arial" w:hAnsi="Arial" w:cs="Arial"/>
                <w:sz w:val="18"/>
                <w:szCs w:val="18"/>
              </w:rPr>
              <w:t>MCPTT OR MCVIDEO</w:t>
            </w:r>
          </w:p>
        </w:tc>
      </w:tr>
      <w:tr w:rsidR="00204A4B" w:rsidRPr="00EF552C" w14:paraId="0FEAF97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872F7E" w14:textId="77777777" w:rsidR="00204A4B" w:rsidRPr="00EF552C" w:rsidRDefault="00204A4B" w:rsidP="00FE54C3">
            <w:pPr>
              <w:keepLines/>
              <w:spacing w:after="0"/>
              <w:rPr>
                <w:rFonts w:ascii="Arial" w:hAnsi="Arial" w:cs="Arial"/>
                <w:bCs/>
                <w:sz w:val="18"/>
                <w:szCs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3359D75" w14:textId="77777777" w:rsidR="00204A4B" w:rsidRPr="00EF552C" w:rsidRDefault="00204A4B" w:rsidP="00FE54C3">
            <w:pPr>
              <w:keepLines/>
              <w:spacing w:after="0"/>
              <w:rPr>
                <w:rFonts w:ascii="Arial" w:hAnsi="Arial"/>
                <w:sz w:val="18"/>
              </w:rPr>
            </w:pPr>
            <w:r w:rsidRPr="00EF552C">
              <w:rPr>
                <w:rFonts w:ascii="Arial" w:hAnsi="Arial"/>
                <w:sz w:val="18"/>
              </w:rPr>
              <w:t>"video"</w:t>
            </w:r>
          </w:p>
        </w:tc>
        <w:tc>
          <w:tcPr>
            <w:tcW w:w="2127" w:type="dxa"/>
            <w:tcBorders>
              <w:top w:val="single" w:sz="4" w:space="0" w:color="auto"/>
              <w:left w:val="single" w:sz="4" w:space="0" w:color="auto"/>
              <w:bottom w:val="single" w:sz="4" w:space="0" w:color="auto"/>
              <w:right w:val="single" w:sz="4" w:space="0" w:color="auto"/>
            </w:tcBorders>
            <w:hideMark/>
          </w:tcPr>
          <w:p w14:paraId="6AE6838B" w14:textId="77777777" w:rsidR="00204A4B" w:rsidRPr="00EF552C" w:rsidRDefault="00204A4B" w:rsidP="00FE54C3">
            <w:pPr>
              <w:keepLines/>
              <w:spacing w:after="0"/>
              <w:rPr>
                <w:rFonts w:ascii="Arial" w:hAnsi="Arial"/>
                <w:sz w:val="18"/>
              </w:rPr>
            </w:pPr>
            <w:r w:rsidRPr="00EF552C">
              <w:rPr>
                <w:rFonts w:ascii="Arial" w:hAnsi="Arial"/>
                <w:sz w:val="18"/>
              </w:rPr>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28515705" w14:textId="77777777" w:rsidR="00204A4B" w:rsidRPr="00EF552C" w:rsidRDefault="00204A4B" w:rsidP="00FE54C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3842778" w14:textId="77777777" w:rsidR="00204A4B" w:rsidRPr="00EF552C" w:rsidRDefault="00204A4B" w:rsidP="00FE54C3">
            <w:pPr>
              <w:keepLines/>
              <w:spacing w:after="0"/>
              <w:rPr>
                <w:rFonts w:ascii="Arial" w:hAnsi="Arial"/>
                <w:sz w:val="18"/>
              </w:rPr>
            </w:pPr>
            <w:r w:rsidRPr="00EF552C">
              <w:rPr>
                <w:rFonts w:ascii="Arial" w:hAnsi="Arial"/>
                <w:sz w:val="18"/>
              </w:rPr>
              <w:t>MCVIDEO</w:t>
            </w:r>
          </w:p>
        </w:tc>
      </w:tr>
      <w:tr w:rsidR="00204A4B" w:rsidRPr="00EF552C" w14:paraId="214174C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712006" w14:textId="77777777" w:rsidR="00204A4B" w:rsidRPr="00EF552C" w:rsidRDefault="00204A4B" w:rsidP="00FE54C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2E65F32" w14:textId="77777777" w:rsidR="00204A4B" w:rsidRPr="00EF552C" w:rsidRDefault="00204A4B" w:rsidP="00FE54C3">
            <w:pPr>
              <w:pStyle w:val="TAL"/>
              <w:keepNext w:val="0"/>
            </w:pPr>
            <w:r w:rsidRPr="00EF552C">
              <w:t>"isfocus"</w:t>
            </w:r>
          </w:p>
        </w:tc>
        <w:tc>
          <w:tcPr>
            <w:tcW w:w="2127" w:type="dxa"/>
            <w:tcBorders>
              <w:top w:val="single" w:sz="4" w:space="0" w:color="auto"/>
              <w:left w:val="single" w:sz="4" w:space="0" w:color="auto"/>
              <w:bottom w:val="single" w:sz="4" w:space="0" w:color="auto"/>
              <w:right w:val="single" w:sz="4" w:space="0" w:color="auto"/>
            </w:tcBorders>
          </w:tcPr>
          <w:p w14:paraId="1ADED2EA"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14E1500"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B889177" w14:textId="77777777" w:rsidR="00204A4B" w:rsidRPr="00EF552C" w:rsidRDefault="00204A4B" w:rsidP="00FE54C3">
            <w:pPr>
              <w:pStyle w:val="TAL"/>
              <w:keepNext w:val="0"/>
            </w:pPr>
          </w:p>
        </w:tc>
      </w:tr>
      <w:tr w:rsidR="00204A4B" w:rsidRPr="00EF552C" w14:paraId="5C1D58F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2A8588" w14:textId="77777777" w:rsidR="00204A4B" w:rsidRPr="00EF552C" w:rsidRDefault="00204A4B" w:rsidP="00FE54C3">
            <w:pPr>
              <w:pStyle w:val="TAL"/>
              <w:keepNext w:val="0"/>
              <w:rPr>
                <w:rFonts w:cs="Arial"/>
                <w:b/>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6551A0EC"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7977ADE"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9515729"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089A8CC" w14:textId="77777777" w:rsidR="00204A4B" w:rsidRPr="00EF552C" w:rsidRDefault="00204A4B" w:rsidP="00FE54C3">
            <w:pPr>
              <w:pStyle w:val="TAL"/>
              <w:keepNext w:val="0"/>
            </w:pPr>
          </w:p>
        </w:tc>
      </w:tr>
      <w:tr w:rsidR="00204A4B" w:rsidRPr="00EF552C" w14:paraId="6845E39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EB3181" w14:textId="77777777" w:rsidR="00204A4B" w:rsidRPr="00EF552C" w:rsidRDefault="00204A4B" w:rsidP="00FE54C3">
            <w:pPr>
              <w:pStyle w:val="TAL"/>
              <w:keepNext w:val="0"/>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5D71508" w14:textId="77777777" w:rsidR="00204A4B" w:rsidRPr="00EF552C" w:rsidRDefault="00204A4B" w:rsidP="00FE54C3">
            <w:pPr>
              <w:pStyle w:val="TAL"/>
              <w:keepNext w:val="0"/>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14:paraId="774E8E6C"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BBAC01F"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669148A" w14:textId="77777777" w:rsidR="00204A4B" w:rsidRPr="00EF552C" w:rsidRDefault="00204A4B" w:rsidP="00FE54C3">
            <w:pPr>
              <w:pStyle w:val="TAL"/>
              <w:keepNext w:val="0"/>
            </w:pPr>
          </w:p>
        </w:tc>
      </w:tr>
      <w:tr w:rsidR="00204A4B" w:rsidRPr="00EF552C" w14:paraId="558A1E1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385864" w14:textId="77777777" w:rsidR="00204A4B" w:rsidRPr="00EF552C" w:rsidRDefault="00204A4B" w:rsidP="00FE54C3">
            <w:pPr>
              <w:pStyle w:val="TAL"/>
              <w:keepNext w:val="0"/>
              <w:rPr>
                <w:rFonts w:cs="Arial"/>
                <w:b/>
                <w:bCs/>
                <w:szCs w:val="18"/>
              </w:rPr>
            </w:pPr>
            <w:r w:rsidRPr="00EF552C">
              <w:rPr>
                <w:rFonts w:cs="Arial"/>
                <w:b/>
                <w:bCs/>
                <w:szCs w:val="18"/>
              </w:rPr>
              <w:t>Rseq</w:t>
            </w:r>
          </w:p>
        </w:tc>
        <w:tc>
          <w:tcPr>
            <w:tcW w:w="2127" w:type="dxa"/>
            <w:tcBorders>
              <w:top w:val="single" w:sz="4" w:space="0" w:color="auto"/>
              <w:left w:val="single" w:sz="4" w:space="0" w:color="auto"/>
              <w:bottom w:val="single" w:sz="4" w:space="0" w:color="auto"/>
              <w:right w:val="single" w:sz="4" w:space="0" w:color="auto"/>
            </w:tcBorders>
          </w:tcPr>
          <w:p w14:paraId="78A3D3EF"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40066F56"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51EA054A" w14:textId="77777777" w:rsidR="00204A4B" w:rsidRPr="00EF552C" w:rsidRDefault="00204A4B" w:rsidP="00FE54C3">
            <w:pPr>
              <w:pStyle w:val="TAL"/>
            </w:pPr>
            <w:r w:rsidRPr="00EF552C">
              <w:t>RFC 3262 [97]</w:t>
            </w:r>
          </w:p>
        </w:tc>
        <w:tc>
          <w:tcPr>
            <w:tcW w:w="1135" w:type="dxa"/>
            <w:tcBorders>
              <w:top w:val="single" w:sz="4" w:space="0" w:color="auto"/>
              <w:left w:val="single" w:sz="4" w:space="0" w:color="auto"/>
              <w:bottom w:val="single" w:sz="4" w:space="0" w:color="auto"/>
              <w:right w:val="single" w:sz="4" w:space="0" w:color="auto"/>
            </w:tcBorders>
            <w:hideMark/>
          </w:tcPr>
          <w:p w14:paraId="19D9D9ED" w14:textId="77777777" w:rsidR="00204A4B" w:rsidRPr="00EF552C" w:rsidRDefault="00204A4B" w:rsidP="00FE54C3">
            <w:pPr>
              <w:pStyle w:val="TAL"/>
              <w:keepNext w:val="0"/>
            </w:pPr>
            <w:r w:rsidRPr="00EF552C">
              <w:t>100rel</w:t>
            </w:r>
          </w:p>
        </w:tc>
      </w:tr>
      <w:tr w:rsidR="00204A4B" w:rsidRPr="00EF552C" w14:paraId="3A692A8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B1D6D0" w14:textId="77777777" w:rsidR="00204A4B" w:rsidRPr="00EF552C" w:rsidRDefault="00204A4B" w:rsidP="00FE54C3">
            <w:pPr>
              <w:pStyle w:val="TAL"/>
              <w:keepNext w:val="0"/>
              <w:rPr>
                <w:rFonts w:cs="Arial"/>
                <w:bCs/>
                <w:szCs w:val="18"/>
              </w:rPr>
            </w:pPr>
            <w:r w:rsidRPr="00EF552C">
              <w:rPr>
                <w:rFonts w:cs="Arial"/>
                <w:bCs/>
                <w:szCs w:val="18"/>
              </w:rPr>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778ABDB4" w14:textId="77777777" w:rsidR="00204A4B" w:rsidRPr="00EF552C" w:rsidRDefault="00204A4B" w:rsidP="00FE54C3">
            <w:pPr>
              <w:pStyle w:val="TAL"/>
              <w:keepNext w:val="0"/>
            </w:pPr>
            <w:r w:rsidRPr="00EF552C">
              <w:t>previous RSeq number sent in the same direction incremented by one; arbitrarily selected if there is no previous RSeq number</w:t>
            </w:r>
          </w:p>
        </w:tc>
        <w:tc>
          <w:tcPr>
            <w:tcW w:w="2127" w:type="dxa"/>
            <w:tcBorders>
              <w:top w:val="single" w:sz="4" w:space="0" w:color="auto"/>
              <w:left w:val="single" w:sz="4" w:space="0" w:color="auto"/>
              <w:bottom w:val="single" w:sz="4" w:space="0" w:color="auto"/>
              <w:right w:val="single" w:sz="4" w:space="0" w:color="auto"/>
            </w:tcBorders>
          </w:tcPr>
          <w:p w14:paraId="209CA1EC"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3FC9435"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BCE74F1" w14:textId="77777777" w:rsidR="00204A4B" w:rsidRPr="00EF552C" w:rsidRDefault="00204A4B" w:rsidP="00FE54C3">
            <w:pPr>
              <w:pStyle w:val="TAL"/>
              <w:keepNext w:val="0"/>
            </w:pPr>
          </w:p>
        </w:tc>
      </w:tr>
      <w:tr w:rsidR="00204A4B" w:rsidRPr="00EF552C" w14:paraId="1811D71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9142F3" w14:textId="77777777" w:rsidR="00204A4B" w:rsidRPr="00EF552C" w:rsidRDefault="00204A4B" w:rsidP="00FE54C3">
            <w:pPr>
              <w:pStyle w:val="TAL"/>
              <w:keepNext w:val="0"/>
              <w:rPr>
                <w:rFonts w:cs="Arial"/>
                <w:szCs w:val="18"/>
              </w:rPr>
            </w:pPr>
            <w:r w:rsidRPr="00EF552C">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32C2502D"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638A9767"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6DF2814"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A11630D" w14:textId="77777777" w:rsidR="00204A4B" w:rsidRPr="00EF552C" w:rsidRDefault="00204A4B" w:rsidP="00FE54C3">
            <w:pPr>
              <w:pStyle w:val="TAL"/>
              <w:keepNext w:val="0"/>
            </w:pPr>
          </w:p>
        </w:tc>
      </w:tr>
      <w:tr w:rsidR="00204A4B" w:rsidRPr="00EF552C" w14:paraId="3F4DF3C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767B3A" w14:textId="77777777" w:rsidR="00204A4B" w:rsidRPr="00EF552C" w:rsidRDefault="00204A4B" w:rsidP="00FE54C3">
            <w:pPr>
              <w:pStyle w:val="TAL"/>
              <w:keepNext w:val="0"/>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7F625E65" w14:textId="77777777" w:rsidR="00204A4B" w:rsidRPr="00EF552C" w:rsidRDefault="00204A4B" w:rsidP="00FE54C3">
            <w:pPr>
              <w:pStyle w:val="TAL"/>
              <w:keepNext w:val="0"/>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7BCC527B"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8853A62"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A1DABA0" w14:textId="77777777" w:rsidR="00204A4B" w:rsidRPr="00EF552C" w:rsidRDefault="00204A4B" w:rsidP="00FE54C3">
            <w:pPr>
              <w:pStyle w:val="TAL"/>
              <w:keepNext w:val="0"/>
            </w:pPr>
          </w:p>
        </w:tc>
      </w:tr>
      <w:tr w:rsidR="00204A4B" w:rsidRPr="00EF552C" w14:paraId="7658FDE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8E5DFB" w14:textId="77777777" w:rsidR="00204A4B" w:rsidRPr="00EF552C" w:rsidRDefault="00204A4B" w:rsidP="00FE54C3">
            <w:pPr>
              <w:pStyle w:val="TAL"/>
              <w:keepNext w:val="0"/>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6CB8389A"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726064A7"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7024C7B"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E3D0797" w14:textId="77777777" w:rsidR="00204A4B" w:rsidRPr="00EF552C" w:rsidRDefault="00204A4B" w:rsidP="00FE54C3">
            <w:pPr>
              <w:pStyle w:val="TAL"/>
              <w:keepNext w:val="0"/>
            </w:pPr>
          </w:p>
        </w:tc>
      </w:tr>
      <w:tr w:rsidR="00204A4B" w:rsidRPr="00EF552C" w14:paraId="6972D54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115CC9" w14:textId="77777777" w:rsidR="00204A4B" w:rsidRPr="00EF552C" w:rsidRDefault="00204A4B" w:rsidP="00FE54C3">
            <w:pPr>
              <w:pStyle w:val="TAL"/>
              <w:keepNext w:val="0"/>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8216B27" w14:textId="77777777" w:rsidR="00204A4B" w:rsidRPr="00EF552C" w:rsidRDefault="00204A4B" w:rsidP="00FE54C3">
            <w:pPr>
              <w:pStyle w:val="TAL"/>
              <w:keepNext w:val="0"/>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51892BA"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AC1E86C"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BFE64ED" w14:textId="77777777" w:rsidR="00204A4B" w:rsidRPr="00EF552C" w:rsidRDefault="00204A4B" w:rsidP="00FE54C3">
            <w:pPr>
              <w:pStyle w:val="TAL"/>
              <w:keepNext w:val="0"/>
            </w:pPr>
          </w:p>
        </w:tc>
      </w:tr>
      <w:tr w:rsidR="00204A4B" w:rsidRPr="00EF552C" w14:paraId="179054A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6DD8E4" w14:textId="77777777" w:rsidR="00204A4B" w:rsidRPr="00EF552C" w:rsidRDefault="00204A4B" w:rsidP="00FE54C3">
            <w:pPr>
              <w:pStyle w:val="TAL"/>
              <w:keepNext w:val="0"/>
              <w:rPr>
                <w:rFonts w:cs="Arial"/>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12268E94" w14:textId="77777777"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6C387F08"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E6E49BF"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80FF754" w14:textId="77777777" w:rsidR="00204A4B" w:rsidRPr="00EF552C" w:rsidRDefault="00204A4B" w:rsidP="00FE54C3">
            <w:pPr>
              <w:pStyle w:val="TAL"/>
              <w:keepNext w:val="0"/>
            </w:pPr>
          </w:p>
        </w:tc>
      </w:tr>
      <w:tr w:rsidR="00204A4B" w:rsidRPr="00EF552C" w14:paraId="20DE4F0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0BECA0" w14:textId="77777777" w:rsidR="00204A4B" w:rsidRPr="00EF552C" w:rsidRDefault="00204A4B" w:rsidP="00FE54C3">
            <w:pPr>
              <w:pStyle w:val="TAL"/>
              <w:keepNext w:val="0"/>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F816FD2" w14:textId="77777777" w:rsidR="00204A4B" w:rsidRPr="00EF552C" w:rsidRDefault="00204A4B" w:rsidP="00FE54C3">
            <w:pPr>
              <w:pStyle w:val="TAL"/>
              <w:keepNext w:val="0"/>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63AB9FE2" w14:textId="77777777" w:rsidR="00204A4B" w:rsidRPr="00EF552C" w:rsidRDefault="00204A4B" w:rsidP="00FE54C3">
            <w:pPr>
              <w:pStyle w:val="TAL"/>
              <w:keepNext w:val="0"/>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4A217DB6"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1E09C71" w14:textId="77777777" w:rsidR="00204A4B" w:rsidRPr="00EF552C" w:rsidRDefault="00204A4B" w:rsidP="00FE54C3">
            <w:pPr>
              <w:pStyle w:val="TAL"/>
              <w:keepNext w:val="0"/>
            </w:pPr>
          </w:p>
        </w:tc>
      </w:tr>
    </w:tbl>
    <w:p w14:paraId="0B8B81D1" w14:textId="77777777" w:rsidR="00204A4B" w:rsidRPr="00EF552C" w:rsidRDefault="00204A4B" w:rsidP="00204A4B"/>
    <w:p w14:paraId="01FFDC1D" w14:textId="77777777" w:rsidR="00204A4B" w:rsidRPr="00EF552C"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14:paraId="22E7E596"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FABE5F4" w14:textId="77777777"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10A19BEF" w14:textId="77777777" w:rsidR="00204A4B" w:rsidRPr="00EF552C" w:rsidRDefault="00204A4B" w:rsidP="00FE54C3">
            <w:pPr>
              <w:pStyle w:val="TAH"/>
            </w:pPr>
            <w:r w:rsidRPr="00EF552C">
              <w:t>Explanation</w:t>
            </w:r>
          </w:p>
        </w:tc>
      </w:tr>
      <w:tr w:rsidR="00204A4B" w:rsidRPr="00EF552C" w14:paraId="0AFBF595"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55F6317" w14:textId="77777777" w:rsidR="00204A4B" w:rsidRPr="00EF552C" w:rsidRDefault="00204A4B" w:rsidP="00FE54C3">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27693AA8" w14:textId="77777777" w:rsidR="00204A4B" w:rsidRPr="00EF552C" w:rsidRDefault="00204A4B" w:rsidP="00FE54C3">
            <w:pPr>
              <w:pStyle w:val="TAL"/>
            </w:pPr>
            <w:r w:rsidRPr="00EF552C">
              <w:t>Reponse sent reliable according to RFC 3262 [97]</w:t>
            </w:r>
          </w:p>
        </w:tc>
      </w:tr>
    </w:tbl>
    <w:p w14:paraId="7F091198" w14:textId="77777777" w:rsidR="00204A4B" w:rsidRPr="00EF552C" w:rsidRDefault="00204A4B" w:rsidP="00204A4B"/>
    <w:p w14:paraId="19F4E477" w14:textId="77777777" w:rsidR="00204A4B" w:rsidRPr="00EF552C" w:rsidRDefault="00204A4B" w:rsidP="00204A4B">
      <w:pPr>
        <w:pStyle w:val="Heading5"/>
      </w:pPr>
      <w:bookmarkStart w:id="410" w:name="_Toc20908933"/>
      <w:bookmarkStart w:id="411" w:name="_Toc27678028"/>
      <w:bookmarkStart w:id="412" w:name="_Toc36037050"/>
      <w:bookmarkStart w:id="413" w:name="_Toc44398119"/>
      <w:bookmarkStart w:id="414" w:name="_Toc52382308"/>
      <w:bookmarkStart w:id="415" w:name="_Toc60687216"/>
      <w:bookmarkStart w:id="416" w:name="_Toc68726376"/>
      <w:bookmarkStart w:id="417" w:name="_Toc92287992"/>
      <w:bookmarkStart w:id="418" w:name="_Toc92306393"/>
      <w:bookmarkStart w:id="419" w:name="_Toc100443224"/>
      <w:bookmarkStart w:id="420" w:name="_Toc106820688"/>
      <w:r w:rsidRPr="00EF552C">
        <w:t>5.5.2.16.3</w:t>
      </w:r>
      <w:r w:rsidRPr="00EF552C">
        <w:tab/>
        <w:t>SIP 183 (Session Progress)</w:t>
      </w:r>
      <w:bookmarkEnd w:id="410"/>
      <w:bookmarkEnd w:id="411"/>
      <w:bookmarkEnd w:id="412"/>
      <w:bookmarkEnd w:id="413"/>
      <w:bookmarkEnd w:id="414"/>
      <w:bookmarkEnd w:id="415"/>
      <w:bookmarkEnd w:id="416"/>
      <w:bookmarkEnd w:id="417"/>
      <w:bookmarkEnd w:id="418"/>
      <w:bookmarkEnd w:id="419"/>
      <w:bookmarkEnd w:id="420"/>
    </w:p>
    <w:p w14:paraId="62ED609A" w14:textId="77777777" w:rsidR="00204A4B" w:rsidRPr="00EF552C" w:rsidRDefault="00204A4B" w:rsidP="00204A4B">
      <w:pPr>
        <w:pStyle w:val="H6"/>
      </w:pPr>
      <w:bookmarkStart w:id="421" w:name="_Toc20908934"/>
      <w:bookmarkStart w:id="422" w:name="_Toc27678029"/>
      <w:bookmarkStart w:id="423" w:name="_Toc36037051"/>
      <w:bookmarkStart w:id="424" w:name="_Toc44398120"/>
      <w:r w:rsidRPr="00EF552C">
        <w:t>5.5.2.16.3.1</w:t>
      </w:r>
      <w:r w:rsidRPr="00EF552C">
        <w:tab/>
        <w:t>SIP 183 (Session Progress) from the UE</w:t>
      </w:r>
      <w:bookmarkEnd w:id="421"/>
      <w:bookmarkEnd w:id="422"/>
      <w:bookmarkEnd w:id="423"/>
      <w:bookmarkEnd w:id="424"/>
    </w:p>
    <w:p w14:paraId="479FD6B3" w14:textId="77777777" w:rsidR="00204A4B" w:rsidRPr="00EF552C" w:rsidRDefault="00204A4B" w:rsidP="00204A4B">
      <w:pPr>
        <w:pStyle w:val="TH"/>
      </w:pPr>
      <w:r w:rsidRPr="00EF552C">
        <w:t>Table 5.5.2.16.3.1-1: SIP 183 (Session Progress)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14:paraId="45ECBDAE"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9FC7A4D" w14:textId="77777777" w:rsidR="00204A4B" w:rsidRPr="00EF552C" w:rsidRDefault="00204A4B" w:rsidP="00FE54C3">
            <w:pPr>
              <w:pStyle w:val="TAL"/>
            </w:pPr>
            <w:r w:rsidRPr="00EF552C">
              <w:t>Derivation Path: RFC 3261 [22]</w:t>
            </w:r>
          </w:p>
        </w:tc>
      </w:tr>
      <w:tr w:rsidR="00204A4B" w:rsidRPr="00EF552C" w14:paraId="728303AA"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63590A8" w14:textId="77777777" w:rsidR="00204A4B" w:rsidRPr="00EF552C" w:rsidRDefault="00204A4B" w:rsidP="00FE54C3">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FB4BB4" w14:textId="77777777" w:rsidR="00204A4B" w:rsidRPr="00EF552C" w:rsidRDefault="00204A4B"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16942DF5" w14:textId="77777777" w:rsidR="00204A4B" w:rsidRPr="00EF552C" w:rsidRDefault="00204A4B" w:rsidP="00FE54C3">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4DB3C354" w14:textId="77777777" w:rsidR="00204A4B" w:rsidRPr="00EF552C" w:rsidRDefault="00204A4B" w:rsidP="00FE54C3">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0459579E" w14:textId="77777777" w:rsidR="00204A4B" w:rsidRPr="00EF552C" w:rsidRDefault="00204A4B" w:rsidP="00FE54C3">
            <w:pPr>
              <w:pStyle w:val="TAH"/>
            </w:pPr>
            <w:r w:rsidRPr="00EF552C">
              <w:t>Condition</w:t>
            </w:r>
          </w:p>
        </w:tc>
      </w:tr>
      <w:tr w:rsidR="00204A4B" w:rsidRPr="00EF552C" w14:paraId="30535FE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308499" w14:textId="77777777" w:rsidR="00204A4B" w:rsidRPr="00EF552C" w:rsidRDefault="00204A4B" w:rsidP="00FE54C3">
            <w:pPr>
              <w:pStyle w:val="TAL"/>
              <w:rPr>
                <w:b/>
                <w:bCs/>
              </w:rPr>
            </w:pPr>
            <w:r w:rsidRPr="00EF552C">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0B5BB48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8297BC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7F62B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3FB720F" w14:textId="77777777" w:rsidR="00204A4B" w:rsidRPr="00EF552C" w:rsidRDefault="00204A4B" w:rsidP="00FE54C3">
            <w:pPr>
              <w:pStyle w:val="TAL"/>
            </w:pPr>
          </w:p>
        </w:tc>
      </w:tr>
      <w:tr w:rsidR="00204A4B" w:rsidRPr="00EF552C" w14:paraId="7DD6B1B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93BC9A" w14:textId="77777777"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03B70796" w14:textId="77777777"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1FAABC5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4082DF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8D77CAB" w14:textId="77777777" w:rsidR="00204A4B" w:rsidRPr="00EF552C" w:rsidRDefault="00204A4B" w:rsidP="00FE54C3">
            <w:pPr>
              <w:pStyle w:val="TAL"/>
            </w:pPr>
          </w:p>
        </w:tc>
      </w:tr>
      <w:tr w:rsidR="00204A4B" w:rsidRPr="00EF552C" w14:paraId="79C971B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6CB497" w14:textId="77777777" w:rsidR="00204A4B" w:rsidRPr="00EF552C" w:rsidRDefault="00204A4B" w:rsidP="00FE54C3">
            <w:pPr>
              <w:pStyle w:val="TAL"/>
            </w:pPr>
            <w:r w:rsidRPr="00EF552C">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5558C91D" w14:textId="77777777" w:rsidR="00204A4B" w:rsidRPr="00EF552C" w:rsidRDefault="00204A4B" w:rsidP="00FE54C3">
            <w:pPr>
              <w:pStyle w:val="TAL"/>
            </w:pPr>
            <w:r w:rsidRPr="00EF552C">
              <w:t>"183"</w:t>
            </w:r>
          </w:p>
        </w:tc>
        <w:tc>
          <w:tcPr>
            <w:tcW w:w="2126" w:type="dxa"/>
            <w:tcBorders>
              <w:top w:val="single" w:sz="4" w:space="0" w:color="auto"/>
              <w:left w:val="single" w:sz="4" w:space="0" w:color="auto"/>
              <w:bottom w:val="single" w:sz="4" w:space="0" w:color="auto"/>
              <w:right w:val="single" w:sz="4" w:space="0" w:color="auto"/>
            </w:tcBorders>
          </w:tcPr>
          <w:p w14:paraId="4A28499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9BB02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DC06AAF" w14:textId="77777777" w:rsidR="00204A4B" w:rsidRPr="00EF552C" w:rsidRDefault="00204A4B" w:rsidP="00FE54C3">
            <w:pPr>
              <w:pStyle w:val="TAL"/>
            </w:pPr>
          </w:p>
        </w:tc>
      </w:tr>
      <w:tr w:rsidR="00204A4B" w:rsidRPr="00EF552C" w14:paraId="24A724D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1D92BD" w14:textId="77777777" w:rsidR="00204A4B" w:rsidRPr="00EF552C" w:rsidRDefault="00204A4B" w:rsidP="00FE54C3">
            <w:pPr>
              <w:pStyle w:val="TAL"/>
            </w:pPr>
            <w:r w:rsidRPr="00EF552C">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49933B4B" w14:textId="77777777" w:rsidR="00204A4B" w:rsidRPr="00EF552C" w:rsidRDefault="00204A4B" w:rsidP="00FE54C3">
            <w:pPr>
              <w:pStyle w:val="TAL"/>
            </w:pPr>
            <w:r w:rsidRPr="00EF552C">
              <w:t>"Session progress"</w:t>
            </w:r>
          </w:p>
        </w:tc>
        <w:tc>
          <w:tcPr>
            <w:tcW w:w="2126" w:type="dxa"/>
            <w:tcBorders>
              <w:top w:val="single" w:sz="4" w:space="0" w:color="auto"/>
              <w:left w:val="single" w:sz="4" w:space="0" w:color="auto"/>
              <w:bottom w:val="single" w:sz="4" w:space="0" w:color="auto"/>
              <w:right w:val="single" w:sz="4" w:space="0" w:color="auto"/>
            </w:tcBorders>
          </w:tcPr>
          <w:p w14:paraId="305695E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4C1506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7355915" w14:textId="77777777" w:rsidR="00204A4B" w:rsidRPr="00EF552C" w:rsidRDefault="00204A4B" w:rsidP="00FE54C3">
            <w:pPr>
              <w:pStyle w:val="TAL"/>
            </w:pPr>
          </w:p>
        </w:tc>
      </w:tr>
      <w:tr w:rsidR="00204A4B" w:rsidRPr="00EF552C" w14:paraId="6F9665E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3C2384" w14:textId="77777777" w:rsidR="00204A4B" w:rsidRPr="00EF552C" w:rsidRDefault="00204A4B" w:rsidP="00FE54C3">
            <w:pPr>
              <w:pStyle w:val="TAL"/>
            </w:pPr>
            <w:r w:rsidRPr="00EF552C">
              <w:rPr>
                <w:b/>
              </w:rPr>
              <w:t>Record-Route</w:t>
            </w:r>
          </w:p>
        </w:tc>
        <w:tc>
          <w:tcPr>
            <w:tcW w:w="2126" w:type="dxa"/>
            <w:tcBorders>
              <w:top w:val="single" w:sz="4" w:space="0" w:color="auto"/>
              <w:left w:val="single" w:sz="4" w:space="0" w:color="auto"/>
              <w:bottom w:val="single" w:sz="4" w:space="0" w:color="auto"/>
              <w:right w:val="single" w:sz="4" w:space="0" w:color="auto"/>
            </w:tcBorders>
          </w:tcPr>
          <w:p w14:paraId="0D2B64A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4C060F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557DFC"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1CF0F9A" w14:textId="77777777" w:rsidR="00204A4B" w:rsidRPr="00EF552C" w:rsidRDefault="00204A4B" w:rsidP="00FE54C3">
            <w:pPr>
              <w:pStyle w:val="TAL"/>
            </w:pPr>
          </w:p>
        </w:tc>
      </w:tr>
      <w:tr w:rsidR="00204A4B" w:rsidRPr="00EF552C" w14:paraId="76A3D55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CF47E5" w14:textId="77777777" w:rsidR="00204A4B" w:rsidRPr="00EF552C" w:rsidRDefault="00204A4B" w:rsidP="00FE54C3">
            <w:pPr>
              <w:pStyle w:val="TAL"/>
            </w:pPr>
            <w:r w:rsidRPr="00EF552C">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66061067" w14:textId="77777777" w:rsidR="00204A4B" w:rsidRPr="00EF552C" w:rsidRDefault="00204A4B" w:rsidP="00FE54C3">
            <w:pPr>
              <w:pStyle w:val="TAL"/>
            </w:pPr>
            <w:r w:rsidRPr="00EF552C">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1B0352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FF31A8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C4DFB06" w14:textId="77777777" w:rsidR="00204A4B" w:rsidRPr="00EF552C" w:rsidRDefault="00204A4B" w:rsidP="00FE54C3">
            <w:pPr>
              <w:pStyle w:val="TAL"/>
            </w:pPr>
          </w:p>
        </w:tc>
      </w:tr>
      <w:tr w:rsidR="00204A4B" w:rsidRPr="00EF552C" w14:paraId="320AE61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3B70DA" w14:textId="77777777" w:rsidR="00204A4B" w:rsidRPr="00EF552C" w:rsidRDefault="00204A4B" w:rsidP="00FE54C3">
            <w:pPr>
              <w:pStyle w:val="TAL"/>
              <w:rPr>
                <w:b/>
              </w:rPr>
            </w:pPr>
            <w:r w:rsidRPr="00EF552C">
              <w:rPr>
                <w:b/>
              </w:rPr>
              <w:t>Via</w:t>
            </w:r>
          </w:p>
        </w:tc>
        <w:tc>
          <w:tcPr>
            <w:tcW w:w="2126" w:type="dxa"/>
            <w:tcBorders>
              <w:top w:val="single" w:sz="4" w:space="0" w:color="auto"/>
              <w:left w:val="single" w:sz="4" w:space="0" w:color="auto"/>
              <w:bottom w:val="single" w:sz="4" w:space="0" w:color="auto"/>
              <w:right w:val="single" w:sz="4" w:space="0" w:color="auto"/>
            </w:tcBorders>
            <w:hideMark/>
          </w:tcPr>
          <w:p w14:paraId="31650861" w14:textId="77777777" w:rsidR="00204A4B" w:rsidRPr="00EF552C" w:rsidRDefault="00204A4B" w:rsidP="00FE54C3">
            <w:pPr>
              <w:pStyle w:val="TAL"/>
            </w:pPr>
            <w:r w:rsidRPr="00EF552C">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BFF390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93B4F1B" w14:textId="77777777" w:rsidR="00204A4B" w:rsidRPr="00EF552C" w:rsidRDefault="00204A4B" w:rsidP="00FE54C3">
            <w:pPr>
              <w:pStyle w:val="TAL"/>
            </w:pPr>
            <w:r w:rsidRPr="00EF552C">
              <w:t>RFC 3261 [22]</w:t>
            </w:r>
          </w:p>
          <w:p w14:paraId="535693ED" w14:textId="77777777"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3B75D220" w14:textId="77777777" w:rsidR="00204A4B" w:rsidRPr="00EF552C" w:rsidRDefault="00204A4B" w:rsidP="00FE54C3">
            <w:pPr>
              <w:pStyle w:val="TAL"/>
            </w:pPr>
          </w:p>
        </w:tc>
      </w:tr>
      <w:tr w:rsidR="00204A4B" w:rsidRPr="00EF552C" w14:paraId="152647A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2A2A11" w14:textId="77777777" w:rsidR="00204A4B" w:rsidRPr="00EF552C" w:rsidRDefault="00204A4B" w:rsidP="00FE54C3">
            <w:pPr>
              <w:pStyle w:val="TAL"/>
              <w:rPr>
                <w:b/>
              </w:rPr>
            </w:pPr>
            <w:r w:rsidRPr="00EF552C">
              <w:rPr>
                <w:b/>
              </w:rPr>
              <w:t>Require</w:t>
            </w:r>
          </w:p>
        </w:tc>
        <w:tc>
          <w:tcPr>
            <w:tcW w:w="2126" w:type="dxa"/>
            <w:tcBorders>
              <w:top w:val="single" w:sz="4" w:space="0" w:color="auto"/>
              <w:left w:val="single" w:sz="4" w:space="0" w:color="auto"/>
              <w:bottom w:val="single" w:sz="4" w:space="0" w:color="auto"/>
              <w:right w:val="single" w:sz="4" w:space="0" w:color="auto"/>
            </w:tcBorders>
          </w:tcPr>
          <w:p w14:paraId="579CB7F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24AB79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77186B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94A5EDE" w14:textId="77777777" w:rsidR="00204A4B" w:rsidRPr="00EF552C" w:rsidRDefault="00204A4B" w:rsidP="00FE54C3">
            <w:pPr>
              <w:pStyle w:val="TAL"/>
            </w:pPr>
            <w:r w:rsidRPr="00EF552C">
              <w:t>100rel</w:t>
            </w:r>
          </w:p>
        </w:tc>
      </w:tr>
      <w:tr w:rsidR="00204A4B" w:rsidRPr="00EF552C" w14:paraId="39DFDEE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96FBA6" w14:textId="77777777" w:rsidR="00204A4B" w:rsidRPr="00EF552C" w:rsidRDefault="00204A4B" w:rsidP="00FE54C3">
            <w:pPr>
              <w:pStyle w:val="TAL"/>
            </w:pPr>
            <w:r w:rsidRPr="00EF552C">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5340FB6D" w14:textId="77777777" w:rsidR="00204A4B" w:rsidRPr="00EF552C" w:rsidRDefault="00204A4B" w:rsidP="00FE54C3">
            <w:pPr>
              <w:pStyle w:val="TAL"/>
            </w:pPr>
            <w:r w:rsidRPr="00EF552C">
              <w:t>"100rel"</w:t>
            </w:r>
          </w:p>
        </w:tc>
        <w:tc>
          <w:tcPr>
            <w:tcW w:w="2126" w:type="dxa"/>
            <w:tcBorders>
              <w:top w:val="single" w:sz="4" w:space="0" w:color="auto"/>
              <w:left w:val="single" w:sz="4" w:space="0" w:color="auto"/>
              <w:bottom w:val="single" w:sz="4" w:space="0" w:color="auto"/>
              <w:right w:val="single" w:sz="4" w:space="0" w:color="auto"/>
            </w:tcBorders>
          </w:tcPr>
          <w:p w14:paraId="7EFA62A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6A6B91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5188CD7" w14:textId="77777777" w:rsidR="00204A4B" w:rsidRPr="00EF552C" w:rsidRDefault="00204A4B" w:rsidP="00FE54C3">
            <w:pPr>
              <w:pStyle w:val="TAL"/>
            </w:pPr>
          </w:p>
        </w:tc>
      </w:tr>
      <w:tr w:rsidR="00204A4B" w:rsidRPr="00EF552C" w14:paraId="177505D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766894" w14:textId="77777777" w:rsidR="00204A4B" w:rsidRPr="00EF552C" w:rsidRDefault="00204A4B" w:rsidP="00FE54C3">
            <w:pPr>
              <w:pStyle w:val="TAL"/>
              <w:rPr>
                <w:b/>
              </w:rPr>
            </w:pPr>
            <w:r w:rsidRPr="00EF552C">
              <w:rPr>
                <w:b/>
              </w:rPr>
              <w:t>From</w:t>
            </w:r>
          </w:p>
        </w:tc>
        <w:tc>
          <w:tcPr>
            <w:tcW w:w="2126" w:type="dxa"/>
            <w:tcBorders>
              <w:top w:val="single" w:sz="4" w:space="0" w:color="auto"/>
              <w:left w:val="single" w:sz="4" w:space="0" w:color="auto"/>
              <w:bottom w:val="single" w:sz="4" w:space="0" w:color="auto"/>
              <w:right w:val="single" w:sz="4" w:space="0" w:color="auto"/>
            </w:tcBorders>
          </w:tcPr>
          <w:p w14:paraId="4596E5DC"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8FCF89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BD8D61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89A6DDA" w14:textId="77777777" w:rsidR="00204A4B" w:rsidRPr="00EF552C" w:rsidRDefault="00204A4B" w:rsidP="00FE54C3">
            <w:pPr>
              <w:pStyle w:val="TAL"/>
            </w:pPr>
          </w:p>
        </w:tc>
      </w:tr>
      <w:tr w:rsidR="00204A4B" w:rsidRPr="00EF552C" w14:paraId="20C175A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6D9AB6" w14:textId="77777777"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2AD52C42"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F0FA86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6BD769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D7BC856" w14:textId="77777777" w:rsidR="00204A4B" w:rsidRPr="00EF552C" w:rsidRDefault="00204A4B" w:rsidP="00FE54C3">
            <w:pPr>
              <w:pStyle w:val="TAL"/>
            </w:pPr>
          </w:p>
        </w:tc>
      </w:tr>
      <w:tr w:rsidR="00204A4B" w:rsidRPr="00EF552C" w14:paraId="01A9D96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AEBB8" w14:textId="77777777" w:rsidR="00204A4B" w:rsidRPr="00EF552C" w:rsidRDefault="00204A4B" w:rsidP="00FE54C3">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5BC1D533"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61CD9D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BDD346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02FB7C5" w14:textId="77777777" w:rsidR="00204A4B" w:rsidRPr="00EF552C" w:rsidRDefault="00204A4B" w:rsidP="00FE54C3">
            <w:pPr>
              <w:pStyle w:val="TAL"/>
            </w:pPr>
          </w:p>
        </w:tc>
      </w:tr>
      <w:tr w:rsidR="00204A4B" w:rsidRPr="00EF552C" w14:paraId="5906C38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073B22" w14:textId="77777777" w:rsidR="00204A4B" w:rsidRPr="00EF552C" w:rsidRDefault="00204A4B" w:rsidP="00FE54C3">
            <w:pPr>
              <w:pStyle w:val="TAL"/>
              <w:rPr>
                <w:b/>
              </w:rPr>
            </w:pPr>
            <w:r w:rsidRPr="00EF552C">
              <w:rPr>
                <w:b/>
              </w:rPr>
              <w:t>To</w:t>
            </w:r>
          </w:p>
        </w:tc>
        <w:tc>
          <w:tcPr>
            <w:tcW w:w="2126" w:type="dxa"/>
            <w:tcBorders>
              <w:top w:val="single" w:sz="4" w:space="0" w:color="auto"/>
              <w:left w:val="single" w:sz="4" w:space="0" w:color="auto"/>
              <w:bottom w:val="single" w:sz="4" w:space="0" w:color="auto"/>
              <w:right w:val="single" w:sz="4" w:space="0" w:color="auto"/>
            </w:tcBorders>
          </w:tcPr>
          <w:p w14:paraId="6C746FF3"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9F7B88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F6F31F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7DCB489" w14:textId="77777777" w:rsidR="00204A4B" w:rsidRPr="00EF552C" w:rsidRDefault="00204A4B" w:rsidP="00FE54C3">
            <w:pPr>
              <w:pStyle w:val="TAL"/>
            </w:pPr>
          </w:p>
        </w:tc>
      </w:tr>
      <w:tr w:rsidR="00204A4B" w:rsidRPr="00EF552C" w14:paraId="651E606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8746F6" w14:textId="77777777"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27BA4B6C"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0EC320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48B89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0DE8EF0" w14:textId="77777777" w:rsidR="00204A4B" w:rsidRPr="00EF552C" w:rsidRDefault="00204A4B" w:rsidP="00FE54C3">
            <w:pPr>
              <w:pStyle w:val="TAL"/>
            </w:pPr>
          </w:p>
        </w:tc>
      </w:tr>
      <w:tr w:rsidR="00204A4B" w:rsidRPr="00EF552C" w14:paraId="0B01BA5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665498" w14:textId="77777777" w:rsidR="00204A4B" w:rsidRPr="00EF552C" w:rsidRDefault="00204A4B" w:rsidP="00FE54C3">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45C835FE" w14:textId="77777777" w:rsidR="00204A4B" w:rsidRPr="00EF552C" w:rsidRDefault="00204A4B" w:rsidP="00FE54C3">
            <w:pPr>
              <w:pStyle w:val="TAL"/>
            </w:pPr>
            <w:r w:rsidRPr="00EF552C">
              <w:t xml:space="preserve">same value as received in the INVITE message or any value if missing in the INVITE message. </w:t>
            </w:r>
          </w:p>
        </w:tc>
        <w:tc>
          <w:tcPr>
            <w:tcW w:w="2126" w:type="dxa"/>
            <w:tcBorders>
              <w:top w:val="single" w:sz="4" w:space="0" w:color="auto"/>
              <w:left w:val="single" w:sz="4" w:space="0" w:color="auto"/>
              <w:bottom w:val="single" w:sz="4" w:space="0" w:color="auto"/>
              <w:right w:val="single" w:sz="4" w:space="0" w:color="auto"/>
            </w:tcBorders>
          </w:tcPr>
          <w:p w14:paraId="2CCC24E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EB033F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8C57AB8" w14:textId="77777777" w:rsidR="00204A4B" w:rsidRPr="00EF552C" w:rsidRDefault="00204A4B" w:rsidP="00FE54C3">
            <w:pPr>
              <w:pStyle w:val="TAL"/>
            </w:pPr>
          </w:p>
        </w:tc>
      </w:tr>
      <w:tr w:rsidR="00204A4B" w:rsidRPr="00EF552C" w14:paraId="28B1222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5658BF" w14:textId="77777777" w:rsidR="00204A4B" w:rsidRPr="00EF552C" w:rsidRDefault="00204A4B" w:rsidP="00FE54C3">
            <w:pPr>
              <w:pStyle w:val="TAL"/>
            </w:pPr>
            <w:r w:rsidRPr="00EF552C">
              <w:rPr>
                <w:b/>
              </w:rPr>
              <w:t>Contact</w:t>
            </w:r>
          </w:p>
        </w:tc>
        <w:tc>
          <w:tcPr>
            <w:tcW w:w="2126" w:type="dxa"/>
            <w:tcBorders>
              <w:top w:val="single" w:sz="4" w:space="0" w:color="auto"/>
              <w:left w:val="single" w:sz="4" w:space="0" w:color="auto"/>
              <w:bottom w:val="single" w:sz="4" w:space="0" w:color="auto"/>
              <w:right w:val="single" w:sz="4" w:space="0" w:color="auto"/>
            </w:tcBorders>
          </w:tcPr>
          <w:p w14:paraId="7797799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921814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568995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8CE982E" w14:textId="77777777" w:rsidR="00204A4B" w:rsidRPr="00EF552C" w:rsidRDefault="00204A4B" w:rsidP="00FE54C3">
            <w:pPr>
              <w:pStyle w:val="TAL"/>
            </w:pPr>
          </w:p>
        </w:tc>
      </w:tr>
      <w:tr w:rsidR="00204A4B" w:rsidRPr="00EF552C" w14:paraId="7A41C8E3"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2E7845B4" w14:textId="77777777" w:rsidR="00204A4B" w:rsidRPr="00EF552C" w:rsidRDefault="00204A4B" w:rsidP="00FE54C3">
            <w:pPr>
              <w:pStyle w:val="TAL"/>
            </w:pPr>
            <w:r w:rsidRPr="00EF552C">
              <w:rPr>
                <w:lang w:eastAsia="ko-KR"/>
              </w:rPr>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5716D6D1" w14:textId="77777777" w:rsidR="00204A4B" w:rsidRPr="00EF552C" w:rsidRDefault="00204A4B" w:rsidP="00FE54C3">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223BF44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11643C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E32B474" w14:textId="77777777" w:rsidR="00204A4B" w:rsidRPr="00EF552C" w:rsidRDefault="00204A4B" w:rsidP="00FE54C3">
            <w:pPr>
              <w:pStyle w:val="TAL"/>
            </w:pPr>
          </w:p>
        </w:tc>
      </w:tr>
      <w:tr w:rsidR="00204A4B" w:rsidRPr="00EF552C" w14:paraId="60E78684" w14:textId="77777777" w:rsidTr="00FE54C3">
        <w:trPr>
          <w:cantSplit/>
          <w:jc w:val="center"/>
        </w:trPr>
        <w:tc>
          <w:tcPr>
            <w:tcW w:w="2835" w:type="dxa"/>
            <w:tcBorders>
              <w:top w:val="nil"/>
              <w:left w:val="single" w:sz="4" w:space="0" w:color="auto"/>
              <w:bottom w:val="nil"/>
              <w:right w:val="single" w:sz="4" w:space="0" w:color="auto"/>
            </w:tcBorders>
            <w:hideMark/>
          </w:tcPr>
          <w:p w14:paraId="48C4AB51" w14:textId="77777777" w:rsidR="00204A4B" w:rsidRPr="00EF552C" w:rsidRDefault="00204A4B" w:rsidP="00FE54C3">
            <w:pPr>
              <w:pStyle w:val="TAL"/>
            </w:pPr>
            <w:r w:rsidRPr="00EF552C">
              <w:rPr>
                <w:lang w:eastAsia="ko-KR"/>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3BED3032" w14:textId="77777777" w:rsidR="00204A4B" w:rsidRPr="00EF552C" w:rsidRDefault="00204A4B" w:rsidP="00FE54C3">
            <w:pPr>
              <w:pStyle w:val="TAL"/>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155ECBF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C3F92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93B3EDE" w14:textId="77777777" w:rsidR="00204A4B" w:rsidRPr="00EF552C" w:rsidRDefault="00204A4B" w:rsidP="00FE54C3">
            <w:pPr>
              <w:pStyle w:val="TAL"/>
            </w:pPr>
          </w:p>
        </w:tc>
      </w:tr>
      <w:tr w:rsidR="00204A4B" w:rsidRPr="00EF552C" w14:paraId="189F4A8B"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2D2054D0" w14:textId="77777777" w:rsidR="00204A4B" w:rsidRPr="00EF552C" w:rsidRDefault="00204A4B" w:rsidP="00FE54C3">
            <w:pPr>
              <w:pStyle w:val="TAL"/>
            </w:pPr>
            <w:r w:rsidRPr="00EF552C">
              <w:rPr>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C6287C1" w14:textId="77777777" w:rsidR="00204A4B" w:rsidRPr="00EF552C" w:rsidRDefault="00204A4B" w:rsidP="00FE54C3">
            <w:pPr>
              <w:pStyle w:val="TAL"/>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7AFEC8EF" w14:textId="77777777"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B6F602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AC87E3B" w14:textId="77777777" w:rsidR="00204A4B" w:rsidRPr="00EF552C" w:rsidRDefault="00204A4B" w:rsidP="00FE54C3">
            <w:pPr>
              <w:pStyle w:val="TAL"/>
            </w:pPr>
          </w:p>
        </w:tc>
      </w:tr>
      <w:tr w:rsidR="00204A4B" w:rsidRPr="00EF552C" w14:paraId="5C4871DF"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1FB774F" w14:textId="77777777" w:rsidR="00204A4B" w:rsidRPr="00EF552C" w:rsidRDefault="00204A4B" w:rsidP="00FE54C3">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171CF01D" w14:textId="77777777" w:rsidR="00204A4B" w:rsidRPr="00EF552C" w:rsidRDefault="00204A4B" w:rsidP="00FE54C3">
            <w:pPr>
              <w:pStyle w:val="TAL"/>
              <w:rPr>
                <w:iCs/>
              </w:rPr>
            </w:pPr>
            <w:r w:rsidRPr="00EF552C">
              <w:rPr>
                <w:iCs/>
              </w:rPr>
              <w:t>"+g.3gpp.mcptt"</w:t>
            </w:r>
          </w:p>
        </w:tc>
        <w:tc>
          <w:tcPr>
            <w:tcW w:w="2126" w:type="dxa"/>
            <w:tcBorders>
              <w:top w:val="single" w:sz="4" w:space="0" w:color="auto"/>
              <w:left w:val="single" w:sz="4" w:space="0" w:color="auto"/>
              <w:bottom w:val="single" w:sz="4" w:space="0" w:color="auto"/>
              <w:right w:val="single" w:sz="4" w:space="0" w:color="auto"/>
            </w:tcBorders>
          </w:tcPr>
          <w:p w14:paraId="4C3436E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A2B998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AEC1AA" w14:textId="77777777" w:rsidR="00204A4B" w:rsidRPr="00EF552C" w:rsidRDefault="00204A4B" w:rsidP="00FE54C3">
            <w:pPr>
              <w:pStyle w:val="TAL"/>
            </w:pPr>
            <w:r w:rsidRPr="00EF552C">
              <w:t>MCPTT</w:t>
            </w:r>
          </w:p>
        </w:tc>
      </w:tr>
      <w:tr w:rsidR="00204A4B" w:rsidRPr="00EF552C" w14:paraId="224019D1" w14:textId="77777777" w:rsidTr="00FE54C3">
        <w:trPr>
          <w:cantSplit/>
          <w:jc w:val="center"/>
        </w:trPr>
        <w:tc>
          <w:tcPr>
            <w:tcW w:w="2835" w:type="dxa"/>
            <w:tcBorders>
              <w:top w:val="nil"/>
              <w:left w:val="single" w:sz="4" w:space="0" w:color="auto"/>
              <w:bottom w:val="nil"/>
              <w:right w:val="single" w:sz="4" w:space="0" w:color="auto"/>
            </w:tcBorders>
          </w:tcPr>
          <w:p w14:paraId="62454D0E"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A9F226" w14:textId="77777777" w:rsidR="00204A4B" w:rsidRPr="00EF552C" w:rsidRDefault="00204A4B" w:rsidP="00FE54C3">
            <w:pPr>
              <w:pStyle w:val="TAL"/>
              <w:rPr>
                <w:iCs/>
              </w:rPr>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14:paraId="6DBB4A0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1417E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EE5000F" w14:textId="77777777" w:rsidR="00204A4B" w:rsidRPr="00EF552C" w:rsidRDefault="00204A4B" w:rsidP="00FE54C3">
            <w:pPr>
              <w:pStyle w:val="TAL"/>
            </w:pPr>
            <w:r w:rsidRPr="00EF552C">
              <w:t>MCVIDEO</w:t>
            </w:r>
          </w:p>
        </w:tc>
      </w:tr>
      <w:tr w:rsidR="00204A4B" w:rsidRPr="00EF552C" w14:paraId="11AAA14C"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102B1CA7" w14:textId="77777777" w:rsidR="00204A4B" w:rsidRPr="00EF552C" w:rsidRDefault="00204A4B" w:rsidP="00FE54C3">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0F6EF35" w14:textId="77777777" w:rsidR="00204A4B" w:rsidRPr="00EF552C" w:rsidRDefault="00204A4B" w:rsidP="00FE54C3">
            <w:pPr>
              <w:pStyle w:val="TAL"/>
            </w:pPr>
            <w:r w:rsidRPr="00EF552C">
              <w:t>"+g.3gpp.icsi-ref= 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C43BB7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D7B9DB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5D8B03" w14:textId="77777777" w:rsidR="00204A4B" w:rsidRPr="00EF552C" w:rsidRDefault="00204A4B" w:rsidP="00FE54C3">
            <w:pPr>
              <w:pStyle w:val="TAL"/>
            </w:pPr>
            <w:r w:rsidRPr="00EF552C">
              <w:t>MCPTT</w:t>
            </w:r>
          </w:p>
        </w:tc>
      </w:tr>
      <w:tr w:rsidR="00204A4B" w:rsidRPr="00EF552C" w14:paraId="22FFA47F" w14:textId="77777777" w:rsidTr="00FE54C3">
        <w:trPr>
          <w:cantSplit/>
          <w:jc w:val="center"/>
        </w:trPr>
        <w:tc>
          <w:tcPr>
            <w:tcW w:w="2835" w:type="dxa"/>
            <w:tcBorders>
              <w:top w:val="nil"/>
              <w:left w:val="single" w:sz="4" w:space="0" w:color="auto"/>
              <w:bottom w:val="nil"/>
              <w:right w:val="single" w:sz="4" w:space="0" w:color="auto"/>
            </w:tcBorders>
          </w:tcPr>
          <w:p w14:paraId="59FAA4B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8E04F3" w14:textId="77777777" w:rsidR="00204A4B" w:rsidRPr="00EF552C" w:rsidRDefault="00204A4B" w:rsidP="00FE54C3">
            <w:pPr>
              <w:pStyle w:val="TAL"/>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0660E3E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E12DD1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4B9B272" w14:textId="77777777" w:rsidR="00204A4B" w:rsidRPr="00EF552C" w:rsidRDefault="00204A4B" w:rsidP="00FE54C3">
            <w:pPr>
              <w:pStyle w:val="TAL"/>
            </w:pPr>
            <w:r w:rsidRPr="00EF552C">
              <w:t>MCVIDEO</w:t>
            </w:r>
          </w:p>
        </w:tc>
      </w:tr>
      <w:tr w:rsidR="00204A4B" w:rsidRPr="00EF552C" w14:paraId="4C3B752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5650E3" w14:textId="77777777" w:rsidR="00204A4B" w:rsidRPr="00EF552C" w:rsidRDefault="00204A4B" w:rsidP="00FE54C3">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3E69E982" w14:textId="77777777" w:rsidR="00204A4B" w:rsidRPr="00EF552C" w:rsidRDefault="00204A4B" w:rsidP="00FE54C3">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tcPr>
          <w:p w14:paraId="0030004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C87C51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FA1C627" w14:textId="77777777" w:rsidR="00204A4B" w:rsidRPr="00EF552C" w:rsidRDefault="00204A4B" w:rsidP="00FE54C3">
            <w:pPr>
              <w:pStyle w:val="TAL"/>
            </w:pPr>
            <w:r w:rsidRPr="00EF552C">
              <w:t>MCPTT OR MCVideo</w:t>
            </w:r>
          </w:p>
        </w:tc>
      </w:tr>
      <w:tr w:rsidR="00204A4B" w:rsidRPr="00EF552C" w14:paraId="4653F01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0A0860" w14:textId="77777777" w:rsidR="00204A4B" w:rsidRPr="00EF552C" w:rsidRDefault="00204A4B" w:rsidP="00FE54C3">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3BF00EFC" w14:textId="77777777" w:rsidR="00204A4B" w:rsidRPr="00EF552C" w:rsidRDefault="00204A4B" w:rsidP="00FE54C3">
            <w:pPr>
              <w:pStyle w:val="TAL"/>
            </w:pPr>
            <w:r w:rsidRPr="00EF552C">
              <w:t>"video"</w:t>
            </w:r>
          </w:p>
        </w:tc>
        <w:tc>
          <w:tcPr>
            <w:tcW w:w="2126" w:type="dxa"/>
            <w:tcBorders>
              <w:top w:val="single" w:sz="4" w:space="0" w:color="auto"/>
              <w:left w:val="single" w:sz="4" w:space="0" w:color="auto"/>
              <w:bottom w:val="single" w:sz="4" w:space="0" w:color="auto"/>
              <w:right w:val="single" w:sz="4" w:space="0" w:color="auto"/>
            </w:tcBorders>
          </w:tcPr>
          <w:p w14:paraId="037BB7A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C41874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EF105F" w14:textId="77777777" w:rsidR="00204A4B" w:rsidRPr="00EF552C" w:rsidRDefault="00204A4B" w:rsidP="00FE54C3">
            <w:pPr>
              <w:pStyle w:val="TAL"/>
            </w:pPr>
            <w:r w:rsidRPr="00EF552C">
              <w:t>MCVIDEO</w:t>
            </w:r>
          </w:p>
        </w:tc>
      </w:tr>
      <w:tr w:rsidR="00204A4B" w:rsidRPr="00EF552C" w14:paraId="1A79521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2E8B8F" w14:textId="77777777" w:rsidR="00204A4B" w:rsidRPr="00EF552C" w:rsidRDefault="00204A4B" w:rsidP="00FE54C3">
            <w:pPr>
              <w:pStyle w:val="TAL"/>
              <w:rPr>
                <w:b/>
              </w:rPr>
            </w:pPr>
            <w:r w:rsidRPr="00EF552C">
              <w:rPr>
                <w:b/>
              </w:rPr>
              <w:t>Supported</w:t>
            </w:r>
          </w:p>
        </w:tc>
        <w:tc>
          <w:tcPr>
            <w:tcW w:w="2126" w:type="dxa"/>
            <w:tcBorders>
              <w:top w:val="single" w:sz="4" w:space="0" w:color="auto"/>
              <w:left w:val="single" w:sz="4" w:space="0" w:color="auto"/>
              <w:bottom w:val="single" w:sz="4" w:space="0" w:color="auto"/>
              <w:right w:val="single" w:sz="4" w:space="0" w:color="auto"/>
            </w:tcBorders>
          </w:tcPr>
          <w:p w14:paraId="1DACA15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2B5C5B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26EF22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54C482A" w14:textId="77777777" w:rsidR="00204A4B" w:rsidRPr="00EF552C" w:rsidRDefault="00204A4B" w:rsidP="00FE54C3">
            <w:pPr>
              <w:pStyle w:val="TAL"/>
            </w:pPr>
          </w:p>
        </w:tc>
      </w:tr>
      <w:tr w:rsidR="00204A4B" w:rsidRPr="00EF552C" w14:paraId="00BB2A0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502117" w14:textId="77777777" w:rsidR="00204A4B" w:rsidRPr="00EF552C" w:rsidRDefault="00204A4B" w:rsidP="00FE54C3">
            <w:pPr>
              <w:pStyle w:val="TAL"/>
            </w:pPr>
            <w:r w:rsidRPr="00EF552C">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0C12412E" w14:textId="77777777" w:rsidR="00204A4B" w:rsidRPr="00EF552C" w:rsidRDefault="00204A4B" w:rsidP="00FE54C3">
            <w:pPr>
              <w:pStyle w:val="TAL"/>
            </w:pPr>
            <w:r w:rsidRPr="00EF552C">
              <w:t>"norefersub"</w:t>
            </w:r>
          </w:p>
        </w:tc>
        <w:tc>
          <w:tcPr>
            <w:tcW w:w="2126" w:type="dxa"/>
            <w:tcBorders>
              <w:top w:val="single" w:sz="4" w:space="0" w:color="auto"/>
              <w:left w:val="single" w:sz="4" w:space="0" w:color="auto"/>
              <w:bottom w:val="single" w:sz="4" w:space="0" w:color="auto"/>
              <w:right w:val="single" w:sz="4" w:space="0" w:color="auto"/>
            </w:tcBorders>
          </w:tcPr>
          <w:p w14:paraId="335B42A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F19ACD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70833E2" w14:textId="77777777" w:rsidR="00204A4B" w:rsidRPr="00EF552C" w:rsidRDefault="00204A4B" w:rsidP="00FE54C3">
            <w:pPr>
              <w:pStyle w:val="TAL"/>
            </w:pPr>
          </w:p>
        </w:tc>
      </w:tr>
      <w:tr w:rsidR="00204A4B" w:rsidRPr="00EF552C" w14:paraId="371839E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48794E" w14:textId="77777777" w:rsidR="00204A4B" w:rsidRPr="00EF552C" w:rsidRDefault="00204A4B" w:rsidP="00FE54C3">
            <w:pPr>
              <w:pStyle w:val="TAL"/>
              <w:rPr>
                <w:b/>
              </w:rPr>
            </w:pPr>
            <w:r w:rsidRPr="00EF552C">
              <w:rPr>
                <w:b/>
              </w:rPr>
              <w:t>Rseq</w:t>
            </w:r>
          </w:p>
        </w:tc>
        <w:tc>
          <w:tcPr>
            <w:tcW w:w="2126" w:type="dxa"/>
            <w:tcBorders>
              <w:top w:val="single" w:sz="4" w:space="0" w:color="auto"/>
              <w:left w:val="single" w:sz="4" w:space="0" w:color="auto"/>
              <w:bottom w:val="single" w:sz="4" w:space="0" w:color="auto"/>
              <w:right w:val="single" w:sz="4" w:space="0" w:color="auto"/>
            </w:tcBorders>
          </w:tcPr>
          <w:p w14:paraId="22627D9B"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779613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6942CA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D81C967" w14:textId="77777777" w:rsidR="00204A4B" w:rsidRPr="00EF552C" w:rsidRDefault="00204A4B" w:rsidP="00FE54C3">
            <w:pPr>
              <w:pStyle w:val="TAL"/>
            </w:pPr>
            <w:r w:rsidRPr="00EF552C">
              <w:t>100rel</w:t>
            </w:r>
          </w:p>
        </w:tc>
      </w:tr>
      <w:tr w:rsidR="00204A4B" w:rsidRPr="00EF552C" w14:paraId="470902A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712ED3" w14:textId="77777777" w:rsidR="00204A4B" w:rsidRPr="00EF552C" w:rsidRDefault="00204A4B" w:rsidP="00FE54C3">
            <w:pPr>
              <w:pStyle w:val="TAL"/>
            </w:pPr>
            <w:r w:rsidRPr="00EF552C">
              <w:t xml:space="preserve">  response-num</w:t>
            </w:r>
          </w:p>
        </w:tc>
        <w:tc>
          <w:tcPr>
            <w:tcW w:w="2126" w:type="dxa"/>
            <w:tcBorders>
              <w:top w:val="single" w:sz="4" w:space="0" w:color="auto"/>
              <w:left w:val="single" w:sz="4" w:space="0" w:color="auto"/>
              <w:bottom w:val="single" w:sz="4" w:space="0" w:color="auto"/>
              <w:right w:val="single" w:sz="4" w:space="0" w:color="auto"/>
            </w:tcBorders>
            <w:hideMark/>
          </w:tcPr>
          <w:p w14:paraId="0C1E3670" w14:textId="77777777" w:rsidR="00204A4B" w:rsidRPr="00EF552C" w:rsidRDefault="00204A4B" w:rsidP="00FE54C3">
            <w:pPr>
              <w:pStyle w:val="TAL"/>
            </w:pPr>
            <w:r w:rsidRPr="00EF552C">
              <w:t>previous RSeq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14:paraId="7E1B1BB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103EC3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E89C9A1" w14:textId="77777777" w:rsidR="00204A4B" w:rsidRPr="00EF552C" w:rsidRDefault="00204A4B" w:rsidP="00FE54C3">
            <w:pPr>
              <w:pStyle w:val="TAL"/>
            </w:pPr>
          </w:p>
        </w:tc>
      </w:tr>
      <w:tr w:rsidR="00204A4B" w:rsidRPr="00EF552C" w14:paraId="295D3E3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B6857F" w14:textId="77777777" w:rsidR="00204A4B" w:rsidRPr="00EF552C" w:rsidRDefault="00204A4B" w:rsidP="00FE54C3">
            <w:pPr>
              <w:pStyle w:val="TAL"/>
            </w:pPr>
            <w:r w:rsidRPr="00EF552C">
              <w:rPr>
                <w:b/>
              </w:rPr>
              <w:t>Call-ID</w:t>
            </w:r>
          </w:p>
        </w:tc>
        <w:tc>
          <w:tcPr>
            <w:tcW w:w="2126" w:type="dxa"/>
            <w:tcBorders>
              <w:top w:val="single" w:sz="4" w:space="0" w:color="auto"/>
              <w:left w:val="single" w:sz="4" w:space="0" w:color="auto"/>
              <w:bottom w:val="single" w:sz="4" w:space="0" w:color="auto"/>
              <w:right w:val="single" w:sz="4" w:space="0" w:color="auto"/>
            </w:tcBorders>
          </w:tcPr>
          <w:p w14:paraId="582C3D0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42DA12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58C928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CDD85A8" w14:textId="77777777" w:rsidR="00204A4B" w:rsidRPr="00EF552C" w:rsidRDefault="00204A4B" w:rsidP="00FE54C3">
            <w:pPr>
              <w:pStyle w:val="TAL"/>
            </w:pPr>
          </w:p>
        </w:tc>
      </w:tr>
      <w:tr w:rsidR="00204A4B" w:rsidRPr="00EF552C" w14:paraId="7DC4687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29C3E9" w14:textId="77777777" w:rsidR="00204A4B" w:rsidRPr="00EF552C" w:rsidRDefault="00204A4B" w:rsidP="00FE54C3">
            <w:pPr>
              <w:pStyle w:val="TAL"/>
            </w:pPr>
            <w:r w:rsidRPr="00EF552C">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524DB75B"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A8005B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C66EC6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3891A58" w14:textId="77777777" w:rsidR="00204A4B" w:rsidRPr="00EF552C" w:rsidRDefault="00204A4B" w:rsidP="00FE54C3">
            <w:pPr>
              <w:pStyle w:val="TAL"/>
            </w:pPr>
          </w:p>
        </w:tc>
      </w:tr>
      <w:tr w:rsidR="00204A4B" w:rsidRPr="00EF552C" w14:paraId="45CF61D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E8E73C" w14:textId="77777777" w:rsidR="00204A4B" w:rsidRPr="00EF552C" w:rsidRDefault="00204A4B" w:rsidP="00FE54C3">
            <w:pPr>
              <w:pStyle w:val="TAL"/>
            </w:pPr>
            <w:r w:rsidRPr="00EF552C">
              <w:rPr>
                <w:b/>
              </w:rPr>
              <w:t>CSeq</w:t>
            </w:r>
          </w:p>
        </w:tc>
        <w:tc>
          <w:tcPr>
            <w:tcW w:w="2126" w:type="dxa"/>
            <w:tcBorders>
              <w:top w:val="single" w:sz="4" w:space="0" w:color="auto"/>
              <w:left w:val="single" w:sz="4" w:space="0" w:color="auto"/>
              <w:bottom w:val="single" w:sz="4" w:space="0" w:color="auto"/>
              <w:right w:val="single" w:sz="4" w:space="0" w:color="auto"/>
            </w:tcBorders>
          </w:tcPr>
          <w:p w14:paraId="6BFBDD9C"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8718A6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6D77E7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41A738B" w14:textId="77777777" w:rsidR="00204A4B" w:rsidRPr="00EF552C" w:rsidRDefault="00204A4B" w:rsidP="00FE54C3">
            <w:pPr>
              <w:pStyle w:val="TAL"/>
            </w:pPr>
          </w:p>
        </w:tc>
      </w:tr>
      <w:tr w:rsidR="00204A4B" w:rsidRPr="00EF552C" w14:paraId="0906357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E9D78A" w14:textId="77777777"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8FE9FD4" w14:textId="77777777"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2B46419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4DF7F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72EC9F2" w14:textId="77777777" w:rsidR="00204A4B" w:rsidRPr="00EF552C" w:rsidRDefault="00204A4B" w:rsidP="00FE54C3">
            <w:pPr>
              <w:pStyle w:val="TAL"/>
            </w:pPr>
          </w:p>
        </w:tc>
      </w:tr>
      <w:tr w:rsidR="00204A4B" w:rsidRPr="00EF552C" w14:paraId="1631E3B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3EB774" w14:textId="77777777" w:rsidR="00204A4B" w:rsidRPr="00EF552C" w:rsidRDefault="00204A4B" w:rsidP="00FE54C3">
            <w:pPr>
              <w:pStyle w:val="TAL"/>
              <w:rPr>
                <w:b/>
              </w:rPr>
            </w:pPr>
            <w:r w:rsidRPr="00EF552C">
              <w:rPr>
                <w:b/>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5710BC13" w14:textId="77777777"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380C041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004A78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D9B344B" w14:textId="77777777" w:rsidR="00204A4B" w:rsidRPr="00EF552C" w:rsidRDefault="00204A4B" w:rsidP="00FE54C3">
            <w:pPr>
              <w:pStyle w:val="TAL"/>
            </w:pPr>
          </w:p>
        </w:tc>
      </w:tr>
      <w:tr w:rsidR="00204A4B" w:rsidRPr="00EF552C" w14:paraId="6BDA3D3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F97504" w14:textId="77777777"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70AE144" w14:textId="77777777" w:rsidR="00204A4B" w:rsidRPr="00EF552C" w:rsidRDefault="00204A4B" w:rsidP="00FE54C3">
            <w:pPr>
              <w:pStyle w:val="TAL"/>
            </w:pPr>
            <w:r w:rsidRPr="00EF552C">
              <w:t>"unconfirmed"</w:t>
            </w:r>
          </w:p>
        </w:tc>
        <w:tc>
          <w:tcPr>
            <w:tcW w:w="2126" w:type="dxa"/>
            <w:tcBorders>
              <w:top w:val="single" w:sz="4" w:space="0" w:color="auto"/>
              <w:left w:val="single" w:sz="4" w:space="0" w:color="auto"/>
              <w:bottom w:val="single" w:sz="4" w:space="0" w:color="auto"/>
              <w:right w:val="single" w:sz="4" w:space="0" w:color="auto"/>
            </w:tcBorders>
          </w:tcPr>
          <w:p w14:paraId="477093C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4E1AA8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580591" w14:textId="77777777" w:rsidR="00204A4B" w:rsidRPr="00EF552C" w:rsidRDefault="00204A4B" w:rsidP="00FE54C3">
            <w:pPr>
              <w:pStyle w:val="TAL"/>
            </w:pPr>
          </w:p>
        </w:tc>
      </w:tr>
      <w:tr w:rsidR="00204A4B" w:rsidRPr="00EF552C" w14:paraId="6A9D3EF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6AD034" w14:textId="77777777" w:rsidR="00204A4B" w:rsidRPr="00EF552C" w:rsidRDefault="00204A4B" w:rsidP="00FE54C3">
            <w:pPr>
              <w:pStyle w:val="TAL"/>
            </w:pPr>
            <w:r w:rsidRPr="00EF552C">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52C22C56" w14:textId="77777777"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7E2BCA1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F4AEF1"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5E8449D" w14:textId="77777777" w:rsidR="00204A4B" w:rsidRPr="00EF552C" w:rsidRDefault="00204A4B" w:rsidP="00FE54C3">
            <w:pPr>
              <w:pStyle w:val="TAL"/>
            </w:pPr>
          </w:p>
        </w:tc>
      </w:tr>
      <w:tr w:rsidR="00204A4B" w:rsidRPr="00EF552C" w14:paraId="0A742BE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861E71" w14:textId="77777777"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D4AA72D" w14:textId="77777777" w:rsidR="00204A4B" w:rsidRPr="00EF552C" w:rsidRDefault="00204A4B" w:rsidP="00FE54C3">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03FC1FD3" w14:textId="77777777" w:rsidR="00204A4B" w:rsidRPr="00EF552C" w:rsidRDefault="00204A4B" w:rsidP="00FE54C3">
            <w:pPr>
              <w:pStyle w:val="TAL"/>
            </w:pPr>
            <w:r w:rsidRPr="00EF552C">
              <w:t>No message body included</w:t>
            </w:r>
          </w:p>
        </w:tc>
        <w:tc>
          <w:tcPr>
            <w:tcW w:w="1418" w:type="dxa"/>
            <w:tcBorders>
              <w:top w:val="single" w:sz="4" w:space="0" w:color="auto"/>
              <w:left w:val="single" w:sz="4" w:space="0" w:color="auto"/>
              <w:bottom w:val="single" w:sz="4" w:space="0" w:color="auto"/>
              <w:right w:val="single" w:sz="4" w:space="0" w:color="auto"/>
            </w:tcBorders>
          </w:tcPr>
          <w:p w14:paraId="7A5D972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37C812A" w14:textId="77777777" w:rsidR="00204A4B" w:rsidRPr="00EF552C" w:rsidRDefault="00204A4B" w:rsidP="00FE54C3">
            <w:pPr>
              <w:pStyle w:val="TAL"/>
            </w:pPr>
          </w:p>
        </w:tc>
      </w:tr>
    </w:tbl>
    <w:p w14:paraId="25C542AB" w14:textId="77777777" w:rsidR="00204A4B" w:rsidRPr="00EF552C" w:rsidRDefault="00204A4B" w:rsidP="00204A4B"/>
    <w:p w14:paraId="1B9B565E" w14:textId="77777777" w:rsidR="00204A4B" w:rsidRPr="00EF552C"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14:paraId="57D0EF50"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14D0920" w14:textId="77777777"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7363D435" w14:textId="77777777" w:rsidR="00204A4B" w:rsidRPr="00EF552C" w:rsidRDefault="00204A4B" w:rsidP="00FE54C3">
            <w:pPr>
              <w:pStyle w:val="TAH"/>
            </w:pPr>
            <w:r w:rsidRPr="00EF552C">
              <w:t>Explanation</w:t>
            </w:r>
          </w:p>
        </w:tc>
      </w:tr>
      <w:tr w:rsidR="00204A4B" w:rsidRPr="00EF552C" w14:paraId="78492825"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579A5DC" w14:textId="77777777" w:rsidR="00204A4B" w:rsidRPr="00EF552C" w:rsidRDefault="00204A4B" w:rsidP="00FE54C3">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26DC9B93" w14:textId="77777777" w:rsidR="00204A4B" w:rsidRPr="00EF552C" w:rsidRDefault="00204A4B" w:rsidP="00FE54C3">
            <w:pPr>
              <w:pStyle w:val="TAL"/>
            </w:pPr>
            <w:r w:rsidRPr="00EF552C">
              <w:t>Reponse sent reliable according to RFC 3262 [97]</w:t>
            </w:r>
          </w:p>
        </w:tc>
      </w:tr>
    </w:tbl>
    <w:p w14:paraId="29961A2A" w14:textId="77777777" w:rsidR="00204A4B" w:rsidRPr="00EF552C" w:rsidRDefault="00204A4B" w:rsidP="00204A4B"/>
    <w:p w14:paraId="7E768782" w14:textId="77777777" w:rsidR="00204A4B" w:rsidRPr="00EF552C" w:rsidRDefault="00204A4B" w:rsidP="00204A4B">
      <w:pPr>
        <w:pStyle w:val="H6"/>
      </w:pPr>
      <w:bookmarkStart w:id="425" w:name="_Toc20908935"/>
      <w:bookmarkStart w:id="426" w:name="_Toc27678030"/>
      <w:bookmarkStart w:id="427" w:name="_Toc36037052"/>
      <w:bookmarkStart w:id="428" w:name="_Toc44398121"/>
      <w:r w:rsidRPr="00EF552C">
        <w:t>5.5.2.16.3.2</w:t>
      </w:r>
      <w:r w:rsidRPr="00EF552C">
        <w:tab/>
        <w:t>SIP 183 (Session Progress) from the SS</w:t>
      </w:r>
      <w:bookmarkEnd w:id="425"/>
      <w:bookmarkEnd w:id="426"/>
      <w:bookmarkEnd w:id="427"/>
      <w:bookmarkEnd w:id="428"/>
    </w:p>
    <w:p w14:paraId="243986A8" w14:textId="77777777" w:rsidR="00204A4B" w:rsidRPr="00EF552C" w:rsidRDefault="00204A4B" w:rsidP="00204A4B">
      <w:pPr>
        <w:pStyle w:val="TH"/>
      </w:pPr>
      <w:r w:rsidRPr="00EF552C">
        <w:t>Table 5.5.2.16.3.2-1: SIP 183 (Session Progress)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14:paraId="7C294CA7" w14:textId="77777777" w:rsidTr="00FE54C3">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EF9B65" w14:textId="77777777" w:rsidR="00204A4B" w:rsidRPr="00EF552C" w:rsidRDefault="00204A4B" w:rsidP="00FE54C3">
            <w:pPr>
              <w:pStyle w:val="TAL"/>
            </w:pPr>
            <w:r w:rsidRPr="00EF552C">
              <w:t>Derivation Path: RFC 3261 [22]</w:t>
            </w:r>
          </w:p>
        </w:tc>
      </w:tr>
      <w:tr w:rsidR="00204A4B" w:rsidRPr="00EF552C" w14:paraId="33BA023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6E9023" w14:textId="77777777" w:rsidR="00204A4B" w:rsidRPr="00EF552C" w:rsidRDefault="00204A4B" w:rsidP="00FE54C3">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9C7717" w14:textId="77777777" w:rsidR="00204A4B" w:rsidRPr="00EF552C" w:rsidRDefault="00204A4B" w:rsidP="00FE54C3">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91882B" w14:textId="77777777" w:rsidR="00204A4B" w:rsidRPr="00EF552C" w:rsidRDefault="00204A4B" w:rsidP="00FE54C3">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21B927" w14:textId="77777777" w:rsidR="00204A4B" w:rsidRPr="00EF552C" w:rsidRDefault="00204A4B" w:rsidP="00FE54C3">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2C8FDB6" w14:textId="77777777" w:rsidR="00204A4B" w:rsidRPr="00EF552C" w:rsidRDefault="00204A4B" w:rsidP="00FE54C3">
            <w:pPr>
              <w:pStyle w:val="TAH"/>
              <w:rPr>
                <w:bCs/>
              </w:rPr>
            </w:pPr>
            <w:r w:rsidRPr="00EF552C">
              <w:rPr>
                <w:bCs/>
              </w:rPr>
              <w:t>Condition</w:t>
            </w:r>
          </w:p>
        </w:tc>
      </w:tr>
      <w:tr w:rsidR="00204A4B" w:rsidRPr="00EF552C" w14:paraId="2AF9D09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F3BC52" w14:textId="77777777" w:rsidR="00204A4B" w:rsidRPr="00EF552C" w:rsidRDefault="00204A4B" w:rsidP="00FE54C3">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7E8C3C1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4E99E2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164919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A31FE69" w14:textId="77777777" w:rsidR="00204A4B" w:rsidRPr="00EF552C" w:rsidRDefault="00204A4B" w:rsidP="00FE54C3">
            <w:pPr>
              <w:pStyle w:val="TAL"/>
            </w:pPr>
          </w:p>
        </w:tc>
      </w:tr>
      <w:tr w:rsidR="00204A4B" w:rsidRPr="00EF552C" w14:paraId="66902C8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C437E0" w14:textId="77777777"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1EA0725B" w14:textId="77777777" w:rsidR="00204A4B" w:rsidRPr="00EF552C" w:rsidRDefault="00204A4B" w:rsidP="00FE54C3">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0C4FC8B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BD36B5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8C9F386" w14:textId="77777777" w:rsidR="00204A4B" w:rsidRPr="00EF552C" w:rsidRDefault="00204A4B" w:rsidP="00FE54C3">
            <w:pPr>
              <w:pStyle w:val="TAL"/>
            </w:pPr>
          </w:p>
        </w:tc>
      </w:tr>
      <w:tr w:rsidR="00204A4B" w:rsidRPr="00EF552C" w14:paraId="73C33FB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091082" w14:textId="77777777" w:rsidR="00204A4B" w:rsidRPr="00EF552C" w:rsidRDefault="00204A4B" w:rsidP="00FE54C3">
            <w:pPr>
              <w:pStyle w:val="TAL"/>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2ACB206C" w14:textId="77777777" w:rsidR="00204A4B" w:rsidRPr="00EF552C" w:rsidRDefault="00204A4B" w:rsidP="00FE54C3">
            <w:pPr>
              <w:pStyle w:val="TAL"/>
            </w:pPr>
            <w:r w:rsidRPr="00EF552C">
              <w:t>"183"</w:t>
            </w:r>
          </w:p>
        </w:tc>
        <w:tc>
          <w:tcPr>
            <w:tcW w:w="2127" w:type="dxa"/>
            <w:tcBorders>
              <w:top w:val="single" w:sz="4" w:space="0" w:color="auto"/>
              <w:left w:val="single" w:sz="4" w:space="0" w:color="auto"/>
              <w:bottom w:val="single" w:sz="4" w:space="0" w:color="auto"/>
              <w:right w:val="single" w:sz="4" w:space="0" w:color="auto"/>
            </w:tcBorders>
          </w:tcPr>
          <w:p w14:paraId="4DA796D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1538F0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DA1D05C" w14:textId="77777777" w:rsidR="00204A4B" w:rsidRPr="00EF552C" w:rsidRDefault="00204A4B" w:rsidP="00FE54C3">
            <w:pPr>
              <w:pStyle w:val="TAL"/>
            </w:pPr>
          </w:p>
        </w:tc>
      </w:tr>
      <w:tr w:rsidR="00204A4B" w:rsidRPr="00EF552C" w14:paraId="37D42DB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6F8D9F" w14:textId="77777777" w:rsidR="00204A4B" w:rsidRPr="00EF552C" w:rsidRDefault="00204A4B" w:rsidP="00FE54C3">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6698CD46" w14:textId="77777777" w:rsidR="00204A4B" w:rsidRPr="00EF552C" w:rsidRDefault="00204A4B" w:rsidP="00FE54C3">
            <w:pPr>
              <w:pStyle w:val="TAL"/>
            </w:pPr>
            <w:r w:rsidRPr="00EF552C">
              <w:t>"Session progress"</w:t>
            </w:r>
          </w:p>
        </w:tc>
        <w:tc>
          <w:tcPr>
            <w:tcW w:w="2127" w:type="dxa"/>
            <w:tcBorders>
              <w:top w:val="single" w:sz="4" w:space="0" w:color="auto"/>
              <w:left w:val="single" w:sz="4" w:space="0" w:color="auto"/>
              <w:bottom w:val="single" w:sz="4" w:space="0" w:color="auto"/>
              <w:right w:val="single" w:sz="4" w:space="0" w:color="auto"/>
            </w:tcBorders>
          </w:tcPr>
          <w:p w14:paraId="0F07DF5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C0F7EB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97E2813" w14:textId="77777777" w:rsidR="00204A4B" w:rsidRPr="00EF552C" w:rsidRDefault="00204A4B" w:rsidP="00FE54C3">
            <w:pPr>
              <w:pStyle w:val="TAL"/>
            </w:pPr>
          </w:p>
        </w:tc>
      </w:tr>
      <w:tr w:rsidR="00204A4B" w:rsidRPr="00EF552C" w14:paraId="306F5DB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EA3332" w14:textId="77777777" w:rsidR="00204A4B" w:rsidRPr="00EF552C" w:rsidRDefault="00204A4B" w:rsidP="00FE54C3">
            <w:pPr>
              <w:pStyle w:val="TAL"/>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70BAF913" w14:textId="77777777" w:rsidR="00204A4B" w:rsidRPr="00EF552C" w:rsidRDefault="00204A4B" w:rsidP="00FE54C3">
            <w:pPr>
              <w:pStyle w:val="TAL"/>
            </w:pPr>
            <w:r w:rsidRPr="00EF552C">
              <w:t>same as specified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4FF24E0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A853C3"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5DA224EC" w14:textId="77777777" w:rsidR="00204A4B" w:rsidRPr="00EF552C" w:rsidRDefault="00204A4B" w:rsidP="00FE54C3">
            <w:pPr>
              <w:pStyle w:val="TAL"/>
            </w:pPr>
          </w:p>
        </w:tc>
      </w:tr>
      <w:tr w:rsidR="00204A4B" w:rsidRPr="00EF552C" w14:paraId="74B534D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6AB8C7" w14:textId="77777777" w:rsidR="00204A4B" w:rsidRPr="00EF552C" w:rsidRDefault="00204A4B" w:rsidP="00FE54C3">
            <w:pPr>
              <w:pStyle w:val="TAL"/>
              <w:rPr>
                <w:rFonts w:cs="Arial"/>
                <w:b/>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083F83D6" w14:textId="77777777" w:rsidR="00204A4B" w:rsidRPr="00EF552C" w:rsidRDefault="00204A4B" w:rsidP="00FE54C3">
            <w:pPr>
              <w:pStyle w:val="TAL"/>
            </w:pPr>
            <w:r w:rsidRPr="00EF552C">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07B15E8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84BE02" w14:textId="77777777" w:rsidR="00204A4B" w:rsidRPr="00EF552C" w:rsidRDefault="00204A4B" w:rsidP="00FE54C3">
            <w:pPr>
              <w:pStyle w:val="TAL"/>
            </w:pPr>
            <w:r w:rsidRPr="00EF552C">
              <w:t>RFC 3261 [22]</w:t>
            </w:r>
          </w:p>
          <w:p w14:paraId="117A1F75" w14:textId="77777777"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15157EFC" w14:textId="77777777" w:rsidR="00204A4B" w:rsidRPr="00EF552C" w:rsidRDefault="00204A4B" w:rsidP="00FE54C3">
            <w:pPr>
              <w:pStyle w:val="TAL"/>
            </w:pPr>
          </w:p>
        </w:tc>
      </w:tr>
      <w:tr w:rsidR="00204A4B" w:rsidRPr="00EF552C" w14:paraId="6E03E45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B98EF2" w14:textId="77777777" w:rsidR="00204A4B" w:rsidRPr="00EF552C" w:rsidRDefault="00204A4B" w:rsidP="00FE54C3">
            <w:pPr>
              <w:pStyle w:val="TAL"/>
              <w:rPr>
                <w:rFonts w:cs="Arial"/>
                <w:b/>
                <w:bCs/>
                <w:szCs w:val="18"/>
              </w:rPr>
            </w:pPr>
            <w:r w:rsidRPr="00EF552C">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77ADCE9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1DAD67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363414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CBAEF6" w14:textId="77777777" w:rsidR="00204A4B" w:rsidRPr="00EF552C" w:rsidRDefault="00204A4B" w:rsidP="00FE54C3">
            <w:pPr>
              <w:pStyle w:val="TAL"/>
            </w:pPr>
            <w:r w:rsidRPr="00EF552C">
              <w:t>100rel</w:t>
            </w:r>
          </w:p>
        </w:tc>
      </w:tr>
      <w:tr w:rsidR="00204A4B" w:rsidRPr="00EF552C" w14:paraId="57E8B03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5CAB30"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C201D63" w14:textId="77777777" w:rsidR="00204A4B" w:rsidRPr="00EF552C" w:rsidRDefault="00204A4B" w:rsidP="00FE54C3">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tcPr>
          <w:p w14:paraId="07144DB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0F6046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914A41C" w14:textId="77777777" w:rsidR="00204A4B" w:rsidRPr="00EF552C" w:rsidRDefault="00204A4B" w:rsidP="00FE54C3">
            <w:pPr>
              <w:pStyle w:val="TAL"/>
            </w:pPr>
          </w:p>
        </w:tc>
      </w:tr>
      <w:tr w:rsidR="00204A4B" w:rsidRPr="00EF552C" w14:paraId="229E39E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BC48D5" w14:textId="77777777" w:rsidR="00204A4B" w:rsidRPr="00EF552C" w:rsidRDefault="00204A4B" w:rsidP="00FE54C3">
            <w:pPr>
              <w:pStyle w:val="TAL"/>
              <w:rPr>
                <w:rFonts w:cs="Arial"/>
                <w:b/>
                <w:bCs/>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1642BE9E"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9975F7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F35DDD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08CBF93" w14:textId="77777777" w:rsidR="00204A4B" w:rsidRPr="00EF552C" w:rsidRDefault="00204A4B" w:rsidP="00FE54C3">
            <w:pPr>
              <w:pStyle w:val="TAL"/>
            </w:pPr>
          </w:p>
        </w:tc>
      </w:tr>
      <w:tr w:rsidR="00204A4B" w:rsidRPr="00EF552C" w14:paraId="27C07CF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20220B"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0AC6D2A5" w14:textId="77777777"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088BC4D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50ADE6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D029951" w14:textId="77777777" w:rsidR="00204A4B" w:rsidRPr="00EF552C" w:rsidRDefault="00204A4B" w:rsidP="00FE54C3">
            <w:pPr>
              <w:pStyle w:val="TAL"/>
            </w:pPr>
          </w:p>
        </w:tc>
      </w:tr>
      <w:tr w:rsidR="00204A4B" w:rsidRPr="00EF552C" w14:paraId="26C7652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87B11B"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6A21F51" w14:textId="77777777"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24983D5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F76276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2D31487" w14:textId="77777777" w:rsidR="00204A4B" w:rsidRPr="00EF552C" w:rsidRDefault="00204A4B" w:rsidP="00FE54C3">
            <w:pPr>
              <w:pStyle w:val="TAL"/>
            </w:pPr>
          </w:p>
        </w:tc>
      </w:tr>
      <w:tr w:rsidR="00204A4B" w:rsidRPr="00EF552C" w14:paraId="549DB2A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8112A3" w14:textId="77777777" w:rsidR="00204A4B" w:rsidRPr="00EF552C" w:rsidRDefault="00204A4B" w:rsidP="00FE54C3">
            <w:pPr>
              <w:pStyle w:val="TAL"/>
              <w:rPr>
                <w:rFonts w:cs="Arial"/>
                <w:b/>
                <w:bCs/>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54B4E64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AF2532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D6D15E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CEEEA41" w14:textId="77777777" w:rsidR="00204A4B" w:rsidRPr="00EF552C" w:rsidRDefault="00204A4B" w:rsidP="00FE54C3">
            <w:pPr>
              <w:pStyle w:val="TAL"/>
            </w:pPr>
          </w:p>
        </w:tc>
      </w:tr>
      <w:tr w:rsidR="00204A4B" w:rsidRPr="00EF552C" w14:paraId="3065787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DA9D5C"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1DD3A838" w14:textId="77777777"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5BE91EF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956EE63"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70405F6" w14:textId="77777777" w:rsidR="00204A4B" w:rsidRPr="00EF552C" w:rsidRDefault="00204A4B" w:rsidP="00FE54C3">
            <w:pPr>
              <w:pStyle w:val="TAL"/>
            </w:pPr>
          </w:p>
        </w:tc>
      </w:tr>
      <w:tr w:rsidR="00204A4B" w:rsidRPr="00EF552C" w14:paraId="497898C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CB8616"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DE3C272" w14:textId="77777777" w:rsidR="00204A4B" w:rsidRPr="00EF552C" w:rsidRDefault="00204A4B" w:rsidP="00FE54C3">
            <w:pPr>
              <w:pStyle w:val="TAL"/>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25A7820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3529A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08AD775" w14:textId="77777777" w:rsidR="00204A4B" w:rsidRPr="00EF552C" w:rsidRDefault="00204A4B" w:rsidP="00FE54C3">
            <w:pPr>
              <w:pStyle w:val="TAL"/>
            </w:pPr>
          </w:p>
        </w:tc>
      </w:tr>
      <w:tr w:rsidR="00204A4B" w:rsidRPr="00EF552C" w14:paraId="74D17E5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897B4F" w14:textId="77777777" w:rsidR="00204A4B" w:rsidRPr="00EF552C" w:rsidRDefault="00204A4B" w:rsidP="00FE54C3">
            <w:pPr>
              <w:pStyle w:val="TAL"/>
              <w:rPr>
                <w:rFonts w:cs="Arial"/>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5F4C52F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E17188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714F49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9F8473A" w14:textId="77777777" w:rsidR="00204A4B" w:rsidRPr="00EF552C" w:rsidRDefault="00204A4B" w:rsidP="00FE54C3">
            <w:pPr>
              <w:pStyle w:val="TAL"/>
            </w:pPr>
          </w:p>
        </w:tc>
      </w:tr>
      <w:tr w:rsidR="00204A4B" w:rsidRPr="00EF552C" w14:paraId="2525BE25"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23E9D77C" w14:textId="77777777" w:rsidR="00204A4B" w:rsidRPr="00EF552C" w:rsidRDefault="00204A4B" w:rsidP="00FE54C3">
            <w:pPr>
              <w:pStyle w:val="TAL"/>
              <w:rPr>
                <w:rFonts w:cs="Arial"/>
                <w:bCs/>
                <w:szCs w:val="18"/>
              </w:rPr>
            </w:pPr>
            <w:r w:rsidRPr="00EF552C">
              <w:rPr>
                <w:rFonts w:cs="Arial"/>
                <w:bCs/>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5CFC62EC"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96BDE6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A3F4FF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9EB5B99" w14:textId="77777777" w:rsidR="00204A4B" w:rsidRPr="00EF552C" w:rsidRDefault="00204A4B" w:rsidP="00FE54C3">
            <w:pPr>
              <w:pStyle w:val="TAL"/>
            </w:pPr>
          </w:p>
        </w:tc>
      </w:tr>
      <w:tr w:rsidR="00204A4B" w:rsidRPr="00EF552C" w14:paraId="3A9586E6" w14:textId="77777777" w:rsidTr="00FE54C3">
        <w:trPr>
          <w:cantSplit/>
          <w:jc w:val="center"/>
        </w:trPr>
        <w:tc>
          <w:tcPr>
            <w:tcW w:w="2837" w:type="dxa"/>
            <w:tcBorders>
              <w:top w:val="single" w:sz="4" w:space="0" w:color="auto"/>
              <w:left w:val="single" w:sz="4" w:space="0" w:color="auto"/>
              <w:bottom w:val="nil"/>
              <w:right w:val="single" w:sz="4" w:space="0" w:color="auto"/>
            </w:tcBorders>
          </w:tcPr>
          <w:p w14:paraId="33FC68CF" w14:textId="77777777" w:rsidR="00204A4B" w:rsidRPr="00EF552C" w:rsidRDefault="00204A4B" w:rsidP="00FE54C3">
            <w:pPr>
              <w:pStyle w:val="TAL"/>
              <w:keepNext w:val="0"/>
              <w:rPr>
                <w:rFonts w:cs="Arial"/>
                <w:bCs/>
                <w:szCs w:val="18"/>
              </w:rPr>
            </w:pPr>
            <w:r w:rsidRPr="005549F4">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754D9F18" w14:textId="77777777" w:rsidR="00204A4B" w:rsidRPr="00EF552C" w:rsidRDefault="00204A4B" w:rsidP="00FE54C3">
            <w:pPr>
              <w:pStyle w:val="TAL"/>
              <w:keepNext w:val="0"/>
            </w:pPr>
            <w:r w:rsidRPr="00D72B36">
              <w:t xml:space="preserve">tsc_MCPTT_SessionId </w:t>
            </w:r>
          </w:p>
        </w:tc>
        <w:tc>
          <w:tcPr>
            <w:tcW w:w="2127" w:type="dxa"/>
            <w:tcBorders>
              <w:top w:val="single" w:sz="4" w:space="0" w:color="auto"/>
              <w:left w:val="single" w:sz="4" w:space="0" w:color="auto"/>
              <w:bottom w:val="single" w:sz="4" w:space="0" w:color="auto"/>
              <w:right w:val="single" w:sz="4" w:space="0" w:color="auto"/>
            </w:tcBorders>
          </w:tcPr>
          <w:p w14:paraId="3DDD4A03"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D6D3D50"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2D6194E" w14:textId="77777777" w:rsidR="00204A4B" w:rsidRPr="00EF552C" w:rsidRDefault="00204A4B" w:rsidP="00FE54C3">
            <w:pPr>
              <w:pStyle w:val="TAL"/>
              <w:keepNext w:val="0"/>
            </w:pPr>
            <w:r w:rsidRPr="00DC7C8B">
              <w:t>MCPTT</w:t>
            </w:r>
          </w:p>
        </w:tc>
      </w:tr>
      <w:tr w:rsidR="00204A4B" w:rsidRPr="00EF552C" w14:paraId="3DE1FD23"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1564FCED" w14:textId="77777777" w:rsidR="00204A4B" w:rsidRPr="00EF552C"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5E47BBA1" w14:textId="77777777" w:rsidR="00204A4B" w:rsidRPr="00EF552C" w:rsidRDefault="00204A4B" w:rsidP="00FE54C3">
            <w:pPr>
              <w:pStyle w:val="TAL"/>
              <w:keepNext w:val="0"/>
            </w:pPr>
            <w:r w:rsidRPr="00D72B36">
              <w:t>tsc_MC</w:t>
            </w:r>
            <w:r>
              <w:t>Video</w:t>
            </w:r>
            <w:r w:rsidRPr="00D72B36">
              <w:t xml:space="preserve">_SessionId </w:t>
            </w:r>
          </w:p>
        </w:tc>
        <w:tc>
          <w:tcPr>
            <w:tcW w:w="2127" w:type="dxa"/>
            <w:tcBorders>
              <w:top w:val="single" w:sz="4" w:space="0" w:color="auto"/>
              <w:left w:val="single" w:sz="4" w:space="0" w:color="auto"/>
              <w:bottom w:val="single" w:sz="4" w:space="0" w:color="auto"/>
              <w:right w:val="single" w:sz="4" w:space="0" w:color="auto"/>
            </w:tcBorders>
          </w:tcPr>
          <w:p w14:paraId="00F5FDC9" w14:textId="77777777"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815C9E1" w14:textId="77777777"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6EEAFFA" w14:textId="77777777" w:rsidR="00204A4B" w:rsidRPr="00EF552C" w:rsidRDefault="00204A4B" w:rsidP="00FE54C3">
            <w:pPr>
              <w:pStyle w:val="TAL"/>
              <w:keepNext w:val="0"/>
            </w:pPr>
            <w:r w:rsidRPr="00DC7C8B">
              <w:t>MCVIDEO</w:t>
            </w:r>
          </w:p>
        </w:tc>
      </w:tr>
      <w:tr w:rsidR="00204A4B" w:rsidRPr="00EF552C" w14:paraId="729E0B3E"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21B8F02C" w14:textId="77777777" w:rsidR="00204A4B" w:rsidRPr="00EF552C" w:rsidRDefault="00204A4B" w:rsidP="00FE54C3">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EE29443" w14:textId="77777777" w:rsidR="00204A4B" w:rsidRPr="00EF552C" w:rsidRDefault="00204A4B" w:rsidP="00FE54C3">
            <w:pPr>
              <w:pStyle w:val="TAL"/>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655EA4B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AE2845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EFB8805" w14:textId="77777777" w:rsidR="00204A4B" w:rsidRPr="00EF552C" w:rsidRDefault="00204A4B" w:rsidP="00FE54C3">
            <w:pPr>
              <w:pStyle w:val="TAL"/>
            </w:pPr>
          </w:p>
        </w:tc>
      </w:tr>
      <w:tr w:rsidR="00204A4B" w:rsidRPr="00EF552C" w14:paraId="1283742A"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4224B27"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2A9D3F0" w14:textId="77777777" w:rsidR="00204A4B" w:rsidRPr="00EF552C" w:rsidRDefault="00204A4B" w:rsidP="00FE54C3">
            <w:pPr>
              <w:pStyle w:val="TAL"/>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68345D9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BF6C3D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C4F1F8" w14:textId="77777777" w:rsidR="00204A4B" w:rsidRPr="00EF552C" w:rsidRDefault="00204A4B" w:rsidP="00FE54C3">
            <w:pPr>
              <w:pStyle w:val="TAL"/>
            </w:pPr>
            <w:r w:rsidRPr="00EF552C">
              <w:t>MCPTT</w:t>
            </w:r>
          </w:p>
        </w:tc>
      </w:tr>
      <w:tr w:rsidR="00204A4B" w:rsidRPr="00EF552C" w14:paraId="01792447" w14:textId="77777777" w:rsidTr="00FE54C3">
        <w:trPr>
          <w:cantSplit/>
          <w:jc w:val="center"/>
        </w:trPr>
        <w:tc>
          <w:tcPr>
            <w:tcW w:w="2837" w:type="dxa"/>
            <w:tcBorders>
              <w:top w:val="nil"/>
              <w:left w:val="single" w:sz="4" w:space="0" w:color="auto"/>
              <w:bottom w:val="nil"/>
              <w:right w:val="single" w:sz="4" w:space="0" w:color="auto"/>
            </w:tcBorders>
          </w:tcPr>
          <w:p w14:paraId="580C2428"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4D3F582" w14:textId="77777777" w:rsidR="00204A4B" w:rsidRPr="00EF552C" w:rsidRDefault="00204A4B" w:rsidP="00FE54C3">
            <w:pPr>
              <w:pStyle w:val="TAL"/>
              <w:rPr>
                <w:iCs/>
              </w:rPr>
            </w:pPr>
            <w:r w:rsidRPr="00EF552C">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327E7A6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92ABD2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A64A32" w14:textId="77777777" w:rsidR="00204A4B" w:rsidRPr="00EF552C" w:rsidRDefault="00204A4B" w:rsidP="00FE54C3">
            <w:pPr>
              <w:pStyle w:val="TAL"/>
            </w:pPr>
            <w:r w:rsidRPr="00EF552C">
              <w:t>MCVIDEO</w:t>
            </w:r>
          </w:p>
        </w:tc>
      </w:tr>
      <w:tr w:rsidR="00204A4B" w:rsidRPr="00EF552C" w14:paraId="53ECB7CE"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1F716F8B"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DD0E05E" w14:textId="77777777" w:rsidR="00204A4B" w:rsidRPr="00EF552C" w:rsidRDefault="00204A4B" w:rsidP="00FE54C3">
            <w:pPr>
              <w:pStyle w:val="TAL"/>
            </w:pPr>
            <w:r w:rsidRPr="00EF552C">
              <w:t>"+g.3gpp.icsi-ref=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313C565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2C8539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A3CA759" w14:textId="77777777" w:rsidR="00204A4B" w:rsidRPr="00EF552C" w:rsidRDefault="00204A4B" w:rsidP="00FE54C3">
            <w:pPr>
              <w:pStyle w:val="TAL"/>
            </w:pPr>
            <w:r w:rsidRPr="00EF552C">
              <w:t>MCPTT</w:t>
            </w:r>
          </w:p>
        </w:tc>
      </w:tr>
      <w:tr w:rsidR="00204A4B" w:rsidRPr="00EF552C" w14:paraId="4FA1E6A3" w14:textId="77777777" w:rsidTr="00FE54C3">
        <w:trPr>
          <w:cantSplit/>
          <w:jc w:val="center"/>
        </w:trPr>
        <w:tc>
          <w:tcPr>
            <w:tcW w:w="2837" w:type="dxa"/>
            <w:tcBorders>
              <w:top w:val="nil"/>
              <w:left w:val="single" w:sz="4" w:space="0" w:color="auto"/>
              <w:bottom w:val="nil"/>
              <w:right w:val="single" w:sz="4" w:space="0" w:color="auto"/>
            </w:tcBorders>
          </w:tcPr>
          <w:p w14:paraId="3B5435B3"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89CE208" w14:textId="77777777" w:rsidR="00204A4B" w:rsidRPr="00EF552C" w:rsidRDefault="00204A4B" w:rsidP="00FE54C3">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259803C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3D4DB7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F3D0E7" w14:textId="77777777" w:rsidR="00204A4B" w:rsidRPr="00EF552C" w:rsidRDefault="00204A4B" w:rsidP="00FE54C3">
            <w:pPr>
              <w:pStyle w:val="TAL"/>
            </w:pPr>
            <w:r w:rsidRPr="00EF552C">
              <w:t>MCVIDEO</w:t>
            </w:r>
          </w:p>
        </w:tc>
      </w:tr>
      <w:tr w:rsidR="00204A4B" w:rsidRPr="00EF552C" w14:paraId="36E9A5E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19E850"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9F20A86" w14:textId="77777777" w:rsidR="00204A4B" w:rsidRPr="00EF552C" w:rsidRDefault="00204A4B" w:rsidP="00FE54C3">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tcPr>
          <w:p w14:paraId="458A78C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C47D8F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B5C16F6" w14:textId="77777777" w:rsidR="00204A4B" w:rsidRPr="00EF552C" w:rsidRDefault="00204A4B" w:rsidP="00FE54C3">
            <w:pPr>
              <w:pStyle w:val="TAL"/>
            </w:pPr>
            <w:r w:rsidRPr="00EF552C">
              <w:rPr>
                <w:rFonts w:cs="Arial"/>
                <w:szCs w:val="18"/>
              </w:rPr>
              <w:t>MCPTT OR MCVIDEO</w:t>
            </w:r>
          </w:p>
        </w:tc>
      </w:tr>
      <w:tr w:rsidR="00204A4B" w:rsidRPr="00EF552C" w14:paraId="37E0AB1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8F1E4F" w14:textId="77777777" w:rsidR="00204A4B" w:rsidRPr="00EF552C" w:rsidRDefault="00204A4B" w:rsidP="00FE54C3">
            <w:pPr>
              <w:pStyle w:val="TAL"/>
              <w:rPr>
                <w:rFonts w:cs="Arial"/>
                <w:bCs/>
                <w:szCs w:val="18"/>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98A92CA" w14:textId="77777777" w:rsidR="00204A4B" w:rsidRPr="00EF552C" w:rsidRDefault="00204A4B" w:rsidP="00FE54C3">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
          <w:p w14:paraId="342E4446" w14:textId="77777777" w:rsidR="00204A4B" w:rsidRPr="00EF552C" w:rsidRDefault="00204A4B" w:rsidP="00FE54C3">
            <w:pPr>
              <w:pStyle w:val="TAL"/>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6DFDF2B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2545228" w14:textId="77777777" w:rsidR="00204A4B" w:rsidRPr="00EF552C" w:rsidRDefault="00204A4B" w:rsidP="00FE54C3">
            <w:pPr>
              <w:pStyle w:val="TAL"/>
            </w:pPr>
            <w:r w:rsidRPr="00EF552C">
              <w:t>MCVIDEO</w:t>
            </w:r>
          </w:p>
        </w:tc>
      </w:tr>
      <w:tr w:rsidR="00204A4B" w:rsidRPr="00EF552C" w14:paraId="7972257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0F592F"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4DD27C9" w14:textId="77777777" w:rsidR="00204A4B" w:rsidRPr="00EF552C" w:rsidRDefault="00204A4B" w:rsidP="00FE54C3">
            <w:pPr>
              <w:pStyle w:val="TAL"/>
            </w:pPr>
            <w:r w:rsidRPr="00EF552C">
              <w:t>"isfocus"</w:t>
            </w:r>
          </w:p>
        </w:tc>
        <w:tc>
          <w:tcPr>
            <w:tcW w:w="2127" w:type="dxa"/>
            <w:tcBorders>
              <w:top w:val="single" w:sz="4" w:space="0" w:color="auto"/>
              <w:left w:val="single" w:sz="4" w:space="0" w:color="auto"/>
              <w:bottom w:val="single" w:sz="4" w:space="0" w:color="auto"/>
              <w:right w:val="single" w:sz="4" w:space="0" w:color="auto"/>
            </w:tcBorders>
          </w:tcPr>
          <w:p w14:paraId="334BF6F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44EAE1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9785C1A" w14:textId="77777777" w:rsidR="00204A4B" w:rsidRPr="00EF552C" w:rsidRDefault="00204A4B" w:rsidP="00FE54C3">
            <w:pPr>
              <w:pStyle w:val="TAL"/>
            </w:pPr>
          </w:p>
        </w:tc>
      </w:tr>
      <w:tr w:rsidR="00204A4B" w:rsidRPr="00EF552C" w14:paraId="73C1E63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132B48" w14:textId="77777777" w:rsidR="00204A4B" w:rsidRPr="00EF552C" w:rsidRDefault="00204A4B" w:rsidP="00FE54C3">
            <w:pPr>
              <w:pStyle w:val="TAL"/>
              <w:rPr>
                <w:rFonts w:cs="Arial"/>
                <w:b/>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19702AB9"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F23AC3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692658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94D40F6" w14:textId="77777777" w:rsidR="00204A4B" w:rsidRPr="00EF552C" w:rsidRDefault="00204A4B" w:rsidP="00FE54C3">
            <w:pPr>
              <w:pStyle w:val="TAL"/>
            </w:pPr>
          </w:p>
        </w:tc>
      </w:tr>
      <w:tr w:rsidR="00204A4B" w:rsidRPr="00EF552C" w14:paraId="23B4C0A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A8FB48"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DBCE162" w14:textId="77777777" w:rsidR="00204A4B" w:rsidRPr="00EF552C" w:rsidRDefault="00204A4B" w:rsidP="00FE54C3">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14:paraId="721F398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2EFC4F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364238E" w14:textId="77777777" w:rsidR="00204A4B" w:rsidRPr="00EF552C" w:rsidRDefault="00204A4B" w:rsidP="00FE54C3">
            <w:pPr>
              <w:pStyle w:val="TAL"/>
            </w:pPr>
          </w:p>
        </w:tc>
      </w:tr>
      <w:tr w:rsidR="00204A4B" w:rsidRPr="00EF552C" w14:paraId="6A8A33D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506843" w14:textId="77777777" w:rsidR="00204A4B" w:rsidRPr="00EF552C" w:rsidRDefault="00204A4B" w:rsidP="00FE54C3">
            <w:pPr>
              <w:pStyle w:val="TAL"/>
              <w:rPr>
                <w:rFonts w:cs="Arial"/>
                <w:b/>
                <w:bCs/>
                <w:szCs w:val="18"/>
              </w:rPr>
            </w:pPr>
            <w:r w:rsidRPr="00EF552C">
              <w:rPr>
                <w:rFonts w:cs="Arial"/>
                <w:b/>
                <w:bCs/>
                <w:szCs w:val="18"/>
              </w:rPr>
              <w:t>Rseq</w:t>
            </w:r>
          </w:p>
        </w:tc>
        <w:tc>
          <w:tcPr>
            <w:tcW w:w="2127" w:type="dxa"/>
            <w:tcBorders>
              <w:top w:val="single" w:sz="4" w:space="0" w:color="auto"/>
              <w:left w:val="single" w:sz="4" w:space="0" w:color="auto"/>
              <w:bottom w:val="single" w:sz="4" w:space="0" w:color="auto"/>
              <w:right w:val="single" w:sz="4" w:space="0" w:color="auto"/>
            </w:tcBorders>
          </w:tcPr>
          <w:p w14:paraId="6FBCD41D"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A224D7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022AC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B306471" w14:textId="77777777" w:rsidR="00204A4B" w:rsidRPr="00EF552C" w:rsidRDefault="00204A4B" w:rsidP="00FE54C3">
            <w:pPr>
              <w:pStyle w:val="TAL"/>
            </w:pPr>
            <w:r w:rsidRPr="00EF552C">
              <w:t>100rel</w:t>
            </w:r>
          </w:p>
        </w:tc>
      </w:tr>
      <w:tr w:rsidR="00204A4B" w:rsidRPr="00EF552C" w14:paraId="1C0AC9C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F2C0ED" w14:textId="77777777" w:rsidR="00204A4B" w:rsidRPr="00EF552C" w:rsidRDefault="00204A4B" w:rsidP="00FE54C3">
            <w:pPr>
              <w:pStyle w:val="TAL"/>
              <w:rPr>
                <w:rFonts w:cs="Arial"/>
                <w:bCs/>
                <w:szCs w:val="18"/>
              </w:rPr>
            </w:pPr>
            <w:r w:rsidRPr="00EF552C">
              <w:rPr>
                <w:rFonts w:cs="Arial"/>
                <w:bCs/>
                <w:szCs w:val="18"/>
              </w:rPr>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45E0226F" w14:textId="77777777" w:rsidR="00204A4B" w:rsidRPr="00EF552C" w:rsidRDefault="00204A4B" w:rsidP="00FE54C3">
            <w:pPr>
              <w:pStyle w:val="TAL"/>
            </w:pPr>
            <w:r w:rsidRPr="00EF552C">
              <w:t>previous RSeq number sent in the same direction incremented by one; arbitrarily selected if there is no previous RSeq number</w:t>
            </w:r>
          </w:p>
        </w:tc>
        <w:tc>
          <w:tcPr>
            <w:tcW w:w="2127" w:type="dxa"/>
            <w:tcBorders>
              <w:top w:val="single" w:sz="4" w:space="0" w:color="auto"/>
              <w:left w:val="single" w:sz="4" w:space="0" w:color="auto"/>
              <w:bottom w:val="single" w:sz="4" w:space="0" w:color="auto"/>
              <w:right w:val="single" w:sz="4" w:space="0" w:color="auto"/>
            </w:tcBorders>
          </w:tcPr>
          <w:p w14:paraId="4295CA1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7770FC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DA41D73" w14:textId="77777777" w:rsidR="00204A4B" w:rsidRPr="00EF552C" w:rsidRDefault="00204A4B" w:rsidP="00FE54C3">
            <w:pPr>
              <w:pStyle w:val="TAL"/>
            </w:pPr>
          </w:p>
        </w:tc>
      </w:tr>
      <w:tr w:rsidR="00204A4B" w:rsidRPr="00EF552C" w14:paraId="10E9818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EB9AA7" w14:textId="77777777" w:rsidR="00204A4B" w:rsidRPr="00EF552C" w:rsidRDefault="00204A4B" w:rsidP="00FE54C3">
            <w:pPr>
              <w:pStyle w:val="TAL"/>
              <w:rPr>
                <w:rFonts w:cs="Arial"/>
                <w:szCs w:val="18"/>
              </w:rPr>
            </w:pPr>
            <w:r w:rsidRPr="00EF552C">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3D98DDD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C82A35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AC2447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9C836C1" w14:textId="77777777" w:rsidR="00204A4B" w:rsidRPr="00EF552C" w:rsidRDefault="00204A4B" w:rsidP="00FE54C3">
            <w:pPr>
              <w:pStyle w:val="TAL"/>
            </w:pPr>
          </w:p>
        </w:tc>
      </w:tr>
      <w:tr w:rsidR="00204A4B" w:rsidRPr="00EF552C" w14:paraId="4B690DF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1BC660"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69964E01" w14:textId="77777777"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463B633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F5B040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1B798AE" w14:textId="77777777" w:rsidR="00204A4B" w:rsidRPr="00EF552C" w:rsidRDefault="00204A4B" w:rsidP="00FE54C3">
            <w:pPr>
              <w:pStyle w:val="TAL"/>
            </w:pPr>
          </w:p>
        </w:tc>
      </w:tr>
      <w:tr w:rsidR="00204A4B" w:rsidRPr="00EF552C" w14:paraId="7DFC06F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49DD3B" w14:textId="77777777" w:rsidR="00204A4B" w:rsidRPr="00EF552C" w:rsidRDefault="00204A4B" w:rsidP="00FE54C3">
            <w:pPr>
              <w:pStyle w:val="TAL"/>
              <w:rPr>
                <w:rFonts w:cs="Arial"/>
                <w:szCs w:val="18"/>
              </w:rPr>
            </w:pPr>
            <w:r w:rsidRPr="00EF552C">
              <w:rPr>
                <w:rFonts w:cs="Arial"/>
                <w:b/>
                <w:bCs/>
                <w:szCs w:val="18"/>
              </w:rPr>
              <w:t xml:space="preserve">CSeq </w:t>
            </w:r>
            <w:r w:rsidRPr="00EF552C">
              <w:rPr>
                <w:rFonts w:cs="Arial"/>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64B8D6C1"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2139E6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5B0ABA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5B64EDB" w14:textId="77777777" w:rsidR="00204A4B" w:rsidRPr="00EF552C" w:rsidRDefault="00204A4B" w:rsidP="00FE54C3">
            <w:pPr>
              <w:pStyle w:val="TAL"/>
            </w:pPr>
          </w:p>
        </w:tc>
      </w:tr>
      <w:tr w:rsidR="00204A4B" w:rsidRPr="00EF552C" w14:paraId="508F96A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A32E28"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72E8FDF" w14:textId="77777777"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1052219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9DFBE4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7937F83" w14:textId="77777777" w:rsidR="00204A4B" w:rsidRPr="00EF552C" w:rsidRDefault="00204A4B" w:rsidP="00FE54C3">
            <w:pPr>
              <w:pStyle w:val="TAL"/>
            </w:pPr>
          </w:p>
        </w:tc>
      </w:tr>
      <w:tr w:rsidR="00204A4B" w:rsidRPr="00EF552C" w14:paraId="314AE7E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92C116" w14:textId="77777777" w:rsidR="00204A4B" w:rsidRPr="00EF552C" w:rsidRDefault="00204A4B" w:rsidP="00FE54C3">
            <w:pPr>
              <w:pStyle w:val="TAL"/>
              <w:rPr>
                <w:rFonts w:cs="Arial"/>
                <w:b/>
                <w:bCs/>
                <w:szCs w:val="18"/>
              </w:rPr>
            </w:pPr>
            <w:r w:rsidRPr="00EF552C">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tcPr>
          <w:p w14:paraId="2C06229D"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26AAEA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BB6A2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DE33A93" w14:textId="77777777" w:rsidR="00204A4B" w:rsidRPr="00EF552C" w:rsidRDefault="00204A4B" w:rsidP="00FE54C3">
            <w:pPr>
              <w:pStyle w:val="TAL"/>
            </w:pPr>
          </w:p>
        </w:tc>
      </w:tr>
      <w:tr w:rsidR="00204A4B" w:rsidRPr="00EF552C" w14:paraId="0FBFD20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B056BA"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4FBD911" w14:textId="77777777" w:rsidR="00204A4B" w:rsidRPr="00EF552C" w:rsidRDefault="00204A4B" w:rsidP="00FE54C3">
            <w:pPr>
              <w:pStyle w:val="TAL"/>
            </w:pPr>
            <w:r w:rsidRPr="00EF552C">
              <w:t>"unconfirmed"</w:t>
            </w:r>
          </w:p>
        </w:tc>
        <w:tc>
          <w:tcPr>
            <w:tcW w:w="2127" w:type="dxa"/>
            <w:tcBorders>
              <w:top w:val="single" w:sz="4" w:space="0" w:color="auto"/>
              <w:left w:val="single" w:sz="4" w:space="0" w:color="auto"/>
              <w:bottom w:val="single" w:sz="4" w:space="0" w:color="auto"/>
              <w:right w:val="single" w:sz="4" w:space="0" w:color="auto"/>
            </w:tcBorders>
          </w:tcPr>
          <w:p w14:paraId="4CC31D3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443CD9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8333687" w14:textId="77777777" w:rsidR="00204A4B" w:rsidRPr="00EF552C" w:rsidRDefault="00204A4B" w:rsidP="00FE54C3">
            <w:pPr>
              <w:pStyle w:val="TAL"/>
            </w:pPr>
          </w:p>
        </w:tc>
      </w:tr>
      <w:tr w:rsidR="00204A4B" w:rsidRPr="00EF552C" w14:paraId="0005609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EA23F9" w14:textId="77777777" w:rsidR="00204A4B" w:rsidRPr="00EF552C" w:rsidRDefault="00204A4B" w:rsidP="00FE54C3">
            <w:pPr>
              <w:pStyle w:val="TAL"/>
              <w:rPr>
                <w:rFonts w:cs="Arial"/>
                <w:b/>
                <w:bCs/>
                <w:szCs w:val="18"/>
              </w:rPr>
            </w:pPr>
            <w:r w:rsidRPr="00EF552C">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4D72ECD6" w14:textId="77777777"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4CF49E5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6C40B5" w14:textId="77777777" w:rsidR="00204A4B" w:rsidRPr="00EF552C" w:rsidRDefault="00204A4B" w:rsidP="00FE54C3">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tcPr>
          <w:p w14:paraId="56FB414F" w14:textId="77777777" w:rsidR="00204A4B" w:rsidRPr="00EF552C" w:rsidRDefault="00204A4B" w:rsidP="00FE54C3">
            <w:pPr>
              <w:pStyle w:val="TAL"/>
            </w:pPr>
          </w:p>
        </w:tc>
      </w:tr>
      <w:tr w:rsidR="00204A4B" w:rsidRPr="00EF552C" w14:paraId="3CC6577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5697F4" w14:textId="77777777" w:rsidR="00204A4B" w:rsidRPr="00EF552C" w:rsidRDefault="00204A4B" w:rsidP="00FE54C3">
            <w:pPr>
              <w:pStyle w:val="TAL"/>
              <w:rPr>
                <w:rFonts w:cs="Arial"/>
                <w:b/>
                <w:bCs/>
                <w:szCs w:val="18"/>
              </w:rPr>
            </w:pPr>
            <w:r w:rsidRPr="00EF552C">
              <w:rPr>
                <w:rFonts w:cs="Arial"/>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3A106075" w14:textId="77777777"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215130A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2C49A2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B5AFDC6" w14:textId="77777777" w:rsidR="00204A4B" w:rsidRPr="00EF552C" w:rsidRDefault="00204A4B" w:rsidP="00FE54C3">
            <w:pPr>
              <w:pStyle w:val="TAL"/>
            </w:pPr>
          </w:p>
        </w:tc>
      </w:tr>
      <w:tr w:rsidR="00204A4B" w:rsidRPr="00EF552C" w14:paraId="57577972"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20165576" w14:textId="77777777" w:rsidR="00204A4B" w:rsidRPr="00EF552C" w:rsidRDefault="00204A4B" w:rsidP="00FE54C3">
            <w:pPr>
              <w:pStyle w:val="TAL"/>
              <w:rPr>
                <w:rFonts w:cs="Arial"/>
                <w:szCs w:val="18"/>
              </w:rPr>
            </w:pPr>
            <w:r w:rsidRPr="00EF552C">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3D9528E" w14:textId="77777777" w:rsidR="00204A4B" w:rsidRPr="00EF552C" w:rsidRDefault="00204A4B" w:rsidP="00FE54C3">
            <w:pPr>
              <w:pStyle w:val="TAL"/>
            </w:pPr>
            <w:r w:rsidRPr="00EF552C">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1340DE6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AA05CC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513E57B" w14:textId="77777777" w:rsidR="00204A4B" w:rsidRPr="00EF552C" w:rsidRDefault="00204A4B" w:rsidP="00FE54C3">
            <w:pPr>
              <w:pStyle w:val="TAL"/>
            </w:pPr>
            <w:r w:rsidRPr="00EF552C">
              <w:t>MCPTT</w:t>
            </w:r>
          </w:p>
        </w:tc>
      </w:tr>
      <w:tr w:rsidR="00204A4B" w:rsidRPr="00EF552C" w14:paraId="35A4062E" w14:textId="77777777" w:rsidTr="00FE54C3">
        <w:trPr>
          <w:cantSplit/>
          <w:jc w:val="center"/>
        </w:trPr>
        <w:tc>
          <w:tcPr>
            <w:tcW w:w="2837" w:type="dxa"/>
            <w:tcBorders>
              <w:top w:val="nil"/>
              <w:left w:val="single" w:sz="4" w:space="0" w:color="auto"/>
              <w:bottom w:val="nil"/>
              <w:right w:val="single" w:sz="4" w:space="0" w:color="auto"/>
            </w:tcBorders>
          </w:tcPr>
          <w:p w14:paraId="51DAFB7B" w14:textId="77777777"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8EE7B31" w14:textId="77777777" w:rsidR="00204A4B" w:rsidRPr="00EF552C" w:rsidRDefault="00204A4B" w:rsidP="00FE54C3">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4FF8FB0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DC297B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D439B27" w14:textId="77777777" w:rsidR="00204A4B" w:rsidRPr="00EF552C" w:rsidRDefault="00204A4B" w:rsidP="00FE54C3">
            <w:pPr>
              <w:pStyle w:val="TAL"/>
            </w:pPr>
            <w:r w:rsidRPr="00EF552C">
              <w:t>MCVIDEO</w:t>
            </w:r>
          </w:p>
        </w:tc>
      </w:tr>
      <w:tr w:rsidR="00204A4B" w:rsidRPr="00EF552C" w14:paraId="7AE32C8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8DD279" w14:textId="77777777" w:rsidR="00204A4B" w:rsidRPr="00EF552C" w:rsidRDefault="00204A4B" w:rsidP="00FE54C3">
            <w:pPr>
              <w:pStyle w:val="TAL"/>
              <w:rPr>
                <w:rFonts w:cs="Arial"/>
                <w:szCs w:val="18"/>
              </w:rPr>
            </w:pPr>
            <w:r w:rsidRPr="00EF552C">
              <w:rPr>
                <w:rFonts w:cs="Arial"/>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BD05BE7"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3626EC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240BB8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8673830" w14:textId="77777777" w:rsidR="00204A4B" w:rsidRPr="00EF552C" w:rsidRDefault="00204A4B" w:rsidP="00FE54C3">
            <w:pPr>
              <w:pStyle w:val="TAL"/>
            </w:pPr>
          </w:p>
        </w:tc>
      </w:tr>
      <w:tr w:rsidR="00204A4B" w:rsidRPr="00EF552C" w14:paraId="37FADB5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2F41FE" w14:textId="77777777" w:rsidR="00204A4B" w:rsidRPr="00EF552C" w:rsidRDefault="00204A4B" w:rsidP="00FE54C3">
            <w:pPr>
              <w:pStyle w:val="TAL"/>
              <w:rPr>
                <w:rFonts w:cs="Arial"/>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4803A8FB"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F767AD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52E219"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79B88CB4" w14:textId="77777777" w:rsidR="00204A4B" w:rsidRPr="00EF552C" w:rsidRDefault="00204A4B" w:rsidP="00FE54C3">
            <w:pPr>
              <w:pStyle w:val="TAL"/>
            </w:pPr>
          </w:p>
        </w:tc>
      </w:tr>
      <w:tr w:rsidR="00204A4B" w:rsidRPr="00EF552C" w14:paraId="7C5999D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BE4FEF"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90D52CC" w14:textId="77777777" w:rsidR="00204A4B" w:rsidRPr="00EF552C" w:rsidRDefault="00204A4B" w:rsidP="00FE54C3">
            <w:pPr>
              <w:pStyle w:val="TAL"/>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0F2E472F" w14:textId="77777777" w:rsidR="00204A4B" w:rsidRPr="00EF552C" w:rsidRDefault="00204A4B" w:rsidP="00FE54C3">
            <w:pPr>
              <w:pStyle w:val="TAL"/>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7D6D9F4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1845263" w14:textId="77777777" w:rsidR="00204A4B" w:rsidRPr="00EF552C" w:rsidRDefault="00204A4B" w:rsidP="00FE54C3">
            <w:pPr>
              <w:pStyle w:val="TAL"/>
            </w:pPr>
          </w:p>
        </w:tc>
      </w:tr>
    </w:tbl>
    <w:p w14:paraId="1470EE3C" w14:textId="77777777" w:rsidR="00204A4B" w:rsidRPr="00EF552C"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14:paraId="1C9D6DE7"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B702EC4"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9BEED2C"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Explanation</w:t>
            </w:r>
          </w:p>
        </w:tc>
      </w:tr>
      <w:tr w:rsidR="00204A4B" w:rsidRPr="00EF552C" w14:paraId="508DDB74"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E8E043E" w14:textId="77777777" w:rsidR="00204A4B" w:rsidRPr="00EF552C" w:rsidRDefault="00204A4B" w:rsidP="00FE54C3">
            <w:pPr>
              <w:keepNext/>
              <w:keepLines/>
              <w:spacing w:after="0"/>
              <w:rPr>
                <w:rFonts w:ascii="Arial" w:hAnsi="Arial"/>
                <w:sz w:val="18"/>
              </w:rPr>
            </w:pPr>
            <w:r w:rsidRPr="00EF552C">
              <w:rPr>
                <w:rFonts w:ascii="Arial" w:hAnsi="Arial"/>
                <w:sz w:val="18"/>
              </w:rPr>
              <w:t>100rel</w:t>
            </w:r>
          </w:p>
        </w:tc>
        <w:tc>
          <w:tcPr>
            <w:tcW w:w="5811" w:type="dxa"/>
            <w:tcBorders>
              <w:top w:val="single" w:sz="4" w:space="0" w:color="auto"/>
              <w:left w:val="single" w:sz="4" w:space="0" w:color="auto"/>
              <w:bottom w:val="single" w:sz="4" w:space="0" w:color="auto"/>
              <w:right w:val="single" w:sz="4" w:space="0" w:color="auto"/>
            </w:tcBorders>
            <w:hideMark/>
          </w:tcPr>
          <w:p w14:paraId="0945A9C0" w14:textId="77777777" w:rsidR="00204A4B" w:rsidRPr="00EF552C" w:rsidRDefault="00204A4B" w:rsidP="00FE54C3">
            <w:pPr>
              <w:pStyle w:val="TAL"/>
            </w:pPr>
            <w:r w:rsidRPr="00EF552C">
              <w:t>Response sent reliable according to RFC 3262 [97]</w:t>
            </w:r>
          </w:p>
        </w:tc>
      </w:tr>
    </w:tbl>
    <w:p w14:paraId="6D28CD86" w14:textId="77777777" w:rsidR="00204A4B" w:rsidRPr="00EF552C" w:rsidRDefault="00204A4B" w:rsidP="00204A4B"/>
    <w:p w14:paraId="51618C75" w14:textId="77777777" w:rsidR="00204A4B" w:rsidRPr="00EF552C" w:rsidRDefault="00204A4B" w:rsidP="00204A4B">
      <w:pPr>
        <w:pStyle w:val="Heading4"/>
      </w:pPr>
      <w:bookmarkStart w:id="429" w:name="_Toc20908936"/>
      <w:bookmarkStart w:id="430" w:name="_Toc27678031"/>
      <w:bookmarkStart w:id="431" w:name="_Toc36037053"/>
      <w:bookmarkStart w:id="432" w:name="_Toc44398122"/>
      <w:bookmarkStart w:id="433" w:name="_Toc52382309"/>
      <w:bookmarkStart w:id="434" w:name="_Toc60687217"/>
      <w:bookmarkStart w:id="435" w:name="_Toc68726377"/>
      <w:bookmarkStart w:id="436" w:name="_Toc92287993"/>
      <w:bookmarkStart w:id="437" w:name="_Toc92306394"/>
      <w:bookmarkStart w:id="438" w:name="_Toc100443225"/>
      <w:bookmarkStart w:id="439" w:name="_Toc106820689"/>
      <w:r w:rsidRPr="00EF552C">
        <w:t>5.5.2.17</w:t>
      </w:r>
      <w:r w:rsidRPr="00EF552C">
        <w:tab/>
        <w:t>SIP 2xx</w:t>
      </w:r>
      <w:bookmarkEnd w:id="429"/>
      <w:bookmarkEnd w:id="430"/>
      <w:bookmarkEnd w:id="431"/>
      <w:bookmarkEnd w:id="432"/>
      <w:bookmarkEnd w:id="433"/>
      <w:bookmarkEnd w:id="434"/>
      <w:bookmarkEnd w:id="435"/>
      <w:bookmarkEnd w:id="436"/>
      <w:bookmarkEnd w:id="437"/>
      <w:bookmarkEnd w:id="438"/>
      <w:bookmarkEnd w:id="439"/>
    </w:p>
    <w:p w14:paraId="26564B3C" w14:textId="77777777" w:rsidR="00204A4B" w:rsidRPr="00EF552C" w:rsidRDefault="00204A4B" w:rsidP="00204A4B">
      <w:pPr>
        <w:pStyle w:val="Heading5"/>
      </w:pPr>
      <w:bookmarkStart w:id="440" w:name="_Toc20908937"/>
      <w:bookmarkStart w:id="441" w:name="_Toc27678032"/>
      <w:bookmarkStart w:id="442" w:name="_Toc36037054"/>
      <w:bookmarkStart w:id="443" w:name="_Toc44398123"/>
      <w:bookmarkStart w:id="444" w:name="_Toc52382310"/>
      <w:bookmarkStart w:id="445" w:name="_Toc60687218"/>
      <w:bookmarkStart w:id="446" w:name="_Toc68726378"/>
      <w:bookmarkStart w:id="447" w:name="_Toc92287994"/>
      <w:bookmarkStart w:id="448" w:name="_Toc92306395"/>
      <w:bookmarkStart w:id="449" w:name="_Toc100443226"/>
      <w:bookmarkStart w:id="450" w:name="_Toc106820690"/>
      <w:bookmarkStart w:id="451" w:name="_Toc20908940"/>
      <w:bookmarkStart w:id="452" w:name="_Toc27678035"/>
      <w:bookmarkStart w:id="453" w:name="_Toc36037057"/>
      <w:r w:rsidRPr="00EF552C">
        <w:t>5.5.2.17.1</w:t>
      </w:r>
      <w:r w:rsidRPr="00EF552C">
        <w:tab/>
        <w:t>SIP 200 (OK)</w:t>
      </w:r>
      <w:bookmarkEnd w:id="440"/>
      <w:bookmarkEnd w:id="441"/>
      <w:bookmarkEnd w:id="442"/>
      <w:bookmarkEnd w:id="443"/>
      <w:bookmarkEnd w:id="444"/>
      <w:bookmarkEnd w:id="445"/>
      <w:bookmarkEnd w:id="446"/>
      <w:bookmarkEnd w:id="447"/>
      <w:bookmarkEnd w:id="448"/>
      <w:bookmarkEnd w:id="449"/>
      <w:bookmarkEnd w:id="450"/>
    </w:p>
    <w:p w14:paraId="5790F165" w14:textId="77777777" w:rsidR="00204A4B" w:rsidRPr="00EF552C" w:rsidRDefault="00204A4B" w:rsidP="00204A4B">
      <w:pPr>
        <w:pStyle w:val="H6"/>
      </w:pPr>
      <w:bookmarkStart w:id="454" w:name="_Toc20908938"/>
      <w:bookmarkStart w:id="455" w:name="_Toc27678033"/>
      <w:bookmarkStart w:id="456" w:name="_Toc36037055"/>
      <w:bookmarkStart w:id="457" w:name="_Toc44398124"/>
      <w:r w:rsidRPr="00EF552C">
        <w:t>5.5.2.17.1.1</w:t>
      </w:r>
      <w:r w:rsidRPr="00EF552C">
        <w:tab/>
        <w:t>SIP 200 (OK) from the UE</w:t>
      </w:r>
      <w:bookmarkEnd w:id="454"/>
      <w:bookmarkEnd w:id="455"/>
      <w:bookmarkEnd w:id="456"/>
      <w:bookmarkEnd w:id="457"/>
    </w:p>
    <w:p w14:paraId="6E899D29" w14:textId="77777777" w:rsidR="00204A4B" w:rsidRPr="00EF552C" w:rsidRDefault="00204A4B" w:rsidP="00204A4B">
      <w:pPr>
        <w:pStyle w:val="TH"/>
      </w:pPr>
      <w:r w:rsidRPr="00EF552C">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14:paraId="4AE35002"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05F1632" w14:textId="77777777" w:rsidR="00204A4B" w:rsidRPr="00EF552C" w:rsidRDefault="00204A4B" w:rsidP="00FE54C3">
            <w:pPr>
              <w:pStyle w:val="TAL"/>
              <w:rPr>
                <w:rFonts w:cs="Arial"/>
                <w:szCs w:val="18"/>
              </w:rPr>
            </w:pPr>
            <w:r w:rsidRPr="00EF552C">
              <w:rPr>
                <w:rFonts w:cs="Arial"/>
                <w:szCs w:val="18"/>
              </w:rPr>
              <w:t>Derivation Path: RFC 3261 [22]</w:t>
            </w:r>
          </w:p>
        </w:tc>
      </w:tr>
      <w:tr w:rsidR="00204A4B" w:rsidRPr="00EF552C" w14:paraId="35F031FD"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D814062" w14:textId="77777777" w:rsidR="00204A4B" w:rsidRPr="00EF552C" w:rsidRDefault="00204A4B"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8FB968" w14:textId="77777777" w:rsidR="00204A4B" w:rsidRPr="00EF552C" w:rsidRDefault="00204A4B"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C8A166" w14:textId="77777777" w:rsidR="00204A4B" w:rsidRPr="00EF552C" w:rsidRDefault="00204A4B"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1E49F00" w14:textId="77777777" w:rsidR="00204A4B" w:rsidRPr="00EF552C" w:rsidRDefault="00204A4B" w:rsidP="00FE54C3">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AB4676A" w14:textId="77777777" w:rsidR="00204A4B" w:rsidRPr="00EF552C" w:rsidRDefault="00204A4B" w:rsidP="00FE54C3">
            <w:pPr>
              <w:pStyle w:val="TAH"/>
              <w:rPr>
                <w:bCs/>
              </w:rPr>
            </w:pPr>
            <w:r w:rsidRPr="00EF552C">
              <w:rPr>
                <w:bCs/>
              </w:rPr>
              <w:t>Condition</w:t>
            </w:r>
          </w:p>
        </w:tc>
      </w:tr>
      <w:tr w:rsidR="00204A4B" w:rsidRPr="00EF552C" w14:paraId="05A1022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BA97A4" w14:textId="77777777" w:rsidR="00204A4B" w:rsidRPr="00EF552C" w:rsidRDefault="00204A4B" w:rsidP="00FE54C3">
            <w:pPr>
              <w:pStyle w:val="TAL"/>
              <w:rPr>
                <w:rFonts w:cs="Arial"/>
                <w:szCs w:val="18"/>
              </w:rPr>
            </w:pPr>
            <w:r w:rsidRPr="00EF552C">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43585B8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FBC019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A94E20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CAF2166" w14:textId="77777777" w:rsidR="00204A4B" w:rsidRPr="00EF552C" w:rsidRDefault="00204A4B" w:rsidP="00FE54C3">
            <w:pPr>
              <w:pStyle w:val="TAL"/>
            </w:pPr>
          </w:p>
        </w:tc>
      </w:tr>
      <w:tr w:rsidR="00204A4B" w:rsidRPr="00EF552C" w14:paraId="3F8AA22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DC3936" w14:textId="77777777" w:rsidR="00204A4B" w:rsidRPr="00EF552C" w:rsidRDefault="00204A4B" w:rsidP="00FE54C3">
            <w:pPr>
              <w:pStyle w:val="TAL"/>
              <w:rPr>
                <w:rFonts w:cs="Arial"/>
                <w:bCs/>
                <w:szCs w:val="18"/>
              </w:rPr>
            </w:pPr>
            <w:r w:rsidRPr="00EF552C">
              <w:rPr>
                <w:rFonts w:cs="Arial"/>
                <w:bCs/>
                <w:szCs w:val="18"/>
              </w:rPr>
              <w:t xml:space="preserve">  SIP-Version </w:t>
            </w:r>
          </w:p>
        </w:tc>
        <w:tc>
          <w:tcPr>
            <w:tcW w:w="2126" w:type="dxa"/>
            <w:tcBorders>
              <w:top w:val="single" w:sz="4" w:space="0" w:color="auto"/>
              <w:left w:val="single" w:sz="4" w:space="0" w:color="auto"/>
              <w:bottom w:val="single" w:sz="4" w:space="0" w:color="auto"/>
              <w:right w:val="single" w:sz="4" w:space="0" w:color="auto"/>
            </w:tcBorders>
            <w:hideMark/>
          </w:tcPr>
          <w:p w14:paraId="778B7214" w14:textId="77777777" w:rsidR="00204A4B" w:rsidRPr="00EF552C" w:rsidRDefault="00204A4B" w:rsidP="00FE54C3">
            <w:pPr>
              <w:pStyle w:val="TAL"/>
              <w:rPr>
                <w:bCs/>
              </w:rPr>
            </w:pPr>
            <w:r w:rsidRPr="00EF552C">
              <w:rPr>
                <w:bCs/>
              </w:rPr>
              <w:t>"SIP/2.0"</w:t>
            </w:r>
          </w:p>
        </w:tc>
        <w:tc>
          <w:tcPr>
            <w:tcW w:w="2126" w:type="dxa"/>
            <w:tcBorders>
              <w:top w:val="single" w:sz="4" w:space="0" w:color="auto"/>
              <w:left w:val="single" w:sz="4" w:space="0" w:color="auto"/>
              <w:bottom w:val="single" w:sz="4" w:space="0" w:color="auto"/>
              <w:right w:val="single" w:sz="4" w:space="0" w:color="auto"/>
            </w:tcBorders>
          </w:tcPr>
          <w:p w14:paraId="3BA4629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C667E3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305C605" w14:textId="77777777" w:rsidR="00204A4B" w:rsidRPr="00EF552C" w:rsidRDefault="00204A4B" w:rsidP="00FE54C3">
            <w:pPr>
              <w:pStyle w:val="TAL"/>
            </w:pPr>
          </w:p>
        </w:tc>
      </w:tr>
      <w:tr w:rsidR="00204A4B" w:rsidRPr="00EF552C" w14:paraId="323C0B1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7C9BFF" w14:textId="77777777" w:rsidR="00204A4B" w:rsidRPr="00EF552C" w:rsidRDefault="00204A4B" w:rsidP="00FE54C3">
            <w:pPr>
              <w:pStyle w:val="TAL"/>
              <w:rPr>
                <w:rFonts w:cs="Arial"/>
                <w:bCs/>
                <w:szCs w:val="18"/>
              </w:rPr>
            </w:pPr>
            <w:r w:rsidRPr="00EF552C">
              <w:rPr>
                <w:rFonts w:cs="Arial"/>
                <w:bCs/>
                <w:szCs w:val="18"/>
              </w:rPr>
              <w:t xml:space="preserve">  Status-Code </w:t>
            </w:r>
          </w:p>
        </w:tc>
        <w:tc>
          <w:tcPr>
            <w:tcW w:w="2126" w:type="dxa"/>
            <w:tcBorders>
              <w:top w:val="single" w:sz="4" w:space="0" w:color="auto"/>
              <w:left w:val="single" w:sz="4" w:space="0" w:color="auto"/>
              <w:bottom w:val="single" w:sz="4" w:space="0" w:color="auto"/>
              <w:right w:val="single" w:sz="4" w:space="0" w:color="auto"/>
            </w:tcBorders>
            <w:hideMark/>
          </w:tcPr>
          <w:p w14:paraId="7B7964F1" w14:textId="77777777" w:rsidR="00204A4B" w:rsidRPr="00EF552C" w:rsidRDefault="00204A4B" w:rsidP="00FE54C3">
            <w:pPr>
              <w:pStyle w:val="TAL"/>
              <w:rPr>
                <w:bCs/>
              </w:rPr>
            </w:pPr>
            <w:r w:rsidRPr="00EF552C">
              <w:rPr>
                <w:bCs/>
              </w:rPr>
              <w:t>"200"</w:t>
            </w:r>
          </w:p>
        </w:tc>
        <w:tc>
          <w:tcPr>
            <w:tcW w:w="2126" w:type="dxa"/>
            <w:tcBorders>
              <w:top w:val="single" w:sz="4" w:space="0" w:color="auto"/>
              <w:left w:val="single" w:sz="4" w:space="0" w:color="auto"/>
              <w:bottom w:val="single" w:sz="4" w:space="0" w:color="auto"/>
              <w:right w:val="single" w:sz="4" w:space="0" w:color="auto"/>
            </w:tcBorders>
          </w:tcPr>
          <w:p w14:paraId="7B22738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3B7C7C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C7727BA" w14:textId="77777777" w:rsidR="00204A4B" w:rsidRPr="00EF552C" w:rsidRDefault="00204A4B" w:rsidP="00FE54C3">
            <w:pPr>
              <w:pStyle w:val="TAL"/>
            </w:pPr>
          </w:p>
        </w:tc>
      </w:tr>
      <w:tr w:rsidR="00204A4B" w:rsidRPr="00EF552C" w14:paraId="7208391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819F29" w14:textId="77777777" w:rsidR="00204A4B" w:rsidRPr="00EF552C" w:rsidRDefault="00204A4B" w:rsidP="00FE54C3">
            <w:pPr>
              <w:pStyle w:val="TAL"/>
              <w:rPr>
                <w:rFonts w:cs="Arial"/>
                <w:bCs/>
                <w:szCs w:val="18"/>
              </w:rPr>
            </w:pPr>
            <w:r w:rsidRPr="00EF552C">
              <w:rPr>
                <w:rFonts w:cs="Arial"/>
                <w:bCs/>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3BC3B7C5" w14:textId="77777777" w:rsidR="00204A4B" w:rsidRPr="00EF552C" w:rsidRDefault="00204A4B" w:rsidP="00FE54C3">
            <w:pPr>
              <w:pStyle w:val="TAL"/>
              <w:rPr>
                <w:bCs/>
              </w:rPr>
            </w:pPr>
            <w:r w:rsidRPr="00EF552C">
              <w:rPr>
                <w:bCs/>
              </w:rPr>
              <w:t>"OK"</w:t>
            </w:r>
          </w:p>
        </w:tc>
        <w:tc>
          <w:tcPr>
            <w:tcW w:w="2126" w:type="dxa"/>
            <w:tcBorders>
              <w:top w:val="single" w:sz="4" w:space="0" w:color="auto"/>
              <w:left w:val="single" w:sz="4" w:space="0" w:color="auto"/>
              <w:bottom w:val="single" w:sz="4" w:space="0" w:color="auto"/>
              <w:right w:val="single" w:sz="4" w:space="0" w:color="auto"/>
            </w:tcBorders>
          </w:tcPr>
          <w:p w14:paraId="5E6DCC2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53E720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7A9394E" w14:textId="77777777" w:rsidR="00204A4B" w:rsidRPr="00EF552C" w:rsidRDefault="00204A4B" w:rsidP="00FE54C3">
            <w:pPr>
              <w:pStyle w:val="TAL"/>
            </w:pPr>
          </w:p>
        </w:tc>
      </w:tr>
      <w:tr w:rsidR="00204A4B" w:rsidRPr="00EF552C" w14:paraId="140CCB4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839D7F" w14:textId="77777777" w:rsidR="00204A4B" w:rsidRPr="00EF552C" w:rsidRDefault="00204A4B" w:rsidP="00FE54C3">
            <w:pPr>
              <w:pStyle w:val="TAL"/>
              <w:rPr>
                <w:rFonts w:cs="Arial"/>
                <w:bCs/>
                <w:szCs w:val="18"/>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hideMark/>
          </w:tcPr>
          <w:p w14:paraId="143DDF24" w14:textId="77777777" w:rsidR="00204A4B" w:rsidRPr="00EF552C" w:rsidRDefault="00204A4B" w:rsidP="00FE54C3">
            <w:pPr>
              <w:pStyle w:val="TAL"/>
            </w:pPr>
            <w:r w:rsidRPr="00EF552C">
              <w:t>same as received in the request</w:t>
            </w:r>
          </w:p>
        </w:tc>
        <w:tc>
          <w:tcPr>
            <w:tcW w:w="2126" w:type="dxa"/>
            <w:tcBorders>
              <w:top w:val="single" w:sz="4" w:space="0" w:color="auto"/>
              <w:left w:val="single" w:sz="4" w:space="0" w:color="auto"/>
              <w:bottom w:val="single" w:sz="4" w:space="0" w:color="auto"/>
              <w:right w:val="single" w:sz="4" w:space="0" w:color="auto"/>
            </w:tcBorders>
          </w:tcPr>
          <w:p w14:paraId="24A61EE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FD4271" w14:textId="77777777" w:rsidR="00204A4B" w:rsidRPr="00EF552C" w:rsidRDefault="00204A4B" w:rsidP="00FE54C3">
            <w:pPr>
              <w:pStyle w:val="TAL"/>
            </w:pPr>
            <w:r w:rsidRPr="00EF552C">
              <w:t>RFC 3261 [22]</w:t>
            </w:r>
          </w:p>
          <w:p w14:paraId="75EAA271" w14:textId="77777777"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4566CE80" w14:textId="77777777" w:rsidR="00204A4B" w:rsidRPr="00EF552C" w:rsidRDefault="00204A4B" w:rsidP="00FE54C3">
            <w:pPr>
              <w:pStyle w:val="TAL"/>
            </w:pPr>
          </w:p>
        </w:tc>
      </w:tr>
      <w:tr w:rsidR="00204A4B" w:rsidRPr="00EF552C" w14:paraId="4E57C78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E06220" w14:textId="77777777" w:rsidR="00204A4B" w:rsidRPr="00EF552C" w:rsidRDefault="00204A4B" w:rsidP="00FE54C3">
            <w:pPr>
              <w:pStyle w:val="TAL"/>
              <w:rPr>
                <w:rFonts w:cs="Arial"/>
                <w:szCs w:val="18"/>
              </w:rPr>
            </w:pPr>
            <w:r w:rsidRPr="00EF552C">
              <w:rPr>
                <w:rFonts w:cs="Arial"/>
                <w:b/>
                <w:szCs w:val="18"/>
              </w:rPr>
              <w:t>Record-Route</w:t>
            </w:r>
          </w:p>
        </w:tc>
        <w:tc>
          <w:tcPr>
            <w:tcW w:w="2126" w:type="dxa"/>
            <w:tcBorders>
              <w:top w:val="single" w:sz="4" w:space="0" w:color="auto"/>
              <w:left w:val="single" w:sz="4" w:space="0" w:color="auto"/>
              <w:bottom w:val="single" w:sz="4" w:space="0" w:color="auto"/>
              <w:right w:val="single" w:sz="4" w:space="0" w:color="auto"/>
            </w:tcBorders>
          </w:tcPr>
          <w:p w14:paraId="402149F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81EF7C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7152500"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41394D50" w14:textId="77777777" w:rsidR="00204A4B" w:rsidRPr="00EF552C" w:rsidRDefault="00204A4B" w:rsidP="00FE54C3">
            <w:pPr>
              <w:pStyle w:val="TAL"/>
            </w:pPr>
            <w:r w:rsidRPr="00EF552C">
              <w:t>INVITE-RSP</w:t>
            </w:r>
          </w:p>
        </w:tc>
      </w:tr>
      <w:tr w:rsidR="00204A4B" w:rsidRPr="00EF552C" w14:paraId="6940F48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8DB114" w14:textId="77777777" w:rsidR="00204A4B" w:rsidRPr="00EF552C" w:rsidRDefault="00204A4B" w:rsidP="00FE54C3">
            <w:pPr>
              <w:pStyle w:val="TAL"/>
              <w:rPr>
                <w:rFonts w:cs="Arial"/>
                <w:szCs w:val="18"/>
              </w:rPr>
            </w:pPr>
            <w:r w:rsidRPr="00EF552C">
              <w:rPr>
                <w:rFonts w:cs="Arial"/>
                <w:szCs w:val="18"/>
              </w:rPr>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0ECF007E" w14:textId="77777777" w:rsidR="00204A4B" w:rsidRPr="00EF552C" w:rsidRDefault="00204A4B" w:rsidP="00FE54C3">
            <w:pPr>
              <w:pStyle w:val="TAL"/>
            </w:pPr>
            <w:r w:rsidRPr="00EF552C">
              <w:t xml:space="preserve">same as received in the request </w:t>
            </w:r>
          </w:p>
        </w:tc>
        <w:tc>
          <w:tcPr>
            <w:tcW w:w="2126" w:type="dxa"/>
            <w:tcBorders>
              <w:top w:val="single" w:sz="4" w:space="0" w:color="auto"/>
              <w:left w:val="single" w:sz="4" w:space="0" w:color="auto"/>
              <w:bottom w:val="single" w:sz="4" w:space="0" w:color="auto"/>
              <w:right w:val="single" w:sz="4" w:space="0" w:color="auto"/>
            </w:tcBorders>
          </w:tcPr>
          <w:p w14:paraId="3652AC6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CACC1F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A99CC57" w14:textId="77777777" w:rsidR="00204A4B" w:rsidRPr="00EF552C" w:rsidRDefault="00204A4B" w:rsidP="00FE54C3">
            <w:pPr>
              <w:pStyle w:val="TAL"/>
            </w:pPr>
          </w:p>
        </w:tc>
      </w:tr>
      <w:tr w:rsidR="00204A4B" w:rsidRPr="00EF552C" w14:paraId="2269540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F0DCF7" w14:textId="77777777" w:rsidR="00204A4B" w:rsidRPr="00EF552C" w:rsidRDefault="00204A4B" w:rsidP="00FE54C3">
            <w:pPr>
              <w:pStyle w:val="TAL"/>
              <w:rPr>
                <w:rFonts w:cs="Arial"/>
                <w:szCs w:val="18"/>
              </w:rPr>
            </w:pPr>
            <w:r w:rsidRPr="00EF552C">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6259E35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D738B4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4B3C4C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F906B18" w14:textId="77777777" w:rsidR="00204A4B" w:rsidRPr="00EF552C" w:rsidRDefault="00204A4B" w:rsidP="00FE54C3">
            <w:pPr>
              <w:pStyle w:val="TAL"/>
            </w:pPr>
          </w:p>
        </w:tc>
      </w:tr>
      <w:tr w:rsidR="00204A4B" w:rsidRPr="00EF552C" w14:paraId="399E5E3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C9885B"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hideMark/>
          </w:tcPr>
          <w:p w14:paraId="7780CF8A" w14:textId="77777777"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23A6E21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43C30B2"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424FA2D" w14:textId="77777777" w:rsidR="00204A4B" w:rsidRPr="00EF552C" w:rsidRDefault="00204A4B" w:rsidP="00FE54C3">
            <w:pPr>
              <w:pStyle w:val="TAL"/>
            </w:pPr>
          </w:p>
        </w:tc>
      </w:tr>
      <w:tr w:rsidR="00204A4B" w:rsidRPr="00EF552C" w14:paraId="008D2E1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9099CE"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45692E0E" w14:textId="77777777"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6F18AE1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0DBB4D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7B5B27D" w14:textId="77777777" w:rsidR="00204A4B" w:rsidRPr="00EF552C" w:rsidRDefault="00204A4B" w:rsidP="00FE54C3">
            <w:pPr>
              <w:pStyle w:val="TAL"/>
            </w:pPr>
          </w:p>
        </w:tc>
      </w:tr>
      <w:tr w:rsidR="00204A4B" w:rsidRPr="00EF552C" w14:paraId="384E412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2E098A" w14:textId="77777777" w:rsidR="00204A4B" w:rsidRPr="00EF552C" w:rsidRDefault="00204A4B" w:rsidP="00FE54C3">
            <w:pPr>
              <w:pStyle w:val="TAL"/>
              <w:rPr>
                <w:rFonts w:cs="Arial"/>
                <w:szCs w:val="18"/>
              </w:rPr>
            </w:pPr>
            <w:r w:rsidRPr="00EF552C">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5830BD2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0D5C4E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3EED6A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CADF2F3" w14:textId="77777777" w:rsidR="00204A4B" w:rsidRPr="00EF552C" w:rsidRDefault="00204A4B" w:rsidP="00FE54C3">
            <w:pPr>
              <w:pStyle w:val="TAL"/>
            </w:pPr>
          </w:p>
        </w:tc>
      </w:tr>
      <w:tr w:rsidR="00204A4B" w:rsidRPr="00EF552C" w14:paraId="7580D35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2625CC"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hideMark/>
          </w:tcPr>
          <w:p w14:paraId="2B84D887" w14:textId="77777777"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22738F9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658071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A15E862" w14:textId="77777777" w:rsidR="00204A4B" w:rsidRPr="00EF552C" w:rsidRDefault="00204A4B" w:rsidP="00FE54C3">
            <w:pPr>
              <w:pStyle w:val="TAL"/>
            </w:pPr>
          </w:p>
        </w:tc>
      </w:tr>
      <w:tr w:rsidR="00204A4B" w:rsidRPr="00EF552C" w14:paraId="137CBB7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378A7D"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6FC8C2EF" w14:textId="77777777" w:rsidR="00204A4B" w:rsidRPr="00EF552C" w:rsidRDefault="00204A4B" w:rsidP="00FE54C3">
            <w:pPr>
              <w:pStyle w:val="TAL"/>
            </w:pPr>
            <w:r w:rsidRPr="00EF552C">
              <w:t xml:space="preserve">same value as received in the request or any value  if missing in the request. </w:t>
            </w:r>
          </w:p>
        </w:tc>
        <w:tc>
          <w:tcPr>
            <w:tcW w:w="2126" w:type="dxa"/>
            <w:tcBorders>
              <w:top w:val="single" w:sz="4" w:space="0" w:color="auto"/>
              <w:left w:val="single" w:sz="4" w:space="0" w:color="auto"/>
              <w:bottom w:val="single" w:sz="4" w:space="0" w:color="auto"/>
              <w:right w:val="single" w:sz="4" w:space="0" w:color="auto"/>
            </w:tcBorders>
          </w:tcPr>
          <w:p w14:paraId="03EB4FC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55F353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0896F39" w14:textId="77777777" w:rsidR="00204A4B" w:rsidRPr="00EF552C" w:rsidRDefault="00204A4B" w:rsidP="00FE54C3">
            <w:pPr>
              <w:pStyle w:val="TAL"/>
            </w:pPr>
          </w:p>
        </w:tc>
      </w:tr>
      <w:tr w:rsidR="00204A4B" w:rsidRPr="00EF552C" w14:paraId="5415BCF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2FC0CF" w14:textId="77777777" w:rsidR="00204A4B" w:rsidRPr="00EF552C" w:rsidRDefault="00204A4B" w:rsidP="00FE54C3">
            <w:pPr>
              <w:pStyle w:val="TAL"/>
              <w:rPr>
                <w:rFonts w:cs="Arial"/>
                <w:bCs/>
                <w:szCs w:val="18"/>
              </w:rPr>
            </w:pPr>
            <w:r w:rsidRPr="00EF552C">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A04881C"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AE67BE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72B3B2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08A48C1" w14:textId="77777777" w:rsidR="00204A4B" w:rsidRPr="00EF552C" w:rsidRDefault="00204A4B" w:rsidP="00FE54C3">
            <w:pPr>
              <w:pStyle w:val="TAL"/>
            </w:pPr>
            <w:r w:rsidRPr="00EF552C">
              <w:t>INVITE-RSP</w:t>
            </w:r>
          </w:p>
        </w:tc>
      </w:tr>
      <w:tr w:rsidR="00204A4B" w:rsidRPr="00EF552C" w14:paraId="4A2F5784"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0FE8FE4" w14:textId="77777777" w:rsidR="00204A4B" w:rsidRPr="00EF552C" w:rsidRDefault="00204A4B" w:rsidP="00FE54C3">
            <w:pPr>
              <w:pStyle w:val="TAL"/>
              <w:rPr>
                <w:rFonts w:cs="Arial"/>
                <w:bCs/>
                <w:szCs w:val="18"/>
              </w:rPr>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0E30C6D" w14:textId="77777777" w:rsidR="00204A4B" w:rsidRPr="00EF552C" w:rsidRDefault="00204A4B" w:rsidP="00FE54C3">
            <w:pPr>
              <w:pStyle w:val="TAL"/>
              <w:rPr>
                <w:bCs/>
              </w:rPr>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416068F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AA7D4D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39D721C" w14:textId="77777777" w:rsidR="00204A4B" w:rsidRPr="00EF552C" w:rsidRDefault="00204A4B" w:rsidP="00FE54C3">
            <w:pPr>
              <w:pStyle w:val="TAL"/>
            </w:pPr>
          </w:p>
        </w:tc>
      </w:tr>
      <w:tr w:rsidR="00204A4B" w:rsidRPr="00EF552C" w14:paraId="7FE97FA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3D3766" w14:textId="77777777" w:rsidR="00204A4B" w:rsidRPr="00EF552C" w:rsidRDefault="00204A4B" w:rsidP="00FE54C3">
            <w:pPr>
              <w:pStyle w:val="TAL"/>
              <w:rPr>
                <w:rFonts w:cs="Arial"/>
                <w:bCs/>
                <w:szCs w:val="18"/>
              </w:rPr>
            </w:pPr>
            <w:r w:rsidRPr="00EF552C">
              <w:rPr>
                <w:rFonts w:cs="Arial"/>
                <w:bCs/>
                <w:szCs w:val="18"/>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88312BA" w14:textId="77777777" w:rsidR="00204A4B" w:rsidRPr="00EF552C" w:rsidRDefault="00204A4B" w:rsidP="00FE54C3">
            <w:pPr>
              <w:pStyle w:val="TAL"/>
              <w:rPr>
                <w:bCs/>
              </w:rPr>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07725F23" w14:textId="77777777"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49B874F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46C0ADC" w14:textId="77777777" w:rsidR="00204A4B" w:rsidRPr="00EF552C" w:rsidRDefault="00204A4B" w:rsidP="00FE54C3">
            <w:pPr>
              <w:pStyle w:val="TAL"/>
            </w:pPr>
          </w:p>
        </w:tc>
      </w:tr>
      <w:tr w:rsidR="00204A4B" w:rsidRPr="00EF552C" w14:paraId="5880F637"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BD3DCF3"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49D02CAB" w14:textId="77777777" w:rsidR="00204A4B" w:rsidRPr="00EF552C" w:rsidRDefault="00204A4B" w:rsidP="00FE54C3">
            <w:pPr>
              <w:pStyle w:val="TAL"/>
              <w:rPr>
                <w:bCs/>
              </w:rPr>
            </w:pPr>
            <w:r w:rsidRPr="00EF552C">
              <w:rPr>
                <w:bCs/>
              </w:rPr>
              <w:t>"+g.3gpp.mcptt"</w:t>
            </w:r>
          </w:p>
        </w:tc>
        <w:tc>
          <w:tcPr>
            <w:tcW w:w="2126" w:type="dxa"/>
            <w:tcBorders>
              <w:top w:val="single" w:sz="4" w:space="0" w:color="auto"/>
              <w:left w:val="single" w:sz="4" w:space="0" w:color="auto"/>
              <w:bottom w:val="single" w:sz="4" w:space="0" w:color="auto"/>
              <w:right w:val="single" w:sz="4" w:space="0" w:color="auto"/>
            </w:tcBorders>
          </w:tcPr>
          <w:p w14:paraId="524E868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98B737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D932DB" w14:textId="77777777" w:rsidR="00204A4B" w:rsidRPr="00EF552C" w:rsidRDefault="00204A4B" w:rsidP="00FE54C3">
            <w:pPr>
              <w:pStyle w:val="TAL"/>
            </w:pPr>
            <w:r w:rsidRPr="00EF552C">
              <w:t>MCPTT</w:t>
            </w:r>
          </w:p>
        </w:tc>
      </w:tr>
      <w:tr w:rsidR="00204A4B" w:rsidRPr="00EF552C" w14:paraId="394982DC" w14:textId="77777777" w:rsidTr="00FE54C3">
        <w:trPr>
          <w:cantSplit/>
          <w:jc w:val="center"/>
        </w:trPr>
        <w:tc>
          <w:tcPr>
            <w:tcW w:w="2835" w:type="dxa"/>
            <w:tcBorders>
              <w:top w:val="nil"/>
              <w:left w:val="single" w:sz="4" w:space="0" w:color="auto"/>
              <w:bottom w:val="nil"/>
              <w:right w:val="single" w:sz="4" w:space="0" w:color="auto"/>
            </w:tcBorders>
          </w:tcPr>
          <w:p w14:paraId="66728314" w14:textId="77777777"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521B9412" w14:textId="77777777" w:rsidR="00204A4B" w:rsidRPr="00EF552C" w:rsidRDefault="00204A4B" w:rsidP="00FE54C3">
            <w:pPr>
              <w:pStyle w:val="TAL"/>
              <w:rPr>
                <w:bCs/>
              </w:rPr>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14:paraId="070C4F6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E4F0C9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9A2E575" w14:textId="77777777" w:rsidR="00204A4B" w:rsidRPr="00EF552C" w:rsidRDefault="00204A4B" w:rsidP="00FE54C3">
            <w:pPr>
              <w:pStyle w:val="TAL"/>
            </w:pPr>
            <w:r w:rsidRPr="00EF552C">
              <w:t>MCVIDEO</w:t>
            </w:r>
          </w:p>
        </w:tc>
      </w:tr>
      <w:tr w:rsidR="00204A4B" w:rsidRPr="00EF552C" w14:paraId="729CC9DB" w14:textId="77777777" w:rsidTr="00FE54C3">
        <w:trPr>
          <w:cantSplit/>
          <w:jc w:val="center"/>
        </w:trPr>
        <w:tc>
          <w:tcPr>
            <w:tcW w:w="2835" w:type="dxa"/>
            <w:tcBorders>
              <w:top w:val="nil"/>
              <w:left w:val="single" w:sz="4" w:space="0" w:color="auto"/>
              <w:bottom w:val="nil"/>
              <w:right w:val="single" w:sz="4" w:space="0" w:color="auto"/>
            </w:tcBorders>
          </w:tcPr>
          <w:p w14:paraId="542E0517" w14:textId="77777777"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04863507" w14:textId="77777777" w:rsidR="00204A4B" w:rsidRPr="00EF552C" w:rsidRDefault="00204A4B" w:rsidP="00FE54C3">
            <w:pPr>
              <w:pStyle w:val="TAL"/>
              <w:rPr>
                <w:bCs/>
              </w:rPr>
            </w:pPr>
            <w:r w:rsidRPr="00EF552C">
              <w:t>"+g.3gpp.mcdata.sds"</w:t>
            </w:r>
          </w:p>
        </w:tc>
        <w:tc>
          <w:tcPr>
            <w:tcW w:w="2126" w:type="dxa"/>
            <w:tcBorders>
              <w:top w:val="single" w:sz="4" w:space="0" w:color="auto"/>
              <w:left w:val="single" w:sz="4" w:space="0" w:color="auto"/>
              <w:bottom w:val="single" w:sz="4" w:space="0" w:color="auto"/>
              <w:right w:val="single" w:sz="4" w:space="0" w:color="auto"/>
            </w:tcBorders>
          </w:tcPr>
          <w:p w14:paraId="2BACEFB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74EC5D" w14:textId="77777777" w:rsidR="00204A4B" w:rsidRPr="00EF552C" w:rsidRDefault="00204A4B" w:rsidP="00FE54C3">
            <w:pPr>
              <w:pStyle w:val="TAL"/>
            </w:pPr>
            <w:r w:rsidRPr="00EF552C">
              <w:t>TS 24.282 [87] clause 9.2.3.2.4</w:t>
            </w:r>
          </w:p>
        </w:tc>
        <w:tc>
          <w:tcPr>
            <w:tcW w:w="1134" w:type="dxa"/>
            <w:tcBorders>
              <w:top w:val="single" w:sz="4" w:space="0" w:color="auto"/>
              <w:left w:val="single" w:sz="4" w:space="0" w:color="auto"/>
              <w:bottom w:val="single" w:sz="4" w:space="0" w:color="auto"/>
              <w:right w:val="single" w:sz="4" w:space="0" w:color="auto"/>
            </w:tcBorders>
            <w:hideMark/>
          </w:tcPr>
          <w:p w14:paraId="349C7E0F" w14:textId="77777777" w:rsidR="00204A4B" w:rsidRPr="00EF552C" w:rsidRDefault="00204A4B" w:rsidP="00FE54C3">
            <w:pPr>
              <w:pStyle w:val="TAL"/>
            </w:pPr>
            <w:r w:rsidRPr="00EF552C">
              <w:t>MCDATA_SDS</w:t>
            </w:r>
          </w:p>
        </w:tc>
      </w:tr>
      <w:tr w:rsidR="00204A4B" w:rsidRPr="00EF552C" w14:paraId="2763FDF4"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03F8D08C" w14:textId="77777777"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7B65333E" w14:textId="77777777" w:rsidR="00204A4B" w:rsidRPr="00EF552C" w:rsidRDefault="00204A4B" w:rsidP="00FE54C3">
            <w:pPr>
              <w:pStyle w:val="TAL"/>
            </w:pPr>
            <w:r w:rsidRPr="00EF552C">
              <w:t>"+g.3gpp.mcdata.fd"</w:t>
            </w:r>
          </w:p>
        </w:tc>
        <w:tc>
          <w:tcPr>
            <w:tcW w:w="2126" w:type="dxa"/>
            <w:tcBorders>
              <w:top w:val="single" w:sz="4" w:space="0" w:color="auto"/>
              <w:left w:val="single" w:sz="4" w:space="0" w:color="auto"/>
              <w:bottom w:val="single" w:sz="4" w:space="0" w:color="auto"/>
              <w:right w:val="single" w:sz="4" w:space="0" w:color="auto"/>
            </w:tcBorders>
          </w:tcPr>
          <w:p w14:paraId="746BCE0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6CCC4BA" w14:textId="77777777" w:rsidR="00204A4B" w:rsidRPr="00EF552C" w:rsidRDefault="00204A4B" w:rsidP="00FE54C3">
            <w:pPr>
              <w:pStyle w:val="TAL"/>
            </w:pPr>
            <w:r w:rsidRPr="00EF552C">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14:paraId="58A40516" w14:textId="77777777" w:rsidR="00204A4B" w:rsidRPr="00EF552C" w:rsidRDefault="00204A4B" w:rsidP="00FE54C3">
            <w:pPr>
              <w:pStyle w:val="TAL"/>
            </w:pPr>
            <w:r w:rsidRPr="00EF552C">
              <w:t>MCDATA_FD</w:t>
            </w:r>
          </w:p>
        </w:tc>
      </w:tr>
      <w:tr w:rsidR="00204A4B" w:rsidRPr="00EF552C" w14:paraId="627F81B8"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2122EC4"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4E98E6B9" w14:textId="77777777" w:rsidR="00204A4B" w:rsidRPr="00EF552C" w:rsidRDefault="00204A4B" w:rsidP="00FE54C3">
            <w:pPr>
              <w:pStyle w:val="TAL"/>
              <w:rPr>
                <w:bCs/>
              </w:rPr>
            </w:pPr>
            <w:r w:rsidRPr="00EF552C">
              <w:rPr>
                <w:bCs/>
              </w:rPr>
              <w:t>"+g.3gpp.icsi-ref= urn:urn- 7:3gpp-service.ims.icsi.mcptt"</w:t>
            </w:r>
          </w:p>
        </w:tc>
        <w:tc>
          <w:tcPr>
            <w:tcW w:w="2126" w:type="dxa"/>
            <w:tcBorders>
              <w:top w:val="single" w:sz="4" w:space="0" w:color="auto"/>
              <w:left w:val="single" w:sz="4" w:space="0" w:color="auto"/>
              <w:bottom w:val="single" w:sz="4" w:space="0" w:color="auto"/>
              <w:right w:val="single" w:sz="4" w:space="0" w:color="auto"/>
            </w:tcBorders>
          </w:tcPr>
          <w:p w14:paraId="5AD8390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41071A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E4B84E" w14:textId="77777777" w:rsidR="00204A4B" w:rsidRPr="00EF552C" w:rsidRDefault="00204A4B" w:rsidP="00FE54C3">
            <w:pPr>
              <w:pStyle w:val="TAL"/>
            </w:pPr>
            <w:r w:rsidRPr="00EF552C">
              <w:t>MCPTT</w:t>
            </w:r>
          </w:p>
        </w:tc>
      </w:tr>
      <w:tr w:rsidR="00204A4B" w:rsidRPr="00EF552C" w14:paraId="10892FAB" w14:textId="77777777" w:rsidTr="00FE54C3">
        <w:trPr>
          <w:cantSplit/>
          <w:jc w:val="center"/>
        </w:trPr>
        <w:tc>
          <w:tcPr>
            <w:tcW w:w="2835" w:type="dxa"/>
            <w:tcBorders>
              <w:top w:val="nil"/>
              <w:left w:val="single" w:sz="4" w:space="0" w:color="auto"/>
              <w:bottom w:val="nil"/>
              <w:right w:val="single" w:sz="4" w:space="0" w:color="auto"/>
            </w:tcBorders>
          </w:tcPr>
          <w:p w14:paraId="50A05393" w14:textId="77777777"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31B2FF2D" w14:textId="77777777" w:rsidR="00204A4B" w:rsidRPr="00EF552C" w:rsidRDefault="00204A4B" w:rsidP="00FE54C3">
            <w:pPr>
              <w:pStyle w:val="TAL"/>
              <w:rPr>
                <w:bCs/>
              </w:rPr>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3AF433D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75BEC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24EC47" w14:textId="77777777" w:rsidR="00204A4B" w:rsidRPr="00EF552C" w:rsidRDefault="00204A4B" w:rsidP="00FE54C3">
            <w:pPr>
              <w:pStyle w:val="TAL"/>
            </w:pPr>
            <w:r w:rsidRPr="00EF552C">
              <w:t>MCVIDEO</w:t>
            </w:r>
          </w:p>
        </w:tc>
      </w:tr>
      <w:tr w:rsidR="00204A4B" w:rsidRPr="00EF552C" w14:paraId="61975BB1" w14:textId="77777777" w:rsidTr="00FE54C3">
        <w:trPr>
          <w:cantSplit/>
          <w:jc w:val="center"/>
        </w:trPr>
        <w:tc>
          <w:tcPr>
            <w:tcW w:w="2835" w:type="dxa"/>
            <w:tcBorders>
              <w:top w:val="nil"/>
              <w:left w:val="single" w:sz="4" w:space="0" w:color="auto"/>
              <w:bottom w:val="nil"/>
              <w:right w:val="single" w:sz="4" w:space="0" w:color="auto"/>
            </w:tcBorders>
          </w:tcPr>
          <w:p w14:paraId="79F67EB8" w14:textId="77777777"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0068639D" w14:textId="77777777" w:rsidR="00204A4B" w:rsidRPr="00EF552C" w:rsidRDefault="00204A4B" w:rsidP="00FE54C3">
            <w:pPr>
              <w:pStyle w:val="TAL"/>
              <w:rPr>
                <w:bCs/>
              </w:rPr>
            </w:pPr>
            <w:r w:rsidRPr="00EF552C">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3FC240C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A3CA5E2" w14:textId="77777777" w:rsidR="00204A4B" w:rsidRPr="00EF552C" w:rsidRDefault="00204A4B" w:rsidP="00FE54C3">
            <w:pPr>
              <w:pStyle w:val="TAL"/>
            </w:pPr>
            <w:r w:rsidRPr="00EF552C">
              <w:t>TS 24.282 [87] clause 9.2.3.2.4</w:t>
            </w:r>
          </w:p>
        </w:tc>
        <w:tc>
          <w:tcPr>
            <w:tcW w:w="1134" w:type="dxa"/>
            <w:tcBorders>
              <w:top w:val="single" w:sz="4" w:space="0" w:color="auto"/>
              <w:left w:val="single" w:sz="4" w:space="0" w:color="auto"/>
              <w:bottom w:val="single" w:sz="4" w:space="0" w:color="auto"/>
              <w:right w:val="single" w:sz="4" w:space="0" w:color="auto"/>
            </w:tcBorders>
            <w:hideMark/>
          </w:tcPr>
          <w:p w14:paraId="23B493D0" w14:textId="77777777" w:rsidR="00204A4B" w:rsidRPr="00EF552C" w:rsidRDefault="00204A4B" w:rsidP="00FE54C3">
            <w:pPr>
              <w:pStyle w:val="TAL"/>
            </w:pPr>
            <w:r w:rsidRPr="00EF552C">
              <w:t>MCDATA_SDS</w:t>
            </w:r>
          </w:p>
        </w:tc>
      </w:tr>
      <w:tr w:rsidR="00204A4B" w:rsidRPr="00EF552C" w14:paraId="6A1FEBDC" w14:textId="77777777" w:rsidTr="00FE54C3">
        <w:trPr>
          <w:cantSplit/>
          <w:jc w:val="center"/>
        </w:trPr>
        <w:tc>
          <w:tcPr>
            <w:tcW w:w="2835" w:type="dxa"/>
            <w:tcBorders>
              <w:top w:val="nil"/>
              <w:left w:val="single" w:sz="4" w:space="0" w:color="auto"/>
              <w:bottom w:val="nil"/>
              <w:right w:val="single" w:sz="4" w:space="0" w:color="auto"/>
            </w:tcBorders>
          </w:tcPr>
          <w:p w14:paraId="06A579EF" w14:textId="77777777"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15437721" w14:textId="77777777" w:rsidR="00204A4B" w:rsidRPr="00EF552C" w:rsidRDefault="00204A4B" w:rsidP="00FE54C3">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583DF46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BD5A480" w14:textId="77777777" w:rsidR="00204A4B" w:rsidRPr="00EF552C" w:rsidRDefault="00204A4B" w:rsidP="00FE54C3">
            <w:pPr>
              <w:pStyle w:val="TAL"/>
            </w:pPr>
            <w:r w:rsidRPr="00EF552C">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14:paraId="2E14AC3A" w14:textId="77777777" w:rsidR="00204A4B" w:rsidRPr="00EF552C" w:rsidRDefault="00204A4B" w:rsidP="00FE54C3">
            <w:pPr>
              <w:pStyle w:val="TAL"/>
            </w:pPr>
            <w:r w:rsidRPr="00EF552C">
              <w:t>MCDATA_FD</w:t>
            </w:r>
          </w:p>
        </w:tc>
      </w:tr>
      <w:tr w:rsidR="00204A4B" w:rsidRPr="00EF552C" w14:paraId="4312D9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A83900"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019FAC4A" w14:textId="77777777" w:rsidR="00204A4B" w:rsidRPr="00EF552C" w:rsidRDefault="00204A4B" w:rsidP="00FE54C3">
            <w:pPr>
              <w:pStyle w:val="TAL"/>
              <w:rPr>
                <w:bCs/>
              </w:rPr>
            </w:pPr>
            <w:r w:rsidRPr="00EF552C">
              <w:rPr>
                <w:rFonts w:cs="Arial"/>
                <w:szCs w:val="18"/>
              </w:rPr>
              <w:t>"audio"</w:t>
            </w:r>
          </w:p>
        </w:tc>
        <w:tc>
          <w:tcPr>
            <w:tcW w:w="2126" w:type="dxa"/>
            <w:tcBorders>
              <w:top w:val="single" w:sz="4" w:space="0" w:color="auto"/>
              <w:left w:val="single" w:sz="4" w:space="0" w:color="auto"/>
              <w:bottom w:val="single" w:sz="4" w:space="0" w:color="auto"/>
              <w:right w:val="single" w:sz="4" w:space="0" w:color="auto"/>
            </w:tcBorders>
          </w:tcPr>
          <w:p w14:paraId="65A14CF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811FDB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3F28F3" w14:textId="77777777" w:rsidR="00204A4B" w:rsidRPr="00EF552C" w:rsidRDefault="00204A4B" w:rsidP="00FE54C3">
            <w:pPr>
              <w:pStyle w:val="TAL"/>
            </w:pPr>
            <w:r w:rsidRPr="00EF552C">
              <w:t>MCPTT OR MCVideo</w:t>
            </w:r>
          </w:p>
        </w:tc>
      </w:tr>
      <w:tr w:rsidR="00204A4B" w:rsidRPr="00EF552C" w14:paraId="7CAE732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32D54B"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4A2D6ABF" w14:textId="77777777" w:rsidR="00204A4B" w:rsidRPr="00EF552C" w:rsidRDefault="00204A4B" w:rsidP="00FE54C3">
            <w:pPr>
              <w:pStyle w:val="TAL"/>
              <w:rPr>
                <w:bCs/>
              </w:rPr>
            </w:pPr>
            <w:r w:rsidRPr="00EF552C">
              <w:rPr>
                <w:rFonts w:cs="Arial"/>
                <w:szCs w:val="18"/>
              </w:rPr>
              <w:t>"video"</w:t>
            </w:r>
          </w:p>
        </w:tc>
        <w:tc>
          <w:tcPr>
            <w:tcW w:w="2126" w:type="dxa"/>
            <w:tcBorders>
              <w:top w:val="single" w:sz="4" w:space="0" w:color="auto"/>
              <w:left w:val="single" w:sz="4" w:space="0" w:color="auto"/>
              <w:bottom w:val="single" w:sz="4" w:space="0" w:color="auto"/>
              <w:right w:val="single" w:sz="4" w:space="0" w:color="auto"/>
            </w:tcBorders>
          </w:tcPr>
          <w:p w14:paraId="4B650CA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EA4739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5F3FFF1" w14:textId="77777777" w:rsidR="00204A4B" w:rsidRPr="00EF552C" w:rsidRDefault="00204A4B" w:rsidP="00FE54C3">
            <w:pPr>
              <w:pStyle w:val="TAL"/>
            </w:pPr>
            <w:r w:rsidRPr="00EF552C">
              <w:t>MCVIDEO</w:t>
            </w:r>
          </w:p>
        </w:tc>
      </w:tr>
      <w:tr w:rsidR="00204A4B" w:rsidRPr="00EF552C" w14:paraId="3B0DB9D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8383C4"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0F62DAD6" w14:textId="77777777" w:rsidR="00204A4B" w:rsidRPr="00EF552C" w:rsidRDefault="00204A4B" w:rsidP="00FE54C3">
            <w:pPr>
              <w:pStyle w:val="TAL"/>
              <w:rPr>
                <w:bCs/>
              </w:rPr>
            </w:pPr>
            <w:r w:rsidRPr="00EF552C">
              <w:rPr>
                <w:rFonts w:cs="Arial"/>
                <w:szCs w:val="18"/>
              </w:rPr>
              <w:t>"text"</w:t>
            </w:r>
          </w:p>
        </w:tc>
        <w:tc>
          <w:tcPr>
            <w:tcW w:w="2126" w:type="dxa"/>
            <w:tcBorders>
              <w:top w:val="single" w:sz="4" w:space="0" w:color="auto"/>
              <w:left w:val="single" w:sz="4" w:space="0" w:color="auto"/>
              <w:bottom w:val="single" w:sz="4" w:space="0" w:color="auto"/>
              <w:right w:val="single" w:sz="4" w:space="0" w:color="auto"/>
            </w:tcBorders>
          </w:tcPr>
          <w:p w14:paraId="5E71F50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4D294C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A20104" w14:textId="77777777" w:rsidR="00204A4B" w:rsidRPr="00EF552C" w:rsidRDefault="00204A4B" w:rsidP="00FE54C3">
            <w:pPr>
              <w:pStyle w:val="TAL"/>
            </w:pPr>
            <w:r w:rsidRPr="00EF552C">
              <w:t>MCDATA</w:t>
            </w:r>
          </w:p>
        </w:tc>
      </w:tr>
      <w:tr w:rsidR="00204A4B" w:rsidRPr="00EF552C" w14:paraId="680F213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9E45B8" w14:textId="77777777" w:rsidR="00204A4B" w:rsidRPr="00EF552C" w:rsidRDefault="00204A4B" w:rsidP="00FE54C3">
            <w:pPr>
              <w:pStyle w:val="TAL"/>
              <w:rPr>
                <w:rFonts w:cs="Arial"/>
                <w:szCs w:val="18"/>
              </w:rPr>
            </w:pPr>
            <w:r w:rsidRPr="00EF552C">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0AE55F91"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C8FE83D"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7CD263A"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4407681" w14:textId="77777777" w:rsidR="00204A4B" w:rsidRPr="00EF552C" w:rsidRDefault="00204A4B" w:rsidP="00FE54C3">
            <w:pPr>
              <w:pStyle w:val="TAL"/>
            </w:pPr>
          </w:p>
        </w:tc>
      </w:tr>
      <w:tr w:rsidR="00204A4B" w:rsidRPr="00EF552C" w14:paraId="1DC332C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7AC3B4"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2BB2A01E" w14:textId="77777777"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7EB55C9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EACECF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B0B5B88" w14:textId="77777777" w:rsidR="00204A4B" w:rsidRPr="00EF552C" w:rsidRDefault="00204A4B" w:rsidP="00FE54C3">
            <w:pPr>
              <w:pStyle w:val="TAL"/>
            </w:pPr>
          </w:p>
        </w:tc>
      </w:tr>
      <w:tr w:rsidR="00204A4B" w:rsidRPr="00EF552C" w14:paraId="0A94880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806D09" w14:textId="77777777" w:rsidR="00204A4B" w:rsidRPr="00EF552C" w:rsidRDefault="00204A4B" w:rsidP="00FE54C3">
            <w:pPr>
              <w:pStyle w:val="TAL"/>
              <w:rPr>
                <w:rFonts w:cs="Arial"/>
                <w:szCs w:val="18"/>
              </w:rPr>
            </w:pPr>
            <w:r w:rsidRPr="00EF552C">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14:paraId="2DE3E39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A9DD75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45BF2A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678279D" w14:textId="77777777" w:rsidR="00204A4B" w:rsidRPr="00EF552C" w:rsidRDefault="00204A4B" w:rsidP="00FE54C3">
            <w:pPr>
              <w:pStyle w:val="TAL"/>
            </w:pPr>
          </w:p>
        </w:tc>
      </w:tr>
      <w:tr w:rsidR="00204A4B" w:rsidRPr="00EF552C" w14:paraId="12D109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3448A4"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3D3A754" w14:textId="77777777"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39C6FCC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1DC787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20772EF" w14:textId="77777777" w:rsidR="00204A4B" w:rsidRPr="00EF552C" w:rsidRDefault="00204A4B" w:rsidP="00FE54C3">
            <w:pPr>
              <w:pStyle w:val="TAL"/>
            </w:pPr>
          </w:p>
        </w:tc>
      </w:tr>
      <w:tr w:rsidR="00204A4B" w:rsidRPr="00EF552C" w14:paraId="7108768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6C0270" w14:textId="77777777" w:rsidR="00204A4B" w:rsidRPr="00EF552C" w:rsidRDefault="00204A4B" w:rsidP="00FE54C3">
            <w:pPr>
              <w:pStyle w:val="TAL"/>
              <w:rPr>
                <w:rFonts w:cs="Arial"/>
                <w:bCs/>
                <w:szCs w:val="18"/>
              </w:rPr>
            </w:pPr>
            <w:r w:rsidRPr="00EF552C">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14:paraId="62A67A6C" w14:textId="77777777" w:rsidR="00204A4B" w:rsidRPr="00EF552C"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27B36544"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840A7F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7956EC" w14:textId="77777777" w:rsidR="00204A4B" w:rsidRPr="00EF552C" w:rsidRDefault="00204A4B" w:rsidP="00FE54C3">
            <w:pPr>
              <w:pStyle w:val="TAL"/>
            </w:pPr>
            <w:r w:rsidRPr="00EF552C">
              <w:t>INVITE-RSP</w:t>
            </w:r>
          </w:p>
        </w:tc>
      </w:tr>
      <w:tr w:rsidR="00204A4B" w:rsidRPr="00EF552C" w14:paraId="1887DD2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B8B864"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0586C4F3" w14:textId="77777777" w:rsidR="00204A4B" w:rsidRPr="00EF552C" w:rsidRDefault="00204A4B" w:rsidP="00FE54C3">
            <w:pPr>
              <w:pStyle w:val="TAL"/>
            </w:pPr>
            <w:r w:rsidRPr="00EF552C">
              <w:t>"timer"</w:t>
            </w:r>
          </w:p>
        </w:tc>
        <w:tc>
          <w:tcPr>
            <w:tcW w:w="2126" w:type="dxa"/>
            <w:tcBorders>
              <w:top w:val="single" w:sz="4" w:space="0" w:color="auto"/>
              <w:left w:val="single" w:sz="4" w:space="0" w:color="auto"/>
              <w:bottom w:val="single" w:sz="4" w:space="0" w:color="auto"/>
              <w:right w:val="single" w:sz="4" w:space="0" w:color="auto"/>
            </w:tcBorders>
          </w:tcPr>
          <w:p w14:paraId="1E3E520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7DEAA4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436E1FA" w14:textId="77777777" w:rsidR="00204A4B" w:rsidRPr="00EF552C" w:rsidRDefault="00204A4B" w:rsidP="00FE54C3">
            <w:pPr>
              <w:pStyle w:val="TAL"/>
            </w:pPr>
          </w:p>
        </w:tc>
      </w:tr>
      <w:tr w:rsidR="00204A4B" w:rsidRPr="00EF552C" w14:paraId="4F9109D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3D11BE" w14:textId="77777777" w:rsidR="00204A4B" w:rsidRPr="00EF552C" w:rsidRDefault="00204A4B" w:rsidP="00FE54C3">
            <w:pPr>
              <w:pStyle w:val="TAL"/>
              <w:rPr>
                <w:rFonts w:cs="Arial"/>
                <w:bCs/>
                <w:szCs w:val="18"/>
              </w:rPr>
            </w:pPr>
            <w:r w:rsidRPr="00EF552C">
              <w:rPr>
                <w:rFonts w:cs="Arial"/>
                <w:b/>
                <w:bCs/>
                <w:szCs w:val="18"/>
              </w:rPr>
              <w:t>Session-Expires</w:t>
            </w:r>
          </w:p>
        </w:tc>
        <w:tc>
          <w:tcPr>
            <w:tcW w:w="2126" w:type="dxa"/>
            <w:tcBorders>
              <w:top w:val="single" w:sz="4" w:space="0" w:color="auto"/>
              <w:left w:val="single" w:sz="4" w:space="0" w:color="auto"/>
              <w:bottom w:val="single" w:sz="4" w:space="0" w:color="auto"/>
              <w:right w:val="single" w:sz="4" w:space="0" w:color="auto"/>
            </w:tcBorders>
          </w:tcPr>
          <w:p w14:paraId="54DE6C4E" w14:textId="77777777" w:rsidR="00204A4B" w:rsidRPr="00EF552C"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73EDD4B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0624E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4C39DFF" w14:textId="77777777" w:rsidR="00204A4B" w:rsidRPr="00EF552C" w:rsidRDefault="00204A4B" w:rsidP="00FE54C3">
            <w:pPr>
              <w:pStyle w:val="TAL"/>
            </w:pPr>
            <w:r w:rsidRPr="00EF552C">
              <w:t>INVITE-RSP</w:t>
            </w:r>
          </w:p>
        </w:tc>
      </w:tr>
      <w:tr w:rsidR="00204A4B" w:rsidRPr="00EF552C" w14:paraId="26E7BD7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326A06" w14:textId="77777777" w:rsidR="00204A4B" w:rsidRPr="00EF552C" w:rsidRDefault="00204A4B" w:rsidP="00FE54C3">
            <w:pPr>
              <w:pStyle w:val="TAL"/>
              <w:rPr>
                <w:rFonts w:cs="Arial"/>
                <w:bCs/>
                <w:szCs w:val="18"/>
              </w:rPr>
            </w:pPr>
            <w:r w:rsidRPr="00EF552C">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4B1A2C84" w14:textId="77777777" w:rsidR="00204A4B" w:rsidRPr="00EF552C" w:rsidRDefault="00204A4B" w:rsidP="00FE54C3">
            <w:pPr>
              <w:pStyle w:val="TAL"/>
            </w:pPr>
            <w:r w:rsidRPr="00EF552C">
              <w:t>Same value as session expires header in SIP INVITE</w:t>
            </w:r>
          </w:p>
        </w:tc>
        <w:tc>
          <w:tcPr>
            <w:tcW w:w="2126" w:type="dxa"/>
            <w:tcBorders>
              <w:top w:val="single" w:sz="4" w:space="0" w:color="auto"/>
              <w:left w:val="single" w:sz="4" w:space="0" w:color="auto"/>
              <w:bottom w:val="single" w:sz="4" w:space="0" w:color="auto"/>
              <w:right w:val="single" w:sz="4" w:space="0" w:color="auto"/>
            </w:tcBorders>
          </w:tcPr>
          <w:p w14:paraId="462A909B" w14:textId="77777777" w:rsidR="00204A4B" w:rsidRPr="00EF552C" w:rsidRDefault="00204A4B" w:rsidP="00FE54C3">
            <w:pPr>
              <w:pStyle w:val="TAL"/>
              <w:jc w:val="right"/>
            </w:pPr>
          </w:p>
        </w:tc>
        <w:tc>
          <w:tcPr>
            <w:tcW w:w="1418" w:type="dxa"/>
            <w:tcBorders>
              <w:top w:val="single" w:sz="4" w:space="0" w:color="auto"/>
              <w:left w:val="single" w:sz="4" w:space="0" w:color="auto"/>
              <w:bottom w:val="single" w:sz="4" w:space="0" w:color="auto"/>
              <w:right w:val="single" w:sz="4" w:space="0" w:color="auto"/>
            </w:tcBorders>
            <w:hideMark/>
          </w:tcPr>
          <w:p w14:paraId="69FA5D2D" w14:textId="77777777" w:rsidR="00204A4B" w:rsidRPr="00EF552C" w:rsidRDefault="00204A4B" w:rsidP="00FE54C3">
            <w:pPr>
              <w:pStyle w:val="TAL"/>
            </w:pPr>
            <w:r w:rsidRPr="00EF552C">
              <w:t>RFC 4028 [30]</w:t>
            </w:r>
          </w:p>
          <w:p w14:paraId="44D58381" w14:textId="77777777" w:rsidR="00204A4B" w:rsidRPr="00EF552C" w:rsidRDefault="00204A4B" w:rsidP="00FE54C3">
            <w:pPr>
              <w:pStyle w:val="TAL"/>
            </w:pPr>
            <w:r w:rsidRPr="00EF552C">
              <w:t>TS 24.229 [16] cl.5.1.4.1</w:t>
            </w:r>
          </w:p>
        </w:tc>
        <w:tc>
          <w:tcPr>
            <w:tcW w:w="1134" w:type="dxa"/>
            <w:tcBorders>
              <w:top w:val="single" w:sz="4" w:space="0" w:color="auto"/>
              <w:left w:val="single" w:sz="4" w:space="0" w:color="auto"/>
              <w:bottom w:val="single" w:sz="4" w:space="0" w:color="auto"/>
              <w:right w:val="single" w:sz="4" w:space="0" w:color="auto"/>
            </w:tcBorders>
          </w:tcPr>
          <w:p w14:paraId="4E22C4E1" w14:textId="77777777" w:rsidR="00204A4B" w:rsidRPr="00EF552C" w:rsidRDefault="00204A4B" w:rsidP="00FE54C3">
            <w:pPr>
              <w:pStyle w:val="TAL"/>
            </w:pPr>
          </w:p>
        </w:tc>
      </w:tr>
      <w:tr w:rsidR="00204A4B" w:rsidRPr="00EF552C" w14:paraId="7220830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5D1E68" w14:textId="77777777" w:rsidR="00204A4B" w:rsidRPr="00EF552C" w:rsidRDefault="00204A4B" w:rsidP="00FE54C3">
            <w:pPr>
              <w:pStyle w:val="TAL"/>
              <w:rPr>
                <w:rFonts w:cs="Arial"/>
                <w:bCs/>
                <w:szCs w:val="18"/>
              </w:rPr>
            </w:pPr>
            <w:r w:rsidRPr="00EF552C">
              <w:rPr>
                <w:rFonts w:cs="Arial"/>
                <w:bCs/>
                <w:szCs w:val="18"/>
              </w:rPr>
              <w:t xml:space="preserve">  refresher</w:t>
            </w:r>
          </w:p>
        </w:tc>
        <w:tc>
          <w:tcPr>
            <w:tcW w:w="2126" w:type="dxa"/>
            <w:tcBorders>
              <w:top w:val="single" w:sz="4" w:space="0" w:color="auto"/>
              <w:left w:val="single" w:sz="4" w:space="0" w:color="auto"/>
              <w:bottom w:val="single" w:sz="4" w:space="0" w:color="auto"/>
              <w:right w:val="single" w:sz="4" w:space="0" w:color="auto"/>
            </w:tcBorders>
            <w:hideMark/>
          </w:tcPr>
          <w:p w14:paraId="466445E3" w14:textId="77777777" w:rsidR="00204A4B" w:rsidRPr="00EF552C" w:rsidRDefault="00204A4B" w:rsidP="00FE54C3">
            <w:pPr>
              <w:pStyle w:val="TAL"/>
            </w:pPr>
            <w:r w:rsidRPr="00EF552C">
              <w:t>"uas"</w:t>
            </w:r>
          </w:p>
        </w:tc>
        <w:tc>
          <w:tcPr>
            <w:tcW w:w="2126" w:type="dxa"/>
            <w:tcBorders>
              <w:top w:val="single" w:sz="4" w:space="0" w:color="auto"/>
              <w:left w:val="single" w:sz="4" w:space="0" w:color="auto"/>
              <w:bottom w:val="single" w:sz="4" w:space="0" w:color="auto"/>
              <w:right w:val="single" w:sz="4" w:space="0" w:color="auto"/>
            </w:tcBorders>
          </w:tcPr>
          <w:p w14:paraId="0FD9E19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4B04CA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A7A551F" w14:textId="77777777" w:rsidR="00204A4B" w:rsidRPr="00EF552C" w:rsidRDefault="00204A4B" w:rsidP="00FE54C3">
            <w:pPr>
              <w:pStyle w:val="TAL"/>
            </w:pPr>
          </w:p>
        </w:tc>
      </w:tr>
      <w:tr w:rsidR="00204A4B" w:rsidRPr="00EF552C" w14:paraId="505952C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4F1AD9" w14:textId="77777777" w:rsidR="00204A4B" w:rsidRPr="00EF552C" w:rsidRDefault="00204A4B" w:rsidP="00FE54C3">
            <w:pPr>
              <w:pStyle w:val="TAL"/>
              <w:rPr>
                <w:rFonts w:cs="Arial"/>
                <w:szCs w:val="18"/>
              </w:rPr>
            </w:pPr>
            <w:r w:rsidRPr="00EF552C">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49C5F45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A3B6A9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47543E0" w14:textId="77777777" w:rsidR="00204A4B" w:rsidRPr="00EF552C" w:rsidRDefault="00204A4B" w:rsidP="00FE54C3">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hideMark/>
          </w:tcPr>
          <w:p w14:paraId="01B9CF7B" w14:textId="77777777" w:rsidR="00204A4B" w:rsidRPr="00EF552C" w:rsidRDefault="00204A4B" w:rsidP="00FE54C3">
            <w:pPr>
              <w:pStyle w:val="TAL"/>
            </w:pPr>
            <w:r w:rsidRPr="00EF552C">
              <w:t>INVITE-RSP</w:t>
            </w:r>
          </w:p>
        </w:tc>
      </w:tr>
      <w:tr w:rsidR="00204A4B" w:rsidRPr="00EF552C" w14:paraId="029B547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C8DBB6" w14:textId="77777777" w:rsidR="00204A4B" w:rsidRPr="00EF552C" w:rsidRDefault="00204A4B" w:rsidP="00FE54C3">
            <w:pPr>
              <w:pStyle w:val="TAL"/>
              <w:rPr>
                <w:rFonts w:cs="Arial"/>
                <w:szCs w:val="18"/>
              </w:rPr>
            </w:pPr>
            <w:r w:rsidRPr="00EF552C">
              <w:rPr>
                <w:rFonts w:cs="Arial"/>
                <w:b/>
                <w:bCs/>
                <w:szCs w:val="18"/>
              </w:rPr>
              <w:t xml:space="preserve">  </w:t>
            </w:r>
            <w:r w:rsidRPr="00EF552C">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14:paraId="6DA18991" w14:textId="77777777" w:rsidR="00204A4B" w:rsidRPr="00EF552C" w:rsidRDefault="00204A4B" w:rsidP="00FE54C3">
            <w:pPr>
              <w:pStyle w:val="TAL"/>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14:paraId="69275F3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67C64D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D369914" w14:textId="77777777" w:rsidR="00204A4B" w:rsidRPr="00EF552C" w:rsidRDefault="00204A4B" w:rsidP="00FE54C3">
            <w:pPr>
              <w:pStyle w:val="TAL"/>
            </w:pPr>
          </w:p>
        </w:tc>
      </w:tr>
      <w:tr w:rsidR="00204A4B" w:rsidRPr="00EF552C" w14:paraId="63927C1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04BFB6" w14:textId="77777777" w:rsidR="00204A4B" w:rsidRPr="00EF552C" w:rsidRDefault="00204A4B" w:rsidP="00FE54C3">
            <w:pPr>
              <w:pStyle w:val="TAL"/>
              <w:rPr>
                <w:rFonts w:cs="Arial"/>
                <w:b/>
                <w:bCs/>
                <w:szCs w:val="18"/>
              </w:rPr>
            </w:pPr>
            <w:r w:rsidRPr="00EF552C">
              <w:rPr>
                <w:rFonts w:cs="Arial"/>
                <w:b/>
                <w:bCs/>
                <w:szCs w:val="18"/>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7D3B7877" w14:textId="77777777"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6D896BC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BF8CFEA"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34D3261" w14:textId="77777777" w:rsidR="00204A4B" w:rsidRPr="00EF552C" w:rsidRDefault="00204A4B" w:rsidP="00FE54C3">
            <w:pPr>
              <w:pStyle w:val="TAL"/>
            </w:pPr>
          </w:p>
        </w:tc>
      </w:tr>
      <w:tr w:rsidR="00204A4B" w:rsidRPr="00EF552C" w14:paraId="0FC0AC2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AE874C" w14:textId="77777777" w:rsidR="00204A4B" w:rsidRPr="00EF552C" w:rsidRDefault="00204A4B" w:rsidP="00FE54C3">
            <w:pPr>
              <w:pStyle w:val="TAL"/>
              <w:rPr>
                <w:rFonts w:cs="Arial"/>
                <w:szCs w:val="18"/>
              </w:rPr>
            </w:pPr>
            <w:r w:rsidRPr="00EF552C">
              <w:rPr>
                <w:rFonts w:cs="Arial"/>
                <w:b/>
                <w:bCs/>
                <w:szCs w:val="18"/>
              </w:rPr>
              <w:t xml:space="preserve">  </w:t>
            </w:r>
            <w:r w:rsidRPr="00EF552C">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14:paraId="13893066"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11127EF7" w14:textId="77777777" w:rsidR="00204A4B" w:rsidRPr="00EF552C" w:rsidRDefault="00204A4B" w:rsidP="00FE54C3">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0D9D8F4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08DECC1" w14:textId="77777777" w:rsidR="00204A4B" w:rsidRPr="00EF552C" w:rsidRDefault="00204A4B" w:rsidP="00FE54C3">
            <w:pPr>
              <w:pStyle w:val="TAL"/>
            </w:pPr>
          </w:p>
        </w:tc>
      </w:tr>
      <w:tr w:rsidR="00204A4B" w:rsidRPr="00EF552C" w14:paraId="31B99D2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9896A6" w14:textId="77777777" w:rsidR="00204A4B" w:rsidRPr="00EF552C" w:rsidRDefault="00204A4B" w:rsidP="00FE54C3">
            <w:pPr>
              <w:pStyle w:val="TAL"/>
              <w:rPr>
                <w:rFonts w:cs="Arial"/>
                <w:b/>
                <w:bCs/>
                <w:szCs w:val="18"/>
              </w:rPr>
            </w:pPr>
            <w:r w:rsidRPr="00EF552C">
              <w:rPr>
                <w:rFonts w:cs="Arial"/>
                <w:b/>
                <w:bCs/>
                <w:szCs w:val="18"/>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11D859A4" w14:textId="77777777"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33F39B7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39F97CB" w14:textId="77777777" w:rsidR="00204A4B" w:rsidRPr="00EF552C" w:rsidRDefault="00204A4B" w:rsidP="00FE54C3">
            <w:pPr>
              <w:pStyle w:val="TAL"/>
            </w:pPr>
            <w:r w:rsidRPr="00EF552C">
              <w:t>RFC 4964 [118]</w:t>
            </w:r>
          </w:p>
          <w:p w14:paraId="3C8F1ABE" w14:textId="77777777" w:rsidR="00204A4B" w:rsidRPr="00EF552C" w:rsidRDefault="00204A4B" w:rsidP="00FE54C3">
            <w:pPr>
              <w:pStyle w:val="TAL"/>
            </w:pPr>
            <w:r w:rsidRPr="00EF552C">
              <w:t>TS 24.379 [9] clause 6.2.3.1.2</w:t>
            </w:r>
          </w:p>
        </w:tc>
        <w:tc>
          <w:tcPr>
            <w:tcW w:w="1134" w:type="dxa"/>
            <w:tcBorders>
              <w:top w:val="single" w:sz="4" w:space="0" w:color="auto"/>
              <w:left w:val="single" w:sz="4" w:space="0" w:color="auto"/>
              <w:bottom w:val="single" w:sz="4" w:space="0" w:color="auto"/>
              <w:right w:val="single" w:sz="4" w:space="0" w:color="auto"/>
            </w:tcBorders>
            <w:hideMark/>
          </w:tcPr>
          <w:p w14:paraId="5901B640" w14:textId="77777777" w:rsidR="00204A4B" w:rsidRPr="00EF552C" w:rsidRDefault="00204A4B" w:rsidP="00FE54C3">
            <w:pPr>
              <w:pStyle w:val="TAL"/>
            </w:pPr>
            <w:r w:rsidRPr="00EF552C">
              <w:t>INVITE-RSP AND GROUP-CALL</w:t>
            </w:r>
          </w:p>
        </w:tc>
      </w:tr>
      <w:tr w:rsidR="00204A4B" w:rsidRPr="00EF552C" w14:paraId="5964CE8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F9EB7" w14:textId="77777777" w:rsidR="00204A4B" w:rsidRPr="00EF552C" w:rsidRDefault="00204A4B" w:rsidP="00FE54C3">
            <w:pPr>
              <w:pStyle w:val="TAL"/>
              <w:rPr>
                <w:rFonts w:cs="Arial"/>
                <w:b/>
                <w:bCs/>
                <w:szCs w:val="18"/>
              </w:rPr>
            </w:pPr>
            <w:r w:rsidRPr="00EF552C">
              <w:rPr>
                <w:rFonts w:cs="Arial"/>
                <w:b/>
                <w:bCs/>
                <w:szCs w:val="18"/>
              </w:rPr>
              <w:t xml:space="preserve">  answer-type</w:t>
            </w:r>
          </w:p>
        </w:tc>
        <w:tc>
          <w:tcPr>
            <w:tcW w:w="2126" w:type="dxa"/>
            <w:tcBorders>
              <w:top w:val="single" w:sz="4" w:space="0" w:color="auto"/>
              <w:left w:val="single" w:sz="4" w:space="0" w:color="auto"/>
              <w:bottom w:val="single" w:sz="4" w:space="0" w:color="auto"/>
              <w:right w:val="single" w:sz="4" w:space="0" w:color="auto"/>
            </w:tcBorders>
            <w:hideMark/>
          </w:tcPr>
          <w:p w14:paraId="1008A461" w14:textId="77777777" w:rsidR="00204A4B" w:rsidRPr="00EF552C" w:rsidRDefault="00204A4B" w:rsidP="00FE54C3">
            <w:pPr>
              <w:pStyle w:val="TAL"/>
            </w:pPr>
            <w:r w:rsidRPr="00EF552C">
              <w:t>“confirmed”</w:t>
            </w:r>
          </w:p>
        </w:tc>
        <w:tc>
          <w:tcPr>
            <w:tcW w:w="2126" w:type="dxa"/>
            <w:tcBorders>
              <w:top w:val="single" w:sz="4" w:space="0" w:color="auto"/>
              <w:left w:val="single" w:sz="4" w:space="0" w:color="auto"/>
              <w:bottom w:val="single" w:sz="4" w:space="0" w:color="auto"/>
              <w:right w:val="single" w:sz="4" w:space="0" w:color="auto"/>
            </w:tcBorders>
          </w:tcPr>
          <w:p w14:paraId="3696E52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5E28AD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EF573B5" w14:textId="77777777" w:rsidR="00204A4B" w:rsidRPr="00EF552C" w:rsidRDefault="00204A4B" w:rsidP="00FE54C3">
            <w:pPr>
              <w:pStyle w:val="TAL"/>
            </w:pPr>
          </w:p>
        </w:tc>
      </w:tr>
      <w:tr w:rsidR="00204A4B" w:rsidRPr="00EF552C" w14:paraId="279CF67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5400EA" w14:textId="77777777" w:rsidR="00204A4B" w:rsidRPr="00EF552C" w:rsidRDefault="00204A4B" w:rsidP="00FE54C3">
            <w:pPr>
              <w:pStyle w:val="TAL"/>
              <w:rPr>
                <w:rFonts w:cs="Arial"/>
                <w:b/>
                <w:bCs/>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0B3CBC1" w14:textId="77777777"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C9C6E2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83B7DA1"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D4F55D7" w14:textId="77777777" w:rsidR="00204A4B" w:rsidRPr="00EF552C" w:rsidRDefault="00204A4B" w:rsidP="00FE54C3">
            <w:pPr>
              <w:pStyle w:val="TAL"/>
            </w:pPr>
          </w:p>
        </w:tc>
      </w:tr>
      <w:tr w:rsidR="00204A4B" w:rsidRPr="00EF552C" w14:paraId="3814A92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A81982" w14:textId="77777777" w:rsidR="00204A4B" w:rsidRPr="00EF552C" w:rsidRDefault="00204A4B" w:rsidP="00FE54C3">
            <w:pPr>
              <w:pStyle w:val="TAL"/>
              <w:rPr>
                <w:rFonts w:cs="Arial"/>
                <w:b/>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AE767B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A83C3D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BFD8E9C"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2954DFA6" w14:textId="77777777" w:rsidR="00204A4B" w:rsidRPr="00EF552C" w:rsidRDefault="00204A4B" w:rsidP="00FE54C3">
            <w:pPr>
              <w:pStyle w:val="TAL"/>
            </w:pPr>
            <w:r w:rsidRPr="00EF552C">
              <w:t>INVITE-RSP</w:t>
            </w:r>
          </w:p>
        </w:tc>
      </w:tr>
      <w:tr w:rsidR="00204A4B" w:rsidRPr="00EF552C" w14:paraId="648E9FE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A988A6" w14:textId="77777777" w:rsidR="00204A4B" w:rsidRPr="00EF552C" w:rsidRDefault="00204A4B" w:rsidP="00FE54C3">
            <w:pPr>
              <w:pStyle w:val="TAL"/>
              <w:rPr>
                <w:rFonts w:cs="Arial"/>
                <w:bCs/>
                <w:szCs w:val="18"/>
              </w:rPr>
            </w:pPr>
            <w:r w:rsidRPr="00EF552C">
              <w:rPr>
                <w:rFonts w:cs="Arial"/>
                <w:b/>
                <w:szCs w:val="18"/>
              </w:rPr>
              <w:t xml:space="preserve">  </w:t>
            </w:r>
            <w:r w:rsidRPr="00EF552C">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01EBEF1F"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412F2F" w14:textId="77777777" w:rsidR="00204A4B" w:rsidRPr="00EF552C" w:rsidRDefault="00204A4B" w:rsidP="00FE54C3">
            <w:pPr>
              <w:pStyle w:val="TAL"/>
            </w:pPr>
            <w:r w:rsidRPr="00EF552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06BBFD6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4F48B3D" w14:textId="77777777" w:rsidR="00204A4B" w:rsidRPr="00EF552C" w:rsidRDefault="00204A4B" w:rsidP="00FE54C3">
            <w:pPr>
              <w:pStyle w:val="TAL"/>
            </w:pPr>
          </w:p>
        </w:tc>
      </w:tr>
      <w:tr w:rsidR="00204A4B" w:rsidRPr="00EF552C" w14:paraId="76BFB20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99BE7B" w14:textId="77777777" w:rsidR="00204A4B" w:rsidRPr="00EF552C" w:rsidRDefault="00204A4B" w:rsidP="00FE54C3">
            <w:pPr>
              <w:pStyle w:val="TAL"/>
              <w:rPr>
                <w:rFonts w:cs="Arial"/>
                <w:bCs/>
                <w:szCs w:val="18"/>
              </w:rPr>
            </w:pPr>
            <w:r w:rsidRPr="00EF552C">
              <w:rPr>
                <w:rFonts w:cs="Arial"/>
                <w:b/>
                <w:szCs w:val="18"/>
              </w:rPr>
              <w:t xml:space="preserve">    </w:t>
            </w:r>
            <w:r w:rsidRPr="00EF552C">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14:paraId="7B2D52C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4CE14F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07B5E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FDB2FA5" w14:textId="77777777" w:rsidR="00204A4B" w:rsidRPr="00EF552C" w:rsidRDefault="00204A4B" w:rsidP="00FE54C3">
            <w:pPr>
              <w:pStyle w:val="TAL"/>
            </w:pPr>
          </w:p>
        </w:tc>
      </w:tr>
      <w:tr w:rsidR="00204A4B" w:rsidRPr="00EF552C" w14:paraId="201D68F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1D44EE" w14:textId="77777777" w:rsidR="00204A4B" w:rsidRPr="00EF552C" w:rsidRDefault="00204A4B" w:rsidP="00FE54C3">
            <w:pPr>
              <w:pStyle w:val="TAL"/>
              <w:rPr>
                <w:rFonts w:cs="Arial"/>
                <w:bCs/>
                <w:szCs w:val="18"/>
              </w:rPr>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04EA3382" w14:textId="77777777" w:rsidR="00204A4B" w:rsidRPr="00EF552C" w:rsidRDefault="00204A4B" w:rsidP="00FE54C3">
            <w:pPr>
              <w:pStyle w:val="TAL"/>
            </w:pPr>
            <w:r w:rsidRPr="00EF552C">
              <w:t>"application/sdp"</w:t>
            </w:r>
          </w:p>
        </w:tc>
        <w:tc>
          <w:tcPr>
            <w:tcW w:w="2126" w:type="dxa"/>
            <w:tcBorders>
              <w:top w:val="single" w:sz="4" w:space="0" w:color="auto"/>
              <w:left w:val="single" w:sz="4" w:space="0" w:color="auto"/>
              <w:bottom w:val="single" w:sz="4" w:space="0" w:color="auto"/>
              <w:right w:val="single" w:sz="4" w:space="0" w:color="auto"/>
            </w:tcBorders>
          </w:tcPr>
          <w:p w14:paraId="27C6BBE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E242155" w14:textId="77777777" w:rsidR="00204A4B" w:rsidRPr="00EF552C" w:rsidRDefault="00204A4B" w:rsidP="00FE54C3">
            <w:pPr>
              <w:pStyle w:val="TAL"/>
            </w:pPr>
            <w:r w:rsidRPr="00EF552C">
              <w:t>RFC 4566 [27]</w:t>
            </w:r>
          </w:p>
        </w:tc>
        <w:tc>
          <w:tcPr>
            <w:tcW w:w="1134" w:type="dxa"/>
            <w:tcBorders>
              <w:top w:val="single" w:sz="4" w:space="0" w:color="auto"/>
              <w:left w:val="single" w:sz="4" w:space="0" w:color="auto"/>
              <w:bottom w:val="single" w:sz="4" w:space="0" w:color="auto"/>
              <w:right w:val="single" w:sz="4" w:space="0" w:color="auto"/>
            </w:tcBorders>
          </w:tcPr>
          <w:p w14:paraId="1B1F7021" w14:textId="77777777" w:rsidR="00204A4B" w:rsidRPr="00EF552C" w:rsidRDefault="00204A4B" w:rsidP="00FE54C3">
            <w:pPr>
              <w:pStyle w:val="TAL"/>
            </w:pPr>
          </w:p>
        </w:tc>
      </w:tr>
      <w:tr w:rsidR="00204A4B" w:rsidRPr="00EF552C" w14:paraId="6007392C"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34FE648" w14:textId="77777777" w:rsidR="00204A4B" w:rsidRPr="00EF552C" w:rsidRDefault="00204A4B" w:rsidP="00FE54C3">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420DE1" w14:textId="77777777" w:rsidR="00204A4B" w:rsidRPr="00EF552C" w:rsidRDefault="00204A4B" w:rsidP="00FE54C3">
            <w:pPr>
              <w:pStyle w:val="TAL"/>
            </w:pPr>
            <w:r w:rsidRPr="00EF552C">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401B53A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364B1C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056BD8" w14:textId="77777777" w:rsidR="00204A4B" w:rsidRPr="00EF552C" w:rsidRDefault="00204A4B" w:rsidP="00FE54C3">
            <w:pPr>
              <w:pStyle w:val="TAL"/>
            </w:pPr>
            <w:r w:rsidRPr="00EF552C">
              <w:t>MCPTT</w:t>
            </w:r>
          </w:p>
        </w:tc>
      </w:tr>
      <w:tr w:rsidR="00204A4B" w:rsidRPr="00EF552C" w14:paraId="788907AE" w14:textId="77777777" w:rsidTr="00FE54C3">
        <w:trPr>
          <w:cantSplit/>
          <w:jc w:val="center"/>
        </w:trPr>
        <w:tc>
          <w:tcPr>
            <w:tcW w:w="2835" w:type="dxa"/>
            <w:tcBorders>
              <w:top w:val="nil"/>
              <w:left w:val="single" w:sz="4" w:space="0" w:color="auto"/>
              <w:bottom w:val="nil"/>
              <w:right w:val="single" w:sz="4" w:space="0" w:color="auto"/>
            </w:tcBorders>
          </w:tcPr>
          <w:p w14:paraId="102948FE" w14:textId="77777777" w:rsidR="00204A4B" w:rsidRPr="00EF552C" w:rsidRDefault="00204A4B" w:rsidP="00FE54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AE2035B" w14:textId="77777777" w:rsidR="00204A4B" w:rsidRPr="00EF552C" w:rsidRDefault="00204A4B" w:rsidP="00FE54C3">
            <w:pPr>
              <w:keepNext/>
              <w:keepLines/>
              <w:spacing w:after="0"/>
              <w:rPr>
                <w:rFonts w:ascii="Arial" w:hAnsi="Arial"/>
                <w:sz w:val="18"/>
              </w:rPr>
            </w:pPr>
            <w:r w:rsidRPr="00EF552C">
              <w:rPr>
                <w:rFonts w:ascii="Arial" w:hAnsi="Arial"/>
                <w:sz w:val="18"/>
              </w:rPr>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6BA76DAF"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27B230" w14:textId="77777777" w:rsidR="00204A4B" w:rsidRPr="00EF552C" w:rsidRDefault="00204A4B" w:rsidP="00FE54C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EB8639"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52E398E4"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3BF88949" w14:textId="77777777" w:rsidR="00204A4B" w:rsidRPr="00EF552C" w:rsidRDefault="00204A4B" w:rsidP="00FE54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8B77EB9" w14:textId="77777777" w:rsidR="00204A4B" w:rsidRPr="00EF552C" w:rsidRDefault="00204A4B" w:rsidP="00FE54C3">
            <w:pPr>
              <w:keepNext/>
              <w:keepLines/>
              <w:spacing w:after="0"/>
              <w:rPr>
                <w:rFonts w:ascii="Arial" w:hAnsi="Arial"/>
                <w:sz w:val="18"/>
              </w:rPr>
            </w:pPr>
            <w:r w:rsidRPr="00EF552C">
              <w:rPr>
                <w:rFonts w:ascii="Arial" w:hAnsi="Arial"/>
                <w:sz w:val="18"/>
              </w:rPr>
              <w:t>SDP message as described in Table 5.5.3.1.1-3</w:t>
            </w:r>
          </w:p>
        </w:tc>
        <w:tc>
          <w:tcPr>
            <w:tcW w:w="2126" w:type="dxa"/>
            <w:tcBorders>
              <w:top w:val="single" w:sz="4" w:space="0" w:color="auto"/>
              <w:left w:val="single" w:sz="4" w:space="0" w:color="auto"/>
              <w:bottom w:val="single" w:sz="4" w:space="0" w:color="auto"/>
              <w:right w:val="single" w:sz="4" w:space="0" w:color="auto"/>
            </w:tcBorders>
            <w:hideMark/>
          </w:tcPr>
          <w:p w14:paraId="42856ACE"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5F3462" w14:textId="77777777" w:rsidR="00204A4B" w:rsidRPr="00EF552C" w:rsidRDefault="00204A4B" w:rsidP="00FE54C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695B62"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2775EF5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6D37F3" w14:textId="77777777" w:rsidR="00204A4B" w:rsidRPr="00EF552C" w:rsidRDefault="00204A4B" w:rsidP="00FE54C3">
            <w:pPr>
              <w:pStyle w:val="TAL"/>
            </w:pPr>
            <w:r w:rsidRPr="00EF552C">
              <w:t xml:space="preserve">  </w:t>
            </w:r>
            <w:r w:rsidRPr="00EF552C">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790825F0"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A45F06" w14:textId="77777777" w:rsidR="00204A4B" w:rsidRPr="00EF552C" w:rsidRDefault="00204A4B" w:rsidP="00FE54C3">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64DE51B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FF14F24" w14:textId="77777777" w:rsidR="00204A4B" w:rsidRPr="00EF552C" w:rsidRDefault="00204A4B" w:rsidP="00FE54C3">
            <w:pPr>
              <w:pStyle w:val="TAL"/>
            </w:pPr>
          </w:p>
        </w:tc>
      </w:tr>
      <w:tr w:rsidR="00204A4B" w:rsidRPr="00EF552C" w14:paraId="7888632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6CDA70" w14:textId="77777777" w:rsidR="00204A4B" w:rsidRPr="00EF552C" w:rsidRDefault="00204A4B" w:rsidP="00FE54C3">
            <w:pPr>
              <w:pStyle w:val="TAL"/>
            </w:pPr>
            <w:r w:rsidRPr="00EF552C">
              <w:t xml:space="preserve">    </w:t>
            </w:r>
            <w:r w:rsidRPr="00EF552C">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14:paraId="5504ED1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908E65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57AA1E1"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CA106A2" w14:textId="77777777" w:rsidR="00204A4B" w:rsidRPr="00EF552C" w:rsidRDefault="00204A4B" w:rsidP="00FE54C3">
            <w:pPr>
              <w:pStyle w:val="TAL"/>
            </w:pPr>
          </w:p>
        </w:tc>
      </w:tr>
      <w:tr w:rsidR="00204A4B" w:rsidRPr="00EF552C" w14:paraId="66C94911"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3506AAB" w14:textId="77777777" w:rsidR="00204A4B" w:rsidRPr="00EF552C" w:rsidRDefault="00204A4B" w:rsidP="00FE54C3">
            <w:pPr>
              <w:pStyle w:val="TAL"/>
              <w:rPr>
                <w:bCs/>
              </w:rPr>
            </w:pPr>
            <w:r w:rsidRPr="00EF552C">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5F18EF12" w14:textId="77777777" w:rsidR="00204A4B" w:rsidRPr="00EF552C" w:rsidRDefault="00204A4B" w:rsidP="00FE54C3">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A98744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5B1D9D5"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2FE7488" w14:textId="77777777" w:rsidR="00204A4B" w:rsidRPr="00EF552C" w:rsidRDefault="00204A4B" w:rsidP="00FE54C3">
            <w:pPr>
              <w:pStyle w:val="TAL"/>
            </w:pPr>
            <w:r w:rsidRPr="00EF552C">
              <w:t>MCPTT</w:t>
            </w:r>
          </w:p>
        </w:tc>
      </w:tr>
      <w:tr w:rsidR="00204A4B" w:rsidRPr="00EF552C" w14:paraId="329D57AE" w14:textId="77777777" w:rsidTr="00FE54C3">
        <w:trPr>
          <w:cantSplit/>
          <w:jc w:val="center"/>
        </w:trPr>
        <w:tc>
          <w:tcPr>
            <w:tcW w:w="2835" w:type="dxa"/>
            <w:tcBorders>
              <w:top w:val="nil"/>
              <w:left w:val="single" w:sz="4" w:space="0" w:color="auto"/>
              <w:bottom w:val="nil"/>
              <w:right w:val="single" w:sz="4" w:space="0" w:color="auto"/>
            </w:tcBorders>
          </w:tcPr>
          <w:p w14:paraId="5304EBD7"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D868B3" w14:textId="77777777" w:rsidR="00204A4B" w:rsidRPr="00EF552C" w:rsidRDefault="00204A4B" w:rsidP="00FE54C3">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F3593D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57464E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500A05" w14:textId="77777777" w:rsidR="00204A4B" w:rsidRPr="00EF552C" w:rsidRDefault="00204A4B" w:rsidP="00FE54C3">
            <w:pPr>
              <w:pStyle w:val="TAL"/>
            </w:pPr>
            <w:r w:rsidRPr="00EF552C">
              <w:t>MCVIDEO</w:t>
            </w:r>
          </w:p>
        </w:tc>
      </w:tr>
      <w:tr w:rsidR="00204A4B" w:rsidRPr="00EF552C" w14:paraId="54AB1824"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9397D69"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8CFEC3" w14:textId="77777777" w:rsidR="00204A4B" w:rsidRPr="00EF552C" w:rsidRDefault="00204A4B" w:rsidP="00FE54C3">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75163B9B"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F98F0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F22611" w14:textId="77777777" w:rsidR="00204A4B" w:rsidRPr="00EF552C" w:rsidRDefault="00204A4B" w:rsidP="00FE54C3">
            <w:pPr>
              <w:pStyle w:val="TAL"/>
            </w:pPr>
            <w:r w:rsidRPr="00EF552C">
              <w:t>MCDATA</w:t>
            </w:r>
          </w:p>
        </w:tc>
      </w:tr>
      <w:tr w:rsidR="00204A4B" w:rsidRPr="00EF552C" w14:paraId="66BB3A2E"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2C9FF3C" w14:textId="77777777"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5A5178B0"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028FD441" w14:textId="77777777" w:rsidR="00204A4B" w:rsidRPr="00EF552C" w:rsidRDefault="00204A4B" w:rsidP="00FE54C3">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2CE6CB2" w14:textId="77777777"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242CD384" w14:textId="77777777" w:rsidR="00204A4B" w:rsidRPr="00EF552C" w:rsidRDefault="00204A4B" w:rsidP="00FE54C3">
            <w:pPr>
              <w:pStyle w:val="TAL"/>
            </w:pPr>
          </w:p>
        </w:tc>
      </w:tr>
      <w:tr w:rsidR="00204A4B" w:rsidRPr="00EF552C" w14:paraId="33EAB5F4"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7B3DEA3"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70EA96" w14:textId="77777777" w:rsidR="00204A4B" w:rsidRPr="00EF552C" w:rsidRDefault="00204A4B" w:rsidP="00FE54C3">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28E4280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E05C79" w14:textId="77777777" w:rsidR="00204A4B" w:rsidRPr="00EF552C" w:rsidRDefault="00204A4B" w:rsidP="00FE54C3">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6148762E" w14:textId="77777777" w:rsidR="00204A4B" w:rsidRPr="00EF552C" w:rsidRDefault="00204A4B" w:rsidP="00FE54C3">
            <w:pPr>
              <w:pStyle w:val="TAL"/>
            </w:pPr>
            <w:r w:rsidRPr="00EF552C">
              <w:t>MCPTT</w:t>
            </w:r>
          </w:p>
        </w:tc>
      </w:tr>
      <w:tr w:rsidR="00204A4B" w:rsidRPr="00EF552C" w14:paraId="0AAA5661" w14:textId="77777777" w:rsidTr="00FE54C3">
        <w:trPr>
          <w:cantSplit/>
          <w:jc w:val="center"/>
        </w:trPr>
        <w:tc>
          <w:tcPr>
            <w:tcW w:w="2835" w:type="dxa"/>
            <w:tcBorders>
              <w:top w:val="nil"/>
              <w:left w:val="single" w:sz="4" w:space="0" w:color="auto"/>
              <w:bottom w:val="nil"/>
              <w:right w:val="single" w:sz="4" w:space="0" w:color="auto"/>
            </w:tcBorders>
          </w:tcPr>
          <w:p w14:paraId="4E53130D"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0EC984" w14:textId="77777777" w:rsidR="00204A4B" w:rsidRPr="00EF552C" w:rsidRDefault="00204A4B" w:rsidP="00FE54C3">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2655A71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F80AE7" w14:textId="77777777" w:rsidR="00204A4B" w:rsidRPr="00EF552C" w:rsidRDefault="00204A4B" w:rsidP="00FE54C3">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4CC708D3" w14:textId="77777777" w:rsidR="00204A4B" w:rsidRPr="00EF552C" w:rsidRDefault="00204A4B" w:rsidP="00FE54C3">
            <w:pPr>
              <w:pStyle w:val="TAL"/>
            </w:pPr>
            <w:r w:rsidRPr="00EF552C">
              <w:t>MCVIDEO</w:t>
            </w:r>
          </w:p>
        </w:tc>
      </w:tr>
      <w:tr w:rsidR="00204A4B" w:rsidRPr="00EF552C" w14:paraId="46617FB3"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3C084E8"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B77E90" w14:textId="77777777" w:rsidR="00204A4B" w:rsidRPr="00EF552C" w:rsidRDefault="00204A4B" w:rsidP="00FE54C3">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597F42B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2E34C1" w14:textId="77777777" w:rsidR="00204A4B" w:rsidRPr="00EF552C" w:rsidRDefault="00204A4B" w:rsidP="00FE54C3">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41AA8949" w14:textId="77777777" w:rsidR="00204A4B" w:rsidRPr="00EF552C" w:rsidRDefault="00204A4B" w:rsidP="00FE54C3">
            <w:pPr>
              <w:pStyle w:val="TAL"/>
            </w:pPr>
            <w:r w:rsidRPr="00EF552C">
              <w:t>MCDATA</w:t>
            </w:r>
          </w:p>
        </w:tc>
      </w:tr>
      <w:tr w:rsidR="00204A4B" w:rsidRPr="00EF552C" w14:paraId="7155041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6CE021" w14:textId="77777777"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CDF0D41"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40C6A73" w14:textId="77777777"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1B5CB6F0"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EE2E416" w14:textId="77777777" w:rsidR="00204A4B" w:rsidRPr="00EF552C" w:rsidRDefault="00204A4B" w:rsidP="00FE54C3">
            <w:pPr>
              <w:pStyle w:val="TAL"/>
            </w:pPr>
          </w:p>
        </w:tc>
      </w:tr>
      <w:tr w:rsidR="00204A4B" w:rsidRPr="00EF552C" w14:paraId="34812A94"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658B0055" w14:textId="77777777"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098A136"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A6D506A"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EB2A408"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64BC995" w14:textId="77777777" w:rsidR="00204A4B" w:rsidRPr="00EF552C" w:rsidRDefault="00204A4B" w:rsidP="00FE54C3">
            <w:pPr>
              <w:pStyle w:val="TAL"/>
            </w:pPr>
          </w:p>
        </w:tc>
      </w:tr>
      <w:tr w:rsidR="00204A4B" w:rsidRPr="00EF552C" w14:paraId="07A1510A"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5A4B3440" w14:textId="77777777"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22055D7" w14:textId="77777777"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7D89E3BB"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2DF279D7"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4A38FF27" w14:textId="77777777" w:rsidR="00204A4B" w:rsidRPr="00EF552C" w:rsidRDefault="00204A4B" w:rsidP="00FE54C3">
            <w:pPr>
              <w:pStyle w:val="TAL"/>
            </w:pPr>
          </w:p>
        </w:tc>
      </w:tr>
      <w:tr w:rsidR="00204A4B" w:rsidRPr="00EF552C" w14:paraId="466438B8"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52AEA640" w14:textId="77777777"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12CD93E" w14:textId="77777777"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0096D9E6" w14:textId="77777777"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3631ECC6" w14:textId="77777777"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345545D1" w14:textId="77777777" w:rsidR="00204A4B" w:rsidRPr="00EF552C" w:rsidRDefault="00204A4B" w:rsidP="00FE54C3">
            <w:pPr>
              <w:pStyle w:val="TAL"/>
            </w:pPr>
          </w:p>
        </w:tc>
      </w:tr>
    </w:tbl>
    <w:p w14:paraId="0DE0C3DD" w14:textId="77777777" w:rsidR="00204A4B" w:rsidRPr="00EF552C"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14:paraId="612F58C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2C6A0AC" w14:textId="77777777"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190EA07B" w14:textId="77777777" w:rsidR="00204A4B" w:rsidRPr="00EF552C" w:rsidRDefault="00204A4B" w:rsidP="00FE54C3">
            <w:pPr>
              <w:pStyle w:val="TAH"/>
            </w:pPr>
            <w:r w:rsidRPr="00EF552C">
              <w:t>Explanation</w:t>
            </w:r>
          </w:p>
        </w:tc>
      </w:tr>
      <w:tr w:rsidR="00204A4B" w:rsidRPr="00EF552C" w14:paraId="3E0C2838"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06E2083" w14:textId="77777777" w:rsidR="00204A4B" w:rsidRPr="00EF552C" w:rsidRDefault="00204A4B" w:rsidP="00FE54C3">
            <w:pPr>
              <w:pStyle w:val="TAL"/>
            </w:pPr>
            <w:r w:rsidRPr="00EF552C">
              <w:t>INVITE-RSP</w:t>
            </w:r>
          </w:p>
        </w:tc>
        <w:tc>
          <w:tcPr>
            <w:tcW w:w="5811" w:type="dxa"/>
            <w:tcBorders>
              <w:top w:val="single" w:sz="4" w:space="0" w:color="auto"/>
              <w:left w:val="single" w:sz="4" w:space="0" w:color="auto"/>
              <w:bottom w:val="single" w:sz="4" w:space="0" w:color="auto"/>
              <w:right w:val="single" w:sz="4" w:space="0" w:color="auto"/>
            </w:tcBorders>
            <w:hideMark/>
          </w:tcPr>
          <w:p w14:paraId="4BE22758" w14:textId="77777777" w:rsidR="00204A4B" w:rsidRPr="00EF552C" w:rsidRDefault="00204A4B" w:rsidP="00FE54C3">
            <w:pPr>
              <w:pStyle w:val="TAL"/>
            </w:pPr>
            <w:r w:rsidRPr="00EF552C">
              <w:t>200 OK is the response to the SIP INVITE</w:t>
            </w:r>
          </w:p>
        </w:tc>
      </w:tr>
      <w:tr w:rsidR="00204A4B" w:rsidRPr="00EF552C" w14:paraId="263459A8"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36FD098" w14:textId="77777777"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23A258C6" w14:textId="77777777" w:rsidR="00204A4B" w:rsidRPr="00EF552C" w:rsidRDefault="00204A4B" w:rsidP="00FE54C3">
            <w:pPr>
              <w:pStyle w:val="TAL"/>
            </w:pPr>
            <w:r w:rsidRPr="00EF552C">
              <w:t>INVITE for SDS communication</w:t>
            </w:r>
          </w:p>
        </w:tc>
      </w:tr>
      <w:tr w:rsidR="00204A4B" w:rsidRPr="00EF552C" w14:paraId="472596B7"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1603E93" w14:textId="77777777"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244D5E41" w14:textId="77777777" w:rsidR="00204A4B" w:rsidRPr="00EF552C" w:rsidRDefault="00204A4B" w:rsidP="00FE54C3">
            <w:pPr>
              <w:pStyle w:val="TAL"/>
            </w:pPr>
            <w:r w:rsidRPr="00EF552C">
              <w:t>INVITE for FD communication</w:t>
            </w:r>
          </w:p>
        </w:tc>
      </w:tr>
    </w:tbl>
    <w:p w14:paraId="0813BFAD" w14:textId="77777777" w:rsidR="00204A4B" w:rsidRPr="00EF552C" w:rsidRDefault="00204A4B" w:rsidP="00204A4B"/>
    <w:p w14:paraId="78AD177A" w14:textId="77777777" w:rsidR="00204A4B" w:rsidRPr="00EF552C" w:rsidRDefault="00204A4B" w:rsidP="00204A4B">
      <w:pPr>
        <w:pStyle w:val="H6"/>
      </w:pPr>
      <w:bookmarkStart w:id="458" w:name="_Toc20908939"/>
      <w:bookmarkStart w:id="459" w:name="_Toc27678034"/>
      <w:bookmarkStart w:id="460" w:name="_Toc36037056"/>
      <w:bookmarkStart w:id="461" w:name="_Toc44398125"/>
      <w:r w:rsidRPr="00EF552C">
        <w:t>5.5.2.17.1.2</w:t>
      </w:r>
      <w:r w:rsidRPr="00EF552C">
        <w:tab/>
        <w:t>SIP 200 (OK) from the SS</w:t>
      </w:r>
      <w:bookmarkEnd w:id="458"/>
      <w:bookmarkEnd w:id="459"/>
      <w:bookmarkEnd w:id="460"/>
      <w:bookmarkEnd w:id="461"/>
    </w:p>
    <w:p w14:paraId="236A960A" w14:textId="77777777" w:rsidR="00204A4B" w:rsidRPr="00EF552C" w:rsidRDefault="00204A4B" w:rsidP="00204A4B">
      <w:pPr>
        <w:pStyle w:val="TH"/>
      </w:pPr>
      <w:r w:rsidRPr="00EF552C">
        <w:t>Table 5.5.2.17.1.2-1: SIP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14:paraId="74C34AA2" w14:textId="77777777"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B0AB4B4" w14:textId="77777777" w:rsidR="00204A4B" w:rsidRPr="00EF552C" w:rsidRDefault="00204A4B" w:rsidP="00FE54C3">
            <w:pPr>
              <w:pStyle w:val="TAL"/>
              <w:rPr>
                <w:rFonts w:cs="Arial"/>
                <w:szCs w:val="18"/>
              </w:rPr>
            </w:pPr>
            <w:r w:rsidRPr="00EF552C">
              <w:rPr>
                <w:rFonts w:cs="Arial"/>
                <w:szCs w:val="18"/>
              </w:rPr>
              <w:t>Derivation Path: RFC 3261 [22]</w:t>
            </w:r>
          </w:p>
        </w:tc>
      </w:tr>
      <w:tr w:rsidR="00204A4B" w:rsidRPr="00EF552C" w14:paraId="307A98D1" w14:textId="77777777"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313229D" w14:textId="77777777" w:rsidR="00204A4B" w:rsidRPr="00EF552C" w:rsidRDefault="00204A4B" w:rsidP="00FE54C3">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239AF5" w14:textId="77777777" w:rsidR="00204A4B" w:rsidRPr="00EF552C" w:rsidRDefault="00204A4B" w:rsidP="00FE54C3">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FC6C24" w14:textId="77777777" w:rsidR="00204A4B" w:rsidRPr="00EF552C" w:rsidRDefault="00204A4B" w:rsidP="00FE54C3">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ECD8855" w14:textId="77777777" w:rsidR="00204A4B" w:rsidRPr="00EF552C" w:rsidRDefault="00204A4B" w:rsidP="00FE54C3">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DF3E3E5" w14:textId="77777777" w:rsidR="00204A4B" w:rsidRPr="00EF552C" w:rsidRDefault="00204A4B" w:rsidP="00FE54C3">
            <w:pPr>
              <w:pStyle w:val="TAH"/>
              <w:rPr>
                <w:bCs/>
              </w:rPr>
            </w:pPr>
            <w:r w:rsidRPr="00EF552C">
              <w:rPr>
                <w:bCs/>
              </w:rPr>
              <w:t>Condition</w:t>
            </w:r>
          </w:p>
        </w:tc>
      </w:tr>
      <w:tr w:rsidR="00204A4B" w:rsidRPr="00EF552C" w14:paraId="64EC51C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454E7C" w14:textId="77777777" w:rsidR="00204A4B" w:rsidRPr="00EF552C" w:rsidRDefault="00204A4B" w:rsidP="00FE54C3">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7FE0CC9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E161CD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15C54E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E3290DE" w14:textId="77777777" w:rsidR="00204A4B" w:rsidRPr="00EF552C" w:rsidRDefault="00204A4B" w:rsidP="00FE54C3">
            <w:pPr>
              <w:pStyle w:val="TAL"/>
            </w:pPr>
          </w:p>
        </w:tc>
      </w:tr>
      <w:tr w:rsidR="00204A4B" w:rsidRPr="00EF552C" w14:paraId="7F94FE4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0A949D" w14:textId="77777777" w:rsidR="00204A4B" w:rsidRPr="00EF552C" w:rsidRDefault="00204A4B" w:rsidP="00FE54C3">
            <w:pPr>
              <w:pStyle w:val="TAL"/>
              <w:rPr>
                <w:rFonts w:cs="Arial"/>
                <w:bCs/>
                <w:szCs w:val="18"/>
              </w:rPr>
            </w:pPr>
            <w:r w:rsidRPr="00EF552C">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05F429E6" w14:textId="77777777" w:rsidR="00204A4B" w:rsidRPr="00EF552C" w:rsidRDefault="00204A4B" w:rsidP="00FE54C3">
            <w:pPr>
              <w:pStyle w:val="TAL"/>
              <w:rPr>
                <w:bCs/>
              </w:rPr>
            </w:pPr>
            <w:r w:rsidRPr="00EF552C">
              <w:rPr>
                <w:bCs/>
              </w:rPr>
              <w:t>"SIP/2.0"</w:t>
            </w:r>
          </w:p>
        </w:tc>
        <w:tc>
          <w:tcPr>
            <w:tcW w:w="2127" w:type="dxa"/>
            <w:tcBorders>
              <w:top w:val="single" w:sz="4" w:space="0" w:color="auto"/>
              <w:left w:val="single" w:sz="4" w:space="0" w:color="auto"/>
              <w:bottom w:val="single" w:sz="4" w:space="0" w:color="auto"/>
              <w:right w:val="single" w:sz="4" w:space="0" w:color="auto"/>
            </w:tcBorders>
          </w:tcPr>
          <w:p w14:paraId="02F80E6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14C976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259F18F" w14:textId="77777777" w:rsidR="00204A4B" w:rsidRPr="00EF552C" w:rsidRDefault="00204A4B" w:rsidP="00FE54C3">
            <w:pPr>
              <w:pStyle w:val="TAL"/>
            </w:pPr>
          </w:p>
        </w:tc>
      </w:tr>
      <w:tr w:rsidR="00204A4B" w:rsidRPr="00EF552C" w14:paraId="0A5827D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EC59F1" w14:textId="77777777" w:rsidR="00204A4B" w:rsidRPr="00EF552C" w:rsidRDefault="00204A4B" w:rsidP="00FE54C3">
            <w:pPr>
              <w:pStyle w:val="TAL"/>
              <w:rPr>
                <w:rFonts w:cs="Arial"/>
                <w:bCs/>
                <w:szCs w:val="18"/>
              </w:rPr>
            </w:pPr>
            <w:r w:rsidRPr="00EF552C">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33432C2C" w14:textId="77777777" w:rsidR="00204A4B" w:rsidRPr="00EF552C" w:rsidRDefault="00204A4B" w:rsidP="00FE54C3">
            <w:pPr>
              <w:pStyle w:val="TAL"/>
              <w:rPr>
                <w:bCs/>
              </w:rPr>
            </w:pPr>
            <w:r w:rsidRPr="00EF552C">
              <w:rPr>
                <w:bCs/>
              </w:rPr>
              <w:t>"200"</w:t>
            </w:r>
          </w:p>
        </w:tc>
        <w:tc>
          <w:tcPr>
            <w:tcW w:w="2127" w:type="dxa"/>
            <w:tcBorders>
              <w:top w:val="single" w:sz="4" w:space="0" w:color="auto"/>
              <w:left w:val="single" w:sz="4" w:space="0" w:color="auto"/>
              <w:bottom w:val="single" w:sz="4" w:space="0" w:color="auto"/>
              <w:right w:val="single" w:sz="4" w:space="0" w:color="auto"/>
            </w:tcBorders>
          </w:tcPr>
          <w:p w14:paraId="3302619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D677E6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669225E" w14:textId="77777777" w:rsidR="00204A4B" w:rsidRPr="00EF552C" w:rsidRDefault="00204A4B" w:rsidP="00FE54C3">
            <w:pPr>
              <w:pStyle w:val="TAL"/>
            </w:pPr>
          </w:p>
        </w:tc>
      </w:tr>
      <w:tr w:rsidR="00204A4B" w:rsidRPr="00EF552C" w14:paraId="3D56DBB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FC7B8D" w14:textId="77777777" w:rsidR="00204A4B" w:rsidRPr="00EF552C" w:rsidRDefault="00204A4B" w:rsidP="00FE54C3">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5B1CCF60" w14:textId="77777777" w:rsidR="00204A4B" w:rsidRPr="00EF552C" w:rsidRDefault="00204A4B" w:rsidP="00FE54C3">
            <w:pPr>
              <w:pStyle w:val="TAL"/>
              <w:rPr>
                <w:bCs/>
              </w:rPr>
            </w:pPr>
            <w:r w:rsidRPr="00EF552C">
              <w:rPr>
                <w:bCs/>
              </w:rPr>
              <w:t>"OK"</w:t>
            </w:r>
          </w:p>
        </w:tc>
        <w:tc>
          <w:tcPr>
            <w:tcW w:w="2127" w:type="dxa"/>
            <w:tcBorders>
              <w:top w:val="single" w:sz="4" w:space="0" w:color="auto"/>
              <w:left w:val="single" w:sz="4" w:space="0" w:color="auto"/>
              <w:bottom w:val="single" w:sz="4" w:space="0" w:color="auto"/>
              <w:right w:val="single" w:sz="4" w:space="0" w:color="auto"/>
            </w:tcBorders>
          </w:tcPr>
          <w:p w14:paraId="7B4C792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FD0C0D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6837CC8" w14:textId="77777777" w:rsidR="00204A4B" w:rsidRPr="00EF552C" w:rsidRDefault="00204A4B" w:rsidP="00FE54C3">
            <w:pPr>
              <w:pStyle w:val="TAL"/>
            </w:pPr>
          </w:p>
        </w:tc>
      </w:tr>
      <w:tr w:rsidR="00204A4B" w:rsidRPr="00EF552C" w14:paraId="6DF5A0A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382498" w14:textId="77777777" w:rsidR="00204A4B" w:rsidRPr="00EF552C" w:rsidRDefault="00204A4B" w:rsidP="00FE54C3">
            <w:pPr>
              <w:pStyle w:val="TAL"/>
              <w:rPr>
                <w:rFonts w:cs="Arial"/>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2CE0B3A3" w14:textId="77777777" w:rsidR="00204A4B" w:rsidRPr="00EF552C" w:rsidRDefault="00204A4B" w:rsidP="00FE54C3">
            <w:pPr>
              <w:pStyle w:val="TAL"/>
            </w:pPr>
            <w:r w:rsidRPr="00EF552C">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4358349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9E5ECBB" w14:textId="77777777" w:rsidR="00204A4B" w:rsidRPr="00EF552C" w:rsidRDefault="00204A4B" w:rsidP="00FE54C3">
            <w:pPr>
              <w:pStyle w:val="TAL"/>
            </w:pPr>
            <w:r w:rsidRPr="00EF552C">
              <w:t>RFC 3261 [22]</w:t>
            </w:r>
          </w:p>
          <w:p w14:paraId="74B7890A" w14:textId="77777777"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40112CEF" w14:textId="77777777" w:rsidR="00204A4B" w:rsidRPr="00EF552C" w:rsidRDefault="00204A4B" w:rsidP="00FE54C3">
            <w:pPr>
              <w:pStyle w:val="TAL"/>
            </w:pPr>
          </w:p>
        </w:tc>
      </w:tr>
      <w:tr w:rsidR="00204A4B" w:rsidRPr="00EF552C" w14:paraId="63C30DA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21A3C8" w14:textId="77777777" w:rsidR="00204A4B" w:rsidRPr="00EF552C" w:rsidRDefault="00204A4B" w:rsidP="00FE54C3">
            <w:pPr>
              <w:pStyle w:val="TAL"/>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3C94D33F"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478FC7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7962C1"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6BCE4893" w14:textId="77777777" w:rsidR="00204A4B" w:rsidRPr="00EF552C" w:rsidRDefault="00204A4B" w:rsidP="00FE54C3">
            <w:pPr>
              <w:pStyle w:val="TAL"/>
            </w:pPr>
            <w:r w:rsidRPr="00EF552C">
              <w:t>INVITE-RSP</w:t>
            </w:r>
          </w:p>
        </w:tc>
      </w:tr>
      <w:tr w:rsidR="00204A4B" w:rsidRPr="00EF552C" w14:paraId="052C1E3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EFF9B7" w14:textId="77777777" w:rsidR="00204A4B" w:rsidRPr="00EF552C" w:rsidRDefault="00204A4B" w:rsidP="00FE54C3">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2D4BBBD8" w14:textId="77777777"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4D72298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FB10F7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6AC259F" w14:textId="77777777" w:rsidR="00204A4B" w:rsidRPr="00EF552C" w:rsidRDefault="00204A4B" w:rsidP="00FE54C3">
            <w:pPr>
              <w:pStyle w:val="TAL"/>
            </w:pPr>
          </w:p>
        </w:tc>
      </w:tr>
      <w:tr w:rsidR="00204A4B" w:rsidRPr="00EF552C" w14:paraId="3C99648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906C44" w14:textId="77777777"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7963456" w14:textId="77777777" w:rsidR="00204A4B" w:rsidRPr="00EF552C" w:rsidRDefault="00204A4B" w:rsidP="00FE54C3">
            <w:pPr>
              <w:pStyle w:val="TAL"/>
            </w:pPr>
            <w:r w:rsidRPr="00EF552C">
              <w:t>pcscf.other.com</w:t>
            </w:r>
          </w:p>
        </w:tc>
        <w:tc>
          <w:tcPr>
            <w:tcW w:w="2127" w:type="dxa"/>
            <w:tcBorders>
              <w:top w:val="single" w:sz="4" w:space="0" w:color="auto"/>
              <w:left w:val="single" w:sz="4" w:space="0" w:color="auto"/>
              <w:bottom w:val="single" w:sz="4" w:space="0" w:color="auto"/>
              <w:right w:val="single" w:sz="4" w:space="0" w:color="auto"/>
            </w:tcBorders>
          </w:tcPr>
          <w:p w14:paraId="4862939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8C50B9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A5A130C" w14:textId="77777777" w:rsidR="00204A4B" w:rsidRPr="00EF552C" w:rsidRDefault="00204A4B" w:rsidP="00FE54C3">
            <w:pPr>
              <w:pStyle w:val="TAL"/>
            </w:pPr>
          </w:p>
        </w:tc>
      </w:tr>
      <w:tr w:rsidR="00204A4B" w:rsidRPr="00EF552C" w14:paraId="4806AE5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B1D56C" w14:textId="77777777"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855764A"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41A7B77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A3748F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5F73706" w14:textId="77777777" w:rsidR="00204A4B" w:rsidRPr="00EF552C" w:rsidRDefault="00204A4B" w:rsidP="00FE54C3">
            <w:pPr>
              <w:pStyle w:val="TAL"/>
            </w:pPr>
          </w:p>
        </w:tc>
      </w:tr>
      <w:tr w:rsidR="00204A4B" w:rsidRPr="00EF552C" w14:paraId="115581A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5BB658" w14:textId="77777777"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306F2D47" w14:textId="77777777"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3428D86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E03D36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3D29973" w14:textId="77777777" w:rsidR="00204A4B" w:rsidRPr="00EF552C" w:rsidRDefault="00204A4B" w:rsidP="00FE54C3">
            <w:pPr>
              <w:pStyle w:val="TAL"/>
            </w:pPr>
          </w:p>
        </w:tc>
      </w:tr>
      <w:tr w:rsidR="00204A4B" w:rsidRPr="00EF552C" w14:paraId="74D6E71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5AE7D0" w14:textId="77777777" w:rsidR="00204A4B" w:rsidRPr="00EF552C" w:rsidRDefault="00204A4B" w:rsidP="00FE54C3">
            <w:pPr>
              <w:pStyle w:val="TAL"/>
              <w:rPr>
                <w:b/>
                <w:bCs/>
              </w:rPr>
            </w:pPr>
            <w:r w:rsidRPr="00EF552C">
              <w:t xml:space="preserve">  addr-spec[2]</w:t>
            </w:r>
          </w:p>
        </w:tc>
        <w:tc>
          <w:tcPr>
            <w:tcW w:w="2127" w:type="dxa"/>
            <w:tcBorders>
              <w:top w:val="single" w:sz="4" w:space="0" w:color="auto"/>
              <w:left w:val="single" w:sz="4" w:space="0" w:color="auto"/>
              <w:bottom w:val="single" w:sz="4" w:space="0" w:color="auto"/>
              <w:right w:val="single" w:sz="4" w:space="0" w:color="auto"/>
            </w:tcBorders>
            <w:hideMark/>
          </w:tcPr>
          <w:p w14:paraId="727BE6BC" w14:textId="77777777"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164FA1C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7FDFCE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5DCDB54" w14:textId="77777777" w:rsidR="00204A4B" w:rsidRPr="00EF552C" w:rsidRDefault="00204A4B" w:rsidP="00FE54C3">
            <w:pPr>
              <w:pStyle w:val="TAL"/>
            </w:pPr>
          </w:p>
        </w:tc>
      </w:tr>
      <w:tr w:rsidR="00204A4B" w:rsidRPr="00EF552C" w14:paraId="3CDDB50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6BC1A1" w14:textId="77777777"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7F035E7" w14:textId="77777777" w:rsidR="00204A4B" w:rsidRPr="00EF552C" w:rsidRDefault="00204A4B" w:rsidP="00FE54C3">
            <w:pPr>
              <w:pStyle w:val="TAL"/>
            </w:pPr>
            <w:r w:rsidRPr="00EF552C">
              <w:t>scscf.other.com</w:t>
            </w:r>
          </w:p>
        </w:tc>
        <w:tc>
          <w:tcPr>
            <w:tcW w:w="2127" w:type="dxa"/>
            <w:tcBorders>
              <w:top w:val="single" w:sz="4" w:space="0" w:color="auto"/>
              <w:left w:val="single" w:sz="4" w:space="0" w:color="auto"/>
              <w:bottom w:val="single" w:sz="4" w:space="0" w:color="auto"/>
              <w:right w:val="single" w:sz="4" w:space="0" w:color="auto"/>
            </w:tcBorders>
          </w:tcPr>
          <w:p w14:paraId="25508E8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E77851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A398CDC" w14:textId="77777777" w:rsidR="00204A4B" w:rsidRPr="00EF552C" w:rsidRDefault="00204A4B" w:rsidP="00FE54C3">
            <w:pPr>
              <w:pStyle w:val="TAL"/>
            </w:pPr>
          </w:p>
        </w:tc>
      </w:tr>
      <w:tr w:rsidR="00204A4B" w:rsidRPr="00EF552C" w14:paraId="07D33F4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76B6F8" w14:textId="77777777"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5561161"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1E55C1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70A3AB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E7A6076" w14:textId="77777777" w:rsidR="00204A4B" w:rsidRPr="00EF552C" w:rsidRDefault="00204A4B" w:rsidP="00FE54C3">
            <w:pPr>
              <w:pStyle w:val="TAL"/>
            </w:pPr>
          </w:p>
        </w:tc>
      </w:tr>
      <w:tr w:rsidR="00204A4B" w:rsidRPr="00EF552C" w14:paraId="787908B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2F20F1" w14:textId="77777777"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010FA674" w14:textId="77777777"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50716F0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ABC626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81854C7" w14:textId="77777777" w:rsidR="00204A4B" w:rsidRPr="00EF552C" w:rsidRDefault="00204A4B" w:rsidP="00FE54C3">
            <w:pPr>
              <w:pStyle w:val="TAL"/>
            </w:pPr>
          </w:p>
        </w:tc>
      </w:tr>
      <w:tr w:rsidR="00204A4B" w:rsidRPr="00EF552C" w14:paraId="1BCB8A5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505E0C" w14:textId="77777777" w:rsidR="00204A4B" w:rsidRPr="00EF552C" w:rsidRDefault="00204A4B" w:rsidP="00FE54C3">
            <w:pPr>
              <w:pStyle w:val="TAL"/>
              <w:rPr>
                <w:b/>
                <w:bCs/>
              </w:rPr>
            </w:pPr>
            <w:r w:rsidRPr="00EF552C">
              <w:t xml:space="preserve">  addr-spec[3]</w:t>
            </w:r>
          </w:p>
        </w:tc>
        <w:tc>
          <w:tcPr>
            <w:tcW w:w="2127" w:type="dxa"/>
            <w:tcBorders>
              <w:top w:val="single" w:sz="4" w:space="0" w:color="auto"/>
              <w:left w:val="single" w:sz="4" w:space="0" w:color="auto"/>
              <w:bottom w:val="single" w:sz="4" w:space="0" w:color="auto"/>
              <w:right w:val="single" w:sz="4" w:space="0" w:color="auto"/>
            </w:tcBorders>
            <w:hideMark/>
          </w:tcPr>
          <w:p w14:paraId="6434DF14" w14:textId="77777777"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5B5EF19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467C45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BE503B1" w14:textId="77777777" w:rsidR="00204A4B" w:rsidRPr="00EF552C" w:rsidRDefault="00204A4B" w:rsidP="00FE54C3">
            <w:pPr>
              <w:pStyle w:val="TAL"/>
            </w:pPr>
          </w:p>
        </w:tc>
      </w:tr>
      <w:tr w:rsidR="00204A4B" w:rsidRPr="00EF552C" w14:paraId="2659553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8650B7" w14:textId="77777777"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DD37005" w14:textId="77777777" w:rsidR="00204A4B" w:rsidRPr="00EF552C" w:rsidRDefault="00204A4B" w:rsidP="00FE54C3">
            <w:pPr>
              <w:pStyle w:val="TAL"/>
            </w:pPr>
            <w:r w:rsidRPr="00EF552C">
              <w:t>orig@scscf.3gpp.org</w:t>
            </w:r>
          </w:p>
        </w:tc>
        <w:tc>
          <w:tcPr>
            <w:tcW w:w="2127" w:type="dxa"/>
            <w:tcBorders>
              <w:top w:val="single" w:sz="4" w:space="0" w:color="auto"/>
              <w:left w:val="single" w:sz="4" w:space="0" w:color="auto"/>
              <w:bottom w:val="single" w:sz="4" w:space="0" w:color="auto"/>
              <w:right w:val="single" w:sz="4" w:space="0" w:color="auto"/>
            </w:tcBorders>
          </w:tcPr>
          <w:p w14:paraId="737D4D1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903BDC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F9370C1" w14:textId="77777777" w:rsidR="00204A4B" w:rsidRPr="00EF552C" w:rsidRDefault="00204A4B" w:rsidP="00FE54C3">
            <w:pPr>
              <w:pStyle w:val="TAL"/>
            </w:pPr>
          </w:p>
        </w:tc>
      </w:tr>
      <w:tr w:rsidR="00204A4B" w:rsidRPr="00EF552C" w14:paraId="37BDD50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26BBD4" w14:textId="77777777"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5008B3C"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00EA40C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5C322A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A1521C9" w14:textId="77777777" w:rsidR="00204A4B" w:rsidRPr="00EF552C" w:rsidRDefault="00204A4B" w:rsidP="00FE54C3">
            <w:pPr>
              <w:pStyle w:val="TAL"/>
            </w:pPr>
          </w:p>
        </w:tc>
      </w:tr>
      <w:tr w:rsidR="00204A4B" w:rsidRPr="00EF552C" w14:paraId="6AEE071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A2C33E" w14:textId="77777777"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6728D67F" w14:textId="77777777"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24B9B01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2A50FB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157A8A9" w14:textId="77777777" w:rsidR="00204A4B" w:rsidRPr="00EF552C" w:rsidRDefault="00204A4B" w:rsidP="00FE54C3">
            <w:pPr>
              <w:pStyle w:val="TAL"/>
            </w:pPr>
          </w:p>
        </w:tc>
      </w:tr>
      <w:tr w:rsidR="00204A4B" w:rsidRPr="00EF552C" w14:paraId="4FD7AF9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927723" w14:textId="77777777" w:rsidR="00204A4B" w:rsidRPr="00EF552C" w:rsidRDefault="00204A4B" w:rsidP="00FE54C3">
            <w:pPr>
              <w:pStyle w:val="TAL"/>
              <w:rPr>
                <w:b/>
                <w:bCs/>
              </w:rPr>
            </w:pPr>
            <w:r w:rsidRPr="00EF552C">
              <w:t xml:space="preserve">  addr-spec[4]</w:t>
            </w:r>
          </w:p>
        </w:tc>
        <w:tc>
          <w:tcPr>
            <w:tcW w:w="2127" w:type="dxa"/>
            <w:tcBorders>
              <w:top w:val="single" w:sz="4" w:space="0" w:color="auto"/>
              <w:left w:val="single" w:sz="4" w:space="0" w:color="auto"/>
              <w:bottom w:val="single" w:sz="4" w:space="0" w:color="auto"/>
              <w:right w:val="single" w:sz="4" w:space="0" w:color="auto"/>
            </w:tcBorders>
            <w:hideMark/>
          </w:tcPr>
          <w:p w14:paraId="35F150B5" w14:textId="77777777"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05B2052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97D458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5E0E5AA" w14:textId="77777777" w:rsidR="00204A4B" w:rsidRPr="00EF552C" w:rsidRDefault="00204A4B" w:rsidP="00FE54C3">
            <w:pPr>
              <w:pStyle w:val="TAL"/>
            </w:pPr>
          </w:p>
        </w:tc>
      </w:tr>
      <w:tr w:rsidR="00204A4B" w:rsidRPr="00EF552C" w14:paraId="240566C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78A919" w14:textId="77777777"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FFBEB1D" w14:textId="77777777" w:rsidR="00204A4B" w:rsidRPr="00EF552C" w:rsidRDefault="00204A4B" w:rsidP="00FE54C3">
            <w:pPr>
              <w:pStyle w:val="TAL"/>
            </w:pPr>
            <w:r w:rsidRPr="00EF552C">
              <w:t>same address as sent by the UE in the first entry of the Route header of the INVITE</w:t>
            </w:r>
          </w:p>
        </w:tc>
        <w:tc>
          <w:tcPr>
            <w:tcW w:w="2127" w:type="dxa"/>
            <w:tcBorders>
              <w:top w:val="single" w:sz="4" w:space="0" w:color="auto"/>
              <w:left w:val="single" w:sz="4" w:space="0" w:color="auto"/>
              <w:bottom w:val="single" w:sz="4" w:space="0" w:color="auto"/>
              <w:right w:val="single" w:sz="4" w:space="0" w:color="auto"/>
            </w:tcBorders>
            <w:hideMark/>
          </w:tcPr>
          <w:p w14:paraId="0E7798DF" w14:textId="77777777" w:rsidR="00204A4B" w:rsidRPr="00EF552C" w:rsidRDefault="00204A4B" w:rsidP="00FE54C3">
            <w:pPr>
              <w:pStyle w:val="TAL"/>
            </w:pPr>
            <w:r w:rsidRPr="00EF552C">
              <w:t>P-CSCF address</w:t>
            </w:r>
          </w:p>
        </w:tc>
        <w:tc>
          <w:tcPr>
            <w:tcW w:w="1419" w:type="dxa"/>
            <w:tcBorders>
              <w:top w:val="single" w:sz="4" w:space="0" w:color="auto"/>
              <w:left w:val="single" w:sz="4" w:space="0" w:color="auto"/>
              <w:bottom w:val="single" w:sz="4" w:space="0" w:color="auto"/>
              <w:right w:val="single" w:sz="4" w:space="0" w:color="auto"/>
            </w:tcBorders>
          </w:tcPr>
          <w:p w14:paraId="1D30549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22AEE50" w14:textId="77777777" w:rsidR="00204A4B" w:rsidRPr="00EF552C" w:rsidRDefault="00204A4B" w:rsidP="00FE54C3">
            <w:pPr>
              <w:pStyle w:val="TAL"/>
            </w:pPr>
          </w:p>
        </w:tc>
      </w:tr>
      <w:tr w:rsidR="00204A4B" w:rsidRPr="00EF552C" w14:paraId="6C65D07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43BEF8" w14:textId="77777777"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8022D87"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6994A3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C1065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51CC95C" w14:textId="77777777" w:rsidR="00204A4B" w:rsidRPr="00EF552C" w:rsidRDefault="00204A4B" w:rsidP="00FE54C3">
            <w:pPr>
              <w:pStyle w:val="TAL"/>
            </w:pPr>
          </w:p>
        </w:tc>
      </w:tr>
      <w:tr w:rsidR="00204A4B" w:rsidRPr="00EF552C" w14:paraId="5E6DD11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FC7E91" w14:textId="77777777"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29903FD8" w14:textId="77777777"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1DEDF9A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D8FD17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16297FF" w14:textId="77777777" w:rsidR="00204A4B" w:rsidRPr="00EF552C" w:rsidRDefault="00204A4B" w:rsidP="00FE54C3">
            <w:pPr>
              <w:pStyle w:val="TAL"/>
            </w:pPr>
          </w:p>
        </w:tc>
      </w:tr>
      <w:tr w:rsidR="00204A4B" w:rsidRPr="00EF552C" w14:paraId="05BBF0F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FBA684" w14:textId="77777777" w:rsidR="00204A4B" w:rsidRPr="00EF552C" w:rsidRDefault="00204A4B" w:rsidP="00FE54C3">
            <w:pPr>
              <w:keepNext/>
              <w:keepLines/>
              <w:spacing w:after="0"/>
              <w:rPr>
                <w:rFonts w:ascii="Arial" w:hAnsi="Arial" w:cs="Arial"/>
                <w:b/>
                <w:bCs/>
                <w:sz w:val="18"/>
                <w:szCs w:val="18"/>
              </w:rPr>
            </w:pPr>
            <w:r w:rsidRPr="00EF552C">
              <w:rPr>
                <w:rFonts w:ascii="Arial" w:hAnsi="Arial" w:cs="Arial"/>
                <w:b/>
                <w:sz w:val="18"/>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122FE827"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2E9DD9C"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E78169"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7C5C8DE1" w14:textId="77777777" w:rsidR="00204A4B" w:rsidRPr="00EF552C" w:rsidRDefault="00204A4B" w:rsidP="00FE54C3">
            <w:pPr>
              <w:keepNext/>
              <w:keepLines/>
              <w:spacing w:after="0"/>
              <w:rPr>
                <w:rFonts w:ascii="Arial" w:hAnsi="Arial"/>
                <w:sz w:val="18"/>
              </w:rPr>
            </w:pPr>
            <w:r w:rsidRPr="00EF552C">
              <w:rPr>
                <w:rFonts w:ascii="Arial" w:hAnsi="Arial"/>
                <w:sz w:val="18"/>
              </w:rPr>
              <w:t>SUBSCRIBE-RSP</w:t>
            </w:r>
          </w:p>
        </w:tc>
      </w:tr>
      <w:tr w:rsidR="00204A4B" w:rsidRPr="00EF552C" w14:paraId="708CA2A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171F4D" w14:textId="77777777" w:rsidR="00204A4B" w:rsidRPr="00EF552C" w:rsidRDefault="00204A4B" w:rsidP="00FE54C3">
            <w:pPr>
              <w:keepNext/>
              <w:keepLines/>
              <w:spacing w:after="0"/>
              <w:rPr>
                <w:rFonts w:ascii="Arial" w:hAnsi="Arial" w:cs="Arial"/>
                <w:b/>
                <w:bCs/>
                <w:sz w:val="18"/>
                <w:szCs w:val="18"/>
              </w:rPr>
            </w:pPr>
            <w:r w:rsidRPr="00EF552C">
              <w:rPr>
                <w:rFonts w:ascii="Arial" w:hAnsi="Arial"/>
                <w:sz w:val="18"/>
              </w:rPr>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101886F8" w14:textId="77777777" w:rsidR="00204A4B" w:rsidRPr="00EF552C" w:rsidRDefault="00204A4B" w:rsidP="00FE54C3">
            <w:pPr>
              <w:keepNext/>
              <w:keepLines/>
              <w:spacing w:after="0"/>
              <w:rPr>
                <w:rFonts w:ascii="Arial" w:hAnsi="Arial"/>
                <w:sz w:val="18"/>
              </w:rPr>
            </w:pPr>
            <w:r w:rsidRPr="00EF552C">
              <w:rPr>
                <w:rFonts w:ascii="Arial" w:hAnsi="Arial"/>
                <w:sz w:val="18"/>
              </w:rPr>
              <w:t>SIP URI</w:t>
            </w:r>
          </w:p>
        </w:tc>
        <w:tc>
          <w:tcPr>
            <w:tcW w:w="2127" w:type="dxa"/>
            <w:tcBorders>
              <w:top w:val="single" w:sz="4" w:space="0" w:color="auto"/>
              <w:left w:val="single" w:sz="4" w:space="0" w:color="auto"/>
              <w:bottom w:val="single" w:sz="4" w:space="0" w:color="auto"/>
              <w:right w:val="single" w:sz="4" w:space="0" w:color="auto"/>
            </w:tcBorders>
          </w:tcPr>
          <w:p w14:paraId="17FEA233"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EA14AA8"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B9D77D" w14:textId="77777777" w:rsidR="00204A4B" w:rsidRPr="00EF552C" w:rsidRDefault="00204A4B" w:rsidP="00FE54C3">
            <w:pPr>
              <w:keepNext/>
              <w:keepLines/>
              <w:spacing w:after="0"/>
              <w:rPr>
                <w:rFonts w:ascii="Arial" w:hAnsi="Arial"/>
                <w:sz w:val="18"/>
              </w:rPr>
            </w:pPr>
          </w:p>
        </w:tc>
      </w:tr>
      <w:tr w:rsidR="00204A4B" w:rsidRPr="00EF552C" w14:paraId="0AF939E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4A1054" w14:textId="77777777" w:rsidR="00204A4B" w:rsidRPr="00EF552C" w:rsidRDefault="00204A4B" w:rsidP="00FE54C3">
            <w:pPr>
              <w:keepNext/>
              <w:keepLines/>
              <w:spacing w:after="0"/>
              <w:rPr>
                <w:rFonts w:ascii="Arial" w:hAnsi="Arial" w:cs="Arial"/>
                <w:b/>
                <w:bCs/>
                <w:sz w:val="18"/>
                <w:szCs w:val="18"/>
              </w:rPr>
            </w:pPr>
            <w:r w:rsidRPr="00EF552C">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A6150FD" w14:textId="77777777" w:rsidR="00204A4B" w:rsidRPr="00EF552C" w:rsidRDefault="00204A4B" w:rsidP="00FE54C3">
            <w:pPr>
              <w:keepNext/>
              <w:keepLines/>
              <w:spacing w:after="0"/>
              <w:rPr>
                <w:rFonts w:ascii="Arial" w:hAnsi="Arial"/>
                <w:sz w:val="18"/>
              </w:rPr>
            </w:pPr>
            <w:r w:rsidRPr="00EF552C">
              <w:rPr>
                <w:rFonts w:ascii="Arial" w:hAnsi="Arial"/>
                <w:sz w:val="18"/>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626CD805"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04A8170E"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892264" w14:textId="77777777" w:rsidR="00204A4B" w:rsidRPr="00EF552C" w:rsidRDefault="00204A4B" w:rsidP="00FE54C3">
            <w:pPr>
              <w:keepNext/>
              <w:keepLines/>
              <w:spacing w:after="0"/>
              <w:rPr>
                <w:rFonts w:ascii="Arial" w:hAnsi="Arial"/>
                <w:sz w:val="18"/>
              </w:rPr>
            </w:pPr>
          </w:p>
        </w:tc>
      </w:tr>
      <w:tr w:rsidR="00204A4B" w:rsidRPr="00EF552C" w14:paraId="002C408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2F627C" w14:textId="77777777" w:rsidR="00204A4B" w:rsidRPr="00EF552C" w:rsidRDefault="00204A4B" w:rsidP="00FE54C3">
            <w:pPr>
              <w:keepNext/>
              <w:keepLines/>
              <w:spacing w:after="0"/>
              <w:rPr>
                <w:rFonts w:ascii="Arial" w:hAnsi="Arial" w:cs="Arial"/>
                <w:b/>
                <w:bCs/>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2E1E36C" w14:textId="77777777" w:rsidR="00204A4B" w:rsidRPr="00EF552C" w:rsidRDefault="00204A4B" w:rsidP="00FE54C3">
            <w:pPr>
              <w:keepNext/>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1EDE7ECD"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8B34CC6"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951AA6" w14:textId="77777777" w:rsidR="00204A4B" w:rsidRPr="00EF552C" w:rsidRDefault="00204A4B" w:rsidP="00FE54C3">
            <w:pPr>
              <w:keepNext/>
              <w:keepLines/>
              <w:spacing w:after="0"/>
              <w:rPr>
                <w:rFonts w:ascii="Arial" w:hAnsi="Arial"/>
                <w:sz w:val="18"/>
              </w:rPr>
            </w:pPr>
          </w:p>
        </w:tc>
      </w:tr>
      <w:tr w:rsidR="00204A4B" w:rsidRPr="00EF552C" w14:paraId="06E8FBB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B43603" w14:textId="77777777" w:rsidR="00204A4B" w:rsidRPr="00EF552C" w:rsidRDefault="00204A4B" w:rsidP="00FE54C3">
            <w:pPr>
              <w:keepNext/>
              <w:keepLines/>
              <w:spacing w:after="0"/>
              <w:rPr>
                <w:rFonts w:ascii="Arial" w:hAnsi="Arial" w:cs="Arial"/>
                <w:b/>
                <w:bCs/>
                <w:sz w:val="18"/>
                <w:szCs w:val="18"/>
              </w:rPr>
            </w:pPr>
            <w:r w:rsidRPr="00EF552C">
              <w:rPr>
                <w:rFonts w:ascii="Arial" w:hAnsi="Arial"/>
                <w:sz w:val="18"/>
              </w:rPr>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6888E90E" w14:textId="77777777" w:rsidR="00204A4B" w:rsidRPr="00EF552C" w:rsidRDefault="00204A4B" w:rsidP="00FE54C3">
            <w:pPr>
              <w:keepNext/>
              <w:keepLines/>
              <w:spacing w:after="0"/>
              <w:rPr>
                <w:rFonts w:ascii="Arial" w:hAnsi="Arial"/>
                <w:sz w:val="18"/>
              </w:rPr>
            </w:pPr>
            <w:r w:rsidRPr="00EF552C">
              <w:rPr>
                <w:rFonts w:ascii="Arial" w:eastAsia="Calibri" w:hAnsi="Arial"/>
                <w:iCs/>
                <w:sz w:val="18"/>
              </w:rPr>
              <w:t>"</w:t>
            </w:r>
            <w:r w:rsidRPr="00EF552C">
              <w:rPr>
                <w:rFonts w:ascii="Arial" w:hAnsi="Arial"/>
                <w:sz w:val="18"/>
              </w:rPr>
              <w:t>lr</w:t>
            </w:r>
            <w:r w:rsidRPr="00EF552C">
              <w:rPr>
                <w:rFonts w:ascii="Arial" w:eastAsia="Calibri" w:hAnsi="Arial"/>
                <w:iCs/>
                <w:sz w:val="18"/>
              </w:rPr>
              <w:t>"</w:t>
            </w:r>
          </w:p>
        </w:tc>
        <w:tc>
          <w:tcPr>
            <w:tcW w:w="2127" w:type="dxa"/>
            <w:tcBorders>
              <w:top w:val="single" w:sz="4" w:space="0" w:color="auto"/>
              <w:left w:val="single" w:sz="4" w:space="0" w:color="auto"/>
              <w:bottom w:val="single" w:sz="4" w:space="0" w:color="auto"/>
              <w:right w:val="single" w:sz="4" w:space="0" w:color="auto"/>
            </w:tcBorders>
          </w:tcPr>
          <w:p w14:paraId="6761AFC0"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9A047A5"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4E95831" w14:textId="77777777" w:rsidR="00204A4B" w:rsidRPr="00EF552C" w:rsidRDefault="00204A4B" w:rsidP="00FE54C3">
            <w:pPr>
              <w:keepNext/>
              <w:keepLines/>
              <w:spacing w:after="0"/>
              <w:rPr>
                <w:rFonts w:ascii="Arial" w:hAnsi="Arial"/>
                <w:sz w:val="18"/>
              </w:rPr>
            </w:pPr>
          </w:p>
        </w:tc>
      </w:tr>
      <w:tr w:rsidR="00204A4B" w:rsidRPr="00EF552C" w14:paraId="63F13A9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0D3987" w14:textId="77777777" w:rsidR="00204A4B" w:rsidRPr="00EF552C" w:rsidRDefault="00204A4B" w:rsidP="00FE54C3">
            <w:pPr>
              <w:pStyle w:val="TAL"/>
              <w:rPr>
                <w:rFonts w:cs="Arial"/>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1D64C3A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DB31F8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CC946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265BC30" w14:textId="77777777" w:rsidR="00204A4B" w:rsidRPr="00EF552C" w:rsidRDefault="00204A4B" w:rsidP="00FE54C3">
            <w:pPr>
              <w:pStyle w:val="TAL"/>
            </w:pPr>
          </w:p>
        </w:tc>
      </w:tr>
      <w:tr w:rsidR="00204A4B" w:rsidRPr="00EF552C" w14:paraId="4EDEFF2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6121FF"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01621280" w14:textId="77777777"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2A6C6A5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C37EA5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825D812" w14:textId="77777777" w:rsidR="00204A4B" w:rsidRPr="00EF552C" w:rsidRDefault="00204A4B" w:rsidP="00FE54C3">
            <w:pPr>
              <w:pStyle w:val="TAL"/>
            </w:pPr>
          </w:p>
        </w:tc>
      </w:tr>
      <w:tr w:rsidR="00204A4B" w:rsidRPr="00EF552C" w14:paraId="3EBC86B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F007E6"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26BDAAC" w14:textId="77777777"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1EB0C35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E42A5B0"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DDB3CE8" w14:textId="77777777" w:rsidR="00204A4B" w:rsidRPr="00EF552C" w:rsidRDefault="00204A4B" w:rsidP="00FE54C3">
            <w:pPr>
              <w:pStyle w:val="TAL"/>
            </w:pPr>
          </w:p>
        </w:tc>
      </w:tr>
      <w:tr w:rsidR="00204A4B" w:rsidRPr="00EF552C" w14:paraId="6184504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8A0788" w14:textId="77777777" w:rsidR="00204A4B" w:rsidRPr="00EF552C" w:rsidRDefault="00204A4B" w:rsidP="00FE54C3">
            <w:pPr>
              <w:pStyle w:val="TAL"/>
              <w:rPr>
                <w:rFonts w:cs="Arial"/>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074FC47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A3033A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63AC9F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862CDF7" w14:textId="77777777" w:rsidR="00204A4B" w:rsidRPr="00EF552C" w:rsidRDefault="00204A4B" w:rsidP="00FE54C3">
            <w:pPr>
              <w:pStyle w:val="TAL"/>
            </w:pPr>
          </w:p>
        </w:tc>
      </w:tr>
      <w:tr w:rsidR="00204A4B" w:rsidRPr="00EF552C" w14:paraId="27210F8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087B93"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5C7990B1" w14:textId="77777777"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3EB0AB6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AAD0EE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C215E06" w14:textId="77777777" w:rsidR="00204A4B" w:rsidRPr="00EF552C" w:rsidRDefault="00204A4B" w:rsidP="00FE54C3">
            <w:pPr>
              <w:pStyle w:val="TAL"/>
            </w:pPr>
          </w:p>
        </w:tc>
      </w:tr>
      <w:tr w:rsidR="00204A4B" w:rsidRPr="00EF552C" w14:paraId="58D4A73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5D97EB"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399DF19" w14:textId="77777777" w:rsidR="00204A4B" w:rsidRPr="00EF552C" w:rsidRDefault="00204A4B" w:rsidP="00FE54C3">
            <w:pPr>
              <w:pStyle w:val="TAL"/>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31109BE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53A7E6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010352D" w14:textId="77777777" w:rsidR="00204A4B" w:rsidRPr="00EF552C" w:rsidRDefault="00204A4B" w:rsidP="00FE54C3">
            <w:pPr>
              <w:pStyle w:val="TAL"/>
            </w:pPr>
          </w:p>
        </w:tc>
      </w:tr>
      <w:tr w:rsidR="00204A4B" w:rsidRPr="00EF552C" w14:paraId="4B99A64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1F8E5E" w14:textId="77777777" w:rsidR="00204A4B" w:rsidRPr="00EF552C" w:rsidRDefault="00204A4B" w:rsidP="00FE54C3">
            <w:pPr>
              <w:keepNext/>
              <w:keepLines/>
              <w:spacing w:after="0"/>
              <w:rPr>
                <w:rFonts w:ascii="Arial" w:hAnsi="Arial" w:cs="Arial"/>
                <w:b/>
                <w:bCs/>
                <w:sz w:val="18"/>
                <w:szCs w:val="18"/>
              </w:rPr>
            </w:pPr>
            <w:r w:rsidRPr="00EF552C">
              <w:rPr>
                <w:rFonts w:ascii="Arial" w:hAnsi="Arial" w:cs="Arial"/>
                <w:b/>
                <w:bCs/>
                <w:sz w:val="18"/>
                <w:szCs w:val="18"/>
              </w:rPr>
              <w:t>Expires</w:t>
            </w:r>
          </w:p>
        </w:tc>
        <w:tc>
          <w:tcPr>
            <w:tcW w:w="2127" w:type="dxa"/>
            <w:tcBorders>
              <w:top w:val="single" w:sz="4" w:space="0" w:color="auto"/>
              <w:left w:val="single" w:sz="4" w:space="0" w:color="auto"/>
              <w:bottom w:val="single" w:sz="4" w:space="0" w:color="auto"/>
              <w:right w:val="single" w:sz="4" w:space="0" w:color="auto"/>
            </w:tcBorders>
          </w:tcPr>
          <w:p w14:paraId="62A59E7D" w14:textId="77777777" w:rsidR="00204A4B" w:rsidRPr="00EF552C" w:rsidRDefault="00204A4B" w:rsidP="00FE54C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6BE0272"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708B82"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p w14:paraId="72A4C7A0" w14:textId="77777777" w:rsidR="00204A4B" w:rsidRPr="00EF552C" w:rsidRDefault="00204A4B" w:rsidP="00FE54C3">
            <w:pPr>
              <w:keepNext/>
              <w:keepLines/>
              <w:spacing w:after="0"/>
              <w:rPr>
                <w:rFonts w:ascii="Arial" w:hAnsi="Arial"/>
                <w:sz w:val="18"/>
              </w:rPr>
            </w:pPr>
            <w:r w:rsidRPr="00EF552C">
              <w:rPr>
                <w:rFonts w:ascii="Arial" w:hAnsi="Arial"/>
                <w:sz w:val="18"/>
              </w:rPr>
              <w:t>RFC 3903 [43]</w:t>
            </w:r>
          </w:p>
        </w:tc>
        <w:tc>
          <w:tcPr>
            <w:tcW w:w="1135" w:type="dxa"/>
            <w:tcBorders>
              <w:top w:val="single" w:sz="4" w:space="0" w:color="auto"/>
              <w:left w:val="single" w:sz="4" w:space="0" w:color="auto"/>
              <w:bottom w:val="single" w:sz="4" w:space="0" w:color="auto"/>
              <w:right w:val="single" w:sz="4" w:space="0" w:color="auto"/>
            </w:tcBorders>
            <w:hideMark/>
          </w:tcPr>
          <w:p w14:paraId="368B3751" w14:textId="77777777" w:rsidR="00204A4B" w:rsidRPr="00EF552C" w:rsidRDefault="00204A4B" w:rsidP="00FE54C3">
            <w:pPr>
              <w:keepNext/>
              <w:keepLines/>
              <w:spacing w:after="0"/>
              <w:rPr>
                <w:rFonts w:ascii="Arial" w:hAnsi="Arial"/>
                <w:sz w:val="18"/>
              </w:rPr>
            </w:pPr>
            <w:r w:rsidRPr="00EF552C">
              <w:rPr>
                <w:rFonts w:ascii="Arial" w:hAnsi="Arial"/>
                <w:sz w:val="18"/>
              </w:rPr>
              <w:t>SUBSCRIBE-RSP,</w:t>
            </w:r>
          </w:p>
          <w:p w14:paraId="15D5F160" w14:textId="77777777" w:rsidR="00204A4B" w:rsidRPr="00EF552C" w:rsidRDefault="00204A4B" w:rsidP="00FE54C3">
            <w:pPr>
              <w:keepNext/>
              <w:keepLines/>
              <w:spacing w:after="0"/>
              <w:rPr>
                <w:rFonts w:ascii="Arial" w:hAnsi="Arial"/>
                <w:sz w:val="18"/>
              </w:rPr>
            </w:pPr>
            <w:r w:rsidRPr="00EF552C">
              <w:rPr>
                <w:rFonts w:ascii="Arial" w:hAnsi="Arial"/>
                <w:sz w:val="18"/>
              </w:rPr>
              <w:t>PUBLISH-RSP</w:t>
            </w:r>
          </w:p>
        </w:tc>
      </w:tr>
      <w:tr w:rsidR="00204A4B" w:rsidRPr="00EF552C" w14:paraId="3878620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8CA052" w14:textId="77777777" w:rsidR="00204A4B" w:rsidRPr="00EF552C" w:rsidRDefault="00204A4B" w:rsidP="00FE54C3">
            <w:pPr>
              <w:keepNext/>
              <w:keepLines/>
              <w:spacing w:after="0"/>
              <w:rPr>
                <w:rFonts w:ascii="Arial" w:hAnsi="Arial" w:cs="Arial"/>
                <w:b/>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DEF6247"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same value as in the request </w:t>
            </w:r>
          </w:p>
        </w:tc>
        <w:tc>
          <w:tcPr>
            <w:tcW w:w="2127" w:type="dxa"/>
            <w:tcBorders>
              <w:top w:val="single" w:sz="4" w:space="0" w:color="auto"/>
              <w:left w:val="single" w:sz="4" w:space="0" w:color="auto"/>
              <w:bottom w:val="single" w:sz="4" w:space="0" w:color="auto"/>
              <w:right w:val="single" w:sz="4" w:space="0" w:color="auto"/>
            </w:tcBorders>
          </w:tcPr>
          <w:p w14:paraId="3399F444"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3CB091"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4E78AE" w14:textId="77777777" w:rsidR="00204A4B" w:rsidRPr="00EF552C" w:rsidRDefault="00204A4B" w:rsidP="00FE54C3">
            <w:pPr>
              <w:keepNext/>
              <w:keepLines/>
              <w:spacing w:after="0"/>
              <w:rPr>
                <w:rFonts w:ascii="Arial" w:hAnsi="Arial"/>
                <w:sz w:val="18"/>
              </w:rPr>
            </w:pPr>
          </w:p>
        </w:tc>
      </w:tr>
      <w:tr w:rsidR="00204A4B" w:rsidRPr="00EF552C" w14:paraId="1AA4271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56B1C9" w14:textId="77777777" w:rsidR="00204A4B" w:rsidRPr="00EF552C" w:rsidRDefault="00204A4B" w:rsidP="00FE54C3">
            <w:pPr>
              <w:pStyle w:val="TAL"/>
              <w:rPr>
                <w:rFonts w:cs="Arial"/>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01EF7225"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9FAAE5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0FE07B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7B8B85" w14:textId="77777777" w:rsidR="00204A4B" w:rsidRPr="00EF552C" w:rsidRDefault="00204A4B" w:rsidP="00FE54C3">
            <w:pPr>
              <w:pStyle w:val="TAL"/>
            </w:pPr>
            <w:r w:rsidRPr="00EF552C">
              <w:t>REGISTER-RSP</w:t>
            </w:r>
          </w:p>
        </w:tc>
      </w:tr>
      <w:tr w:rsidR="00204A4B" w:rsidRPr="00EF552C" w14:paraId="3A17C71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7C5E0F" w14:textId="77777777" w:rsidR="00204A4B" w:rsidRPr="00EF552C" w:rsidRDefault="00204A4B" w:rsidP="00FE54C3">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hideMark/>
          </w:tcPr>
          <w:p w14:paraId="0C31263A" w14:textId="77777777" w:rsidR="00204A4B" w:rsidRPr="00EF552C" w:rsidRDefault="00204A4B" w:rsidP="00FE54C3">
            <w:pPr>
              <w:pStyle w:val="TAL"/>
              <w:rPr>
                <w:bCs/>
              </w:rPr>
            </w:pPr>
            <w:r w:rsidRPr="00EF552C">
              <w:rPr>
                <w:bCs/>
              </w:rPr>
              <w:t>same value as received in the REGISTER</w:t>
            </w:r>
          </w:p>
        </w:tc>
        <w:tc>
          <w:tcPr>
            <w:tcW w:w="2127" w:type="dxa"/>
            <w:tcBorders>
              <w:top w:val="single" w:sz="4" w:space="0" w:color="auto"/>
              <w:left w:val="single" w:sz="4" w:space="0" w:color="auto"/>
              <w:bottom w:val="single" w:sz="4" w:space="0" w:color="auto"/>
              <w:right w:val="single" w:sz="4" w:space="0" w:color="auto"/>
            </w:tcBorders>
          </w:tcPr>
          <w:p w14:paraId="549446D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76D838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F5C7C43" w14:textId="77777777" w:rsidR="00204A4B" w:rsidRPr="00EF552C" w:rsidRDefault="00204A4B" w:rsidP="00FE54C3">
            <w:pPr>
              <w:pStyle w:val="TAL"/>
            </w:pPr>
          </w:p>
        </w:tc>
      </w:tr>
      <w:tr w:rsidR="00204A4B" w:rsidRPr="00EF552C" w14:paraId="42C9883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3EAD41"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8896AE9" w14:textId="77777777" w:rsidR="00204A4B" w:rsidRPr="00EF552C" w:rsidRDefault="00204A4B" w:rsidP="00FE54C3">
            <w:pPr>
              <w:pStyle w:val="TAL"/>
              <w:rPr>
                <w:bCs/>
              </w:rPr>
            </w:pPr>
            <w:r w:rsidRPr="00EF552C">
              <w:rPr>
                <w:bCs/>
              </w:rPr>
              <w:t>"+g.3gpp.mcptt"</w:t>
            </w:r>
          </w:p>
        </w:tc>
        <w:tc>
          <w:tcPr>
            <w:tcW w:w="2127" w:type="dxa"/>
            <w:tcBorders>
              <w:top w:val="single" w:sz="4" w:space="0" w:color="auto"/>
              <w:left w:val="single" w:sz="4" w:space="0" w:color="auto"/>
              <w:bottom w:val="single" w:sz="4" w:space="0" w:color="auto"/>
              <w:right w:val="single" w:sz="4" w:space="0" w:color="auto"/>
            </w:tcBorders>
          </w:tcPr>
          <w:p w14:paraId="3AD72D6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BF4E00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43DEDD" w14:textId="77777777" w:rsidR="00204A4B" w:rsidRPr="00EF552C" w:rsidRDefault="00204A4B" w:rsidP="00FE54C3">
            <w:pPr>
              <w:pStyle w:val="TAL"/>
            </w:pPr>
            <w:r w:rsidRPr="00EF552C">
              <w:t>MCPTT</w:t>
            </w:r>
          </w:p>
        </w:tc>
      </w:tr>
      <w:tr w:rsidR="00204A4B" w:rsidRPr="00EF552C" w14:paraId="44F24C45"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487CA90F"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16E8BEC" w14:textId="77777777" w:rsidR="00204A4B" w:rsidRPr="00EF552C" w:rsidRDefault="00204A4B" w:rsidP="00FE54C3">
            <w:pPr>
              <w:keepNext/>
              <w:keepLines/>
              <w:spacing w:after="0"/>
              <w:rPr>
                <w:rFonts w:ascii="Arial" w:hAnsi="Arial"/>
                <w:bCs/>
                <w:sz w:val="18"/>
              </w:rPr>
            </w:pPr>
            <w:r w:rsidRPr="00EF552C">
              <w:rPr>
                <w:rFonts w:ascii="Arial" w:hAnsi="Arial"/>
                <w:bCs/>
                <w:sz w:val="18"/>
              </w:rPr>
              <w:t>"+g.3gpp.mcvideo"</w:t>
            </w:r>
          </w:p>
        </w:tc>
        <w:tc>
          <w:tcPr>
            <w:tcW w:w="2127" w:type="dxa"/>
            <w:tcBorders>
              <w:top w:val="single" w:sz="4" w:space="0" w:color="auto"/>
              <w:left w:val="single" w:sz="4" w:space="0" w:color="auto"/>
              <w:bottom w:val="single" w:sz="4" w:space="0" w:color="auto"/>
              <w:right w:val="single" w:sz="4" w:space="0" w:color="auto"/>
            </w:tcBorders>
          </w:tcPr>
          <w:p w14:paraId="38FAD705"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179F14"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73E87F3" w14:textId="77777777" w:rsidR="00204A4B" w:rsidRPr="00EF552C" w:rsidRDefault="00204A4B" w:rsidP="00FE54C3">
            <w:pPr>
              <w:keepNext/>
              <w:keepLines/>
              <w:spacing w:after="0"/>
              <w:rPr>
                <w:rFonts w:ascii="Arial" w:hAnsi="Arial"/>
                <w:sz w:val="18"/>
              </w:rPr>
            </w:pPr>
            <w:r w:rsidRPr="00EF552C">
              <w:rPr>
                <w:rFonts w:ascii="Arial" w:hAnsi="Arial"/>
                <w:sz w:val="18"/>
              </w:rPr>
              <w:t>MCVIDEO</w:t>
            </w:r>
          </w:p>
        </w:tc>
      </w:tr>
      <w:tr w:rsidR="00204A4B" w:rsidRPr="00EF552C" w14:paraId="05469C4F" w14:textId="77777777" w:rsidTr="00FE54C3">
        <w:trPr>
          <w:cantSplit/>
          <w:jc w:val="center"/>
        </w:trPr>
        <w:tc>
          <w:tcPr>
            <w:tcW w:w="2837" w:type="dxa"/>
            <w:tcBorders>
              <w:top w:val="nil"/>
              <w:left w:val="single" w:sz="4" w:space="0" w:color="auto"/>
              <w:bottom w:val="nil"/>
              <w:right w:val="single" w:sz="4" w:space="0" w:color="auto"/>
            </w:tcBorders>
            <w:hideMark/>
          </w:tcPr>
          <w:p w14:paraId="1E64C87D"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B6C1996" w14:textId="77777777" w:rsidR="00204A4B" w:rsidRPr="00EF552C" w:rsidRDefault="00204A4B" w:rsidP="00FE54C3">
            <w:pPr>
              <w:keepNext/>
              <w:keepLines/>
              <w:spacing w:after="0"/>
              <w:rPr>
                <w:rFonts w:ascii="Arial" w:hAnsi="Arial"/>
                <w:bCs/>
                <w:sz w:val="18"/>
              </w:rPr>
            </w:pPr>
            <w:r w:rsidRPr="00EF552C">
              <w:rPr>
                <w:rFonts w:ascii="Arial" w:hAnsi="Arial"/>
                <w:iCs/>
                <w:sz w:val="18"/>
              </w:rPr>
              <w:t>"+g.3gpp.mcdata.sds"</w:t>
            </w:r>
          </w:p>
        </w:tc>
        <w:tc>
          <w:tcPr>
            <w:tcW w:w="2127" w:type="dxa"/>
            <w:tcBorders>
              <w:top w:val="single" w:sz="4" w:space="0" w:color="auto"/>
              <w:left w:val="single" w:sz="4" w:space="0" w:color="auto"/>
              <w:bottom w:val="single" w:sz="4" w:space="0" w:color="auto"/>
              <w:right w:val="single" w:sz="4" w:space="0" w:color="auto"/>
            </w:tcBorders>
          </w:tcPr>
          <w:p w14:paraId="1D1E4F7C"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DC002B"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8FF4D55"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7CC7F46E"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00E741CB" w14:textId="77777777" w:rsidR="00204A4B" w:rsidRPr="00EF552C" w:rsidRDefault="00204A4B" w:rsidP="00FE54C3">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2D3B9F9" w14:textId="77777777" w:rsidR="00204A4B" w:rsidRPr="00EF552C" w:rsidRDefault="00204A4B" w:rsidP="00FE54C3">
            <w:pPr>
              <w:keepNext/>
              <w:keepLines/>
              <w:spacing w:after="0"/>
              <w:rPr>
                <w:rFonts w:ascii="Arial" w:hAnsi="Arial"/>
                <w:iCs/>
                <w:sz w:val="18"/>
              </w:rPr>
            </w:pPr>
            <w:r w:rsidRPr="00EF552C">
              <w:rPr>
                <w:rFonts w:ascii="Arial" w:hAnsi="Arial"/>
                <w:iCs/>
                <w:sz w:val="18"/>
              </w:rPr>
              <w:t>"+g.3gpp.mcdata.fd"</w:t>
            </w:r>
          </w:p>
        </w:tc>
        <w:tc>
          <w:tcPr>
            <w:tcW w:w="2127" w:type="dxa"/>
            <w:tcBorders>
              <w:top w:val="single" w:sz="4" w:space="0" w:color="auto"/>
              <w:left w:val="single" w:sz="4" w:space="0" w:color="auto"/>
              <w:bottom w:val="single" w:sz="4" w:space="0" w:color="auto"/>
              <w:right w:val="single" w:sz="4" w:space="0" w:color="auto"/>
            </w:tcBorders>
          </w:tcPr>
          <w:p w14:paraId="4F926C42" w14:textId="77777777" w:rsidR="00204A4B" w:rsidRPr="00EF552C" w:rsidRDefault="00204A4B" w:rsidP="00FE54C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F500D5F" w14:textId="77777777" w:rsidR="00204A4B" w:rsidRPr="00EF552C" w:rsidRDefault="00204A4B"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D1DD6D7" w14:textId="77777777" w:rsidR="00204A4B" w:rsidRPr="00EF552C" w:rsidRDefault="00204A4B" w:rsidP="00FE54C3">
            <w:pPr>
              <w:keepNext/>
              <w:keepLines/>
              <w:spacing w:after="0"/>
              <w:rPr>
                <w:rFonts w:ascii="Arial" w:hAnsi="Arial"/>
                <w:sz w:val="18"/>
              </w:rPr>
            </w:pPr>
            <w:r w:rsidRPr="00EF552C">
              <w:rPr>
                <w:rFonts w:ascii="Arial" w:hAnsi="Arial"/>
                <w:sz w:val="18"/>
              </w:rPr>
              <w:t>MCDATA</w:t>
            </w:r>
          </w:p>
        </w:tc>
      </w:tr>
      <w:tr w:rsidR="00204A4B" w:rsidRPr="00EF552C" w14:paraId="2D78B31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F929C2" w14:textId="77777777" w:rsidR="00204A4B" w:rsidRPr="00EF552C" w:rsidRDefault="00204A4B" w:rsidP="00FE54C3">
            <w:pPr>
              <w:pStyle w:val="TAL"/>
              <w:rPr>
                <w:rFonts w:cs="Arial"/>
                <w:bCs/>
                <w:szCs w:val="18"/>
              </w:rPr>
            </w:pPr>
            <w:r w:rsidRPr="00EF552C">
              <w:rPr>
                <w:rFonts w:cs="Arial"/>
                <w:bCs/>
                <w:szCs w:val="18"/>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7AC3AC73" w14:textId="77777777" w:rsidR="00204A4B" w:rsidRPr="00EF552C" w:rsidRDefault="00204A4B" w:rsidP="00FE54C3">
            <w:pPr>
              <w:pStyle w:val="TAL"/>
              <w:rPr>
                <w:bCs/>
              </w:rPr>
            </w:pPr>
            <w:r w:rsidRPr="00EF552C">
              <w:rPr>
                <w:bCs/>
              </w:rPr>
              <w:t>"600000"</w:t>
            </w:r>
          </w:p>
        </w:tc>
        <w:tc>
          <w:tcPr>
            <w:tcW w:w="2127" w:type="dxa"/>
            <w:tcBorders>
              <w:top w:val="single" w:sz="4" w:space="0" w:color="auto"/>
              <w:left w:val="single" w:sz="4" w:space="0" w:color="auto"/>
              <w:bottom w:val="single" w:sz="4" w:space="0" w:color="auto"/>
              <w:right w:val="single" w:sz="4" w:space="0" w:color="auto"/>
            </w:tcBorders>
          </w:tcPr>
          <w:p w14:paraId="3FBBA1B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C38306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2A6362A" w14:textId="77777777" w:rsidR="00204A4B" w:rsidRPr="00EF552C" w:rsidRDefault="00204A4B" w:rsidP="00FE54C3">
            <w:pPr>
              <w:pStyle w:val="TAL"/>
            </w:pPr>
          </w:p>
        </w:tc>
      </w:tr>
      <w:tr w:rsidR="00204A4B" w:rsidRPr="00EF552C" w14:paraId="1FC6C4A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7A436F" w14:textId="77777777" w:rsidR="00204A4B" w:rsidRPr="00EF552C" w:rsidRDefault="00204A4B" w:rsidP="00FE54C3">
            <w:pPr>
              <w:pStyle w:val="TAL"/>
              <w:rPr>
                <w:rFonts w:cs="Arial"/>
                <w:b/>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0F79ABE7" w14:textId="77777777"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9C487B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3969C2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3F1012D" w14:textId="77777777" w:rsidR="00204A4B" w:rsidRPr="00EF552C" w:rsidRDefault="00204A4B" w:rsidP="00FE54C3">
            <w:pPr>
              <w:pStyle w:val="TAL"/>
            </w:pPr>
            <w:r w:rsidRPr="00EF552C">
              <w:t>SUBSCRIBE-RSP</w:t>
            </w:r>
          </w:p>
        </w:tc>
      </w:tr>
      <w:tr w:rsidR="00204A4B" w:rsidRPr="00EF552C" w14:paraId="02E195D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7257EA" w14:textId="77777777" w:rsidR="00204A4B" w:rsidRPr="00EF552C" w:rsidRDefault="00204A4B" w:rsidP="00FE54C3">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14:paraId="68A37669" w14:textId="77777777"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202822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547A3C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862D711" w14:textId="77777777" w:rsidR="00204A4B" w:rsidRPr="00EF552C" w:rsidRDefault="00204A4B" w:rsidP="00FE54C3">
            <w:pPr>
              <w:pStyle w:val="TAL"/>
            </w:pPr>
          </w:p>
        </w:tc>
      </w:tr>
      <w:tr w:rsidR="00204A4B" w:rsidRPr="00EF552C" w14:paraId="4932FDB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233E6440" w14:textId="77777777" w:rsidR="00204A4B" w:rsidRPr="00EF552C" w:rsidRDefault="00204A4B" w:rsidP="00FE54C3">
            <w:pPr>
              <w:pStyle w:val="TAL"/>
              <w:rPr>
                <w:rFonts w:cs="Arial"/>
                <w:bCs/>
                <w:szCs w:val="18"/>
              </w:rPr>
            </w:pPr>
            <w:r w:rsidRPr="00EF552C">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2B98AA7E" w14:textId="77777777" w:rsidR="00204A4B" w:rsidRPr="0043047D" w:rsidRDefault="00204A4B" w:rsidP="00FE54C3">
            <w:pPr>
              <w:pStyle w:val="TAL"/>
              <w:rPr>
                <w:bCs/>
              </w:rPr>
            </w:pPr>
            <w:r w:rsidRPr="0043047D">
              <w:rPr>
                <w:bCs/>
              </w:rPr>
              <w:t>Same URI as used as Request-URI of the SUBSCRIBE message</w:t>
            </w:r>
          </w:p>
        </w:tc>
        <w:tc>
          <w:tcPr>
            <w:tcW w:w="2127" w:type="dxa"/>
            <w:tcBorders>
              <w:top w:val="single" w:sz="4" w:space="0" w:color="auto"/>
              <w:left w:val="single" w:sz="4" w:space="0" w:color="auto"/>
              <w:bottom w:val="single" w:sz="4" w:space="0" w:color="auto"/>
              <w:right w:val="single" w:sz="4" w:space="0" w:color="auto"/>
            </w:tcBorders>
          </w:tcPr>
          <w:p w14:paraId="1AD179F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13FE80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BB5D180" w14:textId="77777777" w:rsidR="00204A4B" w:rsidRPr="00EF552C" w:rsidRDefault="00204A4B" w:rsidP="00FE54C3">
            <w:pPr>
              <w:pStyle w:val="TAL"/>
            </w:pPr>
          </w:p>
        </w:tc>
      </w:tr>
      <w:tr w:rsidR="00204A4B" w:rsidRPr="00EF552C" w14:paraId="5C6ABF0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3CCDCB" w14:textId="77777777" w:rsidR="00204A4B" w:rsidRPr="00EF552C" w:rsidRDefault="00204A4B" w:rsidP="00FE54C3">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BAFBCEF" w14:textId="77777777" w:rsidR="00204A4B" w:rsidRPr="00EF552C" w:rsidRDefault="00204A4B" w:rsidP="00FE54C3">
            <w:pPr>
              <w:pStyle w:val="TAL"/>
              <w:rPr>
                <w:bCs/>
              </w:rPr>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4FF0150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862D50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2944012" w14:textId="77777777" w:rsidR="00204A4B" w:rsidRPr="00EF552C" w:rsidRDefault="00204A4B" w:rsidP="00FE54C3">
            <w:pPr>
              <w:pStyle w:val="TAL"/>
            </w:pPr>
          </w:p>
        </w:tc>
      </w:tr>
      <w:tr w:rsidR="00204A4B" w:rsidRPr="00EF552C" w14:paraId="3AD4060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2FCDEF" w14:textId="77777777" w:rsidR="00204A4B" w:rsidRPr="00EF552C" w:rsidRDefault="00204A4B" w:rsidP="00FE54C3">
            <w:pPr>
              <w:pStyle w:val="TAL"/>
              <w:rPr>
                <w:rFonts w:cs="Arial"/>
                <w:b/>
                <w:szCs w:val="18"/>
              </w:rPr>
            </w:pPr>
            <w:r w:rsidRPr="00EF552C">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14:paraId="72FC017E" w14:textId="77777777"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8D23D6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8A715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E2BA134" w14:textId="77777777" w:rsidR="00204A4B" w:rsidRPr="00EF552C" w:rsidRDefault="00204A4B" w:rsidP="00FE54C3">
            <w:pPr>
              <w:pStyle w:val="TAL"/>
            </w:pPr>
            <w:r w:rsidRPr="00EF552C">
              <w:t>INVITE-RSP</w:t>
            </w:r>
          </w:p>
        </w:tc>
      </w:tr>
      <w:tr w:rsidR="00204A4B" w:rsidRPr="00EF552C" w14:paraId="6F67DA8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F74474" w14:textId="77777777" w:rsidR="00204A4B" w:rsidRPr="00EF552C" w:rsidRDefault="00204A4B" w:rsidP="00FE54C3">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14:paraId="130A0C28" w14:textId="77777777"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381114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981AEB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F1839A2" w14:textId="77777777" w:rsidR="00204A4B" w:rsidRPr="00EF552C" w:rsidRDefault="00204A4B" w:rsidP="00FE54C3">
            <w:pPr>
              <w:pStyle w:val="TAL"/>
            </w:pPr>
          </w:p>
        </w:tc>
      </w:tr>
      <w:tr w:rsidR="00204A4B" w:rsidRPr="00EF552C" w14:paraId="45BDA824"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E389090" w14:textId="77777777" w:rsidR="00204A4B" w:rsidRPr="00EF552C" w:rsidRDefault="00204A4B" w:rsidP="00FE54C3">
            <w:pPr>
              <w:pStyle w:val="TAL"/>
              <w:rPr>
                <w:rFonts w:cs="Arial"/>
                <w:bCs/>
                <w:szCs w:val="18"/>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B0EE4D0" w14:textId="77777777" w:rsidR="00204A4B" w:rsidRPr="00EF552C" w:rsidRDefault="00204A4B" w:rsidP="00FE54C3">
            <w:pPr>
              <w:pStyle w:val="TAL"/>
              <w:rPr>
                <w:bCs/>
              </w:rPr>
            </w:pPr>
            <w:r w:rsidRPr="00EF552C">
              <w:rPr>
                <w:bCs/>
              </w:rPr>
              <w:t>tsc_MCPTT_</w:t>
            </w:r>
            <w:r w:rsidRPr="003124F3">
              <w:rPr>
                <w:bCs/>
              </w:rPr>
              <w:t>SessionId</w:t>
            </w:r>
          </w:p>
        </w:tc>
        <w:tc>
          <w:tcPr>
            <w:tcW w:w="2127" w:type="dxa"/>
            <w:tcBorders>
              <w:top w:val="single" w:sz="4" w:space="0" w:color="auto"/>
              <w:left w:val="single" w:sz="4" w:space="0" w:color="auto"/>
              <w:bottom w:val="single" w:sz="4" w:space="0" w:color="auto"/>
              <w:right w:val="single" w:sz="4" w:space="0" w:color="auto"/>
            </w:tcBorders>
          </w:tcPr>
          <w:p w14:paraId="656CED2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ED3F3F3"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4427CE1" w14:textId="77777777" w:rsidR="00204A4B" w:rsidRPr="00EF552C" w:rsidRDefault="00204A4B" w:rsidP="00FE54C3">
            <w:pPr>
              <w:pStyle w:val="TAL"/>
            </w:pPr>
            <w:r w:rsidRPr="00EF552C">
              <w:t>MCPTT</w:t>
            </w:r>
          </w:p>
        </w:tc>
      </w:tr>
      <w:tr w:rsidR="00204A4B" w:rsidRPr="00EF552C" w14:paraId="23B1817B" w14:textId="77777777" w:rsidTr="00FE54C3">
        <w:trPr>
          <w:cantSplit/>
          <w:jc w:val="center"/>
        </w:trPr>
        <w:tc>
          <w:tcPr>
            <w:tcW w:w="2837" w:type="dxa"/>
            <w:tcBorders>
              <w:top w:val="nil"/>
              <w:left w:val="single" w:sz="4" w:space="0" w:color="auto"/>
              <w:bottom w:val="nil"/>
              <w:right w:val="single" w:sz="4" w:space="0" w:color="auto"/>
            </w:tcBorders>
          </w:tcPr>
          <w:p w14:paraId="17E85635"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3FDCA9" w14:textId="77777777" w:rsidR="00204A4B" w:rsidRPr="00EF552C" w:rsidRDefault="00204A4B" w:rsidP="00FE54C3">
            <w:pPr>
              <w:pStyle w:val="TAL"/>
            </w:pPr>
            <w:r w:rsidRPr="00EF552C">
              <w:t>tsc_MCVideo_</w:t>
            </w:r>
            <w:r w:rsidRPr="003124F3">
              <w:t>SessionId</w:t>
            </w:r>
          </w:p>
        </w:tc>
        <w:tc>
          <w:tcPr>
            <w:tcW w:w="2127" w:type="dxa"/>
            <w:tcBorders>
              <w:top w:val="single" w:sz="4" w:space="0" w:color="auto"/>
              <w:left w:val="single" w:sz="4" w:space="0" w:color="auto"/>
              <w:bottom w:val="single" w:sz="4" w:space="0" w:color="auto"/>
              <w:right w:val="single" w:sz="4" w:space="0" w:color="auto"/>
            </w:tcBorders>
          </w:tcPr>
          <w:p w14:paraId="78011C14" w14:textId="77777777" w:rsidR="00204A4B" w:rsidRPr="00EF552C" w:rsidRDefault="00204A4B" w:rsidP="00FE54C3">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D9F1F8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C8A60D4" w14:textId="77777777" w:rsidR="00204A4B" w:rsidRPr="00EF552C" w:rsidRDefault="00204A4B" w:rsidP="00FE54C3">
            <w:pPr>
              <w:pStyle w:val="TAL"/>
            </w:pPr>
            <w:r w:rsidRPr="00EF552C">
              <w:t>MCVIDEO</w:t>
            </w:r>
          </w:p>
        </w:tc>
      </w:tr>
      <w:tr w:rsidR="00204A4B" w:rsidRPr="00EF552C" w14:paraId="1EDD60C8"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6BC104B4"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6DE4FFF" w14:textId="77777777" w:rsidR="00204A4B" w:rsidRPr="00EF552C" w:rsidRDefault="00204A4B" w:rsidP="00FE54C3">
            <w:pPr>
              <w:pStyle w:val="TAL"/>
            </w:pPr>
            <w:bookmarkStart w:id="462" w:name="_Hlk54944891"/>
            <w:r w:rsidRPr="00EF552C">
              <w:t>tsc_MCData_SessionId</w:t>
            </w:r>
            <w:bookmarkEnd w:id="462"/>
          </w:p>
        </w:tc>
        <w:tc>
          <w:tcPr>
            <w:tcW w:w="2127" w:type="dxa"/>
            <w:tcBorders>
              <w:top w:val="single" w:sz="4" w:space="0" w:color="auto"/>
              <w:left w:val="single" w:sz="4" w:space="0" w:color="auto"/>
              <w:bottom w:val="single" w:sz="4" w:space="0" w:color="auto"/>
              <w:right w:val="single" w:sz="4" w:space="0" w:color="auto"/>
            </w:tcBorders>
          </w:tcPr>
          <w:p w14:paraId="79AFC4F9" w14:textId="77777777" w:rsidR="00204A4B" w:rsidRPr="00EF552C" w:rsidRDefault="00204A4B" w:rsidP="00FE54C3">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7246E6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BAC5F9F" w14:textId="77777777" w:rsidR="00204A4B" w:rsidRPr="00EF552C" w:rsidRDefault="00204A4B" w:rsidP="00FE54C3">
            <w:pPr>
              <w:pStyle w:val="TAL"/>
            </w:pPr>
            <w:r w:rsidRPr="00EF552C">
              <w:t>MCDATA</w:t>
            </w:r>
          </w:p>
        </w:tc>
      </w:tr>
      <w:tr w:rsidR="00204A4B" w:rsidRPr="00EF552C" w14:paraId="14D7106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D6A29D" w14:textId="77777777" w:rsidR="00204A4B" w:rsidRPr="00EF552C" w:rsidRDefault="00204A4B" w:rsidP="00FE54C3">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E291F3A" w14:textId="77777777" w:rsidR="00204A4B" w:rsidRPr="00EF552C" w:rsidRDefault="00204A4B" w:rsidP="00FE54C3">
            <w:pPr>
              <w:pStyle w:val="TAL"/>
              <w:rPr>
                <w:bCs/>
              </w:rPr>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2A9FC4C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E4C851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89AC727" w14:textId="77777777" w:rsidR="00204A4B" w:rsidRPr="00EF552C" w:rsidRDefault="00204A4B" w:rsidP="00FE54C3">
            <w:pPr>
              <w:pStyle w:val="TAL"/>
            </w:pPr>
          </w:p>
        </w:tc>
      </w:tr>
      <w:tr w:rsidR="00204A4B" w:rsidRPr="00EF552C" w14:paraId="726BC571"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199D85E8"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B26CF20" w14:textId="77777777" w:rsidR="00204A4B" w:rsidRPr="00EF552C" w:rsidRDefault="00204A4B" w:rsidP="00FE54C3">
            <w:pPr>
              <w:pStyle w:val="TAL"/>
              <w:rPr>
                <w:bCs/>
              </w:rPr>
            </w:pPr>
            <w:r w:rsidRPr="00EF552C">
              <w:rPr>
                <w:bCs/>
              </w:rPr>
              <w:t>"+g.3gpp.mcptt"</w:t>
            </w:r>
          </w:p>
        </w:tc>
        <w:tc>
          <w:tcPr>
            <w:tcW w:w="2127" w:type="dxa"/>
            <w:tcBorders>
              <w:top w:val="single" w:sz="4" w:space="0" w:color="auto"/>
              <w:left w:val="single" w:sz="4" w:space="0" w:color="auto"/>
              <w:bottom w:val="single" w:sz="4" w:space="0" w:color="auto"/>
              <w:right w:val="single" w:sz="4" w:space="0" w:color="auto"/>
            </w:tcBorders>
          </w:tcPr>
          <w:p w14:paraId="2AE4E12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99E8FE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0358A0" w14:textId="77777777" w:rsidR="00204A4B" w:rsidRPr="00EF552C" w:rsidRDefault="00204A4B" w:rsidP="00FE54C3">
            <w:pPr>
              <w:pStyle w:val="TAL"/>
            </w:pPr>
            <w:r w:rsidRPr="00EF552C">
              <w:t>MCPTT</w:t>
            </w:r>
          </w:p>
        </w:tc>
      </w:tr>
      <w:tr w:rsidR="00204A4B" w:rsidRPr="00EF552C" w14:paraId="6BF92D4C" w14:textId="77777777" w:rsidTr="00FE54C3">
        <w:trPr>
          <w:cantSplit/>
          <w:jc w:val="center"/>
        </w:trPr>
        <w:tc>
          <w:tcPr>
            <w:tcW w:w="2837" w:type="dxa"/>
            <w:tcBorders>
              <w:top w:val="nil"/>
              <w:left w:val="single" w:sz="4" w:space="0" w:color="auto"/>
              <w:bottom w:val="nil"/>
              <w:right w:val="single" w:sz="4" w:space="0" w:color="auto"/>
            </w:tcBorders>
          </w:tcPr>
          <w:p w14:paraId="2B827FA8"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8681065" w14:textId="77777777" w:rsidR="00204A4B" w:rsidRPr="00EF552C" w:rsidRDefault="00204A4B" w:rsidP="00FE54C3">
            <w:pPr>
              <w:pStyle w:val="TAL"/>
              <w:rPr>
                <w:bCs/>
              </w:rPr>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5B49CDA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9636D2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65EC004" w14:textId="77777777" w:rsidR="00204A4B" w:rsidRPr="00EF552C" w:rsidRDefault="00204A4B" w:rsidP="00FE54C3">
            <w:pPr>
              <w:pStyle w:val="TAL"/>
            </w:pPr>
            <w:r w:rsidRPr="00EF552C">
              <w:t>MCVIDEO</w:t>
            </w:r>
          </w:p>
        </w:tc>
      </w:tr>
      <w:tr w:rsidR="00204A4B" w:rsidRPr="00EF552C" w14:paraId="31929CF4" w14:textId="77777777" w:rsidTr="00FE54C3">
        <w:trPr>
          <w:cantSplit/>
          <w:jc w:val="center"/>
        </w:trPr>
        <w:tc>
          <w:tcPr>
            <w:tcW w:w="2837" w:type="dxa"/>
            <w:tcBorders>
              <w:top w:val="nil"/>
              <w:left w:val="single" w:sz="4" w:space="0" w:color="auto"/>
              <w:bottom w:val="nil"/>
              <w:right w:val="single" w:sz="4" w:space="0" w:color="auto"/>
            </w:tcBorders>
          </w:tcPr>
          <w:p w14:paraId="514BA043"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D501AA8" w14:textId="77777777" w:rsidR="00204A4B" w:rsidRPr="00EF552C" w:rsidRDefault="00204A4B" w:rsidP="00FE54C3">
            <w:pPr>
              <w:pStyle w:val="TAL"/>
              <w:rPr>
                <w:bCs/>
              </w:rPr>
            </w:pPr>
            <w:r w:rsidRPr="00EF552C">
              <w:t>"+g.3gpp.mcdata.sds"</w:t>
            </w:r>
          </w:p>
        </w:tc>
        <w:tc>
          <w:tcPr>
            <w:tcW w:w="2127" w:type="dxa"/>
            <w:tcBorders>
              <w:top w:val="single" w:sz="4" w:space="0" w:color="auto"/>
              <w:left w:val="single" w:sz="4" w:space="0" w:color="auto"/>
              <w:bottom w:val="single" w:sz="4" w:space="0" w:color="auto"/>
              <w:right w:val="single" w:sz="4" w:space="0" w:color="auto"/>
            </w:tcBorders>
          </w:tcPr>
          <w:p w14:paraId="651B839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93E230" w14:textId="77777777" w:rsidR="00204A4B" w:rsidRPr="00EF552C" w:rsidRDefault="00204A4B" w:rsidP="00FE54C3">
            <w:pPr>
              <w:pStyle w:val="TAL"/>
            </w:pPr>
            <w:r w:rsidRPr="00EF552C">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23593D55" w14:textId="77777777" w:rsidR="00204A4B" w:rsidRPr="00EF552C" w:rsidRDefault="00204A4B" w:rsidP="00FE54C3">
            <w:pPr>
              <w:pStyle w:val="TAL"/>
            </w:pPr>
            <w:r w:rsidRPr="00EF552C">
              <w:t>MCDATA_SDS</w:t>
            </w:r>
          </w:p>
        </w:tc>
      </w:tr>
      <w:tr w:rsidR="00204A4B" w:rsidRPr="00EF552C" w14:paraId="63E8F98B"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609C0385"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C3FFF13" w14:textId="77777777" w:rsidR="00204A4B" w:rsidRPr="00EF552C" w:rsidRDefault="00204A4B" w:rsidP="00FE54C3">
            <w:pPr>
              <w:pStyle w:val="TAL"/>
              <w:rPr>
                <w:bCs/>
              </w:rPr>
            </w:pPr>
            <w:r w:rsidRPr="00EF552C">
              <w:t>"+g.3gpp.mcdata.fd"</w:t>
            </w:r>
          </w:p>
        </w:tc>
        <w:tc>
          <w:tcPr>
            <w:tcW w:w="2127" w:type="dxa"/>
            <w:tcBorders>
              <w:top w:val="single" w:sz="4" w:space="0" w:color="auto"/>
              <w:left w:val="single" w:sz="4" w:space="0" w:color="auto"/>
              <w:bottom w:val="single" w:sz="4" w:space="0" w:color="auto"/>
              <w:right w:val="single" w:sz="4" w:space="0" w:color="auto"/>
            </w:tcBorders>
          </w:tcPr>
          <w:p w14:paraId="1E295C1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BF80B4" w14:textId="77777777" w:rsidR="00204A4B" w:rsidRPr="00EF552C" w:rsidRDefault="00204A4B" w:rsidP="00FE54C3">
            <w:pPr>
              <w:pStyle w:val="TAL"/>
            </w:pPr>
            <w:r w:rsidRPr="00EF552C">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54B94DC2" w14:textId="77777777" w:rsidR="00204A4B" w:rsidRPr="00EF552C" w:rsidRDefault="00204A4B" w:rsidP="00FE54C3">
            <w:pPr>
              <w:pStyle w:val="TAL"/>
            </w:pPr>
            <w:r w:rsidRPr="00EF552C">
              <w:t>MCDATA_FD</w:t>
            </w:r>
          </w:p>
        </w:tc>
      </w:tr>
      <w:tr w:rsidR="00204A4B" w:rsidRPr="00EF552C" w14:paraId="2A273710"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BBA432D"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3B014F4" w14:textId="77777777" w:rsidR="00204A4B" w:rsidRPr="00EF552C" w:rsidRDefault="00204A4B" w:rsidP="00FE54C3">
            <w:pPr>
              <w:pStyle w:val="TAL"/>
              <w:rPr>
                <w:bCs/>
              </w:rPr>
            </w:pPr>
            <w:r w:rsidRPr="00EF552C">
              <w:rPr>
                <w:bCs/>
              </w:rPr>
              <w:t>"+g.3gpp.icsi-ref= urn:urn- 7:3gpp-service.ims.icsi.mcptt"</w:t>
            </w:r>
          </w:p>
        </w:tc>
        <w:tc>
          <w:tcPr>
            <w:tcW w:w="2127" w:type="dxa"/>
            <w:tcBorders>
              <w:top w:val="single" w:sz="4" w:space="0" w:color="auto"/>
              <w:left w:val="single" w:sz="4" w:space="0" w:color="auto"/>
              <w:bottom w:val="single" w:sz="4" w:space="0" w:color="auto"/>
              <w:right w:val="single" w:sz="4" w:space="0" w:color="auto"/>
            </w:tcBorders>
          </w:tcPr>
          <w:p w14:paraId="0520950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E012253"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8EB7A0" w14:textId="77777777" w:rsidR="00204A4B" w:rsidRPr="00EF552C" w:rsidRDefault="00204A4B" w:rsidP="00FE54C3">
            <w:pPr>
              <w:pStyle w:val="TAL"/>
            </w:pPr>
            <w:r w:rsidRPr="00EF552C">
              <w:t>MCPTT</w:t>
            </w:r>
          </w:p>
        </w:tc>
      </w:tr>
      <w:tr w:rsidR="00204A4B" w:rsidRPr="00EF552C" w14:paraId="3549FD19" w14:textId="77777777" w:rsidTr="00FE54C3">
        <w:trPr>
          <w:cantSplit/>
          <w:jc w:val="center"/>
        </w:trPr>
        <w:tc>
          <w:tcPr>
            <w:tcW w:w="2837" w:type="dxa"/>
            <w:tcBorders>
              <w:top w:val="nil"/>
              <w:left w:val="single" w:sz="4" w:space="0" w:color="auto"/>
              <w:bottom w:val="nil"/>
              <w:right w:val="single" w:sz="4" w:space="0" w:color="auto"/>
            </w:tcBorders>
          </w:tcPr>
          <w:p w14:paraId="3D7834A8"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788F4B0" w14:textId="77777777" w:rsidR="00204A4B" w:rsidRPr="00EF552C" w:rsidRDefault="00204A4B" w:rsidP="00FE54C3">
            <w:pPr>
              <w:pStyle w:val="TAL"/>
              <w:rPr>
                <w:bCs/>
              </w:rPr>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6C1FCDB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24C8A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D321484" w14:textId="77777777" w:rsidR="00204A4B" w:rsidRPr="00EF552C" w:rsidRDefault="00204A4B" w:rsidP="00FE54C3">
            <w:pPr>
              <w:pStyle w:val="TAL"/>
            </w:pPr>
            <w:r w:rsidRPr="00EF552C">
              <w:t>MCVIDEO</w:t>
            </w:r>
          </w:p>
        </w:tc>
      </w:tr>
      <w:tr w:rsidR="00204A4B" w:rsidRPr="00EF552C" w14:paraId="2ED0FF53" w14:textId="77777777" w:rsidTr="00FE54C3">
        <w:trPr>
          <w:cantSplit/>
          <w:jc w:val="center"/>
        </w:trPr>
        <w:tc>
          <w:tcPr>
            <w:tcW w:w="2837" w:type="dxa"/>
            <w:tcBorders>
              <w:top w:val="nil"/>
              <w:left w:val="single" w:sz="4" w:space="0" w:color="auto"/>
              <w:bottom w:val="nil"/>
              <w:right w:val="single" w:sz="4" w:space="0" w:color="auto"/>
            </w:tcBorders>
          </w:tcPr>
          <w:p w14:paraId="727F6658"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C863C00" w14:textId="77777777" w:rsidR="00204A4B" w:rsidRPr="00EF552C" w:rsidRDefault="00204A4B" w:rsidP="00FE54C3">
            <w:pPr>
              <w:pStyle w:val="TAL"/>
              <w:rPr>
                <w:bCs/>
              </w:rPr>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64B8938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8019A56" w14:textId="77777777" w:rsidR="00204A4B" w:rsidRPr="00EF552C" w:rsidRDefault="00204A4B" w:rsidP="00FE54C3">
            <w:pPr>
              <w:pStyle w:val="TAL"/>
            </w:pPr>
            <w:r w:rsidRPr="00EF552C">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108A905D" w14:textId="77777777" w:rsidR="00204A4B" w:rsidRPr="00EF552C" w:rsidRDefault="00204A4B" w:rsidP="00FE54C3">
            <w:pPr>
              <w:pStyle w:val="TAL"/>
            </w:pPr>
            <w:r w:rsidRPr="00EF552C">
              <w:t>MCDATA_SDS</w:t>
            </w:r>
          </w:p>
        </w:tc>
      </w:tr>
      <w:tr w:rsidR="00204A4B" w:rsidRPr="00EF552C" w14:paraId="31BD12A8" w14:textId="77777777" w:rsidTr="00FE54C3">
        <w:trPr>
          <w:cantSplit/>
          <w:jc w:val="center"/>
        </w:trPr>
        <w:tc>
          <w:tcPr>
            <w:tcW w:w="2837" w:type="dxa"/>
            <w:tcBorders>
              <w:top w:val="nil"/>
              <w:left w:val="single" w:sz="4" w:space="0" w:color="auto"/>
              <w:bottom w:val="nil"/>
              <w:right w:val="single" w:sz="4" w:space="0" w:color="auto"/>
            </w:tcBorders>
          </w:tcPr>
          <w:p w14:paraId="22DFEE31" w14:textId="77777777"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3C19BE1" w14:textId="77777777" w:rsidR="00204A4B" w:rsidRPr="00EF552C" w:rsidRDefault="00204A4B" w:rsidP="00FE54C3">
            <w:pPr>
              <w:pStyle w:val="TAL"/>
              <w:rPr>
                <w:bCs/>
              </w:rPr>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3585C48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7D24FCE" w14:textId="77777777" w:rsidR="00204A4B" w:rsidRPr="00EF552C" w:rsidRDefault="00204A4B" w:rsidP="00FE54C3">
            <w:pPr>
              <w:pStyle w:val="TAL"/>
            </w:pPr>
            <w:r w:rsidRPr="00EF552C">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0A4C71F9" w14:textId="77777777" w:rsidR="00204A4B" w:rsidRPr="00EF552C" w:rsidRDefault="00204A4B" w:rsidP="00FE54C3">
            <w:pPr>
              <w:pStyle w:val="TAL"/>
            </w:pPr>
            <w:r w:rsidRPr="00EF552C">
              <w:t>MCDATA_FD</w:t>
            </w:r>
          </w:p>
        </w:tc>
      </w:tr>
      <w:tr w:rsidR="00204A4B" w:rsidRPr="00EF552C" w14:paraId="7419E2E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818F86"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E6BCF03" w14:textId="77777777" w:rsidR="00204A4B" w:rsidRPr="00EF552C" w:rsidRDefault="00204A4B" w:rsidP="00FE54C3">
            <w:pPr>
              <w:pStyle w:val="TAL"/>
              <w:rPr>
                <w:bCs/>
              </w:rPr>
            </w:pPr>
            <w:r w:rsidRPr="00EF552C">
              <w:rPr>
                <w:bCs/>
              </w:rPr>
              <w:t>“audio”</w:t>
            </w:r>
          </w:p>
        </w:tc>
        <w:tc>
          <w:tcPr>
            <w:tcW w:w="2127" w:type="dxa"/>
            <w:tcBorders>
              <w:top w:val="single" w:sz="4" w:space="0" w:color="auto"/>
              <w:left w:val="single" w:sz="4" w:space="0" w:color="auto"/>
              <w:bottom w:val="single" w:sz="4" w:space="0" w:color="auto"/>
              <w:right w:val="single" w:sz="4" w:space="0" w:color="auto"/>
            </w:tcBorders>
          </w:tcPr>
          <w:p w14:paraId="78F17CE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352A44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4762943" w14:textId="77777777" w:rsidR="00204A4B" w:rsidRPr="00EF552C" w:rsidRDefault="00204A4B" w:rsidP="00FE54C3">
            <w:pPr>
              <w:pStyle w:val="TAL"/>
            </w:pPr>
            <w:r w:rsidRPr="00EF552C">
              <w:t>MCPTT OR MCVIDEO</w:t>
            </w:r>
          </w:p>
        </w:tc>
      </w:tr>
      <w:tr w:rsidR="00204A4B" w:rsidRPr="00EF552C" w14:paraId="22EDEB6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21AF2D"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74A184E" w14:textId="77777777" w:rsidR="00204A4B" w:rsidRPr="00EF552C" w:rsidRDefault="00204A4B" w:rsidP="00FE54C3">
            <w:pPr>
              <w:pStyle w:val="TAL"/>
              <w:rPr>
                <w:bCs/>
              </w:rPr>
            </w:pPr>
            <w:r w:rsidRPr="00EF552C">
              <w:rPr>
                <w:bCs/>
              </w:rPr>
              <w:t>“video”</w:t>
            </w:r>
          </w:p>
        </w:tc>
        <w:tc>
          <w:tcPr>
            <w:tcW w:w="2127" w:type="dxa"/>
            <w:tcBorders>
              <w:top w:val="single" w:sz="4" w:space="0" w:color="auto"/>
              <w:left w:val="single" w:sz="4" w:space="0" w:color="auto"/>
              <w:bottom w:val="single" w:sz="4" w:space="0" w:color="auto"/>
              <w:right w:val="single" w:sz="4" w:space="0" w:color="auto"/>
            </w:tcBorders>
          </w:tcPr>
          <w:p w14:paraId="009342B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C72A91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CEA071" w14:textId="77777777" w:rsidR="00204A4B" w:rsidRPr="00EF552C" w:rsidRDefault="00204A4B" w:rsidP="00FE54C3">
            <w:pPr>
              <w:pStyle w:val="TAL"/>
            </w:pPr>
            <w:r w:rsidRPr="00EF552C">
              <w:t>MCVIDEO</w:t>
            </w:r>
          </w:p>
        </w:tc>
      </w:tr>
      <w:tr w:rsidR="00204A4B" w:rsidRPr="00EF552C" w14:paraId="50292D1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6C9035"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BE5072A" w14:textId="77777777" w:rsidR="00204A4B" w:rsidRPr="00EF552C" w:rsidRDefault="00204A4B" w:rsidP="00FE54C3">
            <w:pPr>
              <w:pStyle w:val="TAL"/>
              <w:rPr>
                <w:bCs/>
              </w:rPr>
            </w:pPr>
            <w:r w:rsidRPr="00EF552C">
              <w:rPr>
                <w:bCs/>
              </w:rPr>
              <w:t>“text”</w:t>
            </w:r>
          </w:p>
        </w:tc>
        <w:tc>
          <w:tcPr>
            <w:tcW w:w="2127" w:type="dxa"/>
            <w:tcBorders>
              <w:top w:val="single" w:sz="4" w:space="0" w:color="auto"/>
              <w:left w:val="single" w:sz="4" w:space="0" w:color="auto"/>
              <w:bottom w:val="single" w:sz="4" w:space="0" w:color="auto"/>
              <w:right w:val="single" w:sz="4" w:space="0" w:color="auto"/>
            </w:tcBorders>
          </w:tcPr>
          <w:p w14:paraId="6C509BC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B7583C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4E2D36" w14:textId="77777777" w:rsidR="00204A4B" w:rsidRPr="00EF552C" w:rsidRDefault="00204A4B" w:rsidP="00FE54C3">
            <w:pPr>
              <w:pStyle w:val="TAL"/>
            </w:pPr>
            <w:r w:rsidRPr="00EF552C">
              <w:t>MCDATA</w:t>
            </w:r>
          </w:p>
        </w:tc>
      </w:tr>
      <w:tr w:rsidR="00204A4B" w:rsidRPr="00EF552C" w14:paraId="7F6000F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B36EDF" w14:textId="77777777"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CB13E99" w14:textId="77777777" w:rsidR="00204A4B" w:rsidRPr="00EF552C" w:rsidRDefault="00204A4B" w:rsidP="00FE54C3">
            <w:pPr>
              <w:pStyle w:val="TAL"/>
              <w:rPr>
                <w:bCs/>
              </w:rPr>
            </w:pPr>
            <w:r w:rsidRPr="00EF552C">
              <w:rPr>
                <w:bCs/>
              </w:rPr>
              <w:t>"isfocus"</w:t>
            </w:r>
          </w:p>
        </w:tc>
        <w:tc>
          <w:tcPr>
            <w:tcW w:w="2127" w:type="dxa"/>
            <w:tcBorders>
              <w:top w:val="single" w:sz="4" w:space="0" w:color="auto"/>
              <w:left w:val="single" w:sz="4" w:space="0" w:color="auto"/>
              <w:bottom w:val="single" w:sz="4" w:space="0" w:color="auto"/>
              <w:right w:val="single" w:sz="4" w:space="0" w:color="auto"/>
            </w:tcBorders>
          </w:tcPr>
          <w:p w14:paraId="76BB486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9D56293"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A335C12" w14:textId="77777777" w:rsidR="00204A4B" w:rsidRPr="00EF552C" w:rsidRDefault="00204A4B" w:rsidP="00FE54C3">
            <w:pPr>
              <w:pStyle w:val="TAL"/>
            </w:pPr>
          </w:p>
        </w:tc>
      </w:tr>
      <w:tr w:rsidR="00204A4B" w:rsidRPr="00EF552C" w14:paraId="3D59430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13040A" w14:textId="77777777" w:rsidR="00204A4B" w:rsidRPr="00EF552C" w:rsidRDefault="00204A4B" w:rsidP="00FE54C3">
            <w:pPr>
              <w:pStyle w:val="TAL"/>
              <w:rPr>
                <w:rFonts w:cs="Arial"/>
                <w:szCs w:val="18"/>
              </w:rPr>
            </w:pPr>
            <w:r w:rsidRPr="00EF552C">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718EBF88"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C56C4B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7C4463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FC68140" w14:textId="77777777" w:rsidR="00204A4B" w:rsidRPr="00EF552C" w:rsidRDefault="00204A4B" w:rsidP="00FE54C3">
            <w:pPr>
              <w:pStyle w:val="TAL"/>
            </w:pPr>
          </w:p>
        </w:tc>
      </w:tr>
      <w:tr w:rsidR="00204A4B" w:rsidRPr="00EF552C" w14:paraId="76F241A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6C2D2B"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650DA01D" w14:textId="77777777" w:rsidR="00204A4B" w:rsidRPr="00EF552C" w:rsidRDefault="00204A4B" w:rsidP="00FE54C3">
            <w:pPr>
              <w:pStyle w:val="TAL"/>
            </w:pPr>
            <w:r w:rsidRPr="00EF552C">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56C45C0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60BCDD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E57625" w14:textId="77777777" w:rsidR="00204A4B" w:rsidRPr="00EF552C" w:rsidRDefault="00204A4B" w:rsidP="00FE54C3">
            <w:pPr>
              <w:pStyle w:val="TAL"/>
            </w:pPr>
          </w:p>
        </w:tc>
      </w:tr>
      <w:tr w:rsidR="00204A4B" w:rsidRPr="00EF552C" w14:paraId="60C876D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CCB5AC" w14:textId="77777777" w:rsidR="00204A4B" w:rsidRPr="00EF552C" w:rsidRDefault="00204A4B" w:rsidP="00FE54C3">
            <w:pPr>
              <w:pStyle w:val="TAL"/>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36626ED0"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941E78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05CB25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F335ECC" w14:textId="77777777" w:rsidR="00204A4B" w:rsidRPr="00EF552C" w:rsidRDefault="00204A4B" w:rsidP="00FE54C3">
            <w:pPr>
              <w:pStyle w:val="TAL"/>
            </w:pPr>
          </w:p>
        </w:tc>
      </w:tr>
      <w:tr w:rsidR="00204A4B" w:rsidRPr="00EF552C" w14:paraId="01E8E10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8357C5"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ACACF40" w14:textId="77777777" w:rsidR="00204A4B" w:rsidRPr="00EF552C" w:rsidRDefault="00204A4B" w:rsidP="00FE54C3">
            <w:pPr>
              <w:pStyle w:val="TAL"/>
            </w:pPr>
            <w:r w:rsidRPr="00EF552C">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717D83F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73BAF81"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7C8EAEA" w14:textId="77777777" w:rsidR="00204A4B" w:rsidRPr="00EF552C" w:rsidRDefault="00204A4B" w:rsidP="00FE54C3">
            <w:pPr>
              <w:pStyle w:val="TAL"/>
            </w:pPr>
          </w:p>
        </w:tc>
      </w:tr>
      <w:tr w:rsidR="00204A4B" w:rsidRPr="00EF552C" w14:paraId="12750F4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0CE6F0" w14:textId="77777777" w:rsidR="00204A4B" w:rsidRPr="00EF552C" w:rsidRDefault="00204A4B" w:rsidP="00FE54C3">
            <w:pPr>
              <w:pStyle w:val="TAL"/>
              <w:rPr>
                <w:rFonts w:cs="Arial"/>
                <w:bCs/>
                <w:szCs w:val="18"/>
              </w:rPr>
            </w:pPr>
            <w:r w:rsidRPr="00EF552C">
              <w:rPr>
                <w:rFonts w:cs="Arial"/>
                <w:b/>
                <w:bCs/>
                <w:szCs w:val="18"/>
              </w:rPr>
              <w:t>Require</w:t>
            </w:r>
            <w:r w:rsidRPr="00EF552C">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30045D88" w14:textId="77777777"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3284FAC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29686D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3C0471D" w14:textId="77777777" w:rsidR="00204A4B" w:rsidRPr="00EF552C" w:rsidRDefault="00204A4B" w:rsidP="00FE54C3">
            <w:pPr>
              <w:pStyle w:val="TAL"/>
            </w:pPr>
            <w:r w:rsidRPr="00EF552C">
              <w:t>INVITE-RSP</w:t>
            </w:r>
          </w:p>
        </w:tc>
      </w:tr>
      <w:tr w:rsidR="00204A4B" w:rsidRPr="00EF552C" w14:paraId="125D428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D81EA4"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11C391F" w14:textId="77777777" w:rsidR="00204A4B" w:rsidRPr="00EF552C" w:rsidRDefault="00204A4B" w:rsidP="00FE54C3">
            <w:pPr>
              <w:pStyle w:val="TAL"/>
            </w:pPr>
            <w:r w:rsidRPr="00EF552C">
              <w:t>"timer"</w:t>
            </w:r>
          </w:p>
        </w:tc>
        <w:tc>
          <w:tcPr>
            <w:tcW w:w="2127" w:type="dxa"/>
            <w:tcBorders>
              <w:top w:val="single" w:sz="4" w:space="0" w:color="auto"/>
              <w:left w:val="single" w:sz="4" w:space="0" w:color="auto"/>
              <w:bottom w:val="single" w:sz="4" w:space="0" w:color="auto"/>
              <w:right w:val="single" w:sz="4" w:space="0" w:color="auto"/>
            </w:tcBorders>
          </w:tcPr>
          <w:p w14:paraId="02C80EF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FF1DB43"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C757D86" w14:textId="77777777" w:rsidR="00204A4B" w:rsidRPr="00EF552C" w:rsidRDefault="00204A4B" w:rsidP="00FE54C3">
            <w:pPr>
              <w:pStyle w:val="TAL"/>
            </w:pPr>
          </w:p>
        </w:tc>
      </w:tr>
      <w:tr w:rsidR="00204A4B" w:rsidRPr="00EF552C" w14:paraId="237378F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CE7F34" w14:textId="77777777" w:rsidR="00204A4B" w:rsidRPr="00EF552C" w:rsidRDefault="00204A4B" w:rsidP="00FE54C3">
            <w:pPr>
              <w:pStyle w:val="TAL"/>
              <w:rPr>
                <w:rFonts w:cs="Arial"/>
                <w:bCs/>
                <w:szCs w:val="18"/>
              </w:rPr>
            </w:pPr>
            <w:r w:rsidRPr="00EF552C">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72F2A3E9" w14:textId="77777777"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6187206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7F3B5F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B987954" w14:textId="77777777" w:rsidR="00204A4B" w:rsidRPr="00EF552C" w:rsidRDefault="00204A4B" w:rsidP="00FE54C3">
            <w:pPr>
              <w:pStyle w:val="TAL"/>
            </w:pPr>
            <w:r w:rsidRPr="00EF552C">
              <w:t>INVITE-RSP</w:t>
            </w:r>
          </w:p>
        </w:tc>
      </w:tr>
      <w:tr w:rsidR="00204A4B" w:rsidRPr="00EF552C" w14:paraId="505BC98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F543ED" w14:textId="77777777" w:rsidR="00204A4B" w:rsidRPr="00EF552C" w:rsidRDefault="00204A4B" w:rsidP="00FE54C3">
            <w:pPr>
              <w:pStyle w:val="TAL"/>
              <w:rPr>
                <w:rFonts w:cs="Arial"/>
                <w:bCs/>
                <w:szCs w:val="18"/>
              </w:rPr>
            </w:pPr>
            <w:r w:rsidRPr="00EF552C">
              <w:rPr>
                <w:rFonts w:cs="Arial"/>
                <w:bCs/>
                <w:szCs w:val="18"/>
              </w:rPr>
              <w:t xml:space="preserve">  generic-param</w:t>
            </w:r>
          </w:p>
        </w:tc>
        <w:tc>
          <w:tcPr>
            <w:tcW w:w="2127" w:type="dxa"/>
            <w:tcBorders>
              <w:top w:val="single" w:sz="4" w:space="0" w:color="auto"/>
              <w:left w:val="single" w:sz="4" w:space="0" w:color="auto"/>
              <w:bottom w:val="single" w:sz="4" w:space="0" w:color="auto"/>
              <w:right w:val="single" w:sz="4" w:space="0" w:color="auto"/>
            </w:tcBorders>
            <w:hideMark/>
          </w:tcPr>
          <w:p w14:paraId="1F3B8F8D" w14:textId="77777777" w:rsidR="00204A4B" w:rsidRPr="00EF552C" w:rsidRDefault="00204A4B" w:rsidP="00FE54C3">
            <w:pPr>
              <w:pStyle w:val="TAL"/>
            </w:pPr>
            <w:r w:rsidRPr="00EF552C">
              <w:t>"3600"</w:t>
            </w:r>
          </w:p>
        </w:tc>
        <w:tc>
          <w:tcPr>
            <w:tcW w:w="2127" w:type="dxa"/>
            <w:tcBorders>
              <w:top w:val="single" w:sz="4" w:space="0" w:color="auto"/>
              <w:left w:val="single" w:sz="4" w:space="0" w:color="auto"/>
              <w:bottom w:val="single" w:sz="4" w:space="0" w:color="auto"/>
              <w:right w:val="single" w:sz="4" w:space="0" w:color="auto"/>
            </w:tcBorders>
          </w:tcPr>
          <w:p w14:paraId="4AFECD6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C1A65DF"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BC2EF1C" w14:textId="77777777" w:rsidR="00204A4B" w:rsidRPr="00EF552C" w:rsidRDefault="00204A4B" w:rsidP="00FE54C3">
            <w:pPr>
              <w:pStyle w:val="TAL"/>
            </w:pPr>
          </w:p>
        </w:tc>
      </w:tr>
      <w:tr w:rsidR="00204A4B" w:rsidRPr="00EF552C" w14:paraId="74E8336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4E4CE0" w14:textId="77777777" w:rsidR="00204A4B" w:rsidRPr="00EF552C" w:rsidRDefault="00204A4B" w:rsidP="00FE54C3">
            <w:pPr>
              <w:pStyle w:val="TAL"/>
              <w:rPr>
                <w:rFonts w:cs="Arial"/>
                <w:bCs/>
                <w:szCs w:val="18"/>
              </w:rPr>
            </w:pPr>
            <w:r w:rsidRPr="00EF552C">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12E8269D" w14:textId="77777777" w:rsidR="00204A4B" w:rsidRPr="00EF552C" w:rsidRDefault="00204A4B" w:rsidP="00FE54C3">
            <w:pPr>
              <w:pStyle w:val="TAL"/>
            </w:pPr>
            <w:r w:rsidRPr="00EF552C">
              <w:t>"uac"</w:t>
            </w:r>
          </w:p>
        </w:tc>
        <w:tc>
          <w:tcPr>
            <w:tcW w:w="2127" w:type="dxa"/>
            <w:tcBorders>
              <w:top w:val="single" w:sz="4" w:space="0" w:color="auto"/>
              <w:left w:val="single" w:sz="4" w:space="0" w:color="auto"/>
              <w:bottom w:val="single" w:sz="4" w:space="0" w:color="auto"/>
              <w:right w:val="single" w:sz="4" w:space="0" w:color="auto"/>
            </w:tcBorders>
          </w:tcPr>
          <w:p w14:paraId="6F1E049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DA3E1F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3217091" w14:textId="77777777" w:rsidR="00204A4B" w:rsidRPr="00EF552C" w:rsidRDefault="00204A4B" w:rsidP="00FE54C3">
            <w:pPr>
              <w:pStyle w:val="TAL"/>
            </w:pPr>
          </w:p>
        </w:tc>
      </w:tr>
      <w:tr w:rsidR="00204A4B" w:rsidRPr="00EF552C" w14:paraId="058784A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09EB1D" w14:textId="77777777" w:rsidR="00204A4B" w:rsidRPr="00EF552C" w:rsidRDefault="00204A4B" w:rsidP="00FE54C3">
            <w:pPr>
              <w:pStyle w:val="TAL"/>
              <w:rPr>
                <w:rFonts w:cs="Arial"/>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168D7D99" w14:textId="77777777"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4D1803B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D525E1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BF15CF2" w14:textId="77777777" w:rsidR="00204A4B" w:rsidRPr="00EF552C" w:rsidRDefault="00204A4B" w:rsidP="00FE54C3">
            <w:pPr>
              <w:pStyle w:val="TAL"/>
            </w:pPr>
            <w:r w:rsidRPr="00EF552C">
              <w:t>INVITE-RSP</w:t>
            </w:r>
          </w:p>
        </w:tc>
      </w:tr>
      <w:tr w:rsidR="00204A4B" w:rsidRPr="00EF552C" w14:paraId="01BE419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F90B94"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F3E11D7" w14:textId="77777777" w:rsidR="00204A4B" w:rsidRPr="00EF552C" w:rsidRDefault="00204A4B" w:rsidP="00FE54C3">
            <w:pPr>
              <w:pStyle w:val="TAL"/>
              <w:rPr>
                <w:bCs/>
              </w:rPr>
            </w:pPr>
            <w:r w:rsidRPr="00EF552C">
              <w:rPr>
                <w:bCs/>
              </w:rPr>
              <w:t>"tdialog"</w:t>
            </w:r>
          </w:p>
        </w:tc>
        <w:tc>
          <w:tcPr>
            <w:tcW w:w="2127" w:type="dxa"/>
            <w:tcBorders>
              <w:top w:val="single" w:sz="4" w:space="0" w:color="auto"/>
              <w:left w:val="single" w:sz="4" w:space="0" w:color="auto"/>
              <w:bottom w:val="single" w:sz="4" w:space="0" w:color="auto"/>
              <w:right w:val="single" w:sz="4" w:space="0" w:color="auto"/>
            </w:tcBorders>
          </w:tcPr>
          <w:p w14:paraId="0B3F669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A4F372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C04730A" w14:textId="77777777" w:rsidR="00204A4B" w:rsidRPr="00EF552C" w:rsidRDefault="00204A4B" w:rsidP="00FE54C3">
            <w:pPr>
              <w:pStyle w:val="TAL"/>
            </w:pPr>
          </w:p>
        </w:tc>
      </w:tr>
      <w:tr w:rsidR="00204A4B" w:rsidRPr="00EF552C" w14:paraId="5EB3C96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E71A8A"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EF2146D" w14:textId="77777777" w:rsidR="00204A4B" w:rsidRPr="00EF552C" w:rsidRDefault="00204A4B" w:rsidP="00FE54C3">
            <w:pPr>
              <w:pStyle w:val="TAL"/>
              <w:rPr>
                <w:bCs/>
              </w:rPr>
            </w:pPr>
            <w:r w:rsidRPr="00EF552C">
              <w:rPr>
                <w:bCs/>
              </w:rPr>
              <w:t>"norefersub"</w:t>
            </w:r>
          </w:p>
        </w:tc>
        <w:tc>
          <w:tcPr>
            <w:tcW w:w="2127" w:type="dxa"/>
            <w:tcBorders>
              <w:top w:val="single" w:sz="4" w:space="0" w:color="auto"/>
              <w:left w:val="single" w:sz="4" w:space="0" w:color="auto"/>
              <w:bottom w:val="single" w:sz="4" w:space="0" w:color="auto"/>
              <w:right w:val="single" w:sz="4" w:space="0" w:color="auto"/>
            </w:tcBorders>
          </w:tcPr>
          <w:p w14:paraId="7806608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7B301F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95EA384" w14:textId="77777777" w:rsidR="00204A4B" w:rsidRPr="00EF552C" w:rsidRDefault="00204A4B" w:rsidP="00FE54C3">
            <w:pPr>
              <w:pStyle w:val="TAL"/>
            </w:pPr>
          </w:p>
        </w:tc>
      </w:tr>
      <w:tr w:rsidR="00204A4B" w:rsidRPr="00EF552C" w14:paraId="6161446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436FEE"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6029D7AC" w14:textId="77777777" w:rsidR="00204A4B" w:rsidRPr="00EF552C" w:rsidRDefault="00204A4B" w:rsidP="00FE54C3">
            <w:pPr>
              <w:pStyle w:val="TAL"/>
              <w:rPr>
                <w:bCs/>
              </w:rPr>
            </w:pPr>
            <w:r w:rsidRPr="00EF552C">
              <w:rPr>
                <w:bCs/>
              </w:rPr>
              <w:t>"explicitsub"</w:t>
            </w:r>
          </w:p>
        </w:tc>
        <w:tc>
          <w:tcPr>
            <w:tcW w:w="2127" w:type="dxa"/>
            <w:tcBorders>
              <w:top w:val="single" w:sz="4" w:space="0" w:color="auto"/>
              <w:left w:val="single" w:sz="4" w:space="0" w:color="auto"/>
              <w:bottom w:val="single" w:sz="4" w:space="0" w:color="auto"/>
              <w:right w:val="single" w:sz="4" w:space="0" w:color="auto"/>
            </w:tcBorders>
          </w:tcPr>
          <w:p w14:paraId="4043D600"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7582C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827291F" w14:textId="77777777" w:rsidR="00204A4B" w:rsidRPr="00EF552C" w:rsidRDefault="00204A4B" w:rsidP="00FE54C3">
            <w:pPr>
              <w:pStyle w:val="TAL"/>
            </w:pPr>
          </w:p>
        </w:tc>
      </w:tr>
      <w:tr w:rsidR="00204A4B" w:rsidRPr="00EF552C" w14:paraId="307C0DD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8A21D2" w14:textId="77777777"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D405F8A" w14:textId="77777777" w:rsidR="00204A4B" w:rsidRPr="00EF552C" w:rsidRDefault="00204A4B" w:rsidP="00FE54C3">
            <w:pPr>
              <w:pStyle w:val="TAL"/>
              <w:rPr>
                <w:bCs/>
              </w:rPr>
            </w:pPr>
            <w:r w:rsidRPr="00EF552C">
              <w:rPr>
                <w:bCs/>
              </w:rPr>
              <w:t>"nosub"</w:t>
            </w:r>
          </w:p>
        </w:tc>
        <w:tc>
          <w:tcPr>
            <w:tcW w:w="2127" w:type="dxa"/>
            <w:tcBorders>
              <w:top w:val="single" w:sz="4" w:space="0" w:color="auto"/>
              <w:left w:val="single" w:sz="4" w:space="0" w:color="auto"/>
              <w:bottom w:val="single" w:sz="4" w:space="0" w:color="auto"/>
              <w:right w:val="single" w:sz="4" w:space="0" w:color="auto"/>
            </w:tcBorders>
          </w:tcPr>
          <w:p w14:paraId="199DFA7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C9F609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948FF6E" w14:textId="77777777" w:rsidR="00204A4B" w:rsidRPr="00EF552C" w:rsidRDefault="00204A4B" w:rsidP="00FE54C3">
            <w:pPr>
              <w:pStyle w:val="TAL"/>
            </w:pPr>
          </w:p>
        </w:tc>
      </w:tr>
      <w:tr w:rsidR="00204A4B" w:rsidRPr="00EF552C" w14:paraId="5A5CCFA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2C5DCE" w14:textId="77777777" w:rsidR="00204A4B" w:rsidRPr="00EF552C" w:rsidRDefault="00204A4B" w:rsidP="00FE54C3">
            <w:pPr>
              <w:pStyle w:val="TAL"/>
              <w:rPr>
                <w:rFonts w:cs="Arial"/>
                <w:bCs/>
                <w:szCs w:val="18"/>
              </w:rPr>
            </w:pPr>
            <w:r w:rsidRPr="00EF552C">
              <w:rPr>
                <w:b/>
                <w:bCs/>
              </w:rPr>
              <w:t>Refer-Sub</w:t>
            </w:r>
          </w:p>
        </w:tc>
        <w:tc>
          <w:tcPr>
            <w:tcW w:w="2127" w:type="dxa"/>
            <w:tcBorders>
              <w:top w:val="single" w:sz="4" w:space="0" w:color="auto"/>
              <w:left w:val="single" w:sz="4" w:space="0" w:color="auto"/>
              <w:bottom w:val="single" w:sz="4" w:space="0" w:color="auto"/>
              <w:right w:val="single" w:sz="4" w:space="0" w:color="auto"/>
            </w:tcBorders>
          </w:tcPr>
          <w:p w14:paraId="1B177A1C" w14:textId="77777777"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EB4489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514FC0" w14:textId="77777777" w:rsidR="00204A4B" w:rsidRPr="00EF552C" w:rsidRDefault="00204A4B" w:rsidP="00FE54C3">
            <w:pPr>
              <w:pStyle w:val="TAL"/>
            </w:pPr>
            <w:r w:rsidRPr="00EF552C">
              <w:t>RFC 4488 [36]</w:t>
            </w:r>
          </w:p>
        </w:tc>
        <w:tc>
          <w:tcPr>
            <w:tcW w:w="1135" w:type="dxa"/>
            <w:tcBorders>
              <w:top w:val="single" w:sz="4" w:space="0" w:color="auto"/>
              <w:left w:val="single" w:sz="4" w:space="0" w:color="auto"/>
              <w:bottom w:val="single" w:sz="4" w:space="0" w:color="auto"/>
              <w:right w:val="single" w:sz="4" w:space="0" w:color="auto"/>
            </w:tcBorders>
            <w:hideMark/>
          </w:tcPr>
          <w:p w14:paraId="6B6D477F" w14:textId="77777777" w:rsidR="00204A4B" w:rsidRPr="00EF552C" w:rsidRDefault="00204A4B" w:rsidP="00FE54C3">
            <w:pPr>
              <w:pStyle w:val="TAL"/>
            </w:pPr>
            <w:r w:rsidRPr="00EF552C">
              <w:t>REFER-RSP</w:t>
            </w:r>
          </w:p>
        </w:tc>
      </w:tr>
      <w:tr w:rsidR="00204A4B" w:rsidRPr="00EF552C" w14:paraId="0CA119F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97A8C4" w14:textId="77777777" w:rsidR="00204A4B" w:rsidRPr="00EF552C" w:rsidRDefault="00204A4B" w:rsidP="00FE54C3">
            <w:pPr>
              <w:pStyle w:val="TAL"/>
              <w:rPr>
                <w:rFonts w:cs="Arial"/>
                <w:bCs/>
                <w:szCs w:val="18"/>
              </w:rPr>
            </w:pPr>
            <w:r w:rsidRPr="00EF552C">
              <w:rPr>
                <w:bCs/>
              </w:rPr>
              <w:t xml:space="preserve">  refer-sub-value</w:t>
            </w:r>
          </w:p>
        </w:tc>
        <w:tc>
          <w:tcPr>
            <w:tcW w:w="2127" w:type="dxa"/>
            <w:tcBorders>
              <w:top w:val="single" w:sz="4" w:space="0" w:color="auto"/>
              <w:left w:val="single" w:sz="4" w:space="0" w:color="auto"/>
              <w:bottom w:val="single" w:sz="4" w:space="0" w:color="auto"/>
              <w:right w:val="single" w:sz="4" w:space="0" w:color="auto"/>
            </w:tcBorders>
            <w:hideMark/>
          </w:tcPr>
          <w:p w14:paraId="16323249" w14:textId="77777777" w:rsidR="00204A4B" w:rsidRPr="00EF552C" w:rsidRDefault="00204A4B" w:rsidP="00FE54C3">
            <w:pPr>
              <w:pStyle w:val="TAL"/>
              <w:rPr>
                <w:bCs/>
              </w:rPr>
            </w:pPr>
            <w:r w:rsidRPr="00EF552C">
              <w:t>“false”</w:t>
            </w:r>
          </w:p>
        </w:tc>
        <w:tc>
          <w:tcPr>
            <w:tcW w:w="2127" w:type="dxa"/>
            <w:tcBorders>
              <w:top w:val="single" w:sz="4" w:space="0" w:color="auto"/>
              <w:left w:val="single" w:sz="4" w:space="0" w:color="auto"/>
              <w:bottom w:val="single" w:sz="4" w:space="0" w:color="auto"/>
              <w:right w:val="single" w:sz="4" w:space="0" w:color="auto"/>
            </w:tcBorders>
          </w:tcPr>
          <w:p w14:paraId="1EBFCE2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F54410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E5060DF" w14:textId="77777777" w:rsidR="00204A4B" w:rsidRPr="00EF552C" w:rsidRDefault="00204A4B" w:rsidP="00FE54C3">
            <w:pPr>
              <w:pStyle w:val="TAL"/>
            </w:pPr>
          </w:p>
        </w:tc>
      </w:tr>
      <w:tr w:rsidR="00204A4B" w:rsidRPr="00EF552C" w14:paraId="7F74636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6EC39F" w14:textId="77777777" w:rsidR="00204A4B" w:rsidRPr="00EF552C" w:rsidRDefault="00204A4B" w:rsidP="00FE54C3">
            <w:pPr>
              <w:pStyle w:val="TAL"/>
              <w:rPr>
                <w:bCs/>
              </w:rPr>
            </w:pPr>
            <w:r w:rsidRPr="00EF552C">
              <w:rPr>
                <w:b/>
                <w:bCs/>
              </w:rPr>
              <w:t xml:space="preserve">P-Associated-URI </w:t>
            </w:r>
          </w:p>
        </w:tc>
        <w:tc>
          <w:tcPr>
            <w:tcW w:w="2127" w:type="dxa"/>
            <w:tcBorders>
              <w:top w:val="single" w:sz="4" w:space="0" w:color="auto"/>
              <w:left w:val="single" w:sz="4" w:space="0" w:color="auto"/>
              <w:bottom w:val="single" w:sz="4" w:space="0" w:color="auto"/>
              <w:right w:val="single" w:sz="4" w:space="0" w:color="auto"/>
            </w:tcBorders>
          </w:tcPr>
          <w:p w14:paraId="035373E5" w14:textId="77777777"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391D67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CDD1E2B" w14:textId="77777777" w:rsidR="00204A4B" w:rsidRPr="00EF552C" w:rsidRDefault="00204A4B" w:rsidP="00FE54C3">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hideMark/>
          </w:tcPr>
          <w:p w14:paraId="49DB5C65" w14:textId="77777777" w:rsidR="00204A4B" w:rsidRPr="00EF552C" w:rsidRDefault="00204A4B" w:rsidP="00FE54C3">
            <w:pPr>
              <w:pStyle w:val="TAL"/>
            </w:pPr>
            <w:r w:rsidRPr="00EF552C">
              <w:t>REGISTER-RSP</w:t>
            </w:r>
          </w:p>
        </w:tc>
      </w:tr>
      <w:tr w:rsidR="00204A4B" w:rsidRPr="00EF552C" w14:paraId="3D8941A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1783E0" w14:textId="77777777" w:rsidR="00204A4B" w:rsidRPr="00EF552C" w:rsidRDefault="00204A4B" w:rsidP="00FE54C3">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342AE73E" w14:textId="77777777"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6CF5F83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33FFC6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8C375C1" w14:textId="77777777" w:rsidR="00204A4B" w:rsidRPr="00EF552C" w:rsidRDefault="00204A4B" w:rsidP="00FE54C3">
            <w:pPr>
              <w:pStyle w:val="TAL"/>
            </w:pPr>
          </w:p>
        </w:tc>
      </w:tr>
      <w:tr w:rsidR="00204A4B" w:rsidRPr="00EF552C" w14:paraId="61E3EB2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A7B97E" w14:textId="77777777" w:rsidR="00204A4B" w:rsidRPr="00EF552C" w:rsidRDefault="00204A4B" w:rsidP="00FE54C3">
            <w:pPr>
              <w:pStyle w:val="TAL"/>
              <w:rPr>
                <w:b/>
                <w:bCs/>
              </w:rPr>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1E840838" w14:textId="77777777" w:rsidR="00204A4B" w:rsidRPr="00EF552C" w:rsidRDefault="00204A4B" w:rsidP="00FE54C3">
            <w:pPr>
              <w:pStyle w:val="TAL"/>
            </w:pPr>
            <w:r w:rsidRPr="00EF552C">
              <w:t>px_MCX_SIP_PublicUserId_A_1</w:t>
            </w:r>
          </w:p>
        </w:tc>
        <w:tc>
          <w:tcPr>
            <w:tcW w:w="2127" w:type="dxa"/>
            <w:tcBorders>
              <w:top w:val="single" w:sz="4" w:space="0" w:color="auto"/>
              <w:left w:val="single" w:sz="4" w:space="0" w:color="auto"/>
              <w:bottom w:val="single" w:sz="4" w:space="0" w:color="auto"/>
              <w:right w:val="single" w:sz="4" w:space="0" w:color="auto"/>
            </w:tcBorders>
          </w:tcPr>
          <w:p w14:paraId="4A3BFFF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AD7ACB3"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F09468A" w14:textId="77777777" w:rsidR="00204A4B" w:rsidRPr="00EF552C" w:rsidRDefault="00204A4B" w:rsidP="00FE54C3">
            <w:pPr>
              <w:pStyle w:val="TAL"/>
            </w:pPr>
          </w:p>
        </w:tc>
      </w:tr>
      <w:tr w:rsidR="00204A4B" w:rsidRPr="00EF552C" w14:paraId="70ED978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C235C0" w14:textId="77777777"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894F21F"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5197457"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C9108B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3084FE4" w14:textId="77777777" w:rsidR="00204A4B" w:rsidRPr="00EF552C" w:rsidRDefault="00204A4B" w:rsidP="00FE54C3">
            <w:pPr>
              <w:pStyle w:val="TAL"/>
            </w:pPr>
          </w:p>
        </w:tc>
      </w:tr>
      <w:tr w:rsidR="00204A4B" w:rsidRPr="00EF552C" w14:paraId="39382BF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DAC446" w14:textId="77777777" w:rsidR="00204A4B" w:rsidRPr="00EF552C" w:rsidRDefault="00204A4B" w:rsidP="00FE54C3">
            <w:pPr>
              <w:pStyle w:val="TAL"/>
              <w:rPr>
                <w:bCs/>
              </w:rPr>
            </w:pPr>
            <w:r w:rsidRPr="00EF552C">
              <w:rPr>
                <w:b/>
                <w:bCs/>
              </w:rPr>
              <w:t>Service-Route</w:t>
            </w:r>
          </w:p>
        </w:tc>
        <w:tc>
          <w:tcPr>
            <w:tcW w:w="2127" w:type="dxa"/>
            <w:tcBorders>
              <w:top w:val="single" w:sz="4" w:space="0" w:color="auto"/>
              <w:left w:val="single" w:sz="4" w:space="0" w:color="auto"/>
              <w:bottom w:val="single" w:sz="4" w:space="0" w:color="auto"/>
              <w:right w:val="single" w:sz="4" w:space="0" w:color="auto"/>
            </w:tcBorders>
          </w:tcPr>
          <w:p w14:paraId="14A8A50C" w14:textId="77777777"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4D07B4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15216F"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5EB0A1B3" w14:textId="77777777" w:rsidR="00204A4B" w:rsidRPr="00EF552C" w:rsidRDefault="00204A4B" w:rsidP="00FE54C3">
            <w:pPr>
              <w:pStyle w:val="TAL"/>
            </w:pPr>
            <w:r w:rsidRPr="00EF552C">
              <w:t>REGISTER-RSP</w:t>
            </w:r>
          </w:p>
        </w:tc>
      </w:tr>
      <w:tr w:rsidR="00204A4B" w:rsidRPr="00EF552C" w14:paraId="02EE834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FB77B3" w14:textId="77777777" w:rsidR="00204A4B" w:rsidRPr="00EF552C" w:rsidRDefault="00204A4B" w:rsidP="00FE54C3">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5C2BE71E" w14:textId="77777777"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1B4E429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45E5D46"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32D10E8" w14:textId="77777777" w:rsidR="00204A4B" w:rsidRPr="00EF552C" w:rsidRDefault="00204A4B" w:rsidP="00FE54C3">
            <w:pPr>
              <w:pStyle w:val="TAL"/>
            </w:pPr>
          </w:p>
        </w:tc>
      </w:tr>
      <w:tr w:rsidR="00204A4B" w:rsidRPr="00EF552C" w14:paraId="220FD32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2E0877" w14:textId="77777777" w:rsidR="00204A4B" w:rsidRPr="00EF552C" w:rsidRDefault="00204A4B" w:rsidP="00FE54C3">
            <w:pPr>
              <w:pStyle w:val="TAL"/>
              <w:rPr>
                <w:b/>
                <w:bCs/>
              </w:rPr>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68078B62" w14:textId="77777777" w:rsidR="00204A4B" w:rsidRPr="00EF552C" w:rsidRDefault="00204A4B" w:rsidP="00FE54C3">
            <w:pPr>
              <w:pStyle w:val="TAL"/>
            </w:pPr>
            <w:r w:rsidRPr="00EF552C">
              <w:t>scscf.3gpp.org</w:t>
            </w:r>
          </w:p>
        </w:tc>
        <w:tc>
          <w:tcPr>
            <w:tcW w:w="2127" w:type="dxa"/>
            <w:tcBorders>
              <w:top w:val="single" w:sz="4" w:space="0" w:color="auto"/>
              <w:left w:val="single" w:sz="4" w:space="0" w:color="auto"/>
              <w:bottom w:val="single" w:sz="4" w:space="0" w:color="auto"/>
              <w:right w:val="single" w:sz="4" w:space="0" w:color="auto"/>
            </w:tcBorders>
          </w:tcPr>
          <w:p w14:paraId="047B0A65"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F4A655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41F5BC0" w14:textId="77777777" w:rsidR="00204A4B" w:rsidRPr="00EF552C" w:rsidRDefault="00204A4B" w:rsidP="00FE54C3">
            <w:pPr>
              <w:pStyle w:val="TAL"/>
            </w:pPr>
          </w:p>
        </w:tc>
      </w:tr>
      <w:tr w:rsidR="00204A4B" w:rsidRPr="00EF552C" w14:paraId="6537105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24696A" w14:textId="77777777"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3ECF714" w14:textId="77777777"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04CF7F8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75B250C"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EA90523" w14:textId="77777777" w:rsidR="00204A4B" w:rsidRPr="00EF552C" w:rsidRDefault="00204A4B" w:rsidP="00FE54C3">
            <w:pPr>
              <w:pStyle w:val="TAL"/>
            </w:pPr>
          </w:p>
        </w:tc>
      </w:tr>
      <w:tr w:rsidR="00204A4B" w:rsidRPr="00EF552C" w14:paraId="0291A23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7BBB58" w14:textId="77777777"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01CEE69B" w14:textId="77777777"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79716E4B"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FA136F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6C6C573" w14:textId="77777777" w:rsidR="00204A4B" w:rsidRPr="00EF552C" w:rsidRDefault="00204A4B" w:rsidP="00FE54C3">
            <w:pPr>
              <w:pStyle w:val="TAL"/>
            </w:pPr>
          </w:p>
        </w:tc>
      </w:tr>
      <w:tr w:rsidR="00204A4B" w:rsidRPr="00EF552C" w14:paraId="523E92D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0834B4" w14:textId="77777777" w:rsidR="00204A4B" w:rsidRPr="00EF552C" w:rsidRDefault="00204A4B" w:rsidP="00FE54C3">
            <w:pPr>
              <w:pStyle w:val="TAL"/>
              <w:rPr>
                <w:rFonts w:cs="Arial"/>
                <w:b/>
                <w:bCs/>
                <w:szCs w:val="18"/>
              </w:rPr>
            </w:pPr>
            <w:r w:rsidRPr="00EF552C">
              <w:rPr>
                <w:rFonts w:cs="Arial"/>
                <w:b/>
                <w:bCs/>
                <w:szCs w:val="18"/>
              </w:rPr>
              <w:t>SIP-ETag</w:t>
            </w:r>
          </w:p>
        </w:tc>
        <w:tc>
          <w:tcPr>
            <w:tcW w:w="2127" w:type="dxa"/>
            <w:tcBorders>
              <w:top w:val="single" w:sz="4" w:space="0" w:color="auto"/>
              <w:left w:val="single" w:sz="4" w:space="0" w:color="auto"/>
              <w:bottom w:val="single" w:sz="4" w:space="0" w:color="auto"/>
              <w:right w:val="single" w:sz="4" w:space="0" w:color="auto"/>
            </w:tcBorders>
          </w:tcPr>
          <w:p w14:paraId="5DDA9D61"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6D487B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267BD37" w14:textId="77777777" w:rsidR="00204A4B" w:rsidRPr="00EF552C" w:rsidRDefault="00204A4B" w:rsidP="00FE54C3">
            <w:pPr>
              <w:pStyle w:val="TAL"/>
            </w:pPr>
            <w:r w:rsidRPr="00EF552C">
              <w:t>RFC 3903 [43]</w:t>
            </w:r>
          </w:p>
        </w:tc>
        <w:tc>
          <w:tcPr>
            <w:tcW w:w="1135" w:type="dxa"/>
            <w:tcBorders>
              <w:top w:val="single" w:sz="4" w:space="0" w:color="auto"/>
              <w:left w:val="single" w:sz="4" w:space="0" w:color="auto"/>
              <w:bottom w:val="single" w:sz="4" w:space="0" w:color="auto"/>
              <w:right w:val="single" w:sz="4" w:space="0" w:color="auto"/>
            </w:tcBorders>
            <w:hideMark/>
          </w:tcPr>
          <w:p w14:paraId="20D2CE3C" w14:textId="77777777" w:rsidR="00204A4B" w:rsidRPr="00EF552C" w:rsidRDefault="00204A4B" w:rsidP="00FE54C3">
            <w:pPr>
              <w:pStyle w:val="TAL"/>
            </w:pPr>
            <w:r w:rsidRPr="00EF552C">
              <w:t>PUBLISH-RSP</w:t>
            </w:r>
          </w:p>
        </w:tc>
      </w:tr>
      <w:tr w:rsidR="00204A4B" w:rsidRPr="00EF552C" w14:paraId="1BB0B5D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93062F" w14:textId="77777777" w:rsidR="00204A4B" w:rsidRPr="00EF552C" w:rsidRDefault="00204A4B" w:rsidP="00FE54C3">
            <w:pPr>
              <w:pStyle w:val="TAL"/>
              <w:rPr>
                <w:rFonts w:cs="Arial"/>
                <w:szCs w:val="18"/>
              </w:rPr>
            </w:pPr>
            <w:r w:rsidRPr="00EF552C">
              <w:rPr>
                <w:rFonts w:cs="Arial"/>
                <w:szCs w:val="18"/>
              </w:rPr>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346123FF" w14:textId="77777777" w:rsidR="00204A4B" w:rsidRPr="00EF552C" w:rsidRDefault="00204A4B" w:rsidP="00FE54C3">
            <w:pPr>
              <w:pStyle w:val="TAL"/>
            </w:pPr>
            <w:r w:rsidRPr="00EF552C">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0DAECF3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64F77A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1AED867" w14:textId="77777777" w:rsidR="00204A4B" w:rsidRPr="00EF552C" w:rsidRDefault="00204A4B" w:rsidP="00FE54C3">
            <w:pPr>
              <w:pStyle w:val="TAL"/>
            </w:pPr>
          </w:p>
        </w:tc>
      </w:tr>
      <w:tr w:rsidR="00204A4B" w:rsidRPr="00EF552C" w14:paraId="6813703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3DE64E" w14:textId="77777777" w:rsidR="00204A4B" w:rsidRPr="00EF552C" w:rsidRDefault="00204A4B" w:rsidP="00FE54C3">
            <w:pPr>
              <w:pStyle w:val="TAL"/>
              <w:rPr>
                <w:rFonts w:cs="Arial"/>
                <w:szCs w:val="18"/>
              </w:rPr>
            </w:pPr>
            <w:r w:rsidRPr="00EF552C">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2B92451"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3B2F31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323C37E" w14:textId="77777777" w:rsidR="00204A4B" w:rsidRPr="00EF552C" w:rsidRDefault="00204A4B" w:rsidP="00FE54C3">
            <w:pPr>
              <w:pStyle w:val="TAL"/>
            </w:pPr>
            <w:r w:rsidRPr="00EF552C">
              <w:t>RFC 4566 [27]</w:t>
            </w:r>
          </w:p>
        </w:tc>
        <w:tc>
          <w:tcPr>
            <w:tcW w:w="1135" w:type="dxa"/>
            <w:tcBorders>
              <w:top w:val="single" w:sz="4" w:space="0" w:color="auto"/>
              <w:left w:val="single" w:sz="4" w:space="0" w:color="auto"/>
              <w:bottom w:val="single" w:sz="4" w:space="0" w:color="auto"/>
              <w:right w:val="single" w:sz="4" w:space="0" w:color="auto"/>
            </w:tcBorders>
            <w:hideMark/>
          </w:tcPr>
          <w:p w14:paraId="6E0F9D53" w14:textId="77777777" w:rsidR="00204A4B" w:rsidRPr="00EF552C" w:rsidRDefault="00204A4B" w:rsidP="00FE54C3">
            <w:pPr>
              <w:pStyle w:val="TAL"/>
            </w:pPr>
            <w:r w:rsidRPr="00EF552C">
              <w:t>INVITE-RSP</w:t>
            </w:r>
          </w:p>
        </w:tc>
      </w:tr>
      <w:tr w:rsidR="00204A4B" w:rsidRPr="00EF552C" w14:paraId="591D823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C4B995" w14:textId="77777777" w:rsidR="00204A4B" w:rsidRPr="00EF552C" w:rsidRDefault="00204A4B" w:rsidP="00FE54C3">
            <w:pPr>
              <w:pStyle w:val="TAL"/>
              <w:rPr>
                <w:rFonts w:cs="Arial"/>
                <w:szCs w:val="18"/>
              </w:rPr>
            </w:pPr>
            <w:r w:rsidRPr="00EF552C">
              <w:rPr>
                <w:rFonts w:cs="Arial"/>
                <w:b/>
                <w:bCs/>
                <w:szCs w:val="18"/>
              </w:rPr>
              <w:t xml:space="preserve">  </w:t>
            </w:r>
            <w:r w:rsidRPr="00EF552C">
              <w:rPr>
                <w:rFonts w:cs="Arial"/>
                <w:szCs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32106D89" w14:textId="77777777" w:rsidR="00204A4B" w:rsidRPr="00EF552C" w:rsidRDefault="00204A4B" w:rsidP="00FE54C3">
            <w:pPr>
              <w:pStyle w:val="TAL"/>
            </w:pPr>
            <w:r w:rsidRPr="00EF552C">
              <w:t>"application/sdp"</w:t>
            </w:r>
          </w:p>
        </w:tc>
        <w:tc>
          <w:tcPr>
            <w:tcW w:w="2127" w:type="dxa"/>
            <w:tcBorders>
              <w:top w:val="single" w:sz="4" w:space="0" w:color="auto"/>
              <w:left w:val="single" w:sz="4" w:space="0" w:color="auto"/>
              <w:bottom w:val="single" w:sz="4" w:space="0" w:color="auto"/>
              <w:right w:val="single" w:sz="4" w:space="0" w:color="auto"/>
            </w:tcBorders>
          </w:tcPr>
          <w:p w14:paraId="3B46E38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993AC2E"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1411709" w14:textId="77777777" w:rsidR="00204A4B" w:rsidRPr="00EF552C" w:rsidRDefault="00204A4B" w:rsidP="00FE54C3">
            <w:pPr>
              <w:pStyle w:val="TAL"/>
            </w:pPr>
          </w:p>
        </w:tc>
      </w:tr>
      <w:tr w:rsidR="00204A4B" w:rsidRPr="00EF552C" w14:paraId="15D5506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188E68" w14:textId="77777777" w:rsidR="00204A4B" w:rsidRPr="00EF552C" w:rsidRDefault="00204A4B" w:rsidP="00FE54C3">
            <w:pPr>
              <w:pStyle w:val="TAL"/>
              <w:rPr>
                <w:rFonts w:cs="Arial"/>
                <w:b/>
                <w:bCs/>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351C083E"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F7511E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93CD3E4"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4D9986CD" w14:textId="77777777" w:rsidR="00204A4B" w:rsidRPr="00EF552C" w:rsidRDefault="00204A4B" w:rsidP="00FE54C3">
            <w:pPr>
              <w:pStyle w:val="TAL"/>
            </w:pPr>
          </w:p>
        </w:tc>
      </w:tr>
      <w:tr w:rsidR="00204A4B" w:rsidRPr="00EF552C" w14:paraId="19E4B14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7B12EE" w14:textId="77777777" w:rsidR="00204A4B" w:rsidRPr="00EF552C" w:rsidRDefault="00204A4B" w:rsidP="00FE54C3">
            <w:pPr>
              <w:pStyle w:val="TAL"/>
              <w:rPr>
                <w:rFonts w:cs="Arial"/>
                <w:szCs w:val="18"/>
              </w:rPr>
            </w:pPr>
            <w:r w:rsidRPr="00EF552C">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3920A2F" w14:textId="77777777" w:rsidR="00204A4B" w:rsidRPr="00EF552C" w:rsidRDefault="00204A4B" w:rsidP="00FE54C3">
            <w:pPr>
              <w:pStyle w:val="TAL"/>
            </w:pPr>
            <w:r w:rsidRPr="00EF552C">
              <w:t xml:space="preserve">length of message-body </w:t>
            </w:r>
          </w:p>
        </w:tc>
        <w:tc>
          <w:tcPr>
            <w:tcW w:w="2127" w:type="dxa"/>
            <w:tcBorders>
              <w:top w:val="single" w:sz="4" w:space="0" w:color="auto"/>
              <w:left w:val="single" w:sz="4" w:space="0" w:color="auto"/>
              <w:bottom w:val="single" w:sz="4" w:space="0" w:color="auto"/>
              <w:right w:val="single" w:sz="4" w:space="0" w:color="auto"/>
            </w:tcBorders>
          </w:tcPr>
          <w:p w14:paraId="649D58C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362E05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3456FF5" w14:textId="77777777" w:rsidR="00204A4B" w:rsidRPr="00EF552C" w:rsidRDefault="00204A4B" w:rsidP="00FE54C3">
            <w:pPr>
              <w:pStyle w:val="TAL"/>
            </w:pPr>
          </w:p>
        </w:tc>
      </w:tr>
      <w:tr w:rsidR="00204A4B" w:rsidRPr="00EF552C" w14:paraId="19FCB69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715E6F" w14:textId="77777777" w:rsidR="00204A4B" w:rsidRPr="00EF552C" w:rsidRDefault="00204A4B" w:rsidP="00FE54C3">
            <w:pPr>
              <w:pStyle w:val="TAL"/>
              <w:rPr>
                <w:rFonts w:cs="Arial"/>
                <w:b/>
                <w:szCs w:val="18"/>
              </w:rPr>
            </w:pPr>
            <w:r w:rsidRPr="00EF552C">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1940CC47"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5E96E52"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73A3846"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1F8DB245" w14:textId="77777777" w:rsidR="00204A4B" w:rsidRPr="00EF552C" w:rsidRDefault="00204A4B" w:rsidP="00FE54C3">
            <w:pPr>
              <w:pStyle w:val="TAL"/>
            </w:pPr>
            <w:r w:rsidRPr="00EF552C">
              <w:t>INVITE-RSP</w:t>
            </w:r>
          </w:p>
        </w:tc>
      </w:tr>
      <w:tr w:rsidR="00204A4B" w:rsidRPr="00EF552C" w14:paraId="139E9DBC"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0EF4A6AE" w14:textId="77777777" w:rsidR="00204A4B" w:rsidRPr="00EF552C" w:rsidRDefault="00204A4B" w:rsidP="00FE54C3">
            <w:pPr>
              <w:pStyle w:val="TAL"/>
              <w:rPr>
                <w:rFonts w:cs="Arial"/>
                <w:szCs w:val="18"/>
              </w:rPr>
            </w:pPr>
            <w:r w:rsidRPr="00EF552C">
              <w:t xml:space="preserve">  </w:t>
            </w:r>
            <w:r w:rsidRPr="00EF552C">
              <w:rPr>
                <w:b/>
                <w:bCs/>
              </w:rPr>
              <w:t>SDP message</w:t>
            </w:r>
          </w:p>
        </w:tc>
        <w:tc>
          <w:tcPr>
            <w:tcW w:w="2127" w:type="dxa"/>
            <w:tcBorders>
              <w:top w:val="single" w:sz="4" w:space="0" w:color="auto"/>
              <w:left w:val="single" w:sz="4" w:space="0" w:color="auto"/>
              <w:bottom w:val="single" w:sz="4" w:space="0" w:color="auto"/>
              <w:right w:val="single" w:sz="4" w:space="0" w:color="auto"/>
            </w:tcBorders>
            <w:hideMark/>
          </w:tcPr>
          <w:p w14:paraId="5AAB180F" w14:textId="77777777" w:rsidR="00204A4B" w:rsidRPr="00EF552C" w:rsidRDefault="00204A4B" w:rsidP="00FE54C3">
            <w:pPr>
              <w:pStyle w:val="TAL"/>
            </w:pPr>
            <w:r w:rsidRPr="00EF552C">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70C6CFC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61E582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5283C50" w14:textId="77777777" w:rsidR="00204A4B" w:rsidRPr="00EF552C" w:rsidRDefault="00204A4B" w:rsidP="00FE54C3">
            <w:pPr>
              <w:pStyle w:val="TAL"/>
            </w:pPr>
            <w:r w:rsidRPr="00EF552C">
              <w:t>MCPTT</w:t>
            </w:r>
          </w:p>
        </w:tc>
      </w:tr>
      <w:tr w:rsidR="00204A4B" w:rsidRPr="00EF552C" w14:paraId="0417D627" w14:textId="77777777" w:rsidTr="00FE54C3">
        <w:trPr>
          <w:cantSplit/>
          <w:jc w:val="center"/>
        </w:trPr>
        <w:tc>
          <w:tcPr>
            <w:tcW w:w="2837" w:type="dxa"/>
            <w:tcBorders>
              <w:top w:val="nil"/>
              <w:left w:val="single" w:sz="4" w:space="0" w:color="auto"/>
              <w:bottom w:val="nil"/>
              <w:right w:val="single" w:sz="4" w:space="0" w:color="auto"/>
            </w:tcBorders>
          </w:tcPr>
          <w:p w14:paraId="4715F283"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0574CA" w14:textId="77777777" w:rsidR="00204A4B" w:rsidRPr="00EF552C" w:rsidRDefault="00204A4B" w:rsidP="00FE54C3">
            <w:pPr>
              <w:pStyle w:val="TAL"/>
            </w:pPr>
            <w:r w:rsidRPr="00EF552C">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5C5E441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76831D4"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34C6050" w14:textId="77777777" w:rsidR="00204A4B" w:rsidRPr="00EF552C" w:rsidRDefault="00204A4B" w:rsidP="00FE54C3">
            <w:pPr>
              <w:pStyle w:val="TAL"/>
            </w:pPr>
            <w:r w:rsidRPr="00EF552C">
              <w:t>MCVIDEO</w:t>
            </w:r>
          </w:p>
        </w:tc>
      </w:tr>
      <w:tr w:rsidR="00204A4B" w:rsidRPr="00EF552C" w14:paraId="6D8F9536"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217F37A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872FA7" w14:textId="77777777" w:rsidR="00204A4B" w:rsidRPr="00EF552C" w:rsidRDefault="00204A4B" w:rsidP="00FE54C3">
            <w:pPr>
              <w:pStyle w:val="TAL"/>
            </w:pPr>
            <w:r w:rsidRPr="00EF552C">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653BEAA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6A66329"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836E8D8" w14:textId="77777777" w:rsidR="00204A4B" w:rsidRPr="00EF552C" w:rsidRDefault="00204A4B" w:rsidP="00FE54C3">
            <w:pPr>
              <w:pStyle w:val="TAL"/>
            </w:pPr>
            <w:r w:rsidRPr="00EF552C">
              <w:t>MCDATA</w:t>
            </w:r>
          </w:p>
        </w:tc>
      </w:tr>
    </w:tbl>
    <w:p w14:paraId="385C2471" w14:textId="77777777" w:rsidR="00204A4B" w:rsidRPr="00EF552C"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14:paraId="16A59A71"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1EEC536"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010915F" w14:textId="77777777" w:rsidR="00204A4B" w:rsidRPr="00EF552C" w:rsidRDefault="00204A4B" w:rsidP="00FE54C3">
            <w:pPr>
              <w:keepNext/>
              <w:keepLines/>
              <w:spacing w:after="0"/>
              <w:jc w:val="center"/>
              <w:rPr>
                <w:rFonts w:ascii="Arial" w:hAnsi="Arial"/>
                <w:b/>
                <w:sz w:val="18"/>
              </w:rPr>
            </w:pPr>
            <w:r w:rsidRPr="00EF552C">
              <w:rPr>
                <w:rFonts w:ascii="Arial" w:hAnsi="Arial"/>
                <w:b/>
                <w:sz w:val="18"/>
              </w:rPr>
              <w:t>Explanation</w:t>
            </w:r>
          </w:p>
        </w:tc>
      </w:tr>
      <w:tr w:rsidR="00204A4B" w:rsidRPr="00EF552C" w14:paraId="7C7F2E0E"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A22ABFA" w14:textId="77777777" w:rsidR="00204A4B" w:rsidRPr="00EF552C" w:rsidRDefault="00204A4B" w:rsidP="00FE54C3">
            <w:pPr>
              <w:keepNext/>
              <w:keepLines/>
              <w:spacing w:after="0"/>
              <w:rPr>
                <w:rFonts w:ascii="Arial" w:hAnsi="Arial"/>
                <w:sz w:val="18"/>
              </w:rPr>
            </w:pPr>
            <w:r w:rsidRPr="00EF552C">
              <w:rPr>
                <w:rFonts w:ascii="Arial" w:hAnsi="Arial"/>
                <w:sz w:val="18"/>
              </w:rPr>
              <w:t>REGISTER-RSP</w:t>
            </w:r>
          </w:p>
        </w:tc>
        <w:tc>
          <w:tcPr>
            <w:tcW w:w="5811" w:type="dxa"/>
            <w:tcBorders>
              <w:top w:val="single" w:sz="4" w:space="0" w:color="auto"/>
              <w:left w:val="single" w:sz="4" w:space="0" w:color="auto"/>
              <w:bottom w:val="single" w:sz="4" w:space="0" w:color="auto"/>
              <w:right w:val="single" w:sz="4" w:space="0" w:color="auto"/>
            </w:tcBorders>
            <w:hideMark/>
          </w:tcPr>
          <w:p w14:paraId="4F2C95E4"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200 OK is the response to a SIP REGISTER </w:t>
            </w:r>
          </w:p>
        </w:tc>
      </w:tr>
      <w:tr w:rsidR="00204A4B" w:rsidRPr="00EF552C" w14:paraId="1B706665"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616D44F" w14:textId="77777777" w:rsidR="00204A4B" w:rsidRPr="00EF552C" w:rsidRDefault="00204A4B" w:rsidP="00FE54C3">
            <w:pPr>
              <w:keepNext/>
              <w:keepLines/>
              <w:spacing w:after="0"/>
              <w:rPr>
                <w:rFonts w:ascii="Arial" w:hAnsi="Arial"/>
                <w:sz w:val="18"/>
              </w:rPr>
            </w:pPr>
            <w:r w:rsidRPr="00EF552C">
              <w:rPr>
                <w:rFonts w:ascii="Arial" w:hAnsi="Arial"/>
                <w:sz w:val="18"/>
              </w:rPr>
              <w:t>INVITE-RSP</w:t>
            </w:r>
          </w:p>
        </w:tc>
        <w:tc>
          <w:tcPr>
            <w:tcW w:w="5811" w:type="dxa"/>
            <w:tcBorders>
              <w:top w:val="single" w:sz="4" w:space="0" w:color="auto"/>
              <w:left w:val="single" w:sz="4" w:space="0" w:color="auto"/>
              <w:bottom w:val="single" w:sz="4" w:space="0" w:color="auto"/>
              <w:right w:val="single" w:sz="4" w:space="0" w:color="auto"/>
            </w:tcBorders>
            <w:hideMark/>
          </w:tcPr>
          <w:p w14:paraId="24DBB30B"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200 OK is the response to a SIP INVITE </w:t>
            </w:r>
          </w:p>
        </w:tc>
      </w:tr>
      <w:tr w:rsidR="00204A4B" w:rsidRPr="00EF552C" w14:paraId="5F0565FB"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214E96A" w14:textId="77777777" w:rsidR="00204A4B" w:rsidRPr="00EF552C" w:rsidRDefault="00204A4B" w:rsidP="00FE54C3">
            <w:pPr>
              <w:keepNext/>
              <w:keepLines/>
              <w:spacing w:after="0"/>
              <w:rPr>
                <w:rFonts w:ascii="Arial" w:hAnsi="Arial"/>
                <w:sz w:val="18"/>
              </w:rPr>
            </w:pPr>
            <w:r w:rsidRPr="00EF552C">
              <w:rPr>
                <w:rFonts w:ascii="Arial" w:hAnsi="Arial"/>
                <w:sz w:val="18"/>
              </w:rPr>
              <w:t>SUBSCRIBE-RSP</w:t>
            </w:r>
          </w:p>
        </w:tc>
        <w:tc>
          <w:tcPr>
            <w:tcW w:w="5811" w:type="dxa"/>
            <w:tcBorders>
              <w:top w:val="single" w:sz="4" w:space="0" w:color="auto"/>
              <w:left w:val="single" w:sz="4" w:space="0" w:color="auto"/>
              <w:bottom w:val="single" w:sz="4" w:space="0" w:color="auto"/>
              <w:right w:val="single" w:sz="4" w:space="0" w:color="auto"/>
            </w:tcBorders>
            <w:hideMark/>
          </w:tcPr>
          <w:p w14:paraId="374B4E3E" w14:textId="77777777" w:rsidR="00204A4B" w:rsidRPr="00EF552C" w:rsidRDefault="00204A4B" w:rsidP="00FE54C3">
            <w:pPr>
              <w:keepNext/>
              <w:keepLines/>
              <w:spacing w:after="0"/>
              <w:rPr>
                <w:rFonts w:ascii="Arial" w:hAnsi="Arial"/>
                <w:sz w:val="18"/>
              </w:rPr>
            </w:pPr>
            <w:r w:rsidRPr="00EF552C">
              <w:rPr>
                <w:rFonts w:ascii="Arial" w:hAnsi="Arial"/>
                <w:sz w:val="18"/>
              </w:rPr>
              <w:t>200 OK is the response to a SIP SUBSCRIBE</w:t>
            </w:r>
          </w:p>
        </w:tc>
      </w:tr>
      <w:tr w:rsidR="00204A4B" w:rsidRPr="00EF552C" w14:paraId="2E731057"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D2636A2" w14:textId="77777777" w:rsidR="00204A4B" w:rsidRPr="00EF552C" w:rsidRDefault="00204A4B" w:rsidP="00FE54C3">
            <w:pPr>
              <w:keepNext/>
              <w:keepLines/>
              <w:spacing w:after="0"/>
              <w:rPr>
                <w:rFonts w:ascii="Arial" w:hAnsi="Arial"/>
                <w:sz w:val="18"/>
              </w:rPr>
            </w:pPr>
            <w:r w:rsidRPr="00EF552C">
              <w:rPr>
                <w:rFonts w:ascii="Arial" w:hAnsi="Arial"/>
                <w:sz w:val="18"/>
              </w:rPr>
              <w:t>PUBLISH-RSP</w:t>
            </w:r>
          </w:p>
        </w:tc>
        <w:tc>
          <w:tcPr>
            <w:tcW w:w="5811" w:type="dxa"/>
            <w:tcBorders>
              <w:top w:val="single" w:sz="4" w:space="0" w:color="auto"/>
              <w:left w:val="single" w:sz="4" w:space="0" w:color="auto"/>
              <w:bottom w:val="single" w:sz="4" w:space="0" w:color="auto"/>
              <w:right w:val="single" w:sz="4" w:space="0" w:color="auto"/>
            </w:tcBorders>
            <w:hideMark/>
          </w:tcPr>
          <w:p w14:paraId="6E0AC6A1" w14:textId="77777777" w:rsidR="00204A4B" w:rsidRPr="00EF552C" w:rsidRDefault="00204A4B" w:rsidP="00FE54C3">
            <w:pPr>
              <w:keepNext/>
              <w:keepLines/>
              <w:spacing w:after="0"/>
              <w:rPr>
                <w:rFonts w:ascii="Arial" w:hAnsi="Arial"/>
                <w:sz w:val="18"/>
              </w:rPr>
            </w:pPr>
            <w:r w:rsidRPr="00EF552C">
              <w:rPr>
                <w:rFonts w:ascii="Arial" w:hAnsi="Arial"/>
                <w:sz w:val="18"/>
              </w:rPr>
              <w:t>200 OK is the response to a SIP PUBLISH</w:t>
            </w:r>
          </w:p>
        </w:tc>
      </w:tr>
      <w:tr w:rsidR="00204A4B" w:rsidRPr="00EF552C" w14:paraId="409F1B69"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F46AB35" w14:textId="77777777" w:rsidR="00204A4B" w:rsidRPr="00EF552C" w:rsidRDefault="00204A4B" w:rsidP="00FE54C3">
            <w:pPr>
              <w:keepNext/>
              <w:keepLines/>
              <w:spacing w:after="0"/>
              <w:rPr>
                <w:rFonts w:ascii="Arial" w:hAnsi="Arial"/>
                <w:sz w:val="18"/>
              </w:rPr>
            </w:pPr>
            <w:r w:rsidRPr="00EF552C">
              <w:rPr>
                <w:rFonts w:ascii="Arial" w:hAnsi="Arial"/>
                <w:sz w:val="18"/>
              </w:rPr>
              <w:t>REFER-RSP</w:t>
            </w:r>
          </w:p>
        </w:tc>
        <w:tc>
          <w:tcPr>
            <w:tcW w:w="5811" w:type="dxa"/>
            <w:tcBorders>
              <w:top w:val="single" w:sz="4" w:space="0" w:color="auto"/>
              <w:left w:val="single" w:sz="4" w:space="0" w:color="auto"/>
              <w:bottom w:val="single" w:sz="4" w:space="0" w:color="auto"/>
              <w:right w:val="single" w:sz="4" w:space="0" w:color="auto"/>
            </w:tcBorders>
            <w:hideMark/>
          </w:tcPr>
          <w:p w14:paraId="2522BC50" w14:textId="77777777" w:rsidR="00204A4B" w:rsidRPr="00EF552C" w:rsidRDefault="00204A4B" w:rsidP="00FE54C3">
            <w:pPr>
              <w:keepNext/>
              <w:keepLines/>
              <w:spacing w:after="0"/>
              <w:rPr>
                <w:rFonts w:ascii="Arial" w:hAnsi="Arial"/>
                <w:sz w:val="18"/>
              </w:rPr>
            </w:pPr>
            <w:r w:rsidRPr="00EF552C">
              <w:rPr>
                <w:rFonts w:ascii="Arial" w:hAnsi="Arial"/>
                <w:sz w:val="18"/>
              </w:rPr>
              <w:t>200 OK is the response to a SIP REFER</w:t>
            </w:r>
          </w:p>
        </w:tc>
      </w:tr>
    </w:tbl>
    <w:p w14:paraId="32EB5686" w14:textId="77777777" w:rsidR="00204A4B" w:rsidRPr="00EF552C" w:rsidRDefault="00204A4B" w:rsidP="00204A4B"/>
    <w:p w14:paraId="0963222F" w14:textId="77777777" w:rsidR="00204A4B" w:rsidRPr="00EF552C" w:rsidRDefault="00204A4B" w:rsidP="00204A4B">
      <w:pPr>
        <w:pStyle w:val="Heading5"/>
      </w:pPr>
      <w:bookmarkStart w:id="463" w:name="_Toc44398126"/>
      <w:bookmarkStart w:id="464" w:name="_Toc52382311"/>
      <w:bookmarkStart w:id="465" w:name="_Toc60687219"/>
      <w:bookmarkStart w:id="466" w:name="_Toc68726379"/>
      <w:bookmarkStart w:id="467" w:name="_Toc92287995"/>
      <w:bookmarkStart w:id="468" w:name="_Toc92306396"/>
      <w:bookmarkStart w:id="469" w:name="_Toc100443227"/>
      <w:bookmarkStart w:id="470" w:name="_Toc106820691"/>
      <w:r w:rsidRPr="00EF552C">
        <w:t>5.5.2.17.2</w:t>
      </w:r>
      <w:r w:rsidRPr="00EF552C">
        <w:tab/>
        <w:t>SIP 202 (Accepted)</w:t>
      </w:r>
      <w:bookmarkEnd w:id="463"/>
      <w:bookmarkEnd w:id="464"/>
      <w:bookmarkEnd w:id="465"/>
      <w:bookmarkEnd w:id="466"/>
      <w:bookmarkEnd w:id="467"/>
      <w:bookmarkEnd w:id="468"/>
      <w:bookmarkEnd w:id="469"/>
      <w:bookmarkEnd w:id="470"/>
    </w:p>
    <w:p w14:paraId="3B230DD6" w14:textId="77777777" w:rsidR="00204A4B" w:rsidRPr="00EF552C" w:rsidRDefault="00204A4B" w:rsidP="00204A4B">
      <w:pPr>
        <w:pStyle w:val="TH"/>
      </w:pPr>
      <w:r w:rsidRPr="00EF552C">
        <w:t>Table 5.5.2.17.2-1: SIP 202 (Accepted)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135"/>
      </w:tblGrid>
      <w:tr w:rsidR="00204A4B" w:rsidRPr="00EF552C" w14:paraId="2660C638" w14:textId="77777777" w:rsidTr="00FE54C3">
        <w:trPr>
          <w:cantSplit/>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4AD69D63" w14:textId="77777777" w:rsidR="00204A4B" w:rsidRPr="00EF552C" w:rsidRDefault="00204A4B" w:rsidP="00FE54C3">
            <w:pPr>
              <w:pStyle w:val="TAL"/>
              <w:rPr>
                <w:rFonts w:cs="Arial"/>
                <w:szCs w:val="18"/>
              </w:rPr>
            </w:pPr>
            <w:r w:rsidRPr="00EF552C">
              <w:rPr>
                <w:rFonts w:cs="Arial"/>
                <w:szCs w:val="18"/>
              </w:rPr>
              <w:t>Derivation Path: RFC 2616 [26]</w:t>
            </w:r>
          </w:p>
        </w:tc>
      </w:tr>
      <w:tr w:rsidR="00204A4B" w:rsidRPr="00EF552C" w14:paraId="3BFA8FC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A1115B" w14:textId="77777777" w:rsidR="00204A4B" w:rsidRPr="00EF552C" w:rsidRDefault="00204A4B" w:rsidP="00FE54C3">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23C70B" w14:textId="77777777" w:rsidR="00204A4B" w:rsidRPr="00EF552C" w:rsidRDefault="00204A4B" w:rsidP="00FE54C3">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97DBEB" w14:textId="77777777" w:rsidR="00204A4B" w:rsidRPr="00EF552C" w:rsidRDefault="00204A4B" w:rsidP="00FE54C3">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2DCA7ED" w14:textId="77777777" w:rsidR="00204A4B" w:rsidRPr="00EF552C" w:rsidRDefault="00204A4B" w:rsidP="00FE54C3">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6231C1E" w14:textId="77777777" w:rsidR="00204A4B" w:rsidRPr="00EF552C" w:rsidRDefault="00204A4B" w:rsidP="00FE54C3">
            <w:pPr>
              <w:pStyle w:val="TAH"/>
              <w:rPr>
                <w:bCs/>
              </w:rPr>
            </w:pPr>
            <w:r w:rsidRPr="00EF552C">
              <w:rPr>
                <w:bCs/>
              </w:rPr>
              <w:t>Condition</w:t>
            </w:r>
          </w:p>
        </w:tc>
      </w:tr>
      <w:tr w:rsidR="00204A4B" w:rsidRPr="00EF552C" w14:paraId="5151D51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69A579" w14:textId="77777777" w:rsidR="00204A4B" w:rsidRPr="00EF552C" w:rsidRDefault="00204A4B" w:rsidP="00FE54C3">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6DFDDBEF"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EEB5CE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65703B8"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33369DD5" w14:textId="77777777" w:rsidR="00204A4B" w:rsidRPr="00EF552C" w:rsidRDefault="00204A4B" w:rsidP="00FE54C3">
            <w:pPr>
              <w:pStyle w:val="TAL"/>
            </w:pPr>
          </w:p>
        </w:tc>
      </w:tr>
      <w:tr w:rsidR="00204A4B" w:rsidRPr="00EF552C" w14:paraId="12EABA14"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69801E" w14:textId="77777777"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2964DCC9" w14:textId="77777777" w:rsidR="00204A4B" w:rsidRPr="00EF552C" w:rsidRDefault="00204A4B" w:rsidP="00FE54C3">
            <w:pPr>
              <w:pStyle w:val="TAL"/>
              <w:rPr>
                <w:bCs/>
              </w:rPr>
            </w:pPr>
            <w:r w:rsidRPr="00EF552C">
              <w:rPr>
                <w:bCs/>
              </w:rPr>
              <w:t>"SIP/2.0"</w:t>
            </w:r>
          </w:p>
        </w:tc>
        <w:tc>
          <w:tcPr>
            <w:tcW w:w="2127" w:type="dxa"/>
            <w:tcBorders>
              <w:top w:val="single" w:sz="4" w:space="0" w:color="auto"/>
              <w:left w:val="single" w:sz="4" w:space="0" w:color="auto"/>
              <w:bottom w:val="single" w:sz="4" w:space="0" w:color="auto"/>
              <w:right w:val="single" w:sz="4" w:space="0" w:color="auto"/>
            </w:tcBorders>
          </w:tcPr>
          <w:p w14:paraId="1D76D55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2E3985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0590A3E" w14:textId="77777777" w:rsidR="00204A4B" w:rsidRPr="00EF552C" w:rsidRDefault="00204A4B" w:rsidP="00FE54C3">
            <w:pPr>
              <w:pStyle w:val="TAL"/>
            </w:pPr>
          </w:p>
        </w:tc>
      </w:tr>
      <w:tr w:rsidR="00204A4B" w:rsidRPr="00EF552C" w14:paraId="16F1DE26"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1F144AA" w14:textId="77777777" w:rsidR="00204A4B" w:rsidRPr="00EF552C" w:rsidRDefault="00204A4B" w:rsidP="00FE54C3">
            <w:pPr>
              <w:pStyle w:val="TAL"/>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2FE41ED3" w14:textId="77777777" w:rsidR="00204A4B" w:rsidRPr="00EF552C" w:rsidRDefault="00204A4B" w:rsidP="00FE54C3">
            <w:pPr>
              <w:pStyle w:val="TAL"/>
              <w:rPr>
                <w:bCs/>
              </w:rPr>
            </w:pPr>
            <w:r w:rsidRPr="00EF552C">
              <w:rPr>
                <w:bCs/>
              </w:rPr>
              <w:t>"202"</w:t>
            </w:r>
          </w:p>
        </w:tc>
        <w:tc>
          <w:tcPr>
            <w:tcW w:w="2127" w:type="dxa"/>
            <w:tcBorders>
              <w:top w:val="single" w:sz="4" w:space="0" w:color="auto"/>
              <w:left w:val="single" w:sz="4" w:space="0" w:color="auto"/>
              <w:bottom w:val="single" w:sz="4" w:space="0" w:color="auto"/>
              <w:right w:val="single" w:sz="4" w:space="0" w:color="auto"/>
            </w:tcBorders>
          </w:tcPr>
          <w:p w14:paraId="5D7F622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AE5B31B"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9150872" w14:textId="77777777" w:rsidR="00204A4B" w:rsidRPr="00EF552C" w:rsidRDefault="00204A4B" w:rsidP="00FE54C3">
            <w:pPr>
              <w:pStyle w:val="TAL"/>
            </w:pPr>
          </w:p>
        </w:tc>
      </w:tr>
      <w:tr w:rsidR="00204A4B" w:rsidRPr="00EF552C" w14:paraId="448FEBCE"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7E41E63" w14:textId="77777777" w:rsidR="00204A4B" w:rsidRPr="00EF552C" w:rsidRDefault="00204A4B" w:rsidP="00FE54C3">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656E99D9" w14:textId="77777777" w:rsidR="00204A4B" w:rsidRPr="00EF552C" w:rsidRDefault="00204A4B" w:rsidP="00FE54C3">
            <w:pPr>
              <w:pStyle w:val="TAL"/>
              <w:rPr>
                <w:bCs/>
              </w:rPr>
            </w:pPr>
            <w:r w:rsidRPr="00EF552C">
              <w:rPr>
                <w:bCs/>
              </w:rPr>
              <w:t>"Accepted"</w:t>
            </w:r>
          </w:p>
        </w:tc>
        <w:tc>
          <w:tcPr>
            <w:tcW w:w="2127" w:type="dxa"/>
            <w:tcBorders>
              <w:top w:val="single" w:sz="4" w:space="0" w:color="auto"/>
              <w:left w:val="single" w:sz="4" w:space="0" w:color="auto"/>
              <w:bottom w:val="single" w:sz="4" w:space="0" w:color="auto"/>
              <w:right w:val="single" w:sz="4" w:space="0" w:color="auto"/>
            </w:tcBorders>
          </w:tcPr>
          <w:p w14:paraId="5F110A86"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BCD97B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9420394" w14:textId="77777777" w:rsidR="00204A4B" w:rsidRPr="00EF552C" w:rsidRDefault="00204A4B" w:rsidP="00FE54C3">
            <w:pPr>
              <w:pStyle w:val="TAL"/>
            </w:pPr>
          </w:p>
        </w:tc>
      </w:tr>
      <w:tr w:rsidR="00204A4B" w:rsidRPr="00EF552C" w14:paraId="68560CA9"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05609A9" w14:textId="77777777" w:rsidR="00204A4B" w:rsidRPr="00EF552C" w:rsidRDefault="00204A4B" w:rsidP="00FE54C3">
            <w:pPr>
              <w:pStyle w:val="TAL"/>
              <w:rPr>
                <w:rFonts w:cs="Arial"/>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5FBD91B4" w14:textId="77777777" w:rsidR="00204A4B" w:rsidRPr="00EF552C" w:rsidRDefault="00204A4B" w:rsidP="00FE54C3">
            <w:pPr>
              <w:pStyle w:val="TAL"/>
            </w:pPr>
            <w:r w:rsidRPr="00EF552C">
              <w:rPr>
                <w:rFonts w:cs="Arial"/>
                <w:szCs w:val="18"/>
              </w:rPr>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068B832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334410"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6C6EBF0" w14:textId="77777777" w:rsidR="00204A4B" w:rsidRPr="00EF552C" w:rsidRDefault="00204A4B" w:rsidP="00FE54C3">
            <w:pPr>
              <w:pStyle w:val="TAL"/>
            </w:pPr>
          </w:p>
        </w:tc>
      </w:tr>
      <w:tr w:rsidR="00204A4B" w:rsidRPr="00EF552C" w14:paraId="7CA4202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308B42" w14:textId="77777777" w:rsidR="00204A4B" w:rsidRPr="00EF552C" w:rsidRDefault="00204A4B" w:rsidP="00FE54C3">
            <w:pPr>
              <w:pStyle w:val="TAL"/>
              <w:rPr>
                <w:rFonts w:cs="Arial"/>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095B30FB"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A72C409"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D73F3E"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FA233A5" w14:textId="77777777" w:rsidR="00204A4B" w:rsidRPr="00EF552C" w:rsidRDefault="00204A4B" w:rsidP="00FE54C3">
            <w:pPr>
              <w:pStyle w:val="TAL"/>
            </w:pPr>
          </w:p>
        </w:tc>
      </w:tr>
      <w:tr w:rsidR="00204A4B" w:rsidRPr="00EF552C" w14:paraId="229BDFA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733304"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4179042F" w14:textId="77777777"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5AA24FD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FDE0A55"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43F11D5" w14:textId="77777777" w:rsidR="00204A4B" w:rsidRPr="00EF552C" w:rsidRDefault="00204A4B" w:rsidP="00FE54C3">
            <w:pPr>
              <w:pStyle w:val="TAL"/>
            </w:pPr>
          </w:p>
        </w:tc>
      </w:tr>
      <w:tr w:rsidR="00204A4B" w:rsidRPr="00EF552C" w14:paraId="7CD90968"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0DF4016"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1FAA7DF6" w14:textId="77777777"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6AAF0468"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748F2E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49B820E" w14:textId="77777777" w:rsidR="00204A4B" w:rsidRPr="00EF552C" w:rsidRDefault="00204A4B" w:rsidP="00FE54C3">
            <w:pPr>
              <w:pStyle w:val="TAL"/>
            </w:pPr>
          </w:p>
        </w:tc>
      </w:tr>
      <w:tr w:rsidR="00204A4B" w:rsidRPr="00EF552C" w14:paraId="2041122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4ACF12" w14:textId="77777777" w:rsidR="00204A4B" w:rsidRPr="00EF552C" w:rsidRDefault="00204A4B" w:rsidP="00FE54C3">
            <w:pPr>
              <w:pStyle w:val="TAL"/>
              <w:rPr>
                <w:rFonts w:cs="Arial"/>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29F6BBC8"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98EC41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069247"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826B6D7" w14:textId="77777777" w:rsidR="00204A4B" w:rsidRPr="00EF552C" w:rsidRDefault="00204A4B" w:rsidP="00FE54C3">
            <w:pPr>
              <w:pStyle w:val="TAL"/>
            </w:pPr>
          </w:p>
        </w:tc>
      </w:tr>
      <w:tr w:rsidR="00204A4B" w:rsidRPr="00EF552C" w14:paraId="32E8E99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B611C0E"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577E3B66" w14:textId="77777777"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20B98AB4"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90ADC48"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0B1752D" w14:textId="77777777" w:rsidR="00204A4B" w:rsidRPr="00EF552C" w:rsidRDefault="00204A4B" w:rsidP="00FE54C3">
            <w:pPr>
              <w:pStyle w:val="TAL"/>
            </w:pPr>
          </w:p>
        </w:tc>
      </w:tr>
      <w:tr w:rsidR="00204A4B" w:rsidRPr="00EF552C" w14:paraId="0BF48F1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C56CA3C" w14:textId="77777777"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1899267F" w14:textId="77777777" w:rsidR="00204A4B" w:rsidRPr="00EF552C" w:rsidRDefault="00204A4B" w:rsidP="00FE54C3">
            <w:pPr>
              <w:pStyle w:val="TAL"/>
            </w:pPr>
            <w:r w:rsidRPr="00EF552C">
              <w:rPr>
                <w:rFonts w:cs="Arial"/>
                <w:szCs w:val="18"/>
              </w:rPr>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466684EE"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60675C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0E1A7F1" w14:textId="77777777" w:rsidR="00204A4B" w:rsidRPr="00EF552C" w:rsidRDefault="00204A4B" w:rsidP="00FE54C3">
            <w:pPr>
              <w:pStyle w:val="TAL"/>
            </w:pPr>
          </w:p>
        </w:tc>
      </w:tr>
      <w:tr w:rsidR="00204A4B" w:rsidRPr="00EF552C" w14:paraId="1DB27C2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021095E" w14:textId="77777777" w:rsidR="00204A4B" w:rsidRPr="00EF552C" w:rsidRDefault="00204A4B" w:rsidP="00FE54C3">
            <w:pPr>
              <w:pStyle w:val="TAL"/>
              <w:rPr>
                <w:rFonts w:cs="Arial"/>
                <w:szCs w:val="18"/>
              </w:rPr>
            </w:pPr>
            <w:r w:rsidRPr="00EF552C">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4E712999"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655B33D"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CA1124"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63004DB8" w14:textId="77777777" w:rsidR="00204A4B" w:rsidRPr="00EF552C" w:rsidRDefault="00204A4B" w:rsidP="00FE54C3">
            <w:pPr>
              <w:pStyle w:val="TAL"/>
            </w:pPr>
          </w:p>
        </w:tc>
      </w:tr>
      <w:tr w:rsidR="00204A4B" w:rsidRPr="00EF552C" w14:paraId="4E37515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35220E9" w14:textId="77777777" w:rsidR="00204A4B" w:rsidRPr="00EF552C" w:rsidRDefault="00204A4B" w:rsidP="00FE54C3">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60C579B0" w14:textId="77777777"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12DA361F"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85B0D4A"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819BB68" w14:textId="77777777" w:rsidR="00204A4B" w:rsidRPr="00EF552C" w:rsidRDefault="00204A4B" w:rsidP="00FE54C3">
            <w:pPr>
              <w:pStyle w:val="TAL"/>
            </w:pPr>
          </w:p>
        </w:tc>
      </w:tr>
      <w:tr w:rsidR="00204A4B" w:rsidRPr="00EF552C" w14:paraId="0F5E9A7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390253" w14:textId="77777777" w:rsidR="00204A4B" w:rsidRPr="00EF552C" w:rsidRDefault="00204A4B" w:rsidP="00FE54C3">
            <w:pPr>
              <w:pStyle w:val="TAL"/>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151B0412"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877D8D1"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C59F32"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0790FC4" w14:textId="77777777" w:rsidR="00204A4B" w:rsidRPr="00EF552C" w:rsidRDefault="00204A4B" w:rsidP="00FE54C3">
            <w:pPr>
              <w:pStyle w:val="TAL"/>
            </w:pPr>
          </w:p>
        </w:tc>
      </w:tr>
      <w:tr w:rsidR="00204A4B" w:rsidRPr="00EF552C" w14:paraId="41856106"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57720F" w14:textId="77777777"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4BF8C35" w14:textId="77777777"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6372902A"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D117CF7"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2F3E42C" w14:textId="77777777" w:rsidR="00204A4B" w:rsidRPr="00EF552C" w:rsidRDefault="00204A4B" w:rsidP="00FE54C3">
            <w:pPr>
              <w:pStyle w:val="TAL"/>
            </w:pPr>
          </w:p>
        </w:tc>
      </w:tr>
      <w:tr w:rsidR="00204A4B" w:rsidRPr="00EF552C" w14:paraId="4B9DC1EB"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E7F261" w14:textId="77777777" w:rsidR="00204A4B" w:rsidRPr="00EF552C" w:rsidRDefault="00204A4B" w:rsidP="00FE54C3">
            <w:pPr>
              <w:pStyle w:val="TAL"/>
              <w:rPr>
                <w:rFonts w:cs="Arial"/>
                <w:bCs/>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414A4CDA" w14:textId="77777777"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A732A53"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2B97E9" w14:textId="77777777"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66F6C63" w14:textId="77777777" w:rsidR="00204A4B" w:rsidRPr="00EF552C" w:rsidRDefault="00204A4B" w:rsidP="00FE54C3">
            <w:pPr>
              <w:pStyle w:val="TAL"/>
            </w:pPr>
          </w:p>
        </w:tc>
      </w:tr>
      <w:tr w:rsidR="00204A4B" w:rsidRPr="00EF552C" w14:paraId="3A6EC33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2537CC"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eastAsia="Calibri" w:cs="Arial"/>
                <w:bCs/>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74DA8EBC" w14:textId="77777777" w:rsidR="00204A4B" w:rsidRPr="00EF552C" w:rsidRDefault="00204A4B" w:rsidP="00FE54C3">
            <w:pPr>
              <w:pStyle w:val="TAL"/>
            </w:pPr>
            <w:r w:rsidRPr="00EF552C">
              <w:rPr>
                <w:rFonts w:cs="Arial"/>
                <w:szCs w:val="18"/>
              </w:rPr>
              <w:t>"</w:t>
            </w:r>
            <w:r w:rsidRPr="00EF552C">
              <w:rPr>
                <w:szCs w:val="18"/>
              </w:rPr>
              <w:t>0"</w:t>
            </w:r>
          </w:p>
        </w:tc>
        <w:tc>
          <w:tcPr>
            <w:tcW w:w="2127" w:type="dxa"/>
            <w:tcBorders>
              <w:top w:val="single" w:sz="4" w:space="0" w:color="auto"/>
              <w:left w:val="single" w:sz="4" w:space="0" w:color="auto"/>
              <w:bottom w:val="single" w:sz="4" w:space="0" w:color="auto"/>
              <w:right w:val="single" w:sz="4" w:space="0" w:color="auto"/>
            </w:tcBorders>
          </w:tcPr>
          <w:p w14:paraId="7FA2A56C" w14:textId="77777777"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DB12C6D" w14:textId="77777777"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10225BE" w14:textId="77777777" w:rsidR="00204A4B" w:rsidRPr="00EF552C" w:rsidRDefault="00204A4B" w:rsidP="00FE54C3">
            <w:pPr>
              <w:pStyle w:val="TAL"/>
            </w:pPr>
          </w:p>
        </w:tc>
      </w:tr>
    </w:tbl>
    <w:p w14:paraId="4642E81F" w14:textId="77777777" w:rsidR="00204A4B" w:rsidRPr="00EF552C" w:rsidRDefault="00204A4B" w:rsidP="00204A4B"/>
    <w:p w14:paraId="0FCFC561" w14:textId="77777777" w:rsidR="00204A4B" w:rsidRPr="00EF552C" w:rsidRDefault="00204A4B" w:rsidP="00204A4B">
      <w:pPr>
        <w:pStyle w:val="Heading4"/>
      </w:pPr>
      <w:bookmarkStart w:id="471" w:name="_Toc44398127"/>
      <w:bookmarkStart w:id="472" w:name="_Toc52382312"/>
      <w:bookmarkStart w:id="473" w:name="_Toc60687220"/>
      <w:bookmarkStart w:id="474" w:name="_Toc68726380"/>
      <w:bookmarkStart w:id="475" w:name="_Toc92287996"/>
      <w:bookmarkStart w:id="476" w:name="_Toc92306397"/>
      <w:bookmarkStart w:id="477" w:name="_Toc100443228"/>
      <w:bookmarkStart w:id="478" w:name="_Toc106820692"/>
      <w:r w:rsidRPr="00EF552C">
        <w:t>5.5.2.18</w:t>
      </w:r>
      <w:r w:rsidRPr="00EF552C">
        <w:tab/>
        <w:t>SIP 3xx</w:t>
      </w:r>
      <w:bookmarkEnd w:id="451"/>
      <w:bookmarkEnd w:id="452"/>
      <w:bookmarkEnd w:id="453"/>
      <w:bookmarkEnd w:id="471"/>
      <w:bookmarkEnd w:id="472"/>
      <w:bookmarkEnd w:id="473"/>
      <w:bookmarkEnd w:id="474"/>
      <w:bookmarkEnd w:id="475"/>
      <w:bookmarkEnd w:id="476"/>
      <w:bookmarkEnd w:id="477"/>
      <w:bookmarkEnd w:id="478"/>
    </w:p>
    <w:p w14:paraId="30D3E518" w14:textId="77777777" w:rsidR="00204A4B" w:rsidRPr="00EF552C" w:rsidRDefault="00204A4B" w:rsidP="00204A4B">
      <w:pPr>
        <w:pStyle w:val="Heading5"/>
      </w:pPr>
      <w:bookmarkStart w:id="479" w:name="_Toc20908941"/>
      <w:bookmarkStart w:id="480" w:name="_Toc27678036"/>
      <w:bookmarkStart w:id="481" w:name="_Toc36037058"/>
      <w:bookmarkStart w:id="482" w:name="_Toc44398128"/>
      <w:bookmarkStart w:id="483" w:name="_Toc52382313"/>
      <w:bookmarkStart w:id="484" w:name="_Toc60687221"/>
      <w:bookmarkStart w:id="485" w:name="_Toc68726381"/>
      <w:bookmarkStart w:id="486" w:name="_Toc92287997"/>
      <w:bookmarkStart w:id="487" w:name="_Toc92306398"/>
      <w:bookmarkStart w:id="488" w:name="_Toc100443229"/>
      <w:bookmarkStart w:id="489" w:name="_Toc106820693"/>
      <w:r w:rsidRPr="00EF552C">
        <w:t>5.5.2.18.1</w:t>
      </w:r>
      <w:r w:rsidRPr="00EF552C">
        <w:tab/>
        <w:t>SIP 302 (Moved Temporarily)</w:t>
      </w:r>
      <w:bookmarkEnd w:id="479"/>
      <w:bookmarkEnd w:id="480"/>
      <w:bookmarkEnd w:id="481"/>
      <w:bookmarkEnd w:id="482"/>
      <w:bookmarkEnd w:id="483"/>
      <w:bookmarkEnd w:id="484"/>
      <w:bookmarkEnd w:id="485"/>
      <w:bookmarkEnd w:id="486"/>
      <w:bookmarkEnd w:id="487"/>
      <w:bookmarkEnd w:id="488"/>
      <w:bookmarkEnd w:id="489"/>
    </w:p>
    <w:p w14:paraId="4C088ECD" w14:textId="77777777" w:rsidR="00204A4B" w:rsidRPr="00EF552C" w:rsidRDefault="00204A4B" w:rsidP="00204A4B">
      <w:pPr>
        <w:pStyle w:val="TH"/>
      </w:pPr>
      <w:r w:rsidRPr="00EF552C">
        <w:t>Table 5.5.2.18.1-1: SIP 302 (Moved Temporarily)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69DDF76F" w14:textId="77777777" w:rsidTr="00FE54C3">
        <w:trPr>
          <w:cantSplit/>
          <w:jc w:val="center"/>
        </w:trPr>
        <w:tc>
          <w:tcPr>
            <w:tcW w:w="9639" w:type="dxa"/>
            <w:gridSpan w:val="5"/>
          </w:tcPr>
          <w:p w14:paraId="7F5B3A71" w14:textId="77777777" w:rsidR="00204A4B" w:rsidRPr="00EF552C" w:rsidRDefault="00204A4B" w:rsidP="00FE54C3">
            <w:pPr>
              <w:pStyle w:val="TAL"/>
            </w:pPr>
            <w:r w:rsidRPr="00EF552C">
              <w:rPr>
                <w:rFonts w:cs="Arial"/>
                <w:szCs w:val="18"/>
              </w:rPr>
              <w:t>Delivery Path: RFC 3261 [22]</w:t>
            </w:r>
          </w:p>
        </w:tc>
      </w:tr>
      <w:tr w:rsidR="00204A4B" w:rsidRPr="00EF552C" w14:paraId="5AACA35C" w14:textId="77777777" w:rsidTr="00FE54C3">
        <w:trPr>
          <w:cantSplit/>
          <w:jc w:val="center"/>
        </w:trPr>
        <w:tc>
          <w:tcPr>
            <w:tcW w:w="2835" w:type="dxa"/>
          </w:tcPr>
          <w:p w14:paraId="036A5D3B" w14:textId="77777777" w:rsidR="00204A4B" w:rsidRPr="00EF552C" w:rsidRDefault="00204A4B" w:rsidP="00FE54C3">
            <w:pPr>
              <w:pStyle w:val="TAH"/>
              <w:rPr>
                <w:bCs/>
              </w:rPr>
            </w:pPr>
            <w:r w:rsidRPr="00EF552C">
              <w:rPr>
                <w:bCs/>
              </w:rPr>
              <w:t>Information Element</w:t>
            </w:r>
          </w:p>
        </w:tc>
        <w:tc>
          <w:tcPr>
            <w:tcW w:w="2126" w:type="dxa"/>
          </w:tcPr>
          <w:p w14:paraId="2287563C"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3D03FF4F" w14:textId="77777777" w:rsidR="00204A4B" w:rsidRPr="00EF552C" w:rsidRDefault="00204A4B" w:rsidP="00FE54C3">
            <w:pPr>
              <w:pStyle w:val="TAH"/>
              <w:rPr>
                <w:bCs/>
              </w:rPr>
            </w:pPr>
            <w:r w:rsidRPr="00EF552C">
              <w:rPr>
                <w:bCs/>
              </w:rPr>
              <w:t>Comment</w:t>
            </w:r>
          </w:p>
        </w:tc>
        <w:tc>
          <w:tcPr>
            <w:tcW w:w="1418" w:type="dxa"/>
          </w:tcPr>
          <w:p w14:paraId="5D66466D" w14:textId="77777777" w:rsidR="00204A4B" w:rsidRPr="00EF552C" w:rsidRDefault="00204A4B" w:rsidP="00FE54C3">
            <w:pPr>
              <w:pStyle w:val="TAH"/>
              <w:rPr>
                <w:bCs/>
              </w:rPr>
            </w:pPr>
            <w:r w:rsidRPr="00EF552C">
              <w:rPr>
                <w:bCs/>
              </w:rPr>
              <w:t>Reference</w:t>
            </w:r>
          </w:p>
        </w:tc>
        <w:tc>
          <w:tcPr>
            <w:tcW w:w="1134" w:type="dxa"/>
          </w:tcPr>
          <w:p w14:paraId="37A89D70" w14:textId="77777777" w:rsidR="00204A4B" w:rsidRPr="00EF552C" w:rsidRDefault="00204A4B" w:rsidP="00FE54C3">
            <w:pPr>
              <w:pStyle w:val="TAH"/>
              <w:rPr>
                <w:bCs/>
              </w:rPr>
            </w:pPr>
            <w:r w:rsidRPr="00EF552C">
              <w:rPr>
                <w:bCs/>
              </w:rPr>
              <w:t>Condition</w:t>
            </w:r>
          </w:p>
        </w:tc>
      </w:tr>
      <w:tr w:rsidR="00204A4B" w:rsidRPr="00EF552C" w14:paraId="1B5AA799" w14:textId="77777777" w:rsidTr="00FE54C3">
        <w:trPr>
          <w:cantSplit/>
          <w:jc w:val="center"/>
        </w:trPr>
        <w:tc>
          <w:tcPr>
            <w:tcW w:w="2835" w:type="dxa"/>
          </w:tcPr>
          <w:p w14:paraId="2C03D9D0" w14:textId="77777777" w:rsidR="00204A4B" w:rsidRPr="00EF552C" w:rsidRDefault="00204A4B" w:rsidP="00FE54C3">
            <w:pPr>
              <w:pStyle w:val="TAL"/>
              <w:rPr>
                <w:b/>
              </w:rPr>
            </w:pPr>
            <w:r w:rsidRPr="00EF552C">
              <w:rPr>
                <w:b/>
              </w:rPr>
              <w:t>Request-Line</w:t>
            </w:r>
          </w:p>
        </w:tc>
        <w:tc>
          <w:tcPr>
            <w:tcW w:w="2126" w:type="dxa"/>
          </w:tcPr>
          <w:p w14:paraId="2AC7CECA" w14:textId="77777777" w:rsidR="00204A4B" w:rsidRPr="00EF552C" w:rsidRDefault="00204A4B" w:rsidP="00FE54C3">
            <w:pPr>
              <w:pStyle w:val="TAL"/>
            </w:pPr>
          </w:p>
        </w:tc>
        <w:tc>
          <w:tcPr>
            <w:tcW w:w="2126" w:type="dxa"/>
            <w:tcBorders>
              <w:bottom w:val="single" w:sz="4" w:space="0" w:color="auto"/>
            </w:tcBorders>
          </w:tcPr>
          <w:p w14:paraId="4E54E723" w14:textId="77777777" w:rsidR="00204A4B" w:rsidRPr="00EF552C" w:rsidRDefault="00204A4B" w:rsidP="00FE54C3">
            <w:pPr>
              <w:pStyle w:val="TAL"/>
            </w:pPr>
          </w:p>
        </w:tc>
        <w:tc>
          <w:tcPr>
            <w:tcW w:w="1418" w:type="dxa"/>
          </w:tcPr>
          <w:p w14:paraId="2A33F5B2" w14:textId="77777777" w:rsidR="00204A4B" w:rsidRPr="00EF552C" w:rsidRDefault="00204A4B" w:rsidP="00FE54C3">
            <w:pPr>
              <w:pStyle w:val="TAL"/>
            </w:pPr>
          </w:p>
        </w:tc>
        <w:tc>
          <w:tcPr>
            <w:tcW w:w="1134" w:type="dxa"/>
          </w:tcPr>
          <w:p w14:paraId="2665682F" w14:textId="77777777" w:rsidR="00204A4B" w:rsidRPr="00EF552C" w:rsidRDefault="00204A4B" w:rsidP="00FE54C3">
            <w:pPr>
              <w:pStyle w:val="TAL"/>
            </w:pPr>
          </w:p>
        </w:tc>
      </w:tr>
      <w:tr w:rsidR="00204A4B" w:rsidRPr="00EF552C" w14:paraId="3595608A" w14:textId="77777777" w:rsidTr="00FE54C3">
        <w:trPr>
          <w:cantSplit/>
          <w:jc w:val="center"/>
        </w:trPr>
        <w:tc>
          <w:tcPr>
            <w:tcW w:w="2835" w:type="dxa"/>
          </w:tcPr>
          <w:p w14:paraId="7FDC47DC" w14:textId="77777777" w:rsidR="00204A4B" w:rsidRPr="00EF552C" w:rsidRDefault="00204A4B" w:rsidP="00FE54C3">
            <w:pPr>
              <w:pStyle w:val="TAL"/>
            </w:pPr>
            <w:r w:rsidRPr="00EF552C">
              <w:t xml:space="preserve">  SIP-Version</w:t>
            </w:r>
          </w:p>
        </w:tc>
        <w:tc>
          <w:tcPr>
            <w:tcW w:w="2126" w:type="dxa"/>
          </w:tcPr>
          <w:p w14:paraId="40BDB45D"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48BD2DEC" w14:textId="77777777" w:rsidR="00204A4B" w:rsidRPr="00EF552C" w:rsidRDefault="00204A4B" w:rsidP="00FE54C3">
            <w:pPr>
              <w:pStyle w:val="TAL"/>
            </w:pPr>
          </w:p>
        </w:tc>
        <w:tc>
          <w:tcPr>
            <w:tcW w:w="1418" w:type="dxa"/>
          </w:tcPr>
          <w:p w14:paraId="1C97A448" w14:textId="77777777" w:rsidR="00204A4B" w:rsidRPr="00EF552C" w:rsidRDefault="00204A4B" w:rsidP="00FE54C3">
            <w:pPr>
              <w:pStyle w:val="TAL"/>
            </w:pPr>
          </w:p>
        </w:tc>
        <w:tc>
          <w:tcPr>
            <w:tcW w:w="1134" w:type="dxa"/>
          </w:tcPr>
          <w:p w14:paraId="00862711" w14:textId="77777777" w:rsidR="00204A4B" w:rsidRPr="00EF552C" w:rsidRDefault="00204A4B" w:rsidP="00FE54C3">
            <w:pPr>
              <w:pStyle w:val="TAL"/>
            </w:pPr>
          </w:p>
        </w:tc>
      </w:tr>
      <w:tr w:rsidR="00204A4B" w:rsidRPr="00EF552C" w14:paraId="59048528" w14:textId="77777777" w:rsidTr="00FE54C3">
        <w:trPr>
          <w:cantSplit/>
          <w:jc w:val="center"/>
        </w:trPr>
        <w:tc>
          <w:tcPr>
            <w:tcW w:w="2835" w:type="dxa"/>
          </w:tcPr>
          <w:p w14:paraId="3EA54BCD" w14:textId="77777777" w:rsidR="00204A4B" w:rsidRPr="00EF552C" w:rsidRDefault="00204A4B" w:rsidP="00FE54C3">
            <w:pPr>
              <w:pStyle w:val="TAL"/>
            </w:pPr>
            <w:r w:rsidRPr="00EF552C">
              <w:t xml:space="preserve">  Status-Code</w:t>
            </w:r>
          </w:p>
        </w:tc>
        <w:tc>
          <w:tcPr>
            <w:tcW w:w="2126" w:type="dxa"/>
          </w:tcPr>
          <w:p w14:paraId="6659C938" w14:textId="77777777" w:rsidR="00204A4B" w:rsidRPr="00EF552C" w:rsidRDefault="00204A4B" w:rsidP="00FE54C3">
            <w:pPr>
              <w:pStyle w:val="TAL"/>
            </w:pPr>
            <w:r w:rsidRPr="00EF552C">
              <w:t>"302"</w:t>
            </w:r>
          </w:p>
        </w:tc>
        <w:tc>
          <w:tcPr>
            <w:tcW w:w="2126" w:type="dxa"/>
            <w:tcBorders>
              <w:top w:val="single" w:sz="4" w:space="0" w:color="auto"/>
              <w:bottom w:val="single" w:sz="4" w:space="0" w:color="auto"/>
            </w:tcBorders>
          </w:tcPr>
          <w:p w14:paraId="1D8949B4" w14:textId="77777777" w:rsidR="00204A4B" w:rsidRPr="00EF552C" w:rsidRDefault="00204A4B" w:rsidP="00FE54C3">
            <w:pPr>
              <w:pStyle w:val="TAL"/>
            </w:pPr>
          </w:p>
        </w:tc>
        <w:tc>
          <w:tcPr>
            <w:tcW w:w="1418" w:type="dxa"/>
          </w:tcPr>
          <w:p w14:paraId="36DD487F" w14:textId="77777777" w:rsidR="00204A4B" w:rsidRPr="00EF552C" w:rsidRDefault="00204A4B" w:rsidP="00FE54C3">
            <w:pPr>
              <w:pStyle w:val="TAL"/>
            </w:pPr>
          </w:p>
        </w:tc>
        <w:tc>
          <w:tcPr>
            <w:tcW w:w="1134" w:type="dxa"/>
          </w:tcPr>
          <w:p w14:paraId="6232FC43" w14:textId="77777777" w:rsidR="00204A4B" w:rsidRPr="00EF552C" w:rsidRDefault="00204A4B" w:rsidP="00FE54C3">
            <w:pPr>
              <w:pStyle w:val="TAL"/>
            </w:pPr>
          </w:p>
        </w:tc>
      </w:tr>
      <w:tr w:rsidR="00204A4B" w:rsidRPr="00EF552C" w14:paraId="06FF87FD" w14:textId="77777777" w:rsidTr="00FE54C3">
        <w:trPr>
          <w:cantSplit/>
          <w:jc w:val="center"/>
        </w:trPr>
        <w:tc>
          <w:tcPr>
            <w:tcW w:w="2835" w:type="dxa"/>
          </w:tcPr>
          <w:p w14:paraId="1D75422D" w14:textId="77777777" w:rsidR="00204A4B" w:rsidRPr="00EF552C" w:rsidRDefault="00204A4B" w:rsidP="00FE54C3">
            <w:pPr>
              <w:pStyle w:val="TAL"/>
            </w:pPr>
            <w:r w:rsidRPr="00EF552C">
              <w:t xml:space="preserve">  Reason-Phrase</w:t>
            </w:r>
          </w:p>
        </w:tc>
        <w:tc>
          <w:tcPr>
            <w:tcW w:w="2126" w:type="dxa"/>
          </w:tcPr>
          <w:p w14:paraId="36786861" w14:textId="77777777" w:rsidR="00204A4B" w:rsidRPr="00EF552C" w:rsidRDefault="00204A4B" w:rsidP="00FE54C3">
            <w:pPr>
              <w:pStyle w:val="TAL"/>
            </w:pPr>
            <w:r w:rsidRPr="00EF552C">
              <w:t>"Moved Temporarily"</w:t>
            </w:r>
          </w:p>
        </w:tc>
        <w:tc>
          <w:tcPr>
            <w:tcW w:w="2126" w:type="dxa"/>
            <w:tcBorders>
              <w:top w:val="single" w:sz="4" w:space="0" w:color="auto"/>
            </w:tcBorders>
          </w:tcPr>
          <w:p w14:paraId="44491546" w14:textId="77777777" w:rsidR="00204A4B" w:rsidRPr="00EF552C" w:rsidRDefault="00204A4B" w:rsidP="00FE54C3">
            <w:pPr>
              <w:pStyle w:val="TAL"/>
            </w:pPr>
          </w:p>
        </w:tc>
        <w:tc>
          <w:tcPr>
            <w:tcW w:w="1418" w:type="dxa"/>
          </w:tcPr>
          <w:p w14:paraId="42C1F592" w14:textId="77777777" w:rsidR="00204A4B" w:rsidRPr="00EF552C" w:rsidRDefault="00204A4B" w:rsidP="00FE54C3">
            <w:pPr>
              <w:pStyle w:val="TAL"/>
            </w:pPr>
          </w:p>
        </w:tc>
        <w:tc>
          <w:tcPr>
            <w:tcW w:w="1134" w:type="dxa"/>
          </w:tcPr>
          <w:p w14:paraId="25F6C565" w14:textId="77777777" w:rsidR="00204A4B" w:rsidRPr="00EF552C" w:rsidRDefault="00204A4B" w:rsidP="00FE54C3">
            <w:pPr>
              <w:pStyle w:val="TAL"/>
            </w:pPr>
          </w:p>
        </w:tc>
      </w:tr>
      <w:tr w:rsidR="00204A4B" w:rsidRPr="00EF552C" w14:paraId="516ECF19" w14:textId="77777777" w:rsidTr="00FE54C3">
        <w:trPr>
          <w:cantSplit/>
          <w:jc w:val="center"/>
        </w:trPr>
        <w:tc>
          <w:tcPr>
            <w:tcW w:w="2835" w:type="dxa"/>
          </w:tcPr>
          <w:p w14:paraId="1410B5A7" w14:textId="77777777" w:rsidR="00204A4B" w:rsidRPr="00EF552C" w:rsidRDefault="00204A4B" w:rsidP="00FE54C3">
            <w:pPr>
              <w:pStyle w:val="TAL"/>
            </w:pPr>
            <w:r w:rsidRPr="00EF552C">
              <w:rPr>
                <w:rFonts w:cs="Arial"/>
                <w:b/>
                <w:bCs/>
                <w:szCs w:val="18"/>
              </w:rPr>
              <w:t>Content-Length</w:t>
            </w:r>
          </w:p>
        </w:tc>
        <w:tc>
          <w:tcPr>
            <w:tcW w:w="2126" w:type="dxa"/>
          </w:tcPr>
          <w:p w14:paraId="601578BF" w14:textId="77777777" w:rsidR="00204A4B" w:rsidRPr="00EF552C" w:rsidRDefault="00204A4B" w:rsidP="00FE54C3">
            <w:pPr>
              <w:pStyle w:val="TAL"/>
            </w:pPr>
          </w:p>
        </w:tc>
        <w:tc>
          <w:tcPr>
            <w:tcW w:w="2126" w:type="dxa"/>
          </w:tcPr>
          <w:p w14:paraId="32C61041" w14:textId="77777777" w:rsidR="00204A4B" w:rsidRPr="00EF552C" w:rsidRDefault="00204A4B" w:rsidP="00FE54C3">
            <w:pPr>
              <w:pStyle w:val="TAL"/>
            </w:pPr>
          </w:p>
        </w:tc>
        <w:tc>
          <w:tcPr>
            <w:tcW w:w="1418" w:type="dxa"/>
          </w:tcPr>
          <w:p w14:paraId="736A516C" w14:textId="77777777" w:rsidR="00204A4B" w:rsidRPr="00EF552C" w:rsidRDefault="00204A4B" w:rsidP="00FE54C3">
            <w:pPr>
              <w:pStyle w:val="TAL"/>
            </w:pPr>
            <w:r w:rsidRPr="00EF552C">
              <w:t>RFC 3261 [22]</w:t>
            </w:r>
          </w:p>
        </w:tc>
        <w:tc>
          <w:tcPr>
            <w:tcW w:w="1134" w:type="dxa"/>
          </w:tcPr>
          <w:p w14:paraId="50C284D5" w14:textId="77777777" w:rsidR="00204A4B" w:rsidRPr="00EF552C" w:rsidRDefault="00204A4B" w:rsidP="00FE54C3">
            <w:pPr>
              <w:pStyle w:val="TAL"/>
            </w:pPr>
          </w:p>
        </w:tc>
      </w:tr>
      <w:tr w:rsidR="00204A4B" w:rsidRPr="00EF552C" w14:paraId="53E6ABB0" w14:textId="77777777" w:rsidTr="00FE54C3">
        <w:trPr>
          <w:cantSplit/>
          <w:jc w:val="center"/>
        </w:trPr>
        <w:tc>
          <w:tcPr>
            <w:tcW w:w="2835" w:type="dxa"/>
          </w:tcPr>
          <w:p w14:paraId="230BC541" w14:textId="77777777" w:rsidR="00204A4B" w:rsidRPr="00EF552C" w:rsidRDefault="00204A4B" w:rsidP="00FE54C3">
            <w:pPr>
              <w:pStyle w:val="TAL"/>
            </w:pPr>
            <w:r w:rsidRPr="00EF552C">
              <w:rPr>
                <w:rFonts w:cs="Arial"/>
                <w:bCs/>
                <w:szCs w:val="18"/>
              </w:rPr>
              <w:t xml:space="preserve">  value</w:t>
            </w:r>
          </w:p>
        </w:tc>
        <w:tc>
          <w:tcPr>
            <w:tcW w:w="2126" w:type="dxa"/>
          </w:tcPr>
          <w:p w14:paraId="159B19EB" w14:textId="77777777" w:rsidR="00204A4B" w:rsidRPr="00EF552C" w:rsidRDefault="00204A4B" w:rsidP="00FE54C3">
            <w:pPr>
              <w:pStyle w:val="TAL"/>
            </w:pPr>
            <w:r w:rsidRPr="00EF552C">
              <w:t>"0"</w:t>
            </w:r>
          </w:p>
        </w:tc>
        <w:tc>
          <w:tcPr>
            <w:tcW w:w="2126" w:type="dxa"/>
          </w:tcPr>
          <w:p w14:paraId="7A3E14E6" w14:textId="77777777" w:rsidR="00204A4B" w:rsidRPr="00EF552C" w:rsidRDefault="00204A4B" w:rsidP="00FE54C3">
            <w:pPr>
              <w:pStyle w:val="TAL"/>
            </w:pPr>
            <w:r w:rsidRPr="00EF552C">
              <w:t>No message body included - end of SIP message</w:t>
            </w:r>
          </w:p>
        </w:tc>
        <w:tc>
          <w:tcPr>
            <w:tcW w:w="1418" w:type="dxa"/>
          </w:tcPr>
          <w:p w14:paraId="3AB4B52A" w14:textId="77777777" w:rsidR="00204A4B" w:rsidRPr="00EF552C" w:rsidRDefault="00204A4B" w:rsidP="00FE54C3">
            <w:pPr>
              <w:pStyle w:val="TAL"/>
            </w:pPr>
          </w:p>
        </w:tc>
        <w:tc>
          <w:tcPr>
            <w:tcW w:w="1134" w:type="dxa"/>
          </w:tcPr>
          <w:p w14:paraId="4196DE9B" w14:textId="77777777" w:rsidR="00204A4B" w:rsidRPr="00EF552C" w:rsidRDefault="00204A4B" w:rsidP="00FE54C3">
            <w:pPr>
              <w:pStyle w:val="TAL"/>
            </w:pPr>
          </w:p>
        </w:tc>
      </w:tr>
    </w:tbl>
    <w:p w14:paraId="53554E70" w14:textId="77777777" w:rsidR="00204A4B" w:rsidRPr="00EF552C" w:rsidRDefault="00204A4B" w:rsidP="00204A4B"/>
    <w:p w14:paraId="0AAEEDD1" w14:textId="77777777" w:rsidR="00204A4B" w:rsidRPr="00EF552C" w:rsidRDefault="00204A4B" w:rsidP="00204A4B">
      <w:pPr>
        <w:pStyle w:val="EditorsNote"/>
      </w:pPr>
      <w:r w:rsidRPr="00EF552C">
        <w:t>Editor’s note: Table 5.5.2.18.1-1 needs to be reviewed</w:t>
      </w:r>
    </w:p>
    <w:p w14:paraId="73E61735" w14:textId="77777777" w:rsidR="00204A4B" w:rsidRPr="00EF552C" w:rsidRDefault="00204A4B" w:rsidP="00204A4B">
      <w:pPr>
        <w:pStyle w:val="Heading4"/>
      </w:pPr>
      <w:bookmarkStart w:id="490" w:name="_Toc20908942"/>
      <w:bookmarkStart w:id="491" w:name="_Toc27678037"/>
      <w:bookmarkStart w:id="492" w:name="_Toc36037059"/>
      <w:bookmarkStart w:id="493" w:name="_Toc44398129"/>
      <w:bookmarkStart w:id="494" w:name="_Toc52382314"/>
      <w:bookmarkStart w:id="495" w:name="_Toc60687222"/>
      <w:bookmarkStart w:id="496" w:name="_Toc68726382"/>
      <w:bookmarkStart w:id="497" w:name="_Toc92287998"/>
      <w:bookmarkStart w:id="498" w:name="_Toc92306399"/>
      <w:bookmarkStart w:id="499" w:name="_Toc100443230"/>
      <w:bookmarkStart w:id="500" w:name="_Toc106820694"/>
      <w:r w:rsidRPr="00EF552C">
        <w:t>5.5.2.19</w:t>
      </w:r>
      <w:r w:rsidRPr="00EF552C">
        <w:tab/>
        <w:t>SIP 4xx</w:t>
      </w:r>
      <w:bookmarkEnd w:id="490"/>
      <w:bookmarkEnd w:id="491"/>
      <w:bookmarkEnd w:id="492"/>
      <w:bookmarkEnd w:id="493"/>
      <w:bookmarkEnd w:id="494"/>
      <w:bookmarkEnd w:id="495"/>
      <w:bookmarkEnd w:id="496"/>
      <w:bookmarkEnd w:id="497"/>
      <w:bookmarkEnd w:id="498"/>
      <w:bookmarkEnd w:id="499"/>
      <w:bookmarkEnd w:id="500"/>
    </w:p>
    <w:p w14:paraId="5D153381" w14:textId="77777777" w:rsidR="00204A4B" w:rsidRPr="00EF552C" w:rsidRDefault="00204A4B" w:rsidP="00204A4B">
      <w:pPr>
        <w:pStyle w:val="Heading5"/>
      </w:pPr>
      <w:bookmarkStart w:id="501" w:name="_Toc20908943"/>
      <w:bookmarkStart w:id="502" w:name="_Toc27678038"/>
      <w:bookmarkStart w:id="503" w:name="_Toc36037060"/>
      <w:bookmarkStart w:id="504" w:name="_Toc44398130"/>
      <w:bookmarkStart w:id="505" w:name="_Toc52382315"/>
      <w:bookmarkStart w:id="506" w:name="_Toc60687223"/>
      <w:bookmarkStart w:id="507" w:name="_Toc68726383"/>
      <w:bookmarkStart w:id="508" w:name="_Toc92287999"/>
      <w:bookmarkStart w:id="509" w:name="_Toc92306400"/>
      <w:bookmarkStart w:id="510" w:name="_Toc100443231"/>
      <w:bookmarkStart w:id="511" w:name="_Toc106820695"/>
      <w:r w:rsidRPr="00EF552C">
        <w:t>5.5.2.19.1</w:t>
      </w:r>
      <w:r w:rsidRPr="00EF552C">
        <w:tab/>
        <w:t>SIP 403 (Forbidden)</w:t>
      </w:r>
      <w:bookmarkEnd w:id="501"/>
      <w:bookmarkEnd w:id="502"/>
      <w:bookmarkEnd w:id="503"/>
      <w:bookmarkEnd w:id="504"/>
      <w:bookmarkEnd w:id="505"/>
      <w:bookmarkEnd w:id="506"/>
      <w:bookmarkEnd w:id="507"/>
      <w:bookmarkEnd w:id="508"/>
      <w:bookmarkEnd w:id="509"/>
      <w:bookmarkEnd w:id="510"/>
      <w:bookmarkEnd w:id="511"/>
    </w:p>
    <w:p w14:paraId="1165C165" w14:textId="77777777" w:rsidR="00204A4B" w:rsidRPr="00EF552C" w:rsidRDefault="00204A4B" w:rsidP="00204A4B">
      <w:pPr>
        <w:keepNext/>
      </w:pPr>
      <w:r w:rsidRPr="00EF552C">
        <w:t>This message is sent by the SS.</w:t>
      </w:r>
    </w:p>
    <w:p w14:paraId="07B8F7E4" w14:textId="77777777" w:rsidR="00204A4B" w:rsidRPr="00EF552C" w:rsidRDefault="00204A4B" w:rsidP="00204A4B">
      <w:pPr>
        <w:pStyle w:val="TH"/>
      </w:pPr>
      <w:r w:rsidRPr="00EF552C">
        <w:t>Table 5.5.2.19.1-1: SIP 403 (Forbidden)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04A4B" w:rsidRPr="00EF552C" w14:paraId="58FB47BF" w14:textId="77777777" w:rsidTr="00FE54C3">
        <w:trPr>
          <w:gridAfter w:val="1"/>
          <w:wAfter w:w="113" w:type="dxa"/>
          <w:cantSplit/>
          <w:jc w:val="center"/>
        </w:trPr>
        <w:tc>
          <w:tcPr>
            <w:tcW w:w="9639" w:type="dxa"/>
            <w:gridSpan w:val="10"/>
          </w:tcPr>
          <w:p w14:paraId="5E0AA225" w14:textId="77777777" w:rsidR="00204A4B" w:rsidRPr="00EF552C" w:rsidRDefault="00204A4B" w:rsidP="00FE54C3">
            <w:pPr>
              <w:pStyle w:val="TAL"/>
            </w:pPr>
            <w:r w:rsidRPr="00EF552C">
              <w:t xml:space="preserve">Delivery Path: </w:t>
            </w:r>
            <w:r w:rsidRPr="00EF552C">
              <w:rPr>
                <w:rFonts w:cs="Arial"/>
                <w:szCs w:val="18"/>
              </w:rPr>
              <w:t>RFC 3261 [22]</w:t>
            </w:r>
          </w:p>
        </w:tc>
      </w:tr>
      <w:tr w:rsidR="00204A4B" w:rsidRPr="00EF552C" w14:paraId="029DF1A0" w14:textId="77777777" w:rsidTr="00FE54C3">
        <w:trPr>
          <w:gridAfter w:val="1"/>
          <w:wAfter w:w="113" w:type="dxa"/>
          <w:cantSplit/>
          <w:jc w:val="center"/>
        </w:trPr>
        <w:tc>
          <w:tcPr>
            <w:tcW w:w="2835" w:type="dxa"/>
            <w:gridSpan w:val="2"/>
          </w:tcPr>
          <w:p w14:paraId="3AFC5037" w14:textId="77777777" w:rsidR="00204A4B" w:rsidRPr="00EF552C" w:rsidRDefault="00204A4B" w:rsidP="00FE54C3">
            <w:pPr>
              <w:pStyle w:val="TAH"/>
              <w:rPr>
                <w:bCs/>
              </w:rPr>
            </w:pPr>
            <w:r w:rsidRPr="00EF552C">
              <w:rPr>
                <w:bCs/>
              </w:rPr>
              <w:t>Information Element</w:t>
            </w:r>
          </w:p>
        </w:tc>
        <w:tc>
          <w:tcPr>
            <w:tcW w:w="2126" w:type="dxa"/>
            <w:gridSpan w:val="2"/>
          </w:tcPr>
          <w:p w14:paraId="7C9E220C" w14:textId="77777777" w:rsidR="00204A4B" w:rsidRPr="00EF552C" w:rsidRDefault="00204A4B" w:rsidP="00FE54C3">
            <w:pPr>
              <w:pStyle w:val="TAH"/>
              <w:rPr>
                <w:bCs/>
              </w:rPr>
            </w:pPr>
            <w:r w:rsidRPr="00EF552C">
              <w:rPr>
                <w:bCs/>
              </w:rPr>
              <w:t>Value/remark</w:t>
            </w:r>
          </w:p>
        </w:tc>
        <w:tc>
          <w:tcPr>
            <w:tcW w:w="2126" w:type="dxa"/>
            <w:gridSpan w:val="2"/>
            <w:tcBorders>
              <w:bottom w:val="single" w:sz="4" w:space="0" w:color="auto"/>
            </w:tcBorders>
          </w:tcPr>
          <w:p w14:paraId="598D1EEB" w14:textId="77777777" w:rsidR="00204A4B" w:rsidRPr="00EF552C" w:rsidRDefault="00204A4B" w:rsidP="00FE54C3">
            <w:pPr>
              <w:pStyle w:val="TAH"/>
              <w:rPr>
                <w:bCs/>
              </w:rPr>
            </w:pPr>
            <w:r w:rsidRPr="00EF552C">
              <w:rPr>
                <w:bCs/>
              </w:rPr>
              <w:t>Comment</w:t>
            </w:r>
          </w:p>
        </w:tc>
        <w:tc>
          <w:tcPr>
            <w:tcW w:w="1418" w:type="dxa"/>
            <w:gridSpan w:val="2"/>
          </w:tcPr>
          <w:p w14:paraId="15E80141" w14:textId="77777777" w:rsidR="00204A4B" w:rsidRPr="00EF552C" w:rsidRDefault="00204A4B" w:rsidP="00FE54C3">
            <w:pPr>
              <w:pStyle w:val="TAH"/>
              <w:rPr>
                <w:bCs/>
              </w:rPr>
            </w:pPr>
            <w:r w:rsidRPr="00EF552C">
              <w:rPr>
                <w:bCs/>
              </w:rPr>
              <w:t>Reference</w:t>
            </w:r>
          </w:p>
        </w:tc>
        <w:tc>
          <w:tcPr>
            <w:tcW w:w="1134" w:type="dxa"/>
            <w:gridSpan w:val="2"/>
          </w:tcPr>
          <w:p w14:paraId="0084D2F7" w14:textId="77777777" w:rsidR="00204A4B" w:rsidRPr="00EF552C" w:rsidRDefault="00204A4B" w:rsidP="00FE54C3">
            <w:pPr>
              <w:pStyle w:val="TAH"/>
              <w:rPr>
                <w:bCs/>
              </w:rPr>
            </w:pPr>
            <w:r w:rsidRPr="00EF552C">
              <w:rPr>
                <w:bCs/>
              </w:rPr>
              <w:t>Condition</w:t>
            </w:r>
          </w:p>
        </w:tc>
      </w:tr>
      <w:tr w:rsidR="00204A4B" w:rsidRPr="00EF552C" w14:paraId="67D5368C" w14:textId="77777777" w:rsidTr="00FE54C3">
        <w:trPr>
          <w:gridAfter w:val="1"/>
          <w:wAfter w:w="113" w:type="dxa"/>
          <w:cantSplit/>
          <w:jc w:val="center"/>
        </w:trPr>
        <w:tc>
          <w:tcPr>
            <w:tcW w:w="2835" w:type="dxa"/>
            <w:gridSpan w:val="2"/>
          </w:tcPr>
          <w:p w14:paraId="004B3AD5" w14:textId="77777777" w:rsidR="00204A4B" w:rsidRPr="00EF552C" w:rsidRDefault="00204A4B" w:rsidP="00FE54C3">
            <w:pPr>
              <w:pStyle w:val="TAL"/>
              <w:rPr>
                <w:b/>
              </w:rPr>
            </w:pPr>
            <w:r w:rsidRPr="00EF552C">
              <w:rPr>
                <w:b/>
              </w:rPr>
              <w:t>Status-Line</w:t>
            </w:r>
          </w:p>
        </w:tc>
        <w:tc>
          <w:tcPr>
            <w:tcW w:w="2126" w:type="dxa"/>
            <w:gridSpan w:val="2"/>
          </w:tcPr>
          <w:p w14:paraId="611CA2BA" w14:textId="77777777" w:rsidR="00204A4B" w:rsidRPr="00EF552C" w:rsidRDefault="00204A4B" w:rsidP="00FE54C3">
            <w:pPr>
              <w:pStyle w:val="TAL"/>
            </w:pPr>
          </w:p>
        </w:tc>
        <w:tc>
          <w:tcPr>
            <w:tcW w:w="2126" w:type="dxa"/>
            <w:gridSpan w:val="2"/>
            <w:tcBorders>
              <w:bottom w:val="single" w:sz="4" w:space="0" w:color="auto"/>
            </w:tcBorders>
          </w:tcPr>
          <w:p w14:paraId="229BA49E" w14:textId="77777777" w:rsidR="00204A4B" w:rsidRPr="00EF552C" w:rsidRDefault="00204A4B" w:rsidP="00FE54C3">
            <w:pPr>
              <w:pStyle w:val="TAL"/>
            </w:pPr>
          </w:p>
        </w:tc>
        <w:tc>
          <w:tcPr>
            <w:tcW w:w="1418" w:type="dxa"/>
            <w:gridSpan w:val="2"/>
          </w:tcPr>
          <w:p w14:paraId="4806FA7E" w14:textId="77777777" w:rsidR="00204A4B" w:rsidRPr="00EF552C" w:rsidRDefault="00204A4B" w:rsidP="00FE54C3">
            <w:pPr>
              <w:pStyle w:val="TAL"/>
            </w:pPr>
          </w:p>
        </w:tc>
        <w:tc>
          <w:tcPr>
            <w:tcW w:w="1134" w:type="dxa"/>
            <w:gridSpan w:val="2"/>
          </w:tcPr>
          <w:p w14:paraId="4EC49D59" w14:textId="77777777" w:rsidR="00204A4B" w:rsidRPr="00EF552C" w:rsidRDefault="00204A4B" w:rsidP="00FE54C3">
            <w:pPr>
              <w:pStyle w:val="TAL"/>
            </w:pPr>
          </w:p>
        </w:tc>
      </w:tr>
      <w:tr w:rsidR="00204A4B" w:rsidRPr="00EF552C" w14:paraId="04B7B88C" w14:textId="77777777" w:rsidTr="00FE54C3">
        <w:trPr>
          <w:gridAfter w:val="1"/>
          <w:wAfter w:w="113" w:type="dxa"/>
          <w:cantSplit/>
          <w:jc w:val="center"/>
        </w:trPr>
        <w:tc>
          <w:tcPr>
            <w:tcW w:w="2835" w:type="dxa"/>
            <w:gridSpan w:val="2"/>
          </w:tcPr>
          <w:p w14:paraId="799A832E" w14:textId="77777777" w:rsidR="00204A4B" w:rsidRPr="00EF552C" w:rsidRDefault="00204A4B" w:rsidP="00FE54C3">
            <w:pPr>
              <w:pStyle w:val="TAL"/>
            </w:pPr>
            <w:r w:rsidRPr="00EF552C">
              <w:t xml:space="preserve">  SIP-Version</w:t>
            </w:r>
          </w:p>
        </w:tc>
        <w:tc>
          <w:tcPr>
            <w:tcW w:w="2126" w:type="dxa"/>
            <w:gridSpan w:val="2"/>
          </w:tcPr>
          <w:p w14:paraId="37A77240" w14:textId="77777777" w:rsidR="00204A4B" w:rsidRPr="00EF552C" w:rsidRDefault="00204A4B" w:rsidP="00FE54C3">
            <w:pPr>
              <w:pStyle w:val="TAL"/>
            </w:pPr>
            <w:r w:rsidRPr="00EF552C">
              <w:t>"SIP/2.0"</w:t>
            </w:r>
          </w:p>
        </w:tc>
        <w:tc>
          <w:tcPr>
            <w:tcW w:w="2126" w:type="dxa"/>
            <w:gridSpan w:val="2"/>
            <w:tcBorders>
              <w:top w:val="single" w:sz="4" w:space="0" w:color="auto"/>
              <w:bottom w:val="single" w:sz="4" w:space="0" w:color="auto"/>
            </w:tcBorders>
          </w:tcPr>
          <w:p w14:paraId="2DD6C284" w14:textId="77777777" w:rsidR="00204A4B" w:rsidRPr="00EF552C" w:rsidRDefault="00204A4B" w:rsidP="00FE54C3">
            <w:pPr>
              <w:pStyle w:val="TAL"/>
            </w:pPr>
          </w:p>
        </w:tc>
        <w:tc>
          <w:tcPr>
            <w:tcW w:w="1418" w:type="dxa"/>
            <w:gridSpan w:val="2"/>
          </w:tcPr>
          <w:p w14:paraId="22F0FD73" w14:textId="77777777" w:rsidR="00204A4B" w:rsidRPr="00EF552C" w:rsidRDefault="00204A4B" w:rsidP="00FE54C3">
            <w:pPr>
              <w:pStyle w:val="TAL"/>
            </w:pPr>
          </w:p>
        </w:tc>
        <w:tc>
          <w:tcPr>
            <w:tcW w:w="1134" w:type="dxa"/>
            <w:gridSpan w:val="2"/>
          </w:tcPr>
          <w:p w14:paraId="1237E0CC" w14:textId="77777777" w:rsidR="00204A4B" w:rsidRPr="00EF552C" w:rsidRDefault="00204A4B" w:rsidP="00FE54C3">
            <w:pPr>
              <w:pStyle w:val="TAL"/>
            </w:pPr>
          </w:p>
        </w:tc>
      </w:tr>
      <w:tr w:rsidR="00204A4B" w:rsidRPr="00EF552C" w14:paraId="0ABBFB0D" w14:textId="77777777" w:rsidTr="00FE54C3">
        <w:trPr>
          <w:gridAfter w:val="1"/>
          <w:wAfter w:w="113" w:type="dxa"/>
          <w:cantSplit/>
          <w:jc w:val="center"/>
        </w:trPr>
        <w:tc>
          <w:tcPr>
            <w:tcW w:w="2835" w:type="dxa"/>
            <w:gridSpan w:val="2"/>
          </w:tcPr>
          <w:p w14:paraId="172F7C73" w14:textId="77777777" w:rsidR="00204A4B" w:rsidRPr="00EF552C" w:rsidRDefault="00204A4B" w:rsidP="00FE54C3">
            <w:pPr>
              <w:pStyle w:val="TAL"/>
            </w:pPr>
            <w:r w:rsidRPr="00EF552C">
              <w:t xml:space="preserve">  Status-Code</w:t>
            </w:r>
          </w:p>
        </w:tc>
        <w:tc>
          <w:tcPr>
            <w:tcW w:w="2126" w:type="dxa"/>
            <w:gridSpan w:val="2"/>
          </w:tcPr>
          <w:p w14:paraId="13C5F3FD" w14:textId="77777777" w:rsidR="00204A4B" w:rsidRPr="00EF552C" w:rsidRDefault="00204A4B" w:rsidP="00FE54C3">
            <w:pPr>
              <w:pStyle w:val="TAL"/>
            </w:pPr>
            <w:r w:rsidRPr="00EF552C">
              <w:t>"403"</w:t>
            </w:r>
          </w:p>
        </w:tc>
        <w:tc>
          <w:tcPr>
            <w:tcW w:w="2126" w:type="dxa"/>
            <w:gridSpan w:val="2"/>
            <w:tcBorders>
              <w:top w:val="single" w:sz="4" w:space="0" w:color="auto"/>
              <w:bottom w:val="single" w:sz="4" w:space="0" w:color="auto"/>
            </w:tcBorders>
          </w:tcPr>
          <w:p w14:paraId="2C2DEAD5" w14:textId="77777777" w:rsidR="00204A4B" w:rsidRPr="00EF552C" w:rsidRDefault="00204A4B" w:rsidP="00FE54C3">
            <w:pPr>
              <w:pStyle w:val="TAL"/>
            </w:pPr>
          </w:p>
        </w:tc>
        <w:tc>
          <w:tcPr>
            <w:tcW w:w="1418" w:type="dxa"/>
            <w:gridSpan w:val="2"/>
          </w:tcPr>
          <w:p w14:paraId="7896B083" w14:textId="77777777" w:rsidR="00204A4B" w:rsidRPr="00EF552C" w:rsidRDefault="00204A4B" w:rsidP="00FE54C3">
            <w:pPr>
              <w:pStyle w:val="TAL"/>
            </w:pPr>
          </w:p>
        </w:tc>
        <w:tc>
          <w:tcPr>
            <w:tcW w:w="1134" w:type="dxa"/>
            <w:gridSpan w:val="2"/>
          </w:tcPr>
          <w:p w14:paraId="47FE8834" w14:textId="77777777" w:rsidR="00204A4B" w:rsidRPr="00EF552C" w:rsidRDefault="00204A4B" w:rsidP="00FE54C3">
            <w:pPr>
              <w:pStyle w:val="TAL"/>
            </w:pPr>
          </w:p>
        </w:tc>
      </w:tr>
      <w:tr w:rsidR="00204A4B" w:rsidRPr="00EF552C" w14:paraId="2C8E1235" w14:textId="77777777" w:rsidTr="00FE54C3">
        <w:trPr>
          <w:gridAfter w:val="1"/>
          <w:wAfter w:w="113" w:type="dxa"/>
          <w:cantSplit/>
          <w:jc w:val="center"/>
        </w:trPr>
        <w:tc>
          <w:tcPr>
            <w:tcW w:w="2835" w:type="dxa"/>
            <w:gridSpan w:val="2"/>
          </w:tcPr>
          <w:p w14:paraId="689AD220" w14:textId="77777777" w:rsidR="00204A4B" w:rsidRPr="00EF552C" w:rsidRDefault="00204A4B" w:rsidP="00FE54C3">
            <w:pPr>
              <w:pStyle w:val="TAL"/>
            </w:pPr>
            <w:r w:rsidRPr="00EF552C">
              <w:t xml:space="preserve">  Reason-Phrase</w:t>
            </w:r>
          </w:p>
        </w:tc>
        <w:tc>
          <w:tcPr>
            <w:tcW w:w="2126" w:type="dxa"/>
            <w:gridSpan w:val="2"/>
          </w:tcPr>
          <w:p w14:paraId="167BFC81" w14:textId="77777777" w:rsidR="00204A4B" w:rsidRPr="00EF552C" w:rsidRDefault="00204A4B" w:rsidP="00FE54C3">
            <w:pPr>
              <w:pStyle w:val="TAL"/>
            </w:pPr>
            <w:r w:rsidRPr="00EF552C">
              <w:t>"Forbidden"</w:t>
            </w:r>
          </w:p>
        </w:tc>
        <w:tc>
          <w:tcPr>
            <w:tcW w:w="2126" w:type="dxa"/>
            <w:gridSpan w:val="2"/>
            <w:tcBorders>
              <w:top w:val="single" w:sz="4" w:space="0" w:color="auto"/>
              <w:bottom w:val="single" w:sz="4" w:space="0" w:color="auto"/>
            </w:tcBorders>
          </w:tcPr>
          <w:p w14:paraId="2D92A367" w14:textId="77777777" w:rsidR="00204A4B" w:rsidRPr="00EF552C" w:rsidRDefault="00204A4B" w:rsidP="00FE54C3">
            <w:pPr>
              <w:pStyle w:val="TAL"/>
            </w:pPr>
          </w:p>
        </w:tc>
        <w:tc>
          <w:tcPr>
            <w:tcW w:w="1418" w:type="dxa"/>
            <w:gridSpan w:val="2"/>
          </w:tcPr>
          <w:p w14:paraId="6D936548" w14:textId="77777777" w:rsidR="00204A4B" w:rsidRPr="00EF552C" w:rsidRDefault="00204A4B" w:rsidP="00FE54C3">
            <w:pPr>
              <w:pStyle w:val="TAL"/>
            </w:pPr>
          </w:p>
        </w:tc>
        <w:tc>
          <w:tcPr>
            <w:tcW w:w="1134" w:type="dxa"/>
            <w:gridSpan w:val="2"/>
          </w:tcPr>
          <w:p w14:paraId="4AA16435" w14:textId="77777777" w:rsidR="00204A4B" w:rsidRPr="00EF552C" w:rsidRDefault="00204A4B" w:rsidP="00FE54C3">
            <w:pPr>
              <w:pStyle w:val="TAL"/>
            </w:pPr>
          </w:p>
        </w:tc>
      </w:tr>
      <w:tr w:rsidR="00204A4B" w:rsidRPr="00EF552C" w14:paraId="147E7707" w14:textId="77777777" w:rsidTr="00FE54C3">
        <w:trPr>
          <w:gridAfter w:val="1"/>
          <w:wAfter w:w="113" w:type="dxa"/>
          <w:cantSplit/>
          <w:jc w:val="center"/>
        </w:trPr>
        <w:tc>
          <w:tcPr>
            <w:tcW w:w="2835" w:type="dxa"/>
            <w:gridSpan w:val="2"/>
          </w:tcPr>
          <w:p w14:paraId="615D43A2" w14:textId="77777777" w:rsidR="00204A4B" w:rsidRPr="00EF552C" w:rsidRDefault="00204A4B" w:rsidP="00FE54C3">
            <w:pPr>
              <w:pStyle w:val="TAL"/>
            </w:pPr>
            <w:r w:rsidRPr="00EF552C">
              <w:rPr>
                <w:b/>
                <w:bCs/>
              </w:rPr>
              <w:t>Via</w:t>
            </w:r>
          </w:p>
        </w:tc>
        <w:tc>
          <w:tcPr>
            <w:tcW w:w="2126" w:type="dxa"/>
            <w:gridSpan w:val="2"/>
          </w:tcPr>
          <w:p w14:paraId="51F88986" w14:textId="77777777" w:rsidR="00204A4B" w:rsidRPr="00EF552C" w:rsidRDefault="00204A4B" w:rsidP="00FE54C3">
            <w:pPr>
              <w:pStyle w:val="TAL"/>
            </w:pPr>
            <w:r w:rsidRPr="00EF552C">
              <w:t>same as received in the request</w:t>
            </w:r>
          </w:p>
        </w:tc>
        <w:tc>
          <w:tcPr>
            <w:tcW w:w="2126" w:type="dxa"/>
            <w:gridSpan w:val="2"/>
            <w:tcBorders>
              <w:top w:val="single" w:sz="4" w:space="0" w:color="auto"/>
              <w:bottom w:val="single" w:sz="4" w:space="0" w:color="auto"/>
            </w:tcBorders>
          </w:tcPr>
          <w:p w14:paraId="46C0B431" w14:textId="77777777" w:rsidR="00204A4B" w:rsidRPr="00EF552C" w:rsidRDefault="00204A4B" w:rsidP="00FE54C3">
            <w:pPr>
              <w:pStyle w:val="TAL"/>
            </w:pPr>
          </w:p>
        </w:tc>
        <w:tc>
          <w:tcPr>
            <w:tcW w:w="1418" w:type="dxa"/>
            <w:gridSpan w:val="2"/>
          </w:tcPr>
          <w:p w14:paraId="69CDA5D2" w14:textId="77777777" w:rsidR="00204A4B" w:rsidRPr="00EF552C" w:rsidRDefault="00204A4B" w:rsidP="00FE54C3">
            <w:pPr>
              <w:pStyle w:val="TAL"/>
            </w:pPr>
          </w:p>
        </w:tc>
        <w:tc>
          <w:tcPr>
            <w:tcW w:w="1134" w:type="dxa"/>
            <w:gridSpan w:val="2"/>
          </w:tcPr>
          <w:p w14:paraId="115F6A52" w14:textId="77777777" w:rsidR="00204A4B" w:rsidRPr="00EF552C" w:rsidRDefault="00204A4B" w:rsidP="00FE54C3">
            <w:pPr>
              <w:pStyle w:val="TAL"/>
            </w:pPr>
          </w:p>
        </w:tc>
      </w:tr>
      <w:tr w:rsidR="00204A4B" w:rsidRPr="00EF552C" w14:paraId="5EFE24E5" w14:textId="77777777" w:rsidTr="00FE54C3">
        <w:trPr>
          <w:gridAfter w:val="1"/>
          <w:wAfter w:w="113" w:type="dxa"/>
          <w:cantSplit/>
          <w:jc w:val="center"/>
        </w:trPr>
        <w:tc>
          <w:tcPr>
            <w:tcW w:w="2835" w:type="dxa"/>
            <w:gridSpan w:val="2"/>
          </w:tcPr>
          <w:p w14:paraId="52A8F39A" w14:textId="77777777" w:rsidR="00204A4B" w:rsidRPr="00EF552C" w:rsidRDefault="00204A4B" w:rsidP="00FE54C3">
            <w:pPr>
              <w:pStyle w:val="TAL"/>
            </w:pPr>
            <w:r w:rsidRPr="00EF552C">
              <w:rPr>
                <w:b/>
                <w:bCs/>
              </w:rPr>
              <w:t>From</w:t>
            </w:r>
          </w:p>
        </w:tc>
        <w:tc>
          <w:tcPr>
            <w:tcW w:w="2126" w:type="dxa"/>
            <w:gridSpan w:val="2"/>
          </w:tcPr>
          <w:p w14:paraId="36962D4B"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3A5461A0" w14:textId="77777777" w:rsidR="00204A4B" w:rsidRPr="00EF552C" w:rsidRDefault="00204A4B" w:rsidP="00FE54C3">
            <w:pPr>
              <w:pStyle w:val="TAL"/>
            </w:pPr>
          </w:p>
        </w:tc>
        <w:tc>
          <w:tcPr>
            <w:tcW w:w="1418" w:type="dxa"/>
            <w:gridSpan w:val="2"/>
          </w:tcPr>
          <w:p w14:paraId="523206A0" w14:textId="77777777" w:rsidR="00204A4B" w:rsidRPr="00EF552C" w:rsidRDefault="00204A4B" w:rsidP="00FE54C3">
            <w:pPr>
              <w:pStyle w:val="TAL"/>
            </w:pPr>
          </w:p>
        </w:tc>
        <w:tc>
          <w:tcPr>
            <w:tcW w:w="1134" w:type="dxa"/>
            <w:gridSpan w:val="2"/>
          </w:tcPr>
          <w:p w14:paraId="6434F73F" w14:textId="77777777" w:rsidR="00204A4B" w:rsidRPr="00EF552C" w:rsidRDefault="00204A4B" w:rsidP="00FE54C3">
            <w:pPr>
              <w:pStyle w:val="TAL"/>
            </w:pPr>
          </w:p>
        </w:tc>
      </w:tr>
      <w:tr w:rsidR="00204A4B" w:rsidRPr="00EF552C" w14:paraId="0AA5D78A" w14:textId="77777777" w:rsidTr="00FE54C3">
        <w:trPr>
          <w:gridAfter w:val="1"/>
          <w:wAfter w:w="113" w:type="dxa"/>
          <w:cantSplit/>
          <w:jc w:val="center"/>
        </w:trPr>
        <w:tc>
          <w:tcPr>
            <w:tcW w:w="2835" w:type="dxa"/>
            <w:gridSpan w:val="2"/>
          </w:tcPr>
          <w:p w14:paraId="56DA4C71" w14:textId="77777777" w:rsidR="00204A4B" w:rsidRPr="00EF552C" w:rsidRDefault="00204A4B" w:rsidP="00FE54C3">
            <w:pPr>
              <w:pStyle w:val="TAL"/>
            </w:pPr>
            <w:r w:rsidRPr="00EF552C">
              <w:t xml:space="preserve">  addr-spec</w:t>
            </w:r>
          </w:p>
        </w:tc>
        <w:tc>
          <w:tcPr>
            <w:tcW w:w="2126" w:type="dxa"/>
            <w:gridSpan w:val="2"/>
          </w:tcPr>
          <w:p w14:paraId="0FB3706F" w14:textId="77777777"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14:paraId="71ECFC95" w14:textId="77777777" w:rsidR="00204A4B" w:rsidRPr="00EF552C" w:rsidRDefault="00204A4B" w:rsidP="00FE54C3">
            <w:pPr>
              <w:pStyle w:val="TAL"/>
            </w:pPr>
          </w:p>
        </w:tc>
        <w:tc>
          <w:tcPr>
            <w:tcW w:w="1418" w:type="dxa"/>
            <w:gridSpan w:val="2"/>
          </w:tcPr>
          <w:p w14:paraId="2BA2CB0E" w14:textId="77777777" w:rsidR="00204A4B" w:rsidRPr="00EF552C" w:rsidRDefault="00204A4B" w:rsidP="00FE54C3">
            <w:pPr>
              <w:pStyle w:val="TAL"/>
            </w:pPr>
          </w:p>
        </w:tc>
        <w:tc>
          <w:tcPr>
            <w:tcW w:w="1134" w:type="dxa"/>
            <w:gridSpan w:val="2"/>
          </w:tcPr>
          <w:p w14:paraId="1F54935B" w14:textId="77777777" w:rsidR="00204A4B" w:rsidRPr="00EF552C" w:rsidRDefault="00204A4B" w:rsidP="00FE54C3">
            <w:pPr>
              <w:pStyle w:val="TAL"/>
            </w:pPr>
          </w:p>
        </w:tc>
      </w:tr>
      <w:tr w:rsidR="00204A4B" w:rsidRPr="00EF552C" w14:paraId="594F5038" w14:textId="77777777" w:rsidTr="00FE54C3">
        <w:trPr>
          <w:gridAfter w:val="1"/>
          <w:wAfter w:w="113" w:type="dxa"/>
          <w:cantSplit/>
          <w:jc w:val="center"/>
        </w:trPr>
        <w:tc>
          <w:tcPr>
            <w:tcW w:w="2835" w:type="dxa"/>
            <w:gridSpan w:val="2"/>
          </w:tcPr>
          <w:p w14:paraId="174A7591" w14:textId="77777777" w:rsidR="00204A4B" w:rsidRPr="00EF552C" w:rsidRDefault="00204A4B" w:rsidP="00FE54C3">
            <w:pPr>
              <w:pStyle w:val="TAL"/>
            </w:pPr>
            <w:r w:rsidRPr="00EF552C">
              <w:t xml:space="preserve">  tag</w:t>
            </w:r>
          </w:p>
        </w:tc>
        <w:tc>
          <w:tcPr>
            <w:tcW w:w="2126" w:type="dxa"/>
            <w:gridSpan w:val="2"/>
          </w:tcPr>
          <w:p w14:paraId="1E8D0A81" w14:textId="77777777"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14:paraId="23D8ADA3" w14:textId="77777777" w:rsidR="00204A4B" w:rsidRPr="00EF552C" w:rsidRDefault="00204A4B" w:rsidP="00FE54C3">
            <w:pPr>
              <w:pStyle w:val="TAL"/>
            </w:pPr>
          </w:p>
        </w:tc>
        <w:tc>
          <w:tcPr>
            <w:tcW w:w="1418" w:type="dxa"/>
            <w:gridSpan w:val="2"/>
          </w:tcPr>
          <w:p w14:paraId="4A8A1796" w14:textId="77777777" w:rsidR="00204A4B" w:rsidRPr="00EF552C" w:rsidRDefault="00204A4B" w:rsidP="00FE54C3">
            <w:pPr>
              <w:pStyle w:val="TAL"/>
            </w:pPr>
          </w:p>
        </w:tc>
        <w:tc>
          <w:tcPr>
            <w:tcW w:w="1134" w:type="dxa"/>
            <w:gridSpan w:val="2"/>
          </w:tcPr>
          <w:p w14:paraId="2EB7B95F" w14:textId="77777777" w:rsidR="00204A4B" w:rsidRPr="00EF552C" w:rsidRDefault="00204A4B" w:rsidP="00FE54C3">
            <w:pPr>
              <w:pStyle w:val="TAL"/>
            </w:pPr>
          </w:p>
        </w:tc>
      </w:tr>
      <w:tr w:rsidR="00204A4B" w:rsidRPr="00EF552C" w14:paraId="5E17B7F7" w14:textId="77777777" w:rsidTr="00FE54C3">
        <w:trPr>
          <w:gridAfter w:val="1"/>
          <w:wAfter w:w="113" w:type="dxa"/>
          <w:cantSplit/>
          <w:jc w:val="center"/>
        </w:trPr>
        <w:tc>
          <w:tcPr>
            <w:tcW w:w="2835" w:type="dxa"/>
            <w:gridSpan w:val="2"/>
          </w:tcPr>
          <w:p w14:paraId="52C564F6" w14:textId="77777777" w:rsidR="00204A4B" w:rsidRPr="00EF552C" w:rsidRDefault="00204A4B" w:rsidP="00FE54C3">
            <w:pPr>
              <w:pStyle w:val="TAL"/>
            </w:pPr>
            <w:r w:rsidRPr="00EF552C">
              <w:rPr>
                <w:b/>
                <w:bCs/>
              </w:rPr>
              <w:t>To</w:t>
            </w:r>
          </w:p>
        </w:tc>
        <w:tc>
          <w:tcPr>
            <w:tcW w:w="2126" w:type="dxa"/>
            <w:gridSpan w:val="2"/>
          </w:tcPr>
          <w:p w14:paraId="79BF0B6E"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3126618A" w14:textId="77777777" w:rsidR="00204A4B" w:rsidRPr="00EF552C" w:rsidRDefault="00204A4B" w:rsidP="00FE54C3">
            <w:pPr>
              <w:pStyle w:val="TAL"/>
            </w:pPr>
          </w:p>
        </w:tc>
        <w:tc>
          <w:tcPr>
            <w:tcW w:w="1418" w:type="dxa"/>
            <w:gridSpan w:val="2"/>
          </w:tcPr>
          <w:p w14:paraId="2878B83C" w14:textId="77777777" w:rsidR="00204A4B" w:rsidRPr="00EF552C" w:rsidRDefault="00204A4B" w:rsidP="00FE54C3">
            <w:pPr>
              <w:pStyle w:val="TAL"/>
            </w:pPr>
          </w:p>
        </w:tc>
        <w:tc>
          <w:tcPr>
            <w:tcW w:w="1134" w:type="dxa"/>
            <w:gridSpan w:val="2"/>
          </w:tcPr>
          <w:p w14:paraId="3A40AC1D" w14:textId="77777777" w:rsidR="00204A4B" w:rsidRPr="00EF552C" w:rsidRDefault="00204A4B" w:rsidP="00FE54C3">
            <w:pPr>
              <w:pStyle w:val="TAL"/>
            </w:pPr>
          </w:p>
        </w:tc>
      </w:tr>
      <w:tr w:rsidR="00204A4B" w:rsidRPr="00EF552C" w14:paraId="3C112364" w14:textId="77777777" w:rsidTr="00FE54C3">
        <w:trPr>
          <w:gridAfter w:val="1"/>
          <w:wAfter w:w="113" w:type="dxa"/>
          <w:cantSplit/>
          <w:jc w:val="center"/>
        </w:trPr>
        <w:tc>
          <w:tcPr>
            <w:tcW w:w="2835" w:type="dxa"/>
            <w:gridSpan w:val="2"/>
          </w:tcPr>
          <w:p w14:paraId="4EF959FE" w14:textId="77777777" w:rsidR="00204A4B" w:rsidRPr="00EF552C" w:rsidRDefault="00204A4B" w:rsidP="00FE54C3">
            <w:pPr>
              <w:pStyle w:val="TAL"/>
            </w:pPr>
            <w:r w:rsidRPr="00EF552C">
              <w:t xml:space="preserve">  addr-spec</w:t>
            </w:r>
          </w:p>
        </w:tc>
        <w:tc>
          <w:tcPr>
            <w:tcW w:w="2126" w:type="dxa"/>
            <w:gridSpan w:val="2"/>
          </w:tcPr>
          <w:p w14:paraId="4EFE4841" w14:textId="77777777"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14:paraId="0C26BD6F" w14:textId="77777777" w:rsidR="00204A4B" w:rsidRPr="00EF552C" w:rsidRDefault="00204A4B" w:rsidP="00FE54C3">
            <w:pPr>
              <w:pStyle w:val="TAL"/>
            </w:pPr>
          </w:p>
        </w:tc>
        <w:tc>
          <w:tcPr>
            <w:tcW w:w="1418" w:type="dxa"/>
            <w:gridSpan w:val="2"/>
          </w:tcPr>
          <w:p w14:paraId="453DFA4E" w14:textId="77777777" w:rsidR="00204A4B" w:rsidRPr="00EF552C" w:rsidRDefault="00204A4B" w:rsidP="00FE54C3">
            <w:pPr>
              <w:pStyle w:val="TAL"/>
            </w:pPr>
          </w:p>
        </w:tc>
        <w:tc>
          <w:tcPr>
            <w:tcW w:w="1134" w:type="dxa"/>
            <w:gridSpan w:val="2"/>
          </w:tcPr>
          <w:p w14:paraId="75B857E7" w14:textId="77777777" w:rsidR="00204A4B" w:rsidRPr="00EF552C" w:rsidRDefault="00204A4B" w:rsidP="00FE54C3">
            <w:pPr>
              <w:pStyle w:val="TAL"/>
            </w:pPr>
          </w:p>
        </w:tc>
      </w:tr>
      <w:tr w:rsidR="00204A4B" w:rsidRPr="00EF552C" w14:paraId="43EA6263" w14:textId="77777777" w:rsidTr="00FE54C3">
        <w:trPr>
          <w:gridAfter w:val="1"/>
          <w:wAfter w:w="113" w:type="dxa"/>
          <w:cantSplit/>
          <w:jc w:val="center"/>
        </w:trPr>
        <w:tc>
          <w:tcPr>
            <w:tcW w:w="2835" w:type="dxa"/>
            <w:gridSpan w:val="2"/>
          </w:tcPr>
          <w:p w14:paraId="78879183" w14:textId="77777777" w:rsidR="00204A4B" w:rsidRPr="00EF552C" w:rsidRDefault="00204A4B" w:rsidP="00FE54C3">
            <w:pPr>
              <w:pStyle w:val="TAL"/>
            </w:pPr>
            <w:r w:rsidRPr="00EF552C">
              <w:t xml:space="preserve">  tag</w:t>
            </w:r>
          </w:p>
        </w:tc>
        <w:tc>
          <w:tcPr>
            <w:tcW w:w="2126" w:type="dxa"/>
            <w:gridSpan w:val="2"/>
          </w:tcPr>
          <w:p w14:paraId="03E634CC" w14:textId="77777777" w:rsidR="00204A4B" w:rsidRPr="00EF552C" w:rsidRDefault="00204A4B" w:rsidP="00FE54C3">
            <w:pPr>
              <w:pStyle w:val="TAL"/>
            </w:pPr>
            <w:r w:rsidRPr="00EF552C">
              <w:t>same value as in the request or To-tag assigned by the SS if missing in the request</w:t>
            </w:r>
          </w:p>
        </w:tc>
        <w:tc>
          <w:tcPr>
            <w:tcW w:w="2126" w:type="dxa"/>
            <w:gridSpan w:val="2"/>
            <w:tcBorders>
              <w:top w:val="single" w:sz="4" w:space="0" w:color="auto"/>
              <w:bottom w:val="single" w:sz="4" w:space="0" w:color="auto"/>
            </w:tcBorders>
          </w:tcPr>
          <w:p w14:paraId="3184204C" w14:textId="77777777" w:rsidR="00204A4B" w:rsidRPr="00EF552C" w:rsidRDefault="00204A4B" w:rsidP="00FE54C3">
            <w:pPr>
              <w:pStyle w:val="TAL"/>
            </w:pPr>
          </w:p>
        </w:tc>
        <w:tc>
          <w:tcPr>
            <w:tcW w:w="1418" w:type="dxa"/>
            <w:gridSpan w:val="2"/>
          </w:tcPr>
          <w:p w14:paraId="34D7C134" w14:textId="77777777" w:rsidR="00204A4B" w:rsidRPr="00EF552C" w:rsidRDefault="00204A4B" w:rsidP="00FE54C3">
            <w:pPr>
              <w:pStyle w:val="TAL"/>
            </w:pPr>
          </w:p>
        </w:tc>
        <w:tc>
          <w:tcPr>
            <w:tcW w:w="1134" w:type="dxa"/>
            <w:gridSpan w:val="2"/>
          </w:tcPr>
          <w:p w14:paraId="541BA734" w14:textId="77777777" w:rsidR="00204A4B" w:rsidRPr="00EF552C" w:rsidRDefault="00204A4B" w:rsidP="00FE54C3">
            <w:pPr>
              <w:pStyle w:val="TAL"/>
            </w:pPr>
          </w:p>
        </w:tc>
      </w:tr>
      <w:tr w:rsidR="00204A4B" w:rsidRPr="00EF552C" w14:paraId="55D2A7F7" w14:textId="77777777" w:rsidTr="00FE54C3">
        <w:trPr>
          <w:gridAfter w:val="1"/>
          <w:wAfter w:w="113" w:type="dxa"/>
          <w:cantSplit/>
          <w:jc w:val="center"/>
        </w:trPr>
        <w:tc>
          <w:tcPr>
            <w:tcW w:w="2835" w:type="dxa"/>
            <w:gridSpan w:val="2"/>
          </w:tcPr>
          <w:p w14:paraId="11CD4A68" w14:textId="77777777" w:rsidR="00204A4B" w:rsidRPr="00EF552C" w:rsidRDefault="00204A4B" w:rsidP="00FE54C3">
            <w:pPr>
              <w:pStyle w:val="TAL"/>
            </w:pPr>
            <w:r w:rsidRPr="00EF552C">
              <w:rPr>
                <w:b/>
                <w:bCs/>
              </w:rPr>
              <w:t>Call-ID</w:t>
            </w:r>
          </w:p>
        </w:tc>
        <w:tc>
          <w:tcPr>
            <w:tcW w:w="2126" w:type="dxa"/>
            <w:gridSpan w:val="2"/>
          </w:tcPr>
          <w:p w14:paraId="0BAC347A"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6865E4BD" w14:textId="77777777" w:rsidR="00204A4B" w:rsidRPr="00EF552C" w:rsidRDefault="00204A4B" w:rsidP="00FE54C3">
            <w:pPr>
              <w:pStyle w:val="TAL"/>
            </w:pPr>
          </w:p>
        </w:tc>
        <w:tc>
          <w:tcPr>
            <w:tcW w:w="1418" w:type="dxa"/>
            <w:gridSpan w:val="2"/>
          </w:tcPr>
          <w:p w14:paraId="28051E3F" w14:textId="77777777" w:rsidR="00204A4B" w:rsidRPr="00EF552C" w:rsidRDefault="00204A4B" w:rsidP="00FE54C3">
            <w:pPr>
              <w:pStyle w:val="TAL"/>
            </w:pPr>
          </w:p>
        </w:tc>
        <w:tc>
          <w:tcPr>
            <w:tcW w:w="1134" w:type="dxa"/>
            <w:gridSpan w:val="2"/>
          </w:tcPr>
          <w:p w14:paraId="67662CD4" w14:textId="77777777" w:rsidR="00204A4B" w:rsidRPr="00EF552C" w:rsidRDefault="00204A4B" w:rsidP="00FE54C3">
            <w:pPr>
              <w:pStyle w:val="TAL"/>
            </w:pPr>
          </w:p>
        </w:tc>
      </w:tr>
      <w:tr w:rsidR="00204A4B" w:rsidRPr="00EF552C" w14:paraId="462C72AA" w14:textId="77777777" w:rsidTr="00FE54C3">
        <w:trPr>
          <w:gridAfter w:val="1"/>
          <w:wAfter w:w="113" w:type="dxa"/>
          <w:cantSplit/>
          <w:jc w:val="center"/>
        </w:trPr>
        <w:tc>
          <w:tcPr>
            <w:tcW w:w="2835" w:type="dxa"/>
            <w:gridSpan w:val="2"/>
          </w:tcPr>
          <w:p w14:paraId="0D829E9A" w14:textId="77777777" w:rsidR="00204A4B" w:rsidRPr="00EF552C" w:rsidRDefault="00204A4B" w:rsidP="00FE54C3">
            <w:pPr>
              <w:pStyle w:val="TAL"/>
            </w:pPr>
            <w:r w:rsidRPr="00EF552C">
              <w:t xml:space="preserve">  callid</w:t>
            </w:r>
          </w:p>
        </w:tc>
        <w:tc>
          <w:tcPr>
            <w:tcW w:w="2126" w:type="dxa"/>
            <w:gridSpan w:val="2"/>
          </w:tcPr>
          <w:p w14:paraId="670B34B0" w14:textId="77777777"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14:paraId="33F12D5D" w14:textId="77777777" w:rsidR="00204A4B" w:rsidRPr="00EF552C" w:rsidRDefault="00204A4B" w:rsidP="00FE54C3">
            <w:pPr>
              <w:pStyle w:val="TAL"/>
            </w:pPr>
          </w:p>
        </w:tc>
        <w:tc>
          <w:tcPr>
            <w:tcW w:w="1418" w:type="dxa"/>
            <w:gridSpan w:val="2"/>
          </w:tcPr>
          <w:p w14:paraId="46661211" w14:textId="77777777" w:rsidR="00204A4B" w:rsidRPr="00EF552C" w:rsidRDefault="00204A4B" w:rsidP="00FE54C3">
            <w:pPr>
              <w:pStyle w:val="TAL"/>
            </w:pPr>
          </w:p>
        </w:tc>
        <w:tc>
          <w:tcPr>
            <w:tcW w:w="1134" w:type="dxa"/>
            <w:gridSpan w:val="2"/>
          </w:tcPr>
          <w:p w14:paraId="54CFE260" w14:textId="77777777" w:rsidR="00204A4B" w:rsidRPr="00EF552C" w:rsidRDefault="00204A4B" w:rsidP="00FE54C3">
            <w:pPr>
              <w:pStyle w:val="TAL"/>
            </w:pPr>
          </w:p>
        </w:tc>
      </w:tr>
      <w:tr w:rsidR="00204A4B" w:rsidRPr="00EF552C" w14:paraId="42EB29BB" w14:textId="77777777" w:rsidTr="00FE54C3">
        <w:trPr>
          <w:gridAfter w:val="1"/>
          <w:wAfter w:w="113" w:type="dxa"/>
          <w:cantSplit/>
          <w:jc w:val="center"/>
        </w:trPr>
        <w:tc>
          <w:tcPr>
            <w:tcW w:w="2835" w:type="dxa"/>
            <w:gridSpan w:val="2"/>
          </w:tcPr>
          <w:p w14:paraId="3237ABEA" w14:textId="77777777" w:rsidR="00204A4B" w:rsidRPr="00EF552C" w:rsidRDefault="00204A4B" w:rsidP="00FE54C3">
            <w:pPr>
              <w:pStyle w:val="TAL"/>
            </w:pPr>
            <w:r w:rsidRPr="00EF552C">
              <w:rPr>
                <w:b/>
                <w:bCs/>
              </w:rPr>
              <w:t>CSeq</w:t>
            </w:r>
          </w:p>
        </w:tc>
        <w:tc>
          <w:tcPr>
            <w:tcW w:w="2126" w:type="dxa"/>
            <w:gridSpan w:val="2"/>
          </w:tcPr>
          <w:p w14:paraId="1CCB06C7"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33CFC0CF" w14:textId="77777777" w:rsidR="00204A4B" w:rsidRPr="00EF552C" w:rsidRDefault="00204A4B" w:rsidP="00FE54C3">
            <w:pPr>
              <w:pStyle w:val="TAL"/>
            </w:pPr>
          </w:p>
        </w:tc>
        <w:tc>
          <w:tcPr>
            <w:tcW w:w="1418" w:type="dxa"/>
            <w:gridSpan w:val="2"/>
          </w:tcPr>
          <w:p w14:paraId="442487BC" w14:textId="77777777" w:rsidR="00204A4B" w:rsidRPr="00EF552C" w:rsidRDefault="00204A4B" w:rsidP="00FE54C3">
            <w:pPr>
              <w:pStyle w:val="TAL"/>
            </w:pPr>
          </w:p>
        </w:tc>
        <w:tc>
          <w:tcPr>
            <w:tcW w:w="1134" w:type="dxa"/>
            <w:gridSpan w:val="2"/>
          </w:tcPr>
          <w:p w14:paraId="48781C86" w14:textId="77777777" w:rsidR="00204A4B" w:rsidRPr="00EF552C" w:rsidRDefault="00204A4B" w:rsidP="00FE54C3">
            <w:pPr>
              <w:pStyle w:val="TAL"/>
            </w:pPr>
          </w:p>
        </w:tc>
      </w:tr>
      <w:tr w:rsidR="00204A4B" w:rsidRPr="00EF552C" w14:paraId="16E20E97" w14:textId="77777777" w:rsidTr="00FE54C3">
        <w:trPr>
          <w:gridAfter w:val="1"/>
          <w:wAfter w:w="113" w:type="dxa"/>
          <w:cantSplit/>
          <w:jc w:val="center"/>
        </w:trPr>
        <w:tc>
          <w:tcPr>
            <w:tcW w:w="2835" w:type="dxa"/>
            <w:gridSpan w:val="2"/>
          </w:tcPr>
          <w:p w14:paraId="52ACB7BC" w14:textId="77777777" w:rsidR="00204A4B" w:rsidRPr="00EF552C" w:rsidRDefault="00204A4B" w:rsidP="00FE54C3">
            <w:pPr>
              <w:pStyle w:val="TAL"/>
              <w:rPr>
                <w:b/>
                <w:bCs/>
              </w:rPr>
            </w:pPr>
            <w:r w:rsidRPr="00EF552C">
              <w:t xml:space="preserve">  value</w:t>
            </w:r>
          </w:p>
        </w:tc>
        <w:tc>
          <w:tcPr>
            <w:tcW w:w="2126" w:type="dxa"/>
            <w:gridSpan w:val="2"/>
          </w:tcPr>
          <w:p w14:paraId="4711881B" w14:textId="77777777"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14:paraId="069F415D" w14:textId="77777777" w:rsidR="00204A4B" w:rsidRPr="00EF552C" w:rsidRDefault="00204A4B" w:rsidP="00FE54C3">
            <w:pPr>
              <w:pStyle w:val="TAL"/>
            </w:pPr>
          </w:p>
        </w:tc>
        <w:tc>
          <w:tcPr>
            <w:tcW w:w="1418" w:type="dxa"/>
            <w:gridSpan w:val="2"/>
          </w:tcPr>
          <w:p w14:paraId="269B4030" w14:textId="77777777" w:rsidR="00204A4B" w:rsidRPr="00EF552C" w:rsidRDefault="00204A4B" w:rsidP="00FE54C3">
            <w:pPr>
              <w:pStyle w:val="TAL"/>
            </w:pPr>
          </w:p>
        </w:tc>
        <w:tc>
          <w:tcPr>
            <w:tcW w:w="1134" w:type="dxa"/>
            <w:gridSpan w:val="2"/>
          </w:tcPr>
          <w:p w14:paraId="2CFA3C24" w14:textId="77777777" w:rsidR="00204A4B" w:rsidRPr="00EF552C" w:rsidRDefault="00204A4B" w:rsidP="00FE54C3">
            <w:pPr>
              <w:pStyle w:val="TAL"/>
            </w:pPr>
          </w:p>
        </w:tc>
      </w:tr>
      <w:tr w:rsidR="00204A4B" w:rsidRPr="00EF552C" w14:paraId="166D712C" w14:textId="77777777" w:rsidTr="00FE54C3">
        <w:trPr>
          <w:gridAfter w:val="1"/>
          <w:wAfter w:w="113" w:type="dxa"/>
          <w:cantSplit/>
          <w:jc w:val="center"/>
        </w:trPr>
        <w:tc>
          <w:tcPr>
            <w:tcW w:w="2835" w:type="dxa"/>
            <w:gridSpan w:val="2"/>
          </w:tcPr>
          <w:p w14:paraId="795684B4" w14:textId="77777777" w:rsidR="00204A4B" w:rsidRPr="00EF552C" w:rsidRDefault="00204A4B" w:rsidP="00FE54C3">
            <w:pPr>
              <w:pStyle w:val="TAL"/>
              <w:rPr>
                <w:b/>
                <w:bCs/>
              </w:rPr>
            </w:pPr>
            <w:r w:rsidRPr="00EF552C">
              <w:rPr>
                <w:b/>
                <w:bCs/>
              </w:rPr>
              <w:t>Warning</w:t>
            </w:r>
          </w:p>
        </w:tc>
        <w:tc>
          <w:tcPr>
            <w:tcW w:w="2126" w:type="dxa"/>
            <w:gridSpan w:val="2"/>
          </w:tcPr>
          <w:p w14:paraId="072DE308"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066B6447" w14:textId="77777777" w:rsidR="00204A4B" w:rsidRPr="00EF552C" w:rsidRDefault="00204A4B" w:rsidP="00FE54C3">
            <w:pPr>
              <w:pStyle w:val="TAL"/>
            </w:pPr>
          </w:p>
        </w:tc>
        <w:tc>
          <w:tcPr>
            <w:tcW w:w="1418" w:type="dxa"/>
            <w:gridSpan w:val="2"/>
          </w:tcPr>
          <w:p w14:paraId="60F2BE60" w14:textId="77777777" w:rsidR="00204A4B" w:rsidRPr="00EF552C" w:rsidRDefault="00204A4B" w:rsidP="00FE54C3">
            <w:pPr>
              <w:pStyle w:val="TAL"/>
            </w:pPr>
            <w:r w:rsidRPr="00EF552C">
              <w:t>RFC 3261 [22]</w:t>
            </w:r>
          </w:p>
        </w:tc>
        <w:tc>
          <w:tcPr>
            <w:tcW w:w="1134" w:type="dxa"/>
            <w:gridSpan w:val="2"/>
          </w:tcPr>
          <w:p w14:paraId="5B7E46C2" w14:textId="77777777" w:rsidR="00204A4B" w:rsidRPr="00EF552C" w:rsidRDefault="00204A4B" w:rsidP="00FE54C3">
            <w:pPr>
              <w:pStyle w:val="TAL"/>
            </w:pPr>
          </w:p>
        </w:tc>
      </w:tr>
      <w:tr w:rsidR="00204A4B" w:rsidRPr="00EF552C" w14:paraId="584939AB" w14:textId="77777777" w:rsidTr="00FE54C3">
        <w:trPr>
          <w:gridAfter w:val="1"/>
          <w:wAfter w:w="113" w:type="dxa"/>
          <w:cantSplit/>
          <w:jc w:val="center"/>
        </w:trPr>
        <w:tc>
          <w:tcPr>
            <w:tcW w:w="2835" w:type="dxa"/>
            <w:gridSpan w:val="2"/>
          </w:tcPr>
          <w:p w14:paraId="7F9B5FA6" w14:textId="77777777" w:rsidR="00204A4B" w:rsidRPr="00EF552C" w:rsidRDefault="00204A4B" w:rsidP="00FE54C3">
            <w:pPr>
              <w:pStyle w:val="TAL"/>
            </w:pPr>
            <w:r w:rsidRPr="00EF552C">
              <w:t xml:space="preserve">  warn-code[1]</w:t>
            </w:r>
          </w:p>
        </w:tc>
        <w:tc>
          <w:tcPr>
            <w:tcW w:w="2126" w:type="dxa"/>
            <w:gridSpan w:val="2"/>
          </w:tcPr>
          <w:p w14:paraId="06B16C21" w14:textId="77777777" w:rsidR="00204A4B" w:rsidRPr="00EF552C" w:rsidRDefault="00204A4B" w:rsidP="00FE54C3">
            <w:pPr>
              <w:pStyle w:val="TAL"/>
            </w:pPr>
            <w:r w:rsidRPr="00EF552C">
              <w:t>"100"</w:t>
            </w:r>
          </w:p>
        </w:tc>
        <w:tc>
          <w:tcPr>
            <w:tcW w:w="2126" w:type="dxa"/>
            <w:gridSpan w:val="2"/>
            <w:tcBorders>
              <w:top w:val="single" w:sz="4" w:space="0" w:color="auto"/>
              <w:bottom w:val="single" w:sz="4" w:space="0" w:color="auto"/>
            </w:tcBorders>
          </w:tcPr>
          <w:p w14:paraId="5F8DD52D" w14:textId="77777777" w:rsidR="00204A4B" w:rsidRPr="00EF552C" w:rsidRDefault="00204A4B" w:rsidP="00FE54C3">
            <w:pPr>
              <w:pStyle w:val="TAL"/>
            </w:pPr>
          </w:p>
        </w:tc>
        <w:tc>
          <w:tcPr>
            <w:tcW w:w="1418" w:type="dxa"/>
            <w:gridSpan w:val="2"/>
          </w:tcPr>
          <w:p w14:paraId="5F37F91C" w14:textId="77777777" w:rsidR="00204A4B" w:rsidRPr="00EF552C" w:rsidRDefault="00204A4B" w:rsidP="00FE54C3">
            <w:pPr>
              <w:pStyle w:val="TAL"/>
            </w:pPr>
          </w:p>
        </w:tc>
        <w:tc>
          <w:tcPr>
            <w:tcW w:w="1134" w:type="dxa"/>
            <w:gridSpan w:val="2"/>
          </w:tcPr>
          <w:p w14:paraId="015C983E" w14:textId="77777777" w:rsidR="00204A4B" w:rsidRPr="00EF552C" w:rsidRDefault="00204A4B" w:rsidP="00FE54C3">
            <w:pPr>
              <w:pStyle w:val="TAL"/>
            </w:pPr>
          </w:p>
        </w:tc>
      </w:tr>
      <w:tr w:rsidR="00204A4B" w:rsidRPr="00EF552C" w14:paraId="59F2CD45" w14:textId="77777777" w:rsidTr="00FE54C3">
        <w:trPr>
          <w:gridAfter w:val="1"/>
          <w:wAfter w:w="113" w:type="dxa"/>
          <w:cantSplit/>
          <w:jc w:val="center"/>
        </w:trPr>
        <w:tc>
          <w:tcPr>
            <w:tcW w:w="2835" w:type="dxa"/>
            <w:gridSpan w:val="2"/>
          </w:tcPr>
          <w:p w14:paraId="0C364957" w14:textId="77777777" w:rsidR="00204A4B" w:rsidRPr="00EF552C" w:rsidRDefault="00204A4B" w:rsidP="00FE54C3">
            <w:pPr>
              <w:pStyle w:val="TAL"/>
            </w:pPr>
            <w:r w:rsidRPr="00EF552C">
              <w:t xml:space="preserve">  warn-agent[1]</w:t>
            </w:r>
          </w:p>
        </w:tc>
        <w:tc>
          <w:tcPr>
            <w:tcW w:w="2126" w:type="dxa"/>
            <w:gridSpan w:val="2"/>
          </w:tcPr>
          <w:p w14:paraId="19A842FC" w14:textId="77777777" w:rsidR="00204A4B" w:rsidRPr="00EF552C" w:rsidRDefault="00204A4B" w:rsidP="00FE54C3">
            <w:pPr>
              <w:pStyle w:val="TAL"/>
            </w:pPr>
          </w:p>
        </w:tc>
        <w:tc>
          <w:tcPr>
            <w:tcW w:w="2126" w:type="dxa"/>
            <w:gridSpan w:val="2"/>
            <w:tcBorders>
              <w:top w:val="single" w:sz="4" w:space="0" w:color="auto"/>
              <w:bottom w:val="single" w:sz="4" w:space="0" w:color="auto"/>
            </w:tcBorders>
          </w:tcPr>
          <w:p w14:paraId="671E6FBF" w14:textId="77777777" w:rsidR="00204A4B" w:rsidRPr="00EF552C" w:rsidRDefault="00204A4B" w:rsidP="00FE54C3">
            <w:pPr>
              <w:pStyle w:val="TAL"/>
            </w:pPr>
            <w:r w:rsidRPr="00EF552C">
              <w:t>name or pseudonym of the server adding the Warning header</w:t>
            </w:r>
          </w:p>
        </w:tc>
        <w:tc>
          <w:tcPr>
            <w:tcW w:w="1418" w:type="dxa"/>
            <w:gridSpan w:val="2"/>
          </w:tcPr>
          <w:p w14:paraId="15B1E70E" w14:textId="77777777" w:rsidR="00204A4B" w:rsidRPr="00EF552C" w:rsidRDefault="00204A4B" w:rsidP="00FE54C3">
            <w:pPr>
              <w:pStyle w:val="TAL"/>
            </w:pPr>
          </w:p>
        </w:tc>
        <w:tc>
          <w:tcPr>
            <w:tcW w:w="1134" w:type="dxa"/>
            <w:gridSpan w:val="2"/>
          </w:tcPr>
          <w:p w14:paraId="64F9B071" w14:textId="77777777" w:rsidR="00204A4B" w:rsidRPr="00EF552C" w:rsidRDefault="00204A4B" w:rsidP="00FE54C3">
            <w:pPr>
              <w:pStyle w:val="TAL"/>
            </w:pPr>
          </w:p>
        </w:tc>
      </w:tr>
      <w:tr w:rsidR="00204A4B" w:rsidRPr="00EF552C" w14:paraId="2F408086" w14:textId="77777777" w:rsidTr="00FE54C3">
        <w:trPr>
          <w:gridBefore w:val="1"/>
          <w:wBefore w:w="113" w:type="dxa"/>
          <w:cantSplit/>
          <w:jc w:val="center"/>
        </w:trPr>
        <w:tc>
          <w:tcPr>
            <w:tcW w:w="2835" w:type="dxa"/>
            <w:gridSpan w:val="2"/>
          </w:tcPr>
          <w:p w14:paraId="52B9B153" w14:textId="77777777" w:rsidR="00204A4B" w:rsidRPr="00EF552C" w:rsidRDefault="00204A4B" w:rsidP="00FE54C3">
            <w:pPr>
              <w:keepNext/>
              <w:keepLines/>
              <w:spacing w:after="0"/>
              <w:rPr>
                <w:rFonts w:ascii="Arial" w:hAnsi="Arial"/>
                <w:sz w:val="18"/>
              </w:rPr>
            </w:pPr>
            <w:r w:rsidRPr="00EF552C">
              <w:rPr>
                <w:rFonts w:ascii="Arial" w:hAnsi="Arial"/>
                <w:sz w:val="18"/>
              </w:rPr>
              <w:t xml:space="preserve">    pseudonym</w:t>
            </w:r>
          </w:p>
        </w:tc>
        <w:tc>
          <w:tcPr>
            <w:tcW w:w="2126" w:type="dxa"/>
            <w:gridSpan w:val="2"/>
          </w:tcPr>
          <w:p w14:paraId="38D48E27" w14:textId="77777777" w:rsidR="00204A4B" w:rsidRPr="00EF552C" w:rsidRDefault="00204A4B" w:rsidP="00FE54C3">
            <w:pPr>
              <w:keepNext/>
              <w:keepLines/>
              <w:spacing w:after="0"/>
              <w:rPr>
                <w:rFonts w:ascii="Arial" w:hAnsi="Arial"/>
                <w:sz w:val="18"/>
              </w:rPr>
            </w:pPr>
            <w:r w:rsidRPr="00EF552C">
              <w:rPr>
                <w:rFonts w:ascii="Arial" w:hAnsi="Arial"/>
                <w:sz w:val="18"/>
              </w:rPr>
              <w:t>"MCX Server"</w:t>
            </w:r>
          </w:p>
        </w:tc>
        <w:tc>
          <w:tcPr>
            <w:tcW w:w="2126" w:type="dxa"/>
            <w:gridSpan w:val="2"/>
            <w:tcBorders>
              <w:top w:val="single" w:sz="4" w:space="0" w:color="auto"/>
              <w:bottom w:val="single" w:sz="4" w:space="0" w:color="auto"/>
            </w:tcBorders>
          </w:tcPr>
          <w:p w14:paraId="4D5E2F35" w14:textId="77777777" w:rsidR="00204A4B" w:rsidRPr="00EF552C" w:rsidRDefault="00204A4B" w:rsidP="00FE54C3">
            <w:pPr>
              <w:keepNext/>
              <w:keepLines/>
              <w:spacing w:after="0"/>
              <w:rPr>
                <w:rFonts w:ascii="Arial" w:hAnsi="Arial"/>
                <w:sz w:val="18"/>
              </w:rPr>
            </w:pPr>
          </w:p>
        </w:tc>
        <w:tc>
          <w:tcPr>
            <w:tcW w:w="1418" w:type="dxa"/>
            <w:gridSpan w:val="2"/>
          </w:tcPr>
          <w:p w14:paraId="3145D135" w14:textId="77777777" w:rsidR="00204A4B" w:rsidRPr="00EF552C" w:rsidRDefault="00204A4B" w:rsidP="00FE54C3">
            <w:pPr>
              <w:keepNext/>
              <w:keepLines/>
              <w:spacing w:after="0"/>
              <w:rPr>
                <w:rFonts w:ascii="Arial" w:hAnsi="Arial"/>
                <w:sz w:val="18"/>
              </w:rPr>
            </w:pPr>
          </w:p>
        </w:tc>
        <w:tc>
          <w:tcPr>
            <w:tcW w:w="1134" w:type="dxa"/>
            <w:gridSpan w:val="2"/>
          </w:tcPr>
          <w:p w14:paraId="5E77A6A2" w14:textId="77777777" w:rsidR="00204A4B" w:rsidRPr="00EF552C" w:rsidRDefault="00204A4B" w:rsidP="00FE54C3">
            <w:pPr>
              <w:keepNext/>
              <w:keepLines/>
              <w:spacing w:after="0"/>
              <w:rPr>
                <w:rFonts w:ascii="Arial" w:hAnsi="Arial"/>
                <w:sz w:val="18"/>
              </w:rPr>
            </w:pPr>
          </w:p>
        </w:tc>
      </w:tr>
      <w:tr w:rsidR="00204A4B" w:rsidRPr="00EF552C" w14:paraId="1E4D4C4B" w14:textId="77777777" w:rsidTr="00FE54C3">
        <w:trPr>
          <w:gridAfter w:val="1"/>
          <w:wAfter w:w="113" w:type="dxa"/>
          <w:cantSplit/>
          <w:jc w:val="center"/>
        </w:trPr>
        <w:tc>
          <w:tcPr>
            <w:tcW w:w="2835" w:type="dxa"/>
            <w:gridSpan w:val="2"/>
          </w:tcPr>
          <w:p w14:paraId="588F6F31" w14:textId="77777777" w:rsidR="00204A4B" w:rsidRPr="00EF552C" w:rsidRDefault="00204A4B" w:rsidP="00FE54C3">
            <w:pPr>
              <w:pStyle w:val="TAL"/>
            </w:pPr>
            <w:r w:rsidRPr="00EF552C">
              <w:t xml:space="preserve">  warn-text[1]</w:t>
            </w:r>
          </w:p>
        </w:tc>
        <w:tc>
          <w:tcPr>
            <w:tcW w:w="2126" w:type="dxa"/>
            <w:gridSpan w:val="2"/>
          </w:tcPr>
          <w:p w14:paraId="11A994D4" w14:textId="77777777" w:rsidR="00204A4B" w:rsidRPr="00EF552C" w:rsidRDefault="00204A4B" w:rsidP="00FE54C3">
            <w:pPr>
              <w:pStyle w:val="TAL"/>
            </w:pPr>
            <w:r w:rsidRPr="00EF552C">
              <w:t>"function not allowed due to" &lt;detailed reason&gt;</w:t>
            </w:r>
          </w:p>
        </w:tc>
        <w:tc>
          <w:tcPr>
            <w:tcW w:w="2126" w:type="dxa"/>
            <w:gridSpan w:val="2"/>
            <w:tcBorders>
              <w:top w:val="single" w:sz="4" w:space="0" w:color="auto"/>
              <w:bottom w:val="single" w:sz="4" w:space="0" w:color="auto"/>
            </w:tcBorders>
          </w:tcPr>
          <w:p w14:paraId="31BF3D51" w14:textId="77777777" w:rsidR="00204A4B" w:rsidRPr="00EF552C" w:rsidRDefault="00204A4B" w:rsidP="00FE54C3">
            <w:pPr>
              <w:pStyle w:val="TAL"/>
            </w:pPr>
          </w:p>
        </w:tc>
        <w:tc>
          <w:tcPr>
            <w:tcW w:w="1418" w:type="dxa"/>
            <w:gridSpan w:val="2"/>
          </w:tcPr>
          <w:p w14:paraId="10A01E07" w14:textId="77777777" w:rsidR="00204A4B" w:rsidRPr="00EF552C" w:rsidRDefault="00204A4B" w:rsidP="00FE54C3">
            <w:pPr>
              <w:pStyle w:val="TAL"/>
            </w:pPr>
          </w:p>
        </w:tc>
        <w:tc>
          <w:tcPr>
            <w:tcW w:w="1134" w:type="dxa"/>
            <w:gridSpan w:val="2"/>
          </w:tcPr>
          <w:p w14:paraId="69AC9E99" w14:textId="77777777" w:rsidR="00204A4B" w:rsidRPr="00EF552C" w:rsidRDefault="00204A4B" w:rsidP="00FE54C3">
            <w:pPr>
              <w:pStyle w:val="TAL"/>
            </w:pPr>
          </w:p>
        </w:tc>
      </w:tr>
      <w:tr w:rsidR="00204A4B" w:rsidRPr="00EF552C" w14:paraId="14C5776F" w14:textId="77777777" w:rsidTr="00FE54C3">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1674A4A0" w14:textId="77777777" w:rsidR="00204A4B" w:rsidRPr="00EF552C" w:rsidRDefault="00204A4B" w:rsidP="00FE54C3">
            <w:pPr>
              <w:pStyle w:val="TAL"/>
              <w:rPr>
                <w:b/>
              </w:rPr>
            </w:pPr>
            <w:r w:rsidRPr="00EF552C">
              <w:rPr>
                <w:b/>
              </w:rPr>
              <w:t>Content-Length</w:t>
            </w:r>
          </w:p>
        </w:tc>
        <w:tc>
          <w:tcPr>
            <w:tcW w:w="2126" w:type="dxa"/>
            <w:gridSpan w:val="2"/>
            <w:tcBorders>
              <w:top w:val="single" w:sz="4" w:space="0" w:color="auto"/>
              <w:left w:val="single" w:sz="4" w:space="0" w:color="auto"/>
              <w:bottom w:val="single" w:sz="4" w:space="0" w:color="auto"/>
              <w:right w:val="single" w:sz="4" w:space="0" w:color="auto"/>
            </w:tcBorders>
          </w:tcPr>
          <w:p w14:paraId="13DC5DA0" w14:textId="77777777" w:rsidR="00204A4B" w:rsidRPr="00EF552C" w:rsidRDefault="00204A4B" w:rsidP="00FE54C3">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8009241" w14:textId="77777777" w:rsidR="00204A4B" w:rsidRPr="00EF552C" w:rsidRDefault="00204A4B" w:rsidP="00FE54C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8F773E6" w14:textId="77777777" w:rsidR="00204A4B" w:rsidRPr="00EF552C" w:rsidRDefault="00204A4B" w:rsidP="00FE54C3">
            <w:pPr>
              <w:pStyle w:val="TAL"/>
            </w:pPr>
            <w:r w:rsidRPr="00EF552C">
              <w:t>RFC 3261 [22]</w:t>
            </w:r>
          </w:p>
        </w:tc>
        <w:tc>
          <w:tcPr>
            <w:tcW w:w="1134" w:type="dxa"/>
            <w:gridSpan w:val="2"/>
            <w:tcBorders>
              <w:top w:val="single" w:sz="4" w:space="0" w:color="auto"/>
              <w:left w:val="single" w:sz="4" w:space="0" w:color="auto"/>
              <w:bottom w:val="single" w:sz="4" w:space="0" w:color="auto"/>
              <w:right w:val="single" w:sz="4" w:space="0" w:color="auto"/>
            </w:tcBorders>
          </w:tcPr>
          <w:p w14:paraId="6825FF71" w14:textId="77777777" w:rsidR="00204A4B" w:rsidRPr="00EF552C" w:rsidRDefault="00204A4B" w:rsidP="00FE54C3">
            <w:pPr>
              <w:pStyle w:val="TAL"/>
            </w:pPr>
          </w:p>
        </w:tc>
      </w:tr>
      <w:tr w:rsidR="00204A4B" w:rsidRPr="00EF552C" w14:paraId="65FFB980" w14:textId="77777777" w:rsidTr="00FE54C3">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76838795" w14:textId="77777777" w:rsidR="00204A4B" w:rsidRPr="00EF552C" w:rsidRDefault="00204A4B" w:rsidP="00FE54C3">
            <w:pPr>
              <w:pStyle w:val="TAL"/>
            </w:pPr>
            <w:r w:rsidRPr="00EF552C">
              <w:t xml:space="preserve">  value</w:t>
            </w:r>
          </w:p>
        </w:tc>
        <w:tc>
          <w:tcPr>
            <w:tcW w:w="2126" w:type="dxa"/>
            <w:gridSpan w:val="2"/>
            <w:tcBorders>
              <w:top w:val="single" w:sz="4" w:space="0" w:color="auto"/>
              <w:left w:val="single" w:sz="4" w:space="0" w:color="auto"/>
              <w:bottom w:val="single" w:sz="4" w:space="0" w:color="auto"/>
              <w:right w:val="single" w:sz="4" w:space="0" w:color="auto"/>
            </w:tcBorders>
          </w:tcPr>
          <w:p w14:paraId="2EF54A0E" w14:textId="77777777" w:rsidR="00204A4B" w:rsidRPr="00EF552C" w:rsidRDefault="00204A4B" w:rsidP="00FE54C3">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tcPr>
          <w:p w14:paraId="1326B65B" w14:textId="77777777" w:rsidR="00204A4B" w:rsidRPr="00EF552C" w:rsidRDefault="00204A4B" w:rsidP="00FE54C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F2E8E89" w14:textId="77777777" w:rsidR="00204A4B" w:rsidRPr="00EF552C" w:rsidRDefault="00204A4B" w:rsidP="00FE54C3">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81EF091" w14:textId="77777777" w:rsidR="00204A4B" w:rsidRPr="00EF552C" w:rsidRDefault="00204A4B" w:rsidP="00FE54C3">
            <w:pPr>
              <w:pStyle w:val="TAL"/>
            </w:pPr>
          </w:p>
        </w:tc>
      </w:tr>
    </w:tbl>
    <w:p w14:paraId="1E7C40A3" w14:textId="77777777" w:rsidR="00204A4B" w:rsidRPr="00EF552C" w:rsidRDefault="00204A4B" w:rsidP="00204A4B"/>
    <w:p w14:paraId="1FC87E97" w14:textId="77777777" w:rsidR="00204A4B" w:rsidRPr="00EF552C" w:rsidRDefault="00204A4B" w:rsidP="00204A4B">
      <w:pPr>
        <w:pStyle w:val="Heading5"/>
      </w:pPr>
      <w:bookmarkStart w:id="512" w:name="_Toc20908944"/>
      <w:bookmarkStart w:id="513" w:name="_Toc27678039"/>
      <w:bookmarkStart w:id="514" w:name="_Toc36037061"/>
      <w:bookmarkStart w:id="515" w:name="_Toc44398131"/>
      <w:bookmarkStart w:id="516" w:name="_Toc52382316"/>
      <w:bookmarkStart w:id="517" w:name="_Toc60687224"/>
      <w:bookmarkStart w:id="518" w:name="_Toc68726384"/>
      <w:bookmarkStart w:id="519" w:name="_Toc92288000"/>
      <w:bookmarkStart w:id="520" w:name="_Toc92306401"/>
      <w:bookmarkStart w:id="521" w:name="_Toc100443232"/>
      <w:bookmarkStart w:id="522" w:name="_Toc106820696"/>
      <w:r w:rsidRPr="00EF552C">
        <w:t>5.5.2.19.2</w:t>
      </w:r>
      <w:r w:rsidRPr="00EF552C">
        <w:tab/>
        <w:t>SIP 404 (Not Found)</w:t>
      </w:r>
      <w:bookmarkEnd w:id="512"/>
      <w:bookmarkEnd w:id="513"/>
      <w:bookmarkEnd w:id="514"/>
      <w:bookmarkEnd w:id="515"/>
      <w:bookmarkEnd w:id="516"/>
      <w:bookmarkEnd w:id="517"/>
      <w:bookmarkEnd w:id="518"/>
      <w:bookmarkEnd w:id="519"/>
      <w:bookmarkEnd w:id="520"/>
      <w:bookmarkEnd w:id="521"/>
      <w:bookmarkEnd w:id="522"/>
    </w:p>
    <w:p w14:paraId="69AD245F" w14:textId="77777777" w:rsidR="00204A4B" w:rsidRPr="00EF552C" w:rsidRDefault="00204A4B" w:rsidP="00204A4B">
      <w:pPr>
        <w:pStyle w:val="TH"/>
      </w:pPr>
      <w:r w:rsidRPr="00EF552C">
        <w:t>Table 5.5.2.19.2-1: SIP 404 (Not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227567F7" w14:textId="77777777" w:rsidTr="00FE54C3">
        <w:trPr>
          <w:cantSplit/>
          <w:jc w:val="center"/>
        </w:trPr>
        <w:tc>
          <w:tcPr>
            <w:tcW w:w="9639" w:type="dxa"/>
            <w:gridSpan w:val="5"/>
          </w:tcPr>
          <w:p w14:paraId="32592F39" w14:textId="77777777" w:rsidR="00204A4B" w:rsidRPr="00EF552C" w:rsidRDefault="00204A4B" w:rsidP="00FE54C3">
            <w:pPr>
              <w:pStyle w:val="TAL"/>
            </w:pPr>
            <w:r w:rsidRPr="00EF552C">
              <w:t xml:space="preserve">Delivery Path: </w:t>
            </w:r>
            <w:r w:rsidRPr="00EF552C">
              <w:rPr>
                <w:rFonts w:cs="Arial"/>
                <w:szCs w:val="18"/>
              </w:rPr>
              <w:t>RFC 3261 [22]</w:t>
            </w:r>
          </w:p>
        </w:tc>
      </w:tr>
      <w:tr w:rsidR="00204A4B" w:rsidRPr="00EF552C" w14:paraId="254D54F1" w14:textId="77777777" w:rsidTr="00FE54C3">
        <w:trPr>
          <w:cantSplit/>
          <w:jc w:val="center"/>
        </w:trPr>
        <w:tc>
          <w:tcPr>
            <w:tcW w:w="2835" w:type="dxa"/>
          </w:tcPr>
          <w:p w14:paraId="0D22226F" w14:textId="77777777" w:rsidR="00204A4B" w:rsidRPr="00EF552C" w:rsidRDefault="00204A4B" w:rsidP="00FE54C3">
            <w:pPr>
              <w:pStyle w:val="TAH"/>
              <w:rPr>
                <w:bCs/>
              </w:rPr>
            </w:pPr>
            <w:r w:rsidRPr="00EF552C">
              <w:rPr>
                <w:bCs/>
              </w:rPr>
              <w:t>Information Element</w:t>
            </w:r>
          </w:p>
        </w:tc>
        <w:tc>
          <w:tcPr>
            <w:tcW w:w="2126" w:type="dxa"/>
          </w:tcPr>
          <w:p w14:paraId="718FBC89"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3240C729" w14:textId="77777777" w:rsidR="00204A4B" w:rsidRPr="00EF552C" w:rsidRDefault="00204A4B" w:rsidP="00FE54C3">
            <w:pPr>
              <w:pStyle w:val="TAH"/>
              <w:rPr>
                <w:bCs/>
              </w:rPr>
            </w:pPr>
            <w:r w:rsidRPr="00EF552C">
              <w:rPr>
                <w:bCs/>
              </w:rPr>
              <w:t>Comment</w:t>
            </w:r>
          </w:p>
        </w:tc>
        <w:tc>
          <w:tcPr>
            <w:tcW w:w="1418" w:type="dxa"/>
          </w:tcPr>
          <w:p w14:paraId="7A253F3E" w14:textId="77777777" w:rsidR="00204A4B" w:rsidRPr="00EF552C" w:rsidRDefault="00204A4B" w:rsidP="00FE54C3">
            <w:pPr>
              <w:pStyle w:val="TAH"/>
              <w:rPr>
                <w:bCs/>
              </w:rPr>
            </w:pPr>
            <w:r w:rsidRPr="00EF552C">
              <w:rPr>
                <w:bCs/>
              </w:rPr>
              <w:t>Reference</w:t>
            </w:r>
          </w:p>
        </w:tc>
        <w:tc>
          <w:tcPr>
            <w:tcW w:w="1134" w:type="dxa"/>
          </w:tcPr>
          <w:p w14:paraId="01F81514" w14:textId="77777777" w:rsidR="00204A4B" w:rsidRPr="00EF552C" w:rsidRDefault="00204A4B" w:rsidP="00FE54C3">
            <w:pPr>
              <w:pStyle w:val="TAH"/>
              <w:rPr>
                <w:bCs/>
              </w:rPr>
            </w:pPr>
            <w:r w:rsidRPr="00EF552C">
              <w:rPr>
                <w:bCs/>
              </w:rPr>
              <w:t>Condition</w:t>
            </w:r>
          </w:p>
        </w:tc>
      </w:tr>
      <w:tr w:rsidR="00204A4B" w:rsidRPr="00EF552C" w14:paraId="324EDE8E" w14:textId="77777777" w:rsidTr="00FE54C3">
        <w:trPr>
          <w:cantSplit/>
          <w:jc w:val="center"/>
        </w:trPr>
        <w:tc>
          <w:tcPr>
            <w:tcW w:w="2835" w:type="dxa"/>
          </w:tcPr>
          <w:p w14:paraId="22C06FA1" w14:textId="77777777" w:rsidR="00204A4B" w:rsidRPr="00EF552C" w:rsidRDefault="00204A4B" w:rsidP="00FE54C3">
            <w:pPr>
              <w:pStyle w:val="TAL"/>
              <w:rPr>
                <w:b/>
              </w:rPr>
            </w:pPr>
            <w:r w:rsidRPr="00EF552C">
              <w:rPr>
                <w:b/>
              </w:rPr>
              <w:t>Request-Line</w:t>
            </w:r>
          </w:p>
        </w:tc>
        <w:tc>
          <w:tcPr>
            <w:tcW w:w="2126" w:type="dxa"/>
          </w:tcPr>
          <w:p w14:paraId="4B87484F" w14:textId="77777777" w:rsidR="00204A4B" w:rsidRPr="00EF552C" w:rsidRDefault="00204A4B" w:rsidP="00FE54C3">
            <w:pPr>
              <w:pStyle w:val="TAL"/>
            </w:pPr>
          </w:p>
        </w:tc>
        <w:tc>
          <w:tcPr>
            <w:tcW w:w="2126" w:type="dxa"/>
            <w:tcBorders>
              <w:bottom w:val="single" w:sz="4" w:space="0" w:color="auto"/>
            </w:tcBorders>
          </w:tcPr>
          <w:p w14:paraId="1FEDC9DB" w14:textId="77777777" w:rsidR="00204A4B" w:rsidRPr="00EF552C" w:rsidRDefault="00204A4B" w:rsidP="00FE54C3">
            <w:pPr>
              <w:pStyle w:val="TAL"/>
            </w:pPr>
          </w:p>
        </w:tc>
        <w:tc>
          <w:tcPr>
            <w:tcW w:w="1418" w:type="dxa"/>
          </w:tcPr>
          <w:p w14:paraId="00659128" w14:textId="77777777" w:rsidR="00204A4B" w:rsidRPr="00EF552C" w:rsidRDefault="00204A4B" w:rsidP="00FE54C3">
            <w:pPr>
              <w:pStyle w:val="TAL"/>
            </w:pPr>
          </w:p>
        </w:tc>
        <w:tc>
          <w:tcPr>
            <w:tcW w:w="1134" w:type="dxa"/>
          </w:tcPr>
          <w:p w14:paraId="537E60A8" w14:textId="77777777" w:rsidR="00204A4B" w:rsidRPr="00EF552C" w:rsidRDefault="00204A4B" w:rsidP="00FE54C3">
            <w:pPr>
              <w:pStyle w:val="TAL"/>
            </w:pPr>
          </w:p>
        </w:tc>
      </w:tr>
      <w:tr w:rsidR="00204A4B" w:rsidRPr="00EF552C" w14:paraId="45AAA0EA" w14:textId="77777777" w:rsidTr="00FE54C3">
        <w:trPr>
          <w:cantSplit/>
          <w:jc w:val="center"/>
        </w:trPr>
        <w:tc>
          <w:tcPr>
            <w:tcW w:w="2835" w:type="dxa"/>
          </w:tcPr>
          <w:p w14:paraId="16BCC76E" w14:textId="77777777" w:rsidR="00204A4B" w:rsidRPr="00EF552C" w:rsidRDefault="00204A4B" w:rsidP="00FE54C3">
            <w:pPr>
              <w:pStyle w:val="TAL"/>
            </w:pPr>
            <w:r w:rsidRPr="00EF552C">
              <w:t xml:space="preserve">  SIP-Version</w:t>
            </w:r>
          </w:p>
        </w:tc>
        <w:tc>
          <w:tcPr>
            <w:tcW w:w="2126" w:type="dxa"/>
          </w:tcPr>
          <w:p w14:paraId="633B7245"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7A9B9A74" w14:textId="77777777" w:rsidR="00204A4B" w:rsidRPr="00EF552C" w:rsidRDefault="00204A4B" w:rsidP="00FE54C3">
            <w:pPr>
              <w:pStyle w:val="TAL"/>
            </w:pPr>
          </w:p>
        </w:tc>
        <w:tc>
          <w:tcPr>
            <w:tcW w:w="1418" w:type="dxa"/>
          </w:tcPr>
          <w:p w14:paraId="3E8148BB" w14:textId="77777777" w:rsidR="00204A4B" w:rsidRPr="00EF552C" w:rsidRDefault="00204A4B" w:rsidP="00FE54C3">
            <w:pPr>
              <w:pStyle w:val="TAL"/>
            </w:pPr>
          </w:p>
        </w:tc>
        <w:tc>
          <w:tcPr>
            <w:tcW w:w="1134" w:type="dxa"/>
          </w:tcPr>
          <w:p w14:paraId="00CFF9B1" w14:textId="77777777" w:rsidR="00204A4B" w:rsidRPr="00EF552C" w:rsidRDefault="00204A4B" w:rsidP="00FE54C3">
            <w:pPr>
              <w:pStyle w:val="TAL"/>
            </w:pPr>
          </w:p>
        </w:tc>
      </w:tr>
      <w:tr w:rsidR="00204A4B" w:rsidRPr="00EF552C" w14:paraId="0D04A490" w14:textId="77777777" w:rsidTr="00FE54C3">
        <w:trPr>
          <w:cantSplit/>
          <w:jc w:val="center"/>
        </w:trPr>
        <w:tc>
          <w:tcPr>
            <w:tcW w:w="2835" w:type="dxa"/>
          </w:tcPr>
          <w:p w14:paraId="3DEC11E4" w14:textId="77777777" w:rsidR="00204A4B" w:rsidRPr="00EF552C" w:rsidRDefault="00204A4B" w:rsidP="00FE54C3">
            <w:pPr>
              <w:pStyle w:val="TAL"/>
            </w:pPr>
            <w:r w:rsidRPr="00EF552C">
              <w:t xml:space="preserve">  Status-Code</w:t>
            </w:r>
          </w:p>
        </w:tc>
        <w:tc>
          <w:tcPr>
            <w:tcW w:w="2126" w:type="dxa"/>
          </w:tcPr>
          <w:p w14:paraId="247737D0" w14:textId="77777777" w:rsidR="00204A4B" w:rsidRPr="00EF552C" w:rsidRDefault="00204A4B" w:rsidP="00FE54C3">
            <w:pPr>
              <w:pStyle w:val="TAL"/>
            </w:pPr>
            <w:r w:rsidRPr="00EF552C">
              <w:t>"404"</w:t>
            </w:r>
          </w:p>
        </w:tc>
        <w:tc>
          <w:tcPr>
            <w:tcW w:w="2126" w:type="dxa"/>
            <w:tcBorders>
              <w:top w:val="single" w:sz="4" w:space="0" w:color="auto"/>
              <w:bottom w:val="single" w:sz="4" w:space="0" w:color="auto"/>
            </w:tcBorders>
          </w:tcPr>
          <w:p w14:paraId="0CA4F431" w14:textId="77777777" w:rsidR="00204A4B" w:rsidRPr="00EF552C" w:rsidRDefault="00204A4B" w:rsidP="00FE54C3">
            <w:pPr>
              <w:pStyle w:val="TAL"/>
            </w:pPr>
          </w:p>
        </w:tc>
        <w:tc>
          <w:tcPr>
            <w:tcW w:w="1418" w:type="dxa"/>
          </w:tcPr>
          <w:p w14:paraId="2F38B62C" w14:textId="77777777" w:rsidR="00204A4B" w:rsidRPr="00EF552C" w:rsidRDefault="00204A4B" w:rsidP="00FE54C3">
            <w:pPr>
              <w:pStyle w:val="TAL"/>
            </w:pPr>
          </w:p>
        </w:tc>
        <w:tc>
          <w:tcPr>
            <w:tcW w:w="1134" w:type="dxa"/>
          </w:tcPr>
          <w:p w14:paraId="2DB17C91" w14:textId="77777777" w:rsidR="00204A4B" w:rsidRPr="00EF552C" w:rsidRDefault="00204A4B" w:rsidP="00FE54C3">
            <w:pPr>
              <w:pStyle w:val="TAL"/>
            </w:pPr>
          </w:p>
        </w:tc>
      </w:tr>
      <w:tr w:rsidR="00204A4B" w:rsidRPr="00EF552C" w14:paraId="3EA67D7A" w14:textId="77777777" w:rsidTr="00FE54C3">
        <w:trPr>
          <w:cantSplit/>
          <w:jc w:val="center"/>
        </w:trPr>
        <w:tc>
          <w:tcPr>
            <w:tcW w:w="2835" w:type="dxa"/>
          </w:tcPr>
          <w:p w14:paraId="0629F2A5" w14:textId="77777777" w:rsidR="00204A4B" w:rsidRPr="00EF552C" w:rsidRDefault="00204A4B" w:rsidP="00FE54C3">
            <w:pPr>
              <w:pStyle w:val="TAL"/>
            </w:pPr>
            <w:r w:rsidRPr="00EF552C">
              <w:t xml:space="preserve">  Reason-Phrase</w:t>
            </w:r>
          </w:p>
        </w:tc>
        <w:tc>
          <w:tcPr>
            <w:tcW w:w="2126" w:type="dxa"/>
          </w:tcPr>
          <w:p w14:paraId="124E5E9D" w14:textId="77777777" w:rsidR="00204A4B" w:rsidRPr="00EF552C" w:rsidRDefault="00204A4B" w:rsidP="00FE54C3">
            <w:pPr>
              <w:pStyle w:val="TAL"/>
            </w:pPr>
            <w:r w:rsidRPr="00EF552C">
              <w:t>"Not Found"</w:t>
            </w:r>
          </w:p>
        </w:tc>
        <w:tc>
          <w:tcPr>
            <w:tcW w:w="2126" w:type="dxa"/>
            <w:tcBorders>
              <w:top w:val="single" w:sz="4" w:space="0" w:color="auto"/>
            </w:tcBorders>
          </w:tcPr>
          <w:p w14:paraId="63906920" w14:textId="77777777" w:rsidR="00204A4B" w:rsidRPr="00EF552C" w:rsidRDefault="00204A4B" w:rsidP="00FE54C3">
            <w:pPr>
              <w:pStyle w:val="TAL"/>
            </w:pPr>
          </w:p>
        </w:tc>
        <w:tc>
          <w:tcPr>
            <w:tcW w:w="1418" w:type="dxa"/>
          </w:tcPr>
          <w:p w14:paraId="361DE464" w14:textId="77777777" w:rsidR="00204A4B" w:rsidRPr="00EF552C" w:rsidRDefault="00204A4B" w:rsidP="00FE54C3">
            <w:pPr>
              <w:pStyle w:val="TAL"/>
            </w:pPr>
          </w:p>
        </w:tc>
        <w:tc>
          <w:tcPr>
            <w:tcW w:w="1134" w:type="dxa"/>
          </w:tcPr>
          <w:p w14:paraId="33CF9C28" w14:textId="77777777" w:rsidR="00204A4B" w:rsidRPr="00EF552C" w:rsidRDefault="00204A4B" w:rsidP="00FE54C3">
            <w:pPr>
              <w:pStyle w:val="TAL"/>
            </w:pPr>
          </w:p>
        </w:tc>
      </w:tr>
      <w:tr w:rsidR="00204A4B" w:rsidRPr="00EF552C" w14:paraId="53891750" w14:textId="77777777" w:rsidTr="00FE54C3">
        <w:trPr>
          <w:cantSplit/>
          <w:jc w:val="center"/>
        </w:trPr>
        <w:tc>
          <w:tcPr>
            <w:tcW w:w="2835" w:type="dxa"/>
          </w:tcPr>
          <w:p w14:paraId="14288E16" w14:textId="77777777" w:rsidR="00204A4B" w:rsidRPr="00EF552C" w:rsidRDefault="00204A4B" w:rsidP="00FE54C3">
            <w:pPr>
              <w:pStyle w:val="TAL"/>
            </w:pPr>
            <w:r w:rsidRPr="00EF552C">
              <w:rPr>
                <w:rFonts w:cs="Arial"/>
                <w:b/>
                <w:bCs/>
                <w:szCs w:val="18"/>
              </w:rPr>
              <w:t>Content-Length</w:t>
            </w:r>
          </w:p>
        </w:tc>
        <w:tc>
          <w:tcPr>
            <w:tcW w:w="2126" w:type="dxa"/>
          </w:tcPr>
          <w:p w14:paraId="72DF9085" w14:textId="77777777" w:rsidR="00204A4B" w:rsidRPr="00EF552C" w:rsidRDefault="00204A4B" w:rsidP="00FE54C3">
            <w:pPr>
              <w:pStyle w:val="TAL"/>
            </w:pPr>
          </w:p>
        </w:tc>
        <w:tc>
          <w:tcPr>
            <w:tcW w:w="2126" w:type="dxa"/>
          </w:tcPr>
          <w:p w14:paraId="05B836CE" w14:textId="77777777" w:rsidR="00204A4B" w:rsidRPr="00EF552C" w:rsidRDefault="00204A4B" w:rsidP="00FE54C3">
            <w:pPr>
              <w:pStyle w:val="TAL"/>
            </w:pPr>
          </w:p>
        </w:tc>
        <w:tc>
          <w:tcPr>
            <w:tcW w:w="1418" w:type="dxa"/>
          </w:tcPr>
          <w:p w14:paraId="071B3350" w14:textId="77777777" w:rsidR="00204A4B" w:rsidRPr="00EF552C" w:rsidRDefault="00204A4B" w:rsidP="00FE54C3">
            <w:pPr>
              <w:pStyle w:val="TAL"/>
            </w:pPr>
            <w:r w:rsidRPr="00EF552C">
              <w:t>RFC 3261 [22]</w:t>
            </w:r>
          </w:p>
        </w:tc>
        <w:tc>
          <w:tcPr>
            <w:tcW w:w="1134" w:type="dxa"/>
          </w:tcPr>
          <w:p w14:paraId="398C3990" w14:textId="77777777" w:rsidR="00204A4B" w:rsidRPr="00EF552C" w:rsidRDefault="00204A4B" w:rsidP="00FE54C3">
            <w:pPr>
              <w:pStyle w:val="TAL"/>
            </w:pPr>
          </w:p>
        </w:tc>
      </w:tr>
      <w:tr w:rsidR="00204A4B" w:rsidRPr="00EF552C" w14:paraId="213B8EA7" w14:textId="77777777" w:rsidTr="00FE54C3">
        <w:trPr>
          <w:cantSplit/>
          <w:jc w:val="center"/>
        </w:trPr>
        <w:tc>
          <w:tcPr>
            <w:tcW w:w="2835" w:type="dxa"/>
          </w:tcPr>
          <w:p w14:paraId="4D503546" w14:textId="77777777" w:rsidR="00204A4B" w:rsidRPr="00EF552C" w:rsidRDefault="00204A4B" w:rsidP="00FE54C3">
            <w:pPr>
              <w:pStyle w:val="TAL"/>
            </w:pPr>
            <w:r w:rsidRPr="00EF552C">
              <w:rPr>
                <w:rFonts w:cs="Arial"/>
                <w:bCs/>
                <w:szCs w:val="18"/>
              </w:rPr>
              <w:t xml:space="preserve">  value</w:t>
            </w:r>
          </w:p>
        </w:tc>
        <w:tc>
          <w:tcPr>
            <w:tcW w:w="2126" w:type="dxa"/>
          </w:tcPr>
          <w:p w14:paraId="191896C6" w14:textId="77777777" w:rsidR="00204A4B" w:rsidRPr="00EF552C" w:rsidRDefault="00204A4B" w:rsidP="00FE54C3">
            <w:pPr>
              <w:pStyle w:val="TAL"/>
            </w:pPr>
            <w:r w:rsidRPr="00EF552C">
              <w:t>"0"</w:t>
            </w:r>
          </w:p>
        </w:tc>
        <w:tc>
          <w:tcPr>
            <w:tcW w:w="2126" w:type="dxa"/>
          </w:tcPr>
          <w:p w14:paraId="5F5CE353" w14:textId="77777777" w:rsidR="00204A4B" w:rsidRPr="00EF552C" w:rsidRDefault="00204A4B" w:rsidP="00FE54C3">
            <w:pPr>
              <w:pStyle w:val="TAL"/>
            </w:pPr>
            <w:r w:rsidRPr="00EF552C">
              <w:t>No message body included - end of SIP message</w:t>
            </w:r>
          </w:p>
        </w:tc>
        <w:tc>
          <w:tcPr>
            <w:tcW w:w="1418" w:type="dxa"/>
          </w:tcPr>
          <w:p w14:paraId="0989C63D" w14:textId="77777777" w:rsidR="00204A4B" w:rsidRPr="00EF552C" w:rsidRDefault="00204A4B" w:rsidP="00FE54C3">
            <w:pPr>
              <w:pStyle w:val="TAL"/>
            </w:pPr>
          </w:p>
        </w:tc>
        <w:tc>
          <w:tcPr>
            <w:tcW w:w="1134" w:type="dxa"/>
          </w:tcPr>
          <w:p w14:paraId="0586D8E5" w14:textId="77777777" w:rsidR="00204A4B" w:rsidRPr="00EF552C" w:rsidRDefault="00204A4B" w:rsidP="00FE54C3">
            <w:pPr>
              <w:pStyle w:val="TAL"/>
            </w:pPr>
          </w:p>
        </w:tc>
      </w:tr>
    </w:tbl>
    <w:p w14:paraId="04DC5EC2" w14:textId="77777777" w:rsidR="00204A4B" w:rsidRPr="00EF552C" w:rsidRDefault="00204A4B" w:rsidP="00204A4B"/>
    <w:p w14:paraId="152BF3E6" w14:textId="77777777" w:rsidR="00204A4B" w:rsidRPr="00EF552C" w:rsidRDefault="00204A4B" w:rsidP="00204A4B">
      <w:pPr>
        <w:pStyle w:val="EditorsNote"/>
      </w:pPr>
      <w:r w:rsidRPr="00EF552C">
        <w:t>Editor’s note: Table 5.5.2.19.2-1 needs to be reviewed</w:t>
      </w:r>
    </w:p>
    <w:p w14:paraId="5238739A" w14:textId="77777777" w:rsidR="00204A4B" w:rsidRPr="00EF552C" w:rsidRDefault="00204A4B" w:rsidP="00204A4B">
      <w:pPr>
        <w:pStyle w:val="Heading5"/>
      </w:pPr>
      <w:bookmarkStart w:id="523" w:name="_Toc20908945"/>
      <w:bookmarkStart w:id="524" w:name="_Toc27678040"/>
      <w:bookmarkStart w:id="525" w:name="_Toc36037062"/>
      <w:bookmarkStart w:id="526" w:name="_Toc44398132"/>
      <w:bookmarkStart w:id="527" w:name="_Toc52382317"/>
      <w:bookmarkStart w:id="528" w:name="_Toc60687225"/>
      <w:bookmarkStart w:id="529" w:name="_Toc68726385"/>
      <w:bookmarkStart w:id="530" w:name="_Toc92288001"/>
      <w:bookmarkStart w:id="531" w:name="_Toc92306402"/>
      <w:bookmarkStart w:id="532" w:name="_Toc100443233"/>
      <w:bookmarkStart w:id="533" w:name="_Toc106820697"/>
      <w:r w:rsidRPr="00EF552C">
        <w:t>5.5.2.19.3</w:t>
      </w:r>
      <w:r w:rsidRPr="00EF552C">
        <w:tab/>
        <w:t>SIP 423 (Interval Too Brief)</w:t>
      </w:r>
      <w:bookmarkEnd w:id="523"/>
      <w:bookmarkEnd w:id="524"/>
      <w:bookmarkEnd w:id="525"/>
      <w:bookmarkEnd w:id="526"/>
      <w:bookmarkEnd w:id="527"/>
      <w:bookmarkEnd w:id="528"/>
      <w:bookmarkEnd w:id="529"/>
      <w:bookmarkEnd w:id="530"/>
      <w:bookmarkEnd w:id="531"/>
      <w:bookmarkEnd w:id="532"/>
      <w:bookmarkEnd w:id="533"/>
    </w:p>
    <w:p w14:paraId="5AB7CBDC" w14:textId="77777777" w:rsidR="00204A4B" w:rsidRPr="00EF552C" w:rsidRDefault="00204A4B" w:rsidP="00204A4B">
      <w:pPr>
        <w:pStyle w:val="TH"/>
      </w:pPr>
      <w:r w:rsidRPr="00EF552C">
        <w:t>Table 5.5.2.19.3-1: SIP 423 (Interval Too Brief)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2C384A04" w14:textId="77777777" w:rsidTr="00FE54C3">
        <w:trPr>
          <w:cantSplit/>
          <w:jc w:val="center"/>
        </w:trPr>
        <w:tc>
          <w:tcPr>
            <w:tcW w:w="9639" w:type="dxa"/>
            <w:gridSpan w:val="5"/>
          </w:tcPr>
          <w:p w14:paraId="5814ACDC" w14:textId="77777777" w:rsidR="00204A4B" w:rsidRPr="00EF552C" w:rsidRDefault="00204A4B" w:rsidP="00FE54C3">
            <w:pPr>
              <w:pStyle w:val="TAL"/>
            </w:pPr>
            <w:r w:rsidRPr="00EF552C">
              <w:t xml:space="preserve">Delivery Path: </w:t>
            </w:r>
            <w:r w:rsidRPr="00EF552C">
              <w:rPr>
                <w:rFonts w:cs="Arial"/>
                <w:szCs w:val="18"/>
              </w:rPr>
              <w:t>RFC 3261 [22]</w:t>
            </w:r>
          </w:p>
        </w:tc>
      </w:tr>
      <w:tr w:rsidR="00204A4B" w:rsidRPr="00EF552C" w14:paraId="7CC28890" w14:textId="77777777" w:rsidTr="00FE54C3">
        <w:trPr>
          <w:cantSplit/>
          <w:jc w:val="center"/>
        </w:trPr>
        <w:tc>
          <w:tcPr>
            <w:tcW w:w="2835" w:type="dxa"/>
          </w:tcPr>
          <w:p w14:paraId="067C49FB" w14:textId="77777777" w:rsidR="00204A4B" w:rsidRPr="00EF552C" w:rsidRDefault="00204A4B" w:rsidP="00FE54C3">
            <w:pPr>
              <w:pStyle w:val="TAH"/>
              <w:rPr>
                <w:bCs/>
              </w:rPr>
            </w:pPr>
            <w:r w:rsidRPr="00EF552C">
              <w:rPr>
                <w:bCs/>
              </w:rPr>
              <w:t>Information Element</w:t>
            </w:r>
          </w:p>
        </w:tc>
        <w:tc>
          <w:tcPr>
            <w:tcW w:w="2126" w:type="dxa"/>
          </w:tcPr>
          <w:p w14:paraId="692EE372"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46D86E45" w14:textId="77777777" w:rsidR="00204A4B" w:rsidRPr="00EF552C" w:rsidRDefault="00204A4B" w:rsidP="00FE54C3">
            <w:pPr>
              <w:pStyle w:val="TAH"/>
              <w:rPr>
                <w:bCs/>
              </w:rPr>
            </w:pPr>
            <w:r w:rsidRPr="00EF552C">
              <w:rPr>
                <w:bCs/>
              </w:rPr>
              <w:t>Comment</w:t>
            </w:r>
          </w:p>
        </w:tc>
        <w:tc>
          <w:tcPr>
            <w:tcW w:w="1418" w:type="dxa"/>
          </w:tcPr>
          <w:p w14:paraId="780B2F72" w14:textId="77777777" w:rsidR="00204A4B" w:rsidRPr="00EF552C" w:rsidRDefault="00204A4B" w:rsidP="00FE54C3">
            <w:pPr>
              <w:pStyle w:val="TAH"/>
              <w:rPr>
                <w:bCs/>
              </w:rPr>
            </w:pPr>
            <w:r w:rsidRPr="00EF552C">
              <w:rPr>
                <w:bCs/>
              </w:rPr>
              <w:t>Reference</w:t>
            </w:r>
          </w:p>
        </w:tc>
        <w:tc>
          <w:tcPr>
            <w:tcW w:w="1134" w:type="dxa"/>
          </w:tcPr>
          <w:p w14:paraId="60281535" w14:textId="77777777" w:rsidR="00204A4B" w:rsidRPr="00EF552C" w:rsidRDefault="00204A4B" w:rsidP="00FE54C3">
            <w:pPr>
              <w:pStyle w:val="TAH"/>
              <w:rPr>
                <w:bCs/>
              </w:rPr>
            </w:pPr>
            <w:r w:rsidRPr="00EF552C">
              <w:rPr>
                <w:bCs/>
              </w:rPr>
              <w:t>Condition</w:t>
            </w:r>
          </w:p>
        </w:tc>
      </w:tr>
      <w:tr w:rsidR="00204A4B" w:rsidRPr="00EF552C" w14:paraId="5B2A0005" w14:textId="77777777" w:rsidTr="00FE54C3">
        <w:trPr>
          <w:cantSplit/>
          <w:jc w:val="center"/>
        </w:trPr>
        <w:tc>
          <w:tcPr>
            <w:tcW w:w="2835" w:type="dxa"/>
          </w:tcPr>
          <w:p w14:paraId="4DFDF53F" w14:textId="77777777" w:rsidR="00204A4B" w:rsidRPr="00EF552C" w:rsidRDefault="00204A4B" w:rsidP="00FE54C3">
            <w:pPr>
              <w:pStyle w:val="TAL"/>
              <w:rPr>
                <w:b/>
              </w:rPr>
            </w:pPr>
            <w:r w:rsidRPr="00EF552C">
              <w:rPr>
                <w:b/>
              </w:rPr>
              <w:t>Request-Line</w:t>
            </w:r>
          </w:p>
        </w:tc>
        <w:tc>
          <w:tcPr>
            <w:tcW w:w="2126" w:type="dxa"/>
          </w:tcPr>
          <w:p w14:paraId="22B65252" w14:textId="77777777" w:rsidR="00204A4B" w:rsidRPr="00EF552C" w:rsidRDefault="00204A4B" w:rsidP="00FE54C3">
            <w:pPr>
              <w:pStyle w:val="TAL"/>
            </w:pPr>
          </w:p>
        </w:tc>
        <w:tc>
          <w:tcPr>
            <w:tcW w:w="2126" w:type="dxa"/>
            <w:tcBorders>
              <w:bottom w:val="single" w:sz="4" w:space="0" w:color="auto"/>
            </w:tcBorders>
          </w:tcPr>
          <w:p w14:paraId="4780E4DD" w14:textId="77777777" w:rsidR="00204A4B" w:rsidRPr="00EF552C" w:rsidRDefault="00204A4B" w:rsidP="00FE54C3">
            <w:pPr>
              <w:pStyle w:val="TAL"/>
            </w:pPr>
          </w:p>
        </w:tc>
        <w:tc>
          <w:tcPr>
            <w:tcW w:w="1418" w:type="dxa"/>
          </w:tcPr>
          <w:p w14:paraId="36D8BA4B" w14:textId="77777777" w:rsidR="00204A4B" w:rsidRPr="00EF552C" w:rsidRDefault="00204A4B" w:rsidP="00FE54C3">
            <w:pPr>
              <w:pStyle w:val="TAL"/>
            </w:pPr>
          </w:p>
        </w:tc>
        <w:tc>
          <w:tcPr>
            <w:tcW w:w="1134" w:type="dxa"/>
          </w:tcPr>
          <w:p w14:paraId="336F9814" w14:textId="77777777" w:rsidR="00204A4B" w:rsidRPr="00EF552C" w:rsidRDefault="00204A4B" w:rsidP="00FE54C3">
            <w:pPr>
              <w:pStyle w:val="TAL"/>
            </w:pPr>
          </w:p>
        </w:tc>
      </w:tr>
      <w:tr w:rsidR="00204A4B" w:rsidRPr="00EF552C" w14:paraId="0CACD0DF" w14:textId="77777777" w:rsidTr="00FE54C3">
        <w:trPr>
          <w:cantSplit/>
          <w:jc w:val="center"/>
        </w:trPr>
        <w:tc>
          <w:tcPr>
            <w:tcW w:w="2835" w:type="dxa"/>
          </w:tcPr>
          <w:p w14:paraId="754FA7F7" w14:textId="77777777" w:rsidR="00204A4B" w:rsidRPr="00EF552C" w:rsidRDefault="00204A4B" w:rsidP="00FE54C3">
            <w:pPr>
              <w:pStyle w:val="TAL"/>
            </w:pPr>
            <w:r w:rsidRPr="00EF552C">
              <w:t xml:space="preserve">  SIP-Version</w:t>
            </w:r>
          </w:p>
        </w:tc>
        <w:tc>
          <w:tcPr>
            <w:tcW w:w="2126" w:type="dxa"/>
          </w:tcPr>
          <w:p w14:paraId="0BEB9B01"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68A63AF8" w14:textId="77777777" w:rsidR="00204A4B" w:rsidRPr="00EF552C" w:rsidRDefault="00204A4B" w:rsidP="00FE54C3">
            <w:pPr>
              <w:pStyle w:val="TAL"/>
            </w:pPr>
          </w:p>
        </w:tc>
        <w:tc>
          <w:tcPr>
            <w:tcW w:w="1418" w:type="dxa"/>
          </w:tcPr>
          <w:p w14:paraId="4C31327B" w14:textId="77777777" w:rsidR="00204A4B" w:rsidRPr="00EF552C" w:rsidRDefault="00204A4B" w:rsidP="00FE54C3">
            <w:pPr>
              <w:pStyle w:val="TAL"/>
            </w:pPr>
          </w:p>
        </w:tc>
        <w:tc>
          <w:tcPr>
            <w:tcW w:w="1134" w:type="dxa"/>
          </w:tcPr>
          <w:p w14:paraId="166A723A" w14:textId="77777777" w:rsidR="00204A4B" w:rsidRPr="00EF552C" w:rsidRDefault="00204A4B" w:rsidP="00FE54C3">
            <w:pPr>
              <w:pStyle w:val="TAL"/>
            </w:pPr>
          </w:p>
        </w:tc>
      </w:tr>
      <w:tr w:rsidR="00204A4B" w:rsidRPr="00EF552C" w14:paraId="16C438B5" w14:textId="77777777" w:rsidTr="00FE54C3">
        <w:trPr>
          <w:cantSplit/>
          <w:jc w:val="center"/>
        </w:trPr>
        <w:tc>
          <w:tcPr>
            <w:tcW w:w="2835" w:type="dxa"/>
          </w:tcPr>
          <w:p w14:paraId="5CD5BE85" w14:textId="77777777" w:rsidR="00204A4B" w:rsidRPr="00EF552C" w:rsidRDefault="00204A4B" w:rsidP="00FE54C3">
            <w:pPr>
              <w:pStyle w:val="TAL"/>
            </w:pPr>
            <w:r w:rsidRPr="00EF552C">
              <w:t xml:space="preserve">  Status-Code</w:t>
            </w:r>
          </w:p>
        </w:tc>
        <w:tc>
          <w:tcPr>
            <w:tcW w:w="2126" w:type="dxa"/>
          </w:tcPr>
          <w:p w14:paraId="0EFAE769" w14:textId="77777777" w:rsidR="00204A4B" w:rsidRPr="00EF552C" w:rsidRDefault="00204A4B" w:rsidP="00FE54C3">
            <w:pPr>
              <w:pStyle w:val="TAL"/>
            </w:pPr>
            <w:r w:rsidRPr="00EF552C">
              <w:t>"423"</w:t>
            </w:r>
          </w:p>
        </w:tc>
        <w:tc>
          <w:tcPr>
            <w:tcW w:w="2126" w:type="dxa"/>
            <w:tcBorders>
              <w:top w:val="single" w:sz="4" w:space="0" w:color="auto"/>
              <w:bottom w:val="single" w:sz="4" w:space="0" w:color="auto"/>
            </w:tcBorders>
          </w:tcPr>
          <w:p w14:paraId="4A8C5A9F" w14:textId="77777777" w:rsidR="00204A4B" w:rsidRPr="00EF552C" w:rsidRDefault="00204A4B" w:rsidP="00FE54C3">
            <w:pPr>
              <w:pStyle w:val="TAL"/>
            </w:pPr>
          </w:p>
        </w:tc>
        <w:tc>
          <w:tcPr>
            <w:tcW w:w="1418" w:type="dxa"/>
          </w:tcPr>
          <w:p w14:paraId="057D5770" w14:textId="77777777" w:rsidR="00204A4B" w:rsidRPr="00EF552C" w:rsidRDefault="00204A4B" w:rsidP="00FE54C3">
            <w:pPr>
              <w:pStyle w:val="TAL"/>
            </w:pPr>
          </w:p>
        </w:tc>
        <w:tc>
          <w:tcPr>
            <w:tcW w:w="1134" w:type="dxa"/>
          </w:tcPr>
          <w:p w14:paraId="349016B7" w14:textId="77777777" w:rsidR="00204A4B" w:rsidRPr="00EF552C" w:rsidRDefault="00204A4B" w:rsidP="00FE54C3">
            <w:pPr>
              <w:pStyle w:val="TAL"/>
            </w:pPr>
          </w:p>
        </w:tc>
      </w:tr>
      <w:tr w:rsidR="00204A4B" w:rsidRPr="00EF552C" w14:paraId="722C195D" w14:textId="77777777" w:rsidTr="00FE54C3">
        <w:trPr>
          <w:cantSplit/>
          <w:jc w:val="center"/>
        </w:trPr>
        <w:tc>
          <w:tcPr>
            <w:tcW w:w="2835" w:type="dxa"/>
          </w:tcPr>
          <w:p w14:paraId="00C04383" w14:textId="77777777" w:rsidR="00204A4B" w:rsidRPr="00EF552C" w:rsidRDefault="00204A4B" w:rsidP="00FE54C3">
            <w:pPr>
              <w:pStyle w:val="TAL"/>
            </w:pPr>
            <w:r w:rsidRPr="00EF552C">
              <w:t xml:space="preserve">  Reason-Phrase</w:t>
            </w:r>
          </w:p>
        </w:tc>
        <w:tc>
          <w:tcPr>
            <w:tcW w:w="2126" w:type="dxa"/>
          </w:tcPr>
          <w:p w14:paraId="6AEA9E34" w14:textId="77777777" w:rsidR="00204A4B" w:rsidRPr="00EF552C" w:rsidRDefault="00204A4B" w:rsidP="00FE54C3">
            <w:pPr>
              <w:pStyle w:val="TAL"/>
            </w:pPr>
            <w:r w:rsidRPr="00EF552C">
              <w:t>"Internal Too Brief"</w:t>
            </w:r>
          </w:p>
        </w:tc>
        <w:tc>
          <w:tcPr>
            <w:tcW w:w="2126" w:type="dxa"/>
            <w:tcBorders>
              <w:top w:val="single" w:sz="4" w:space="0" w:color="auto"/>
            </w:tcBorders>
          </w:tcPr>
          <w:p w14:paraId="45C411C6" w14:textId="77777777" w:rsidR="00204A4B" w:rsidRPr="00EF552C" w:rsidRDefault="00204A4B" w:rsidP="00FE54C3">
            <w:pPr>
              <w:pStyle w:val="TAL"/>
            </w:pPr>
          </w:p>
        </w:tc>
        <w:tc>
          <w:tcPr>
            <w:tcW w:w="1418" w:type="dxa"/>
          </w:tcPr>
          <w:p w14:paraId="0DEAB911" w14:textId="77777777" w:rsidR="00204A4B" w:rsidRPr="00EF552C" w:rsidRDefault="00204A4B" w:rsidP="00FE54C3">
            <w:pPr>
              <w:pStyle w:val="TAL"/>
            </w:pPr>
          </w:p>
        </w:tc>
        <w:tc>
          <w:tcPr>
            <w:tcW w:w="1134" w:type="dxa"/>
          </w:tcPr>
          <w:p w14:paraId="00CA7661" w14:textId="77777777" w:rsidR="00204A4B" w:rsidRPr="00EF552C" w:rsidRDefault="00204A4B" w:rsidP="00FE54C3">
            <w:pPr>
              <w:pStyle w:val="TAL"/>
            </w:pPr>
          </w:p>
        </w:tc>
      </w:tr>
      <w:tr w:rsidR="00204A4B" w:rsidRPr="00EF552C" w14:paraId="3235602A" w14:textId="77777777" w:rsidTr="00FE54C3">
        <w:trPr>
          <w:cantSplit/>
          <w:jc w:val="center"/>
        </w:trPr>
        <w:tc>
          <w:tcPr>
            <w:tcW w:w="2835" w:type="dxa"/>
          </w:tcPr>
          <w:p w14:paraId="20D5F27C" w14:textId="77777777" w:rsidR="00204A4B" w:rsidRPr="00EF552C" w:rsidRDefault="00204A4B" w:rsidP="00FE54C3">
            <w:pPr>
              <w:pStyle w:val="TAL"/>
            </w:pPr>
            <w:r w:rsidRPr="00EF552C">
              <w:rPr>
                <w:rFonts w:cs="Arial"/>
                <w:b/>
                <w:bCs/>
                <w:szCs w:val="18"/>
              </w:rPr>
              <w:t>Content-Length</w:t>
            </w:r>
          </w:p>
        </w:tc>
        <w:tc>
          <w:tcPr>
            <w:tcW w:w="2126" w:type="dxa"/>
          </w:tcPr>
          <w:p w14:paraId="4AC43B10" w14:textId="77777777" w:rsidR="00204A4B" w:rsidRPr="00EF552C" w:rsidRDefault="00204A4B" w:rsidP="00FE54C3">
            <w:pPr>
              <w:pStyle w:val="TAL"/>
            </w:pPr>
          </w:p>
        </w:tc>
        <w:tc>
          <w:tcPr>
            <w:tcW w:w="2126" w:type="dxa"/>
          </w:tcPr>
          <w:p w14:paraId="651AC19B" w14:textId="77777777" w:rsidR="00204A4B" w:rsidRPr="00EF552C" w:rsidRDefault="00204A4B" w:rsidP="00FE54C3">
            <w:pPr>
              <w:pStyle w:val="TAL"/>
            </w:pPr>
          </w:p>
        </w:tc>
        <w:tc>
          <w:tcPr>
            <w:tcW w:w="1418" w:type="dxa"/>
          </w:tcPr>
          <w:p w14:paraId="4E824D9F" w14:textId="77777777" w:rsidR="00204A4B" w:rsidRPr="00EF552C" w:rsidRDefault="00204A4B" w:rsidP="00FE54C3">
            <w:pPr>
              <w:pStyle w:val="TAL"/>
            </w:pPr>
            <w:r w:rsidRPr="00EF552C">
              <w:t>RFC 3261 [22]</w:t>
            </w:r>
          </w:p>
        </w:tc>
        <w:tc>
          <w:tcPr>
            <w:tcW w:w="1134" w:type="dxa"/>
          </w:tcPr>
          <w:p w14:paraId="77E89F54" w14:textId="77777777" w:rsidR="00204A4B" w:rsidRPr="00EF552C" w:rsidRDefault="00204A4B" w:rsidP="00FE54C3">
            <w:pPr>
              <w:pStyle w:val="TAL"/>
            </w:pPr>
          </w:p>
        </w:tc>
      </w:tr>
      <w:tr w:rsidR="00204A4B" w:rsidRPr="00EF552C" w14:paraId="49E51B67" w14:textId="77777777" w:rsidTr="00FE54C3">
        <w:trPr>
          <w:cantSplit/>
          <w:jc w:val="center"/>
        </w:trPr>
        <w:tc>
          <w:tcPr>
            <w:tcW w:w="2835" w:type="dxa"/>
          </w:tcPr>
          <w:p w14:paraId="44B6EE78" w14:textId="77777777" w:rsidR="00204A4B" w:rsidRPr="00EF552C" w:rsidRDefault="00204A4B" w:rsidP="00FE54C3">
            <w:pPr>
              <w:pStyle w:val="TAL"/>
            </w:pPr>
            <w:r w:rsidRPr="00EF552C">
              <w:rPr>
                <w:rFonts w:cs="Arial"/>
                <w:bCs/>
                <w:szCs w:val="18"/>
              </w:rPr>
              <w:t xml:space="preserve">  value</w:t>
            </w:r>
          </w:p>
        </w:tc>
        <w:tc>
          <w:tcPr>
            <w:tcW w:w="2126" w:type="dxa"/>
          </w:tcPr>
          <w:p w14:paraId="38E748D0" w14:textId="77777777" w:rsidR="00204A4B" w:rsidRPr="00EF552C" w:rsidRDefault="00204A4B" w:rsidP="00FE54C3">
            <w:pPr>
              <w:pStyle w:val="TAL"/>
            </w:pPr>
            <w:r w:rsidRPr="00EF552C">
              <w:t>"0"</w:t>
            </w:r>
          </w:p>
        </w:tc>
        <w:tc>
          <w:tcPr>
            <w:tcW w:w="2126" w:type="dxa"/>
          </w:tcPr>
          <w:p w14:paraId="1BE11786" w14:textId="77777777" w:rsidR="00204A4B" w:rsidRPr="00EF552C" w:rsidRDefault="00204A4B" w:rsidP="00FE54C3">
            <w:pPr>
              <w:pStyle w:val="TAL"/>
            </w:pPr>
            <w:r w:rsidRPr="00EF552C">
              <w:t>No message body included - end of SIP message</w:t>
            </w:r>
          </w:p>
        </w:tc>
        <w:tc>
          <w:tcPr>
            <w:tcW w:w="1418" w:type="dxa"/>
          </w:tcPr>
          <w:p w14:paraId="25503FDB" w14:textId="77777777" w:rsidR="00204A4B" w:rsidRPr="00EF552C" w:rsidRDefault="00204A4B" w:rsidP="00FE54C3">
            <w:pPr>
              <w:pStyle w:val="TAL"/>
            </w:pPr>
          </w:p>
        </w:tc>
        <w:tc>
          <w:tcPr>
            <w:tcW w:w="1134" w:type="dxa"/>
          </w:tcPr>
          <w:p w14:paraId="12AE75AD" w14:textId="77777777" w:rsidR="00204A4B" w:rsidRPr="00EF552C" w:rsidRDefault="00204A4B" w:rsidP="00FE54C3">
            <w:pPr>
              <w:pStyle w:val="TAL"/>
            </w:pPr>
          </w:p>
        </w:tc>
      </w:tr>
    </w:tbl>
    <w:p w14:paraId="7559290A" w14:textId="77777777" w:rsidR="00204A4B" w:rsidRPr="00EF552C" w:rsidRDefault="00204A4B" w:rsidP="00204A4B"/>
    <w:p w14:paraId="788850AD" w14:textId="77777777" w:rsidR="00204A4B" w:rsidRPr="00EF552C" w:rsidRDefault="00204A4B" w:rsidP="00204A4B">
      <w:pPr>
        <w:pStyle w:val="EditorsNote"/>
      </w:pPr>
      <w:r w:rsidRPr="00EF552C">
        <w:t>Editor’s note: Table 5.5.2.19.3-1 needs to be reviewed</w:t>
      </w:r>
    </w:p>
    <w:p w14:paraId="208BFA5B" w14:textId="77777777" w:rsidR="00204A4B" w:rsidRPr="00EF552C" w:rsidRDefault="00204A4B" w:rsidP="00204A4B">
      <w:pPr>
        <w:pStyle w:val="Heading5"/>
      </w:pPr>
      <w:bookmarkStart w:id="534" w:name="_Toc20908946"/>
      <w:bookmarkStart w:id="535" w:name="_Toc27678041"/>
      <w:bookmarkStart w:id="536" w:name="_Toc36037063"/>
      <w:bookmarkStart w:id="537" w:name="_Toc44398133"/>
      <w:bookmarkStart w:id="538" w:name="_Toc52382318"/>
      <w:bookmarkStart w:id="539" w:name="_Toc60687226"/>
      <w:bookmarkStart w:id="540" w:name="_Toc68726386"/>
      <w:bookmarkStart w:id="541" w:name="_Toc92288002"/>
      <w:bookmarkStart w:id="542" w:name="_Toc92306403"/>
      <w:bookmarkStart w:id="543" w:name="_Toc100443234"/>
      <w:bookmarkStart w:id="544" w:name="_Toc106820698"/>
      <w:r w:rsidRPr="00EF552C">
        <w:t>5.5.2.19.4</w:t>
      </w:r>
      <w:r w:rsidRPr="00EF552C">
        <w:tab/>
        <w:t>SIP 480 (Temporarily unavailable)</w:t>
      </w:r>
      <w:bookmarkEnd w:id="534"/>
      <w:bookmarkEnd w:id="535"/>
      <w:bookmarkEnd w:id="536"/>
      <w:bookmarkEnd w:id="537"/>
      <w:bookmarkEnd w:id="538"/>
      <w:bookmarkEnd w:id="539"/>
      <w:bookmarkEnd w:id="540"/>
      <w:bookmarkEnd w:id="541"/>
      <w:bookmarkEnd w:id="542"/>
      <w:bookmarkEnd w:id="543"/>
      <w:bookmarkEnd w:id="544"/>
    </w:p>
    <w:p w14:paraId="35103220" w14:textId="77777777" w:rsidR="00204A4B" w:rsidRPr="00EF552C" w:rsidRDefault="00204A4B" w:rsidP="00204A4B">
      <w:pPr>
        <w:keepNext/>
      </w:pPr>
      <w:r w:rsidRPr="00EF552C">
        <w:t>This message is sent by the UE.</w:t>
      </w:r>
    </w:p>
    <w:p w14:paraId="495FD0E3" w14:textId="77777777" w:rsidR="00204A4B" w:rsidRPr="00EF552C" w:rsidRDefault="00204A4B" w:rsidP="00204A4B">
      <w:pPr>
        <w:pStyle w:val="TH"/>
      </w:pPr>
      <w:r w:rsidRPr="00EF552C">
        <w:t>Table 5.5.2.19.4-1: SIP 480 (Temporarily unavailable)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EF552C" w14:paraId="7A3C283A"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BDD7771" w14:textId="77777777" w:rsidR="00204A4B" w:rsidRPr="00EF552C" w:rsidRDefault="00204A4B" w:rsidP="00FE54C3">
            <w:pPr>
              <w:pStyle w:val="TAL"/>
              <w:rPr>
                <w:rFonts w:cs="Arial"/>
                <w:szCs w:val="18"/>
              </w:rPr>
            </w:pPr>
            <w:r w:rsidRPr="00EF552C">
              <w:rPr>
                <w:rFonts w:cs="Arial"/>
                <w:szCs w:val="18"/>
              </w:rPr>
              <w:t>Derivation Path: RFC 3261 [22]</w:t>
            </w:r>
          </w:p>
        </w:tc>
      </w:tr>
      <w:tr w:rsidR="00204A4B" w:rsidRPr="00EF552C" w14:paraId="4C89DB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E034C6" w14:textId="77777777" w:rsidR="00204A4B" w:rsidRPr="00EF552C" w:rsidRDefault="00204A4B"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558BEF" w14:textId="77777777" w:rsidR="00204A4B" w:rsidRPr="00EF552C" w:rsidRDefault="00204A4B"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E64157" w14:textId="77777777" w:rsidR="00204A4B" w:rsidRPr="00EF552C" w:rsidRDefault="00204A4B"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5C658790" w14:textId="77777777" w:rsidR="00204A4B" w:rsidRPr="00EF552C" w:rsidRDefault="00204A4B" w:rsidP="00FE54C3">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E0E7ACD" w14:textId="77777777" w:rsidR="00204A4B" w:rsidRPr="00EF552C" w:rsidRDefault="00204A4B" w:rsidP="00FE54C3">
            <w:pPr>
              <w:pStyle w:val="TAH"/>
              <w:rPr>
                <w:bCs/>
              </w:rPr>
            </w:pPr>
            <w:r w:rsidRPr="00EF552C">
              <w:rPr>
                <w:bCs/>
              </w:rPr>
              <w:t>Condition</w:t>
            </w:r>
          </w:p>
        </w:tc>
      </w:tr>
      <w:tr w:rsidR="00204A4B" w:rsidRPr="00EF552C" w14:paraId="2E5C02E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FC99117" w14:textId="77777777" w:rsidR="00204A4B" w:rsidRPr="00EF552C" w:rsidRDefault="00204A4B" w:rsidP="00FE54C3">
            <w:pPr>
              <w:pStyle w:val="TAL"/>
              <w:rPr>
                <w:rFonts w:cs="Arial"/>
                <w:b/>
                <w:szCs w:val="18"/>
              </w:rPr>
            </w:pPr>
            <w:r w:rsidRPr="00EF552C">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2CFF5D2"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F166AA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A06820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6B81074" w14:textId="77777777" w:rsidR="00204A4B" w:rsidRPr="00EF552C" w:rsidRDefault="00204A4B" w:rsidP="00FE54C3">
            <w:pPr>
              <w:pStyle w:val="TAL"/>
            </w:pPr>
          </w:p>
        </w:tc>
      </w:tr>
      <w:tr w:rsidR="00204A4B" w:rsidRPr="00EF552C" w14:paraId="0D24511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1AE89D82" w14:textId="77777777" w:rsidR="00204A4B" w:rsidRPr="00EF552C" w:rsidRDefault="00204A4B" w:rsidP="00FE54C3">
            <w:pPr>
              <w:pStyle w:val="TAL"/>
              <w:rPr>
                <w:rFonts w:cs="Arial"/>
                <w:szCs w:val="18"/>
              </w:rPr>
            </w:pPr>
            <w:r w:rsidRPr="00EF552C">
              <w:rPr>
                <w:rFonts w:cs="Arial"/>
                <w:szCs w:val="18"/>
              </w:rPr>
              <w:t xml:space="preserve">  SIP-Version</w:t>
            </w:r>
          </w:p>
        </w:tc>
        <w:tc>
          <w:tcPr>
            <w:tcW w:w="2126" w:type="dxa"/>
            <w:tcBorders>
              <w:top w:val="single" w:sz="4" w:space="0" w:color="auto"/>
              <w:left w:val="single" w:sz="4" w:space="0" w:color="auto"/>
              <w:bottom w:val="single" w:sz="4" w:space="0" w:color="auto"/>
              <w:right w:val="single" w:sz="4" w:space="0" w:color="auto"/>
            </w:tcBorders>
          </w:tcPr>
          <w:p w14:paraId="68EF372D" w14:textId="77777777"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3C24A6F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52647F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8A3C0B3" w14:textId="77777777" w:rsidR="00204A4B" w:rsidRPr="00EF552C" w:rsidRDefault="00204A4B" w:rsidP="00FE54C3">
            <w:pPr>
              <w:pStyle w:val="TAL"/>
            </w:pPr>
          </w:p>
        </w:tc>
      </w:tr>
      <w:tr w:rsidR="00204A4B" w:rsidRPr="00EF552C" w14:paraId="251990A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546E24D" w14:textId="77777777" w:rsidR="00204A4B" w:rsidRPr="00EF552C" w:rsidRDefault="00204A4B" w:rsidP="00FE54C3">
            <w:pPr>
              <w:pStyle w:val="TAL"/>
              <w:rPr>
                <w:rFonts w:cs="Arial"/>
                <w:szCs w:val="18"/>
              </w:rPr>
            </w:pPr>
            <w:r w:rsidRPr="00EF552C">
              <w:rPr>
                <w:rFonts w:cs="Arial"/>
                <w:szCs w:val="18"/>
              </w:rPr>
              <w:t xml:space="preserve">  Status-Code</w:t>
            </w:r>
          </w:p>
        </w:tc>
        <w:tc>
          <w:tcPr>
            <w:tcW w:w="2126" w:type="dxa"/>
            <w:tcBorders>
              <w:top w:val="single" w:sz="4" w:space="0" w:color="auto"/>
              <w:left w:val="single" w:sz="4" w:space="0" w:color="auto"/>
              <w:bottom w:val="single" w:sz="4" w:space="0" w:color="auto"/>
              <w:right w:val="single" w:sz="4" w:space="0" w:color="auto"/>
            </w:tcBorders>
          </w:tcPr>
          <w:p w14:paraId="4B6477BE" w14:textId="77777777" w:rsidR="00204A4B" w:rsidRPr="00EF552C" w:rsidRDefault="00204A4B" w:rsidP="00FE54C3">
            <w:pPr>
              <w:pStyle w:val="TAL"/>
            </w:pPr>
            <w:r w:rsidRPr="00EF552C">
              <w:t>"480"</w:t>
            </w:r>
          </w:p>
        </w:tc>
        <w:tc>
          <w:tcPr>
            <w:tcW w:w="2126" w:type="dxa"/>
            <w:tcBorders>
              <w:top w:val="single" w:sz="4" w:space="0" w:color="auto"/>
              <w:left w:val="single" w:sz="4" w:space="0" w:color="auto"/>
              <w:bottom w:val="single" w:sz="4" w:space="0" w:color="auto"/>
              <w:right w:val="single" w:sz="4" w:space="0" w:color="auto"/>
            </w:tcBorders>
          </w:tcPr>
          <w:p w14:paraId="685290B5"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286640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8B8D03D" w14:textId="77777777" w:rsidR="00204A4B" w:rsidRPr="00EF552C" w:rsidRDefault="00204A4B" w:rsidP="00FE54C3">
            <w:pPr>
              <w:pStyle w:val="TAL"/>
            </w:pPr>
          </w:p>
        </w:tc>
      </w:tr>
      <w:tr w:rsidR="00204A4B" w:rsidRPr="00EF552C" w14:paraId="28882B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0CE0325" w14:textId="77777777" w:rsidR="00204A4B" w:rsidRPr="00EF552C" w:rsidRDefault="00204A4B" w:rsidP="00FE54C3">
            <w:pPr>
              <w:pStyle w:val="TAL"/>
              <w:rPr>
                <w:rFonts w:cs="Arial"/>
                <w:szCs w:val="18"/>
              </w:rPr>
            </w:pPr>
            <w:r w:rsidRPr="00EF552C">
              <w:rPr>
                <w:rFonts w:cs="Arial"/>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tcPr>
          <w:p w14:paraId="5A5B850C" w14:textId="77777777" w:rsidR="00204A4B" w:rsidRPr="00EF552C" w:rsidRDefault="00204A4B" w:rsidP="00FE54C3">
            <w:pPr>
              <w:pStyle w:val="TAL"/>
            </w:pPr>
            <w:r w:rsidRPr="00EF552C">
              <w:t>"Temporarily Unavailable"</w:t>
            </w:r>
          </w:p>
        </w:tc>
        <w:tc>
          <w:tcPr>
            <w:tcW w:w="2126" w:type="dxa"/>
            <w:tcBorders>
              <w:top w:val="single" w:sz="4" w:space="0" w:color="auto"/>
              <w:left w:val="single" w:sz="4" w:space="0" w:color="auto"/>
              <w:bottom w:val="single" w:sz="4" w:space="0" w:color="auto"/>
              <w:right w:val="single" w:sz="4" w:space="0" w:color="auto"/>
            </w:tcBorders>
          </w:tcPr>
          <w:p w14:paraId="040BF8B3"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A50AE9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44790BA" w14:textId="77777777" w:rsidR="00204A4B" w:rsidRPr="00EF552C" w:rsidRDefault="00204A4B" w:rsidP="00FE54C3">
            <w:pPr>
              <w:pStyle w:val="TAL"/>
            </w:pPr>
          </w:p>
        </w:tc>
      </w:tr>
      <w:tr w:rsidR="00204A4B" w:rsidRPr="00EF552C" w14:paraId="2C7C22E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AFF77B8" w14:textId="77777777" w:rsidR="00204A4B" w:rsidRPr="00EF552C" w:rsidRDefault="00204A4B" w:rsidP="00FE54C3">
            <w:pPr>
              <w:pStyle w:val="TAL"/>
              <w:rPr>
                <w:rFonts w:cs="Arial"/>
                <w:szCs w:val="18"/>
              </w:rPr>
            </w:pPr>
            <w:r w:rsidRPr="00EF552C">
              <w:rPr>
                <w:rFonts w:cs="Arial"/>
                <w:b/>
                <w:bCs/>
                <w:szCs w:val="18"/>
              </w:rPr>
              <w:t>Via</w:t>
            </w:r>
          </w:p>
        </w:tc>
        <w:tc>
          <w:tcPr>
            <w:tcW w:w="2126" w:type="dxa"/>
            <w:tcBorders>
              <w:top w:val="single" w:sz="4" w:space="0" w:color="auto"/>
              <w:left w:val="single" w:sz="4" w:space="0" w:color="auto"/>
              <w:bottom w:val="single" w:sz="4" w:space="0" w:color="auto"/>
              <w:right w:val="single" w:sz="4" w:space="0" w:color="auto"/>
            </w:tcBorders>
          </w:tcPr>
          <w:p w14:paraId="05A07D5A" w14:textId="77777777" w:rsidR="00204A4B" w:rsidRPr="00EF552C" w:rsidRDefault="00204A4B" w:rsidP="00FE54C3">
            <w:pPr>
              <w:pStyle w:val="TAL"/>
            </w:pPr>
            <w:r w:rsidRPr="00EF552C">
              <w:t>same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78F59F5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1EDB40E" w14:textId="77777777" w:rsidR="00204A4B" w:rsidRPr="00EF552C" w:rsidRDefault="00204A4B" w:rsidP="00FE54C3">
            <w:pPr>
              <w:pStyle w:val="TAL"/>
            </w:pPr>
            <w:r w:rsidRPr="00EF552C">
              <w:t>RFC 3261 [22]</w:t>
            </w:r>
          </w:p>
          <w:p w14:paraId="17213775" w14:textId="77777777"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70594A16" w14:textId="77777777" w:rsidR="00204A4B" w:rsidRPr="00EF552C" w:rsidRDefault="00204A4B" w:rsidP="00FE54C3">
            <w:pPr>
              <w:pStyle w:val="TAL"/>
            </w:pPr>
          </w:p>
        </w:tc>
      </w:tr>
      <w:tr w:rsidR="00204A4B" w:rsidRPr="00EF552C" w14:paraId="2838D3C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152F95E" w14:textId="77777777" w:rsidR="00204A4B" w:rsidRPr="00EF552C" w:rsidRDefault="00204A4B" w:rsidP="00FE54C3">
            <w:pPr>
              <w:pStyle w:val="TAL"/>
              <w:rPr>
                <w:rFonts w:cs="Arial"/>
                <w:b/>
                <w:bCs/>
                <w:szCs w:val="18"/>
              </w:rPr>
            </w:pPr>
            <w:r w:rsidRPr="00EF552C">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573546A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1E3E3F6"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EAD1AC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1E9FA6C" w14:textId="77777777" w:rsidR="00204A4B" w:rsidRPr="00EF552C" w:rsidRDefault="00204A4B" w:rsidP="00FE54C3">
            <w:pPr>
              <w:pStyle w:val="TAL"/>
            </w:pPr>
          </w:p>
        </w:tc>
      </w:tr>
      <w:tr w:rsidR="00204A4B" w:rsidRPr="00EF552C" w14:paraId="0BA8780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722661F"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14:paraId="6DB47665" w14:textId="77777777" w:rsidR="00204A4B" w:rsidRPr="00EF552C" w:rsidRDefault="00204A4B" w:rsidP="00FE54C3">
            <w:pPr>
              <w:pStyle w:val="TAL"/>
            </w:pPr>
            <w:r w:rsidRPr="00EF552C">
              <w:rPr>
                <w:rFonts w:cs="Arial"/>
                <w:szCs w:val="18"/>
              </w:rPr>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F2EF74E"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7D2337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60E3F8B" w14:textId="77777777" w:rsidR="00204A4B" w:rsidRPr="00EF552C" w:rsidRDefault="00204A4B" w:rsidP="00FE54C3">
            <w:pPr>
              <w:pStyle w:val="TAL"/>
            </w:pPr>
          </w:p>
        </w:tc>
      </w:tr>
      <w:tr w:rsidR="00204A4B" w:rsidRPr="00EF552C" w14:paraId="2A34393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910CDA0"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74AD585A" w14:textId="77777777" w:rsidR="00204A4B" w:rsidRPr="00EF552C" w:rsidRDefault="00204A4B" w:rsidP="00FE54C3">
            <w:pPr>
              <w:pStyle w:val="TAL"/>
            </w:pPr>
            <w:r w:rsidRPr="00EF552C">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39235DB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CD03557"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A9B12FC" w14:textId="77777777" w:rsidR="00204A4B" w:rsidRPr="00EF552C" w:rsidRDefault="00204A4B" w:rsidP="00FE54C3">
            <w:pPr>
              <w:pStyle w:val="TAL"/>
            </w:pPr>
          </w:p>
        </w:tc>
      </w:tr>
      <w:tr w:rsidR="00204A4B" w:rsidRPr="00EF552C" w14:paraId="3B0B4F9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083F3EF" w14:textId="77777777" w:rsidR="00204A4B" w:rsidRPr="00EF552C" w:rsidRDefault="00204A4B" w:rsidP="00FE54C3">
            <w:pPr>
              <w:pStyle w:val="TAL"/>
              <w:rPr>
                <w:rFonts w:cs="Arial"/>
                <w:szCs w:val="18"/>
              </w:rPr>
            </w:pPr>
            <w:r w:rsidRPr="00EF552C">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5131E274"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1C952B0"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375D58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A8E2AC2" w14:textId="77777777" w:rsidR="00204A4B" w:rsidRPr="00EF552C" w:rsidRDefault="00204A4B" w:rsidP="00FE54C3">
            <w:pPr>
              <w:pStyle w:val="TAL"/>
            </w:pPr>
          </w:p>
        </w:tc>
      </w:tr>
      <w:tr w:rsidR="00204A4B" w:rsidRPr="00EF552C" w14:paraId="6204E5A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BF8F1C1"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14:paraId="585F3ECC" w14:textId="77777777" w:rsidR="00204A4B" w:rsidRPr="00EF552C" w:rsidRDefault="00204A4B" w:rsidP="00FE54C3">
            <w:pPr>
              <w:pStyle w:val="TAL"/>
            </w:pPr>
            <w:r w:rsidRPr="00EF552C">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58F8EF1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F98DDD"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0C433D2" w14:textId="77777777" w:rsidR="00204A4B" w:rsidRPr="00EF552C" w:rsidRDefault="00204A4B" w:rsidP="00FE54C3">
            <w:pPr>
              <w:pStyle w:val="TAL"/>
            </w:pPr>
          </w:p>
        </w:tc>
      </w:tr>
      <w:tr w:rsidR="00204A4B" w:rsidRPr="00EF552C" w14:paraId="01ABD02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0EAA30F" w14:textId="77777777"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747E7886" w14:textId="77777777" w:rsidR="00204A4B" w:rsidRPr="00EF552C" w:rsidRDefault="00204A4B" w:rsidP="00FE54C3">
            <w:pPr>
              <w:pStyle w:val="TAL"/>
            </w:pPr>
            <w:r w:rsidRPr="00EF552C">
              <w:t>same value as received in the INVITE or any value  if missing in the INVITE.</w:t>
            </w:r>
          </w:p>
        </w:tc>
        <w:tc>
          <w:tcPr>
            <w:tcW w:w="2126" w:type="dxa"/>
            <w:tcBorders>
              <w:top w:val="single" w:sz="4" w:space="0" w:color="auto"/>
              <w:left w:val="single" w:sz="4" w:space="0" w:color="auto"/>
              <w:bottom w:val="single" w:sz="4" w:space="0" w:color="auto"/>
              <w:right w:val="single" w:sz="4" w:space="0" w:color="auto"/>
            </w:tcBorders>
          </w:tcPr>
          <w:p w14:paraId="32E2931C"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9325856"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B73B9CD" w14:textId="77777777" w:rsidR="00204A4B" w:rsidRPr="00EF552C" w:rsidRDefault="00204A4B" w:rsidP="00FE54C3">
            <w:pPr>
              <w:pStyle w:val="TAL"/>
            </w:pPr>
          </w:p>
        </w:tc>
      </w:tr>
      <w:tr w:rsidR="00204A4B" w:rsidRPr="00EF552C" w14:paraId="642F3F8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75D4A7A" w14:textId="77777777" w:rsidR="00204A4B" w:rsidRPr="00EF552C" w:rsidRDefault="00204A4B" w:rsidP="00FE54C3">
            <w:pPr>
              <w:pStyle w:val="TAL"/>
              <w:rPr>
                <w:rFonts w:cs="Arial"/>
                <w:b/>
                <w:bCs/>
                <w:szCs w:val="18"/>
              </w:rPr>
            </w:pPr>
            <w:r w:rsidRPr="00EF552C">
              <w:rPr>
                <w:rFonts w:cs="Arial"/>
                <w:b/>
                <w:bCs/>
                <w:szCs w:val="18"/>
              </w:rPr>
              <w:t>Warning</w:t>
            </w:r>
          </w:p>
        </w:tc>
        <w:tc>
          <w:tcPr>
            <w:tcW w:w="2126" w:type="dxa"/>
            <w:tcBorders>
              <w:top w:val="single" w:sz="4" w:space="0" w:color="auto"/>
              <w:left w:val="single" w:sz="4" w:space="0" w:color="auto"/>
              <w:bottom w:val="single" w:sz="4" w:space="0" w:color="auto"/>
              <w:right w:val="single" w:sz="4" w:space="0" w:color="auto"/>
            </w:tcBorders>
          </w:tcPr>
          <w:p w14:paraId="10FEE9CA" w14:textId="77777777"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E5BAF18"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E58F4D9" w14:textId="77777777"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5B60D75" w14:textId="77777777" w:rsidR="00204A4B" w:rsidRPr="00EF552C" w:rsidRDefault="00204A4B" w:rsidP="00FE54C3">
            <w:pPr>
              <w:pStyle w:val="TAL"/>
            </w:pPr>
          </w:p>
        </w:tc>
      </w:tr>
      <w:tr w:rsidR="00204A4B" w:rsidRPr="00EF552C" w14:paraId="4695AE2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3A53254" w14:textId="77777777" w:rsidR="00204A4B" w:rsidRPr="00EF552C" w:rsidRDefault="00204A4B" w:rsidP="00FE54C3">
            <w:pPr>
              <w:pStyle w:val="TAL"/>
              <w:rPr>
                <w:rFonts w:cs="Arial"/>
                <w:bCs/>
                <w:szCs w:val="18"/>
              </w:rPr>
            </w:pPr>
            <w:r w:rsidRPr="00EF552C">
              <w:rPr>
                <w:rFonts w:cs="Arial"/>
                <w:bCs/>
                <w:szCs w:val="18"/>
              </w:rPr>
              <w:t xml:space="preserve">  warn-code[1]</w:t>
            </w:r>
          </w:p>
        </w:tc>
        <w:tc>
          <w:tcPr>
            <w:tcW w:w="2126" w:type="dxa"/>
            <w:tcBorders>
              <w:top w:val="single" w:sz="4" w:space="0" w:color="auto"/>
              <w:left w:val="single" w:sz="4" w:space="0" w:color="auto"/>
              <w:bottom w:val="single" w:sz="4" w:space="0" w:color="auto"/>
              <w:right w:val="single" w:sz="4" w:space="0" w:color="auto"/>
            </w:tcBorders>
          </w:tcPr>
          <w:p w14:paraId="738885E5" w14:textId="77777777" w:rsidR="00204A4B" w:rsidRPr="00EF552C" w:rsidRDefault="00204A4B" w:rsidP="00FE54C3">
            <w:pPr>
              <w:pStyle w:val="TAL"/>
            </w:pPr>
            <w:r w:rsidRPr="00EF552C">
              <w:t>"110"</w:t>
            </w:r>
          </w:p>
        </w:tc>
        <w:tc>
          <w:tcPr>
            <w:tcW w:w="2126" w:type="dxa"/>
            <w:tcBorders>
              <w:top w:val="single" w:sz="4" w:space="0" w:color="auto"/>
              <w:left w:val="single" w:sz="4" w:space="0" w:color="auto"/>
              <w:bottom w:val="single" w:sz="4" w:space="0" w:color="auto"/>
              <w:right w:val="single" w:sz="4" w:space="0" w:color="auto"/>
            </w:tcBorders>
          </w:tcPr>
          <w:p w14:paraId="5785AA0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DD9013F"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911AFE5" w14:textId="77777777" w:rsidR="00204A4B" w:rsidRPr="00EF552C" w:rsidRDefault="00204A4B" w:rsidP="00FE54C3">
            <w:pPr>
              <w:pStyle w:val="TAL"/>
            </w:pPr>
          </w:p>
        </w:tc>
      </w:tr>
      <w:tr w:rsidR="00204A4B" w:rsidRPr="00EF552C" w14:paraId="5967903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746A5FE" w14:textId="77777777" w:rsidR="00204A4B" w:rsidRPr="00EF552C" w:rsidRDefault="00204A4B" w:rsidP="00FE54C3">
            <w:pPr>
              <w:pStyle w:val="TAL"/>
              <w:rPr>
                <w:rFonts w:cs="Arial"/>
                <w:bCs/>
                <w:szCs w:val="18"/>
              </w:rPr>
            </w:pPr>
            <w:r w:rsidRPr="00EF552C">
              <w:rPr>
                <w:rFonts w:cs="Arial"/>
                <w:bCs/>
                <w:szCs w:val="18"/>
              </w:rPr>
              <w:t xml:space="preserve">  warn-agent[1]</w:t>
            </w:r>
          </w:p>
        </w:tc>
        <w:tc>
          <w:tcPr>
            <w:tcW w:w="2126" w:type="dxa"/>
            <w:tcBorders>
              <w:top w:val="single" w:sz="4" w:space="0" w:color="auto"/>
              <w:left w:val="single" w:sz="4" w:space="0" w:color="auto"/>
              <w:bottom w:val="single" w:sz="4" w:space="0" w:color="auto"/>
              <w:right w:val="single" w:sz="4" w:space="0" w:color="auto"/>
            </w:tcBorders>
          </w:tcPr>
          <w:p w14:paraId="6C5AF855" w14:textId="77777777"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78F5C6D7"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7DA30F4"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894A415" w14:textId="77777777" w:rsidR="00204A4B" w:rsidRPr="00EF552C" w:rsidRDefault="00204A4B" w:rsidP="00FE54C3">
            <w:pPr>
              <w:pStyle w:val="TAL"/>
            </w:pPr>
          </w:p>
        </w:tc>
      </w:tr>
      <w:tr w:rsidR="00204A4B" w:rsidRPr="00EF552C" w14:paraId="263648B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51599D3" w14:textId="77777777" w:rsidR="00204A4B" w:rsidRPr="00EF552C" w:rsidRDefault="00204A4B" w:rsidP="00FE54C3">
            <w:pPr>
              <w:pStyle w:val="TAL"/>
              <w:rPr>
                <w:rFonts w:cs="Arial"/>
                <w:bCs/>
                <w:szCs w:val="18"/>
              </w:rPr>
            </w:pPr>
            <w:r w:rsidRPr="00EF552C">
              <w:rPr>
                <w:rFonts w:cs="Arial"/>
                <w:bCs/>
                <w:szCs w:val="18"/>
              </w:rPr>
              <w:t xml:space="preserve">  warn-text[1]</w:t>
            </w:r>
          </w:p>
        </w:tc>
        <w:tc>
          <w:tcPr>
            <w:tcW w:w="2126" w:type="dxa"/>
            <w:tcBorders>
              <w:top w:val="single" w:sz="4" w:space="0" w:color="auto"/>
              <w:left w:val="single" w:sz="4" w:space="0" w:color="auto"/>
              <w:bottom w:val="single" w:sz="4" w:space="0" w:color="auto"/>
              <w:right w:val="single" w:sz="4" w:space="0" w:color="auto"/>
            </w:tcBorders>
          </w:tcPr>
          <w:p w14:paraId="58BB24CB" w14:textId="77777777" w:rsidR="00204A4B" w:rsidRPr="00EF552C" w:rsidRDefault="00204A4B" w:rsidP="00FE54C3">
            <w:pPr>
              <w:pStyle w:val="TAL"/>
            </w:pPr>
            <w:r w:rsidRPr="00EF552C">
              <w:t>"user declined the call invitation"</w:t>
            </w:r>
          </w:p>
        </w:tc>
        <w:tc>
          <w:tcPr>
            <w:tcW w:w="2126" w:type="dxa"/>
            <w:tcBorders>
              <w:top w:val="single" w:sz="4" w:space="0" w:color="auto"/>
              <w:left w:val="single" w:sz="4" w:space="0" w:color="auto"/>
              <w:bottom w:val="single" w:sz="4" w:space="0" w:color="auto"/>
              <w:right w:val="single" w:sz="4" w:space="0" w:color="auto"/>
            </w:tcBorders>
          </w:tcPr>
          <w:p w14:paraId="1E7F6461"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83A8E8B"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97B31E8" w14:textId="77777777" w:rsidR="00204A4B" w:rsidRPr="00EF552C" w:rsidRDefault="00204A4B" w:rsidP="00FE54C3">
            <w:pPr>
              <w:pStyle w:val="TAL"/>
            </w:pPr>
          </w:p>
        </w:tc>
      </w:tr>
      <w:tr w:rsidR="00204A4B" w:rsidRPr="00EF552C" w14:paraId="4B13276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B90F14C" w14:textId="77777777" w:rsidR="00204A4B" w:rsidRPr="00EF552C" w:rsidRDefault="00204A4B" w:rsidP="00FE54C3">
            <w:pPr>
              <w:pStyle w:val="TAL"/>
              <w:rPr>
                <w:rFonts w:cs="Arial"/>
                <w:bCs/>
                <w:szCs w:val="18"/>
              </w:rPr>
            </w:pPr>
            <w:r w:rsidRPr="00EF552C">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5285AF66" w14:textId="77777777" w:rsidR="00204A4B" w:rsidRPr="00EF552C" w:rsidRDefault="00204A4B" w:rsidP="00FE54C3">
            <w:pPr>
              <w:pStyle w:val="TAL"/>
            </w:pPr>
            <w:r w:rsidRPr="00EF552C">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6DA6BE22"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0D915A3"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31FEEA7" w14:textId="77777777" w:rsidR="00204A4B" w:rsidRPr="00EF552C" w:rsidRDefault="00204A4B" w:rsidP="00FE54C3">
            <w:pPr>
              <w:pStyle w:val="TAL"/>
            </w:pPr>
          </w:p>
        </w:tc>
      </w:tr>
      <w:tr w:rsidR="00204A4B" w:rsidRPr="00EF552C" w14:paraId="568DF9C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8DA7C3F" w14:textId="77777777" w:rsidR="00204A4B" w:rsidRPr="00EF552C" w:rsidRDefault="00204A4B" w:rsidP="00FE54C3">
            <w:pPr>
              <w:pStyle w:val="TAL"/>
              <w:rPr>
                <w:rFonts w:cs="Arial"/>
                <w:b/>
                <w:bCs/>
                <w:szCs w:val="18"/>
              </w:rPr>
            </w:pPr>
            <w:r w:rsidRPr="00EF552C">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14:paraId="30DD45B8" w14:textId="77777777" w:rsidR="00204A4B" w:rsidRPr="00EF552C" w:rsidRDefault="00204A4B" w:rsidP="00FE54C3">
            <w:pPr>
              <w:pStyle w:val="TAL"/>
            </w:pPr>
            <w:r w:rsidRPr="00EF552C">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33C86C9A"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AFB11B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CE41F34" w14:textId="77777777" w:rsidR="00204A4B" w:rsidRPr="00EF552C" w:rsidRDefault="00204A4B" w:rsidP="00FE54C3">
            <w:pPr>
              <w:pStyle w:val="TAL"/>
            </w:pPr>
          </w:p>
        </w:tc>
      </w:tr>
      <w:tr w:rsidR="00204A4B" w:rsidRPr="00EF552C" w14:paraId="20ECE8A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1FB48371" w14:textId="77777777" w:rsidR="00204A4B" w:rsidRPr="00EF552C" w:rsidRDefault="00204A4B" w:rsidP="00FE54C3">
            <w:pPr>
              <w:pStyle w:val="TAL"/>
              <w:rPr>
                <w:rFonts w:cs="Arial"/>
                <w:szCs w:val="18"/>
              </w:rPr>
            </w:pPr>
            <w:r w:rsidRPr="00EF552C">
              <w:rPr>
                <w:rFonts w:cs="Arial"/>
                <w:b/>
                <w:bCs/>
                <w:szCs w:val="18"/>
              </w:rPr>
              <w:t>Content Length</w:t>
            </w:r>
          </w:p>
        </w:tc>
        <w:tc>
          <w:tcPr>
            <w:tcW w:w="2126" w:type="dxa"/>
            <w:tcBorders>
              <w:top w:val="single" w:sz="4" w:space="0" w:color="auto"/>
              <w:left w:val="single" w:sz="4" w:space="0" w:color="auto"/>
              <w:bottom w:val="single" w:sz="4" w:space="0" w:color="auto"/>
              <w:right w:val="single" w:sz="4" w:space="0" w:color="auto"/>
            </w:tcBorders>
          </w:tcPr>
          <w:p w14:paraId="6B233D58" w14:textId="77777777"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41F55B1F"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CB57B5E"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94AAD73" w14:textId="77777777" w:rsidR="00204A4B" w:rsidRPr="00EF552C" w:rsidRDefault="00204A4B" w:rsidP="00FE54C3">
            <w:pPr>
              <w:pStyle w:val="TAL"/>
            </w:pPr>
          </w:p>
        </w:tc>
      </w:tr>
      <w:tr w:rsidR="00204A4B" w:rsidRPr="00EF552C" w14:paraId="4E70A95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BA4FF6B" w14:textId="77777777" w:rsidR="00204A4B" w:rsidRPr="00EF552C" w:rsidRDefault="00204A4B" w:rsidP="00FE54C3">
            <w:pPr>
              <w:pStyle w:val="TAL"/>
              <w:rPr>
                <w:rFonts w:cs="Arial"/>
                <w:szCs w:val="18"/>
              </w:rPr>
            </w:pPr>
            <w:r w:rsidRPr="00EF552C">
              <w:rPr>
                <w:rFonts w:cs="Arial"/>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43E775AD" w14:textId="77777777" w:rsidR="00204A4B" w:rsidRPr="00EF552C" w:rsidRDefault="00204A4B" w:rsidP="00FE54C3">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219A4478" w14:textId="77777777" w:rsidR="00204A4B" w:rsidRPr="00EF552C" w:rsidRDefault="00204A4B" w:rsidP="00FE54C3">
            <w:pPr>
              <w:pStyle w:val="TAL"/>
            </w:pPr>
            <w:r w:rsidRPr="00EF552C">
              <w:t>No message body included</w:t>
            </w:r>
          </w:p>
        </w:tc>
        <w:tc>
          <w:tcPr>
            <w:tcW w:w="1418" w:type="dxa"/>
            <w:tcBorders>
              <w:top w:val="single" w:sz="4" w:space="0" w:color="auto"/>
              <w:left w:val="single" w:sz="4" w:space="0" w:color="auto"/>
              <w:bottom w:val="single" w:sz="4" w:space="0" w:color="auto"/>
              <w:right w:val="single" w:sz="4" w:space="0" w:color="auto"/>
            </w:tcBorders>
          </w:tcPr>
          <w:p w14:paraId="3641622C"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55FFCC4" w14:textId="77777777" w:rsidR="00204A4B" w:rsidRPr="00EF552C" w:rsidRDefault="00204A4B" w:rsidP="00FE54C3">
            <w:pPr>
              <w:pStyle w:val="TAL"/>
            </w:pPr>
          </w:p>
        </w:tc>
      </w:tr>
    </w:tbl>
    <w:p w14:paraId="531C7885" w14:textId="77777777" w:rsidR="00204A4B" w:rsidRPr="00EF552C" w:rsidRDefault="00204A4B" w:rsidP="00204A4B"/>
    <w:p w14:paraId="064855F8" w14:textId="77777777" w:rsidR="00204A4B" w:rsidRPr="00EF552C" w:rsidRDefault="00204A4B" w:rsidP="00204A4B">
      <w:pPr>
        <w:pStyle w:val="Heading5"/>
      </w:pPr>
      <w:bookmarkStart w:id="545" w:name="_Toc20908947"/>
      <w:bookmarkStart w:id="546" w:name="_Toc27678042"/>
      <w:bookmarkStart w:id="547" w:name="_Toc36037064"/>
      <w:bookmarkStart w:id="548" w:name="_Toc44398134"/>
      <w:bookmarkStart w:id="549" w:name="_Toc52382319"/>
      <w:bookmarkStart w:id="550" w:name="_Toc60687227"/>
      <w:bookmarkStart w:id="551" w:name="_Toc68726387"/>
      <w:bookmarkStart w:id="552" w:name="_Toc92288003"/>
      <w:bookmarkStart w:id="553" w:name="_Toc92306404"/>
      <w:bookmarkStart w:id="554" w:name="_Toc100443235"/>
      <w:bookmarkStart w:id="555" w:name="_Toc106820699"/>
      <w:r w:rsidRPr="00EF552C">
        <w:t>5.5.2.19.5</w:t>
      </w:r>
      <w:r w:rsidRPr="00EF552C">
        <w:tab/>
        <w:t>SIP 486 (Busy Here)</w:t>
      </w:r>
      <w:bookmarkEnd w:id="545"/>
      <w:bookmarkEnd w:id="546"/>
      <w:bookmarkEnd w:id="547"/>
      <w:bookmarkEnd w:id="548"/>
      <w:bookmarkEnd w:id="549"/>
      <w:bookmarkEnd w:id="550"/>
      <w:bookmarkEnd w:id="551"/>
      <w:bookmarkEnd w:id="552"/>
      <w:bookmarkEnd w:id="553"/>
      <w:bookmarkEnd w:id="554"/>
      <w:bookmarkEnd w:id="555"/>
    </w:p>
    <w:p w14:paraId="2016C1CB" w14:textId="77777777" w:rsidR="00204A4B" w:rsidRPr="00EF552C" w:rsidRDefault="00204A4B" w:rsidP="00204A4B">
      <w:pPr>
        <w:pStyle w:val="TH"/>
      </w:pPr>
      <w:r w:rsidRPr="00EF552C">
        <w:t>Table 5.5.2.19.5-1: SIP 486 (Busy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6123C0CE" w14:textId="77777777" w:rsidTr="00FE54C3">
        <w:trPr>
          <w:cantSplit/>
          <w:jc w:val="center"/>
        </w:trPr>
        <w:tc>
          <w:tcPr>
            <w:tcW w:w="9639" w:type="dxa"/>
            <w:gridSpan w:val="5"/>
          </w:tcPr>
          <w:p w14:paraId="24155327" w14:textId="77777777" w:rsidR="00204A4B" w:rsidRPr="00EF552C" w:rsidRDefault="00204A4B" w:rsidP="00FE54C3">
            <w:pPr>
              <w:pStyle w:val="TAL"/>
              <w:rPr>
                <w:b/>
              </w:rPr>
            </w:pPr>
            <w:r w:rsidRPr="00EF552C">
              <w:rPr>
                <w:rFonts w:cs="Arial"/>
                <w:szCs w:val="18"/>
              </w:rPr>
              <w:t>Derivation Path: RFC 3261 [22]</w:t>
            </w:r>
          </w:p>
        </w:tc>
      </w:tr>
      <w:tr w:rsidR="00204A4B" w:rsidRPr="00EF552C" w14:paraId="5380678D" w14:textId="77777777" w:rsidTr="00FE54C3">
        <w:trPr>
          <w:cantSplit/>
          <w:jc w:val="center"/>
        </w:trPr>
        <w:tc>
          <w:tcPr>
            <w:tcW w:w="2835" w:type="dxa"/>
          </w:tcPr>
          <w:p w14:paraId="33A87D2C" w14:textId="77777777" w:rsidR="00204A4B" w:rsidRPr="00EF552C" w:rsidRDefault="00204A4B" w:rsidP="00FE54C3">
            <w:pPr>
              <w:pStyle w:val="TAH"/>
              <w:rPr>
                <w:bCs/>
              </w:rPr>
            </w:pPr>
            <w:r w:rsidRPr="00EF552C">
              <w:rPr>
                <w:bCs/>
              </w:rPr>
              <w:t>Information Element</w:t>
            </w:r>
          </w:p>
        </w:tc>
        <w:tc>
          <w:tcPr>
            <w:tcW w:w="2126" w:type="dxa"/>
          </w:tcPr>
          <w:p w14:paraId="61D6CEC2"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08C6D726" w14:textId="77777777" w:rsidR="00204A4B" w:rsidRPr="00EF552C" w:rsidRDefault="00204A4B" w:rsidP="00FE54C3">
            <w:pPr>
              <w:pStyle w:val="TAH"/>
              <w:rPr>
                <w:bCs/>
              </w:rPr>
            </w:pPr>
            <w:r w:rsidRPr="00EF552C">
              <w:rPr>
                <w:bCs/>
              </w:rPr>
              <w:t>Comment</w:t>
            </w:r>
          </w:p>
        </w:tc>
        <w:tc>
          <w:tcPr>
            <w:tcW w:w="1418" w:type="dxa"/>
          </w:tcPr>
          <w:p w14:paraId="4F388B25" w14:textId="77777777" w:rsidR="00204A4B" w:rsidRPr="00EF552C" w:rsidRDefault="00204A4B" w:rsidP="00FE54C3">
            <w:pPr>
              <w:pStyle w:val="TAH"/>
              <w:rPr>
                <w:bCs/>
              </w:rPr>
            </w:pPr>
            <w:r w:rsidRPr="00EF552C">
              <w:rPr>
                <w:bCs/>
              </w:rPr>
              <w:t>Reference</w:t>
            </w:r>
          </w:p>
        </w:tc>
        <w:tc>
          <w:tcPr>
            <w:tcW w:w="1134" w:type="dxa"/>
          </w:tcPr>
          <w:p w14:paraId="473EE913" w14:textId="77777777" w:rsidR="00204A4B" w:rsidRPr="00EF552C" w:rsidRDefault="00204A4B" w:rsidP="00FE54C3">
            <w:pPr>
              <w:pStyle w:val="TAH"/>
              <w:rPr>
                <w:bCs/>
              </w:rPr>
            </w:pPr>
            <w:r w:rsidRPr="00EF552C">
              <w:rPr>
                <w:bCs/>
              </w:rPr>
              <w:t>Condition</w:t>
            </w:r>
          </w:p>
        </w:tc>
      </w:tr>
      <w:tr w:rsidR="00204A4B" w:rsidRPr="00EF552C" w14:paraId="7085A27D" w14:textId="77777777" w:rsidTr="00FE54C3">
        <w:trPr>
          <w:cantSplit/>
          <w:jc w:val="center"/>
        </w:trPr>
        <w:tc>
          <w:tcPr>
            <w:tcW w:w="2835" w:type="dxa"/>
          </w:tcPr>
          <w:p w14:paraId="00116A69" w14:textId="77777777" w:rsidR="00204A4B" w:rsidRPr="00EF552C" w:rsidRDefault="00204A4B" w:rsidP="00FE54C3">
            <w:pPr>
              <w:pStyle w:val="TAL"/>
              <w:rPr>
                <w:b/>
              </w:rPr>
            </w:pPr>
            <w:r w:rsidRPr="00EF552C">
              <w:rPr>
                <w:b/>
              </w:rPr>
              <w:t>Request-Line</w:t>
            </w:r>
          </w:p>
        </w:tc>
        <w:tc>
          <w:tcPr>
            <w:tcW w:w="2126" w:type="dxa"/>
          </w:tcPr>
          <w:p w14:paraId="372BFDFC" w14:textId="77777777" w:rsidR="00204A4B" w:rsidRPr="00EF552C" w:rsidRDefault="00204A4B" w:rsidP="00FE54C3">
            <w:pPr>
              <w:pStyle w:val="TAL"/>
            </w:pPr>
          </w:p>
        </w:tc>
        <w:tc>
          <w:tcPr>
            <w:tcW w:w="2126" w:type="dxa"/>
            <w:tcBorders>
              <w:bottom w:val="single" w:sz="4" w:space="0" w:color="auto"/>
            </w:tcBorders>
          </w:tcPr>
          <w:p w14:paraId="2DBB7D19" w14:textId="77777777" w:rsidR="00204A4B" w:rsidRPr="00EF552C" w:rsidRDefault="00204A4B" w:rsidP="00FE54C3">
            <w:pPr>
              <w:pStyle w:val="TAL"/>
            </w:pPr>
          </w:p>
        </w:tc>
        <w:tc>
          <w:tcPr>
            <w:tcW w:w="1418" w:type="dxa"/>
          </w:tcPr>
          <w:p w14:paraId="0CBAF350" w14:textId="77777777" w:rsidR="00204A4B" w:rsidRPr="00EF552C" w:rsidRDefault="00204A4B" w:rsidP="00FE54C3">
            <w:pPr>
              <w:pStyle w:val="TAL"/>
            </w:pPr>
          </w:p>
        </w:tc>
        <w:tc>
          <w:tcPr>
            <w:tcW w:w="1134" w:type="dxa"/>
          </w:tcPr>
          <w:p w14:paraId="7B15059F" w14:textId="77777777" w:rsidR="00204A4B" w:rsidRPr="00EF552C" w:rsidRDefault="00204A4B" w:rsidP="00FE54C3">
            <w:pPr>
              <w:pStyle w:val="TAL"/>
            </w:pPr>
          </w:p>
        </w:tc>
      </w:tr>
      <w:tr w:rsidR="00204A4B" w:rsidRPr="00EF552C" w14:paraId="00FF4C54" w14:textId="77777777" w:rsidTr="00FE54C3">
        <w:trPr>
          <w:cantSplit/>
          <w:jc w:val="center"/>
        </w:trPr>
        <w:tc>
          <w:tcPr>
            <w:tcW w:w="2835" w:type="dxa"/>
          </w:tcPr>
          <w:p w14:paraId="51B78DD2" w14:textId="77777777" w:rsidR="00204A4B" w:rsidRPr="00EF552C" w:rsidRDefault="00204A4B" w:rsidP="00FE54C3">
            <w:pPr>
              <w:pStyle w:val="TAL"/>
            </w:pPr>
            <w:r w:rsidRPr="00EF552C">
              <w:t xml:space="preserve">  SIP-Version</w:t>
            </w:r>
          </w:p>
        </w:tc>
        <w:tc>
          <w:tcPr>
            <w:tcW w:w="2126" w:type="dxa"/>
          </w:tcPr>
          <w:p w14:paraId="09C8873C"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6CF8C962" w14:textId="77777777" w:rsidR="00204A4B" w:rsidRPr="00EF552C" w:rsidRDefault="00204A4B" w:rsidP="00FE54C3">
            <w:pPr>
              <w:pStyle w:val="TAL"/>
            </w:pPr>
          </w:p>
        </w:tc>
        <w:tc>
          <w:tcPr>
            <w:tcW w:w="1418" w:type="dxa"/>
          </w:tcPr>
          <w:p w14:paraId="1F52A479" w14:textId="77777777" w:rsidR="00204A4B" w:rsidRPr="00EF552C" w:rsidRDefault="00204A4B" w:rsidP="00FE54C3">
            <w:pPr>
              <w:pStyle w:val="TAL"/>
            </w:pPr>
          </w:p>
        </w:tc>
        <w:tc>
          <w:tcPr>
            <w:tcW w:w="1134" w:type="dxa"/>
          </w:tcPr>
          <w:p w14:paraId="407C70C7" w14:textId="77777777" w:rsidR="00204A4B" w:rsidRPr="00EF552C" w:rsidRDefault="00204A4B" w:rsidP="00FE54C3">
            <w:pPr>
              <w:pStyle w:val="TAL"/>
            </w:pPr>
          </w:p>
        </w:tc>
      </w:tr>
      <w:tr w:rsidR="00204A4B" w:rsidRPr="00EF552C" w14:paraId="3BCA3600" w14:textId="77777777" w:rsidTr="00FE54C3">
        <w:trPr>
          <w:cantSplit/>
          <w:jc w:val="center"/>
        </w:trPr>
        <w:tc>
          <w:tcPr>
            <w:tcW w:w="2835" w:type="dxa"/>
          </w:tcPr>
          <w:p w14:paraId="5D1FD14F" w14:textId="77777777" w:rsidR="00204A4B" w:rsidRPr="00EF552C" w:rsidRDefault="00204A4B" w:rsidP="00FE54C3">
            <w:pPr>
              <w:pStyle w:val="TAL"/>
            </w:pPr>
            <w:r w:rsidRPr="00EF552C">
              <w:t xml:space="preserve">  Status-Code</w:t>
            </w:r>
          </w:p>
        </w:tc>
        <w:tc>
          <w:tcPr>
            <w:tcW w:w="2126" w:type="dxa"/>
          </w:tcPr>
          <w:p w14:paraId="28ADB6A4" w14:textId="77777777" w:rsidR="00204A4B" w:rsidRPr="00EF552C" w:rsidRDefault="00204A4B" w:rsidP="00FE54C3">
            <w:pPr>
              <w:pStyle w:val="TAL"/>
            </w:pPr>
            <w:r w:rsidRPr="00EF552C">
              <w:t>"486"</w:t>
            </w:r>
          </w:p>
        </w:tc>
        <w:tc>
          <w:tcPr>
            <w:tcW w:w="2126" w:type="dxa"/>
            <w:tcBorders>
              <w:top w:val="single" w:sz="4" w:space="0" w:color="auto"/>
              <w:bottom w:val="single" w:sz="4" w:space="0" w:color="auto"/>
            </w:tcBorders>
          </w:tcPr>
          <w:p w14:paraId="2B4488F2" w14:textId="77777777" w:rsidR="00204A4B" w:rsidRPr="00EF552C" w:rsidRDefault="00204A4B" w:rsidP="00FE54C3">
            <w:pPr>
              <w:pStyle w:val="TAL"/>
            </w:pPr>
          </w:p>
        </w:tc>
        <w:tc>
          <w:tcPr>
            <w:tcW w:w="1418" w:type="dxa"/>
          </w:tcPr>
          <w:p w14:paraId="7F467DCF" w14:textId="77777777" w:rsidR="00204A4B" w:rsidRPr="00EF552C" w:rsidRDefault="00204A4B" w:rsidP="00FE54C3">
            <w:pPr>
              <w:pStyle w:val="TAL"/>
            </w:pPr>
          </w:p>
        </w:tc>
        <w:tc>
          <w:tcPr>
            <w:tcW w:w="1134" w:type="dxa"/>
          </w:tcPr>
          <w:p w14:paraId="4E555C7E" w14:textId="77777777" w:rsidR="00204A4B" w:rsidRPr="00EF552C" w:rsidRDefault="00204A4B" w:rsidP="00FE54C3">
            <w:pPr>
              <w:pStyle w:val="TAL"/>
            </w:pPr>
          </w:p>
        </w:tc>
      </w:tr>
      <w:tr w:rsidR="00204A4B" w:rsidRPr="00EF552C" w14:paraId="42E4741B" w14:textId="77777777" w:rsidTr="00FE54C3">
        <w:trPr>
          <w:cantSplit/>
          <w:jc w:val="center"/>
        </w:trPr>
        <w:tc>
          <w:tcPr>
            <w:tcW w:w="2835" w:type="dxa"/>
          </w:tcPr>
          <w:p w14:paraId="57866AE0" w14:textId="77777777" w:rsidR="00204A4B" w:rsidRPr="00EF552C" w:rsidRDefault="00204A4B" w:rsidP="00FE54C3">
            <w:pPr>
              <w:pStyle w:val="TAL"/>
            </w:pPr>
            <w:r w:rsidRPr="00EF552C">
              <w:t xml:space="preserve">  Reason-Phrase</w:t>
            </w:r>
          </w:p>
        </w:tc>
        <w:tc>
          <w:tcPr>
            <w:tcW w:w="2126" w:type="dxa"/>
          </w:tcPr>
          <w:p w14:paraId="5ABEFB26" w14:textId="77777777" w:rsidR="00204A4B" w:rsidRPr="00EF552C" w:rsidRDefault="00204A4B" w:rsidP="00FE54C3">
            <w:pPr>
              <w:pStyle w:val="TAL"/>
            </w:pPr>
            <w:r w:rsidRPr="00EF552C">
              <w:t>"Busy Here"</w:t>
            </w:r>
          </w:p>
        </w:tc>
        <w:tc>
          <w:tcPr>
            <w:tcW w:w="2126" w:type="dxa"/>
            <w:tcBorders>
              <w:top w:val="single" w:sz="4" w:space="0" w:color="auto"/>
            </w:tcBorders>
          </w:tcPr>
          <w:p w14:paraId="6BB5D098" w14:textId="77777777" w:rsidR="00204A4B" w:rsidRPr="00EF552C" w:rsidRDefault="00204A4B" w:rsidP="00FE54C3">
            <w:pPr>
              <w:pStyle w:val="TAL"/>
            </w:pPr>
          </w:p>
        </w:tc>
        <w:tc>
          <w:tcPr>
            <w:tcW w:w="1418" w:type="dxa"/>
          </w:tcPr>
          <w:p w14:paraId="391057B9" w14:textId="77777777" w:rsidR="00204A4B" w:rsidRPr="00EF552C" w:rsidRDefault="00204A4B" w:rsidP="00FE54C3">
            <w:pPr>
              <w:pStyle w:val="TAL"/>
            </w:pPr>
          </w:p>
        </w:tc>
        <w:tc>
          <w:tcPr>
            <w:tcW w:w="1134" w:type="dxa"/>
          </w:tcPr>
          <w:p w14:paraId="43021B77" w14:textId="77777777" w:rsidR="00204A4B" w:rsidRPr="00EF552C" w:rsidRDefault="00204A4B" w:rsidP="00FE54C3">
            <w:pPr>
              <w:pStyle w:val="TAL"/>
            </w:pPr>
          </w:p>
        </w:tc>
      </w:tr>
      <w:tr w:rsidR="00204A4B" w:rsidRPr="00EF552C" w14:paraId="40242376" w14:textId="77777777" w:rsidTr="00FE54C3">
        <w:trPr>
          <w:cantSplit/>
          <w:jc w:val="center"/>
        </w:trPr>
        <w:tc>
          <w:tcPr>
            <w:tcW w:w="2835" w:type="dxa"/>
          </w:tcPr>
          <w:p w14:paraId="5146FB69" w14:textId="77777777" w:rsidR="00204A4B" w:rsidRPr="00EF552C" w:rsidRDefault="00204A4B" w:rsidP="00FE54C3">
            <w:pPr>
              <w:pStyle w:val="TAL"/>
            </w:pPr>
            <w:r w:rsidRPr="00EF552C">
              <w:rPr>
                <w:rFonts w:cs="Arial"/>
                <w:b/>
                <w:bCs/>
                <w:szCs w:val="18"/>
              </w:rPr>
              <w:t>Content-Length</w:t>
            </w:r>
          </w:p>
        </w:tc>
        <w:tc>
          <w:tcPr>
            <w:tcW w:w="2126" w:type="dxa"/>
          </w:tcPr>
          <w:p w14:paraId="2B27CF8D" w14:textId="77777777" w:rsidR="00204A4B" w:rsidRPr="00EF552C" w:rsidRDefault="00204A4B" w:rsidP="00FE54C3">
            <w:pPr>
              <w:pStyle w:val="TAL"/>
            </w:pPr>
          </w:p>
        </w:tc>
        <w:tc>
          <w:tcPr>
            <w:tcW w:w="2126" w:type="dxa"/>
          </w:tcPr>
          <w:p w14:paraId="315216FC" w14:textId="77777777" w:rsidR="00204A4B" w:rsidRPr="00EF552C" w:rsidRDefault="00204A4B" w:rsidP="00FE54C3">
            <w:pPr>
              <w:pStyle w:val="TAL"/>
            </w:pPr>
          </w:p>
        </w:tc>
        <w:tc>
          <w:tcPr>
            <w:tcW w:w="1418" w:type="dxa"/>
          </w:tcPr>
          <w:p w14:paraId="35489551" w14:textId="77777777" w:rsidR="00204A4B" w:rsidRPr="00EF552C" w:rsidRDefault="00204A4B" w:rsidP="00FE54C3">
            <w:pPr>
              <w:pStyle w:val="TAL"/>
            </w:pPr>
            <w:r w:rsidRPr="00EF552C">
              <w:t>RFC 3261 [22]</w:t>
            </w:r>
          </w:p>
        </w:tc>
        <w:tc>
          <w:tcPr>
            <w:tcW w:w="1134" w:type="dxa"/>
          </w:tcPr>
          <w:p w14:paraId="3C95211D" w14:textId="77777777" w:rsidR="00204A4B" w:rsidRPr="00EF552C" w:rsidRDefault="00204A4B" w:rsidP="00FE54C3">
            <w:pPr>
              <w:pStyle w:val="TAL"/>
            </w:pPr>
          </w:p>
        </w:tc>
      </w:tr>
      <w:tr w:rsidR="00204A4B" w:rsidRPr="00EF552C" w14:paraId="00D65011" w14:textId="77777777" w:rsidTr="00FE54C3">
        <w:trPr>
          <w:cantSplit/>
          <w:jc w:val="center"/>
        </w:trPr>
        <w:tc>
          <w:tcPr>
            <w:tcW w:w="2835" w:type="dxa"/>
          </w:tcPr>
          <w:p w14:paraId="45713C1C" w14:textId="77777777" w:rsidR="00204A4B" w:rsidRPr="00EF552C" w:rsidRDefault="00204A4B" w:rsidP="00FE54C3">
            <w:pPr>
              <w:pStyle w:val="TAL"/>
            </w:pPr>
            <w:r w:rsidRPr="00EF552C">
              <w:rPr>
                <w:rFonts w:cs="Arial"/>
                <w:bCs/>
                <w:szCs w:val="18"/>
              </w:rPr>
              <w:t xml:space="preserve">  value</w:t>
            </w:r>
          </w:p>
        </w:tc>
        <w:tc>
          <w:tcPr>
            <w:tcW w:w="2126" w:type="dxa"/>
          </w:tcPr>
          <w:p w14:paraId="241BDAA3" w14:textId="77777777" w:rsidR="00204A4B" w:rsidRPr="00EF552C" w:rsidRDefault="00204A4B" w:rsidP="00FE54C3">
            <w:pPr>
              <w:pStyle w:val="TAL"/>
            </w:pPr>
            <w:r w:rsidRPr="00EF552C">
              <w:t>"0"</w:t>
            </w:r>
          </w:p>
        </w:tc>
        <w:tc>
          <w:tcPr>
            <w:tcW w:w="2126" w:type="dxa"/>
          </w:tcPr>
          <w:p w14:paraId="5B9F583C" w14:textId="77777777" w:rsidR="00204A4B" w:rsidRPr="00EF552C" w:rsidRDefault="00204A4B" w:rsidP="00FE54C3">
            <w:pPr>
              <w:pStyle w:val="TAL"/>
            </w:pPr>
            <w:r w:rsidRPr="00EF552C">
              <w:t>No message body included - end of SIP message</w:t>
            </w:r>
          </w:p>
        </w:tc>
        <w:tc>
          <w:tcPr>
            <w:tcW w:w="1418" w:type="dxa"/>
          </w:tcPr>
          <w:p w14:paraId="0B08D868" w14:textId="77777777" w:rsidR="00204A4B" w:rsidRPr="00EF552C" w:rsidRDefault="00204A4B" w:rsidP="00FE54C3">
            <w:pPr>
              <w:pStyle w:val="TAL"/>
            </w:pPr>
          </w:p>
        </w:tc>
        <w:tc>
          <w:tcPr>
            <w:tcW w:w="1134" w:type="dxa"/>
          </w:tcPr>
          <w:p w14:paraId="6D62C2C1" w14:textId="77777777" w:rsidR="00204A4B" w:rsidRPr="00EF552C" w:rsidRDefault="00204A4B" w:rsidP="00FE54C3">
            <w:pPr>
              <w:pStyle w:val="TAL"/>
            </w:pPr>
          </w:p>
        </w:tc>
      </w:tr>
    </w:tbl>
    <w:p w14:paraId="38CA49A8" w14:textId="77777777" w:rsidR="00204A4B" w:rsidRPr="00EF552C" w:rsidRDefault="00204A4B" w:rsidP="00204A4B"/>
    <w:p w14:paraId="437895B0" w14:textId="77777777" w:rsidR="00204A4B" w:rsidRPr="00EF552C" w:rsidRDefault="00204A4B" w:rsidP="00204A4B">
      <w:pPr>
        <w:pStyle w:val="EditorsNote"/>
      </w:pPr>
      <w:r w:rsidRPr="00EF552C">
        <w:t>Editor’s note: Table 5.5.2.18.5-1 needs to be reviewed</w:t>
      </w:r>
    </w:p>
    <w:p w14:paraId="04135636" w14:textId="77777777" w:rsidR="00204A4B" w:rsidRPr="00EF552C" w:rsidRDefault="00204A4B" w:rsidP="00204A4B">
      <w:pPr>
        <w:pStyle w:val="Heading5"/>
      </w:pPr>
      <w:bookmarkStart w:id="556" w:name="_Toc20908948"/>
      <w:bookmarkStart w:id="557" w:name="_Toc27678043"/>
      <w:bookmarkStart w:id="558" w:name="_Toc36037065"/>
      <w:bookmarkStart w:id="559" w:name="_Toc44398135"/>
      <w:bookmarkStart w:id="560" w:name="_Toc52382320"/>
      <w:bookmarkStart w:id="561" w:name="_Toc60687228"/>
      <w:bookmarkStart w:id="562" w:name="_Toc68726388"/>
      <w:bookmarkStart w:id="563" w:name="_Toc92288004"/>
      <w:bookmarkStart w:id="564" w:name="_Toc92306405"/>
      <w:bookmarkStart w:id="565" w:name="_Toc100443236"/>
      <w:bookmarkStart w:id="566" w:name="_Toc106820700"/>
      <w:r w:rsidRPr="00EF552C">
        <w:t>5.5.2.19.6</w:t>
      </w:r>
      <w:r w:rsidRPr="00EF552C">
        <w:tab/>
        <w:t>SIP 488 (Not Acceptable Here)</w:t>
      </w:r>
      <w:bookmarkEnd w:id="556"/>
      <w:bookmarkEnd w:id="557"/>
      <w:bookmarkEnd w:id="558"/>
      <w:bookmarkEnd w:id="559"/>
      <w:bookmarkEnd w:id="560"/>
      <w:bookmarkEnd w:id="561"/>
      <w:bookmarkEnd w:id="562"/>
      <w:bookmarkEnd w:id="563"/>
      <w:bookmarkEnd w:id="564"/>
      <w:bookmarkEnd w:id="565"/>
      <w:bookmarkEnd w:id="566"/>
    </w:p>
    <w:p w14:paraId="74DEFDDA" w14:textId="77777777" w:rsidR="00204A4B" w:rsidRPr="00EF552C" w:rsidRDefault="00204A4B" w:rsidP="00204A4B">
      <w:pPr>
        <w:pStyle w:val="TH"/>
      </w:pPr>
      <w:r w:rsidRPr="00EF552C">
        <w:t>Table 5.5.2.19.6-1: SIP 488 (Not Acceptable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664F5D1E" w14:textId="77777777" w:rsidTr="00FE54C3">
        <w:trPr>
          <w:cantSplit/>
          <w:jc w:val="center"/>
        </w:trPr>
        <w:tc>
          <w:tcPr>
            <w:tcW w:w="9639" w:type="dxa"/>
            <w:gridSpan w:val="5"/>
          </w:tcPr>
          <w:p w14:paraId="29BD82CB" w14:textId="77777777" w:rsidR="00204A4B" w:rsidRPr="00EF552C" w:rsidRDefault="00204A4B" w:rsidP="00FE54C3">
            <w:pPr>
              <w:pStyle w:val="TAL"/>
              <w:rPr>
                <w:b/>
              </w:rPr>
            </w:pPr>
            <w:r w:rsidRPr="00EF552C">
              <w:rPr>
                <w:rFonts w:cs="Arial"/>
                <w:szCs w:val="18"/>
              </w:rPr>
              <w:t>Derivation Path: RFC 3261 [22]</w:t>
            </w:r>
          </w:p>
        </w:tc>
      </w:tr>
      <w:tr w:rsidR="00204A4B" w:rsidRPr="00EF552C" w14:paraId="68E516D7" w14:textId="77777777" w:rsidTr="00FE54C3">
        <w:trPr>
          <w:cantSplit/>
          <w:jc w:val="center"/>
        </w:trPr>
        <w:tc>
          <w:tcPr>
            <w:tcW w:w="2835" w:type="dxa"/>
          </w:tcPr>
          <w:p w14:paraId="0DB42AA8" w14:textId="77777777" w:rsidR="00204A4B" w:rsidRPr="00EF552C" w:rsidRDefault="00204A4B" w:rsidP="00FE54C3">
            <w:pPr>
              <w:pStyle w:val="TAH"/>
              <w:rPr>
                <w:bCs/>
              </w:rPr>
            </w:pPr>
            <w:r w:rsidRPr="00EF552C">
              <w:rPr>
                <w:bCs/>
              </w:rPr>
              <w:t>Information Element</w:t>
            </w:r>
          </w:p>
        </w:tc>
        <w:tc>
          <w:tcPr>
            <w:tcW w:w="2126" w:type="dxa"/>
          </w:tcPr>
          <w:p w14:paraId="53D531F1"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34E9CC42" w14:textId="77777777" w:rsidR="00204A4B" w:rsidRPr="00EF552C" w:rsidRDefault="00204A4B" w:rsidP="00FE54C3">
            <w:pPr>
              <w:pStyle w:val="TAH"/>
              <w:rPr>
                <w:bCs/>
              </w:rPr>
            </w:pPr>
            <w:r w:rsidRPr="00EF552C">
              <w:rPr>
                <w:bCs/>
              </w:rPr>
              <w:t>Comment</w:t>
            </w:r>
          </w:p>
        </w:tc>
        <w:tc>
          <w:tcPr>
            <w:tcW w:w="1418" w:type="dxa"/>
          </w:tcPr>
          <w:p w14:paraId="084DD46D" w14:textId="77777777" w:rsidR="00204A4B" w:rsidRPr="00EF552C" w:rsidRDefault="00204A4B" w:rsidP="00FE54C3">
            <w:pPr>
              <w:pStyle w:val="TAH"/>
              <w:rPr>
                <w:bCs/>
              </w:rPr>
            </w:pPr>
            <w:r w:rsidRPr="00EF552C">
              <w:rPr>
                <w:bCs/>
              </w:rPr>
              <w:t>Reference</w:t>
            </w:r>
          </w:p>
        </w:tc>
        <w:tc>
          <w:tcPr>
            <w:tcW w:w="1134" w:type="dxa"/>
          </w:tcPr>
          <w:p w14:paraId="2CDB01E9" w14:textId="77777777" w:rsidR="00204A4B" w:rsidRPr="00EF552C" w:rsidRDefault="00204A4B" w:rsidP="00FE54C3">
            <w:pPr>
              <w:pStyle w:val="TAH"/>
              <w:rPr>
                <w:bCs/>
              </w:rPr>
            </w:pPr>
            <w:r w:rsidRPr="00EF552C">
              <w:rPr>
                <w:bCs/>
              </w:rPr>
              <w:t>Condition</w:t>
            </w:r>
          </w:p>
        </w:tc>
      </w:tr>
      <w:tr w:rsidR="00204A4B" w:rsidRPr="00EF552C" w14:paraId="0554574C" w14:textId="77777777" w:rsidTr="00FE54C3">
        <w:trPr>
          <w:cantSplit/>
          <w:jc w:val="center"/>
        </w:trPr>
        <w:tc>
          <w:tcPr>
            <w:tcW w:w="2835" w:type="dxa"/>
          </w:tcPr>
          <w:p w14:paraId="37AA3615" w14:textId="77777777" w:rsidR="00204A4B" w:rsidRPr="00EF552C" w:rsidRDefault="00204A4B" w:rsidP="00FE54C3">
            <w:pPr>
              <w:pStyle w:val="TAL"/>
              <w:rPr>
                <w:b/>
              </w:rPr>
            </w:pPr>
            <w:r w:rsidRPr="00EF552C">
              <w:rPr>
                <w:b/>
              </w:rPr>
              <w:t>Request-Line</w:t>
            </w:r>
          </w:p>
        </w:tc>
        <w:tc>
          <w:tcPr>
            <w:tcW w:w="2126" w:type="dxa"/>
          </w:tcPr>
          <w:p w14:paraId="17E9A6C3" w14:textId="77777777" w:rsidR="00204A4B" w:rsidRPr="00EF552C" w:rsidRDefault="00204A4B" w:rsidP="00FE54C3">
            <w:pPr>
              <w:pStyle w:val="TAL"/>
            </w:pPr>
          </w:p>
        </w:tc>
        <w:tc>
          <w:tcPr>
            <w:tcW w:w="2126" w:type="dxa"/>
            <w:tcBorders>
              <w:bottom w:val="single" w:sz="4" w:space="0" w:color="auto"/>
            </w:tcBorders>
          </w:tcPr>
          <w:p w14:paraId="79AF463A" w14:textId="77777777" w:rsidR="00204A4B" w:rsidRPr="00EF552C" w:rsidRDefault="00204A4B" w:rsidP="00FE54C3">
            <w:pPr>
              <w:pStyle w:val="TAL"/>
            </w:pPr>
          </w:p>
        </w:tc>
        <w:tc>
          <w:tcPr>
            <w:tcW w:w="1418" w:type="dxa"/>
          </w:tcPr>
          <w:p w14:paraId="54261289" w14:textId="77777777" w:rsidR="00204A4B" w:rsidRPr="00EF552C" w:rsidRDefault="00204A4B" w:rsidP="00FE54C3">
            <w:pPr>
              <w:pStyle w:val="TAL"/>
            </w:pPr>
          </w:p>
        </w:tc>
        <w:tc>
          <w:tcPr>
            <w:tcW w:w="1134" w:type="dxa"/>
          </w:tcPr>
          <w:p w14:paraId="53A1E829" w14:textId="77777777" w:rsidR="00204A4B" w:rsidRPr="00EF552C" w:rsidRDefault="00204A4B" w:rsidP="00FE54C3">
            <w:pPr>
              <w:pStyle w:val="TAL"/>
            </w:pPr>
          </w:p>
        </w:tc>
      </w:tr>
      <w:tr w:rsidR="00204A4B" w:rsidRPr="00EF552C" w14:paraId="7B1C92D0" w14:textId="77777777" w:rsidTr="00FE54C3">
        <w:trPr>
          <w:cantSplit/>
          <w:jc w:val="center"/>
        </w:trPr>
        <w:tc>
          <w:tcPr>
            <w:tcW w:w="2835" w:type="dxa"/>
          </w:tcPr>
          <w:p w14:paraId="0FA5AF64" w14:textId="77777777" w:rsidR="00204A4B" w:rsidRPr="00EF552C" w:rsidRDefault="00204A4B" w:rsidP="00FE54C3">
            <w:pPr>
              <w:pStyle w:val="TAL"/>
            </w:pPr>
            <w:r w:rsidRPr="00EF552C">
              <w:t xml:space="preserve">  SIP-Version</w:t>
            </w:r>
          </w:p>
        </w:tc>
        <w:tc>
          <w:tcPr>
            <w:tcW w:w="2126" w:type="dxa"/>
          </w:tcPr>
          <w:p w14:paraId="62464C51"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3DEABA15" w14:textId="77777777" w:rsidR="00204A4B" w:rsidRPr="00EF552C" w:rsidRDefault="00204A4B" w:rsidP="00FE54C3">
            <w:pPr>
              <w:pStyle w:val="TAL"/>
            </w:pPr>
          </w:p>
        </w:tc>
        <w:tc>
          <w:tcPr>
            <w:tcW w:w="1418" w:type="dxa"/>
          </w:tcPr>
          <w:p w14:paraId="70F19EBA" w14:textId="77777777" w:rsidR="00204A4B" w:rsidRPr="00EF552C" w:rsidRDefault="00204A4B" w:rsidP="00FE54C3">
            <w:pPr>
              <w:pStyle w:val="TAL"/>
            </w:pPr>
          </w:p>
        </w:tc>
        <w:tc>
          <w:tcPr>
            <w:tcW w:w="1134" w:type="dxa"/>
          </w:tcPr>
          <w:p w14:paraId="00634361" w14:textId="77777777" w:rsidR="00204A4B" w:rsidRPr="00EF552C" w:rsidRDefault="00204A4B" w:rsidP="00FE54C3">
            <w:pPr>
              <w:pStyle w:val="TAL"/>
            </w:pPr>
          </w:p>
        </w:tc>
      </w:tr>
      <w:tr w:rsidR="00204A4B" w:rsidRPr="00EF552C" w14:paraId="2F5DAA1D" w14:textId="77777777" w:rsidTr="00FE54C3">
        <w:trPr>
          <w:cantSplit/>
          <w:jc w:val="center"/>
        </w:trPr>
        <w:tc>
          <w:tcPr>
            <w:tcW w:w="2835" w:type="dxa"/>
          </w:tcPr>
          <w:p w14:paraId="123926B5" w14:textId="77777777" w:rsidR="00204A4B" w:rsidRPr="00EF552C" w:rsidRDefault="00204A4B" w:rsidP="00FE54C3">
            <w:pPr>
              <w:pStyle w:val="TAL"/>
            </w:pPr>
            <w:r w:rsidRPr="00EF552C">
              <w:t xml:space="preserve">  Status-Code</w:t>
            </w:r>
          </w:p>
        </w:tc>
        <w:tc>
          <w:tcPr>
            <w:tcW w:w="2126" w:type="dxa"/>
          </w:tcPr>
          <w:p w14:paraId="358EBA42" w14:textId="77777777" w:rsidR="00204A4B" w:rsidRPr="00EF552C" w:rsidRDefault="00204A4B" w:rsidP="00FE54C3">
            <w:pPr>
              <w:pStyle w:val="TAL"/>
            </w:pPr>
            <w:r w:rsidRPr="00EF552C">
              <w:t>"488"</w:t>
            </w:r>
          </w:p>
        </w:tc>
        <w:tc>
          <w:tcPr>
            <w:tcW w:w="2126" w:type="dxa"/>
            <w:tcBorders>
              <w:top w:val="single" w:sz="4" w:space="0" w:color="auto"/>
              <w:bottom w:val="single" w:sz="4" w:space="0" w:color="auto"/>
            </w:tcBorders>
          </w:tcPr>
          <w:p w14:paraId="3F8C3AE9" w14:textId="77777777" w:rsidR="00204A4B" w:rsidRPr="00EF552C" w:rsidRDefault="00204A4B" w:rsidP="00FE54C3">
            <w:pPr>
              <w:pStyle w:val="TAL"/>
            </w:pPr>
          </w:p>
        </w:tc>
        <w:tc>
          <w:tcPr>
            <w:tcW w:w="1418" w:type="dxa"/>
          </w:tcPr>
          <w:p w14:paraId="01BCDAAF" w14:textId="77777777" w:rsidR="00204A4B" w:rsidRPr="00EF552C" w:rsidRDefault="00204A4B" w:rsidP="00FE54C3">
            <w:pPr>
              <w:pStyle w:val="TAL"/>
            </w:pPr>
          </w:p>
        </w:tc>
        <w:tc>
          <w:tcPr>
            <w:tcW w:w="1134" w:type="dxa"/>
          </w:tcPr>
          <w:p w14:paraId="451E1D7A" w14:textId="77777777" w:rsidR="00204A4B" w:rsidRPr="00EF552C" w:rsidRDefault="00204A4B" w:rsidP="00FE54C3">
            <w:pPr>
              <w:pStyle w:val="TAL"/>
            </w:pPr>
          </w:p>
        </w:tc>
      </w:tr>
      <w:tr w:rsidR="00204A4B" w:rsidRPr="00EF552C" w14:paraId="16D6C95E" w14:textId="77777777" w:rsidTr="00FE54C3">
        <w:trPr>
          <w:cantSplit/>
          <w:jc w:val="center"/>
        </w:trPr>
        <w:tc>
          <w:tcPr>
            <w:tcW w:w="2835" w:type="dxa"/>
          </w:tcPr>
          <w:p w14:paraId="3753EE61" w14:textId="77777777" w:rsidR="00204A4B" w:rsidRPr="00EF552C" w:rsidRDefault="00204A4B" w:rsidP="00FE54C3">
            <w:pPr>
              <w:pStyle w:val="TAL"/>
            </w:pPr>
            <w:r w:rsidRPr="00EF552C">
              <w:t xml:space="preserve">  Reason-Phrase</w:t>
            </w:r>
          </w:p>
        </w:tc>
        <w:tc>
          <w:tcPr>
            <w:tcW w:w="2126" w:type="dxa"/>
          </w:tcPr>
          <w:p w14:paraId="29ECE2E5" w14:textId="77777777" w:rsidR="00204A4B" w:rsidRPr="00EF552C" w:rsidRDefault="00204A4B" w:rsidP="00FE54C3">
            <w:pPr>
              <w:pStyle w:val="TAL"/>
            </w:pPr>
            <w:r w:rsidRPr="00EF552C">
              <w:t>"Not Acceptable Here"</w:t>
            </w:r>
          </w:p>
        </w:tc>
        <w:tc>
          <w:tcPr>
            <w:tcW w:w="2126" w:type="dxa"/>
            <w:tcBorders>
              <w:top w:val="single" w:sz="4" w:space="0" w:color="auto"/>
            </w:tcBorders>
          </w:tcPr>
          <w:p w14:paraId="7FC934FE" w14:textId="77777777" w:rsidR="00204A4B" w:rsidRPr="00EF552C" w:rsidRDefault="00204A4B" w:rsidP="00FE54C3">
            <w:pPr>
              <w:pStyle w:val="TAL"/>
            </w:pPr>
          </w:p>
        </w:tc>
        <w:tc>
          <w:tcPr>
            <w:tcW w:w="1418" w:type="dxa"/>
          </w:tcPr>
          <w:p w14:paraId="6502F140" w14:textId="77777777" w:rsidR="00204A4B" w:rsidRPr="00EF552C" w:rsidRDefault="00204A4B" w:rsidP="00FE54C3">
            <w:pPr>
              <w:pStyle w:val="TAL"/>
            </w:pPr>
          </w:p>
        </w:tc>
        <w:tc>
          <w:tcPr>
            <w:tcW w:w="1134" w:type="dxa"/>
          </w:tcPr>
          <w:p w14:paraId="3CEE238E" w14:textId="77777777" w:rsidR="00204A4B" w:rsidRPr="00EF552C" w:rsidRDefault="00204A4B" w:rsidP="00FE54C3">
            <w:pPr>
              <w:pStyle w:val="TAL"/>
            </w:pPr>
          </w:p>
        </w:tc>
      </w:tr>
      <w:tr w:rsidR="00204A4B" w:rsidRPr="00EF552C" w14:paraId="1FFCDBEC" w14:textId="77777777" w:rsidTr="00FE54C3">
        <w:trPr>
          <w:cantSplit/>
          <w:jc w:val="center"/>
        </w:trPr>
        <w:tc>
          <w:tcPr>
            <w:tcW w:w="2835" w:type="dxa"/>
          </w:tcPr>
          <w:p w14:paraId="48F7D944" w14:textId="77777777" w:rsidR="00204A4B" w:rsidRPr="00EF552C" w:rsidRDefault="00204A4B" w:rsidP="00FE54C3">
            <w:pPr>
              <w:pStyle w:val="TAL"/>
            </w:pPr>
            <w:r w:rsidRPr="00EF552C">
              <w:rPr>
                <w:rFonts w:cs="Arial"/>
                <w:b/>
                <w:bCs/>
                <w:szCs w:val="18"/>
              </w:rPr>
              <w:t>Content-Length</w:t>
            </w:r>
          </w:p>
        </w:tc>
        <w:tc>
          <w:tcPr>
            <w:tcW w:w="2126" w:type="dxa"/>
          </w:tcPr>
          <w:p w14:paraId="6756CF6E" w14:textId="77777777" w:rsidR="00204A4B" w:rsidRPr="00EF552C" w:rsidRDefault="00204A4B" w:rsidP="00FE54C3">
            <w:pPr>
              <w:pStyle w:val="TAL"/>
            </w:pPr>
          </w:p>
        </w:tc>
        <w:tc>
          <w:tcPr>
            <w:tcW w:w="2126" w:type="dxa"/>
          </w:tcPr>
          <w:p w14:paraId="0860A4FA" w14:textId="77777777" w:rsidR="00204A4B" w:rsidRPr="00EF552C" w:rsidRDefault="00204A4B" w:rsidP="00FE54C3">
            <w:pPr>
              <w:pStyle w:val="TAL"/>
            </w:pPr>
          </w:p>
        </w:tc>
        <w:tc>
          <w:tcPr>
            <w:tcW w:w="1418" w:type="dxa"/>
          </w:tcPr>
          <w:p w14:paraId="7EA5C184" w14:textId="77777777" w:rsidR="00204A4B" w:rsidRPr="00EF552C" w:rsidRDefault="00204A4B" w:rsidP="00FE54C3">
            <w:pPr>
              <w:pStyle w:val="TAL"/>
            </w:pPr>
            <w:r w:rsidRPr="00EF552C">
              <w:t>RFC 3261 [22]</w:t>
            </w:r>
          </w:p>
        </w:tc>
        <w:tc>
          <w:tcPr>
            <w:tcW w:w="1134" w:type="dxa"/>
          </w:tcPr>
          <w:p w14:paraId="37FDD5B9" w14:textId="77777777" w:rsidR="00204A4B" w:rsidRPr="00EF552C" w:rsidRDefault="00204A4B" w:rsidP="00FE54C3">
            <w:pPr>
              <w:pStyle w:val="TAL"/>
            </w:pPr>
          </w:p>
        </w:tc>
      </w:tr>
      <w:tr w:rsidR="00204A4B" w:rsidRPr="00EF552C" w14:paraId="5BF2EBAE" w14:textId="77777777" w:rsidTr="00FE54C3">
        <w:trPr>
          <w:cantSplit/>
          <w:jc w:val="center"/>
        </w:trPr>
        <w:tc>
          <w:tcPr>
            <w:tcW w:w="2835" w:type="dxa"/>
          </w:tcPr>
          <w:p w14:paraId="428DABAD" w14:textId="77777777" w:rsidR="00204A4B" w:rsidRPr="00EF552C" w:rsidRDefault="00204A4B" w:rsidP="00FE54C3">
            <w:pPr>
              <w:pStyle w:val="TAL"/>
            </w:pPr>
            <w:r w:rsidRPr="00EF552C">
              <w:rPr>
                <w:rFonts w:cs="Arial"/>
                <w:bCs/>
                <w:szCs w:val="18"/>
              </w:rPr>
              <w:t xml:space="preserve">  value</w:t>
            </w:r>
          </w:p>
        </w:tc>
        <w:tc>
          <w:tcPr>
            <w:tcW w:w="2126" w:type="dxa"/>
          </w:tcPr>
          <w:p w14:paraId="4FFFD580" w14:textId="77777777" w:rsidR="00204A4B" w:rsidRPr="00EF552C" w:rsidRDefault="00204A4B" w:rsidP="00FE54C3">
            <w:pPr>
              <w:pStyle w:val="TAL"/>
            </w:pPr>
            <w:r w:rsidRPr="00EF552C">
              <w:t>"0"</w:t>
            </w:r>
          </w:p>
        </w:tc>
        <w:tc>
          <w:tcPr>
            <w:tcW w:w="2126" w:type="dxa"/>
          </w:tcPr>
          <w:p w14:paraId="24AE7E8C" w14:textId="77777777" w:rsidR="00204A4B" w:rsidRPr="00EF552C" w:rsidRDefault="00204A4B" w:rsidP="00FE54C3">
            <w:pPr>
              <w:pStyle w:val="TAL"/>
            </w:pPr>
            <w:r w:rsidRPr="00EF552C">
              <w:t>No message body included - end of SIP message</w:t>
            </w:r>
          </w:p>
        </w:tc>
        <w:tc>
          <w:tcPr>
            <w:tcW w:w="1418" w:type="dxa"/>
          </w:tcPr>
          <w:p w14:paraId="55397BAD" w14:textId="77777777" w:rsidR="00204A4B" w:rsidRPr="00EF552C" w:rsidRDefault="00204A4B" w:rsidP="00FE54C3">
            <w:pPr>
              <w:pStyle w:val="TAL"/>
            </w:pPr>
          </w:p>
        </w:tc>
        <w:tc>
          <w:tcPr>
            <w:tcW w:w="1134" w:type="dxa"/>
          </w:tcPr>
          <w:p w14:paraId="194A8C3E" w14:textId="77777777" w:rsidR="00204A4B" w:rsidRPr="00EF552C" w:rsidRDefault="00204A4B" w:rsidP="00FE54C3">
            <w:pPr>
              <w:pStyle w:val="TAL"/>
            </w:pPr>
          </w:p>
        </w:tc>
      </w:tr>
    </w:tbl>
    <w:p w14:paraId="11486527" w14:textId="77777777" w:rsidR="00204A4B" w:rsidRPr="00EF552C" w:rsidRDefault="00204A4B" w:rsidP="00204A4B"/>
    <w:p w14:paraId="215D5513" w14:textId="77777777" w:rsidR="00204A4B" w:rsidRPr="00EF552C" w:rsidRDefault="00204A4B" w:rsidP="00204A4B">
      <w:pPr>
        <w:pStyle w:val="EditorsNote"/>
      </w:pPr>
      <w:r w:rsidRPr="00EF552C">
        <w:t>Editor’s note: Table 5.5.2.19.6-1 needs to be reviewed</w:t>
      </w:r>
    </w:p>
    <w:p w14:paraId="14956D75" w14:textId="77777777" w:rsidR="00204A4B" w:rsidRPr="00EF552C" w:rsidRDefault="00204A4B" w:rsidP="00204A4B">
      <w:pPr>
        <w:pStyle w:val="Heading5"/>
      </w:pPr>
      <w:bookmarkStart w:id="567" w:name="_Toc20908949"/>
      <w:bookmarkStart w:id="568" w:name="_Toc27678044"/>
      <w:bookmarkStart w:id="569" w:name="_Toc36037066"/>
      <w:bookmarkStart w:id="570" w:name="_Toc44398136"/>
      <w:bookmarkStart w:id="571" w:name="_Toc52382321"/>
      <w:bookmarkStart w:id="572" w:name="_Toc60687229"/>
      <w:bookmarkStart w:id="573" w:name="_Toc68726389"/>
      <w:bookmarkStart w:id="574" w:name="_Toc92288005"/>
      <w:bookmarkStart w:id="575" w:name="_Toc92306406"/>
      <w:bookmarkStart w:id="576" w:name="_Toc100443237"/>
      <w:bookmarkStart w:id="577" w:name="_Toc106820701"/>
      <w:r w:rsidRPr="00EF552C">
        <w:t>5.5.2.19.7</w:t>
      </w:r>
      <w:r w:rsidRPr="00EF552C">
        <w:tab/>
        <w:t>SIP 401 (Unauthorized)</w:t>
      </w:r>
      <w:bookmarkEnd w:id="567"/>
      <w:bookmarkEnd w:id="568"/>
      <w:bookmarkEnd w:id="569"/>
      <w:bookmarkEnd w:id="570"/>
      <w:bookmarkEnd w:id="571"/>
      <w:bookmarkEnd w:id="572"/>
      <w:bookmarkEnd w:id="573"/>
      <w:bookmarkEnd w:id="574"/>
      <w:bookmarkEnd w:id="575"/>
      <w:bookmarkEnd w:id="576"/>
      <w:bookmarkEnd w:id="577"/>
    </w:p>
    <w:p w14:paraId="4394D3C8" w14:textId="77777777" w:rsidR="00204A4B" w:rsidRPr="00EF552C" w:rsidRDefault="00204A4B" w:rsidP="00204A4B">
      <w:pPr>
        <w:pStyle w:val="TH"/>
      </w:pPr>
      <w:r w:rsidRPr="00EF552C">
        <w:t>Table 5.5.2.19.7-1: SIP 401 (Unauthorized)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30CB76B3" w14:textId="77777777" w:rsidTr="00FE54C3">
        <w:trPr>
          <w:cantSplit/>
          <w:jc w:val="center"/>
        </w:trPr>
        <w:tc>
          <w:tcPr>
            <w:tcW w:w="9639" w:type="dxa"/>
            <w:gridSpan w:val="5"/>
          </w:tcPr>
          <w:p w14:paraId="3F8D74ED" w14:textId="77777777" w:rsidR="00204A4B" w:rsidRPr="00EF552C" w:rsidRDefault="00204A4B" w:rsidP="00FE54C3">
            <w:pPr>
              <w:pStyle w:val="TAL"/>
              <w:rPr>
                <w:b/>
              </w:rPr>
            </w:pPr>
            <w:r w:rsidRPr="00EF552C">
              <w:rPr>
                <w:rFonts w:cs="Arial"/>
                <w:szCs w:val="18"/>
              </w:rPr>
              <w:t>Derivation Path: RFC 3261 [22]</w:t>
            </w:r>
          </w:p>
        </w:tc>
      </w:tr>
      <w:tr w:rsidR="00204A4B" w:rsidRPr="00EF552C" w14:paraId="6CCD2183" w14:textId="77777777" w:rsidTr="00FE54C3">
        <w:trPr>
          <w:cantSplit/>
          <w:jc w:val="center"/>
        </w:trPr>
        <w:tc>
          <w:tcPr>
            <w:tcW w:w="2835" w:type="dxa"/>
          </w:tcPr>
          <w:p w14:paraId="08957943" w14:textId="77777777" w:rsidR="00204A4B" w:rsidRPr="00EF552C" w:rsidRDefault="00204A4B" w:rsidP="00FE54C3">
            <w:pPr>
              <w:pStyle w:val="TAH"/>
              <w:rPr>
                <w:bCs/>
              </w:rPr>
            </w:pPr>
            <w:r w:rsidRPr="00EF552C">
              <w:rPr>
                <w:bCs/>
              </w:rPr>
              <w:t>Information Element</w:t>
            </w:r>
          </w:p>
        </w:tc>
        <w:tc>
          <w:tcPr>
            <w:tcW w:w="2126" w:type="dxa"/>
          </w:tcPr>
          <w:p w14:paraId="6959B6B6"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31C346E0" w14:textId="77777777" w:rsidR="00204A4B" w:rsidRPr="00EF552C" w:rsidRDefault="00204A4B" w:rsidP="00FE54C3">
            <w:pPr>
              <w:pStyle w:val="TAH"/>
              <w:rPr>
                <w:bCs/>
              </w:rPr>
            </w:pPr>
            <w:r w:rsidRPr="00EF552C">
              <w:rPr>
                <w:bCs/>
              </w:rPr>
              <w:t>Comment</w:t>
            </w:r>
          </w:p>
        </w:tc>
        <w:tc>
          <w:tcPr>
            <w:tcW w:w="1418" w:type="dxa"/>
          </w:tcPr>
          <w:p w14:paraId="2B82C24A" w14:textId="77777777" w:rsidR="00204A4B" w:rsidRPr="00EF552C" w:rsidRDefault="00204A4B" w:rsidP="00FE54C3">
            <w:pPr>
              <w:pStyle w:val="TAH"/>
              <w:rPr>
                <w:bCs/>
              </w:rPr>
            </w:pPr>
            <w:r w:rsidRPr="00EF552C">
              <w:rPr>
                <w:bCs/>
              </w:rPr>
              <w:t>Reference</w:t>
            </w:r>
          </w:p>
        </w:tc>
        <w:tc>
          <w:tcPr>
            <w:tcW w:w="1134" w:type="dxa"/>
          </w:tcPr>
          <w:p w14:paraId="52644C3A" w14:textId="77777777" w:rsidR="00204A4B" w:rsidRPr="00EF552C" w:rsidRDefault="00204A4B" w:rsidP="00FE54C3">
            <w:pPr>
              <w:pStyle w:val="TAH"/>
              <w:rPr>
                <w:bCs/>
              </w:rPr>
            </w:pPr>
            <w:r w:rsidRPr="00EF552C">
              <w:rPr>
                <w:bCs/>
              </w:rPr>
              <w:t>Condition</w:t>
            </w:r>
          </w:p>
        </w:tc>
      </w:tr>
      <w:tr w:rsidR="00204A4B" w:rsidRPr="00EF552C" w14:paraId="4DF1C89E" w14:textId="77777777" w:rsidTr="00FE54C3">
        <w:trPr>
          <w:cantSplit/>
          <w:jc w:val="center"/>
        </w:trPr>
        <w:tc>
          <w:tcPr>
            <w:tcW w:w="2835" w:type="dxa"/>
          </w:tcPr>
          <w:p w14:paraId="148B93A1" w14:textId="77777777" w:rsidR="00204A4B" w:rsidRPr="00EF552C" w:rsidRDefault="00204A4B" w:rsidP="00FE54C3">
            <w:pPr>
              <w:pStyle w:val="TAL"/>
              <w:rPr>
                <w:b/>
              </w:rPr>
            </w:pPr>
            <w:r w:rsidRPr="00EF552C">
              <w:rPr>
                <w:b/>
              </w:rPr>
              <w:t>Status-Line</w:t>
            </w:r>
          </w:p>
        </w:tc>
        <w:tc>
          <w:tcPr>
            <w:tcW w:w="2126" w:type="dxa"/>
          </w:tcPr>
          <w:p w14:paraId="49AB56D6" w14:textId="77777777" w:rsidR="00204A4B" w:rsidRPr="00EF552C" w:rsidRDefault="00204A4B" w:rsidP="00FE54C3">
            <w:pPr>
              <w:pStyle w:val="TAL"/>
            </w:pPr>
          </w:p>
        </w:tc>
        <w:tc>
          <w:tcPr>
            <w:tcW w:w="2126" w:type="dxa"/>
            <w:tcBorders>
              <w:bottom w:val="single" w:sz="4" w:space="0" w:color="auto"/>
            </w:tcBorders>
          </w:tcPr>
          <w:p w14:paraId="4D2F374B" w14:textId="77777777" w:rsidR="00204A4B" w:rsidRPr="00EF552C" w:rsidRDefault="00204A4B" w:rsidP="00FE54C3">
            <w:pPr>
              <w:pStyle w:val="TAL"/>
            </w:pPr>
          </w:p>
        </w:tc>
        <w:tc>
          <w:tcPr>
            <w:tcW w:w="1418" w:type="dxa"/>
          </w:tcPr>
          <w:p w14:paraId="27691323" w14:textId="77777777" w:rsidR="00204A4B" w:rsidRPr="00EF552C" w:rsidRDefault="00204A4B" w:rsidP="00FE54C3">
            <w:pPr>
              <w:pStyle w:val="TAL"/>
            </w:pPr>
            <w:r w:rsidRPr="00EF552C">
              <w:t>RFC 3261 [22]</w:t>
            </w:r>
          </w:p>
        </w:tc>
        <w:tc>
          <w:tcPr>
            <w:tcW w:w="1134" w:type="dxa"/>
          </w:tcPr>
          <w:p w14:paraId="050FE5DB" w14:textId="77777777" w:rsidR="00204A4B" w:rsidRPr="00EF552C" w:rsidRDefault="00204A4B" w:rsidP="00FE54C3">
            <w:pPr>
              <w:pStyle w:val="TAL"/>
            </w:pPr>
          </w:p>
        </w:tc>
      </w:tr>
      <w:tr w:rsidR="00204A4B" w:rsidRPr="00EF552C" w14:paraId="271C456F" w14:textId="77777777" w:rsidTr="00FE54C3">
        <w:trPr>
          <w:cantSplit/>
          <w:jc w:val="center"/>
        </w:trPr>
        <w:tc>
          <w:tcPr>
            <w:tcW w:w="2835" w:type="dxa"/>
          </w:tcPr>
          <w:p w14:paraId="4FAA28DE" w14:textId="77777777" w:rsidR="00204A4B" w:rsidRPr="00EF552C" w:rsidRDefault="00204A4B" w:rsidP="00FE54C3">
            <w:pPr>
              <w:pStyle w:val="TAL"/>
            </w:pPr>
            <w:r w:rsidRPr="00EF552C">
              <w:t xml:space="preserve">  SIP-Version</w:t>
            </w:r>
          </w:p>
        </w:tc>
        <w:tc>
          <w:tcPr>
            <w:tcW w:w="2126" w:type="dxa"/>
          </w:tcPr>
          <w:p w14:paraId="4DEEB3D3"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59758410" w14:textId="77777777" w:rsidR="00204A4B" w:rsidRPr="00EF552C" w:rsidRDefault="00204A4B" w:rsidP="00FE54C3">
            <w:pPr>
              <w:pStyle w:val="TAL"/>
            </w:pPr>
          </w:p>
        </w:tc>
        <w:tc>
          <w:tcPr>
            <w:tcW w:w="1418" w:type="dxa"/>
          </w:tcPr>
          <w:p w14:paraId="0C582E8F" w14:textId="77777777" w:rsidR="00204A4B" w:rsidRPr="00EF552C" w:rsidRDefault="00204A4B" w:rsidP="00FE54C3">
            <w:pPr>
              <w:pStyle w:val="TAL"/>
            </w:pPr>
          </w:p>
        </w:tc>
        <w:tc>
          <w:tcPr>
            <w:tcW w:w="1134" w:type="dxa"/>
          </w:tcPr>
          <w:p w14:paraId="2DFEE823" w14:textId="77777777" w:rsidR="00204A4B" w:rsidRPr="00EF552C" w:rsidRDefault="00204A4B" w:rsidP="00FE54C3">
            <w:pPr>
              <w:pStyle w:val="TAL"/>
            </w:pPr>
          </w:p>
        </w:tc>
      </w:tr>
      <w:tr w:rsidR="00204A4B" w:rsidRPr="00EF552C" w14:paraId="10EB1AA3" w14:textId="77777777" w:rsidTr="00FE54C3">
        <w:trPr>
          <w:cantSplit/>
          <w:jc w:val="center"/>
        </w:trPr>
        <w:tc>
          <w:tcPr>
            <w:tcW w:w="2835" w:type="dxa"/>
          </w:tcPr>
          <w:p w14:paraId="02A06814" w14:textId="77777777" w:rsidR="00204A4B" w:rsidRPr="00EF552C" w:rsidRDefault="00204A4B" w:rsidP="00FE54C3">
            <w:pPr>
              <w:pStyle w:val="TAL"/>
            </w:pPr>
            <w:r w:rsidRPr="00EF552C">
              <w:t xml:space="preserve">  Status-Code</w:t>
            </w:r>
          </w:p>
        </w:tc>
        <w:tc>
          <w:tcPr>
            <w:tcW w:w="2126" w:type="dxa"/>
          </w:tcPr>
          <w:p w14:paraId="5EC575F2" w14:textId="77777777" w:rsidR="00204A4B" w:rsidRPr="00EF552C" w:rsidRDefault="00204A4B" w:rsidP="00FE54C3">
            <w:pPr>
              <w:pStyle w:val="TAL"/>
            </w:pPr>
            <w:r w:rsidRPr="00EF552C">
              <w:t>"401"</w:t>
            </w:r>
          </w:p>
        </w:tc>
        <w:tc>
          <w:tcPr>
            <w:tcW w:w="2126" w:type="dxa"/>
            <w:tcBorders>
              <w:top w:val="single" w:sz="4" w:space="0" w:color="auto"/>
              <w:bottom w:val="single" w:sz="4" w:space="0" w:color="auto"/>
            </w:tcBorders>
          </w:tcPr>
          <w:p w14:paraId="584AA4F9" w14:textId="77777777" w:rsidR="00204A4B" w:rsidRPr="00EF552C" w:rsidRDefault="00204A4B" w:rsidP="00FE54C3">
            <w:pPr>
              <w:pStyle w:val="TAL"/>
            </w:pPr>
          </w:p>
        </w:tc>
        <w:tc>
          <w:tcPr>
            <w:tcW w:w="1418" w:type="dxa"/>
          </w:tcPr>
          <w:p w14:paraId="42A7D00E" w14:textId="77777777" w:rsidR="00204A4B" w:rsidRPr="00EF552C" w:rsidRDefault="00204A4B" w:rsidP="00FE54C3">
            <w:pPr>
              <w:pStyle w:val="TAL"/>
            </w:pPr>
          </w:p>
        </w:tc>
        <w:tc>
          <w:tcPr>
            <w:tcW w:w="1134" w:type="dxa"/>
          </w:tcPr>
          <w:p w14:paraId="3AE57CA2" w14:textId="77777777" w:rsidR="00204A4B" w:rsidRPr="00EF552C" w:rsidRDefault="00204A4B" w:rsidP="00FE54C3">
            <w:pPr>
              <w:pStyle w:val="TAL"/>
            </w:pPr>
          </w:p>
        </w:tc>
      </w:tr>
      <w:tr w:rsidR="00204A4B" w:rsidRPr="00EF552C" w14:paraId="4C8C100C" w14:textId="77777777" w:rsidTr="00FE54C3">
        <w:trPr>
          <w:cantSplit/>
          <w:jc w:val="center"/>
        </w:trPr>
        <w:tc>
          <w:tcPr>
            <w:tcW w:w="2835" w:type="dxa"/>
          </w:tcPr>
          <w:p w14:paraId="26699324" w14:textId="77777777" w:rsidR="00204A4B" w:rsidRPr="00EF552C" w:rsidRDefault="00204A4B" w:rsidP="00FE54C3">
            <w:pPr>
              <w:pStyle w:val="TAL"/>
            </w:pPr>
            <w:r w:rsidRPr="00EF552C">
              <w:t xml:space="preserve">  Reason-Phrase</w:t>
            </w:r>
          </w:p>
        </w:tc>
        <w:tc>
          <w:tcPr>
            <w:tcW w:w="2126" w:type="dxa"/>
          </w:tcPr>
          <w:p w14:paraId="3B3EA133" w14:textId="77777777" w:rsidR="00204A4B" w:rsidRPr="00EF552C" w:rsidRDefault="00204A4B" w:rsidP="00FE54C3">
            <w:pPr>
              <w:pStyle w:val="TAL"/>
            </w:pPr>
            <w:r w:rsidRPr="00EF552C">
              <w:t>"Unauthorized"</w:t>
            </w:r>
          </w:p>
        </w:tc>
        <w:tc>
          <w:tcPr>
            <w:tcW w:w="2126" w:type="dxa"/>
            <w:tcBorders>
              <w:top w:val="single" w:sz="4" w:space="0" w:color="auto"/>
              <w:bottom w:val="single" w:sz="4" w:space="0" w:color="auto"/>
            </w:tcBorders>
          </w:tcPr>
          <w:p w14:paraId="6CBAE230" w14:textId="77777777" w:rsidR="00204A4B" w:rsidRPr="00EF552C" w:rsidRDefault="00204A4B" w:rsidP="00FE54C3">
            <w:pPr>
              <w:pStyle w:val="TAL"/>
            </w:pPr>
          </w:p>
        </w:tc>
        <w:tc>
          <w:tcPr>
            <w:tcW w:w="1418" w:type="dxa"/>
          </w:tcPr>
          <w:p w14:paraId="58844246" w14:textId="77777777" w:rsidR="00204A4B" w:rsidRPr="00EF552C" w:rsidRDefault="00204A4B" w:rsidP="00FE54C3">
            <w:pPr>
              <w:pStyle w:val="TAL"/>
            </w:pPr>
          </w:p>
        </w:tc>
        <w:tc>
          <w:tcPr>
            <w:tcW w:w="1134" w:type="dxa"/>
          </w:tcPr>
          <w:p w14:paraId="64EF5490" w14:textId="77777777" w:rsidR="00204A4B" w:rsidRPr="00EF552C" w:rsidRDefault="00204A4B" w:rsidP="00FE54C3">
            <w:pPr>
              <w:pStyle w:val="TAL"/>
            </w:pPr>
          </w:p>
        </w:tc>
      </w:tr>
      <w:tr w:rsidR="00204A4B" w:rsidRPr="00EF552C" w14:paraId="11D7DBB0" w14:textId="77777777" w:rsidTr="00FE54C3">
        <w:trPr>
          <w:cantSplit/>
          <w:jc w:val="center"/>
        </w:trPr>
        <w:tc>
          <w:tcPr>
            <w:tcW w:w="2835" w:type="dxa"/>
          </w:tcPr>
          <w:p w14:paraId="3450803D"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Via</w:t>
            </w:r>
          </w:p>
        </w:tc>
        <w:tc>
          <w:tcPr>
            <w:tcW w:w="2126" w:type="dxa"/>
          </w:tcPr>
          <w:p w14:paraId="0F5482DF" w14:textId="77777777" w:rsidR="00204A4B" w:rsidRPr="00EF552C" w:rsidRDefault="00204A4B" w:rsidP="00FE54C3">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bottom w:val="single" w:sz="4" w:space="0" w:color="auto"/>
            </w:tcBorders>
          </w:tcPr>
          <w:p w14:paraId="382D6F44" w14:textId="77777777" w:rsidR="00204A4B" w:rsidRPr="00EF552C" w:rsidRDefault="00204A4B" w:rsidP="00FE54C3">
            <w:pPr>
              <w:keepNext/>
              <w:keepLines/>
              <w:spacing w:after="0"/>
              <w:rPr>
                <w:rFonts w:ascii="Arial" w:hAnsi="Arial"/>
                <w:sz w:val="18"/>
              </w:rPr>
            </w:pPr>
          </w:p>
        </w:tc>
        <w:tc>
          <w:tcPr>
            <w:tcW w:w="1418" w:type="dxa"/>
          </w:tcPr>
          <w:p w14:paraId="42125DC4"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4" w:type="dxa"/>
          </w:tcPr>
          <w:p w14:paraId="55A40EC7" w14:textId="77777777" w:rsidR="00204A4B" w:rsidRPr="00EF552C" w:rsidRDefault="00204A4B" w:rsidP="00FE54C3">
            <w:pPr>
              <w:keepNext/>
              <w:keepLines/>
              <w:spacing w:after="0"/>
              <w:rPr>
                <w:rFonts w:ascii="Arial" w:hAnsi="Arial"/>
                <w:sz w:val="18"/>
              </w:rPr>
            </w:pPr>
          </w:p>
        </w:tc>
      </w:tr>
      <w:tr w:rsidR="00204A4B" w:rsidRPr="00EF552C" w14:paraId="1DEE923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11397ED"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To</w:t>
            </w:r>
          </w:p>
        </w:tc>
        <w:tc>
          <w:tcPr>
            <w:tcW w:w="2126" w:type="dxa"/>
            <w:tcBorders>
              <w:top w:val="single" w:sz="4" w:space="0" w:color="auto"/>
              <w:left w:val="single" w:sz="4" w:space="0" w:color="auto"/>
              <w:bottom w:val="single" w:sz="4" w:space="0" w:color="auto"/>
              <w:right w:val="single" w:sz="4" w:space="0" w:color="auto"/>
            </w:tcBorders>
          </w:tcPr>
          <w:p w14:paraId="07B8204A" w14:textId="77777777" w:rsidR="00204A4B" w:rsidRPr="00EF552C" w:rsidRDefault="00204A4B" w:rsidP="00FE54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BB6B68"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145B48"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9FEC594" w14:textId="77777777" w:rsidR="00204A4B" w:rsidRPr="00EF552C" w:rsidRDefault="00204A4B" w:rsidP="00FE54C3">
            <w:pPr>
              <w:keepNext/>
              <w:keepLines/>
              <w:spacing w:after="0"/>
              <w:rPr>
                <w:rFonts w:ascii="Arial" w:hAnsi="Arial"/>
                <w:sz w:val="18"/>
              </w:rPr>
            </w:pPr>
          </w:p>
        </w:tc>
      </w:tr>
      <w:tr w:rsidR="00204A4B" w:rsidRPr="00EF552C" w14:paraId="62C1124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46CEEF9" w14:textId="77777777" w:rsidR="00204A4B" w:rsidRPr="00EF552C" w:rsidRDefault="00204A4B" w:rsidP="00FE54C3">
            <w:pPr>
              <w:keepNext/>
              <w:keepLines/>
              <w:spacing w:after="0"/>
              <w:rPr>
                <w:rFonts w:ascii="Arial" w:hAnsi="Arial"/>
                <w:b/>
                <w:bCs/>
                <w:sz w:val="18"/>
                <w:highlight w:val="yellow"/>
              </w:rPr>
            </w:pPr>
            <w:r w:rsidRPr="00EF552C">
              <w:rPr>
                <w:rFonts w:ascii="Arial" w:hAnsi="Arial"/>
                <w:bCs/>
                <w:sz w:val="18"/>
              </w:rPr>
              <w:t xml:space="preserve">  </w:t>
            </w:r>
            <w:r w:rsidRPr="00EF552C">
              <w:rPr>
                <w:rFonts w:ascii="Arial" w:hAnsi="Arial"/>
                <w:sz w:val="18"/>
              </w:rPr>
              <w:t>addr-spec</w:t>
            </w:r>
          </w:p>
        </w:tc>
        <w:tc>
          <w:tcPr>
            <w:tcW w:w="2126" w:type="dxa"/>
            <w:tcBorders>
              <w:top w:val="single" w:sz="4" w:space="0" w:color="auto"/>
              <w:left w:val="single" w:sz="4" w:space="0" w:color="auto"/>
              <w:bottom w:val="single" w:sz="4" w:space="0" w:color="auto"/>
              <w:right w:val="single" w:sz="4" w:space="0" w:color="auto"/>
            </w:tcBorders>
          </w:tcPr>
          <w:p w14:paraId="4218A4DE" w14:textId="77777777" w:rsidR="00204A4B" w:rsidRPr="00EF552C" w:rsidRDefault="00204A4B" w:rsidP="00FE54C3">
            <w:pPr>
              <w:keepNext/>
              <w:keepLines/>
              <w:spacing w:after="0"/>
              <w:rPr>
                <w:rFonts w:ascii="Arial" w:hAnsi="Arial"/>
                <w:sz w:val="18"/>
                <w:highlight w:val="yellow"/>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4679AD64"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FDBFE0" w14:textId="77777777" w:rsidR="00204A4B" w:rsidRPr="00EF552C" w:rsidRDefault="00204A4B" w:rsidP="00FE54C3">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55B6D974" w14:textId="77777777" w:rsidR="00204A4B" w:rsidRPr="00EF552C" w:rsidRDefault="00204A4B" w:rsidP="00FE54C3">
            <w:pPr>
              <w:keepNext/>
              <w:keepLines/>
              <w:spacing w:after="0"/>
              <w:rPr>
                <w:rFonts w:ascii="Arial" w:hAnsi="Arial"/>
                <w:sz w:val="18"/>
              </w:rPr>
            </w:pPr>
          </w:p>
        </w:tc>
      </w:tr>
      <w:tr w:rsidR="00204A4B" w:rsidRPr="00EF552C" w14:paraId="3141636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3E61CA9" w14:textId="77777777" w:rsidR="00204A4B" w:rsidRPr="00EF552C" w:rsidRDefault="00204A4B" w:rsidP="00FE54C3">
            <w:pPr>
              <w:keepNext/>
              <w:keepLines/>
              <w:spacing w:after="0"/>
              <w:rPr>
                <w:rFonts w:ascii="Arial" w:hAnsi="Arial"/>
                <w:b/>
                <w:bCs/>
                <w:sz w:val="18"/>
                <w:highlight w:val="yellow"/>
              </w:rPr>
            </w:pPr>
            <w:r w:rsidRPr="00EF552C">
              <w:rPr>
                <w:rFonts w:ascii="Arial" w:hAnsi="Arial"/>
                <w:bCs/>
                <w:sz w:val="18"/>
              </w:rPr>
              <w:t xml:space="preserve">  tag</w:t>
            </w:r>
          </w:p>
        </w:tc>
        <w:tc>
          <w:tcPr>
            <w:tcW w:w="2126" w:type="dxa"/>
            <w:tcBorders>
              <w:top w:val="single" w:sz="4" w:space="0" w:color="auto"/>
              <w:left w:val="single" w:sz="4" w:space="0" w:color="auto"/>
              <w:bottom w:val="single" w:sz="4" w:space="0" w:color="auto"/>
              <w:right w:val="single" w:sz="4" w:space="0" w:color="auto"/>
            </w:tcBorders>
          </w:tcPr>
          <w:p w14:paraId="4DE63917" w14:textId="77777777" w:rsidR="00204A4B" w:rsidRPr="00EF552C" w:rsidRDefault="00204A4B" w:rsidP="00FE54C3">
            <w:pPr>
              <w:keepNext/>
              <w:keepLines/>
              <w:spacing w:after="0"/>
              <w:rPr>
                <w:rFonts w:ascii="Arial" w:hAnsi="Arial"/>
                <w:sz w:val="18"/>
                <w:highlight w:val="yellow"/>
              </w:rPr>
            </w:pPr>
            <w:r w:rsidRPr="00EF552C">
              <w:rPr>
                <w:rFonts w:ascii="Arial" w:hAnsi="Arial"/>
                <w:sz w:val="18"/>
              </w:rPr>
              <w:t>To-tag assigned by the SS</w:t>
            </w:r>
          </w:p>
        </w:tc>
        <w:tc>
          <w:tcPr>
            <w:tcW w:w="2126" w:type="dxa"/>
            <w:tcBorders>
              <w:top w:val="single" w:sz="4" w:space="0" w:color="auto"/>
              <w:left w:val="single" w:sz="4" w:space="0" w:color="auto"/>
              <w:bottom w:val="single" w:sz="4" w:space="0" w:color="auto"/>
              <w:right w:val="single" w:sz="4" w:space="0" w:color="auto"/>
            </w:tcBorders>
          </w:tcPr>
          <w:p w14:paraId="1428FBF4"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5675E5" w14:textId="77777777" w:rsidR="00204A4B" w:rsidRPr="00EF552C" w:rsidRDefault="00204A4B" w:rsidP="00FE54C3">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26F572C9" w14:textId="77777777" w:rsidR="00204A4B" w:rsidRPr="00EF552C" w:rsidRDefault="00204A4B" w:rsidP="00FE54C3">
            <w:pPr>
              <w:keepNext/>
              <w:keepLines/>
              <w:spacing w:after="0"/>
              <w:rPr>
                <w:rFonts w:ascii="Arial" w:hAnsi="Arial"/>
                <w:sz w:val="18"/>
              </w:rPr>
            </w:pPr>
          </w:p>
        </w:tc>
      </w:tr>
      <w:tr w:rsidR="00204A4B" w:rsidRPr="00EF552C" w14:paraId="2565B0D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48E82B1"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From</w:t>
            </w:r>
          </w:p>
        </w:tc>
        <w:tc>
          <w:tcPr>
            <w:tcW w:w="2126" w:type="dxa"/>
            <w:tcBorders>
              <w:top w:val="single" w:sz="4" w:space="0" w:color="auto"/>
              <w:left w:val="single" w:sz="4" w:space="0" w:color="auto"/>
              <w:bottom w:val="single" w:sz="4" w:space="0" w:color="auto"/>
              <w:right w:val="single" w:sz="4" w:space="0" w:color="auto"/>
            </w:tcBorders>
          </w:tcPr>
          <w:p w14:paraId="5A387CD7" w14:textId="77777777" w:rsidR="00204A4B" w:rsidRPr="00EF552C" w:rsidRDefault="00204A4B" w:rsidP="00FE54C3">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441A3B51"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626BE4" w14:textId="77777777" w:rsidR="00204A4B" w:rsidRPr="00EF552C" w:rsidRDefault="00204A4B" w:rsidP="00FE54C3">
            <w:pPr>
              <w:keepNext/>
              <w:keepLines/>
              <w:spacing w:after="0"/>
              <w:rPr>
                <w:rFonts w:ascii="Arial" w:hAnsi="Arial"/>
                <w:sz w:val="18"/>
                <w:highlight w:val="yellow"/>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3D1DF07" w14:textId="77777777" w:rsidR="00204A4B" w:rsidRPr="00EF552C" w:rsidRDefault="00204A4B" w:rsidP="00FE54C3">
            <w:pPr>
              <w:keepNext/>
              <w:keepLines/>
              <w:spacing w:after="0"/>
              <w:rPr>
                <w:rFonts w:ascii="Arial" w:hAnsi="Arial"/>
                <w:sz w:val="18"/>
              </w:rPr>
            </w:pPr>
          </w:p>
        </w:tc>
      </w:tr>
      <w:tr w:rsidR="00204A4B" w:rsidRPr="00EF552C" w14:paraId="7A1DBE3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93CE7EA"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Call-ID</w:t>
            </w:r>
          </w:p>
        </w:tc>
        <w:tc>
          <w:tcPr>
            <w:tcW w:w="2126" w:type="dxa"/>
            <w:tcBorders>
              <w:top w:val="single" w:sz="4" w:space="0" w:color="auto"/>
              <w:left w:val="single" w:sz="4" w:space="0" w:color="auto"/>
              <w:bottom w:val="single" w:sz="4" w:space="0" w:color="auto"/>
              <w:right w:val="single" w:sz="4" w:space="0" w:color="auto"/>
            </w:tcBorders>
          </w:tcPr>
          <w:p w14:paraId="4099D95E" w14:textId="77777777" w:rsidR="00204A4B" w:rsidRPr="00EF552C" w:rsidRDefault="00204A4B" w:rsidP="00FE54C3">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6934D16C"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531A1E" w14:textId="77777777" w:rsidR="00204A4B" w:rsidRPr="00EF552C" w:rsidRDefault="00204A4B" w:rsidP="00FE54C3">
            <w:pPr>
              <w:keepNext/>
              <w:keepLines/>
              <w:spacing w:after="0"/>
              <w:rPr>
                <w:rFonts w:ascii="Arial" w:hAnsi="Arial"/>
                <w:sz w:val="18"/>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1DAA5E" w14:textId="77777777" w:rsidR="00204A4B" w:rsidRPr="00EF552C" w:rsidRDefault="00204A4B" w:rsidP="00FE54C3">
            <w:pPr>
              <w:keepNext/>
              <w:keepLines/>
              <w:spacing w:after="0"/>
              <w:rPr>
                <w:rFonts w:ascii="Arial" w:hAnsi="Arial"/>
                <w:sz w:val="18"/>
              </w:rPr>
            </w:pPr>
          </w:p>
        </w:tc>
      </w:tr>
      <w:tr w:rsidR="00204A4B" w:rsidRPr="00EF552C" w14:paraId="329F2A8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2169380" w14:textId="77777777" w:rsidR="00204A4B" w:rsidRPr="00EF552C" w:rsidRDefault="00204A4B" w:rsidP="00FE54C3">
            <w:pPr>
              <w:keepNext/>
              <w:keepLines/>
              <w:spacing w:after="0"/>
              <w:rPr>
                <w:rFonts w:ascii="Arial" w:hAnsi="Arial"/>
                <w:b/>
                <w:bCs/>
                <w:sz w:val="18"/>
              </w:rPr>
            </w:pPr>
            <w:r w:rsidRPr="00EF552C">
              <w:rPr>
                <w:rFonts w:ascii="Arial" w:hAnsi="Arial"/>
                <w:b/>
                <w:bCs/>
                <w:sz w:val="18"/>
              </w:rPr>
              <w:t>CSeq</w:t>
            </w:r>
          </w:p>
        </w:tc>
        <w:tc>
          <w:tcPr>
            <w:tcW w:w="2126" w:type="dxa"/>
            <w:tcBorders>
              <w:top w:val="single" w:sz="4" w:space="0" w:color="auto"/>
              <w:left w:val="single" w:sz="4" w:space="0" w:color="auto"/>
              <w:bottom w:val="single" w:sz="4" w:space="0" w:color="auto"/>
              <w:right w:val="single" w:sz="4" w:space="0" w:color="auto"/>
            </w:tcBorders>
          </w:tcPr>
          <w:p w14:paraId="172581C6" w14:textId="77777777" w:rsidR="00204A4B" w:rsidRPr="00EF552C" w:rsidRDefault="00204A4B" w:rsidP="00FE54C3">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14F04E77" w14:textId="77777777" w:rsidR="00204A4B" w:rsidRPr="00EF552C" w:rsidRDefault="00204A4B" w:rsidP="00FE54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FEF449" w14:textId="77777777" w:rsidR="00204A4B" w:rsidRPr="00EF552C" w:rsidRDefault="00204A4B" w:rsidP="00FE54C3">
            <w:pPr>
              <w:keepNext/>
              <w:keepLines/>
              <w:spacing w:after="0"/>
              <w:rPr>
                <w:rFonts w:ascii="Arial" w:hAnsi="Arial"/>
                <w:sz w:val="18"/>
                <w:highlight w:val="yellow"/>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CEE722F" w14:textId="77777777" w:rsidR="00204A4B" w:rsidRPr="00EF552C" w:rsidRDefault="00204A4B" w:rsidP="00FE54C3">
            <w:pPr>
              <w:keepNext/>
              <w:keepLines/>
              <w:spacing w:after="0"/>
              <w:rPr>
                <w:rFonts w:ascii="Arial" w:hAnsi="Arial"/>
                <w:sz w:val="18"/>
              </w:rPr>
            </w:pPr>
          </w:p>
        </w:tc>
      </w:tr>
      <w:tr w:rsidR="00204A4B" w:rsidRPr="00EF552C" w14:paraId="199993FA" w14:textId="77777777" w:rsidTr="00FE54C3">
        <w:trPr>
          <w:cantSplit/>
          <w:jc w:val="center"/>
        </w:trPr>
        <w:tc>
          <w:tcPr>
            <w:tcW w:w="2835" w:type="dxa"/>
          </w:tcPr>
          <w:p w14:paraId="1F2E3789" w14:textId="77777777" w:rsidR="00204A4B" w:rsidRPr="00EF552C" w:rsidRDefault="00204A4B" w:rsidP="00FE54C3">
            <w:pPr>
              <w:pStyle w:val="TAL"/>
              <w:rPr>
                <w:b/>
              </w:rPr>
            </w:pPr>
            <w:r w:rsidRPr="00EF552C">
              <w:rPr>
                <w:b/>
              </w:rPr>
              <w:t>WWW-Authenticate</w:t>
            </w:r>
          </w:p>
        </w:tc>
        <w:tc>
          <w:tcPr>
            <w:tcW w:w="2126" w:type="dxa"/>
          </w:tcPr>
          <w:p w14:paraId="4B153DBD" w14:textId="77777777" w:rsidR="00204A4B" w:rsidRPr="00EF552C" w:rsidRDefault="00204A4B" w:rsidP="00FE54C3">
            <w:pPr>
              <w:pStyle w:val="TAL"/>
            </w:pPr>
          </w:p>
        </w:tc>
        <w:tc>
          <w:tcPr>
            <w:tcW w:w="2126" w:type="dxa"/>
            <w:tcBorders>
              <w:top w:val="single" w:sz="4" w:space="0" w:color="auto"/>
              <w:bottom w:val="single" w:sz="4" w:space="0" w:color="auto"/>
            </w:tcBorders>
          </w:tcPr>
          <w:p w14:paraId="08EE53A1" w14:textId="77777777" w:rsidR="00204A4B" w:rsidRPr="00EF552C" w:rsidRDefault="00204A4B" w:rsidP="00FE54C3">
            <w:pPr>
              <w:pStyle w:val="TAL"/>
            </w:pPr>
          </w:p>
        </w:tc>
        <w:tc>
          <w:tcPr>
            <w:tcW w:w="1418" w:type="dxa"/>
          </w:tcPr>
          <w:p w14:paraId="3A0B0468" w14:textId="77777777" w:rsidR="00204A4B" w:rsidRPr="00EF552C" w:rsidRDefault="00204A4B" w:rsidP="00FE54C3">
            <w:pPr>
              <w:pStyle w:val="TAL"/>
            </w:pPr>
            <w:r w:rsidRPr="00EF552C">
              <w:t>RFC 2617 [72]</w:t>
            </w:r>
          </w:p>
          <w:p w14:paraId="53B4D71B" w14:textId="77777777" w:rsidR="00204A4B" w:rsidRPr="00EF552C" w:rsidRDefault="00204A4B" w:rsidP="00FE54C3">
            <w:pPr>
              <w:pStyle w:val="TAL"/>
            </w:pPr>
            <w:r w:rsidRPr="00EF552C">
              <w:t>RFC 3310 [96]</w:t>
            </w:r>
          </w:p>
        </w:tc>
        <w:tc>
          <w:tcPr>
            <w:tcW w:w="1134" w:type="dxa"/>
          </w:tcPr>
          <w:p w14:paraId="5BAD1208" w14:textId="77777777" w:rsidR="00204A4B" w:rsidRPr="00EF552C" w:rsidRDefault="00204A4B" w:rsidP="00FE54C3">
            <w:pPr>
              <w:pStyle w:val="TAL"/>
            </w:pPr>
          </w:p>
        </w:tc>
      </w:tr>
      <w:tr w:rsidR="00204A4B" w:rsidRPr="00EF552C" w14:paraId="31892B42" w14:textId="77777777" w:rsidTr="00FE54C3">
        <w:trPr>
          <w:cantSplit/>
          <w:jc w:val="center"/>
        </w:trPr>
        <w:tc>
          <w:tcPr>
            <w:tcW w:w="2835" w:type="dxa"/>
          </w:tcPr>
          <w:p w14:paraId="33CE93D8" w14:textId="77777777" w:rsidR="00204A4B" w:rsidRPr="00EF552C" w:rsidRDefault="00204A4B" w:rsidP="00FE54C3">
            <w:pPr>
              <w:pStyle w:val="TAL"/>
            </w:pPr>
            <w:r w:rsidRPr="00EF552C">
              <w:t xml:space="preserve">  Realm</w:t>
            </w:r>
          </w:p>
        </w:tc>
        <w:tc>
          <w:tcPr>
            <w:tcW w:w="2126" w:type="dxa"/>
          </w:tcPr>
          <w:p w14:paraId="170A9DE3" w14:textId="77777777" w:rsidR="00204A4B" w:rsidRPr="00EF552C" w:rsidRDefault="00204A4B" w:rsidP="00FE54C3">
            <w:pPr>
              <w:pStyle w:val="TAL"/>
            </w:pPr>
            <w:r w:rsidRPr="00EF552C">
              <w:t>px_MCX_DomainName_Organization_A</w:t>
            </w:r>
          </w:p>
        </w:tc>
        <w:tc>
          <w:tcPr>
            <w:tcW w:w="2126" w:type="dxa"/>
            <w:tcBorders>
              <w:top w:val="single" w:sz="4" w:space="0" w:color="auto"/>
              <w:bottom w:val="single" w:sz="4" w:space="0" w:color="auto"/>
            </w:tcBorders>
          </w:tcPr>
          <w:p w14:paraId="0D57CDD5" w14:textId="77777777" w:rsidR="00204A4B" w:rsidRPr="00EF552C" w:rsidRDefault="00204A4B" w:rsidP="00FE54C3">
            <w:pPr>
              <w:pStyle w:val="TAL"/>
            </w:pPr>
          </w:p>
        </w:tc>
        <w:tc>
          <w:tcPr>
            <w:tcW w:w="1418" w:type="dxa"/>
          </w:tcPr>
          <w:p w14:paraId="7C8018FA" w14:textId="77777777" w:rsidR="00204A4B" w:rsidRPr="00EF552C" w:rsidRDefault="00204A4B" w:rsidP="00FE54C3">
            <w:pPr>
              <w:pStyle w:val="TAL"/>
            </w:pPr>
          </w:p>
        </w:tc>
        <w:tc>
          <w:tcPr>
            <w:tcW w:w="1134" w:type="dxa"/>
          </w:tcPr>
          <w:p w14:paraId="594B1C4A" w14:textId="77777777" w:rsidR="00204A4B" w:rsidRPr="00EF552C" w:rsidRDefault="00204A4B" w:rsidP="00FE54C3">
            <w:pPr>
              <w:pStyle w:val="TAL"/>
            </w:pPr>
          </w:p>
        </w:tc>
      </w:tr>
      <w:tr w:rsidR="00204A4B" w:rsidRPr="00EF552C" w14:paraId="0AB0147C" w14:textId="77777777" w:rsidTr="00FE54C3">
        <w:trPr>
          <w:cantSplit/>
          <w:jc w:val="center"/>
        </w:trPr>
        <w:tc>
          <w:tcPr>
            <w:tcW w:w="2835" w:type="dxa"/>
          </w:tcPr>
          <w:p w14:paraId="764D5DC9" w14:textId="77777777" w:rsidR="00204A4B" w:rsidRPr="00EF552C" w:rsidRDefault="00204A4B" w:rsidP="00FE54C3">
            <w:pPr>
              <w:pStyle w:val="TAL"/>
            </w:pPr>
            <w:r w:rsidRPr="00EF552C">
              <w:t xml:space="preserve">  algorithm</w:t>
            </w:r>
          </w:p>
        </w:tc>
        <w:tc>
          <w:tcPr>
            <w:tcW w:w="2126" w:type="dxa"/>
          </w:tcPr>
          <w:p w14:paraId="1113EDEB" w14:textId="77777777" w:rsidR="00204A4B" w:rsidRPr="00EF552C" w:rsidRDefault="00204A4B" w:rsidP="00FE54C3">
            <w:pPr>
              <w:pStyle w:val="TAL"/>
            </w:pPr>
            <w:r w:rsidRPr="00EF552C">
              <w:t>"AKAv1-MD5"</w:t>
            </w:r>
          </w:p>
        </w:tc>
        <w:tc>
          <w:tcPr>
            <w:tcW w:w="2126" w:type="dxa"/>
            <w:tcBorders>
              <w:top w:val="single" w:sz="4" w:space="0" w:color="auto"/>
              <w:bottom w:val="single" w:sz="4" w:space="0" w:color="auto"/>
            </w:tcBorders>
          </w:tcPr>
          <w:p w14:paraId="449B1AA0" w14:textId="77777777" w:rsidR="00204A4B" w:rsidRPr="00EF552C" w:rsidRDefault="00204A4B" w:rsidP="00FE54C3">
            <w:pPr>
              <w:pStyle w:val="TAL"/>
            </w:pPr>
          </w:p>
        </w:tc>
        <w:tc>
          <w:tcPr>
            <w:tcW w:w="1418" w:type="dxa"/>
          </w:tcPr>
          <w:p w14:paraId="0D594631" w14:textId="77777777" w:rsidR="00204A4B" w:rsidRPr="00EF552C" w:rsidRDefault="00204A4B" w:rsidP="00FE54C3">
            <w:pPr>
              <w:pStyle w:val="TAL"/>
            </w:pPr>
          </w:p>
        </w:tc>
        <w:tc>
          <w:tcPr>
            <w:tcW w:w="1134" w:type="dxa"/>
          </w:tcPr>
          <w:p w14:paraId="34E68604" w14:textId="77777777" w:rsidR="00204A4B" w:rsidRPr="00EF552C" w:rsidRDefault="00204A4B" w:rsidP="00FE54C3">
            <w:pPr>
              <w:pStyle w:val="TAL"/>
            </w:pPr>
          </w:p>
        </w:tc>
      </w:tr>
      <w:tr w:rsidR="00204A4B" w:rsidRPr="00EF552C" w14:paraId="2B2DDE29" w14:textId="77777777" w:rsidTr="00FE54C3">
        <w:trPr>
          <w:cantSplit/>
          <w:jc w:val="center"/>
        </w:trPr>
        <w:tc>
          <w:tcPr>
            <w:tcW w:w="2835" w:type="dxa"/>
          </w:tcPr>
          <w:p w14:paraId="200E8209" w14:textId="77777777" w:rsidR="00204A4B" w:rsidRPr="00EF552C" w:rsidRDefault="00204A4B" w:rsidP="00FE54C3">
            <w:pPr>
              <w:pStyle w:val="TAL"/>
            </w:pPr>
            <w:r w:rsidRPr="00EF552C">
              <w:t xml:space="preserve">  qop-value</w:t>
            </w:r>
          </w:p>
        </w:tc>
        <w:tc>
          <w:tcPr>
            <w:tcW w:w="2126" w:type="dxa"/>
          </w:tcPr>
          <w:p w14:paraId="679F5474" w14:textId="77777777" w:rsidR="00204A4B" w:rsidRPr="00EF552C" w:rsidRDefault="00204A4B" w:rsidP="00FE54C3">
            <w:pPr>
              <w:pStyle w:val="TAL"/>
            </w:pPr>
            <w:r w:rsidRPr="00EF552C">
              <w:t>"auth"</w:t>
            </w:r>
          </w:p>
        </w:tc>
        <w:tc>
          <w:tcPr>
            <w:tcW w:w="2126" w:type="dxa"/>
            <w:tcBorders>
              <w:top w:val="single" w:sz="4" w:space="0" w:color="auto"/>
              <w:bottom w:val="single" w:sz="4" w:space="0" w:color="auto"/>
            </w:tcBorders>
          </w:tcPr>
          <w:p w14:paraId="6677E764" w14:textId="77777777" w:rsidR="00204A4B" w:rsidRPr="00EF552C" w:rsidRDefault="00204A4B" w:rsidP="00FE54C3">
            <w:pPr>
              <w:pStyle w:val="TAL"/>
            </w:pPr>
          </w:p>
        </w:tc>
        <w:tc>
          <w:tcPr>
            <w:tcW w:w="1418" w:type="dxa"/>
          </w:tcPr>
          <w:p w14:paraId="20F4CDD5" w14:textId="77777777" w:rsidR="00204A4B" w:rsidRPr="00EF552C" w:rsidRDefault="00204A4B" w:rsidP="00FE54C3">
            <w:pPr>
              <w:pStyle w:val="TAL"/>
            </w:pPr>
          </w:p>
        </w:tc>
        <w:tc>
          <w:tcPr>
            <w:tcW w:w="1134" w:type="dxa"/>
          </w:tcPr>
          <w:p w14:paraId="6A892A6F" w14:textId="77777777" w:rsidR="00204A4B" w:rsidRPr="00EF552C" w:rsidRDefault="00204A4B" w:rsidP="00FE54C3">
            <w:pPr>
              <w:pStyle w:val="TAL"/>
            </w:pPr>
          </w:p>
        </w:tc>
      </w:tr>
      <w:tr w:rsidR="00204A4B" w:rsidRPr="00EF552C" w14:paraId="1D3B3C4E" w14:textId="77777777" w:rsidTr="00FE54C3">
        <w:trPr>
          <w:cantSplit/>
          <w:jc w:val="center"/>
        </w:trPr>
        <w:tc>
          <w:tcPr>
            <w:tcW w:w="2835" w:type="dxa"/>
          </w:tcPr>
          <w:p w14:paraId="19B08BB6" w14:textId="77777777" w:rsidR="00204A4B" w:rsidRPr="00EF552C" w:rsidRDefault="00204A4B" w:rsidP="00FE54C3">
            <w:pPr>
              <w:pStyle w:val="TAL"/>
            </w:pPr>
            <w:r w:rsidRPr="00EF552C">
              <w:t xml:space="preserve">  nonce</w:t>
            </w:r>
          </w:p>
        </w:tc>
        <w:tc>
          <w:tcPr>
            <w:tcW w:w="2126" w:type="dxa"/>
          </w:tcPr>
          <w:p w14:paraId="24EC7D2A" w14:textId="77777777" w:rsidR="00204A4B" w:rsidRPr="00EF552C" w:rsidRDefault="00204A4B" w:rsidP="00FE54C3">
            <w:pPr>
              <w:pStyle w:val="TAL"/>
            </w:pPr>
            <w:r w:rsidRPr="00EF552C">
              <w:t>Base 64 encoding of RAND and AUTN</w:t>
            </w:r>
          </w:p>
        </w:tc>
        <w:tc>
          <w:tcPr>
            <w:tcW w:w="2126" w:type="dxa"/>
            <w:tcBorders>
              <w:top w:val="single" w:sz="4" w:space="0" w:color="auto"/>
              <w:bottom w:val="single" w:sz="4" w:space="0" w:color="auto"/>
            </w:tcBorders>
          </w:tcPr>
          <w:p w14:paraId="1F8A8901" w14:textId="77777777" w:rsidR="00204A4B" w:rsidRPr="00EF552C" w:rsidRDefault="00204A4B" w:rsidP="00FE54C3">
            <w:pPr>
              <w:pStyle w:val="TAL"/>
            </w:pPr>
          </w:p>
        </w:tc>
        <w:tc>
          <w:tcPr>
            <w:tcW w:w="1418" w:type="dxa"/>
          </w:tcPr>
          <w:p w14:paraId="20B6AF8D" w14:textId="77777777" w:rsidR="00204A4B" w:rsidRPr="00EF552C" w:rsidRDefault="00204A4B" w:rsidP="00FE54C3">
            <w:pPr>
              <w:pStyle w:val="TAL"/>
            </w:pPr>
          </w:p>
        </w:tc>
        <w:tc>
          <w:tcPr>
            <w:tcW w:w="1134" w:type="dxa"/>
          </w:tcPr>
          <w:p w14:paraId="1B7972F1" w14:textId="77777777" w:rsidR="00204A4B" w:rsidRPr="00EF552C" w:rsidRDefault="00204A4B" w:rsidP="00FE54C3">
            <w:pPr>
              <w:pStyle w:val="TAL"/>
            </w:pPr>
          </w:p>
        </w:tc>
      </w:tr>
      <w:tr w:rsidR="00204A4B" w:rsidRPr="00EF552C" w14:paraId="11953E8F" w14:textId="77777777" w:rsidTr="00FE54C3">
        <w:trPr>
          <w:cantSplit/>
          <w:jc w:val="center"/>
        </w:trPr>
        <w:tc>
          <w:tcPr>
            <w:tcW w:w="2835" w:type="dxa"/>
          </w:tcPr>
          <w:p w14:paraId="04852B05" w14:textId="77777777" w:rsidR="00204A4B" w:rsidRPr="00EF552C" w:rsidRDefault="00204A4B" w:rsidP="00FE54C3">
            <w:pPr>
              <w:pStyle w:val="TAL"/>
            </w:pPr>
            <w:r w:rsidRPr="00EF552C">
              <w:t xml:space="preserve">  opaque</w:t>
            </w:r>
          </w:p>
        </w:tc>
        <w:tc>
          <w:tcPr>
            <w:tcW w:w="2126" w:type="dxa"/>
          </w:tcPr>
          <w:p w14:paraId="03D01884" w14:textId="77777777" w:rsidR="00204A4B" w:rsidRPr="00EF552C" w:rsidRDefault="00204A4B" w:rsidP="00FE54C3">
            <w:pPr>
              <w:pStyle w:val="TAL"/>
            </w:pPr>
            <w:r w:rsidRPr="00EF552C">
              <w:t>arbitrary value (to be returned by the UE in subsequent REGISTER)</w:t>
            </w:r>
          </w:p>
        </w:tc>
        <w:tc>
          <w:tcPr>
            <w:tcW w:w="2126" w:type="dxa"/>
            <w:tcBorders>
              <w:top w:val="single" w:sz="4" w:space="0" w:color="auto"/>
              <w:bottom w:val="single" w:sz="4" w:space="0" w:color="auto"/>
            </w:tcBorders>
          </w:tcPr>
          <w:p w14:paraId="61492E2F" w14:textId="77777777" w:rsidR="00204A4B" w:rsidRPr="00EF552C" w:rsidRDefault="00204A4B" w:rsidP="00FE54C3">
            <w:pPr>
              <w:pStyle w:val="TAL"/>
            </w:pPr>
          </w:p>
        </w:tc>
        <w:tc>
          <w:tcPr>
            <w:tcW w:w="1418" w:type="dxa"/>
          </w:tcPr>
          <w:p w14:paraId="4F7D9DAF" w14:textId="77777777" w:rsidR="00204A4B" w:rsidRPr="00EF552C" w:rsidRDefault="00204A4B" w:rsidP="00FE54C3">
            <w:pPr>
              <w:pStyle w:val="TAL"/>
            </w:pPr>
          </w:p>
        </w:tc>
        <w:tc>
          <w:tcPr>
            <w:tcW w:w="1134" w:type="dxa"/>
          </w:tcPr>
          <w:p w14:paraId="21172FE6" w14:textId="77777777" w:rsidR="00204A4B" w:rsidRPr="00EF552C" w:rsidRDefault="00204A4B" w:rsidP="00FE54C3">
            <w:pPr>
              <w:pStyle w:val="TAL"/>
            </w:pPr>
          </w:p>
        </w:tc>
      </w:tr>
      <w:tr w:rsidR="00204A4B" w:rsidRPr="00EF552C" w14:paraId="1D85D81C" w14:textId="77777777" w:rsidTr="00FE54C3">
        <w:trPr>
          <w:cantSplit/>
          <w:jc w:val="center"/>
        </w:trPr>
        <w:tc>
          <w:tcPr>
            <w:tcW w:w="2835" w:type="dxa"/>
          </w:tcPr>
          <w:p w14:paraId="258DA9AD" w14:textId="77777777" w:rsidR="00204A4B" w:rsidRPr="00EF552C" w:rsidRDefault="00204A4B" w:rsidP="00FE54C3">
            <w:pPr>
              <w:pStyle w:val="TAL"/>
              <w:rPr>
                <w:b/>
              </w:rPr>
            </w:pPr>
            <w:r w:rsidRPr="00EF552C">
              <w:rPr>
                <w:b/>
              </w:rPr>
              <w:t>Security-Server</w:t>
            </w:r>
          </w:p>
        </w:tc>
        <w:tc>
          <w:tcPr>
            <w:tcW w:w="2126" w:type="dxa"/>
          </w:tcPr>
          <w:p w14:paraId="46B30E64" w14:textId="77777777" w:rsidR="00204A4B" w:rsidRPr="00EF552C" w:rsidRDefault="00204A4B" w:rsidP="00FE54C3">
            <w:pPr>
              <w:pStyle w:val="TAL"/>
            </w:pPr>
          </w:p>
        </w:tc>
        <w:tc>
          <w:tcPr>
            <w:tcW w:w="2126" w:type="dxa"/>
            <w:tcBorders>
              <w:top w:val="single" w:sz="4" w:space="0" w:color="auto"/>
              <w:bottom w:val="single" w:sz="4" w:space="0" w:color="auto"/>
            </w:tcBorders>
          </w:tcPr>
          <w:p w14:paraId="5E3BE32D" w14:textId="77777777" w:rsidR="00204A4B" w:rsidRPr="00EF552C" w:rsidRDefault="00204A4B" w:rsidP="00FE54C3">
            <w:pPr>
              <w:pStyle w:val="TAL"/>
            </w:pPr>
          </w:p>
        </w:tc>
        <w:tc>
          <w:tcPr>
            <w:tcW w:w="1418" w:type="dxa"/>
          </w:tcPr>
          <w:p w14:paraId="3A870ED0" w14:textId="77777777" w:rsidR="00204A4B" w:rsidRPr="00EF552C" w:rsidRDefault="00204A4B" w:rsidP="00FE54C3">
            <w:pPr>
              <w:pStyle w:val="TAL"/>
            </w:pPr>
            <w:r w:rsidRPr="00EF552C">
              <w:t>RFC 3329 [50]</w:t>
            </w:r>
          </w:p>
        </w:tc>
        <w:tc>
          <w:tcPr>
            <w:tcW w:w="1134" w:type="dxa"/>
          </w:tcPr>
          <w:p w14:paraId="6A5016C1" w14:textId="77777777" w:rsidR="00204A4B" w:rsidRPr="00EF552C" w:rsidRDefault="00204A4B" w:rsidP="00FE54C3">
            <w:pPr>
              <w:pStyle w:val="TAL"/>
            </w:pPr>
          </w:p>
        </w:tc>
      </w:tr>
      <w:tr w:rsidR="00204A4B" w:rsidRPr="00EF552C" w14:paraId="4FAB549F" w14:textId="77777777" w:rsidTr="00FE54C3">
        <w:trPr>
          <w:cantSplit/>
          <w:jc w:val="center"/>
        </w:trPr>
        <w:tc>
          <w:tcPr>
            <w:tcW w:w="2835" w:type="dxa"/>
          </w:tcPr>
          <w:p w14:paraId="32C07686" w14:textId="77777777" w:rsidR="00204A4B" w:rsidRPr="00EF552C" w:rsidRDefault="00204A4B" w:rsidP="00FE54C3">
            <w:pPr>
              <w:pStyle w:val="TAL"/>
            </w:pPr>
            <w:r w:rsidRPr="00EF552C">
              <w:t xml:space="preserve">  mechanism-name</w:t>
            </w:r>
          </w:p>
        </w:tc>
        <w:tc>
          <w:tcPr>
            <w:tcW w:w="2126" w:type="dxa"/>
          </w:tcPr>
          <w:p w14:paraId="1C8FD00B" w14:textId="77777777" w:rsidR="00204A4B" w:rsidRPr="00EF552C" w:rsidRDefault="00204A4B" w:rsidP="00FE54C3">
            <w:pPr>
              <w:pStyle w:val="TAL"/>
            </w:pPr>
            <w:r w:rsidRPr="00EF552C">
              <w:t>"ipsec-3gpp"</w:t>
            </w:r>
          </w:p>
        </w:tc>
        <w:tc>
          <w:tcPr>
            <w:tcW w:w="2126" w:type="dxa"/>
            <w:tcBorders>
              <w:top w:val="single" w:sz="4" w:space="0" w:color="auto"/>
              <w:bottom w:val="single" w:sz="4" w:space="0" w:color="auto"/>
            </w:tcBorders>
          </w:tcPr>
          <w:p w14:paraId="542CF5E9" w14:textId="77777777" w:rsidR="00204A4B" w:rsidRPr="00EF552C" w:rsidRDefault="00204A4B" w:rsidP="00FE54C3">
            <w:pPr>
              <w:pStyle w:val="TAL"/>
            </w:pPr>
          </w:p>
        </w:tc>
        <w:tc>
          <w:tcPr>
            <w:tcW w:w="1418" w:type="dxa"/>
          </w:tcPr>
          <w:p w14:paraId="5BE2C329" w14:textId="77777777" w:rsidR="00204A4B" w:rsidRPr="00EF552C" w:rsidRDefault="00204A4B" w:rsidP="00FE54C3">
            <w:pPr>
              <w:pStyle w:val="TAL"/>
            </w:pPr>
          </w:p>
        </w:tc>
        <w:tc>
          <w:tcPr>
            <w:tcW w:w="1134" w:type="dxa"/>
          </w:tcPr>
          <w:p w14:paraId="2565DBBB" w14:textId="77777777" w:rsidR="00204A4B" w:rsidRPr="00EF552C" w:rsidRDefault="00204A4B" w:rsidP="00FE54C3">
            <w:pPr>
              <w:pStyle w:val="TAL"/>
            </w:pPr>
          </w:p>
        </w:tc>
      </w:tr>
      <w:tr w:rsidR="00204A4B" w:rsidRPr="00EF552C" w14:paraId="4725C3AD" w14:textId="77777777" w:rsidTr="00FE54C3">
        <w:trPr>
          <w:cantSplit/>
          <w:jc w:val="center"/>
        </w:trPr>
        <w:tc>
          <w:tcPr>
            <w:tcW w:w="2835" w:type="dxa"/>
          </w:tcPr>
          <w:p w14:paraId="7ADA40BC" w14:textId="77777777" w:rsidR="00204A4B" w:rsidRPr="00EF552C" w:rsidRDefault="00204A4B" w:rsidP="00FE54C3">
            <w:pPr>
              <w:pStyle w:val="TAL"/>
            </w:pPr>
            <w:r w:rsidRPr="00EF552C">
              <w:t xml:space="preserve">  algorithm[1]</w:t>
            </w:r>
          </w:p>
        </w:tc>
        <w:tc>
          <w:tcPr>
            <w:tcW w:w="2126" w:type="dxa"/>
          </w:tcPr>
          <w:p w14:paraId="21F2587F" w14:textId="77777777" w:rsidR="00204A4B" w:rsidRPr="00EF552C" w:rsidRDefault="00204A4B" w:rsidP="00FE54C3">
            <w:pPr>
              <w:pStyle w:val="TAL"/>
            </w:pPr>
            <w:r w:rsidRPr="00EF552C">
              <w:t>px_IpSecAlgorithm (hmac-md5-96 or hmac-sha-1-96)</w:t>
            </w:r>
          </w:p>
        </w:tc>
        <w:tc>
          <w:tcPr>
            <w:tcW w:w="2126" w:type="dxa"/>
            <w:tcBorders>
              <w:top w:val="single" w:sz="4" w:space="0" w:color="auto"/>
              <w:bottom w:val="single" w:sz="4" w:space="0" w:color="auto"/>
            </w:tcBorders>
          </w:tcPr>
          <w:p w14:paraId="6939BEB3" w14:textId="77777777" w:rsidR="00204A4B" w:rsidRPr="00EF552C" w:rsidRDefault="00204A4B" w:rsidP="00FE54C3">
            <w:pPr>
              <w:pStyle w:val="TAL"/>
            </w:pPr>
          </w:p>
        </w:tc>
        <w:tc>
          <w:tcPr>
            <w:tcW w:w="1418" w:type="dxa"/>
          </w:tcPr>
          <w:p w14:paraId="6755CC91" w14:textId="77777777" w:rsidR="00204A4B" w:rsidRPr="00EF552C" w:rsidRDefault="00204A4B" w:rsidP="00FE54C3">
            <w:pPr>
              <w:pStyle w:val="TAL"/>
            </w:pPr>
          </w:p>
        </w:tc>
        <w:tc>
          <w:tcPr>
            <w:tcW w:w="1134" w:type="dxa"/>
          </w:tcPr>
          <w:p w14:paraId="6195B3F6" w14:textId="77777777" w:rsidR="00204A4B" w:rsidRPr="00EF552C" w:rsidRDefault="00204A4B" w:rsidP="00FE54C3">
            <w:pPr>
              <w:pStyle w:val="TAL"/>
            </w:pPr>
          </w:p>
        </w:tc>
      </w:tr>
      <w:tr w:rsidR="00204A4B" w:rsidRPr="00EF552C" w14:paraId="5DC7E096" w14:textId="77777777" w:rsidTr="00FE54C3">
        <w:trPr>
          <w:cantSplit/>
          <w:jc w:val="center"/>
        </w:trPr>
        <w:tc>
          <w:tcPr>
            <w:tcW w:w="2835" w:type="dxa"/>
          </w:tcPr>
          <w:p w14:paraId="0ED09F7D" w14:textId="77777777" w:rsidR="00204A4B" w:rsidRPr="00EF552C" w:rsidRDefault="00204A4B" w:rsidP="00FE54C3">
            <w:pPr>
              <w:pStyle w:val="TAL"/>
            </w:pPr>
            <w:r w:rsidRPr="00EF552C">
              <w:t xml:space="preserve">  spi-c[1]</w:t>
            </w:r>
          </w:p>
        </w:tc>
        <w:tc>
          <w:tcPr>
            <w:tcW w:w="2126" w:type="dxa"/>
          </w:tcPr>
          <w:p w14:paraId="74833781" w14:textId="77777777" w:rsidR="00204A4B" w:rsidRPr="00EF552C" w:rsidRDefault="00204A4B" w:rsidP="00FE54C3">
            <w:pPr>
              <w:pStyle w:val="TAL"/>
            </w:pPr>
            <w:r w:rsidRPr="00EF552C">
              <w:t>SPI number of the inbound SA at the protected client port</w:t>
            </w:r>
          </w:p>
        </w:tc>
        <w:tc>
          <w:tcPr>
            <w:tcW w:w="2126" w:type="dxa"/>
            <w:tcBorders>
              <w:top w:val="single" w:sz="4" w:space="0" w:color="auto"/>
              <w:bottom w:val="single" w:sz="4" w:space="0" w:color="auto"/>
            </w:tcBorders>
          </w:tcPr>
          <w:p w14:paraId="68F5396F" w14:textId="77777777" w:rsidR="00204A4B" w:rsidRPr="00EF552C" w:rsidRDefault="00204A4B" w:rsidP="00FE54C3">
            <w:pPr>
              <w:pStyle w:val="TAL"/>
            </w:pPr>
          </w:p>
        </w:tc>
        <w:tc>
          <w:tcPr>
            <w:tcW w:w="1418" w:type="dxa"/>
          </w:tcPr>
          <w:p w14:paraId="22A954FB" w14:textId="77777777" w:rsidR="00204A4B" w:rsidRPr="00EF552C" w:rsidRDefault="00204A4B" w:rsidP="00FE54C3">
            <w:pPr>
              <w:pStyle w:val="TAL"/>
            </w:pPr>
          </w:p>
        </w:tc>
        <w:tc>
          <w:tcPr>
            <w:tcW w:w="1134" w:type="dxa"/>
          </w:tcPr>
          <w:p w14:paraId="552DEC1C" w14:textId="77777777" w:rsidR="00204A4B" w:rsidRPr="00EF552C" w:rsidRDefault="00204A4B" w:rsidP="00FE54C3">
            <w:pPr>
              <w:pStyle w:val="TAL"/>
            </w:pPr>
          </w:p>
        </w:tc>
      </w:tr>
      <w:tr w:rsidR="00204A4B" w:rsidRPr="00EF552C" w14:paraId="27001313" w14:textId="77777777" w:rsidTr="00FE54C3">
        <w:trPr>
          <w:cantSplit/>
          <w:jc w:val="center"/>
        </w:trPr>
        <w:tc>
          <w:tcPr>
            <w:tcW w:w="2835" w:type="dxa"/>
          </w:tcPr>
          <w:p w14:paraId="57FFC257" w14:textId="77777777" w:rsidR="00204A4B" w:rsidRPr="00EF552C" w:rsidRDefault="00204A4B" w:rsidP="00FE54C3">
            <w:pPr>
              <w:pStyle w:val="TAL"/>
            </w:pPr>
            <w:r w:rsidRPr="00EF552C">
              <w:t xml:space="preserve">  spi-s[1]</w:t>
            </w:r>
          </w:p>
        </w:tc>
        <w:tc>
          <w:tcPr>
            <w:tcW w:w="2126" w:type="dxa"/>
          </w:tcPr>
          <w:p w14:paraId="09CF7A5F" w14:textId="77777777" w:rsidR="00204A4B" w:rsidRPr="00EF552C" w:rsidRDefault="00204A4B" w:rsidP="00FE54C3">
            <w:pPr>
              <w:pStyle w:val="TAL"/>
            </w:pPr>
            <w:r w:rsidRPr="00EF552C">
              <w:t>SPI number of the inbound SA at the protected server port</w:t>
            </w:r>
          </w:p>
        </w:tc>
        <w:tc>
          <w:tcPr>
            <w:tcW w:w="2126" w:type="dxa"/>
            <w:tcBorders>
              <w:top w:val="single" w:sz="4" w:space="0" w:color="auto"/>
              <w:bottom w:val="single" w:sz="4" w:space="0" w:color="auto"/>
            </w:tcBorders>
          </w:tcPr>
          <w:p w14:paraId="77963E2A" w14:textId="77777777" w:rsidR="00204A4B" w:rsidRPr="00EF552C" w:rsidRDefault="00204A4B" w:rsidP="00FE54C3">
            <w:pPr>
              <w:pStyle w:val="TAL"/>
            </w:pPr>
          </w:p>
        </w:tc>
        <w:tc>
          <w:tcPr>
            <w:tcW w:w="1418" w:type="dxa"/>
          </w:tcPr>
          <w:p w14:paraId="59DBBF2D" w14:textId="77777777" w:rsidR="00204A4B" w:rsidRPr="00EF552C" w:rsidRDefault="00204A4B" w:rsidP="00FE54C3">
            <w:pPr>
              <w:pStyle w:val="TAL"/>
            </w:pPr>
          </w:p>
        </w:tc>
        <w:tc>
          <w:tcPr>
            <w:tcW w:w="1134" w:type="dxa"/>
          </w:tcPr>
          <w:p w14:paraId="5E420D2B" w14:textId="77777777" w:rsidR="00204A4B" w:rsidRPr="00EF552C" w:rsidRDefault="00204A4B" w:rsidP="00FE54C3">
            <w:pPr>
              <w:pStyle w:val="TAL"/>
            </w:pPr>
          </w:p>
        </w:tc>
      </w:tr>
      <w:tr w:rsidR="00204A4B" w:rsidRPr="00EF552C" w14:paraId="188FB5E4" w14:textId="77777777" w:rsidTr="00FE54C3">
        <w:trPr>
          <w:cantSplit/>
          <w:jc w:val="center"/>
        </w:trPr>
        <w:tc>
          <w:tcPr>
            <w:tcW w:w="2835" w:type="dxa"/>
          </w:tcPr>
          <w:p w14:paraId="48E87B52" w14:textId="77777777" w:rsidR="00204A4B" w:rsidRPr="00EF552C" w:rsidRDefault="00204A4B" w:rsidP="00FE54C3">
            <w:pPr>
              <w:pStyle w:val="TAL"/>
            </w:pPr>
            <w:r w:rsidRPr="00EF552C">
              <w:t xml:space="preserve">  port-c[1]</w:t>
            </w:r>
          </w:p>
        </w:tc>
        <w:tc>
          <w:tcPr>
            <w:tcW w:w="2126" w:type="dxa"/>
          </w:tcPr>
          <w:p w14:paraId="19CFD434" w14:textId="77777777" w:rsidR="00204A4B" w:rsidRPr="00EF552C" w:rsidRDefault="00204A4B" w:rsidP="00FE54C3">
            <w:pPr>
              <w:pStyle w:val="TAL"/>
            </w:pPr>
            <w:r w:rsidRPr="00EF552C">
              <w:t>protected client port of SS</w:t>
            </w:r>
          </w:p>
        </w:tc>
        <w:tc>
          <w:tcPr>
            <w:tcW w:w="2126" w:type="dxa"/>
            <w:tcBorders>
              <w:top w:val="single" w:sz="4" w:space="0" w:color="auto"/>
              <w:bottom w:val="single" w:sz="4" w:space="0" w:color="auto"/>
            </w:tcBorders>
          </w:tcPr>
          <w:p w14:paraId="550C9971" w14:textId="77777777" w:rsidR="00204A4B" w:rsidRPr="00EF552C" w:rsidRDefault="00204A4B" w:rsidP="00FE54C3">
            <w:pPr>
              <w:pStyle w:val="TAL"/>
            </w:pPr>
          </w:p>
        </w:tc>
        <w:tc>
          <w:tcPr>
            <w:tcW w:w="1418" w:type="dxa"/>
          </w:tcPr>
          <w:p w14:paraId="5F6779FC" w14:textId="77777777" w:rsidR="00204A4B" w:rsidRPr="00EF552C" w:rsidRDefault="00204A4B" w:rsidP="00FE54C3">
            <w:pPr>
              <w:pStyle w:val="TAL"/>
            </w:pPr>
          </w:p>
        </w:tc>
        <w:tc>
          <w:tcPr>
            <w:tcW w:w="1134" w:type="dxa"/>
          </w:tcPr>
          <w:p w14:paraId="1FBFB501" w14:textId="77777777" w:rsidR="00204A4B" w:rsidRPr="00EF552C" w:rsidRDefault="00204A4B" w:rsidP="00FE54C3">
            <w:pPr>
              <w:pStyle w:val="TAL"/>
            </w:pPr>
          </w:p>
        </w:tc>
      </w:tr>
      <w:tr w:rsidR="00204A4B" w:rsidRPr="00EF552C" w14:paraId="159DCF01" w14:textId="77777777" w:rsidTr="00FE54C3">
        <w:trPr>
          <w:cantSplit/>
          <w:jc w:val="center"/>
        </w:trPr>
        <w:tc>
          <w:tcPr>
            <w:tcW w:w="2835" w:type="dxa"/>
          </w:tcPr>
          <w:p w14:paraId="5C41AD17" w14:textId="77777777" w:rsidR="00204A4B" w:rsidRPr="00EF552C" w:rsidRDefault="00204A4B" w:rsidP="00FE54C3">
            <w:pPr>
              <w:pStyle w:val="TAL"/>
            </w:pPr>
            <w:r w:rsidRPr="00EF552C">
              <w:t xml:space="preserve">  port-s[1]</w:t>
            </w:r>
          </w:p>
        </w:tc>
        <w:tc>
          <w:tcPr>
            <w:tcW w:w="2126" w:type="dxa"/>
          </w:tcPr>
          <w:p w14:paraId="5E9A2D36" w14:textId="77777777" w:rsidR="00204A4B" w:rsidRPr="00EF552C" w:rsidRDefault="00204A4B" w:rsidP="00FE54C3">
            <w:pPr>
              <w:pStyle w:val="TAL"/>
            </w:pPr>
            <w:r w:rsidRPr="00EF552C">
              <w:t>protected server port of SS</w:t>
            </w:r>
          </w:p>
        </w:tc>
        <w:tc>
          <w:tcPr>
            <w:tcW w:w="2126" w:type="dxa"/>
            <w:tcBorders>
              <w:top w:val="single" w:sz="4" w:space="0" w:color="auto"/>
              <w:bottom w:val="single" w:sz="4" w:space="0" w:color="auto"/>
            </w:tcBorders>
          </w:tcPr>
          <w:p w14:paraId="5BC552FF" w14:textId="77777777" w:rsidR="00204A4B" w:rsidRPr="00EF552C" w:rsidRDefault="00204A4B" w:rsidP="00FE54C3">
            <w:pPr>
              <w:pStyle w:val="TAL"/>
            </w:pPr>
          </w:p>
        </w:tc>
        <w:tc>
          <w:tcPr>
            <w:tcW w:w="1418" w:type="dxa"/>
          </w:tcPr>
          <w:p w14:paraId="3C0DED6F" w14:textId="77777777" w:rsidR="00204A4B" w:rsidRPr="00EF552C" w:rsidRDefault="00204A4B" w:rsidP="00FE54C3">
            <w:pPr>
              <w:pStyle w:val="TAL"/>
            </w:pPr>
          </w:p>
        </w:tc>
        <w:tc>
          <w:tcPr>
            <w:tcW w:w="1134" w:type="dxa"/>
          </w:tcPr>
          <w:p w14:paraId="7D5A8B45" w14:textId="77777777" w:rsidR="00204A4B" w:rsidRPr="00EF552C" w:rsidRDefault="00204A4B" w:rsidP="00FE54C3">
            <w:pPr>
              <w:pStyle w:val="TAL"/>
            </w:pPr>
          </w:p>
        </w:tc>
      </w:tr>
      <w:tr w:rsidR="00204A4B" w:rsidRPr="00EF552C" w14:paraId="421DBBD1" w14:textId="77777777" w:rsidTr="00FE54C3">
        <w:trPr>
          <w:cantSplit/>
          <w:jc w:val="center"/>
        </w:trPr>
        <w:tc>
          <w:tcPr>
            <w:tcW w:w="2835" w:type="dxa"/>
          </w:tcPr>
          <w:p w14:paraId="621B136E" w14:textId="77777777" w:rsidR="00204A4B" w:rsidRPr="00EF552C" w:rsidRDefault="00204A4B" w:rsidP="00FE54C3">
            <w:pPr>
              <w:pStyle w:val="TAL"/>
            </w:pPr>
            <w:r w:rsidRPr="00EF552C">
              <w:t xml:space="preserve">  Encrypt-algorithm[1]</w:t>
            </w:r>
          </w:p>
        </w:tc>
        <w:tc>
          <w:tcPr>
            <w:tcW w:w="2126" w:type="dxa"/>
          </w:tcPr>
          <w:p w14:paraId="43C55A66" w14:textId="77777777" w:rsidR="00204A4B" w:rsidRPr="00EF552C" w:rsidRDefault="00204A4B" w:rsidP="00FE54C3">
            <w:pPr>
              <w:pStyle w:val="TAL"/>
            </w:pPr>
            <w:r w:rsidRPr="00EF552C">
              <w:t>des-ede3-cbc or aes-cbc</w:t>
            </w:r>
          </w:p>
        </w:tc>
        <w:tc>
          <w:tcPr>
            <w:tcW w:w="2126" w:type="dxa"/>
            <w:tcBorders>
              <w:top w:val="single" w:sz="4" w:space="0" w:color="auto"/>
              <w:bottom w:val="single" w:sz="4" w:space="0" w:color="auto"/>
            </w:tcBorders>
          </w:tcPr>
          <w:p w14:paraId="0529C311" w14:textId="77777777" w:rsidR="00204A4B" w:rsidRPr="00EF552C" w:rsidRDefault="00204A4B" w:rsidP="00FE54C3">
            <w:pPr>
              <w:pStyle w:val="TAL"/>
            </w:pPr>
          </w:p>
        </w:tc>
        <w:tc>
          <w:tcPr>
            <w:tcW w:w="1418" w:type="dxa"/>
          </w:tcPr>
          <w:p w14:paraId="2E2D05A5" w14:textId="77777777" w:rsidR="00204A4B" w:rsidRPr="00EF552C" w:rsidRDefault="00204A4B" w:rsidP="00FE54C3">
            <w:pPr>
              <w:pStyle w:val="TAL"/>
            </w:pPr>
          </w:p>
        </w:tc>
        <w:tc>
          <w:tcPr>
            <w:tcW w:w="1134" w:type="dxa"/>
          </w:tcPr>
          <w:p w14:paraId="103E53B3" w14:textId="77777777" w:rsidR="00204A4B" w:rsidRPr="00EF552C" w:rsidRDefault="00204A4B" w:rsidP="00FE54C3">
            <w:pPr>
              <w:pStyle w:val="TAL"/>
            </w:pPr>
          </w:p>
        </w:tc>
      </w:tr>
      <w:tr w:rsidR="00204A4B" w:rsidRPr="00EF552C" w14:paraId="02322759" w14:textId="77777777" w:rsidTr="00FE54C3">
        <w:trPr>
          <w:cantSplit/>
          <w:jc w:val="center"/>
        </w:trPr>
        <w:tc>
          <w:tcPr>
            <w:tcW w:w="2835" w:type="dxa"/>
          </w:tcPr>
          <w:p w14:paraId="09BB06D6" w14:textId="77777777" w:rsidR="00204A4B" w:rsidRPr="00EF552C" w:rsidRDefault="00204A4B" w:rsidP="00FE54C3">
            <w:pPr>
              <w:pStyle w:val="TAL"/>
            </w:pPr>
            <w:r w:rsidRPr="00EF552C">
              <w:t xml:space="preserve">  q[1]</w:t>
            </w:r>
          </w:p>
        </w:tc>
        <w:tc>
          <w:tcPr>
            <w:tcW w:w="2126" w:type="dxa"/>
          </w:tcPr>
          <w:p w14:paraId="67020546" w14:textId="77777777" w:rsidR="00204A4B" w:rsidRPr="00EF552C" w:rsidRDefault="00204A4B" w:rsidP="00FE54C3">
            <w:pPr>
              <w:pStyle w:val="TAL"/>
            </w:pPr>
            <w:r w:rsidRPr="00EF552C">
              <w:t>"0.9"</w:t>
            </w:r>
          </w:p>
        </w:tc>
        <w:tc>
          <w:tcPr>
            <w:tcW w:w="2126" w:type="dxa"/>
            <w:tcBorders>
              <w:top w:val="single" w:sz="4" w:space="0" w:color="auto"/>
              <w:bottom w:val="single" w:sz="4" w:space="0" w:color="auto"/>
            </w:tcBorders>
          </w:tcPr>
          <w:p w14:paraId="53913DD9" w14:textId="77777777" w:rsidR="00204A4B" w:rsidRPr="00EF552C" w:rsidRDefault="00204A4B" w:rsidP="00FE54C3">
            <w:pPr>
              <w:pStyle w:val="TAL"/>
            </w:pPr>
          </w:p>
        </w:tc>
        <w:tc>
          <w:tcPr>
            <w:tcW w:w="1418" w:type="dxa"/>
          </w:tcPr>
          <w:p w14:paraId="05FE8B7F" w14:textId="77777777" w:rsidR="00204A4B" w:rsidRPr="00EF552C" w:rsidRDefault="00204A4B" w:rsidP="00FE54C3">
            <w:pPr>
              <w:pStyle w:val="TAL"/>
            </w:pPr>
          </w:p>
        </w:tc>
        <w:tc>
          <w:tcPr>
            <w:tcW w:w="1134" w:type="dxa"/>
          </w:tcPr>
          <w:p w14:paraId="113A3C90" w14:textId="77777777" w:rsidR="00204A4B" w:rsidRPr="00EF552C" w:rsidRDefault="00204A4B" w:rsidP="00FE54C3">
            <w:pPr>
              <w:pStyle w:val="TAL"/>
            </w:pPr>
          </w:p>
        </w:tc>
      </w:tr>
      <w:tr w:rsidR="00204A4B" w:rsidRPr="00EF552C" w14:paraId="43692D89" w14:textId="77777777" w:rsidTr="00FE54C3">
        <w:trPr>
          <w:cantSplit/>
          <w:jc w:val="center"/>
        </w:trPr>
        <w:tc>
          <w:tcPr>
            <w:tcW w:w="2835" w:type="dxa"/>
          </w:tcPr>
          <w:p w14:paraId="591C3C4D" w14:textId="77777777" w:rsidR="00204A4B" w:rsidRPr="00EF552C" w:rsidRDefault="00204A4B" w:rsidP="00FE54C3">
            <w:pPr>
              <w:pStyle w:val="TAL"/>
            </w:pPr>
            <w:r w:rsidRPr="00EF552C">
              <w:t xml:space="preserve">  mechanism-name[2]</w:t>
            </w:r>
          </w:p>
        </w:tc>
        <w:tc>
          <w:tcPr>
            <w:tcW w:w="2126" w:type="dxa"/>
          </w:tcPr>
          <w:p w14:paraId="2B422DF1" w14:textId="77777777" w:rsidR="00204A4B" w:rsidRPr="00EF552C" w:rsidRDefault="00204A4B" w:rsidP="00FE54C3">
            <w:pPr>
              <w:pStyle w:val="TAL"/>
            </w:pPr>
            <w:r w:rsidRPr="00EF552C">
              <w:t>"Ipsec-3gpp"</w:t>
            </w:r>
          </w:p>
        </w:tc>
        <w:tc>
          <w:tcPr>
            <w:tcW w:w="2126" w:type="dxa"/>
            <w:tcBorders>
              <w:top w:val="single" w:sz="4" w:space="0" w:color="auto"/>
              <w:bottom w:val="single" w:sz="4" w:space="0" w:color="auto"/>
            </w:tcBorders>
          </w:tcPr>
          <w:p w14:paraId="24E94A79" w14:textId="77777777" w:rsidR="00204A4B" w:rsidRPr="00EF552C" w:rsidRDefault="00204A4B" w:rsidP="00FE54C3">
            <w:pPr>
              <w:pStyle w:val="TAL"/>
            </w:pPr>
          </w:p>
        </w:tc>
        <w:tc>
          <w:tcPr>
            <w:tcW w:w="1418" w:type="dxa"/>
          </w:tcPr>
          <w:p w14:paraId="24DAC838" w14:textId="77777777" w:rsidR="00204A4B" w:rsidRPr="00EF552C" w:rsidRDefault="00204A4B" w:rsidP="00FE54C3">
            <w:pPr>
              <w:pStyle w:val="TAL"/>
            </w:pPr>
          </w:p>
        </w:tc>
        <w:tc>
          <w:tcPr>
            <w:tcW w:w="1134" w:type="dxa"/>
          </w:tcPr>
          <w:p w14:paraId="783FD206" w14:textId="77777777" w:rsidR="00204A4B" w:rsidRPr="00EF552C" w:rsidRDefault="00204A4B" w:rsidP="00FE54C3">
            <w:pPr>
              <w:pStyle w:val="TAL"/>
            </w:pPr>
          </w:p>
        </w:tc>
      </w:tr>
      <w:tr w:rsidR="00204A4B" w:rsidRPr="00EF552C" w14:paraId="76A41EED" w14:textId="77777777" w:rsidTr="00FE54C3">
        <w:trPr>
          <w:cantSplit/>
          <w:jc w:val="center"/>
        </w:trPr>
        <w:tc>
          <w:tcPr>
            <w:tcW w:w="2835" w:type="dxa"/>
          </w:tcPr>
          <w:p w14:paraId="3504B644" w14:textId="77777777" w:rsidR="00204A4B" w:rsidRPr="00EF552C" w:rsidRDefault="00204A4B" w:rsidP="00FE54C3">
            <w:pPr>
              <w:pStyle w:val="TAL"/>
            </w:pPr>
            <w:r w:rsidRPr="00EF552C">
              <w:t xml:space="preserve">  algorithm[2]</w:t>
            </w:r>
          </w:p>
        </w:tc>
        <w:tc>
          <w:tcPr>
            <w:tcW w:w="2126" w:type="dxa"/>
          </w:tcPr>
          <w:p w14:paraId="10D10BD9" w14:textId="77777777" w:rsidR="00204A4B" w:rsidRPr="00EF552C" w:rsidRDefault="00204A4B" w:rsidP="00FE54C3">
            <w:pPr>
              <w:pStyle w:val="TAL"/>
            </w:pPr>
            <w:r w:rsidRPr="00EF552C">
              <w:t>Algorithm not selected by px_IpSecAlgorithm (hmac-sha-1-96 or hmac-md5-96)</w:t>
            </w:r>
          </w:p>
        </w:tc>
        <w:tc>
          <w:tcPr>
            <w:tcW w:w="2126" w:type="dxa"/>
            <w:tcBorders>
              <w:top w:val="single" w:sz="4" w:space="0" w:color="auto"/>
              <w:bottom w:val="single" w:sz="4" w:space="0" w:color="auto"/>
            </w:tcBorders>
          </w:tcPr>
          <w:p w14:paraId="3EC03FB3" w14:textId="77777777" w:rsidR="00204A4B" w:rsidRPr="00EF552C" w:rsidRDefault="00204A4B" w:rsidP="00FE54C3">
            <w:pPr>
              <w:pStyle w:val="TAL"/>
            </w:pPr>
          </w:p>
        </w:tc>
        <w:tc>
          <w:tcPr>
            <w:tcW w:w="1418" w:type="dxa"/>
          </w:tcPr>
          <w:p w14:paraId="705894E2" w14:textId="77777777" w:rsidR="00204A4B" w:rsidRPr="00EF552C" w:rsidRDefault="00204A4B" w:rsidP="00FE54C3">
            <w:pPr>
              <w:pStyle w:val="TAL"/>
            </w:pPr>
          </w:p>
        </w:tc>
        <w:tc>
          <w:tcPr>
            <w:tcW w:w="1134" w:type="dxa"/>
          </w:tcPr>
          <w:p w14:paraId="1154A0A9" w14:textId="77777777" w:rsidR="00204A4B" w:rsidRPr="00EF552C" w:rsidRDefault="00204A4B" w:rsidP="00FE54C3">
            <w:pPr>
              <w:pStyle w:val="TAL"/>
            </w:pPr>
          </w:p>
        </w:tc>
      </w:tr>
      <w:tr w:rsidR="00204A4B" w:rsidRPr="00EF552C" w14:paraId="10B373A7" w14:textId="77777777" w:rsidTr="00FE54C3">
        <w:trPr>
          <w:cantSplit/>
          <w:jc w:val="center"/>
        </w:trPr>
        <w:tc>
          <w:tcPr>
            <w:tcW w:w="2835" w:type="dxa"/>
          </w:tcPr>
          <w:p w14:paraId="11435865" w14:textId="77777777" w:rsidR="00204A4B" w:rsidRPr="00EF552C" w:rsidRDefault="00204A4B" w:rsidP="00FE54C3">
            <w:pPr>
              <w:pStyle w:val="TAL"/>
            </w:pPr>
            <w:r w:rsidRPr="00EF552C">
              <w:t xml:space="preserve">  spi-c[2]</w:t>
            </w:r>
          </w:p>
        </w:tc>
        <w:tc>
          <w:tcPr>
            <w:tcW w:w="2126" w:type="dxa"/>
          </w:tcPr>
          <w:p w14:paraId="5FA2DC8D" w14:textId="77777777" w:rsidR="00204A4B" w:rsidRPr="00EF552C" w:rsidRDefault="00204A4B" w:rsidP="00FE54C3">
            <w:pPr>
              <w:pStyle w:val="TAL"/>
            </w:pPr>
            <w:r w:rsidRPr="00EF552C">
              <w:t>SPI number of the inbound SA at the protected client port</w:t>
            </w:r>
          </w:p>
        </w:tc>
        <w:tc>
          <w:tcPr>
            <w:tcW w:w="2126" w:type="dxa"/>
            <w:tcBorders>
              <w:top w:val="single" w:sz="4" w:space="0" w:color="auto"/>
              <w:bottom w:val="single" w:sz="4" w:space="0" w:color="auto"/>
            </w:tcBorders>
          </w:tcPr>
          <w:p w14:paraId="05F40077" w14:textId="77777777" w:rsidR="00204A4B" w:rsidRPr="00EF552C" w:rsidRDefault="00204A4B" w:rsidP="00FE54C3">
            <w:pPr>
              <w:pStyle w:val="TAL"/>
            </w:pPr>
          </w:p>
        </w:tc>
        <w:tc>
          <w:tcPr>
            <w:tcW w:w="1418" w:type="dxa"/>
          </w:tcPr>
          <w:p w14:paraId="7CC296A4" w14:textId="77777777" w:rsidR="00204A4B" w:rsidRPr="00EF552C" w:rsidRDefault="00204A4B" w:rsidP="00FE54C3">
            <w:pPr>
              <w:pStyle w:val="TAL"/>
            </w:pPr>
          </w:p>
        </w:tc>
        <w:tc>
          <w:tcPr>
            <w:tcW w:w="1134" w:type="dxa"/>
          </w:tcPr>
          <w:p w14:paraId="501A015F" w14:textId="77777777" w:rsidR="00204A4B" w:rsidRPr="00EF552C" w:rsidRDefault="00204A4B" w:rsidP="00FE54C3">
            <w:pPr>
              <w:pStyle w:val="TAL"/>
            </w:pPr>
          </w:p>
        </w:tc>
      </w:tr>
      <w:tr w:rsidR="00204A4B" w:rsidRPr="00EF552C" w14:paraId="2D276CA7" w14:textId="77777777" w:rsidTr="00FE54C3">
        <w:trPr>
          <w:cantSplit/>
          <w:jc w:val="center"/>
        </w:trPr>
        <w:tc>
          <w:tcPr>
            <w:tcW w:w="2835" w:type="dxa"/>
          </w:tcPr>
          <w:p w14:paraId="4F6894D9" w14:textId="77777777" w:rsidR="00204A4B" w:rsidRPr="00EF552C" w:rsidRDefault="00204A4B" w:rsidP="00FE54C3">
            <w:pPr>
              <w:pStyle w:val="TAL"/>
            </w:pPr>
            <w:r w:rsidRPr="00EF552C">
              <w:t xml:space="preserve">  spi-s[2]</w:t>
            </w:r>
          </w:p>
        </w:tc>
        <w:tc>
          <w:tcPr>
            <w:tcW w:w="2126" w:type="dxa"/>
          </w:tcPr>
          <w:p w14:paraId="7A233819" w14:textId="77777777" w:rsidR="00204A4B" w:rsidRPr="00EF552C" w:rsidRDefault="00204A4B" w:rsidP="00FE54C3">
            <w:pPr>
              <w:pStyle w:val="TAL"/>
            </w:pPr>
            <w:r w:rsidRPr="00EF552C">
              <w:t>SPI number of the inbound SA at the protected server port</w:t>
            </w:r>
          </w:p>
        </w:tc>
        <w:tc>
          <w:tcPr>
            <w:tcW w:w="2126" w:type="dxa"/>
            <w:tcBorders>
              <w:top w:val="single" w:sz="4" w:space="0" w:color="auto"/>
              <w:bottom w:val="single" w:sz="4" w:space="0" w:color="auto"/>
            </w:tcBorders>
          </w:tcPr>
          <w:p w14:paraId="342C0D2C" w14:textId="77777777" w:rsidR="00204A4B" w:rsidRPr="00EF552C" w:rsidRDefault="00204A4B" w:rsidP="00FE54C3">
            <w:pPr>
              <w:pStyle w:val="TAL"/>
            </w:pPr>
          </w:p>
        </w:tc>
        <w:tc>
          <w:tcPr>
            <w:tcW w:w="1418" w:type="dxa"/>
          </w:tcPr>
          <w:p w14:paraId="19020EA7" w14:textId="77777777" w:rsidR="00204A4B" w:rsidRPr="00EF552C" w:rsidRDefault="00204A4B" w:rsidP="00FE54C3">
            <w:pPr>
              <w:pStyle w:val="TAL"/>
            </w:pPr>
          </w:p>
        </w:tc>
        <w:tc>
          <w:tcPr>
            <w:tcW w:w="1134" w:type="dxa"/>
          </w:tcPr>
          <w:p w14:paraId="7EF8E2F2" w14:textId="77777777" w:rsidR="00204A4B" w:rsidRPr="00EF552C" w:rsidRDefault="00204A4B" w:rsidP="00FE54C3">
            <w:pPr>
              <w:pStyle w:val="TAL"/>
            </w:pPr>
          </w:p>
        </w:tc>
      </w:tr>
      <w:tr w:rsidR="00204A4B" w:rsidRPr="00EF552C" w14:paraId="6CD97A0C" w14:textId="77777777" w:rsidTr="00FE54C3">
        <w:trPr>
          <w:cantSplit/>
          <w:jc w:val="center"/>
        </w:trPr>
        <w:tc>
          <w:tcPr>
            <w:tcW w:w="2835" w:type="dxa"/>
          </w:tcPr>
          <w:p w14:paraId="5C801D8E" w14:textId="77777777" w:rsidR="00204A4B" w:rsidRPr="00EF552C" w:rsidRDefault="00204A4B" w:rsidP="00FE54C3">
            <w:pPr>
              <w:pStyle w:val="TAL"/>
            </w:pPr>
            <w:r w:rsidRPr="00EF552C">
              <w:t xml:space="preserve">  port-c[2]</w:t>
            </w:r>
          </w:p>
        </w:tc>
        <w:tc>
          <w:tcPr>
            <w:tcW w:w="2126" w:type="dxa"/>
          </w:tcPr>
          <w:p w14:paraId="39FAB717" w14:textId="77777777" w:rsidR="00204A4B" w:rsidRPr="00EF552C" w:rsidRDefault="00204A4B" w:rsidP="00FE54C3">
            <w:pPr>
              <w:pStyle w:val="TAL"/>
            </w:pPr>
            <w:r w:rsidRPr="00EF552C">
              <w:t>protected client port of SS</w:t>
            </w:r>
          </w:p>
        </w:tc>
        <w:tc>
          <w:tcPr>
            <w:tcW w:w="2126" w:type="dxa"/>
            <w:tcBorders>
              <w:top w:val="single" w:sz="4" w:space="0" w:color="auto"/>
              <w:bottom w:val="single" w:sz="4" w:space="0" w:color="auto"/>
            </w:tcBorders>
          </w:tcPr>
          <w:p w14:paraId="624EB369" w14:textId="77777777" w:rsidR="00204A4B" w:rsidRPr="00EF552C" w:rsidRDefault="00204A4B" w:rsidP="00FE54C3">
            <w:pPr>
              <w:pStyle w:val="TAL"/>
            </w:pPr>
          </w:p>
        </w:tc>
        <w:tc>
          <w:tcPr>
            <w:tcW w:w="1418" w:type="dxa"/>
          </w:tcPr>
          <w:p w14:paraId="0045BCFB" w14:textId="77777777" w:rsidR="00204A4B" w:rsidRPr="00EF552C" w:rsidRDefault="00204A4B" w:rsidP="00FE54C3">
            <w:pPr>
              <w:pStyle w:val="TAL"/>
            </w:pPr>
          </w:p>
        </w:tc>
        <w:tc>
          <w:tcPr>
            <w:tcW w:w="1134" w:type="dxa"/>
          </w:tcPr>
          <w:p w14:paraId="0E6FAA00" w14:textId="77777777" w:rsidR="00204A4B" w:rsidRPr="00EF552C" w:rsidRDefault="00204A4B" w:rsidP="00FE54C3">
            <w:pPr>
              <w:pStyle w:val="TAL"/>
            </w:pPr>
          </w:p>
        </w:tc>
      </w:tr>
      <w:tr w:rsidR="00204A4B" w:rsidRPr="00EF552C" w14:paraId="50638DF0" w14:textId="77777777" w:rsidTr="00FE54C3">
        <w:trPr>
          <w:cantSplit/>
          <w:jc w:val="center"/>
        </w:trPr>
        <w:tc>
          <w:tcPr>
            <w:tcW w:w="2835" w:type="dxa"/>
          </w:tcPr>
          <w:p w14:paraId="6E2C0178" w14:textId="77777777" w:rsidR="00204A4B" w:rsidRPr="00EF552C" w:rsidRDefault="00204A4B" w:rsidP="00FE54C3">
            <w:pPr>
              <w:pStyle w:val="TAL"/>
            </w:pPr>
            <w:r w:rsidRPr="00EF552C">
              <w:t xml:space="preserve">  port-s[2]</w:t>
            </w:r>
          </w:p>
        </w:tc>
        <w:tc>
          <w:tcPr>
            <w:tcW w:w="2126" w:type="dxa"/>
          </w:tcPr>
          <w:p w14:paraId="29414637" w14:textId="77777777" w:rsidR="00204A4B" w:rsidRPr="00EF552C" w:rsidRDefault="00204A4B" w:rsidP="00FE54C3">
            <w:pPr>
              <w:pStyle w:val="TAL"/>
            </w:pPr>
            <w:r w:rsidRPr="00EF552C">
              <w:t>protected server port of SS</w:t>
            </w:r>
          </w:p>
        </w:tc>
        <w:tc>
          <w:tcPr>
            <w:tcW w:w="2126" w:type="dxa"/>
            <w:tcBorders>
              <w:top w:val="single" w:sz="4" w:space="0" w:color="auto"/>
              <w:bottom w:val="single" w:sz="4" w:space="0" w:color="auto"/>
            </w:tcBorders>
          </w:tcPr>
          <w:p w14:paraId="482F7BEE" w14:textId="77777777" w:rsidR="00204A4B" w:rsidRPr="00EF552C" w:rsidRDefault="00204A4B" w:rsidP="00FE54C3">
            <w:pPr>
              <w:pStyle w:val="TAL"/>
            </w:pPr>
          </w:p>
        </w:tc>
        <w:tc>
          <w:tcPr>
            <w:tcW w:w="1418" w:type="dxa"/>
          </w:tcPr>
          <w:p w14:paraId="60B22C08" w14:textId="77777777" w:rsidR="00204A4B" w:rsidRPr="00EF552C" w:rsidRDefault="00204A4B" w:rsidP="00FE54C3">
            <w:pPr>
              <w:pStyle w:val="TAL"/>
            </w:pPr>
          </w:p>
        </w:tc>
        <w:tc>
          <w:tcPr>
            <w:tcW w:w="1134" w:type="dxa"/>
          </w:tcPr>
          <w:p w14:paraId="2E500F31" w14:textId="77777777" w:rsidR="00204A4B" w:rsidRPr="00EF552C" w:rsidRDefault="00204A4B" w:rsidP="00FE54C3">
            <w:pPr>
              <w:pStyle w:val="TAL"/>
            </w:pPr>
          </w:p>
        </w:tc>
      </w:tr>
      <w:tr w:rsidR="00204A4B" w:rsidRPr="00EF552C" w14:paraId="06F7ED77" w14:textId="77777777" w:rsidTr="00FE54C3">
        <w:trPr>
          <w:cantSplit/>
          <w:jc w:val="center"/>
        </w:trPr>
        <w:tc>
          <w:tcPr>
            <w:tcW w:w="2835" w:type="dxa"/>
          </w:tcPr>
          <w:p w14:paraId="16490070" w14:textId="77777777" w:rsidR="00204A4B" w:rsidRPr="00EF552C" w:rsidRDefault="00204A4B" w:rsidP="00FE54C3">
            <w:pPr>
              <w:pStyle w:val="TAL"/>
            </w:pPr>
            <w:r w:rsidRPr="00EF552C">
              <w:t xml:space="preserve">  encrypt-algorithm[2]</w:t>
            </w:r>
          </w:p>
        </w:tc>
        <w:tc>
          <w:tcPr>
            <w:tcW w:w="2126" w:type="dxa"/>
          </w:tcPr>
          <w:p w14:paraId="09A290C6" w14:textId="77777777" w:rsidR="00204A4B" w:rsidRPr="00EF552C" w:rsidRDefault="00204A4B" w:rsidP="00FE54C3">
            <w:pPr>
              <w:pStyle w:val="TAL"/>
            </w:pPr>
            <w:r w:rsidRPr="00EF552C">
              <w:t>des-ede3-cbc or aes-cbc</w:t>
            </w:r>
          </w:p>
        </w:tc>
        <w:tc>
          <w:tcPr>
            <w:tcW w:w="2126" w:type="dxa"/>
            <w:tcBorders>
              <w:top w:val="single" w:sz="4" w:space="0" w:color="auto"/>
              <w:bottom w:val="single" w:sz="4" w:space="0" w:color="auto"/>
            </w:tcBorders>
          </w:tcPr>
          <w:p w14:paraId="3C98A55E" w14:textId="77777777" w:rsidR="00204A4B" w:rsidRPr="00EF552C" w:rsidRDefault="00204A4B" w:rsidP="00FE54C3">
            <w:pPr>
              <w:pStyle w:val="TAL"/>
            </w:pPr>
          </w:p>
        </w:tc>
        <w:tc>
          <w:tcPr>
            <w:tcW w:w="1418" w:type="dxa"/>
          </w:tcPr>
          <w:p w14:paraId="470CCBC8" w14:textId="77777777" w:rsidR="00204A4B" w:rsidRPr="00EF552C" w:rsidRDefault="00204A4B" w:rsidP="00FE54C3">
            <w:pPr>
              <w:pStyle w:val="TAL"/>
            </w:pPr>
          </w:p>
        </w:tc>
        <w:tc>
          <w:tcPr>
            <w:tcW w:w="1134" w:type="dxa"/>
          </w:tcPr>
          <w:p w14:paraId="50F2A02E" w14:textId="77777777" w:rsidR="00204A4B" w:rsidRPr="00EF552C" w:rsidRDefault="00204A4B" w:rsidP="00FE54C3">
            <w:pPr>
              <w:pStyle w:val="TAL"/>
            </w:pPr>
          </w:p>
        </w:tc>
      </w:tr>
      <w:tr w:rsidR="00204A4B" w:rsidRPr="00EF552C" w14:paraId="673CB2C1" w14:textId="77777777" w:rsidTr="00FE54C3">
        <w:trPr>
          <w:cantSplit/>
          <w:jc w:val="center"/>
        </w:trPr>
        <w:tc>
          <w:tcPr>
            <w:tcW w:w="2835" w:type="dxa"/>
          </w:tcPr>
          <w:p w14:paraId="705D9F28" w14:textId="77777777" w:rsidR="00204A4B" w:rsidRPr="00EF552C" w:rsidRDefault="00204A4B" w:rsidP="00FE54C3">
            <w:pPr>
              <w:pStyle w:val="TAL"/>
            </w:pPr>
            <w:r w:rsidRPr="00EF552C">
              <w:t xml:space="preserve">  q[2]</w:t>
            </w:r>
          </w:p>
        </w:tc>
        <w:tc>
          <w:tcPr>
            <w:tcW w:w="2126" w:type="dxa"/>
          </w:tcPr>
          <w:p w14:paraId="52AFB2D2" w14:textId="77777777" w:rsidR="00204A4B" w:rsidRPr="00EF552C" w:rsidRDefault="00204A4B" w:rsidP="00FE54C3">
            <w:pPr>
              <w:pStyle w:val="TAL"/>
            </w:pPr>
            <w:r w:rsidRPr="00EF552C">
              <w:t>"0.7"</w:t>
            </w:r>
          </w:p>
        </w:tc>
        <w:tc>
          <w:tcPr>
            <w:tcW w:w="2126" w:type="dxa"/>
            <w:tcBorders>
              <w:top w:val="single" w:sz="4" w:space="0" w:color="auto"/>
              <w:bottom w:val="single" w:sz="4" w:space="0" w:color="auto"/>
            </w:tcBorders>
          </w:tcPr>
          <w:p w14:paraId="396C14B5" w14:textId="77777777" w:rsidR="00204A4B" w:rsidRPr="00EF552C" w:rsidRDefault="00204A4B" w:rsidP="00FE54C3">
            <w:pPr>
              <w:pStyle w:val="TAL"/>
            </w:pPr>
          </w:p>
        </w:tc>
        <w:tc>
          <w:tcPr>
            <w:tcW w:w="1418" w:type="dxa"/>
          </w:tcPr>
          <w:p w14:paraId="0263253F" w14:textId="77777777" w:rsidR="00204A4B" w:rsidRPr="00EF552C" w:rsidRDefault="00204A4B" w:rsidP="00FE54C3">
            <w:pPr>
              <w:pStyle w:val="TAL"/>
            </w:pPr>
          </w:p>
        </w:tc>
        <w:tc>
          <w:tcPr>
            <w:tcW w:w="1134" w:type="dxa"/>
          </w:tcPr>
          <w:p w14:paraId="30988BEC" w14:textId="77777777" w:rsidR="00204A4B" w:rsidRPr="00EF552C" w:rsidRDefault="00204A4B" w:rsidP="00FE54C3">
            <w:pPr>
              <w:pStyle w:val="TAL"/>
            </w:pPr>
          </w:p>
        </w:tc>
      </w:tr>
      <w:tr w:rsidR="00204A4B" w:rsidRPr="00EF552C" w14:paraId="60F74100" w14:textId="77777777" w:rsidTr="00FE54C3">
        <w:trPr>
          <w:cantSplit/>
          <w:jc w:val="center"/>
        </w:trPr>
        <w:tc>
          <w:tcPr>
            <w:tcW w:w="2835" w:type="dxa"/>
          </w:tcPr>
          <w:p w14:paraId="1EA274AD" w14:textId="77777777" w:rsidR="00204A4B" w:rsidRPr="00EF552C" w:rsidRDefault="00204A4B" w:rsidP="00FE54C3">
            <w:pPr>
              <w:pStyle w:val="TAL"/>
            </w:pPr>
            <w:r w:rsidRPr="00EF552C">
              <w:rPr>
                <w:b/>
              </w:rPr>
              <w:t>Content-Length</w:t>
            </w:r>
          </w:p>
        </w:tc>
        <w:tc>
          <w:tcPr>
            <w:tcW w:w="2126" w:type="dxa"/>
          </w:tcPr>
          <w:p w14:paraId="5962CD2A" w14:textId="77777777" w:rsidR="00204A4B" w:rsidRPr="00EF552C" w:rsidRDefault="00204A4B" w:rsidP="00FE54C3">
            <w:pPr>
              <w:pStyle w:val="TAL"/>
            </w:pPr>
          </w:p>
        </w:tc>
        <w:tc>
          <w:tcPr>
            <w:tcW w:w="2126" w:type="dxa"/>
            <w:tcBorders>
              <w:top w:val="single" w:sz="4" w:space="0" w:color="auto"/>
            </w:tcBorders>
          </w:tcPr>
          <w:p w14:paraId="3E65A690" w14:textId="77777777" w:rsidR="00204A4B" w:rsidRPr="00EF552C" w:rsidRDefault="00204A4B" w:rsidP="00FE54C3">
            <w:pPr>
              <w:pStyle w:val="TAL"/>
            </w:pPr>
          </w:p>
        </w:tc>
        <w:tc>
          <w:tcPr>
            <w:tcW w:w="1418" w:type="dxa"/>
          </w:tcPr>
          <w:p w14:paraId="5CB3C823" w14:textId="77777777" w:rsidR="00204A4B" w:rsidRPr="00EF552C" w:rsidRDefault="00204A4B" w:rsidP="00FE54C3">
            <w:pPr>
              <w:pStyle w:val="TAL"/>
            </w:pPr>
            <w:r w:rsidRPr="00EF552C">
              <w:t>RFC 3261 [22]</w:t>
            </w:r>
          </w:p>
        </w:tc>
        <w:tc>
          <w:tcPr>
            <w:tcW w:w="1134" w:type="dxa"/>
          </w:tcPr>
          <w:p w14:paraId="7811E125" w14:textId="77777777" w:rsidR="00204A4B" w:rsidRPr="00EF552C" w:rsidRDefault="00204A4B" w:rsidP="00FE54C3">
            <w:pPr>
              <w:pStyle w:val="TAL"/>
            </w:pPr>
          </w:p>
        </w:tc>
      </w:tr>
      <w:tr w:rsidR="00204A4B" w:rsidRPr="00EF552C" w14:paraId="06D9E38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88580E2" w14:textId="77777777" w:rsidR="00204A4B" w:rsidRPr="00EF552C" w:rsidRDefault="00204A4B" w:rsidP="00FE54C3">
            <w:pPr>
              <w:pStyle w:val="TAL"/>
              <w:rPr>
                <w:b/>
              </w:rPr>
            </w:pPr>
            <w:r w:rsidRPr="00EF552C">
              <w:rPr>
                <w:b/>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04AE1674" w14:textId="77777777" w:rsidR="00204A4B" w:rsidRPr="00EF552C" w:rsidRDefault="00204A4B" w:rsidP="00FE54C3">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25A00409" w14:textId="77777777"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C780F9" w14:textId="77777777"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EAB90AC" w14:textId="77777777" w:rsidR="00204A4B" w:rsidRPr="00EF552C" w:rsidRDefault="00204A4B" w:rsidP="00FE54C3">
            <w:pPr>
              <w:pStyle w:val="TAL"/>
            </w:pPr>
          </w:p>
        </w:tc>
      </w:tr>
    </w:tbl>
    <w:p w14:paraId="6FF9E7F0" w14:textId="77777777" w:rsidR="00204A4B" w:rsidRPr="00EF552C" w:rsidRDefault="00204A4B" w:rsidP="00204A4B"/>
    <w:p w14:paraId="6143C9BD" w14:textId="77777777" w:rsidR="00204A4B" w:rsidRPr="00EF552C" w:rsidRDefault="00204A4B" w:rsidP="00204A4B">
      <w:pPr>
        <w:pStyle w:val="Heading5"/>
      </w:pPr>
      <w:bookmarkStart w:id="578" w:name="_Toc92288006"/>
      <w:bookmarkStart w:id="579" w:name="_Toc92306407"/>
      <w:bookmarkStart w:id="580" w:name="_Toc100443238"/>
      <w:bookmarkStart w:id="581" w:name="_Toc106820702"/>
      <w:bookmarkStart w:id="582" w:name="_Toc20908950"/>
      <w:bookmarkStart w:id="583" w:name="_Toc27678045"/>
      <w:bookmarkStart w:id="584" w:name="_Toc36037067"/>
      <w:bookmarkStart w:id="585" w:name="_Toc44398137"/>
      <w:bookmarkStart w:id="586" w:name="_Toc52382322"/>
      <w:bookmarkStart w:id="587" w:name="_Toc60687230"/>
      <w:bookmarkStart w:id="588" w:name="_Toc68726390"/>
      <w:r w:rsidRPr="00EF552C">
        <w:t>5.5.2.19.8</w:t>
      </w:r>
      <w:r w:rsidRPr="00EF552C">
        <w:tab/>
        <w:t>SIP 487 (Request Terminated)</w:t>
      </w:r>
      <w:bookmarkEnd w:id="578"/>
      <w:bookmarkEnd w:id="579"/>
      <w:bookmarkEnd w:id="580"/>
      <w:bookmarkEnd w:id="581"/>
    </w:p>
    <w:p w14:paraId="009F32B4" w14:textId="77777777" w:rsidR="00204A4B" w:rsidRPr="00EF552C" w:rsidRDefault="00204A4B" w:rsidP="00204A4B">
      <w:pPr>
        <w:pStyle w:val="TH"/>
      </w:pPr>
      <w:r w:rsidRPr="00EF552C">
        <w:t>Table 5.5.2.19.8-1: SIP 486 (Request Terminated)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2D4488A1" w14:textId="77777777" w:rsidTr="00FE54C3">
        <w:trPr>
          <w:cantSplit/>
          <w:jc w:val="center"/>
        </w:trPr>
        <w:tc>
          <w:tcPr>
            <w:tcW w:w="9639" w:type="dxa"/>
            <w:gridSpan w:val="5"/>
          </w:tcPr>
          <w:p w14:paraId="7668CB1A" w14:textId="77777777" w:rsidR="00204A4B" w:rsidRPr="00EF552C" w:rsidRDefault="00204A4B" w:rsidP="00FE54C3">
            <w:pPr>
              <w:pStyle w:val="TAL"/>
              <w:rPr>
                <w:b/>
              </w:rPr>
            </w:pPr>
            <w:r w:rsidRPr="00EF552C">
              <w:rPr>
                <w:rFonts w:cs="Arial"/>
                <w:szCs w:val="18"/>
              </w:rPr>
              <w:t>Derivation Path: RFC 3261 [22]</w:t>
            </w:r>
          </w:p>
        </w:tc>
      </w:tr>
      <w:tr w:rsidR="00204A4B" w:rsidRPr="00EF552C" w14:paraId="3525C544" w14:textId="77777777" w:rsidTr="00FE54C3">
        <w:trPr>
          <w:cantSplit/>
          <w:jc w:val="center"/>
        </w:trPr>
        <w:tc>
          <w:tcPr>
            <w:tcW w:w="2835" w:type="dxa"/>
          </w:tcPr>
          <w:p w14:paraId="393A41F6" w14:textId="77777777" w:rsidR="00204A4B" w:rsidRPr="00EF552C" w:rsidRDefault="00204A4B" w:rsidP="00FE54C3">
            <w:pPr>
              <w:pStyle w:val="TAH"/>
              <w:rPr>
                <w:bCs/>
              </w:rPr>
            </w:pPr>
            <w:r w:rsidRPr="00EF552C">
              <w:rPr>
                <w:bCs/>
              </w:rPr>
              <w:t>Information Element</w:t>
            </w:r>
          </w:p>
        </w:tc>
        <w:tc>
          <w:tcPr>
            <w:tcW w:w="2126" w:type="dxa"/>
          </w:tcPr>
          <w:p w14:paraId="0B013A0F"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491D140F" w14:textId="77777777" w:rsidR="00204A4B" w:rsidRPr="00EF552C" w:rsidRDefault="00204A4B" w:rsidP="00FE54C3">
            <w:pPr>
              <w:pStyle w:val="TAH"/>
              <w:rPr>
                <w:bCs/>
              </w:rPr>
            </w:pPr>
            <w:r w:rsidRPr="00EF552C">
              <w:rPr>
                <w:bCs/>
              </w:rPr>
              <w:t>Comment</w:t>
            </w:r>
          </w:p>
        </w:tc>
        <w:tc>
          <w:tcPr>
            <w:tcW w:w="1418" w:type="dxa"/>
          </w:tcPr>
          <w:p w14:paraId="7B976FA4" w14:textId="77777777" w:rsidR="00204A4B" w:rsidRPr="00EF552C" w:rsidRDefault="00204A4B" w:rsidP="00FE54C3">
            <w:pPr>
              <w:pStyle w:val="TAH"/>
              <w:rPr>
                <w:bCs/>
              </w:rPr>
            </w:pPr>
            <w:r w:rsidRPr="00EF552C">
              <w:rPr>
                <w:bCs/>
              </w:rPr>
              <w:t>Reference</w:t>
            </w:r>
          </w:p>
        </w:tc>
        <w:tc>
          <w:tcPr>
            <w:tcW w:w="1134" w:type="dxa"/>
          </w:tcPr>
          <w:p w14:paraId="7BA2F1DE" w14:textId="77777777" w:rsidR="00204A4B" w:rsidRPr="00EF552C" w:rsidRDefault="00204A4B" w:rsidP="00FE54C3">
            <w:pPr>
              <w:pStyle w:val="TAH"/>
              <w:rPr>
                <w:bCs/>
              </w:rPr>
            </w:pPr>
            <w:r w:rsidRPr="00EF552C">
              <w:rPr>
                <w:bCs/>
              </w:rPr>
              <w:t>Condition</w:t>
            </w:r>
          </w:p>
        </w:tc>
      </w:tr>
      <w:tr w:rsidR="00204A4B" w:rsidRPr="00EF552C" w14:paraId="46563962" w14:textId="77777777" w:rsidTr="00FE54C3">
        <w:trPr>
          <w:cantSplit/>
          <w:jc w:val="center"/>
        </w:trPr>
        <w:tc>
          <w:tcPr>
            <w:tcW w:w="2835" w:type="dxa"/>
          </w:tcPr>
          <w:p w14:paraId="050D7FAC" w14:textId="77777777" w:rsidR="00204A4B" w:rsidRPr="00EF552C" w:rsidRDefault="00204A4B" w:rsidP="00FE54C3">
            <w:pPr>
              <w:pStyle w:val="TAL"/>
              <w:rPr>
                <w:b/>
              </w:rPr>
            </w:pPr>
            <w:r w:rsidRPr="00EF552C">
              <w:rPr>
                <w:b/>
              </w:rPr>
              <w:t>Request-Line</w:t>
            </w:r>
          </w:p>
        </w:tc>
        <w:tc>
          <w:tcPr>
            <w:tcW w:w="2126" w:type="dxa"/>
          </w:tcPr>
          <w:p w14:paraId="71E7A546" w14:textId="77777777" w:rsidR="00204A4B" w:rsidRPr="00EF552C" w:rsidRDefault="00204A4B" w:rsidP="00FE54C3">
            <w:pPr>
              <w:pStyle w:val="TAL"/>
            </w:pPr>
          </w:p>
        </w:tc>
        <w:tc>
          <w:tcPr>
            <w:tcW w:w="2126" w:type="dxa"/>
            <w:tcBorders>
              <w:bottom w:val="single" w:sz="4" w:space="0" w:color="auto"/>
            </w:tcBorders>
          </w:tcPr>
          <w:p w14:paraId="5EBC6CAF" w14:textId="77777777" w:rsidR="00204A4B" w:rsidRPr="00EF552C" w:rsidRDefault="00204A4B" w:rsidP="00FE54C3">
            <w:pPr>
              <w:pStyle w:val="TAL"/>
            </w:pPr>
          </w:p>
        </w:tc>
        <w:tc>
          <w:tcPr>
            <w:tcW w:w="1418" w:type="dxa"/>
          </w:tcPr>
          <w:p w14:paraId="7DA251F5" w14:textId="77777777" w:rsidR="00204A4B" w:rsidRPr="00EF552C" w:rsidRDefault="00204A4B" w:rsidP="00FE54C3">
            <w:pPr>
              <w:pStyle w:val="TAL"/>
            </w:pPr>
          </w:p>
        </w:tc>
        <w:tc>
          <w:tcPr>
            <w:tcW w:w="1134" w:type="dxa"/>
          </w:tcPr>
          <w:p w14:paraId="572F22C8" w14:textId="77777777" w:rsidR="00204A4B" w:rsidRPr="00EF552C" w:rsidRDefault="00204A4B" w:rsidP="00FE54C3">
            <w:pPr>
              <w:pStyle w:val="TAL"/>
            </w:pPr>
          </w:p>
        </w:tc>
      </w:tr>
      <w:tr w:rsidR="00204A4B" w:rsidRPr="00EF552C" w14:paraId="03E36550" w14:textId="77777777" w:rsidTr="00FE54C3">
        <w:trPr>
          <w:cantSplit/>
          <w:jc w:val="center"/>
        </w:trPr>
        <w:tc>
          <w:tcPr>
            <w:tcW w:w="2835" w:type="dxa"/>
          </w:tcPr>
          <w:p w14:paraId="74E43F90" w14:textId="77777777" w:rsidR="00204A4B" w:rsidRPr="00EF552C" w:rsidRDefault="00204A4B" w:rsidP="00FE54C3">
            <w:pPr>
              <w:pStyle w:val="TAL"/>
            </w:pPr>
            <w:r w:rsidRPr="00EF552C">
              <w:t xml:space="preserve">  SIP-Version</w:t>
            </w:r>
          </w:p>
        </w:tc>
        <w:tc>
          <w:tcPr>
            <w:tcW w:w="2126" w:type="dxa"/>
          </w:tcPr>
          <w:p w14:paraId="736764C8"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60923508" w14:textId="77777777" w:rsidR="00204A4B" w:rsidRPr="00EF552C" w:rsidRDefault="00204A4B" w:rsidP="00FE54C3">
            <w:pPr>
              <w:pStyle w:val="TAL"/>
            </w:pPr>
          </w:p>
        </w:tc>
        <w:tc>
          <w:tcPr>
            <w:tcW w:w="1418" w:type="dxa"/>
          </w:tcPr>
          <w:p w14:paraId="64094ECB" w14:textId="77777777" w:rsidR="00204A4B" w:rsidRPr="00EF552C" w:rsidRDefault="00204A4B" w:rsidP="00FE54C3">
            <w:pPr>
              <w:pStyle w:val="TAL"/>
            </w:pPr>
          </w:p>
        </w:tc>
        <w:tc>
          <w:tcPr>
            <w:tcW w:w="1134" w:type="dxa"/>
          </w:tcPr>
          <w:p w14:paraId="5420A83F" w14:textId="77777777" w:rsidR="00204A4B" w:rsidRPr="00EF552C" w:rsidRDefault="00204A4B" w:rsidP="00FE54C3">
            <w:pPr>
              <w:pStyle w:val="TAL"/>
            </w:pPr>
          </w:p>
        </w:tc>
      </w:tr>
      <w:tr w:rsidR="00204A4B" w:rsidRPr="00EF552C" w14:paraId="2EF962B7" w14:textId="77777777" w:rsidTr="00FE54C3">
        <w:trPr>
          <w:cantSplit/>
          <w:jc w:val="center"/>
        </w:trPr>
        <w:tc>
          <w:tcPr>
            <w:tcW w:w="2835" w:type="dxa"/>
          </w:tcPr>
          <w:p w14:paraId="45B25B2B" w14:textId="77777777" w:rsidR="00204A4B" w:rsidRPr="00EF552C" w:rsidRDefault="00204A4B" w:rsidP="00FE54C3">
            <w:pPr>
              <w:pStyle w:val="TAL"/>
            </w:pPr>
            <w:r w:rsidRPr="00EF552C">
              <w:t xml:space="preserve">  Status-Code</w:t>
            </w:r>
          </w:p>
        </w:tc>
        <w:tc>
          <w:tcPr>
            <w:tcW w:w="2126" w:type="dxa"/>
          </w:tcPr>
          <w:p w14:paraId="666067CC" w14:textId="77777777" w:rsidR="00204A4B" w:rsidRPr="00EF552C" w:rsidRDefault="00204A4B" w:rsidP="00FE54C3">
            <w:pPr>
              <w:pStyle w:val="TAL"/>
            </w:pPr>
            <w:r w:rsidRPr="00EF552C">
              <w:t>"487"</w:t>
            </w:r>
          </w:p>
        </w:tc>
        <w:tc>
          <w:tcPr>
            <w:tcW w:w="2126" w:type="dxa"/>
            <w:tcBorders>
              <w:top w:val="single" w:sz="4" w:space="0" w:color="auto"/>
              <w:bottom w:val="single" w:sz="4" w:space="0" w:color="auto"/>
            </w:tcBorders>
          </w:tcPr>
          <w:p w14:paraId="1B7ADB86" w14:textId="77777777" w:rsidR="00204A4B" w:rsidRPr="00EF552C" w:rsidRDefault="00204A4B" w:rsidP="00FE54C3">
            <w:pPr>
              <w:pStyle w:val="TAL"/>
            </w:pPr>
          </w:p>
        </w:tc>
        <w:tc>
          <w:tcPr>
            <w:tcW w:w="1418" w:type="dxa"/>
          </w:tcPr>
          <w:p w14:paraId="5344520F" w14:textId="77777777" w:rsidR="00204A4B" w:rsidRPr="00EF552C" w:rsidRDefault="00204A4B" w:rsidP="00FE54C3">
            <w:pPr>
              <w:pStyle w:val="TAL"/>
            </w:pPr>
          </w:p>
        </w:tc>
        <w:tc>
          <w:tcPr>
            <w:tcW w:w="1134" w:type="dxa"/>
          </w:tcPr>
          <w:p w14:paraId="7F0CF3FE" w14:textId="77777777" w:rsidR="00204A4B" w:rsidRPr="00EF552C" w:rsidRDefault="00204A4B" w:rsidP="00FE54C3">
            <w:pPr>
              <w:pStyle w:val="TAL"/>
            </w:pPr>
          </w:p>
        </w:tc>
      </w:tr>
      <w:tr w:rsidR="00204A4B" w:rsidRPr="00EF552C" w14:paraId="6A308D3B" w14:textId="77777777" w:rsidTr="00FE54C3">
        <w:trPr>
          <w:cantSplit/>
          <w:jc w:val="center"/>
        </w:trPr>
        <w:tc>
          <w:tcPr>
            <w:tcW w:w="2835" w:type="dxa"/>
          </w:tcPr>
          <w:p w14:paraId="304CE1AB" w14:textId="77777777" w:rsidR="00204A4B" w:rsidRPr="00EF552C" w:rsidRDefault="00204A4B" w:rsidP="00FE54C3">
            <w:pPr>
              <w:pStyle w:val="TAL"/>
            </w:pPr>
            <w:r w:rsidRPr="00EF552C">
              <w:t xml:space="preserve">  Reason-Phrase</w:t>
            </w:r>
          </w:p>
        </w:tc>
        <w:tc>
          <w:tcPr>
            <w:tcW w:w="2126" w:type="dxa"/>
          </w:tcPr>
          <w:p w14:paraId="107A3923" w14:textId="77777777" w:rsidR="00204A4B" w:rsidRPr="00EF552C" w:rsidRDefault="00204A4B" w:rsidP="00FE54C3">
            <w:pPr>
              <w:pStyle w:val="TAL"/>
            </w:pPr>
            <w:r w:rsidRPr="00EF552C">
              <w:t>"Request Terminated"</w:t>
            </w:r>
          </w:p>
        </w:tc>
        <w:tc>
          <w:tcPr>
            <w:tcW w:w="2126" w:type="dxa"/>
            <w:tcBorders>
              <w:top w:val="single" w:sz="4" w:space="0" w:color="auto"/>
            </w:tcBorders>
          </w:tcPr>
          <w:p w14:paraId="3BEEA94A" w14:textId="77777777" w:rsidR="00204A4B" w:rsidRPr="00EF552C" w:rsidRDefault="00204A4B" w:rsidP="00FE54C3">
            <w:pPr>
              <w:pStyle w:val="TAL"/>
            </w:pPr>
          </w:p>
        </w:tc>
        <w:tc>
          <w:tcPr>
            <w:tcW w:w="1418" w:type="dxa"/>
          </w:tcPr>
          <w:p w14:paraId="4DE150DA" w14:textId="77777777" w:rsidR="00204A4B" w:rsidRPr="00EF552C" w:rsidRDefault="00204A4B" w:rsidP="00FE54C3">
            <w:pPr>
              <w:pStyle w:val="TAL"/>
            </w:pPr>
          </w:p>
        </w:tc>
        <w:tc>
          <w:tcPr>
            <w:tcW w:w="1134" w:type="dxa"/>
          </w:tcPr>
          <w:p w14:paraId="57E79449" w14:textId="77777777" w:rsidR="00204A4B" w:rsidRPr="00EF552C" w:rsidRDefault="00204A4B" w:rsidP="00FE54C3">
            <w:pPr>
              <w:pStyle w:val="TAL"/>
            </w:pPr>
          </w:p>
        </w:tc>
      </w:tr>
      <w:tr w:rsidR="00204A4B" w:rsidRPr="00EF552C" w14:paraId="0DD06CEB" w14:textId="77777777" w:rsidTr="00FE54C3">
        <w:trPr>
          <w:cantSplit/>
          <w:jc w:val="center"/>
        </w:trPr>
        <w:tc>
          <w:tcPr>
            <w:tcW w:w="2835" w:type="dxa"/>
          </w:tcPr>
          <w:p w14:paraId="63A71308" w14:textId="77777777" w:rsidR="00204A4B" w:rsidRPr="00EF552C" w:rsidRDefault="00204A4B" w:rsidP="00FE54C3">
            <w:pPr>
              <w:pStyle w:val="TAL"/>
            </w:pPr>
            <w:r w:rsidRPr="00EF552C">
              <w:rPr>
                <w:rFonts w:cs="Arial"/>
                <w:b/>
                <w:bCs/>
                <w:szCs w:val="18"/>
              </w:rPr>
              <w:t>Content-Length</w:t>
            </w:r>
          </w:p>
        </w:tc>
        <w:tc>
          <w:tcPr>
            <w:tcW w:w="2126" w:type="dxa"/>
          </w:tcPr>
          <w:p w14:paraId="1B920AC0" w14:textId="77777777" w:rsidR="00204A4B" w:rsidRPr="00EF552C" w:rsidRDefault="00204A4B" w:rsidP="00FE54C3">
            <w:pPr>
              <w:pStyle w:val="TAL"/>
            </w:pPr>
          </w:p>
        </w:tc>
        <w:tc>
          <w:tcPr>
            <w:tcW w:w="2126" w:type="dxa"/>
          </w:tcPr>
          <w:p w14:paraId="4CB3305B" w14:textId="77777777" w:rsidR="00204A4B" w:rsidRPr="00EF552C" w:rsidRDefault="00204A4B" w:rsidP="00FE54C3">
            <w:pPr>
              <w:pStyle w:val="TAL"/>
            </w:pPr>
          </w:p>
        </w:tc>
        <w:tc>
          <w:tcPr>
            <w:tcW w:w="1418" w:type="dxa"/>
          </w:tcPr>
          <w:p w14:paraId="1152ED47" w14:textId="77777777" w:rsidR="00204A4B" w:rsidRPr="00EF552C" w:rsidRDefault="00204A4B" w:rsidP="00FE54C3">
            <w:pPr>
              <w:pStyle w:val="TAL"/>
            </w:pPr>
            <w:r w:rsidRPr="00EF552C">
              <w:t>RFC 3261 [22]</w:t>
            </w:r>
          </w:p>
        </w:tc>
        <w:tc>
          <w:tcPr>
            <w:tcW w:w="1134" w:type="dxa"/>
          </w:tcPr>
          <w:p w14:paraId="35656495" w14:textId="77777777" w:rsidR="00204A4B" w:rsidRPr="00EF552C" w:rsidRDefault="00204A4B" w:rsidP="00FE54C3">
            <w:pPr>
              <w:pStyle w:val="TAL"/>
            </w:pPr>
          </w:p>
        </w:tc>
      </w:tr>
      <w:tr w:rsidR="00204A4B" w:rsidRPr="00EF552C" w14:paraId="7ADA4E0F" w14:textId="77777777" w:rsidTr="00FE54C3">
        <w:trPr>
          <w:cantSplit/>
          <w:jc w:val="center"/>
        </w:trPr>
        <w:tc>
          <w:tcPr>
            <w:tcW w:w="2835" w:type="dxa"/>
          </w:tcPr>
          <w:p w14:paraId="0FEF1D1C" w14:textId="77777777" w:rsidR="00204A4B" w:rsidRPr="00EF552C" w:rsidRDefault="00204A4B" w:rsidP="00FE54C3">
            <w:pPr>
              <w:pStyle w:val="TAL"/>
            </w:pPr>
            <w:r w:rsidRPr="00EF552C">
              <w:rPr>
                <w:rFonts w:cs="Arial"/>
                <w:bCs/>
                <w:szCs w:val="18"/>
              </w:rPr>
              <w:t xml:space="preserve">  value</w:t>
            </w:r>
          </w:p>
        </w:tc>
        <w:tc>
          <w:tcPr>
            <w:tcW w:w="2126" w:type="dxa"/>
          </w:tcPr>
          <w:p w14:paraId="633C7550" w14:textId="77777777" w:rsidR="00204A4B" w:rsidRPr="00EF552C" w:rsidRDefault="00204A4B" w:rsidP="00FE54C3">
            <w:pPr>
              <w:pStyle w:val="TAL"/>
            </w:pPr>
            <w:r w:rsidRPr="00EF552C">
              <w:t>"0"</w:t>
            </w:r>
          </w:p>
        </w:tc>
        <w:tc>
          <w:tcPr>
            <w:tcW w:w="2126" w:type="dxa"/>
          </w:tcPr>
          <w:p w14:paraId="216D7C78" w14:textId="77777777" w:rsidR="00204A4B" w:rsidRPr="00EF552C" w:rsidRDefault="00204A4B" w:rsidP="00FE54C3">
            <w:pPr>
              <w:pStyle w:val="TAL"/>
            </w:pPr>
            <w:r w:rsidRPr="00EF552C">
              <w:t>No message body included - end of SIP message</w:t>
            </w:r>
          </w:p>
        </w:tc>
        <w:tc>
          <w:tcPr>
            <w:tcW w:w="1418" w:type="dxa"/>
          </w:tcPr>
          <w:p w14:paraId="004CCB7C" w14:textId="77777777" w:rsidR="00204A4B" w:rsidRPr="00EF552C" w:rsidRDefault="00204A4B" w:rsidP="00FE54C3">
            <w:pPr>
              <w:pStyle w:val="TAL"/>
            </w:pPr>
          </w:p>
        </w:tc>
        <w:tc>
          <w:tcPr>
            <w:tcW w:w="1134" w:type="dxa"/>
          </w:tcPr>
          <w:p w14:paraId="1D26F6E4" w14:textId="77777777" w:rsidR="00204A4B" w:rsidRPr="00EF552C" w:rsidRDefault="00204A4B" w:rsidP="00FE54C3">
            <w:pPr>
              <w:pStyle w:val="TAL"/>
            </w:pPr>
          </w:p>
        </w:tc>
      </w:tr>
    </w:tbl>
    <w:p w14:paraId="23F19DBF" w14:textId="77777777" w:rsidR="00204A4B" w:rsidRPr="00EF552C" w:rsidRDefault="00204A4B" w:rsidP="00204A4B"/>
    <w:p w14:paraId="073D6B74" w14:textId="77777777" w:rsidR="00204A4B" w:rsidRPr="00EF552C" w:rsidRDefault="00204A4B" w:rsidP="00204A4B">
      <w:pPr>
        <w:pStyle w:val="Heading4"/>
      </w:pPr>
      <w:bookmarkStart w:id="589" w:name="_Toc92288007"/>
      <w:bookmarkStart w:id="590" w:name="_Toc92306408"/>
      <w:bookmarkStart w:id="591" w:name="_Toc100443239"/>
      <w:bookmarkStart w:id="592" w:name="_Toc106820703"/>
      <w:r w:rsidRPr="00EF552C">
        <w:t>5.5.2.20</w:t>
      </w:r>
      <w:r w:rsidRPr="00EF552C">
        <w:tab/>
        <w:t>SIP 5xx</w:t>
      </w:r>
      <w:bookmarkEnd w:id="582"/>
      <w:bookmarkEnd w:id="583"/>
      <w:bookmarkEnd w:id="584"/>
      <w:bookmarkEnd w:id="585"/>
      <w:bookmarkEnd w:id="586"/>
      <w:bookmarkEnd w:id="587"/>
      <w:bookmarkEnd w:id="588"/>
      <w:bookmarkEnd w:id="589"/>
      <w:bookmarkEnd w:id="590"/>
      <w:bookmarkEnd w:id="591"/>
      <w:bookmarkEnd w:id="592"/>
    </w:p>
    <w:p w14:paraId="5A4FE40E" w14:textId="77777777" w:rsidR="00204A4B" w:rsidRPr="00EF552C" w:rsidRDefault="00204A4B" w:rsidP="00204A4B">
      <w:pPr>
        <w:pStyle w:val="Heading5"/>
      </w:pPr>
      <w:bookmarkStart w:id="593" w:name="_Toc20908951"/>
      <w:bookmarkStart w:id="594" w:name="_Toc27678046"/>
      <w:bookmarkStart w:id="595" w:name="_Toc36037068"/>
      <w:bookmarkStart w:id="596" w:name="_Toc44398138"/>
      <w:bookmarkStart w:id="597" w:name="_Toc52382323"/>
      <w:bookmarkStart w:id="598" w:name="_Toc60687231"/>
      <w:bookmarkStart w:id="599" w:name="_Toc68726391"/>
      <w:bookmarkStart w:id="600" w:name="_Toc92288008"/>
      <w:bookmarkStart w:id="601" w:name="_Toc92306409"/>
      <w:bookmarkStart w:id="602" w:name="_Toc100443240"/>
      <w:bookmarkStart w:id="603" w:name="_Toc106820704"/>
      <w:r w:rsidRPr="00EF552C">
        <w:t>5.5.2.20.1</w:t>
      </w:r>
      <w:r w:rsidRPr="00EF552C">
        <w:tab/>
        <w:t>SIP 500 (Server Internal Error)</w:t>
      </w:r>
      <w:bookmarkEnd w:id="593"/>
      <w:bookmarkEnd w:id="594"/>
      <w:bookmarkEnd w:id="595"/>
      <w:bookmarkEnd w:id="596"/>
      <w:bookmarkEnd w:id="597"/>
      <w:bookmarkEnd w:id="598"/>
      <w:bookmarkEnd w:id="599"/>
      <w:bookmarkEnd w:id="600"/>
      <w:bookmarkEnd w:id="601"/>
      <w:bookmarkEnd w:id="602"/>
      <w:bookmarkEnd w:id="603"/>
    </w:p>
    <w:p w14:paraId="45ECDFA7" w14:textId="77777777" w:rsidR="00204A4B" w:rsidRPr="00EF552C" w:rsidRDefault="00204A4B" w:rsidP="00204A4B">
      <w:pPr>
        <w:pStyle w:val="TH"/>
      </w:pPr>
      <w:r w:rsidRPr="00EF552C">
        <w:t>Table 5.5.2.20.1-1: SIP 500 (Server Internal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14:paraId="3E3135E0" w14:textId="77777777" w:rsidTr="00FE54C3">
        <w:trPr>
          <w:cantSplit/>
          <w:jc w:val="center"/>
        </w:trPr>
        <w:tc>
          <w:tcPr>
            <w:tcW w:w="9639" w:type="dxa"/>
            <w:gridSpan w:val="5"/>
          </w:tcPr>
          <w:p w14:paraId="2B4CD918" w14:textId="77777777" w:rsidR="00204A4B" w:rsidRPr="00EF552C" w:rsidRDefault="00204A4B" w:rsidP="00FE54C3">
            <w:pPr>
              <w:pStyle w:val="TAL"/>
              <w:rPr>
                <w:b/>
              </w:rPr>
            </w:pPr>
            <w:r w:rsidRPr="00EF552C">
              <w:rPr>
                <w:rFonts w:cs="Arial"/>
                <w:szCs w:val="18"/>
              </w:rPr>
              <w:t>Derivation Path: RFC 3261 [22]</w:t>
            </w:r>
          </w:p>
        </w:tc>
      </w:tr>
      <w:tr w:rsidR="00204A4B" w:rsidRPr="00EF552C" w14:paraId="12298EF1" w14:textId="77777777" w:rsidTr="00FE54C3">
        <w:trPr>
          <w:cantSplit/>
          <w:jc w:val="center"/>
        </w:trPr>
        <w:tc>
          <w:tcPr>
            <w:tcW w:w="2835" w:type="dxa"/>
          </w:tcPr>
          <w:p w14:paraId="00ECA925" w14:textId="77777777" w:rsidR="00204A4B" w:rsidRPr="00EF552C" w:rsidRDefault="00204A4B" w:rsidP="00FE54C3">
            <w:pPr>
              <w:pStyle w:val="TAH"/>
              <w:rPr>
                <w:bCs/>
              </w:rPr>
            </w:pPr>
            <w:r w:rsidRPr="00EF552C">
              <w:rPr>
                <w:bCs/>
              </w:rPr>
              <w:t>Information Element</w:t>
            </w:r>
          </w:p>
        </w:tc>
        <w:tc>
          <w:tcPr>
            <w:tcW w:w="2126" w:type="dxa"/>
          </w:tcPr>
          <w:p w14:paraId="1221B0F5" w14:textId="77777777" w:rsidR="00204A4B" w:rsidRPr="00EF552C" w:rsidRDefault="00204A4B" w:rsidP="00FE54C3">
            <w:pPr>
              <w:pStyle w:val="TAH"/>
              <w:rPr>
                <w:bCs/>
              </w:rPr>
            </w:pPr>
            <w:r w:rsidRPr="00EF552C">
              <w:rPr>
                <w:bCs/>
              </w:rPr>
              <w:t>Value/remark</w:t>
            </w:r>
          </w:p>
        </w:tc>
        <w:tc>
          <w:tcPr>
            <w:tcW w:w="2126" w:type="dxa"/>
            <w:tcBorders>
              <w:bottom w:val="single" w:sz="4" w:space="0" w:color="auto"/>
            </w:tcBorders>
          </w:tcPr>
          <w:p w14:paraId="318E698B" w14:textId="77777777" w:rsidR="00204A4B" w:rsidRPr="00EF552C" w:rsidRDefault="00204A4B" w:rsidP="00FE54C3">
            <w:pPr>
              <w:pStyle w:val="TAH"/>
              <w:rPr>
                <w:bCs/>
              </w:rPr>
            </w:pPr>
            <w:r w:rsidRPr="00EF552C">
              <w:rPr>
                <w:bCs/>
              </w:rPr>
              <w:t>Comment</w:t>
            </w:r>
          </w:p>
        </w:tc>
        <w:tc>
          <w:tcPr>
            <w:tcW w:w="1418" w:type="dxa"/>
          </w:tcPr>
          <w:p w14:paraId="3F73C3DD" w14:textId="77777777" w:rsidR="00204A4B" w:rsidRPr="00EF552C" w:rsidRDefault="00204A4B" w:rsidP="00FE54C3">
            <w:pPr>
              <w:pStyle w:val="TAH"/>
              <w:rPr>
                <w:bCs/>
              </w:rPr>
            </w:pPr>
            <w:r w:rsidRPr="00EF552C">
              <w:rPr>
                <w:bCs/>
              </w:rPr>
              <w:t>Reference</w:t>
            </w:r>
          </w:p>
        </w:tc>
        <w:tc>
          <w:tcPr>
            <w:tcW w:w="1134" w:type="dxa"/>
          </w:tcPr>
          <w:p w14:paraId="572DC69E" w14:textId="77777777" w:rsidR="00204A4B" w:rsidRPr="00EF552C" w:rsidRDefault="00204A4B" w:rsidP="00FE54C3">
            <w:pPr>
              <w:pStyle w:val="TAH"/>
              <w:rPr>
                <w:bCs/>
              </w:rPr>
            </w:pPr>
            <w:r w:rsidRPr="00EF552C">
              <w:rPr>
                <w:bCs/>
              </w:rPr>
              <w:t>Condition</w:t>
            </w:r>
          </w:p>
        </w:tc>
      </w:tr>
      <w:tr w:rsidR="00204A4B" w:rsidRPr="00EF552C" w14:paraId="0EA53FEE" w14:textId="77777777" w:rsidTr="00FE54C3">
        <w:trPr>
          <w:cantSplit/>
          <w:jc w:val="center"/>
        </w:trPr>
        <w:tc>
          <w:tcPr>
            <w:tcW w:w="2835" w:type="dxa"/>
          </w:tcPr>
          <w:p w14:paraId="5F5D6A79" w14:textId="77777777" w:rsidR="00204A4B" w:rsidRPr="00EF552C" w:rsidRDefault="00204A4B" w:rsidP="00FE54C3">
            <w:pPr>
              <w:pStyle w:val="TAL"/>
              <w:rPr>
                <w:b/>
              </w:rPr>
            </w:pPr>
            <w:r w:rsidRPr="00EF552C">
              <w:rPr>
                <w:b/>
              </w:rPr>
              <w:t>Request-Line</w:t>
            </w:r>
          </w:p>
        </w:tc>
        <w:tc>
          <w:tcPr>
            <w:tcW w:w="2126" w:type="dxa"/>
          </w:tcPr>
          <w:p w14:paraId="1DCA8345" w14:textId="77777777" w:rsidR="00204A4B" w:rsidRPr="00EF552C" w:rsidRDefault="00204A4B" w:rsidP="00FE54C3">
            <w:pPr>
              <w:pStyle w:val="TAL"/>
            </w:pPr>
          </w:p>
        </w:tc>
        <w:tc>
          <w:tcPr>
            <w:tcW w:w="2126" w:type="dxa"/>
            <w:tcBorders>
              <w:bottom w:val="single" w:sz="4" w:space="0" w:color="auto"/>
            </w:tcBorders>
          </w:tcPr>
          <w:p w14:paraId="7D1AA356" w14:textId="77777777" w:rsidR="00204A4B" w:rsidRPr="00EF552C" w:rsidRDefault="00204A4B" w:rsidP="00FE54C3">
            <w:pPr>
              <w:pStyle w:val="TAL"/>
            </w:pPr>
          </w:p>
        </w:tc>
        <w:tc>
          <w:tcPr>
            <w:tcW w:w="1418" w:type="dxa"/>
          </w:tcPr>
          <w:p w14:paraId="01F92011" w14:textId="77777777" w:rsidR="00204A4B" w:rsidRPr="00EF552C" w:rsidRDefault="00204A4B" w:rsidP="00FE54C3">
            <w:pPr>
              <w:pStyle w:val="TAL"/>
            </w:pPr>
          </w:p>
        </w:tc>
        <w:tc>
          <w:tcPr>
            <w:tcW w:w="1134" w:type="dxa"/>
          </w:tcPr>
          <w:p w14:paraId="4D4FEF89" w14:textId="77777777" w:rsidR="00204A4B" w:rsidRPr="00EF552C" w:rsidRDefault="00204A4B" w:rsidP="00FE54C3">
            <w:pPr>
              <w:pStyle w:val="TAL"/>
            </w:pPr>
          </w:p>
        </w:tc>
      </w:tr>
      <w:tr w:rsidR="00204A4B" w:rsidRPr="00EF552C" w14:paraId="68EBCF5B" w14:textId="77777777" w:rsidTr="00FE54C3">
        <w:trPr>
          <w:cantSplit/>
          <w:jc w:val="center"/>
        </w:trPr>
        <w:tc>
          <w:tcPr>
            <w:tcW w:w="2835" w:type="dxa"/>
          </w:tcPr>
          <w:p w14:paraId="749239D1" w14:textId="77777777" w:rsidR="00204A4B" w:rsidRPr="00EF552C" w:rsidRDefault="00204A4B" w:rsidP="00FE54C3">
            <w:pPr>
              <w:pStyle w:val="TAL"/>
            </w:pPr>
            <w:r w:rsidRPr="00EF552C">
              <w:t xml:space="preserve">  SIP-Version</w:t>
            </w:r>
          </w:p>
        </w:tc>
        <w:tc>
          <w:tcPr>
            <w:tcW w:w="2126" w:type="dxa"/>
          </w:tcPr>
          <w:p w14:paraId="28C0F526" w14:textId="77777777"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14:paraId="0D896DC7" w14:textId="77777777" w:rsidR="00204A4B" w:rsidRPr="00EF552C" w:rsidRDefault="00204A4B" w:rsidP="00FE54C3">
            <w:pPr>
              <w:pStyle w:val="TAL"/>
            </w:pPr>
          </w:p>
        </w:tc>
        <w:tc>
          <w:tcPr>
            <w:tcW w:w="1418" w:type="dxa"/>
          </w:tcPr>
          <w:p w14:paraId="6C451CE5" w14:textId="77777777" w:rsidR="00204A4B" w:rsidRPr="00EF552C" w:rsidRDefault="00204A4B" w:rsidP="00FE54C3">
            <w:pPr>
              <w:pStyle w:val="TAL"/>
            </w:pPr>
          </w:p>
        </w:tc>
        <w:tc>
          <w:tcPr>
            <w:tcW w:w="1134" w:type="dxa"/>
          </w:tcPr>
          <w:p w14:paraId="32726079" w14:textId="77777777" w:rsidR="00204A4B" w:rsidRPr="00EF552C" w:rsidRDefault="00204A4B" w:rsidP="00FE54C3">
            <w:pPr>
              <w:pStyle w:val="TAL"/>
            </w:pPr>
          </w:p>
        </w:tc>
      </w:tr>
      <w:tr w:rsidR="00204A4B" w:rsidRPr="00EF552C" w14:paraId="7EF8A586" w14:textId="77777777" w:rsidTr="00FE54C3">
        <w:trPr>
          <w:cantSplit/>
          <w:jc w:val="center"/>
        </w:trPr>
        <w:tc>
          <w:tcPr>
            <w:tcW w:w="2835" w:type="dxa"/>
          </w:tcPr>
          <w:p w14:paraId="397EC840" w14:textId="77777777" w:rsidR="00204A4B" w:rsidRPr="00EF552C" w:rsidRDefault="00204A4B" w:rsidP="00FE54C3">
            <w:pPr>
              <w:pStyle w:val="TAL"/>
            </w:pPr>
            <w:r w:rsidRPr="00EF552C">
              <w:t xml:space="preserve">  Status-Code</w:t>
            </w:r>
          </w:p>
        </w:tc>
        <w:tc>
          <w:tcPr>
            <w:tcW w:w="2126" w:type="dxa"/>
          </w:tcPr>
          <w:p w14:paraId="4FD51232" w14:textId="77777777" w:rsidR="00204A4B" w:rsidRPr="00EF552C" w:rsidRDefault="00204A4B" w:rsidP="00FE54C3">
            <w:pPr>
              <w:pStyle w:val="TAL"/>
            </w:pPr>
            <w:r w:rsidRPr="00EF552C">
              <w:t>"500"</w:t>
            </w:r>
          </w:p>
        </w:tc>
        <w:tc>
          <w:tcPr>
            <w:tcW w:w="2126" w:type="dxa"/>
            <w:tcBorders>
              <w:top w:val="single" w:sz="4" w:space="0" w:color="auto"/>
              <w:bottom w:val="single" w:sz="4" w:space="0" w:color="auto"/>
            </w:tcBorders>
          </w:tcPr>
          <w:p w14:paraId="3C27E4ED" w14:textId="77777777" w:rsidR="00204A4B" w:rsidRPr="00EF552C" w:rsidRDefault="00204A4B" w:rsidP="00FE54C3">
            <w:pPr>
              <w:pStyle w:val="TAL"/>
            </w:pPr>
          </w:p>
        </w:tc>
        <w:tc>
          <w:tcPr>
            <w:tcW w:w="1418" w:type="dxa"/>
          </w:tcPr>
          <w:p w14:paraId="61862CFD" w14:textId="77777777" w:rsidR="00204A4B" w:rsidRPr="00EF552C" w:rsidRDefault="00204A4B" w:rsidP="00FE54C3">
            <w:pPr>
              <w:pStyle w:val="TAL"/>
            </w:pPr>
          </w:p>
        </w:tc>
        <w:tc>
          <w:tcPr>
            <w:tcW w:w="1134" w:type="dxa"/>
          </w:tcPr>
          <w:p w14:paraId="7378DE64" w14:textId="77777777" w:rsidR="00204A4B" w:rsidRPr="00EF552C" w:rsidRDefault="00204A4B" w:rsidP="00FE54C3">
            <w:pPr>
              <w:pStyle w:val="TAL"/>
            </w:pPr>
          </w:p>
        </w:tc>
      </w:tr>
      <w:tr w:rsidR="00204A4B" w:rsidRPr="00EF552C" w14:paraId="711687FA" w14:textId="77777777" w:rsidTr="00FE54C3">
        <w:trPr>
          <w:cantSplit/>
          <w:jc w:val="center"/>
        </w:trPr>
        <w:tc>
          <w:tcPr>
            <w:tcW w:w="2835" w:type="dxa"/>
          </w:tcPr>
          <w:p w14:paraId="23F307FB" w14:textId="77777777" w:rsidR="00204A4B" w:rsidRPr="00EF552C" w:rsidRDefault="00204A4B" w:rsidP="00FE54C3">
            <w:pPr>
              <w:pStyle w:val="TAL"/>
            </w:pPr>
            <w:r w:rsidRPr="00EF552C">
              <w:t xml:space="preserve">  Reason-Phrase</w:t>
            </w:r>
          </w:p>
        </w:tc>
        <w:tc>
          <w:tcPr>
            <w:tcW w:w="2126" w:type="dxa"/>
          </w:tcPr>
          <w:p w14:paraId="3D85FD3A" w14:textId="77777777" w:rsidR="00204A4B" w:rsidRPr="00EF552C" w:rsidRDefault="00204A4B" w:rsidP="00FE54C3">
            <w:pPr>
              <w:pStyle w:val="TAL"/>
            </w:pPr>
            <w:r w:rsidRPr="00EF552C">
              <w:t>"Server Internal Error"</w:t>
            </w:r>
          </w:p>
        </w:tc>
        <w:tc>
          <w:tcPr>
            <w:tcW w:w="2126" w:type="dxa"/>
            <w:tcBorders>
              <w:top w:val="single" w:sz="4" w:space="0" w:color="auto"/>
            </w:tcBorders>
          </w:tcPr>
          <w:p w14:paraId="58507A21" w14:textId="77777777" w:rsidR="00204A4B" w:rsidRPr="00EF552C" w:rsidRDefault="00204A4B" w:rsidP="00FE54C3">
            <w:pPr>
              <w:pStyle w:val="TAL"/>
            </w:pPr>
          </w:p>
        </w:tc>
        <w:tc>
          <w:tcPr>
            <w:tcW w:w="1418" w:type="dxa"/>
          </w:tcPr>
          <w:p w14:paraId="226A1896" w14:textId="77777777" w:rsidR="00204A4B" w:rsidRPr="00EF552C" w:rsidRDefault="00204A4B" w:rsidP="00FE54C3">
            <w:pPr>
              <w:pStyle w:val="TAL"/>
            </w:pPr>
          </w:p>
        </w:tc>
        <w:tc>
          <w:tcPr>
            <w:tcW w:w="1134" w:type="dxa"/>
          </w:tcPr>
          <w:p w14:paraId="5B3DE8BD" w14:textId="77777777" w:rsidR="00204A4B" w:rsidRPr="00EF552C" w:rsidRDefault="00204A4B" w:rsidP="00FE54C3">
            <w:pPr>
              <w:pStyle w:val="TAL"/>
            </w:pPr>
          </w:p>
        </w:tc>
      </w:tr>
      <w:tr w:rsidR="00204A4B" w:rsidRPr="00EF552C" w14:paraId="0A841F84" w14:textId="77777777" w:rsidTr="00FE54C3">
        <w:trPr>
          <w:cantSplit/>
          <w:jc w:val="center"/>
        </w:trPr>
        <w:tc>
          <w:tcPr>
            <w:tcW w:w="2835" w:type="dxa"/>
          </w:tcPr>
          <w:p w14:paraId="086B828D" w14:textId="77777777" w:rsidR="00204A4B" w:rsidRPr="00EF552C" w:rsidRDefault="00204A4B" w:rsidP="00FE54C3">
            <w:pPr>
              <w:pStyle w:val="TAL"/>
            </w:pPr>
            <w:r w:rsidRPr="00EF552C">
              <w:rPr>
                <w:rFonts w:cs="Arial"/>
                <w:b/>
                <w:bCs/>
                <w:szCs w:val="18"/>
              </w:rPr>
              <w:t>Content-Length</w:t>
            </w:r>
          </w:p>
        </w:tc>
        <w:tc>
          <w:tcPr>
            <w:tcW w:w="2126" w:type="dxa"/>
          </w:tcPr>
          <w:p w14:paraId="1F7C1119" w14:textId="77777777" w:rsidR="00204A4B" w:rsidRPr="00EF552C" w:rsidRDefault="00204A4B" w:rsidP="00FE54C3">
            <w:pPr>
              <w:pStyle w:val="TAL"/>
            </w:pPr>
          </w:p>
        </w:tc>
        <w:tc>
          <w:tcPr>
            <w:tcW w:w="2126" w:type="dxa"/>
          </w:tcPr>
          <w:p w14:paraId="75A8B68F" w14:textId="77777777" w:rsidR="00204A4B" w:rsidRPr="00EF552C" w:rsidRDefault="00204A4B" w:rsidP="00FE54C3">
            <w:pPr>
              <w:pStyle w:val="TAL"/>
            </w:pPr>
          </w:p>
        </w:tc>
        <w:tc>
          <w:tcPr>
            <w:tcW w:w="1418" w:type="dxa"/>
          </w:tcPr>
          <w:p w14:paraId="64707AEB" w14:textId="77777777" w:rsidR="00204A4B" w:rsidRPr="00EF552C" w:rsidRDefault="00204A4B" w:rsidP="00FE54C3">
            <w:pPr>
              <w:pStyle w:val="TAL"/>
            </w:pPr>
            <w:r w:rsidRPr="00EF552C">
              <w:t>RFC 3261 [22]</w:t>
            </w:r>
          </w:p>
        </w:tc>
        <w:tc>
          <w:tcPr>
            <w:tcW w:w="1134" w:type="dxa"/>
          </w:tcPr>
          <w:p w14:paraId="4A2863A9" w14:textId="77777777" w:rsidR="00204A4B" w:rsidRPr="00EF552C" w:rsidRDefault="00204A4B" w:rsidP="00FE54C3">
            <w:pPr>
              <w:pStyle w:val="TAL"/>
            </w:pPr>
          </w:p>
        </w:tc>
      </w:tr>
      <w:tr w:rsidR="00204A4B" w:rsidRPr="00EF552C" w14:paraId="693C085F" w14:textId="77777777" w:rsidTr="00FE54C3">
        <w:trPr>
          <w:cantSplit/>
          <w:jc w:val="center"/>
        </w:trPr>
        <w:tc>
          <w:tcPr>
            <w:tcW w:w="2835" w:type="dxa"/>
          </w:tcPr>
          <w:p w14:paraId="09B9CB9F" w14:textId="77777777" w:rsidR="00204A4B" w:rsidRPr="00EF552C" w:rsidRDefault="00204A4B" w:rsidP="00FE54C3">
            <w:pPr>
              <w:pStyle w:val="TAL"/>
            </w:pPr>
            <w:r w:rsidRPr="00EF552C">
              <w:rPr>
                <w:rFonts w:cs="Arial"/>
                <w:bCs/>
                <w:szCs w:val="18"/>
              </w:rPr>
              <w:t xml:space="preserve">  value</w:t>
            </w:r>
          </w:p>
        </w:tc>
        <w:tc>
          <w:tcPr>
            <w:tcW w:w="2126" w:type="dxa"/>
          </w:tcPr>
          <w:p w14:paraId="37C53CDF" w14:textId="77777777" w:rsidR="00204A4B" w:rsidRPr="00EF552C" w:rsidRDefault="00204A4B" w:rsidP="00FE54C3">
            <w:pPr>
              <w:pStyle w:val="TAL"/>
            </w:pPr>
            <w:r w:rsidRPr="00EF552C">
              <w:t>"0"</w:t>
            </w:r>
          </w:p>
        </w:tc>
        <w:tc>
          <w:tcPr>
            <w:tcW w:w="2126" w:type="dxa"/>
          </w:tcPr>
          <w:p w14:paraId="24BD1400" w14:textId="77777777" w:rsidR="00204A4B" w:rsidRPr="00EF552C" w:rsidRDefault="00204A4B" w:rsidP="00FE54C3">
            <w:pPr>
              <w:pStyle w:val="TAL"/>
            </w:pPr>
            <w:r w:rsidRPr="00EF552C">
              <w:t>No message body included - end of SIP message</w:t>
            </w:r>
          </w:p>
        </w:tc>
        <w:tc>
          <w:tcPr>
            <w:tcW w:w="1418" w:type="dxa"/>
          </w:tcPr>
          <w:p w14:paraId="04B50770" w14:textId="77777777" w:rsidR="00204A4B" w:rsidRPr="00EF552C" w:rsidRDefault="00204A4B" w:rsidP="00FE54C3">
            <w:pPr>
              <w:pStyle w:val="TAL"/>
            </w:pPr>
          </w:p>
        </w:tc>
        <w:tc>
          <w:tcPr>
            <w:tcW w:w="1134" w:type="dxa"/>
          </w:tcPr>
          <w:p w14:paraId="2FEB1972" w14:textId="77777777" w:rsidR="00204A4B" w:rsidRPr="00EF552C" w:rsidRDefault="00204A4B" w:rsidP="00FE54C3">
            <w:pPr>
              <w:pStyle w:val="TAL"/>
            </w:pPr>
          </w:p>
        </w:tc>
      </w:tr>
    </w:tbl>
    <w:p w14:paraId="3F1A1C2C" w14:textId="77777777" w:rsidR="00204A4B" w:rsidRPr="00EF552C" w:rsidRDefault="00204A4B" w:rsidP="00204A4B"/>
    <w:p w14:paraId="67B7A0E5" w14:textId="77777777" w:rsidR="00204A4B" w:rsidRPr="00EF552C" w:rsidRDefault="00204A4B" w:rsidP="00204A4B">
      <w:pPr>
        <w:pStyle w:val="EditorsNote"/>
      </w:pPr>
      <w:r w:rsidRPr="00EF552C">
        <w:t>Editor’s note: Table 5.5.2.20.1-1 needs to be reviewed</w:t>
      </w:r>
    </w:p>
    <w:p w14:paraId="0AA45407" w14:textId="77777777" w:rsidR="00204A4B" w:rsidRPr="00EF552C" w:rsidRDefault="00204A4B" w:rsidP="00204A4B">
      <w:pPr>
        <w:pStyle w:val="Heading4"/>
      </w:pPr>
      <w:bookmarkStart w:id="604" w:name="_Toc20908952"/>
      <w:bookmarkStart w:id="605" w:name="_Toc27678047"/>
      <w:bookmarkStart w:id="606" w:name="_Toc36037069"/>
      <w:bookmarkStart w:id="607" w:name="_Toc44398139"/>
      <w:bookmarkStart w:id="608" w:name="_Toc52382324"/>
      <w:bookmarkStart w:id="609" w:name="_Toc60687232"/>
      <w:bookmarkStart w:id="610" w:name="_Toc68726392"/>
      <w:bookmarkStart w:id="611" w:name="_Toc92288009"/>
      <w:bookmarkStart w:id="612" w:name="_Toc92306410"/>
      <w:bookmarkStart w:id="613" w:name="_Toc100443241"/>
      <w:bookmarkStart w:id="614" w:name="_Toc106820705"/>
      <w:r w:rsidRPr="00EF552C">
        <w:t>5.5.2.21</w:t>
      </w:r>
      <w:r w:rsidRPr="00EF552C">
        <w:tab/>
        <w:t>SIP 6xx</w:t>
      </w:r>
      <w:bookmarkEnd w:id="604"/>
      <w:bookmarkEnd w:id="605"/>
      <w:bookmarkEnd w:id="606"/>
      <w:bookmarkEnd w:id="607"/>
      <w:bookmarkEnd w:id="608"/>
      <w:bookmarkEnd w:id="609"/>
      <w:bookmarkEnd w:id="610"/>
      <w:bookmarkEnd w:id="611"/>
      <w:bookmarkEnd w:id="612"/>
      <w:bookmarkEnd w:id="613"/>
      <w:bookmarkEnd w:id="614"/>
    </w:p>
    <w:p w14:paraId="5D38340F" w14:textId="77777777" w:rsidR="00204A4B" w:rsidRPr="00EF552C" w:rsidRDefault="00204A4B" w:rsidP="00204A4B">
      <w:pPr>
        <w:pStyle w:val="Heading5"/>
      </w:pPr>
      <w:bookmarkStart w:id="615" w:name="_Toc20908953"/>
      <w:bookmarkStart w:id="616" w:name="_Toc27678048"/>
      <w:bookmarkStart w:id="617" w:name="_Toc36037070"/>
      <w:bookmarkStart w:id="618" w:name="_Toc44398140"/>
      <w:bookmarkStart w:id="619" w:name="_Toc52382325"/>
      <w:bookmarkStart w:id="620" w:name="_Toc60687233"/>
      <w:bookmarkStart w:id="621" w:name="_Toc68726393"/>
      <w:bookmarkStart w:id="622" w:name="_Toc92288010"/>
      <w:bookmarkStart w:id="623" w:name="_Toc92306411"/>
      <w:bookmarkStart w:id="624" w:name="_Toc100443242"/>
      <w:bookmarkStart w:id="625" w:name="_Toc106820706"/>
      <w:r w:rsidRPr="00EF552C">
        <w:t>5.5.2.21.1</w:t>
      </w:r>
      <w:r w:rsidRPr="00EF552C">
        <w:tab/>
        <w:t>SIP 606 (Not Acceptable)</w:t>
      </w:r>
      <w:bookmarkEnd w:id="615"/>
      <w:bookmarkEnd w:id="616"/>
      <w:bookmarkEnd w:id="617"/>
      <w:bookmarkEnd w:id="618"/>
      <w:bookmarkEnd w:id="619"/>
      <w:bookmarkEnd w:id="620"/>
      <w:bookmarkEnd w:id="621"/>
      <w:bookmarkEnd w:id="622"/>
      <w:bookmarkEnd w:id="623"/>
      <w:bookmarkEnd w:id="624"/>
      <w:bookmarkEnd w:id="625"/>
    </w:p>
    <w:p w14:paraId="50320109" w14:textId="77777777" w:rsidR="00204A4B" w:rsidRPr="00EF552C" w:rsidRDefault="00204A4B" w:rsidP="00204A4B">
      <w:pPr>
        <w:pStyle w:val="TH"/>
      </w:pPr>
      <w:r w:rsidRPr="00EF552C">
        <w:t>Table 5.5.2.21.1-1: SIP 606 (Not Acceptable)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267"/>
        <w:gridCol w:w="1985"/>
        <w:gridCol w:w="1418"/>
        <w:gridCol w:w="1133"/>
      </w:tblGrid>
      <w:tr w:rsidR="00204A4B" w:rsidRPr="00EF552C" w14:paraId="2B0ABC83" w14:textId="77777777" w:rsidTr="00FE54C3">
        <w:trPr>
          <w:cantSplit/>
          <w:jc w:val="center"/>
        </w:trPr>
        <w:tc>
          <w:tcPr>
            <w:tcW w:w="9605" w:type="dxa"/>
            <w:gridSpan w:val="5"/>
          </w:tcPr>
          <w:p w14:paraId="295E8B17" w14:textId="77777777" w:rsidR="00204A4B" w:rsidRPr="00EF552C" w:rsidRDefault="00204A4B" w:rsidP="00FE54C3">
            <w:pPr>
              <w:pStyle w:val="TAL"/>
              <w:rPr>
                <w:b/>
              </w:rPr>
            </w:pPr>
            <w:r w:rsidRPr="00EF552C">
              <w:rPr>
                <w:rFonts w:cs="Arial"/>
                <w:szCs w:val="18"/>
              </w:rPr>
              <w:t>Derivation Path: RFC 3261 [22]</w:t>
            </w:r>
          </w:p>
        </w:tc>
      </w:tr>
      <w:tr w:rsidR="00204A4B" w:rsidRPr="00EF552C" w14:paraId="521061DB" w14:textId="77777777" w:rsidTr="00FE54C3">
        <w:trPr>
          <w:cantSplit/>
          <w:jc w:val="center"/>
        </w:trPr>
        <w:tc>
          <w:tcPr>
            <w:tcW w:w="2802" w:type="dxa"/>
          </w:tcPr>
          <w:p w14:paraId="55EEA82F" w14:textId="77777777" w:rsidR="00204A4B" w:rsidRPr="00EF552C" w:rsidRDefault="00204A4B" w:rsidP="00FE54C3">
            <w:pPr>
              <w:pStyle w:val="TAH"/>
              <w:rPr>
                <w:bCs/>
              </w:rPr>
            </w:pPr>
            <w:r w:rsidRPr="00EF552C">
              <w:rPr>
                <w:bCs/>
              </w:rPr>
              <w:t>Information Element</w:t>
            </w:r>
          </w:p>
        </w:tc>
        <w:tc>
          <w:tcPr>
            <w:tcW w:w="2267" w:type="dxa"/>
          </w:tcPr>
          <w:p w14:paraId="3FB6EE90" w14:textId="77777777" w:rsidR="00204A4B" w:rsidRPr="00EF552C" w:rsidRDefault="00204A4B" w:rsidP="00FE54C3">
            <w:pPr>
              <w:pStyle w:val="TAH"/>
              <w:rPr>
                <w:bCs/>
              </w:rPr>
            </w:pPr>
            <w:r w:rsidRPr="00EF552C">
              <w:rPr>
                <w:bCs/>
              </w:rPr>
              <w:t>Value/remark</w:t>
            </w:r>
          </w:p>
        </w:tc>
        <w:tc>
          <w:tcPr>
            <w:tcW w:w="1985" w:type="dxa"/>
            <w:tcBorders>
              <w:bottom w:val="single" w:sz="4" w:space="0" w:color="auto"/>
            </w:tcBorders>
          </w:tcPr>
          <w:p w14:paraId="67EADBD5" w14:textId="77777777" w:rsidR="00204A4B" w:rsidRPr="00EF552C" w:rsidRDefault="00204A4B" w:rsidP="00FE54C3">
            <w:pPr>
              <w:pStyle w:val="TAH"/>
              <w:rPr>
                <w:bCs/>
              </w:rPr>
            </w:pPr>
            <w:r w:rsidRPr="00EF552C">
              <w:rPr>
                <w:bCs/>
              </w:rPr>
              <w:t>Comment</w:t>
            </w:r>
          </w:p>
        </w:tc>
        <w:tc>
          <w:tcPr>
            <w:tcW w:w="1418" w:type="dxa"/>
          </w:tcPr>
          <w:p w14:paraId="38006C32" w14:textId="77777777" w:rsidR="00204A4B" w:rsidRPr="00EF552C" w:rsidRDefault="00204A4B" w:rsidP="00FE54C3">
            <w:pPr>
              <w:pStyle w:val="TAH"/>
              <w:rPr>
                <w:bCs/>
              </w:rPr>
            </w:pPr>
            <w:r w:rsidRPr="00EF552C">
              <w:rPr>
                <w:bCs/>
              </w:rPr>
              <w:t>Reference</w:t>
            </w:r>
          </w:p>
        </w:tc>
        <w:tc>
          <w:tcPr>
            <w:tcW w:w="1133" w:type="dxa"/>
          </w:tcPr>
          <w:p w14:paraId="034390A3" w14:textId="77777777" w:rsidR="00204A4B" w:rsidRPr="00EF552C" w:rsidRDefault="00204A4B" w:rsidP="00FE54C3">
            <w:pPr>
              <w:pStyle w:val="TAH"/>
              <w:rPr>
                <w:bCs/>
              </w:rPr>
            </w:pPr>
            <w:r w:rsidRPr="00EF552C">
              <w:rPr>
                <w:bCs/>
              </w:rPr>
              <w:t>Condition</w:t>
            </w:r>
          </w:p>
        </w:tc>
      </w:tr>
      <w:tr w:rsidR="00204A4B" w:rsidRPr="00EF552C" w14:paraId="63C8813A" w14:textId="77777777" w:rsidTr="00FE54C3">
        <w:trPr>
          <w:cantSplit/>
          <w:jc w:val="center"/>
        </w:trPr>
        <w:tc>
          <w:tcPr>
            <w:tcW w:w="2802" w:type="dxa"/>
          </w:tcPr>
          <w:p w14:paraId="5986E195" w14:textId="77777777" w:rsidR="00204A4B" w:rsidRPr="00EF552C" w:rsidRDefault="00204A4B" w:rsidP="00FE54C3">
            <w:pPr>
              <w:pStyle w:val="TAL"/>
              <w:rPr>
                <w:b/>
              </w:rPr>
            </w:pPr>
            <w:r w:rsidRPr="00EF552C">
              <w:rPr>
                <w:b/>
              </w:rPr>
              <w:t>Request-Line</w:t>
            </w:r>
          </w:p>
        </w:tc>
        <w:tc>
          <w:tcPr>
            <w:tcW w:w="2267" w:type="dxa"/>
          </w:tcPr>
          <w:p w14:paraId="2688E580" w14:textId="77777777" w:rsidR="00204A4B" w:rsidRPr="00EF552C" w:rsidRDefault="00204A4B" w:rsidP="00FE54C3">
            <w:pPr>
              <w:pStyle w:val="TAL"/>
            </w:pPr>
          </w:p>
        </w:tc>
        <w:tc>
          <w:tcPr>
            <w:tcW w:w="1985" w:type="dxa"/>
            <w:tcBorders>
              <w:bottom w:val="single" w:sz="4" w:space="0" w:color="auto"/>
            </w:tcBorders>
          </w:tcPr>
          <w:p w14:paraId="6CD92734" w14:textId="77777777" w:rsidR="00204A4B" w:rsidRPr="00EF552C" w:rsidRDefault="00204A4B" w:rsidP="00FE54C3">
            <w:pPr>
              <w:pStyle w:val="TAL"/>
            </w:pPr>
          </w:p>
        </w:tc>
        <w:tc>
          <w:tcPr>
            <w:tcW w:w="1418" w:type="dxa"/>
          </w:tcPr>
          <w:p w14:paraId="61C1EF93" w14:textId="77777777" w:rsidR="00204A4B" w:rsidRPr="00EF552C" w:rsidRDefault="00204A4B" w:rsidP="00FE54C3">
            <w:pPr>
              <w:pStyle w:val="TAL"/>
            </w:pPr>
          </w:p>
        </w:tc>
        <w:tc>
          <w:tcPr>
            <w:tcW w:w="1133" w:type="dxa"/>
          </w:tcPr>
          <w:p w14:paraId="6810B3A4" w14:textId="77777777" w:rsidR="00204A4B" w:rsidRPr="00EF552C" w:rsidRDefault="00204A4B" w:rsidP="00FE54C3">
            <w:pPr>
              <w:pStyle w:val="TAL"/>
            </w:pPr>
          </w:p>
        </w:tc>
      </w:tr>
      <w:tr w:rsidR="00204A4B" w:rsidRPr="00EF552C" w14:paraId="3F70B12F" w14:textId="77777777" w:rsidTr="00FE54C3">
        <w:trPr>
          <w:cantSplit/>
          <w:jc w:val="center"/>
        </w:trPr>
        <w:tc>
          <w:tcPr>
            <w:tcW w:w="2802" w:type="dxa"/>
          </w:tcPr>
          <w:p w14:paraId="1E12886E" w14:textId="77777777" w:rsidR="00204A4B" w:rsidRPr="00EF552C" w:rsidRDefault="00204A4B" w:rsidP="00FE54C3">
            <w:pPr>
              <w:pStyle w:val="TAL"/>
            </w:pPr>
            <w:r w:rsidRPr="00EF552C">
              <w:t xml:space="preserve">  SIP-Version</w:t>
            </w:r>
          </w:p>
        </w:tc>
        <w:tc>
          <w:tcPr>
            <w:tcW w:w="2267" w:type="dxa"/>
          </w:tcPr>
          <w:p w14:paraId="4808AF30" w14:textId="77777777" w:rsidR="00204A4B" w:rsidRPr="00EF552C" w:rsidRDefault="00204A4B" w:rsidP="00FE54C3">
            <w:pPr>
              <w:pStyle w:val="TAL"/>
            </w:pPr>
            <w:r w:rsidRPr="00EF552C">
              <w:t>"SIP/2.0"</w:t>
            </w:r>
          </w:p>
        </w:tc>
        <w:tc>
          <w:tcPr>
            <w:tcW w:w="1985" w:type="dxa"/>
            <w:tcBorders>
              <w:top w:val="single" w:sz="4" w:space="0" w:color="auto"/>
              <w:bottom w:val="single" w:sz="4" w:space="0" w:color="auto"/>
            </w:tcBorders>
          </w:tcPr>
          <w:p w14:paraId="1035AC5E" w14:textId="77777777" w:rsidR="00204A4B" w:rsidRPr="00EF552C" w:rsidRDefault="00204A4B" w:rsidP="00FE54C3">
            <w:pPr>
              <w:pStyle w:val="TAL"/>
            </w:pPr>
          </w:p>
        </w:tc>
        <w:tc>
          <w:tcPr>
            <w:tcW w:w="1418" w:type="dxa"/>
          </w:tcPr>
          <w:p w14:paraId="76224326" w14:textId="77777777" w:rsidR="00204A4B" w:rsidRPr="00EF552C" w:rsidRDefault="00204A4B" w:rsidP="00FE54C3">
            <w:pPr>
              <w:pStyle w:val="TAL"/>
            </w:pPr>
          </w:p>
        </w:tc>
        <w:tc>
          <w:tcPr>
            <w:tcW w:w="1133" w:type="dxa"/>
          </w:tcPr>
          <w:p w14:paraId="1B770111" w14:textId="77777777" w:rsidR="00204A4B" w:rsidRPr="00EF552C" w:rsidRDefault="00204A4B" w:rsidP="00FE54C3">
            <w:pPr>
              <w:pStyle w:val="TAL"/>
            </w:pPr>
          </w:p>
        </w:tc>
      </w:tr>
      <w:tr w:rsidR="00204A4B" w:rsidRPr="00EF552C" w14:paraId="6C9F82A8" w14:textId="77777777" w:rsidTr="00FE54C3">
        <w:trPr>
          <w:cantSplit/>
          <w:jc w:val="center"/>
        </w:trPr>
        <w:tc>
          <w:tcPr>
            <w:tcW w:w="2802" w:type="dxa"/>
          </w:tcPr>
          <w:p w14:paraId="614A20E7" w14:textId="77777777" w:rsidR="00204A4B" w:rsidRPr="00EF552C" w:rsidRDefault="00204A4B" w:rsidP="00FE54C3">
            <w:pPr>
              <w:pStyle w:val="TAL"/>
            </w:pPr>
            <w:r w:rsidRPr="00EF552C">
              <w:t xml:space="preserve">  Status-Code</w:t>
            </w:r>
          </w:p>
        </w:tc>
        <w:tc>
          <w:tcPr>
            <w:tcW w:w="2267" w:type="dxa"/>
          </w:tcPr>
          <w:p w14:paraId="73DD2D09" w14:textId="77777777" w:rsidR="00204A4B" w:rsidRPr="00EF552C" w:rsidRDefault="00204A4B" w:rsidP="00FE54C3">
            <w:pPr>
              <w:pStyle w:val="TAL"/>
            </w:pPr>
            <w:r w:rsidRPr="00EF552C">
              <w:t>"606"</w:t>
            </w:r>
          </w:p>
        </w:tc>
        <w:tc>
          <w:tcPr>
            <w:tcW w:w="1985" w:type="dxa"/>
            <w:tcBorders>
              <w:top w:val="single" w:sz="4" w:space="0" w:color="auto"/>
              <w:bottom w:val="single" w:sz="4" w:space="0" w:color="auto"/>
            </w:tcBorders>
          </w:tcPr>
          <w:p w14:paraId="07159A6C" w14:textId="77777777" w:rsidR="00204A4B" w:rsidRPr="00EF552C" w:rsidRDefault="00204A4B" w:rsidP="00FE54C3">
            <w:pPr>
              <w:pStyle w:val="TAL"/>
            </w:pPr>
          </w:p>
        </w:tc>
        <w:tc>
          <w:tcPr>
            <w:tcW w:w="1418" w:type="dxa"/>
          </w:tcPr>
          <w:p w14:paraId="62D1E74A" w14:textId="77777777" w:rsidR="00204A4B" w:rsidRPr="00EF552C" w:rsidRDefault="00204A4B" w:rsidP="00FE54C3">
            <w:pPr>
              <w:pStyle w:val="TAL"/>
            </w:pPr>
          </w:p>
        </w:tc>
        <w:tc>
          <w:tcPr>
            <w:tcW w:w="1133" w:type="dxa"/>
          </w:tcPr>
          <w:p w14:paraId="29A2FBB8" w14:textId="77777777" w:rsidR="00204A4B" w:rsidRPr="00EF552C" w:rsidRDefault="00204A4B" w:rsidP="00FE54C3">
            <w:pPr>
              <w:pStyle w:val="TAL"/>
            </w:pPr>
          </w:p>
        </w:tc>
      </w:tr>
      <w:tr w:rsidR="00204A4B" w:rsidRPr="00EF552C" w14:paraId="36BFB8BF" w14:textId="77777777" w:rsidTr="00FE54C3">
        <w:trPr>
          <w:cantSplit/>
          <w:jc w:val="center"/>
        </w:trPr>
        <w:tc>
          <w:tcPr>
            <w:tcW w:w="2802" w:type="dxa"/>
          </w:tcPr>
          <w:p w14:paraId="3E644571" w14:textId="77777777" w:rsidR="00204A4B" w:rsidRPr="00EF552C" w:rsidRDefault="00204A4B" w:rsidP="00FE54C3">
            <w:pPr>
              <w:pStyle w:val="TAL"/>
            </w:pPr>
            <w:r w:rsidRPr="00EF552C">
              <w:t xml:space="preserve">  Reason-Phrase</w:t>
            </w:r>
          </w:p>
        </w:tc>
        <w:tc>
          <w:tcPr>
            <w:tcW w:w="2267" w:type="dxa"/>
          </w:tcPr>
          <w:p w14:paraId="27C8D4CC" w14:textId="77777777" w:rsidR="00204A4B" w:rsidRPr="00EF552C" w:rsidRDefault="00204A4B" w:rsidP="00FE54C3">
            <w:pPr>
              <w:pStyle w:val="TAL"/>
            </w:pPr>
            <w:r w:rsidRPr="00EF552C">
              <w:t>"Not Acceptable"</w:t>
            </w:r>
          </w:p>
        </w:tc>
        <w:tc>
          <w:tcPr>
            <w:tcW w:w="1985" w:type="dxa"/>
            <w:tcBorders>
              <w:top w:val="single" w:sz="4" w:space="0" w:color="auto"/>
            </w:tcBorders>
          </w:tcPr>
          <w:p w14:paraId="5E985A4B" w14:textId="77777777" w:rsidR="00204A4B" w:rsidRPr="00EF552C" w:rsidRDefault="00204A4B" w:rsidP="00FE54C3">
            <w:pPr>
              <w:pStyle w:val="TAL"/>
            </w:pPr>
          </w:p>
        </w:tc>
        <w:tc>
          <w:tcPr>
            <w:tcW w:w="1418" w:type="dxa"/>
          </w:tcPr>
          <w:p w14:paraId="15CCD454" w14:textId="77777777" w:rsidR="00204A4B" w:rsidRPr="00EF552C" w:rsidRDefault="00204A4B" w:rsidP="00FE54C3">
            <w:pPr>
              <w:pStyle w:val="TAL"/>
            </w:pPr>
          </w:p>
        </w:tc>
        <w:tc>
          <w:tcPr>
            <w:tcW w:w="1133" w:type="dxa"/>
          </w:tcPr>
          <w:p w14:paraId="6DFA4F43" w14:textId="77777777" w:rsidR="00204A4B" w:rsidRPr="00EF552C" w:rsidRDefault="00204A4B" w:rsidP="00FE54C3">
            <w:pPr>
              <w:pStyle w:val="TAL"/>
            </w:pPr>
          </w:p>
        </w:tc>
      </w:tr>
      <w:tr w:rsidR="00204A4B" w:rsidRPr="00EF552C" w14:paraId="03D9BE24" w14:textId="77777777" w:rsidTr="00FE54C3">
        <w:trPr>
          <w:cantSplit/>
          <w:jc w:val="center"/>
        </w:trPr>
        <w:tc>
          <w:tcPr>
            <w:tcW w:w="2802" w:type="dxa"/>
          </w:tcPr>
          <w:p w14:paraId="741F5784" w14:textId="77777777" w:rsidR="00204A4B" w:rsidRPr="00EF552C" w:rsidRDefault="00204A4B" w:rsidP="00FE54C3">
            <w:pPr>
              <w:pStyle w:val="TAL"/>
            </w:pPr>
            <w:r w:rsidRPr="00EF552C">
              <w:rPr>
                <w:rFonts w:cs="Arial"/>
                <w:b/>
                <w:bCs/>
                <w:szCs w:val="18"/>
              </w:rPr>
              <w:t>Content-Length</w:t>
            </w:r>
          </w:p>
        </w:tc>
        <w:tc>
          <w:tcPr>
            <w:tcW w:w="2267" w:type="dxa"/>
          </w:tcPr>
          <w:p w14:paraId="716D64E0" w14:textId="77777777" w:rsidR="00204A4B" w:rsidRPr="00EF552C" w:rsidRDefault="00204A4B" w:rsidP="00FE54C3">
            <w:pPr>
              <w:pStyle w:val="TAL"/>
            </w:pPr>
          </w:p>
        </w:tc>
        <w:tc>
          <w:tcPr>
            <w:tcW w:w="1985" w:type="dxa"/>
            <w:tcBorders>
              <w:top w:val="single" w:sz="4" w:space="0" w:color="auto"/>
            </w:tcBorders>
          </w:tcPr>
          <w:p w14:paraId="0CC3E462" w14:textId="77777777" w:rsidR="00204A4B" w:rsidRPr="00EF552C" w:rsidRDefault="00204A4B" w:rsidP="00FE54C3">
            <w:pPr>
              <w:pStyle w:val="TAL"/>
            </w:pPr>
          </w:p>
        </w:tc>
        <w:tc>
          <w:tcPr>
            <w:tcW w:w="1418" w:type="dxa"/>
          </w:tcPr>
          <w:p w14:paraId="521D3295" w14:textId="77777777" w:rsidR="00204A4B" w:rsidRPr="00EF552C" w:rsidRDefault="00204A4B" w:rsidP="00FE54C3">
            <w:pPr>
              <w:pStyle w:val="TAL"/>
            </w:pPr>
            <w:r w:rsidRPr="00EF552C">
              <w:t>RFC 3261 [22]</w:t>
            </w:r>
          </w:p>
        </w:tc>
        <w:tc>
          <w:tcPr>
            <w:tcW w:w="1133" w:type="dxa"/>
          </w:tcPr>
          <w:p w14:paraId="452A53B2" w14:textId="77777777" w:rsidR="00204A4B" w:rsidRPr="00EF552C" w:rsidRDefault="00204A4B" w:rsidP="00FE54C3">
            <w:pPr>
              <w:pStyle w:val="TAL"/>
            </w:pPr>
          </w:p>
        </w:tc>
      </w:tr>
      <w:tr w:rsidR="00204A4B" w:rsidRPr="00EF552C" w14:paraId="15116C23" w14:textId="77777777" w:rsidTr="00FE54C3">
        <w:trPr>
          <w:cantSplit/>
          <w:jc w:val="center"/>
        </w:trPr>
        <w:tc>
          <w:tcPr>
            <w:tcW w:w="2802" w:type="dxa"/>
          </w:tcPr>
          <w:p w14:paraId="536022D3" w14:textId="77777777" w:rsidR="00204A4B" w:rsidRPr="00EF552C" w:rsidRDefault="00204A4B" w:rsidP="00FE54C3">
            <w:pPr>
              <w:pStyle w:val="TAL"/>
            </w:pPr>
            <w:r w:rsidRPr="00EF552C">
              <w:rPr>
                <w:rFonts w:cs="Arial"/>
                <w:bCs/>
                <w:szCs w:val="18"/>
              </w:rPr>
              <w:t xml:space="preserve">  value</w:t>
            </w:r>
          </w:p>
        </w:tc>
        <w:tc>
          <w:tcPr>
            <w:tcW w:w="2267" w:type="dxa"/>
          </w:tcPr>
          <w:p w14:paraId="2A24D7E3" w14:textId="77777777" w:rsidR="00204A4B" w:rsidRPr="00EF552C" w:rsidRDefault="00204A4B" w:rsidP="00FE54C3">
            <w:pPr>
              <w:pStyle w:val="TAL"/>
            </w:pPr>
            <w:r w:rsidRPr="00EF552C">
              <w:t>"0"</w:t>
            </w:r>
          </w:p>
        </w:tc>
        <w:tc>
          <w:tcPr>
            <w:tcW w:w="1985" w:type="dxa"/>
            <w:tcBorders>
              <w:top w:val="single" w:sz="4" w:space="0" w:color="auto"/>
            </w:tcBorders>
          </w:tcPr>
          <w:p w14:paraId="627AF422" w14:textId="77777777" w:rsidR="00204A4B" w:rsidRPr="00EF552C" w:rsidRDefault="00204A4B" w:rsidP="00FE54C3">
            <w:pPr>
              <w:pStyle w:val="TAL"/>
            </w:pPr>
            <w:r w:rsidRPr="00EF552C">
              <w:t>No message body included - end of SIP message</w:t>
            </w:r>
          </w:p>
        </w:tc>
        <w:tc>
          <w:tcPr>
            <w:tcW w:w="1418" w:type="dxa"/>
          </w:tcPr>
          <w:p w14:paraId="21F49FEF" w14:textId="77777777" w:rsidR="00204A4B" w:rsidRPr="00EF552C" w:rsidRDefault="00204A4B" w:rsidP="00FE54C3">
            <w:pPr>
              <w:pStyle w:val="TAL"/>
            </w:pPr>
          </w:p>
        </w:tc>
        <w:tc>
          <w:tcPr>
            <w:tcW w:w="1133" w:type="dxa"/>
          </w:tcPr>
          <w:p w14:paraId="40A856A9" w14:textId="77777777" w:rsidR="00204A4B" w:rsidRPr="00EF552C" w:rsidRDefault="00204A4B" w:rsidP="00FE54C3">
            <w:pPr>
              <w:pStyle w:val="TAL"/>
            </w:pPr>
          </w:p>
        </w:tc>
      </w:tr>
    </w:tbl>
    <w:p w14:paraId="586E2CEA" w14:textId="77777777" w:rsidR="00204A4B" w:rsidRPr="00EF552C" w:rsidRDefault="00204A4B" w:rsidP="00204A4B"/>
    <w:p w14:paraId="15BE01AD" w14:textId="77777777" w:rsidR="00204A4B" w:rsidRPr="00EF552C" w:rsidRDefault="00204A4B" w:rsidP="00204A4B">
      <w:pPr>
        <w:pStyle w:val="EditorsNote"/>
      </w:pPr>
      <w:r w:rsidRPr="00EF552C">
        <w:t>Editor’s note: Table 5.5.2.21.1-1 needs to be reviewed</w:t>
      </w:r>
    </w:p>
    <w:sectPr w:rsidR="00204A4B"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6745ADE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9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6D578A6"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9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86350"/>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4A4B"/>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82035"/>
    <w:rsid w:val="00396BF5"/>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85016"/>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3B9E"/>
    <w:rsid w:val="00597B11"/>
    <w:rsid w:val="005A442F"/>
    <w:rsid w:val="005D2E01"/>
    <w:rsid w:val="005D383F"/>
    <w:rsid w:val="005D3D58"/>
    <w:rsid w:val="005D7526"/>
    <w:rsid w:val="005E1ED0"/>
    <w:rsid w:val="005E4BB2"/>
    <w:rsid w:val="005F5B34"/>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514ED"/>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67A9"/>
    <w:rsid w:val="00917CCB"/>
    <w:rsid w:val="009201BF"/>
    <w:rsid w:val="00921211"/>
    <w:rsid w:val="009347DD"/>
    <w:rsid w:val="009358A2"/>
    <w:rsid w:val="00940B27"/>
    <w:rsid w:val="00942EC2"/>
    <w:rsid w:val="00943B25"/>
    <w:rsid w:val="00952524"/>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0A91"/>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9747A"/>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395C"/>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91F14"/>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18454</Words>
  <Characters>105191</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cp:lastPrinted>2019-02-25T15:05:00Z</cp:lastPrinted>
  <dcterms:created xsi:type="dcterms:W3CDTF">2023-01-23T12:18:00Z</dcterms:created>
  <dcterms:modified xsi:type="dcterms:W3CDTF">2023-02-13T16:18:00Z</dcterms:modified>
</cp:coreProperties>
</file>