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CB873" w14:textId="77777777" w:rsidR="006D1713" w:rsidRDefault="006D1713" w:rsidP="006D17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294462"/>
      <w:bookmarkStart w:id="1" w:name="_Toc51779518"/>
      <w:bookmarkStart w:id="2" w:name="_Toc75427265"/>
      <w:bookmarkStart w:id="3" w:name="_Toc9982656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R5-230120</w:t>
        </w:r>
      </w:fldSimple>
    </w:p>
    <w:p w14:paraId="493CE659" w14:textId="77777777" w:rsidR="006D1713" w:rsidRDefault="00FE7BE9" w:rsidP="006D17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1713" w:rsidRPr="00BA51D9">
          <w:rPr>
            <w:b/>
            <w:noProof/>
            <w:sz w:val="24"/>
          </w:rPr>
          <w:t>Athens</w:t>
        </w:r>
      </w:fldSimple>
      <w:r w:rsidR="006D1713">
        <w:rPr>
          <w:b/>
          <w:noProof/>
          <w:sz w:val="24"/>
        </w:rPr>
        <w:t xml:space="preserve">, </w:t>
      </w:r>
      <w:fldSimple w:instr=" DOCPROPERTY  Country  \* MERGEFORMAT ">
        <w:r w:rsidR="006D1713" w:rsidRPr="00BA51D9">
          <w:rPr>
            <w:b/>
            <w:noProof/>
            <w:sz w:val="24"/>
          </w:rPr>
          <w:t>Greece</w:t>
        </w:r>
      </w:fldSimple>
      <w:r w:rsidR="006D1713">
        <w:rPr>
          <w:b/>
          <w:noProof/>
          <w:sz w:val="24"/>
        </w:rPr>
        <w:t xml:space="preserve">, </w:t>
      </w:r>
      <w:fldSimple w:instr=" DOCPROPERTY  StartDate  \* MERGEFORMAT ">
        <w:r w:rsidR="006D1713" w:rsidRPr="00BA51D9">
          <w:rPr>
            <w:b/>
            <w:noProof/>
            <w:sz w:val="24"/>
          </w:rPr>
          <w:t>27th Feb 2023</w:t>
        </w:r>
      </w:fldSimple>
      <w:r w:rsidR="006D1713">
        <w:rPr>
          <w:b/>
          <w:noProof/>
          <w:sz w:val="24"/>
        </w:rPr>
        <w:t xml:space="preserve"> - </w:t>
      </w:r>
      <w:fldSimple w:instr=" DOCPROPERTY  EndDate  \* MERGEFORMAT ">
        <w:r w:rsidR="006D1713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713" w14:paraId="684CA488" w14:textId="77777777" w:rsidTr="002D2A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DC49D" w14:textId="77777777" w:rsidR="006D1713" w:rsidRDefault="006D1713" w:rsidP="002D2A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1713" w14:paraId="3E7B43E6" w14:textId="77777777" w:rsidTr="002D2A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0EC04" w14:textId="77777777" w:rsidR="006D1713" w:rsidRDefault="006D1713" w:rsidP="002D2A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1713" w14:paraId="0C0FCDB2" w14:textId="77777777" w:rsidTr="002D2A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89E5B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30544870" w14:textId="77777777" w:rsidTr="002D2A65">
        <w:tc>
          <w:tcPr>
            <w:tcW w:w="142" w:type="dxa"/>
            <w:tcBorders>
              <w:left w:val="single" w:sz="4" w:space="0" w:color="auto"/>
            </w:tcBorders>
          </w:tcPr>
          <w:p w14:paraId="5552E7D3" w14:textId="77777777" w:rsidR="006D1713" w:rsidRDefault="006D1713" w:rsidP="002D2A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47266" w14:textId="77777777" w:rsidR="006D1713" w:rsidRPr="00410371" w:rsidRDefault="00FE7BE9" w:rsidP="002D2A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1713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21F5B0B6" w14:textId="77777777" w:rsidR="006D1713" w:rsidRDefault="006D1713" w:rsidP="002D2A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89010B" w14:textId="77777777" w:rsidR="006D1713" w:rsidRPr="00410371" w:rsidRDefault="00FE7BE9" w:rsidP="002D2A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1713" w:rsidRPr="00410371">
                <w:rPr>
                  <w:b/>
                  <w:noProof/>
                  <w:sz w:val="28"/>
                </w:rPr>
                <w:t>0222</w:t>
              </w:r>
            </w:fldSimple>
          </w:p>
        </w:tc>
        <w:tc>
          <w:tcPr>
            <w:tcW w:w="709" w:type="dxa"/>
          </w:tcPr>
          <w:p w14:paraId="47F9F569" w14:textId="77777777" w:rsidR="006D1713" w:rsidRDefault="006D1713" w:rsidP="002D2A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8A4FE" w14:textId="77777777" w:rsidR="006D1713" w:rsidRPr="00410371" w:rsidRDefault="00FE7BE9" w:rsidP="002D2A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17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EE9B0A" w14:textId="77777777" w:rsidR="006D1713" w:rsidRDefault="006D1713" w:rsidP="002D2A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E7E4A" w14:textId="77777777" w:rsidR="006D1713" w:rsidRPr="00410371" w:rsidRDefault="00FE7BE9" w:rsidP="002D2A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1713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FA470" w14:textId="77777777" w:rsidR="006D1713" w:rsidRDefault="006D1713" w:rsidP="002D2A65">
            <w:pPr>
              <w:pStyle w:val="CRCoverPage"/>
              <w:spacing w:after="0"/>
              <w:rPr>
                <w:noProof/>
              </w:rPr>
            </w:pPr>
          </w:p>
        </w:tc>
      </w:tr>
      <w:tr w:rsidR="006D1713" w14:paraId="39B0A37B" w14:textId="77777777" w:rsidTr="002D2A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BABF5" w14:textId="77777777" w:rsidR="006D1713" w:rsidRDefault="006D1713" w:rsidP="002D2A65">
            <w:pPr>
              <w:pStyle w:val="CRCoverPage"/>
              <w:spacing w:after="0"/>
              <w:rPr>
                <w:noProof/>
              </w:rPr>
            </w:pPr>
          </w:p>
        </w:tc>
      </w:tr>
      <w:tr w:rsidR="006D1713" w14:paraId="6A26D582" w14:textId="77777777" w:rsidTr="002D2A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C787B" w14:textId="77777777" w:rsidR="006D1713" w:rsidRPr="00F25D98" w:rsidRDefault="006D1713" w:rsidP="002D2A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1713" w14:paraId="31A8F629" w14:textId="77777777" w:rsidTr="002D2A65">
        <w:tc>
          <w:tcPr>
            <w:tcW w:w="9641" w:type="dxa"/>
            <w:gridSpan w:val="9"/>
          </w:tcPr>
          <w:p w14:paraId="6ED9B95C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F84090" w14:textId="77777777" w:rsidR="006D1713" w:rsidRDefault="006D1713" w:rsidP="006D1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713" w14:paraId="43BFED82" w14:textId="77777777" w:rsidTr="002D2A65">
        <w:tc>
          <w:tcPr>
            <w:tcW w:w="2835" w:type="dxa"/>
          </w:tcPr>
          <w:p w14:paraId="03D19A99" w14:textId="77777777" w:rsidR="006D1713" w:rsidRDefault="006D1713" w:rsidP="002D2A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24A199" w14:textId="77777777" w:rsidR="006D1713" w:rsidRDefault="006D1713" w:rsidP="002D2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581F08" w14:textId="77777777" w:rsidR="006D1713" w:rsidRDefault="006D1713" w:rsidP="002D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B5571" w14:textId="77777777" w:rsidR="006D1713" w:rsidRDefault="006D1713" w:rsidP="002D2A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F99A3B" w14:textId="77777777" w:rsidR="006D1713" w:rsidRDefault="006D1713" w:rsidP="002D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9E9C87" w14:textId="77777777" w:rsidR="006D1713" w:rsidRDefault="006D1713" w:rsidP="002D2A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7D1BD" w14:textId="77777777" w:rsidR="006D1713" w:rsidRDefault="006D1713" w:rsidP="002D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6632AD" w14:textId="77777777" w:rsidR="006D1713" w:rsidRDefault="006D1713" w:rsidP="002D2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2E9CB" w14:textId="77777777" w:rsidR="006D1713" w:rsidRDefault="006D1713" w:rsidP="002D2A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7691F" w14:textId="77777777" w:rsidR="006D1713" w:rsidRDefault="006D1713" w:rsidP="006D1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713" w14:paraId="7A74386F" w14:textId="77777777" w:rsidTr="002D2A65">
        <w:tc>
          <w:tcPr>
            <w:tcW w:w="9640" w:type="dxa"/>
            <w:gridSpan w:val="11"/>
          </w:tcPr>
          <w:p w14:paraId="78589C61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4E8B60AE" w14:textId="77777777" w:rsidTr="002D2A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5FCA0" w14:textId="77777777" w:rsidR="006D1713" w:rsidRDefault="006D1713" w:rsidP="002D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95B2C" w14:textId="77777777" w:rsidR="006D1713" w:rsidRDefault="00FE7BE9" w:rsidP="002D2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1713">
                <w:t>Editorial update to the LPP specification reference</w:t>
              </w:r>
            </w:fldSimple>
          </w:p>
        </w:tc>
      </w:tr>
      <w:tr w:rsidR="006D1713" w14:paraId="669230BB" w14:textId="77777777" w:rsidTr="002D2A65">
        <w:tc>
          <w:tcPr>
            <w:tcW w:w="1843" w:type="dxa"/>
            <w:tcBorders>
              <w:left w:val="single" w:sz="4" w:space="0" w:color="auto"/>
            </w:tcBorders>
          </w:tcPr>
          <w:p w14:paraId="5408C7CE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60672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6E3D747A" w14:textId="77777777" w:rsidTr="002D2A65">
        <w:tc>
          <w:tcPr>
            <w:tcW w:w="1843" w:type="dxa"/>
            <w:tcBorders>
              <w:left w:val="single" w:sz="4" w:space="0" w:color="auto"/>
            </w:tcBorders>
          </w:tcPr>
          <w:p w14:paraId="116476BD" w14:textId="77777777" w:rsidR="006D1713" w:rsidRDefault="006D1713" w:rsidP="002D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BED5A" w14:textId="77777777" w:rsidR="006D1713" w:rsidRDefault="00FE7BE9" w:rsidP="002D2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1713">
                <w:rPr>
                  <w:noProof/>
                </w:rPr>
                <w:t>MCC TF160</w:t>
              </w:r>
            </w:fldSimple>
          </w:p>
        </w:tc>
      </w:tr>
      <w:tr w:rsidR="006D1713" w14:paraId="301B1EA9" w14:textId="77777777" w:rsidTr="002D2A65">
        <w:tc>
          <w:tcPr>
            <w:tcW w:w="1843" w:type="dxa"/>
            <w:tcBorders>
              <w:left w:val="single" w:sz="4" w:space="0" w:color="auto"/>
            </w:tcBorders>
          </w:tcPr>
          <w:p w14:paraId="46AA63E8" w14:textId="77777777" w:rsidR="006D1713" w:rsidRDefault="006D1713" w:rsidP="002D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7913A" w14:textId="4379BC5C" w:rsidR="006D1713" w:rsidRDefault="002D61DF" w:rsidP="002D2A6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D1713" w14:paraId="33F8C6D2" w14:textId="77777777" w:rsidTr="002D2A65">
        <w:tc>
          <w:tcPr>
            <w:tcW w:w="1843" w:type="dxa"/>
            <w:tcBorders>
              <w:left w:val="single" w:sz="4" w:space="0" w:color="auto"/>
            </w:tcBorders>
          </w:tcPr>
          <w:p w14:paraId="1B7402E7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012A9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5705CD3B" w14:textId="77777777" w:rsidTr="002D2A65">
        <w:tc>
          <w:tcPr>
            <w:tcW w:w="1843" w:type="dxa"/>
            <w:tcBorders>
              <w:left w:val="single" w:sz="4" w:space="0" w:color="auto"/>
            </w:tcBorders>
          </w:tcPr>
          <w:p w14:paraId="69F02F91" w14:textId="77777777" w:rsidR="006D1713" w:rsidRDefault="006D1713" w:rsidP="002D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DC03E" w14:textId="77777777" w:rsidR="006D1713" w:rsidRDefault="00FE7BE9" w:rsidP="002D2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1713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A4D9F3" w14:textId="77777777" w:rsidR="006D1713" w:rsidRDefault="006D1713" w:rsidP="002D2A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A076F" w14:textId="77777777" w:rsidR="006D1713" w:rsidRDefault="006D1713" w:rsidP="002D2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C0418" w14:textId="73C92114" w:rsidR="006D1713" w:rsidRDefault="002D61DF" w:rsidP="002D2A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2023/02/09</w:t>
            </w:r>
            <w:fldSimple w:instr=" DOCPROPERTY  ResDate  \* MERGEFORMAT "/>
          </w:p>
        </w:tc>
      </w:tr>
      <w:tr w:rsidR="006D1713" w14:paraId="31A00801" w14:textId="77777777" w:rsidTr="002D2A65">
        <w:tc>
          <w:tcPr>
            <w:tcW w:w="1843" w:type="dxa"/>
            <w:tcBorders>
              <w:left w:val="single" w:sz="4" w:space="0" w:color="auto"/>
            </w:tcBorders>
          </w:tcPr>
          <w:p w14:paraId="149F3956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7571C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858FDD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CB7B9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11504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0AA0BA1D" w14:textId="77777777" w:rsidTr="002D2A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FE820" w14:textId="77777777" w:rsidR="006D1713" w:rsidRDefault="006D1713" w:rsidP="002D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5904B0" w14:textId="77777777" w:rsidR="006D1713" w:rsidRDefault="00FE7BE9" w:rsidP="002D2A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171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D7CF" w14:textId="77777777" w:rsidR="006D1713" w:rsidRDefault="006D1713" w:rsidP="002D2A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5146B" w14:textId="77777777" w:rsidR="006D1713" w:rsidRDefault="006D1713" w:rsidP="002D2A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CF5DB" w14:textId="77777777" w:rsidR="006D1713" w:rsidRDefault="00FE7BE9" w:rsidP="002D2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1713">
                <w:rPr>
                  <w:noProof/>
                </w:rPr>
                <w:t>Rel-17</w:t>
              </w:r>
            </w:fldSimple>
          </w:p>
        </w:tc>
      </w:tr>
      <w:tr w:rsidR="006D1713" w14:paraId="07244B51" w14:textId="77777777" w:rsidTr="002D2A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09F0F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2E8F4" w14:textId="77777777" w:rsidR="006D1713" w:rsidRDefault="006D1713" w:rsidP="002D2A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9F9EB3" w14:textId="77777777" w:rsidR="006D1713" w:rsidRDefault="006D1713" w:rsidP="002D2A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80C7E" w14:textId="77777777" w:rsidR="006D1713" w:rsidRPr="007C2097" w:rsidRDefault="006D1713" w:rsidP="002D2A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D1713" w14:paraId="50B1EF77" w14:textId="77777777" w:rsidTr="002D2A65">
        <w:tc>
          <w:tcPr>
            <w:tcW w:w="1843" w:type="dxa"/>
          </w:tcPr>
          <w:p w14:paraId="166A1A8D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94891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06B47DF4" w14:textId="77777777" w:rsidTr="002D2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C8DC2" w14:textId="77777777" w:rsidR="006D1713" w:rsidRDefault="006D1713" w:rsidP="002D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ADB80" w14:textId="77777777" w:rsidR="00586488" w:rsidRDefault="00586488" w:rsidP="0058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Rel-15 onwards the LPP core specification TS 36.355 has been deprecated and replaced by the LPP core specification TS 37.355. </w:t>
            </w:r>
          </w:p>
          <w:p w14:paraId="0F172A0A" w14:textId="77777777" w:rsidR="006D1713" w:rsidRDefault="006D1713" w:rsidP="002D2A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1713" w14:paraId="4E725D13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B595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2FAF6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713" w14:paraId="55B5CA34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9741A" w14:textId="77777777" w:rsidR="006D1713" w:rsidRDefault="006D1713" w:rsidP="002D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65B26" w14:textId="77777777" w:rsidR="00586488" w:rsidRDefault="00586488" w:rsidP="0058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Every reference to TS 36.355 has been replaced by TS 37.355. </w:t>
            </w:r>
          </w:p>
          <w:p w14:paraId="2C97C6E3" w14:textId="77777777" w:rsidR="006D1713" w:rsidRDefault="006D1713" w:rsidP="002D2A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1713" w14:paraId="3A486372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B21A1" w14:textId="77777777" w:rsidR="006D1713" w:rsidRDefault="006D1713" w:rsidP="002D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5F72E" w14:textId="77777777" w:rsidR="006D1713" w:rsidRDefault="006D1713" w:rsidP="002D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488" w14:paraId="16D4578A" w14:textId="77777777" w:rsidTr="002D2A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BEE0D" w14:textId="77777777" w:rsidR="00586488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0FD5" w14:textId="3D78270B" w:rsidR="00586488" w:rsidRDefault="00586488" w:rsidP="0058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36.509 refers to a deprecated specification. </w:t>
            </w:r>
          </w:p>
        </w:tc>
      </w:tr>
      <w:tr w:rsidR="00586488" w14:paraId="5B477357" w14:textId="77777777" w:rsidTr="002D2A65">
        <w:tc>
          <w:tcPr>
            <w:tcW w:w="2694" w:type="dxa"/>
            <w:gridSpan w:val="2"/>
          </w:tcPr>
          <w:p w14:paraId="6B2F1808" w14:textId="77777777" w:rsidR="00586488" w:rsidRDefault="00586488" w:rsidP="00586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9CF04" w14:textId="77777777" w:rsidR="00586488" w:rsidRDefault="00586488" w:rsidP="00586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488" w14:paraId="699A092E" w14:textId="77777777" w:rsidTr="002D2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0B4DC" w14:textId="77777777" w:rsidR="00586488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7371D" w14:textId="4AF7A04E" w:rsidR="00586488" w:rsidRDefault="00586488" w:rsidP="0058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2, 6.12</w:t>
            </w:r>
          </w:p>
        </w:tc>
      </w:tr>
      <w:tr w:rsidR="00586488" w14:paraId="06C7CC8B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2C03" w14:textId="77777777" w:rsidR="00586488" w:rsidRDefault="00586488" w:rsidP="00586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8440F" w14:textId="77777777" w:rsidR="00586488" w:rsidRDefault="00586488" w:rsidP="00586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488" w14:paraId="595186B5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EA2D9" w14:textId="77777777" w:rsidR="00586488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A3B11" w14:textId="77777777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78EC05" w14:textId="77777777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034493" w14:textId="77777777" w:rsidR="00586488" w:rsidRDefault="00586488" w:rsidP="00586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6A7D30" w14:textId="77777777" w:rsidR="00586488" w:rsidRDefault="00586488" w:rsidP="005864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6488" w14:paraId="5614B92D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9B9A7" w14:textId="77777777" w:rsidR="00586488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404B9" w14:textId="77777777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60ADF" w14:textId="0606DF66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BC271" w14:textId="77777777" w:rsidR="00586488" w:rsidRDefault="00586488" w:rsidP="00586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F09B9" w14:textId="77777777" w:rsidR="00586488" w:rsidRDefault="00586488" w:rsidP="00586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6488" w14:paraId="38F5F9A5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0CB50" w14:textId="77777777" w:rsidR="00586488" w:rsidRDefault="00586488" w:rsidP="00586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4AACF" w14:textId="77777777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8CA9" w14:textId="50B50B85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5F17C" w14:textId="77777777" w:rsidR="00586488" w:rsidRDefault="00586488" w:rsidP="00586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DDD78" w14:textId="77777777" w:rsidR="00586488" w:rsidRDefault="00586488" w:rsidP="00586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6488" w14:paraId="6774A53F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F97F" w14:textId="77777777" w:rsidR="00586488" w:rsidRDefault="00586488" w:rsidP="00586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E4CB6" w14:textId="77777777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1B836" w14:textId="4C87C163" w:rsidR="00586488" w:rsidRDefault="00586488" w:rsidP="0058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4BE24" w14:textId="77777777" w:rsidR="00586488" w:rsidRDefault="00586488" w:rsidP="00586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F52B4" w14:textId="77777777" w:rsidR="00586488" w:rsidRDefault="00586488" w:rsidP="00586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6488" w14:paraId="32D0EB73" w14:textId="77777777" w:rsidTr="002D2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44446" w14:textId="77777777" w:rsidR="00586488" w:rsidRDefault="00586488" w:rsidP="00586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BD180" w14:textId="77777777" w:rsidR="00586488" w:rsidRDefault="00586488" w:rsidP="00586488">
            <w:pPr>
              <w:pStyle w:val="CRCoverPage"/>
              <w:spacing w:after="0"/>
              <w:rPr>
                <w:noProof/>
              </w:rPr>
            </w:pPr>
          </w:p>
        </w:tc>
      </w:tr>
      <w:tr w:rsidR="00586488" w14:paraId="135EECCF" w14:textId="77777777" w:rsidTr="002D2A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578D1" w14:textId="77777777" w:rsidR="00586488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89BD3" w14:textId="77777777" w:rsidR="00586488" w:rsidRDefault="00586488" w:rsidP="00586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6488" w:rsidRPr="008863B9" w14:paraId="022F960B" w14:textId="77777777" w:rsidTr="006D1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7E0B" w14:textId="77777777" w:rsidR="00586488" w:rsidRPr="008863B9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83325A" w14:textId="77777777" w:rsidR="00586488" w:rsidRPr="008863B9" w:rsidRDefault="00586488" w:rsidP="005864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6488" w14:paraId="0CFEC78D" w14:textId="77777777" w:rsidTr="002D2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BD452" w14:textId="77777777" w:rsidR="00586488" w:rsidRDefault="00586488" w:rsidP="00586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D5410" w14:textId="77777777" w:rsidR="00586488" w:rsidRDefault="00586488" w:rsidP="00586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A289E" w14:textId="77777777" w:rsidR="006D1713" w:rsidRDefault="006D1713" w:rsidP="006D1713">
      <w:pPr>
        <w:pStyle w:val="CRCoverPage"/>
        <w:spacing w:after="0"/>
        <w:rPr>
          <w:noProof/>
          <w:sz w:val="8"/>
          <w:szCs w:val="8"/>
        </w:rPr>
      </w:pPr>
    </w:p>
    <w:p w14:paraId="4334F84F" w14:textId="77777777" w:rsidR="006D1713" w:rsidRDefault="006D1713" w:rsidP="006D1713">
      <w:pPr>
        <w:rPr>
          <w:noProof/>
        </w:rPr>
        <w:sectPr w:rsidR="006D171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4BB17" w14:textId="77777777" w:rsidR="009052DA" w:rsidRPr="00542D17" w:rsidRDefault="009052DA" w:rsidP="00A670A7">
      <w:pPr>
        <w:pStyle w:val="Heading1"/>
      </w:pPr>
      <w:bookmarkStart w:id="5" w:name="_Toc508294464"/>
      <w:bookmarkStart w:id="6" w:name="_Toc51779520"/>
      <w:bookmarkStart w:id="7" w:name="_Toc75427267"/>
      <w:bookmarkStart w:id="8" w:name="_Toc99826570"/>
      <w:bookmarkEnd w:id="0"/>
      <w:bookmarkEnd w:id="1"/>
      <w:bookmarkEnd w:id="2"/>
      <w:bookmarkEnd w:id="3"/>
      <w:r w:rsidRPr="00542D17">
        <w:lastRenderedPageBreak/>
        <w:t>2</w:t>
      </w:r>
      <w:r w:rsidRPr="00542D17">
        <w:tab/>
        <w:t>References</w:t>
      </w:r>
      <w:bookmarkEnd w:id="5"/>
      <w:bookmarkEnd w:id="6"/>
      <w:bookmarkEnd w:id="7"/>
      <w:bookmarkEnd w:id="8"/>
    </w:p>
    <w:p w14:paraId="3FDA1655" w14:textId="77777777" w:rsidR="009052DA" w:rsidRPr="00542D17" w:rsidRDefault="009052DA" w:rsidP="009052DA">
      <w:r w:rsidRPr="00542D17">
        <w:t>The following documents contain provisions which, through reference in this text, constitute provisions of the present document.</w:t>
      </w:r>
    </w:p>
    <w:p w14:paraId="2C977E77" w14:textId="77777777" w:rsidR="009052DA" w:rsidRPr="00542D17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542D17">
        <w:t>References are either specific (identified by date of publication, edition number, version number, etc.) or non</w:t>
      </w:r>
      <w:r w:rsidRPr="00542D17">
        <w:noBreakHyphen/>
        <w:t>specific.</w:t>
      </w:r>
    </w:p>
    <w:p w14:paraId="4ADB6EED" w14:textId="77777777" w:rsidR="009052DA" w:rsidRPr="00542D17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542D17">
        <w:t>For a specific reference, subsequent revisions do not apply.</w:t>
      </w:r>
    </w:p>
    <w:p w14:paraId="5F3B4FD0" w14:textId="77777777" w:rsidR="009052DA" w:rsidRPr="00542D17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542D17">
        <w:t>For a non-specific reference, the latest version applies. In the case of a reference to a 3GPP document (including a GSM document), a non-specific reference implicitly refers to the latest version of that document in the same R</w:t>
      </w:r>
      <w:r w:rsidR="00A670A7" w:rsidRPr="00542D17">
        <w:t>elease as the present document.</w:t>
      </w:r>
    </w:p>
    <w:p w14:paraId="0171D6FA" w14:textId="77777777" w:rsidR="009052DA" w:rsidRPr="00542D17" w:rsidRDefault="009052DA" w:rsidP="009052DA">
      <w:pPr>
        <w:pStyle w:val="EX"/>
      </w:pPr>
      <w:r w:rsidRPr="00542D17">
        <w:t>[1]</w:t>
      </w:r>
      <w:r w:rsidRPr="00542D17">
        <w:tab/>
        <w:t>3GPP TR 21.905: "Vocabulary for 3GPP Specifications".</w:t>
      </w:r>
    </w:p>
    <w:p w14:paraId="0750E454" w14:textId="77777777" w:rsidR="009052DA" w:rsidRPr="00542D17" w:rsidRDefault="009052DA" w:rsidP="009052DA">
      <w:pPr>
        <w:pStyle w:val="EX"/>
      </w:pPr>
      <w:r w:rsidRPr="00542D17">
        <w:t>[2]</w:t>
      </w:r>
      <w:r w:rsidRPr="00542D17">
        <w:tab/>
        <w:t>3GPP TS 23.003: "Numbering, Addressing and Identification".</w:t>
      </w:r>
    </w:p>
    <w:p w14:paraId="45542423" w14:textId="77777777" w:rsidR="009052DA" w:rsidRPr="00542D17" w:rsidRDefault="009052DA" w:rsidP="009052DA">
      <w:pPr>
        <w:pStyle w:val="EX"/>
      </w:pPr>
      <w:r w:rsidRPr="00542D17">
        <w:t>[3]</w:t>
      </w:r>
      <w:r w:rsidRPr="00542D17">
        <w:tab/>
        <w:t>3GPP TS 23.122: "Non-Access-Stratum functions related to Mobile Station (MS) in idle mode".</w:t>
      </w:r>
    </w:p>
    <w:p w14:paraId="47FB2BD8" w14:textId="77777777" w:rsidR="009052DA" w:rsidRPr="00542D17" w:rsidRDefault="009052DA" w:rsidP="009052DA">
      <w:pPr>
        <w:pStyle w:val="EX"/>
      </w:pPr>
      <w:r w:rsidRPr="00542D17">
        <w:t>[4]</w:t>
      </w:r>
      <w:r w:rsidRPr="00542D17">
        <w:tab/>
        <w:t>3GPP TS 23.401: "3GPP System Architecture Evolution; GPRS enhancements for E-UTRAN access".</w:t>
      </w:r>
    </w:p>
    <w:p w14:paraId="09CDC674" w14:textId="77777777" w:rsidR="009052DA" w:rsidRPr="00542D17" w:rsidRDefault="009052DA" w:rsidP="009052DA">
      <w:pPr>
        <w:pStyle w:val="EX"/>
      </w:pPr>
      <w:r w:rsidRPr="00542D17">
        <w:t>[5]</w:t>
      </w:r>
      <w:r w:rsidRPr="00542D17">
        <w:tab/>
        <w:t>3GPP TS 24.007: "Mobile radio interface signalling layer 3; General aspects".</w:t>
      </w:r>
    </w:p>
    <w:p w14:paraId="36430078" w14:textId="77777777" w:rsidR="009052DA" w:rsidRPr="00542D17" w:rsidRDefault="009052DA" w:rsidP="009052DA">
      <w:pPr>
        <w:pStyle w:val="EX"/>
      </w:pPr>
      <w:r w:rsidRPr="00542D17">
        <w:t>[6]</w:t>
      </w:r>
      <w:r w:rsidRPr="00542D17">
        <w:tab/>
        <w:t>3GPP TS 24.008: "Mobile Radio Interface Layer 3 specification; Core Network Protocols; Stage 3".</w:t>
      </w:r>
    </w:p>
    <w:p w14:paraId="4375DB81" w14:textId="77777777" w:rsidR="009052DA" w:rsidRPr="00542D17" w:rsidRDefault="009052DA" w:rsidP="009052DA">
      <w:pPr>
        <w:pStyle w:val="EX"/>
      </w:pPr>
      <w:r w:rsidRPr="00542D17">
        <w:t>[7]</w:t>
      </w:r>
      <w:r w:rsidRPr="00542D17">
        <w:tab/>
        <w:t>3GPP TR 24.801: "3GPP System Architecture Evolution; CT WG1 Aspects".</w:t>
      </w:r>
    </w:p>
    <w:p w14:paraId="1B72AA86" w14:textId="77777777" w:rsidR="009052DA" w:rsidRPr="00542D17" w:rsidRDefault="009052DA" w:rsidP="009052DA">
      <w:pPr>
        <w:pStyle w:val="EX"/>
      </w:pPr>
      <w:r w:rsidRPr="00542D17">
        <w:t>[8]</w:t>
      </w:r>
      <w:r w:rsidRPr="00542D17">
        <w:tab/>
        <w:t>3GPP TS 27.007: "AT command set for User Equipment (UE)".</w:t>
      </w:r>
    </w:p>
    <w:p w14:paraId="1904952C" w14:textId="77777777" w:rsidR="009052DA" w:rsidRPr="00542D17" w:rsidRDefault="009052DA" w:rsidP="009052DA">
      <w:pPr>
        <w:pStyle w:val="EX"/>
      </w:pPr>
      <w:r w:rsidRPr="00542D17">
        <w:t>[9]</w:t>
      </w:r>
      <w:r w:rsidRPr="00542D17">
        <w:tab/>
        <w:t>3GPP TS 31.101: "UICC-Terminal Interface; Physical and Logical Characteristics".</w:t>
      </w:r>
    </w:p>
    <w:p w14:paraId="5FDB7F31" w14:textId="77777777" w:rsidR="009052DA" w:rsidRPr="00542D17" w:rsidRDefault="009052DA" w:rsidP="009052DA">
      <w:pPr>
        <w:pStyle w:val="EX"/>
      </w:pPr>
      <w:r w:rsidRPr="00542D17">
        <w:t>[10]</w:t>
      </w:r>
      <w:r w:rsidRPr="00542D17">
        <w:tab/>
        <w:t>3GPP TS 34.108: "Common Test Environments for User Equipment (UE) Conformance Testing".</w:t>
      </w:r>
    </w:p>
    <w:p w14:paraId="02AB5C36" w14:textId="77777777" w:rsidR="009052DA" w:rsidRPr="00542D17" w:rsidRDefault="009052DA" w:rsidP="009052DA">
      <w:pPr>
        <w:pStyle w:val="EX"/>
      </w:pPr>
      <w:r w:rsidRPr="00542D17">
        <w:t>[11]</w:t>
      </w:r>
      <w:r w:rsidRPr="00542D17">
        <w:tab/>
        <w:t>3GPP TS 34.109: "Terminal logical test interface; Special conformance testing functions".</w:t>
      </w:r>
    </w:p>
    <w:p w14:paraId="02FD3C31" w14:textId="77777777" w:rsidR="009052DA" w:rsidRPr="00542D17" w:rsidRDefault="009052DA" w:rsidP="009052DA">
      <w:pPr>
        <w:pStyle w:val="EX"/>
      </w:pPr>
      <w:r w:rsidRPr="00542D17">
        <w:t>[12]</w:t>
      </w:r>
      <w:r w:rsidRPr="00542D17">
        <w:tab/>
        <w:t>3GPP TS 34.123-1: "User Equipment (UE) conformance specification; Part 1: Protocol conformance specification".</w:t>
      </w:r>
    </w:p>
    <w:p w14:paraId="47FADC99" w14:textId="77777777" w:rsidR="009052DA" w:rsidRPr="00542D17" w:rsidRDefault="009052DA" w:rsidP="009052DA">
      <w:pPr>
        <w:pStyle w:val="EX"/>
      </w:pPr>
      <w:r w:rsidRPr="00542D17">
        <w:t>[13]</w:t>
      </w:r>
      <w:r w:rsidRPr="00542D17">
        <w:tab/>
        <w:t>3GPP TS 34.123-2: "User Equipment (UE) conformance specification; Part 2: Implementation Conformance Statement (ICS) proforma specification".</w:t>
      </w:r>
    </w:p>
    <w:p w14:paraId="7DEDBE47" w14:textId="77777777" w:rsidR="009052DA" w:rsidRPr="00542D17" w:rsidRDefault="009052DA" w:rsidP="009052DA">
      <w:pPr>
        <w:pStyle w:val="EX"/>
      </w:pPr>
      <w:r w:rsidRPr="00542D17">
        <w:t>[14]</w:t>
      </w:r>
      <w:r w:rsidRPr="00542D17">
        <w:tab/>
        <w:t>3GPP TS 34.123-3: "User Equipment (UE) conformance specification; Part 3: Abstract Test Suites (ATS)".</w:t>
      </w:r>
    </w:p>
    <w:p w14:paraId="24A9A726" w14:textId="77777777" w:rsidR="009052DA" w:rsidRPr="00542D17" w:rsidRDefault="009052DA" w:rsidP="009052DA">
      <w:pPr>
        <w:pStyle w:val="EX"/>
      </w:pPr>
      <w:r w:rsidRPr="00542D17">
        <w:t>[15]</w:t>
      </w:r>
      <w:r w:rsidRPr="00542D17">
        <w:tab/>
        <w:t>3GPP TS 36.133: "Requirements for support of Radio Resource Management".</w:t>
      </w:r>
    </w:p>
    <w:p w14:paraId="1B7E324D" w14:textId="77777777" w:rsidR="009052DA" w:rsidRPr="00542D17" w:rsidRDefault="009052DA" w:rsidP="009052DA">
      <w:pPr>
        <w:pStyle w:val="EX"/>
      </w:pPr>
      <w:r w:rsidRPr="00542D17">
        <w:t>[16]</w:t>
      </w:r>
      <w:r w:rsidRPr="00542D17">
        <w:tab/>
        <w:t>3GPP TS 36.211: "Physical Channels and Modulation".</w:t>
      </w:r>
    </w:p>
    <w:p w14:paraId="535C711D" w14:textId="77777777" w:rsidR="009052DA" w:rsidRPr="00542D17" w:rsidRDefault="009052DA" w:rsidP="009052DA">
      <w:pPr>
        <w:pStyle w:val="EX"/>
      </w:pPr>
      <w:r w:rsidRPr="00542D17">
        <w:t>[17]</w:t>
      </w:r>
      <w:r w:rsidRPr="00542D17">
        <w:tab/>
        <w:t>3GPP TS 36.212: "Multiplexing and Channel Coding".</w:t>
      </w:r>
    </w:p>
    <w:p w14:paraId="1C6C47C5" w14:textId="77777777" w:rsidR="009052DA" w:rsidRPr="00542D17" w:rsidRDefault="009052DA" w:rsidP="009052DA">
      <w:pPr>
        <w:pStyle w:val="EX"/>
      </w:pPr>
      <w:r w:rsidRPr="00542D17">
        <w:t>[18]</w:t>
      </w:r>
      <w:r w:rsidRPr="00542D17">
        <w:tab/>
        <w:t>3GPP TS 36.300: "Evolved Universal Terrestrial Radio Access (E-UTRA) and Evolved Universal Terrestrial Radio Access Network (E-UTRAN); Overall description; Stage 2".</w:t>
      </w:r>
    </w:p>
    <w:p w14:paraId="010A0911" w14:textId="77777777" w:rsidR="009052DA" w:rsidRPr="00542D17" w:rsidRDefault="009052DA" w:rsidP="009052DA">
      <w:pPr>
        <w:pStyle w:val="EX"/>
      </w:pPr>
      <w:r w:rsidRPr="00542D17">
        <w:t>[19]</w:t>
      </w:r>
      <w:r w:rsidRPr="00542D17">
        <w:tab/>
        <w:t>3GPP TS 36.302: "Services provided by the physical layer for E-UTRA".</w:t>
      </w:r>
    </w:p>
    <w:p w14:paraId="790A8300" w14:textId="77777777" w:rsidR="009052DA" w:rsidRPr="00542D17" w:rsidRDefault="009052DA" w:rsidP="009052DA">
      <w:pPr>
        <w:pStyle w:val="EX"/>
      </w:pPr>
      <w:r w:rsidRPr="00542D17">
        <w:t>[20]</w:t>
      </w:r>
      <w:r w:rsidRPr="00542D17">
        <w:tab/>
        <w:t>3GPP TS 36.304: "Evolved Universal Terrestrial Radio Access (EUTRA) User Equipment (UE) Procedures in idle mode ".</w:t>
      </w:r>
    </w:p>
    <w:p w14:paraId="23508F30" w14:textId="77777777" w:rsidR="009052DA" w:rsidRPr="00542D17" w:rsidRDefault="009052DA" w:rsidP="009052DA">
      <w:pPr>
        <w:pStyle w:val="EX"/>
      </w:pPr>
      <w:r w:rsidRPr="00542D17">
        <w:t>[21]</w:t>
      </w:r>
      <w:r w:rsidRPr="00542D17">
        <w:tab/>
        <w:t>3GPP TS 36.306: "Evolved Universal Terrestrial Radio Access (EUTRA) User Equipment (UE) Radio Access capabilities ".</w:t>
      </w:r>
    </w:p>
    <w:p w14:paraId="6491F0F0" w14:textId="77777777" w:rsidR="009052DA" w:rsidRPr="00542D17" w:rsidRDefault="009052DA" w:rsidP="009052DA">
      <w:pPr>
        <w:pStyle w:val="EX"/>
      </w:pPr>
      <w:r w:rsidRPr="00542D17">
        <w:lastRenderedPageBreak/>
        <w:t>[22]</w:t>
      </w:r>
      <w:r w:rsidRPr="00542D17">
        <w:tab/>
        <w:t>3GPP TS 36.321: "Evolved Universal Terrestrial Radio Access (EUTRA) Medium Access Control (MAC) protocol specification".</w:t>
      </w:r>
    </w:p>
    <w:p w14:paraId="4DD5127C" w14:textId="77777777" w:rsidR="009052DA" w:rsidRPr="00542D17" w:rsidRDefault="009052DA" w:rsidP="009052DA">
      <w:pPr>
        <w:pStyle w:val="EX"/>
      </w:pPr>
      <w:r w:rsidRPr="00542D17">
        <w:t>[23]</w:t>
      </w:r>
      <w:r w:rsidRPr="00542D17">
        <w:tab/>
        <w:t>3GPP TS 36.322: "Evolved Universal Terrestrial Radio Access (EUTRA) Radio Link Control (RLC) protocol specification".</w:t>
      </w:r>
    </w:p>
    <w:p w14:paraId="0232FD16" w14:textId="77777777" w:rsidR="009052DA" w:rsidRPr="00542D17" w:rsidRDefault="009052DA" w:rsidP="009052DA">
      <w:pPr>
        <w:pStyle w:val="EX"/>
      </w:pPr>
      <w:r w:rsidRPr="00542D17">
        <w:t>[24]</w:t>
      </w:r>
      <w:r w:rsidRPr="00542D17">
        <w:tab/>
        <w:t>3GPP TS 36.323: "Evolved Universal Terrestrial Radio Access (EUTRA) Packet Data Convergence Protocol (PDCP) specification".</w:t>
      </w:r>
    </w:p>
    <w:p w14:paraId="7923E6E4" w14:textId="77777777" w:rsidR="009052DA" w:rsidRPr="00542D17" w:rsidRDefault="009052DA" w:rsidP="009052DA">
      <w:pPr>
        <w:pStyle w:val="EX"/>
      </w:pPr>
      <w:r w:rsidRPr="00542D17">
        <w:t>[25]</w:t>
      </w:r>
      <w:r w:rsidRPr="00542D17">
        <w:tab/>
        <w:t>3GPP TS 36.331: "Evolved Universal Terrestrial Radio Access (EUTRA) Radio Resource Control (RRC) Protocol Specification".</w:t>
      </w:r>
    </w:p>
    <w:p w14:paraId="715DB7FB" w14:textId="77777777" w:rsidR="009052DA" w:rsidRPr="00542D17" w:rsidRDefault="009052DA" w:rsidP="009052DA">
      <w:pPr>
        <w:pStyle w:val="EX"/>
      </w:pPr>
      <w:r w:rsidRPr="00542D17">
        <w:t>[26]</w:t>
      </w:r>
      <w:r w:rsidRPr="00542D17">
        <w:tab/>
        <w:t>3GPP TS 36.508: "</w:t>
      </w:r>
      <w:r w:rsidR="00573681" w:rsidRPr="00542D17">
        <w:t xml:space="preserve">Evolved Universal Terrestrial Radio Access (E-UTRA) and Evolved Packet Core (EPC); </w:t>
      </w:r>
      <w:r w:rsidRPr="00542D17">
        <w:t xml:space="preserve">Common </w:t>
      </w:r>
      <w:r w:rsidR="00573681" w:rsidRPr="00542D17">
        <w:t>test e</w:t>
      </w:r>
      <w:r w:rsidRPr="00542D17">
        <w:t>nvironments for User Equipment (UE); Conformance Testing".</w:t>
      </w:r>
    </w:p>
    <w:p w14:paraId="33681265" w14:textId="77777777" w:rsidR="009052DA" w:rsidRPr="00542D17" w:rsidRDefault="009052DA" w:rsidP="009052DA">
      <w:pPr>
        <w:pStyle w:val="EX"/>
      </w:pPr>
      <w:r w:rsidRPr="00542D17">
        <w:t>[27]</w:t>
      </w:r>
      <w:r w:rsidRPr="00542D17">
        <w:tab/>
        <w:t>3GPP TS 36.521-1: " Evolved Universal Terrestrial Radio Access (E</w:t>
      </w:r>
      <w:r w:rsidR="00623DC5" w:rsidRPr="00542D17">
        <w:t>-</w:t>
      </w:r>
      <w:r w:rsidRPr="00542D17">
        <w:t xml:space="preserve">UTRA); User Equipment (UE) conformance specification Radio transmission and reception; Part 1: </w:t>
      </w:r>
      <w:r w:rsidR="007E0B98" w:rsidRPr="00542D17">
        <w:t>C</w:t>
      </w:r>
      <w:r w:rsidRPr="00542D17">
        <w:t xml:space="preserve">onformance </w:t>
      </w:r>
      <w:r w:rsidR="00C87748" w:rsidRPr="00542D17">
        <w:t>Testing</w:t>
      </w:r>
      <w:r w:rsidRPr="00542D17">
        <w:t>".</w:t>
      </w:r>
    </w:p>
    <w:p w14:paraId="3A966A0F" w14:textId="77777777" w:rsidR="009052DA" w:rsidRPr="00542D17" w:rsidRDefault="009052DA" w:rsidP="009052DA">
      <w:pPr>
        <w:pStyle w:val="EX"/>
      </w:pPr>
      <w:r w:rsidRPr="00542D17">
        <w:t>[28]</w:t>
      </w:r>
      <w:r w:rsidRPr="00542D17">
        <w:tab/>
        <w:t>3GPP TS 36.521-2: "Evolved Universal Terrestrial Radio Access (E</w:t>
      </w:r>
      <w:r w:rsidR="00C87748" w:rsidRPr="00542D17">
        <w:t>-</w:t>
      </w:r>
      <w:r w:rsidRPr="00542D17">
        <w:t>UTRA); User Equipment (UE) conformance specification Radio transmission and reception; Part 2: Implementation Conformance Statement (ICS)".</w:t>
      </w:r>
    </w:p>
    <w:p w14:paraId="376F9239" w14:textId="77777777" w:rsidR="00C87748" w:rsidRPr="00542D17" w:rsidRDefault="00C87748" w:rsidP="009052DA">
      <w:pPr>
        <w:pStyle w:val="EX"/>
      </w:pPr>
      <w:r w:rsidRPr="00542D17">
        <w:t>[29]</w:t>
      </w:r>
      <w:r w:rsidRPr="00542D17">
        <w:tab/>
        <w:t>3GPP TS 36.521-3: "Evolved Universal Terrestrial Radio Access (E-UTRA); User Equipment (UE) conformance specification Radio transmission and reception; Part 3: Radio Resource Management Conformance Testing".</w:t>
      </w:r>
    </w:p>
    <w:p w14:paraId="4E496734" w14:textId="77777777" w:rsidR="009052DA" w:rsidRPr="00542D17" w:rsidRDefault="009052DA" w:rsidP="009052DA">
      <w:pPr>
        <w:pStyle w:val="EX"/>
      </w:pPr>
      <w:r w:rsidRPr="00542D17">
        <w:t>[</w:t>
      </w:r>
      <w:r w:rsidR="00C87748" w:rsidRPr="00542D17">
        <w:t>30</w:t>
      </w:r>
      <w:r w:rsidRPr="00542D17">
        <w:t>]</w:t>
      </w:r>
      <w:r w:rsidRPr="00542D17">
        <w:tab/>
        <w:t>3GPP TS 36.523-1: " Evolved Universal Terrestrial Radio Access (E</w:t>
      </w:r>
      <w:r w:rsidR="00623DC5" w:rsidRPr="00542D17">
        <w:t>-</w:t>
      </w:r>
      <w:r w:rsidRPr="00542D17">
        <w:t xml:space="preserve">UTRA) and Evolved </w:t>
      </w:r>
      <w:r w:rsidR="00623DC5" w:rsidRPr="00542D17">
        <w:t>Packet Core (EPC)</w:t>
      </w:r>
      <w:r w:rsidRPr="00542D17">
        <w:t>; User Equipment (UE) conformance specification; Part 1: Protocol conformance specification".</w:t>
      </w:r>
    </w:p>
    <w:p w14:paraId="71090F34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1</w:t>
      </w:r>
      <w:r w:rsidRPr="00542D17">
        <w:t>]</w:t>
      </w:r>
      <w:r w:rsidRPr="00542D17">
        <w:tab/>
        <w:t>3GPP TS 36.523-2: "Evolved Universal Terrestrial Radio Access (E</w:t>
      </w:r>
      <w:r w:rsidR="001803C2" w:rsidRPr="00542D17">
        <w:t>-</w:t>
      </w:r>
      <w:r w:rsidRPr="00542D17">
        <w:t xml:space="preserve">UTRA) and Evolved </w:t>
      </w:r>
      <w:r w:rsidR="001803C2" w:rsidRPr="00542D17">
        <w:t>Packet Core (EPC)</w:t>
      </w:r>
      <w:r w:rsidRPr="00542D17">
        <w:t>; User Equipment (UE) conformance specification; Part 2: Implementation Conformance Statement (ICS) proforma specification".</w:t>
      </w:r>
    </w:p>
    <w:p w14:paraId="03992B84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2</w:t>
      </w:r>
      <w:r w:rsidRPr="00542D17">
        <w:t>]</w:t>
      </w:r>
      <w:r w:rsidRPr="00542D17">
        <w:tab/>
        <w:t>3GPP TS 36.523-3: " Evolved Universal Terrestrial Radio Access (E</w:t>
      </w:r>
      <w:r w:rsidR="001803C2" w:rsidRPr="00542D17">
        <w:t>-</w:t>
      </w:r>
      <w:r w:rsidRPr="00542D17">
        <w:t xml:space="preserve">UTRA) and Evolved </w:t>
      </w:r>
      <w:r w:rsidR="001803C2" w:rsidRPr="00542D17">
        <w:t>Packet Core (EPC)</w:t>
      </w:r>
      <w:r w:rsidRPr="00542D17">
        <w:t>); User Equipment (UE) conformance specification; Part 3: Abstract Test Suites (ATS)".</w:t>
      </w:r>
    </w:p>
    <w:p w14:paraId="2627108A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3</w:t>
      </w:r>
      <w:r w:rsidRPr="00542D17">
        <w:t>]</w:t>
      </w:r>
      <w:r w:rsidRPr="00542D17">
        <w:tab/>
        <w:t>3GPP TS 44.014: "Individual equipment type requirements and interworking; Special conformance testing functions".</w:t>
      </w:r>
    </w:p>
    <w:p w14:paraId="43B250B4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4</w:t>
      </w:r>
      <w:r w:rsidRPr="00542D17">
        <w:t>]</w:t>
      </w:r>
      <w:r w:rsidRPr="00542D17">
        <w:tab/>
        <w:t>3GPP TS 51.010-1: "Mobile Station (MS) conformance specification; Part 1: Conformance specification ".</w:t>
      </w:r>
    </w:p>
    <w:p w14:paraId="2ACEE9AD" w14:textId="77777777" w:rsidR="00FE31B0" w:rsidRPr="00542D17" w:rsidRDefault="009052DA" w:rsidP="00FE31B0">
      <w:pPr>
        <w:pStyle w:val="EX"/>
      </w:pPr>
      <w:r w:rsidRPr="00542D17">
        <w:t>[3</w:t>
      </w:r>
      <w:r w:rsidR="00C87748" w:rsidRPr="00542D17">
        <w:t>5</w:t>
      </w:r>
      <w:r w:rsidRPr="00542D17">
        <w:t>]</w:t>
      </w:r>
      <w:r w:rsidRPr="00542D17">
        <w:tab/>
        <w:t>ISO/IEC 9646 (all parts): "Information technology - Open Systems Interconnection - Conformance testing methodology and framework".</w:t>
      </w:r>
    </w:p>
    <w:p w14:paraId="5EE754FB" w14:textId="77777777" w:rsidR="009052DA" w:rsidRPr="00542D17" w:rsidRDefault="00FE31B0" w:rsidP="00FE31B0">
      <w:pPr>
        <w:pStyle w:val="EX"/>
      </w:pPr>
      <w:r w:rsidRPr="00542D17">
        <w:t>[36]</w:t>
      </w:r>
      <w:r w:rsidRPr="00542D17">
        <w:tab/>
        <w:t>3GPP TS 24.301: "Non-Access-Stratum (NAS) protocol for Evolved Packet System (EPS); Stage 3".</w:t>
      </w:r>
    </w:p>
    <w:p w14:paraId="6BB417CB" w14:textId="30B8F7A4" w:rsidR="00641D9C" w:rsidRPr="00542D17" w:rsidRDefault="00C76D68" w:rsidP="00641D9C">
      <w:pPr>
        <w:pStyle w:val="EX"/>
      </w:pPr>
      <w:r w:rsidRPr="00542D17">
        <w:t>[37]</w:t>
      </w:r>
      <w:r w:rsidRPr="00542D17">
        <w:tab/>
        <w:t>3GPP TS 3</w:t>
      </w:r>
      <w:ins w:id="9" w:author="MCC TF160" w:date="2023-02-06T18:44:00Z">
        <w:r w:rsidR="00A536BD">
          <w:t>7</w:t>
        </w:r>
      </w:ins>
      <w:del w:id="10" w:author="MCC TF160" w:date="2023-02-06T18:44:00Z">
        <w:r w:rsidRPr="00542D17" w:rsidDel="00A536BD">
          <w:delText>6</w:delText>
        </w:r>
      </w:del>
      <w:r w:rsidRPr="00542D17">
        <w:t xml:space="preserve">.355: </w:t>
      </w:r>
      <w:del w:id="11" w:author="MCC TF160" w:date="2023-02-06T18:44:00Z">
        <w:r w:rsidRPr="00542D17" w:rsidDel="00A536BD">
          <w:delText xml:space="preserve">“Evolved Universal Terrestrial Radio Access (E-UTRA); </w:delText>
        </w:r>
      </w:del>
      <w:ins w:id="12" w:author="MCC TF160" w:date="2023-02-06T18:44:00Z">
        <w:r w:rsidR="00A536BD">
          <w:t>"</w:t>
        </w:r>
      </w:ins>
      <w:r w:rsidRPr="00542D17">
        <w:t>LTE Positioning Protocol (LPP)</w:t>
      </w:r>
      <w:ins w:id="13" w:author="MCC TF160" w:date="2023-02-06T18:44:00Z">
        <w:r w:rsidR="00A536BD">
          <w:t>"</w:t>
        </w:r>
      </w:ins>
      <w:del w:id="14" w:author="MCC TF160" w:date="2023-02-06T18:44:00Z">
        <w:r w:rsidRPr="00542D17" w:rsidDel="00A536BD">
          <w:delText>”</w:delText>
        </w:r>
      </w:del>
      <w:r w:rsidRPr="00542D17">
        <w:t>.</w:t>
      </w:r>
    </w:p>
    <w:p w14:paraId="7701B530" w14:textId="77777777" w:rsidR="00827A31" w:rsidRPr="00542D17" w:rsidRDefault="00641D9C" w:rsidP="00827A31">
      <w:pPr>
        <w:pStyle w:val="EX"/>
      </w:pPr>
      <w:r w:rsidRPr="00542D17">
        <w:t>[</w:t>
      </w:r>
      <w:r w:rsidR="00653CF9" w:rsidRPr="00542D17">
        <w:t>38</w:t>
      </w:r>
      <w:r w:rsidRPr="00542D17">
        <w:t>]</w:t>
      </w:r>
      <w:r w:rsidRPr="00542D17">
        <w:tab/>
        <w:t>3GPP TS 24.334: "Proximity-services (</w:t>
      </w:r>
      <w:proofErr w:type="spellStart"/>
      <w:r w:rsidRPr="00542D17">
        <w:t>ProSe</w:t>
      </w:r>
      <w:proofErr w:type="spellEnd"/>
      <w:r w:rsidRPr="00542D17">
        <w:t xml:space="preserve">) User Equipment (UE) to </w:t>
      </w:r>
      <w:proofErr w:type="spellStart"/>
      <w:r w:rsidRPr="00542D17">
        <w:t>ProSe</w:t>
      </w:r>
      <w:proofErr w:type="spellEnd"/>
      <w:r w:rsidRPr="00542D17">
        <w:t xml:space="preserve"> function protocol aspects; Stage 3".</w:t>
      </w:r>
    </w:p>
    <w:p w14:paraId="1790E8C1" w14:textId="77777777" w:rsidR="001201A5" w:rsidRPr="00542D17" w:rsidRDefault="00827A31" w:rsidP="001201A5">
      <w:pPr>
        <w:pStyle w:val="EX"/>
      </w:pPr>
      <w:r w:rsidRPr="00542D17">
        <w:t>[39]</w:t>
      </w:r>
      <w:r w:rsidRPr="00542D17">
        <w:tab/>
        <w:t>3GPP TS 23.060: " General Packet Radio Service (GPRS); Service description; Stage 2".</w:t>
      </w:r>
    </w:p>
    <w:p w14:paraId="2D3DE066" w14:textId="77777777" w:rsidR="00A90B81" w:rsidRPr="00542D17" w:rsidRDefault="001201A5" w:rsidP="00A90B81">
      <w:pPr>
        <w:pStyle w:val="EX"/>
      </w:pPr>
      <w:r w:rsidRPr="00542D17">
        <w:t>[40]</w:t>
      </w:r>
      <w:r w:rsidRPr="00542D17">
        <w:tab/>
        <w:t xml:space="preserve">3GPP TR 36.978: “User Equipment (UE) antenna test function definition for two-stage Multiple Input Multiple Output (MIMO) Over </w:t>
      </w:r>
      <w:proofErr w:type="gramStart"/>
      <w:r w:rsidRPr="00542D17">
        <w:t>The</w:t>
      </w:r>
      <w:proofErr w:type="gramEnd"/>
      <w:r w:rsidRPr="00542D17">
        <w:t xml:space="preserve"> Air (OTA) test method”</w:t>
      </w:r>
    </w:p>
    <w:p w14:paraId="39D669F1" w14:textId="77777777" w:rsidR="00C76D68" w:rsidRPr="00542D17" w:rsidRDefault="00A90B81" w:rsidP="00A90B81">
      <w:pPr>
        <w:pStyle w:val="EX"/>
      </w:pPr>
      <w:r w:rsidRPr="00542D17">
        <w:t>[41]</w:t>
      </w:r>
      <w:r w:rsidRPr="00542D17">
        <w:tab/>
        <w:t>3GPP TS 36.214: "Evolved Universal Terrestrial Radio Access (E-UTRA); Physical layer; Measurements"</w:t>
      </w:r>
    </w:p>
    <w:p w14:paraId="26F03ECC" w14:textId="77777777" w:rsidR="00FE7BE9" w:rsidRPr="00A23C44" w:rsidRDefault="00FE7BE9" w:rsidP="00FE7BE9">
      <w:pPr>
        <w:pStyle w:val="H6"/>
      </w:pPr>
      <w:ins w:id="15" w:author="MCC TF160" w:date="2023-02-09T13:32:00Z">
        <w:r>
          <w:lastRenderedPageBreak/>
          <w:t>&lt;SECTION</w:t>
        </w:r>
      </w:ins>
      <w:ins w:id="16" w:author="MCC TF160" w:date="2023-02-09T13:33:00Z">
        <w:r>
          <w:t>S SKIPPED&gt;</w:t>
        </w:r>
      </w:ins>
    </w:p>
    <w:p w14:paraId="2553D5B0" w14:textId="77777777" w:rsidR="0049415F" w:rsidRPr="00542D17" w:rsidRDefault="0049415F" w:rsidP="0049415F">
      <w:pPr>
        <w:pStyle w:val="Heading2"/>
      </w:pPr>
      <w:bookmarkStart w:id="17" w:name="_Toc508294581"/>
      <w:bookmarkStart w:id="18" w:name="_Toc51779640"/>
      <w:bookmarkStart w:id="19" w:name="_Toc75427391"/>
      <w:bookmarkStart w:id="20" w:name="_Toc99826694"/>
      <w:r w:rsidRPr="00542D17">
        <w:t>6.12</w:t>
      </w:r>
      <w:r w:rsidRPr="00542D17">
        <w:tab/>
        <w:t>UPDATE UE LOCATION INFORMATION</w:t>
      </w:r>
      <w:bookmarkEnd w:id="17"/>
      <w:bookmarkEnd w:id="18"/>
      <w:bookmarkEnd w:id="19"/>
      <w:bookmarkEnd w:id="20"/>
    </w:p>
    <w:p w14:paraId="1C3984FA" w14:textId="77777777" w:rsidR="0049415F" w:rsidRPr="00542D17" w:rsidRDefault="0049415F" w:rsidP="0031489F">
      <w:pPr>
        <w:rPr>
          <w:lang w:eastAsia="ja-JP"/>
        </w:rPr>
      </w:pPr>
      <w:r w:rsidRPr="00542D17"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1"/>
        <w:gridCol w:w="1361"/>
        <w:gridCol w:w="1361"/>
      </w:tblGrid>
      <w:tr w:rsidR="0049415F" w:rsidRPr="00542D17" w14:paraId="500168BB" w14:textId="77777777">
        <w:tc>
          <w:tcPr>
            <w:tcW w:w="2552" w:type="dxa"/>
          </w:tcPr>
          <w:p w14:paraId="65AF1B99" w14:textId="77777777" w:rsidR="0049415F" w:rsidRPr="00542D17" w:rsidRDefault="0049415F" w:rsidP="003F75C4">
            <w:pPr>
              <w:pStyle w:val="TAC"/>
              <w:rPr>
                <w:b/>
              </w:rPr>
            </w:pPr>
            <w:r w:rsidRPr="00542D17">
              <w:rPr>
                <w:b/>
              </w:rPr>
              <w:t>Information Element</w:t>
            </w:r>
          </w:p>
        </w:tc>
        <w:tc>
          <w:tcPr>
            <w:tcW w:w="1930" w:type="dxa"/>
          </w:tcPr>
          <w:p w14:paraId="09C29FF1" w14:textId="77777777" w:rsidR="0049415F" w:rsidRPr="00542D17" w:rsidRDefault="0049415F" w:rsidP="003F75C4">
            <w:pPr>
              <w:pStyle w:val="TAC"/>
              <w:rPr>
                <w:b/>
              </w:rPr>
            </w:pPr>
            <w:r w:rsidRPr="00542D17">
              <w:rPr>
                <w:b/>
              </w:rPr>
              <w:t>Reference</w:t>
            </w:r>
          </w:p>
        </w:tc>
        <w:tc>
          <w:tcPr>
            <w:tcW w:w="1361" w:type="dxa"/>
          </w:tcPr>
          <w:p w14:paraId="0A7E8E7C" w14:textId="77777777" w:rsidR="0049415F" w:rsidRPr="00542D17" w:rsidRDefault="0049415F" w:rsidP="003F75C4">
            <w:pPr>
              <w:pStyle w:val="TAH"/>
            </w:pPr>
            <w:r w:rsidRPr="00542D17">
              <w:t>Presence</w:t>
            </w:r>
          </w:p>
        </w:tc>
        <w:tc>
          <w:tcPr>
            <w:tcW w:w="1361" w:type="dxa"/>
          </w:tcPr>
          <w:p w14:paraId="342CEBC9" w14:textId="77777777" w:rsidR="0049415F" w:rsidRPr="00542D17" w:rsidRDefault="0049415F" w:rsidP="003F75C4">
            <w:pPr>
              <w:pStyle w:val="TAH"/>
            </w:pPr>
            <w:r w:rsidRPr="00542D17">
              <w:t>Format</w:t>
            </w:r>
          </w:p>
        </w:tc>
        <w:tc>
          <w:tcPr>
            <w:tcW w:w="1361" w:type="dxa"/>
          </w:tcPr>
          <w:p w14:paraId="3A5E5576" w14:textId="77777777" w:rsidR="0049415F" w:rsidRPr="00542D17" w:rsidRDefault="00405163" w:rsidP="003F75C4">
            <w:pPr>
              <w:pStyle w:val="TAH"/>
            </w:pPr>
            <w:r w:rsidRPr="00542D17">
              <w:t>Length</w:t>
            </w:r>
          </w:p>
        </w:tc>
      </w:tr>
      <w:tr w:rsidR="0049415F" w:rsidRPr="00542D17" w14:paraId="771DF2AC" w14:textId="77777777">
        <w:tc>
          <w:tcPr>
            <w:tcW w:w="2552" w:type="dxa"/>
          </w:tcPr>
          <w:p w14:paraId="611BB81B" w14:textId="77777777" w:rsidR="0049415F" w:rsidRPr="00542D17" w:rsidRDefault="0049415F" w:rsidP="003F75C4">
            <w:pPr>
              <w:pStyle w:val="TAL"/>
            </w:pPr>
            <w:r w:rsidRPr="00542D17">
              <w:t>Protocol discriminator</w:t>
            </w:r>
          </w:p>
        </w:tc>
        <w:tc>
          <w:tcPr>
            <w:tcW w:w="1930" w:type="dxa"/>
          </w:tcPr>
          <w:p w14:paraId="7F72CC68" w14:textId="77777777" w:rsidR="0049415F" w:rsidRPr="00542D17" w:rsidRDefault="0049415F" w:rsidP="003F75C4">
            <w:pPr>
              <w:pStyle w:val="TAL"/>
            </w:pPr>
            <w:r w:rsidRPr="00542D17">
              <w:t>TS 24.007 [5], subclause 11.2.3.1.1</w:t>
            </w:r>
          </w:p>
        </w:tc>
        <w:tc>
          <w:tcPr>
            <w:tcW w:w="1361" w:type="dxa"/>
          </w:tcPr>
          <w:p w14:paraId="7218A17F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35F87EBF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192337BC" w14:textId="77777777" w:rsidR="0049415F" w:rsidRPr="00542D17" w:rsidRDefault="0049415F" w:rsidP="003F75C4">
            <w:pPr>
              <w:pStyle w:val="TAC"/>
            </w:pPr>
            <w:r w:rsidRPr="00542D17">
              <w:t>½</w:t>
            </w:r>
          </w:p>
        </w:tc>
      </w:tr>
      <w:tr w:rsidR="0049415F" w:rsidRPr="00542D17" w14:paraId="65D88E38" w14:textId="77777777">
        <w:tc>
          <w:tcPr>
            <w:tcW w:w="2552" w:type="dxa"/>
          </w:tcPr>
          <w:p w14:paraId="52F3A659" w14:textId="77777777" w:rsidR="0049415F" w:rsidRPr="00542D17" w:rsidRDefault="0049415F" w:rsidP="003F75C4">
            <w:pPr>
              <w:pStyle w:val="TAL"/>
            </w:pPr>
            <w:r w:rsidRPr="00542D17">
              <w:t>Skip indicator</w:t>
            </w:r>
          </w:p>
        </w:tc>
        <w:tc>
          <w:tcPr>
            <w:tcW w:w="1930" w:type="dxa"/>
          </w:tcPr>
          <w:p w14:paraId="68417387" w14:textId="77777777" w:rsidR="0049415F" w:rsidRPr="00542D17" w:rsidRDefault="0049415F" w:rsidP="003F75C4">
            <w:pPr>
              <w:pStyle w:val="TAL"/>
            </w:pPr>
            <w:r w:rsidRPr="00542D17">
              <w:t>TS 24.007 [5], subclause 11.2.3.1.2</w:t>
            </w:r>
          </w:p>
        </w:tc>
        <w:tc>
          <w:tcPr>
            <w:tcW w:w="1361" w:type="dxa"/>
          </w:tcPr>
          <w:p w14:paraId="31FA0206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5F2C5CF2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43F695AB" w14:textId="77777777" w:rsidR="0049415F" w:rsidRPr="00542D17" w:rsidRDefault="0049415F" w:rsidP="003F75C4">
            <w:pPr>
              <w:pStyle w:val="TAC"/>
            </w:pPr>
            <w:r w:rsidRPr="00542D17">
              <w:t>½</w:t>
            </w:r>
          </w:p>
        </w:tc>
      </w:tr>
      <w:tr w:rsidR="0049415F" w:rsidRPr="00542D17" w14:paraId="69E87002" w14:textId="77777777">
        <w:tc>
          <w:tcPr>
            <w:tcW w:w="2552" w:type="dxa"/>
          </w:tcPr>
          <w:p w14:paraId="3FD4F706" w14:textId="77777777" w:rsidR="0049415F" w:rsidRPr="00542D17" w:rsidRDefault="0049415F" w:rsidP="003F75C4">
            <w:pPr>
              <w:pStyle w:val="TAL"/>
            </w:pPr>
            <w:r w:rsidRPr="00542D17">
              <w:t>Message type</w:t>
            </w:r>
          </w:p>
        </w:tc>
        <w:tc>
          <w:tcPr>
            <w:tcW w:w="1930" w:type="dxa"/>
          </w:tcPr>
          <w:p w14:paraId="6815849B" w14:textId="77777777" w:rsidR="0049415F" w:rsidRPr="00542D17" w:rsidRDefault="0049415F" w:rsidP="003F75C4">
            <w:pPr>
              <w:pStyle w:val="TAL"/>
            </w:pPr>
          </w:p>
        </w:tc>
        <w:tc>
          <w:tcPr>
            <w:tcW w:w="1361" w:type="dxa"/>
          </w:tcPr>
          <w:p w14:paraId="1C8D2FF0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6F74C6CD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6DFBA4A6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</w:tr>
      <w:tr w:rsidR="0049415F" w:rsidRPr="00542D17" w14:paraId="71434294" w14:textId="77777777">
        <w:tc>
          <w:tcPr>
            <w:tcW w:w="2552" w:type="dxa"/>
          </w:tcPr>
          <w:p w14:paraId="151DF8BC" w14:textId="77777777" w:rsidR="0049415F" w:rsidRPr="00542D17" w:rsidRDefault="0049415F" w:rsidP="003F75C4">
            <w:pPr>
              <w:pStyle w:val="TAL"/>
            </w:pPr>
            <w:proofErr w:type="spellStart"/>
            <w:r w:rsidRPr="00542D17">
              <w:t>ellipsoidPointWithAltitude</w:t>
            </w:r>
            <w:proofErr w:type="spellEnd"/>
          </w:p>
        </w:tc>
        <w:tc>
          <w:tcPr>
            <w:tcW w:w="1930" w:type="dxa"/>
          </w:tcPr>
          <w:p w14:paraId="39DC0F60" w14:textId="6B46F883" w:rsidR="0049415F" w:rsidRPr="00542D17" w:rsidRDefault="0049415F" w:rsidP="003F75C4">
            <w:pPr>
              <w:pStyle w:val="TAL"/>
            </w:pPr>
            <w:r w:rsidRPr="00542D17">
              <w:t>TS 3</w:t>
            </w:r>
            <w:ins w:id="21" w:author="MCC TF160" w:date="2023-02-06T18:44:00Z">
              <w:r w:rsidR="00A536BD">
                <w:t>7</w:t>
              </w:r>
            </w:ins>
            <w:del w:id="22" w:author="MCC TF160" w:date="2023-02-06T18:44:00Z">
              <w:r w:rsidRPr="00542D17" w:rsidDel="00A536BD">
                <w:delText>6</w:delText>
              </w:r>
            </w:del>
            <w:r w:rsidRPr="00542D17">
              <w:t>.355 [37], subclause 6.4.1.</w:t>
            </w:r>
          </w:p>
        </w:tc>
        <w:tc>
          <w:tcPr>
            <w:tcW w:w="1361" w:type="dxa"/>
          </w:tcPr>
          <w:p w14:paraId="4A46AFDD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14D590E6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60247256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</w:tr>
      <w:tr w:rsidR="0049415F" w:rsidRPr="00542D17" w14:paraId="50800180" w14:textId="77777777">
        <w:tc>
          <w:tcPr>
            <w:tcW w:w="2552" w:type="dxa"/>
          </w:tcPr>
          <w:p w14:paraId="3C5E12D7" w14:textId="77777777" w:rsidR="0049415F" w:rsidRPr="00542D17" w:rsidRDefault="0049415F" w:rsidP="003F75C4">
            <w:pPr>
              <w:pStyle w:val="TAL"/>
            </w:pPr>
            <w:proofErr w:type="spellStart"/>
            <w:r w:rsidRPr="00542D17">
              <w:t>horizontalVelocity</w:t>
            </w:r>
            <w:proofErr w:type="spellEnd"/>
          </w:p>
        </w:tc>
        <w:tc>
          <w:tcPr>
            <w:tcW w:w="1930" w:type="dxa"/>
          </w:tcPr>
          <w:p w14:paraId="00058B51" w14:textId="63B65CD7" w:rsidR="0049415F" w:rsidRPr="00542D17" w:rsidRDefault="0049415F" w:rsidP="003F75C4">
            <w:pPr>
              <w:pStyle w:val="TAL"/>
            </w:pPr>
            <w:r w:rsidRPr="00542D17">
              <w:t>TS 3</w:t>
            </w:r>
            <w:ins w:id="23" w:author="MCC TF160" w:date="2023-02-06T18:44:00Z">
              <w:r w:rsidR="00A536BD">
                <w:t>7</w:t>
              </w:r>
            </w:ins>
            <w:del w:id="24" w:author="MCC TF160" w:date="2023-02-06T18:44:00Z">
              <w:r w:rsidRPr="00542D17" w:rsidDel="00A536BD">
                <w:delText>6</w:delText>
              </w:r>
            </w:del>
            <w:r w:rsidRPr="00542D17">
              <w:t>.355 [37], subclause 6.4.1.</w:t>
            </w:r>
          </w:p>
        </w:tc>
        <w:tc>
          <w:tcPr>
            <w:tcW w:w="1361" w:type="dxa"/>
          </w:tcPr>
          <w:p w14:paraId="6FBE414B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70DBD427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3C66D82D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</w:tr>
      <w:tr w:rsidR="0049415F" w:rsidRPr="00542D17" w14:paraId="02887EAA" w14:textId="77777777">
        <w:tc>
          <w:tcPr>
            <w:tcW w:w="2552" w:type="dxa"/>
          </w:tcPr>
          <w:p w14:paraId="59C66C75" w14:textId="77777777" w:rsidR="0049415F" w:rsidRPr="00542D17" w:rsidRDefault="0049415F" w:rsidP="003F75C4">
            <w:pPr>
              <w:pStyle w:val="TAL"/>
            </w:pPr>
            <w:proofErr w:type="spellStart"/>
            <w:r w:rsidRPr="00542D17">
              <w:t>gnss</w:t>
            </w:r>
            <w:proofErr w:type="spellEnd"/>
            <w:r w:rsidRPr="00542D17">
              <w:t>-TOD-msec</w:t>
            </w:r>
          </w:p>
        </w:tc>
        <w:tc>
          <w:tcPr>
            <w:tcW w:w="1930" w:type="dxa"/>
          </w:tcPr>
          <w:p w14:paraId="2C3B9FFE" w14:textId="33476CE1" w:rsidR="0049415F" w:rsidRPr="00542D17" w:rsidRDefault="0049415F" w:rsidP="003F75C4">
            <w:pPr>
              <w:pStyle w:val="TAL"/>
            </w:pPr>
            <w:r w:rsidRPr="00542D17">
              <w:t>TS 3</w:t>
            </w:r>
            <w:ins w:id="25" w:author="MCC TF160" w:date="2023-02-06T18:44:00Z">
              <w:r w:rsidR="00A536BD">
                <w:t>7</w:t>
              </w:r>
            </w:ins>
            <w:del w:id="26" w:author="MCC TF160" w:date="2023-02-06T18:44:00Z">
              <w:r w:rsidRPr="00542D17" w:rsidDel="00A536BD">
                <w:delText>6</w:delText>
              </w:r>
            </w:del>
            <w:r w:rsidRPr="00542D17">
              <w:t>.355 [37], subclause 6.5.2.6.</w:t>
            </w:r>
          </w:p>
        </w:tc>
        <w:tc>
          <w:tcPr>
            <w:tcW w:w="1361" w:type="dxa"/>
          </w:tcPr>
          <w:p w14:paraId="0675A4CD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6A3FF18F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3222F7C8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</w:tr>
    </w:tbl>
    <w:p w14:paraId="496FEC6A" w14:textId="77777777" w:rsidR="0049415F" w:rsidRPr="00542D17" w:rsidRDefault="0049415F" w:rsidP="0049415F"/>
    <w:p w14:paraId="65CD823D" w14:textId="77777777" w:rsidR="0049415F" w:rsidRPr="00542D17" w:rsidRDefault="0049415F" w:rsidP="0049415F">
      <w:pPr>
        <w:keepNext/>
        <w:keepLines/>
      </w:pPr>
      <w:r w:rsidRPr="00542D17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720E3D1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5F0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19E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48A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950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155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99A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CF9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91B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F2D2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5E0834B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FB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071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2C0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653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9D28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CCD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7312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822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E15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</w:tbl>
    <w:p w14:paraId="7BDC6CCF" w14:textId="77777777" w:rsidR="0049415F" w:rsidRPr="00542D17" w:rsidRDefault="0049415F" w:rsidP="0049415F"/>
    <w:p w14:paraId="524730D7" w14:textId="77777777" w:rsidR="0049415F" w:rsidRPr="00542D17" w:rsidRDefault="0049415F" w:rsidP="0049415F">
      <w:r w:rsidRPr="00542D17">
        <w:t xml:space="preserve">And where </w:t>
      </w:r>
      <w:proofErr w:type="spellStart"/>
      <w:r w:rsidRPr="00542D17">
        <w:t>ellipsoidPointWithAltitude</w:t>
      </w:r>
      <w:proofErr w:type="spellEnd"/>
      <w:r w:rsidRPr="00542D17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13C6EF7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AD3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7A7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195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8A5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1C7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EFB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C28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6CE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272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3E29B928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53A" w14:textId="77777777" w:rsidR="0049415F" w:rsidRPr="00542D17" w:rsidRDefault="0049415F" w:rsidP="003F75C4">
            <w:pPr>
              <w:pStyle w:val="TAC"/>
            </w:pPr>
            <w:r w:rsidRPr="00542D17"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0E3C" w14:textId="77777777" w:rsidR="0049415F" w:rsidRPr="00542D17" w:rsidRDefault="0049415F" w:rsidP="003F75C4">
            <w:pPr>
              <w:pStyle w:val="TAC"/>
            </w:pPr>
            <w:r w:rsidRPr="00542D17"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D74E" w14:textId="77777777" w:rsidR="0049415F" w:rsidRPr="00542D17" w:rsidRDefault="0049415F" w:rsidP="003F75C4">
            <w:pPr>
              <w:pStyle w:val="TAC"/>
            </w:pPr>
            <w:r w:rsidRPr="00542D17"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E6D" w14:textId="77777777" w:rsidR="0049415F" w:rsidRPr="00542D17" w:rsidRDefault="0049415F" w:rsidP="003F75C4">
            <w:pPr>
              <w:pStyle w:val="TAC"/>
            </w:pPr>
            <w:r w:rsidRPr="00542D17"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3570" w14:textId="77777777" w:rsidR="0049415F" w:rsidRPr="00542D17" w:rsidRDefault="0049415F" w:rsidP="003F75C4">
            <w:pPr>
              <w:pStyle w:val="TAC"/>
            </w:pPr>
            <w:r w:rsidRPr="00542D17"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B5D" w14:textId="77777777" w:rsidR="0049415F" w:rsidRPr="00542D17" w:rsidRDefault="0049415F" w:rsidP="003F75C4">
            <w:pPr>
              <w:pStyle w:val="TAC"/>
            </w:pPr>
            <w:r w:rsidRPr="00542D17"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31D1" w14:textId="77777777" w:rsidR="0049415F" w:rsidRPr="00542D17" w:rsidRDefault="0049415F" w:rsidP="003F75C4">
            <w:pPr>
              <w:pStyle w:val="TAC"/>
            </w:pPr>
            <w:r w:rsidRPr="00542D17"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6C9" w14:textId="77777777" w:rsidR="0049415F" w:rsidRPr="00542D17" w:rsidRDefault="0049415F" w:rsidP="003F75C4">
            <w:pPr>
              <w:pStyle w:val="TAC"/>
            </w:pPr>
            <w:r w:rsidRPr="00542D17"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F23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  <w:tr w:rsidR="0049415F" w:rsidRPr="00542D17" w14:paraId="391424CA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C65" w14:textId="77777777" w:rsidR="0049415F" w:rsidRPr="00542D17" w:rsidRDefault="0049415F" w:rsidP="003F75C4">
            <w:pPr>
              <w:pStyle w:val="TAC"/>
            </w:pPr>
            <w:r w:rsidRPr="00542D17"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8DD" w14:textId="77777777" w:rsidR="0049415F" w:rsidRPr="00542D17" w:rsidRDefault="0049415F" w:rsidP="003F75C4">
            <w:pPr>
              <w:pStyle w:val="TAC"/>
            </w:pPr>
            <w:r w:rsidRPr="00542D17"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EE2" w14:textId="77777777" w:rsidR="0049415F" w:rsidRPr="00542D17" w:rsidRDefault="0049415F" w:rsidP="003F75C4">
            <w:pPr>
              <w:pStyle w:val="TAC"/>
            </w:pPr>
            <w:r w:rsidRPr="00542D17"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3D1" w14:textId="77777777" w:rsidR="0049415F" w:rsidRPr="00542D17" w:rsidRDefault="0049415F" w:rsidP="003F75C4">
            <w:pPr>
              <w:pStyle w:val="TAC"/>
            </w:pPr>
            <w:r w:rsidRPr="00542D17"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28A" w14:textId="77777777" w:rsidR="0049415F" w:rsidRPr="00542D17" w:rsidRDefault="0049415F" w:rsidP="003F75C4">
            <w:pPr>
              <w:pStyle w:val="TAC"/>
            </w:pPr>
            <w:r w:rsidRPr="00542D17"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40A" w14:textId="77777777" w:rsidR="0049415F" w:rsidRPr="00542D17" w:rsidRDefault="0049415F" w:rsidP="003F75C4">
            <w:pPr>
              <w:pStyle w:val="TAC"/>
            </w:pPr>
            <w:r w:rsidRPr="00542D17"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E67" w14:textId="77777777" w:rsidR="0049415F" w:rsidRPr="00542D17" w:rsidRDefault="0049415F" w:rsidP="003F75C4">
            <w:pPr>
              <w:pStyle w:val="TAC"/>
            </w:pPr>
            <w:r w:rsidRPr="00542D17"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F67" w14:textId="77777777" w:rsidR="0049415F" w:rsidRPr="00542D17" w:rsidRDefault="0049415F" w:rsidP="003F75C4">
            <w:pPr>
              <w:pStyle w:val="TAC"/>
            </w:pPr>
            <w:r w:rsidRPr="00542D17"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812B" w14:textId="77777777" w:rsidR="0049415F" w:rsidRPr="00542D17" w:rsidRDefault="0049415F" w:rsidP="003F75C4">
            <w:pPr>
              <w:pStyle w:val="TAC"/>
            </w:pPr>
            <w:r w:rsidRPr="00542D17">
              <w:t>octet 2</w:t>
            </w:r>
          </w:p>
        </w:tc>
      </w:tr>
      <w:tr w:rsidR="0049415F" w:rsidRPr="00542D17" w14:paraId="11AA9650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EE0" w14:textId="77777777" w:rsidR="0049415F" w:rsidRPr="00542D17" w:rsidRDefault="0049415F" w:rsidP="003F75C4">
            <w:pPr>
              <w:pStyle w:val="TAC"/>
            </w:pPr>
            <w:r w:rsidRPr="00542D17"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AE1" w14:textId="77777777" w:rsidR="0049415F" w:rsidRPr="00542D17" w:rsidRDefault="0049415F" w:rsidP="003F75C4">
            <w:pPr>
              <w:pStyle w:val="TAC"/>
            </w:pPr>
            <w:r w:rsidRPr="00542D17"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BF7" w14:textId="77777777" w:rsidR="0049415F" w:rsidRPr="00542D17" w:rsidRDefault="0049415F" w:rsidP="003F75C4">
            <w:pPr>
              <w:pStyle w:val="TAC"/>
            </w:pPr>
            <w:r w:rsidRPr="00542D17"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9807" w14:textId="77777777" w:rsidR="0049415F" w:rsidRPr="00542D17" w:rsidRDefault="0049415F" w:rsidP="003F75C4">
            <w:pPr>
              <w:pStyle w:val="TAC"/>
            </w:pPr>
            <w:r w:rsidRPr="00542D17"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3C7" w14:textId="77777777" w:rsidR="0049415F" w:rsidRPr="00542D17" w:rsidRDefault="0049415F" w:rsidP="003F75C4">
            <w:pPr>
              <w:pStyle w:val="TAC"/>
            </w:pPr>
            <w:r w:rsidRPr="00542D17"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E0A" w14:textId="77777777" w:rsidR="0049415F" w:rsidRPr="00542D17" w:rsidRDefault="0049415F" w:rsidP="003F75C4">
            <w:pPr>
              <w:pStyle w:val="TAC"/>
            </w:pPr>
            <w:r w:rsidRPr="00542D17"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9D1" w14:textId="77777777" w:rsidR="0049415F" w:rsidRPr="00542D17" w:rsidRDefault="0049415F" w:rsidP="003F75C4">
            <w:pPr>
              <w:pStyle w:val="TAC"/>
            </w:pPr>
            <w:r w:rsidRPr="00542D17"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5C00" w14:textId="77777777" w:rsidR="0049415F" w:rsidRPr="00542D17" w:rsidRDefault="0049415F" w:rsidP="003F75C4">
            <w:pPr>
              <w:pStyle w:val="TAC"/>
            </w:pPr>
            <w:r w:rsidRPr="00542D17"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D8D" w14:textId="77777777" w:rsidR="0049415F" w:rsidRPr="00542D17" w:rsidRDefault="0049415F" w:rsidP="003F75C4">
            <w:pPr>
              <w:pStyle w:val="TAC"/>
            </w:pPr>
            <w:r w:rsidRPr="00542D17">
              <w:t>octet 3</w:t>
            </w:r>
          </w:p>
        </w:tc>
      </w:tr>
      <w:tr w:rsidR="0049415F" w:rsidRPr="00542D17" w14:paraId="77A9A395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379A" w14:textId="77777777" w:rsidR="0049415F" w:rsidRPr="00542D17" w:rsidRDefault="0049415F" w:rsidP="003F75C4">
            <w:pPr>
              <w:pStyle w:val="TAC"/>
            </w:pPr>
            <w:r w:rsidRPr="00542D17"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628" w14:textId="77777777" w:rsidR="0049415F" w:rsidRPr="00542D17" w:rsidRDefault="0049415F" w:rsidP="003F75C4">
            <w:pPr>
              <w:pStyle w:val="TAC"/>
            </w:pPr>
            <w:r w:rsidRPr="00542D17"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5FF" w14:textId="77777777" w:rsidR="0049415F" w:rsidRPr="00542D17" w:rsidRDefault="0049415F" w:rsidP="003F75C4">
            <w:pPr>
              <w:pStyle w:val="TAC"/>
            </w:pPr>
            <w:r w:rsidRPr="00542D17"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CD4" w14:textId="77777777" w:rsidR="0049415F" w:rsidRPr="00542D17" w:rsidRDefault="0049415F" w:rsidP="003F75C4">
            <w:pPr>
              <w:pStyle w:val="TAC"/>
            </w:pPr>
            <w:r w:rsidRPr="00542D17"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F03" w14:textId="77777777" w:rsidR="0049415F" w:rsidRPr="00542D17" w:rsidRDefault="0049415F" w:rsidP="003F75C4">
            <w:pPr>
              <w:pStyle w:val="TAC"/>
            </w:pPr>
            <w:r w:rsidRPr="00542D17"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0272" w14:textId="77777777" w:rsidR="0049415F" w:rsidRPr="00542D17" w:rsidRDefault="0049415F" w:rsidP="003F75C4">
            <w:pPr>
              <w:pStyle w:val="TAC"/>
            </w:pPr>
            <w:r w:rsidRPr="00542D17"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669" w14:textId="77777777" w:rsidR="0049415F" w:rsidRPr="00542D17" w:rsidRDefault="0049415F" w:rsidP="003F75C4">
            <w:pPr>
              <w:pStyle w:val="TAC"/>
            </w:pPr>
            <w:r w:rsidRPr="00542D17"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506C" w14:textId="77777777" w:rsidR="0049415F" w:rsidRPr="00542D17" w:rsidRDefault="0049415F" w:rsidP="003F75C4">
            <w:pPr>
              <w:pStyle w:val="TAC"/>
            </w:pPr>
            <w:r w:rsidRPr="00542D17"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16C0" w14:textId="77777777" w:rsidR="0049415F" w:rsidRPr="00542D17" w:rsidRDefault="0049415F" w:rsidP="003F75C4">
            <w:pPr>
              <w:pStyle w:val="TAC"/>
            </w:pPr>
            <w:r w:rsidRPr="00542D17">
              <w:t>octet 4</w:t>
            </w:r>
          </w:p>
        </w:tc>
      </w:tr>
      <w:tr w:rsidR="0049415F" w:rsidRPr="00542D17" w14:paraId="5148CED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12E" w14:textId="77777777" w:rsidR="0049415F" w:rsidRPr="00542D17" w:rsidRDefault="0049415F" w:rsidP="003F75C4">
            <w:pPr>
              <w:pStyle w:val="TAC"/>
            </w:pPr>
            <w:r w:rsidRPr="00542D17"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AD7" w14:textId="77777777" w:rsidR="0049415F" w:rsidRPr="00542D17" w:rsidRDefault="0049415F" w:rsidP="003F75C4">
            <w:pPr>
              <w:pStyle w:val="TAC"/>
            </w:pPr>
            <w:r w:rsidRPr="00542D17"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783" w14:textId="77777777" w:rsidR="0049415F" w:rsidRPr="00542D17" w:rsidRDefault="0049415F" w:rsidP="003F75C4">
            <w:pPr>
              <w:pStyle w:val="TAC"/>
            </w:pPr>
            <w:r w:rsidRPr="00542D17"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D948" w14:textId="77777777" w:rsidR="0049415F" w:rsidRPr="00542D17" w:rsidRDefault="0049415F" w:rsidP="003F75C4">
            <w:pPr>
              <w:pStyle w:val="TAC"/>
            </w:pPr>
            <w:r w:rsidRPr="00542D17"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48B" w14:textId="77777777" w:rsidR="0049415F" w:rsidRPr="00542D17" w:rsidRDefault="0049415F" w:rsidP="003F75C4">
            <w:pPr>
              <w:pStyle w:val="TAC"/>
            </w:pPr>
            <w:r w:rsidRPr="00542D17"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F39" w14:textId="77777777" w:rsidR="0049415F" w:rsidRPr="00542D17" w:rsidRDefault="0049415F" w:rsidP="003F75C4">
            <w:pPr>
              <w:pStyle w:val="TAC"/>
            </w:pPr>
            <w:r w:rsidRPr="00542D17"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43D" w14:textId="77777777" w:rsidR="0049415F" w:rsidRPr="00542D17" w:rsidRDefault="0049415F" w:rsidP="003F75C4">
            <w:pPr>
              <w:pStyle w:val="TAC"/>
            </w:pPr>
            <w:r w:rsidRPr="00542D17"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601" w14:textId="77777777" w:rsidR="0049415F" w:rsidRPr="00542D17" w:rsidRDefault="0049415F" w:rsidP="003F75C4">
            <w:pPr>
              <w:pStyle w:val="TAC"/>
            </w:pPr>
            <w:r w:rsidRPr="00542D17"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1FF" w14:textId="77777777" w:rsidR="0049415F" w:rsidRPr="00542D17" w:rsidRDefault="0049415F" w:rsidP="003F75C4">
            <w:pPr>
              <w:pStyle w:val="TAC"/>
            </w:pPr>
            <w:r w:rsidRPr="00542D17">
              <w:t>octet 5</w:t>
            </w:r>
          </w:p>
        </w:tc>
      </w:tr>
      <w:tr w:rsidR="0049415F" w:rsidRPr="00542D17" w14:paraId="4E337D8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C35" w14:textId="77777777" w:rsidR="0049415F" w:rsidRPr="00542D17" w:rsidRDefault="0049415F" w:rsidP="003F75C4">
            <w:pPr>
              <w:pStyle w:val="TAC"/>
            </w:pPr>
            <w:r w:rsidRPr="00542D17"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AFD" w14:textId="77777777" w:rsidR="0049415F" w:rsidRPr="00542D17" w:rsidRDefault="0049415F" w:rsidP="003F75C4">
            <w:pPr>
              <w:pStyle w:val="TAC"/>
            </w:pPr>
            <w:r w:rsidRPr="00542D17"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799" w14:textId="77777777" w:rsidR="0049415F" w:rsidRPr="00542D17" w:rsidRDefault="0049415F" w:rsidP="003F75C4">
            <w:pPr>
              <w:pStyle w:val="TAC"/>
            </w:pPr>
            <w:r w:rsidRPr="00542D17"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817" w14:textId="77777777" w:rsidR="0049415F" w:rsidRPr="00542D17" w:rsidRDefault="0049415F" w:rsidP="003F75C4">
            <w:pPr>
              <w:pStyle w:val="TAC"/>
            </w:pPr>
            <w:r w:rsidRPr="00542D17"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3F9" w14:textId="77777777" w:rsidR="0049415F" w:rsidRPr="00542D17" w:rsidRDefault="0049415F" w:rsidP="003F75C4">
            <w:pPr>
              <w:pStyle w:val="TAC"/>
            </w:pPr>
            <w:r w:rsidRPr="00542D17"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0B72" w14:textId="77777777" w:rsidR="0049415F" w:rsidRPr="00542D17" w:rsidRDefault="0049415F" w:rsidP="003F75C4">
            <w:pPr>
              <w:pStyle w:val="TAC"/>
            </w:pPr>
            <w:r w:rsidRPr="00542D17"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526" w14:textId="77777777" w:rsidR="0049415F" w:rsidRPr="00542D17" w:rsidRDefault="0049415F" w:rsidP="003F75C4">
            <w:pPr>
              <w:pStyle w:val="TAC"/>
            </w:pPr>
            <w:r w:rsidRPr="00542D17"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7963" w14:textId="77777777" w:rsidR="0049415F" w:rsidRPr="00542D17" w:rsidRDefault="0049415F" w:rsidP="003F75C4">
            <w:pPr>
              <w:pStyle w:val="TAC"/>
            </w:pPr>
            <w:r w:rsidRPr="00542D17"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8DA" w14:textId="77777777" w:rsidR="0049415F" w:rsidRPr="00542D17" w:rsidRDefault="0049415F" w:rsidP="003F75C4">
            <w:pPr>
              <w:pStyle w:val="TAC"/>
            </w:pPr>
            <w:r w:rsidRPr="00542D17">
              <w:t>octet 6</w:t>
            </w:r>
          </w:p>
        </w:tc>
      </w:tr>
      <w:tr w:rsidR="0049415F" w:rsidRPr="00542D17" w14:paraId="587AB64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5EB7" w14:textId="77777777" w:rsidR="0049415F" w:rsidRPr="00542D17" w:rsidRDefault="0049415F" w:rsidP="003F75C4">
            <w:pPr>
              <w:pStyle w:val="TAC"/>
            </w:pPr>
            <w:r w:rsidRPr="00542D17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E94" w14:textId="77777777" w:rsidR="0049415F" w:rsidRPr="00542D17" w:rsidRDefault="0049415F" w:rsidP="003F75C4">
            <w:pPr>
              <w:pStyle w:val="TAC"/>
            </w:pPr>
            <w:r w:rsidRPr="00542D17"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ACE" w14:textId="77777777" w:rsidR="0049415F" w:rsidRPr="00542D17" w:rsidRDefault="0049415F" w:rsidP="003F75C4">
            <w:pPr>
              <w:pStyle w:val="TAC"/>
            </w:pPr>
            <w:r w:rsidRPr="00542D17"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CAA" w14:textId="77777777" w:rsidR="0049415F" w:rsidRPr="00542D17" w:rsidRDefault="0049415F" w:rsidP="003F75C4">
            <w:pPr>
              <w:pStyle w:val="TAC"/>
            </w:pPr>
            <w:r w:rsidRPr="00542D17"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8B4" w14:textId="77777777" w:rsidR="0049415F" w:rsidRPr="00542D17" w:rsidRDefault="0049415F" w:rsidP="003F75C4">
            <w:pPr>
              <w:pStyle w:val="TAC"/>
            </w:pPr>
            <w:r w:rsidRPr="00542D17"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E27" w14:textId="77777777" w:rsidR="0049415F" w:rsidRPr="00542D17" w:rsidRDefault="0049415F" w:rsidP="003F75C4">
            <w:pPr>
              <w:pStyle w:val="TAC"/>
            </w:pPr>
            <w:r w:rsidRPr="00542D17"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30F" w14:textId="77777777" w:rsidR="0049415F" w:rsidRPr="00542D17" w:rsidRDefault="0049415F" w:rsidP="003F75C4">
            <w:pPr>
              <w:pStyle w:val="TAC"/>
            </w:pPr>
            <w:r w:rsidRPr="00542D17"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EF0" w14:textId="77777777" w:rsidR="0049415F" w:rsidRPr="00542D17" w:rsidRDefault="0049415F" w:rsidP="003F75C4">
            <w:pPr>
              <w:pStyle w:val="TAC"/>
            </w:pPr>
            <w:r w:rsidRPr="00542D17"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3A9" w14:textId="77777777" w:rsidR="0049415F" w:rsidRPr="00542D17" w:rsidRDefault="0049415F" w:rsidP="003F75C4">
            <w:pPr>
              <w:pStyle w:val="TAC"/>
            </w:pPr>
            <w:r w:rsidRPr="00542D17">
              <w:t>octet 7</w:t>
            </w:r>
          </w:p>
        </w:tc>
      </w:tr>
      <w:tr w:rsidR="0049415F" w:rsidRPr="00542D17" w14:paraId="185CF88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FF9" w14:textId="77777777" w:rsidR="0049415F" w:rsidRPr="00542D17" w:rsidRDefault="0049415F" w:rsidP="003F75C4">
            <w:pPr>
              <w:pStyle w:val="TAC"/>
            </w:pPr>
            <w:r w:rsidRPr="00542D17"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708" w14:textId="77777777" w:rsidR="0049415F" w:rsidRPr="00542D17" w:rsidRDefault="0049415F" w:rsidP="003F75C4">
            <w:pPr>
              <w:pStyle w:val="TAC"/>
            </w:pPr>
            <w:r w:rsidRPr="00542D17"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640" w14:textId="77777777" w:rsidR="0049415F" w:rsidRPr="00542D17" w:rsidRDefault="0049415F" w:rsidP="003F75C4">
            <w:pPr>
              <w:pStyle w:val="TAC"/>
            </w:pPr>
            <w:r w:rsidRPr="00542D17"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EA5" w14:textId="77777777" w:rsidR="0049415F" w:rsidRPr="00542D17" w:rsidRDefault="0049415F" w:rsidP="003F75C4">
            <w:pPr>
              <w:pStyle w:val="TAC"/>
            </w:pPr>
            <w:r w:rsidRPr="00542D17"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F07" w14:textId="77777777" w:rsidR="0049415F" w:rsidRPr="00542D17" w:rsidRDefault="0049415F" w:rsidP="003F75C4">
            <w:pPr>
              <w:pStyle w:val="TAC"/>
            </w:pPr>
            <w:r w:rsidRPr="00542D17"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A646" w14:textId="77777777" w:rsidR="0049415F" w:rsidRPr="00542D17" w:rsidRDefault="0049415F" w:rsidP="003F75C4">
            <w:pPr>
              <w:pStyle w:val="TAC"/>
            </w:pPr>
            <w:r w:rsidRPr="00542D17"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741" w14:textId="77777777" w:rsidR="0049415F" w:rsidRPr="00542D17" w:rsidRDefault="0049415F" w:rsidP="003F75C4">
            <w:pPr>
              <w:pStyle w:val="TAC"/>
            </w:pPr>
            <w:r w:rsidRPr="00542D17"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FAC7" w14:textId="77777777" w:rsidR="0049415F" w:rsidRPr="00542D17" w:rsidRDefault="0049415F" w:rsidP="003F75C4">
            <w:pPr>
              <w:pStyle w:val="TAC"/>
            </w:pPr>
            <w:r w:rsidRPr="00542D17"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6AE" w14:textId="77777777" w:rsidR="0049415F" w:rsidRPr="00542D17" w:rsidRDefault="0049415F" w:rsidP="003F75C4">
            <w:pPr>
              <w:pStyle w:val="TAC"/>
            </w:pPr>
            <w:r w:rsidRPr="00542D17">
              <w:t>octet 8</w:t>
            </w:r>
          </w:p>
        </w:tc>
      </w:tr>
    </w:tbl>
    <w:p w14:paraId="41B637CB" w14:textId="77777777" w:rsidR="0049415F" w:rsidRPr="00542D17" w:rsidRDefault="0049415F" w:rsidP="0049415F"/>
    <w:p w14:paraId="068732CD" w14:textId="77777777" w:rsidR="0049415F" w:rsidRPr="00542D17" w:rsidRDefault="0049415F" w:rsidP="0049415F">
      <w:r w:rsidRPr="00542D17">
        <w:t>L1 = “</w:t>
      </w:r>
      <w:proofErr w:type="spellStart"/>
      <w:r w:rsidRPr="00542D17">
        <w:t>latitudeSign</w:t>
      </w:r>
      <w:proofErr w:type="spellEnd"/>
      <w:r w:rsidRPr="00542D17">
        <w:t>” value 0=north and 1=south</w:t>
      </w:r>
    </w:p>
    <w:p w14:paraId="0BB4A3F7" w14:textId="77777777" w:rsidR="0049415F" w:rsidRPr="00542D17" w:rsidRDefault="0049415F" w:rsidP="0049415F">
      <w:pPr>
        <w:rPr>
          <w:rFonts w:eastAsia="MS Mincho"/>
        </w:rPr>
      </w:pPr>
      <w:r w:rsidRPr="00542D17">
        <w:t>DLA</w:t>
      </w:r>
      <w:proofErr w:type="gramStart"/>
      <w:r w:rsidRPr="00542D17">
        <w:t>22..</w:t>
      </w:r>
      <w:proofErr w:type="gramEnd"/>
      <w:r w:rsidRPr="00542D17">
        <w:t>DLA0 = “</w:t>
      </w:r>
      <w:proofErr w:type="spellStart"/>
      <w:r w:rsidRPr="00542D17">
        <w:t>degreesLatitude</w:t>
      </w:r>
      <w:proofErr w:type="spellEnd"/>
      <w:r w:rsidRPr="00542D17">
        <w:t>” value 0..8388607 (binary coded, DLA22 is most significant bit and DLA0 is least significant bit).</w:t>
      </w:r>
    </w:p>
    <w:p w14:paraId="2C02E4C4" w14:textId="4080DB70" w:rsidR="0049415F" w:rsidRPr="00542D17" w:rsidRDefault="0049415F" w:rsidP="0049415F">
      <w:pPr>
        <w:rPr>
          <w:rFonts w:eastAsia="MS Mincho"/>
        </w:rPr>
      </w:pPr>
      <w:r w:rsidRPr="00542D17">
        <w:t>DLO</w:t>
      </w:r>
      <w:proofErr w:type="gramStart"/>
      <w:r w:rsidRPr="00542D17">
        <w:t>23..</w:t>
      </w:r>
      <w:proofErr w:type="gramEnd"/>
      <w:r w:rsidRPr="00542D17">
        <w:t>DLO0 = “</w:t>
      </w:r>
      <w:proofErr w:type="spellStart"/>
      <w:r w:rsidRPr="00542D17">
        <w:t>degreesLongitude</w:t>
      </w:r>
      <w:proofErr w:type="spellEnd"/>
      <w:r w:rsidRPr="00542D17">
        <w:t>” value -8388608..8388607 (two’s complement binary coded</w:t>
      </w:r>
      <w:r w:rsidR="003209A2">
        <w:t xml:space="preserve"> </w:t>
      </w:r>
      <w:r w:rsidR="003209A2" w:rsidRPr="00001E4A">
        <w:t>in a fixed length of 24 bits</w:t>
      </w:r>
      <w:r w:rsidR="00501BC9">
        <w:t xml:space="preserve"> </w:t>
      </w:r>
      <w:r w:rsidR="00501BC9" w:rsidRPr="00001E4A">
        <w:t>in a fixed length of 24 bits</w:t>
      </w:r>
      <w:r w:rsidRPr="00542D17">
        <w:t>, DLO23 is most significant bit and DLO0 is least significant bit).</w:t>
      </w:r>
    </w:p>
    <w:p w14:paraId="060F093A" w14:textId="77777777" w:rsidR="0049415F" w:rsidRPr="00542D17" w:rsidRDefault="0049415F" w:rsidP="0049415F">
      <w:r w:rsidRPr="00542D17">
        <w:t>A1 = “</w:t>
      </w:r>
      <w:proofErr w:type="spellStart"/>
      <w:r w:rsidRPr="00542D17">
        <w:t>altitudeDirection</w:t>
      </w:r>
      <w:proofErr w:type="spellEnd"/>
      <w:r w:rsidRPr="00542D17">
        <w:t>” value 0=height and 1=depth</w:t>
      </w:r>
    </w:p>
    <w:p w14:paraId="09E19744" w14:textId="77777777" w:rsidR="0049415F" w:rsidRPr="00542D17" w:rsidRDefault="0049415F" w:rsidP="0049415F">
      <w:pPr>
        <w:rPr>
          <w:rFonts w:eastAsia="MS Mincho"/>
        </w:rPr>
      </w:pPr>
      <w:r w:rsidRPr="00542D17">
        <w:t>AD</w:t>
      </w:r>
      <w:proofErr w:type="gramStart"/>
      <w:r w:rsidRPr="00542D17">
        <w:t>14..</w:t>
      </w:r>
      <w:proofErr w:type="gramEnd"/>
      <w:r w:rsidRPr="00542D17">
        <w:t>AD0 = “altitude” value 0..32767 (binary coded, AD14 is most significant bit and AD0 is least significant bit).</w:t>
      </w:r>
    </w:p>
    <w:p w14:paraId="2E74D117" w14:textId="77777777" w:rsidR="0049415F" w:rsidRPr="00542D17" w:rsidRDefault="0049415F" w:rsidP="0049415F">
      <w:r w:rsidRPr="00542D17">
        <w:t xml:space="preserve">And where </w:t>
      </w:r>
      <w:proofErr w:type="spellStart"/>
      <w:r w:rsidRPr="00542D17">
        <w:t>horizontalVelocity</w:t>
      </w:r>
      <w:proofErr w:type="spellEnd"/>
      <w:r w:rsidRPr="00542D17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3553377A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A79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9DB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7F6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F685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11A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28B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CF01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167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6AB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275217D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67D" w14:textId="77777777" w:rsidR="0049415F" w:rsidRPr="00542D17" w:rsidRDefault="0049415F" w:rsidP="003F75C4">
            <w:pPr>
              <w:pStyle w:val="TAC"/>
            </w:pPr>
            <w:r w:rsidRPr="00542D17"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B13" w14:textId="77777777" w:rsidR="0049415F" w:rsidRPr="00542D17" w:rsidRDefault="0049415F" w:rsidP="003F75C4">
            <w:pPr>
              <w:pStyle w:val="TAC"/>
            </w:pPr>
            <w:r w:rsidRPr="00542D17"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6CB" w14:textId="77777777" w:rsidR="0049415F" w:rsidRPr="00542D17" w:rsidRDefault="0049415F" w:rsidP="003F75C4">
            <w:pPr>
              <w:pStyle w:val="TAC"/>
            </w:pPr>
            <w:r w:rsidRPr="00542D17"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35C" w14:textId="77777777" w:rsidR="0049415F" w:rsidRPr="00542D17" w:rsidRDefault="0049415F" w:rsidP="003F75C4">
            <w:pPr>
              <w:pStyle w:val="TAC"/>
            </w:pPr>
            <w:r w:rsidRPr="00542D17"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C69" w14:textId="77777777" w:rsidR="0049415F" w:rsidRPr="00542D17" w:rsidRDefault="0049415F" w:rsidP="003F75C4">
            <w:pPr>
              <w:pStyle w:val="TAC"/>
            </w:pPr>
            <w:r w:rsidRPr="00542D17"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AD2A" w14:textId="77777777" w:rsidR="0049415F" w:rsidRPr="00542D17" w:rsidRDefault="0049415F" w:rsidP="003F75C4">
            <w:pPr>
              <w:pStyle w:val="TAC"/>
            </w:pPr>
            <w:r w:rsidRPr="00542D17"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463" w14:textId="77777777" w:rsidR="0049415F" w:rsidRPr="00542D17" w:rsidRDefault="0049415F" w:rsidP="003F75C4">
            <w:pPr>
              <w:pStyle w:val="TAC"/>
            </w:pPr>
            <w:r w:rsidRPr="00542D17"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724" w14:textId="77777777" w:rsidR="0049415F" w:rsidRPr="00542D17" w:rsidRDefault="0049415F" w:rsidP="003F75C4">
            <w:pPr>
              <w:pStyle w:val="TAC"/>
            </w:pPr>
            <w:r w:rsidRPr="00542D17"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1B7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  <w:tr w:rsidR="0049415F" w:rsidRPr="00542D17" w14:paraId="1DEFA3E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AB4" w14:textId="77777777" w:rsidR="0049415F" w:rsidRPr="00542D17" w:rsidRDefault="0049415F" w:rsidP="003F75C4">
            <w:pPr>
              <w:pStyle w:val="TAC"/>
            </w:pPr>
            <w:r w:rsidRPr="00542D17"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3B3" w14:textId="77777777" w:rsidR="0049415F" w:rsidRPr="00542D17" w:rsidRDefault="0049415F" w:rsidP="003F75C4">
            <w:pPr>
              <w:pStyle w:val="TAC"/>
            </w:pPr>
            <w:r w:rsidRPr="00542D17"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85E" w14:textId="77777777" w:rsidR="0049415F" w:rsidRPr="00542D17" w:rsidRDefault="0049415F" w:rsidP="003F75C4">
            <w:pPr>
              <w:pStyle w:val="TAC"/>
            </w:pPr>
            <w:r w:rsidRPr="00542D17"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CC9" w14:textId="77777777" w:rsidR="0049415F" w:rsidRPr="00542D17" w:rsidRDefault="0049415F" w:rsidP="003F75C4">
            <w:pPr>
              <w:pStyle w:val="TAC"/>
            </w:pPr>
            <w:r w:rsidRPr="00542D17"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E4D" w14:textId="77777777" w:rsidR="0049415F" w:rsidRPr="00542D17" w:rsidRDefault="0049415F" w:rsidP="003F75C4">
            <w:pPr>
              <w:pStyle w:val="TAC"/>
            </w:pPr>
            <w:r w:rsidRPr="00542D17"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485" w14:textId="77777777" w:rsidR="0049415F" w:rsidRPr="00542D17" w:rsidRDefault="0049415F" w:rsidP="003F75C4">
            <w:pPr>
              <w:pStyle w:val="TAC"/>
            </w:pPr>
            <w:r w:rsidRPr="00542D17"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898" w14:textId="77777777" w:rsidR="0049415F" w:rsidRPr="00542D17" w:rsidRDefault="0049415F" w:rsidP="003F75C4">
            <w:pPr>
              <w:pStyle w:val="TAC"/>
            </w:pPr>
            <w:r w:rsidRPr="00542D17"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6CF" w14:textId="77777777" w:rsidR="0049415F" w:rsidRPr="00542D17" w:rsidRDefault="0049415F" w:rsidP="003F75C4">
            <w:pPr>
              <w:pStyle w:val="TAC"/>
            </w:pPr>
            <w:r w:rsidRPr="00542D17"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A01" w14:textId="77777777" w:rsidR="0049415F" w:rsidRPr="00542D17" w:rsidRDefault="0049415F" w:rsidP="003F75C4">
            <w:pPr>
              <w:pStyle w:val="TAC"/>
            </w:pPr>
            <w:r w:rsidRPr="00542D17">
              <w:t>octet 2</w:t>
            </w:r>
          </w:p>
        </w:tc>
      </w:tr>
      <w:tr w:rsidR="0049415F" w:rsidRPr="00542D17" w14:paraId="44CC42B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AD0" w14:textId="77777777" w:rsidR="0049415F" w:rsidRPr="00542D17" w:rsidRDefault="0049415F" w:rsidP="003F75C4">
            <w:pPr>
              <w:pStyle w:val="TAC"/>
            </w:pPr>
            <w:r w:rsidRPr="00542D17"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FE0" w14:textId="77777777" w:rsidR="0049415F" w:rsidRPr="00542D17" w:rsidRDefault="0049415F" w:rsidP="003F75C4">
            <w:pPr>
              <w:pStyle w:val="TAC"/>
            </w:pPr>
            <w:r w:rsidRPr="00542D17"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4B4" w14:textId="77777777" w:rsidR="0049415F" w:rsidRPr="00542D17" w:rsidRDefault="0049415F" w:rsidP="003F75C4">
            <w:pPr>
              <w:pStyle w:val="TAC"/>
            </w:pPr>
            <w:r w:rsidRPr="00542D17"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613" w14:textId="77777777" w:rsidR="0049415F" w:rsidRPr="00542D17" w:rsidRDefault="0049415F" w:rsidP="003F75C4">
            <w:pPr>
              <w:pStyle w:val="TAC"/>
            </w:pPr>
            <w:r w:rsidRPr="00542D17"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8F2" w14:textId="77777777" w:rsidR="0049415F" w:rsidRPr="00542D17" w:rsidRDefault="0049415F" w:rsidP="003F75C4">
            <w:pPr>
              <w:pStyle w:val="TAC"/>
            </w:pPr>
            <w:r w:rsidRPr="00542D17"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0EB" w14:textId="77777777" w:rsidR="0049415F" w:rsidRPr="00542D17" w:rsidRDefault="0049415F" w:rsidP="003F75C4">
            <w:pPr>
              <w:pStyle w:val="TAC"/>
            </w:pPr>
            <w:r w:rsidRPr="00542D17">
              <w:t>octet 3</w:t>
            </w:r>
          </w:p>
        </w:tc>
      </w:tr>
    </w:tbl>
    <w:p w14:paraId="6B2920CD" w14:textId="77777777" w:rsidR="0049415F" w:rsidRPr="00542D17" w:rsidRDefault="0049415F" w:rsidP="0049415F"/>
    <w:p w14:paraId="23DC5801" w14:textId="77777777" w:rsidR="0049415F" w:rsidRPr="00542D17" w:rsidRDefault="0049415F" w:rsidP="0049415F">
      <w:pPr>
        <w:rPr>
          <w:rFonts w:eastAsia="MS Mincho"/>
        </w:rPr>
      </w:pPr>
      <w:r w:rsidRPr="00542D17">
        <w:t>B</w:t>
      </w:r>
      <w:proofErr w:type="gramStart"/>
      <w:r w:rsidRPr="00542D17">
        <w:t>8..</w:t>
      </w:r>
      <w:proofErr w:type="gramEnd"/>
      <w:r w:rsidRPr="00542D17">
        <w:t>B0 = “bearing” value 0..359 (binary coded, B8 is most significant bit and B0 is least significant bit).</w:t>
      </w:r>
    </w:p>
    <w:p w14:paraId="5728D7D5" w14:textId="77777777" w:rsidR="0049415F" w:rsidRPr="00542D17" w:rsidRDefault="0049415F" w:rsidP="0049415F">
      <w:pPr>
        <w:rPr>
          <w:rFonts w:eastAsia="MS Mincho"/>
        </w:rPr>
      </w:pPr>
      <w:r w:rsidRPr="00542D17">
        <w:t>HS</w:t>
      </w:r>
      <w:proofErr w:type="gramStart"/>
      <w:r w:rsidRPr="00542D17">
        <w:t>10..</w:t>
      </w:r>
      <w:proofErr w:type="gramEnd"/>
      <w:r w:rsidRPr="00542D17">
        <w:t>HS0 = “</w:t>
      </w:r>
      <w:proofErr w:type="spellStart"/>
      <w:r w:rsidRPr="00542D17">
        <w:t>horizontalSpeed</w:t>
      </w:r>
      <w:proofErr w:type="spellEnd"/>
      <w:r w:rsidRPr="00542D17">
        <w:t>” value 0..2047 (binary coded, HS10 is most significant bit and HS0 is least significant bit).</w:t>
      </w:r>
    </w:p>
    <w:p w14:paraId="54ECEC6E" w14:textId="77777777" w:rsidR="0049415F" w:rsidRPr="00542D17" w:rsidRDefault="0049415F" w:rsidP="0049415F">
      <w:r w:rsidRPr="00542D17">
        <w:t xml:space="preserve">And where </w:t>
      </w:r>
      <w:proofErr w:type="spellStart"/>
      <w:r w:rsidRPr="00542D17">
        <w:t>nss</w:t>
      </w:r>
      <w:proofErr w:type="spellEnd"/>
      <w:r w:rsidRPr="00542D17"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24A6D61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0F0" w14:textId="77777777" w:rsidR="0049415F" w:rsidRPr="00542D17" w:rsidRDefault="0049415F" w:rsidP="003F75C4">
            <w:pPr>
              <w:pStyle w:val="TAC"/>
            </w:pPr>
            <w:r w:rsidRPr="00542D17"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5D04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DBF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5A3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278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0C8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4AB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00E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46B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4C84D7BE" w14:textId="77777777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D6D3" w14:textId="77777777" w:rsidR="0049415F" w:rsidRPr="00542D17" w:rsidRDefault="0049415F" w:rsidP="003F75C4">
            <w:pPr>
              <w:pStyle w:val="TAC"/>
            </w:pPr>
            <w:r w:rsidRPr="00542D17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0A6" w14:textId="77777777" w:rsidR="0049415F" w:rsidRPr="00542D17" w:rsidRDefault="0049415F" w:rsidP="003F75C4">
            <w:pPr>
              <w:pStyle w:val="TAC"/>
            </w:pPr>
            <w:r w:rsidRPr="00542D17"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B88" w14:textId="77777777" w:rsidR="0049415F" w:rsidRPr="00542D17" w:rsidRDefault="0049415F" w:rsidP="003F75C4">
            <w:pPr>
              <w:pStyle w:val="TAC"/>
            </w:pPr>
            <w:r w:rsidRPr="00542D17"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1855" w14:textId="77777777" w:rsidR="0049415F" w:rsidRPr="00542D17" w:rsidRDefault="0049415F" w:rsidP="003F75C4">
            <w:pPr>
              <w:pStyle w:val="TAC"/>
            </w:pPr>
            <w:r w:rsidRPr="00542D17"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C3F" w14:textId="77777777" w:rsidR="0049415F" w:rsidRPr="00542D17" w:rsidRDefault="0049415F" w:rsidP="003F75C4">
            <w:pPr>
              <w:pStyle w:val="TAC"/>
            </w:pPr>
            <w:r w:rsidRPr="00542D17"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EC9" w14:textId="77777777" w:rsidR="0049415F" w:rsidRPr="00542D17" w:rsidRDefault="0049415F" w:rsidP="003F75C4">
            <w:pPr>
              <w:pStyle w:val="TAC"/>
            </w:pPr>
            <w:r w:rsidRPr="00542D17"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CF4" w14:textId="77777777" w:rsidR="0049415F" w:rsidRPr="00542D17" w:rsidRDefault="0049415F" w:rsidP="003F75C4">
            <w:pPr>
              <w:pStyle w:val="TAC"/>
            </w:pPr>
            <w:r w:rsidRPr="00542D17"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E81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  <w:tr w:rsidR="0049415F" w:rsidRPr="00542D17" w14:paraId="308893C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63D3" w14:textId="77777777" w:rsidR="0049415F" w:rsidRPr="00542D17" w:rsidRDefault="0049415F" w:rsidP="003F75C4">
            <w:pPr>
              <w:pStyle w:val="TAC"/>
            </w:pPr>
            <w:r w:rsidRPr="00542D17"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A4A" w14:textId="77777777" w:rsidR="0049415F" w:rsidRPr="00542D17" w:rsidRDefault="0049415F" w:rsidP="003F75C4">
            <w:pPr>
              <w:pStyle w:val="TAC"/>
            </w:pPr>
            <w:r w:rsidRPr="00542D17"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8B0C" w14:textId="77777777" w:rsidR="0049415F" w:rsidRPr="00542D17" w:rsidRDefault="0049415F" w:rsidP="003F75C4">
            <w:pPr>
              <w:pStyle w:val="TAC"/>
            </w:pPr>
            <w:r w:rsidRPr="00542D17"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DBF" w14:textId="77777777" w:rsidR="0049415F" w:rsidRPr="00542D17" w:rsidRDefault="0049415F" w:rsidP="003F75C4">
            <w:pPr>
              <w:pStyle w:val="TAC"/>
            </w:pPr>
            <w:r w:rsidRPr="00542D17"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FAD" w14:textId="77777777" w:rsidR="0049415F" w:rsidRPr="00542D17" w:rsidRDefault="0049415F" w:rsidP="003F75C4">
            <w:pPr>
              <w:pStyle w:val="TAC"/>
            </w:pPr>
            <w:r w:rsidRPr="00542D17"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123" w14:textId="77777777" w:rsidR="0049415F" w:rsidRPr="00542D17" w:rsidRDefault="0049415F" w:rsidP="003F75C4">
            <w:pPr>
              <w:pStyle w:val="TAC"/>
            </w:pPr>
            <w:r w:rsidRPr="00542D17"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E21" w14:textId="77777777" w:rsidR="0049415F" w:rsidRPr="00542D17" w:rsidRDefault="0049415F" w:rsidP="003F75C4">
            <w:pPr>
              <w:pStyle w:val="TAC"/>
            </w:pPr>
            <w:r w:rsidRPr="00542D17"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FEA" w14:textId="77777777" w:rsidR="0049415F" w:rsidRPr="00542D17" w:rsidRDefault="0049415F" w:rsidP="003F75C4">
            <w:pPr>
              <w:pStyle w:val="TAC"/>
            </w:pPr>
            <w:r w:rsidRPr="00542D17"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B5F" w14:textId="77777777" w:rsidR="0049415F" w:rsidRPr="00542D17" w:rsidRDefault="0049415F" w:rsidP="003F75C4">
            <w:pPr>
              <w:pStyle w:val="TAC"/>
            </w:pPr>
            <w:r w:rsidRPr="00542D17">
              <w:t>octet 2</w:t>
            </w:r>
          </w:p>
        </w:tc>
      </w:tr>
      <w:tr w:rsidR="0049415F" w:rsidRPr="00542D17" w14:paraId="0AF0A99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DAF1" w14:textId="77777777" w:rsidR="0049415F" w:rsidRPr="00542D17" w:rsidRDefault="0049415F" w:rsidP="003F75C4">
            <w:pPr>
              <w:pStyle w:val="TAC"/>
            </w:pPr>
            <w:r w:rsidRPr="00542D17"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F204" w14:textId="77777777" w:rsidR="0049415F" w:rsidRPr="00542D17" w:rsidRDefault="0049415F" w:rsidP="003F75C4">
            <w:pPr>
              <w:pStyle w:val="TAC"/>
            </w:pPr>
            <w:r w:rsidRPr="00542D17"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7292" w14:textId="77777777" w:rsidR="0049415F" w:rsidRPr="00542D17" w:rsidRDefault="0049415F" w:rsidP="003F75C4">
            <w:pPr>
              <w:pStyle w:val="TAC"/>
            </w:pPr>
            <w:r w:rsidRPr="00542D17"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30" w14:textId="77777777" w:rsidR="0049415F" w:rsidRPr="00542D17" w:rsidRDefault="0049415F" w:rsidP="003F75C4">
            <w:pPr>
              <w:pStyle w:val="TAC"/>
            </w:pPr>
            <w:r w:rsidRPr="00542D17"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D14" w14:textId="77777777" w:rsidR="0049415F" w:rsidRPr="00542D17" w:rsidRDefault="0049415F" w:rsidP="003F75C4">
            <w:pPr>
              <w:pStyle w:val="TAC"/>
            </w:pPr>
            <w:r w:rsidRPr="00542D17"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C08" w14:textId="77777777" w:rsidR="0049415F" w:rsidRPr="00542D17" w:rsidRDefault="0049415F" w:rsidP="003F75C4">
            <w:pPr>
              <w:pStyle w:val="TAC"/>
            </w:pPr>
            <w:r w:rsidRPr="00542D17"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0ACE" w14:textId="77777777" w:rsidR="0049415F" w:rsidRPr="00542D17" w:rsidRDefault="0049415F" w:rsidP="003F75C4">
            <w:pPr>
              <w:pStyle w:val="TAC"/>
            </w:pPr>
            <w:r w:rsidRPr="00542D17"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11E" w14:textId="77777777" w:rsidR="0049415F" w:rsidRPr="00542D17" w:rsidRDefault="0049415F" w:rsidP="003F75C4">
            <w:pPr>
              <w:pStyle w:val="TAC"/>
            </w:pPr>
            <w:r w:rsidRPr="00542D17"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E2D" w14:textId="77777777" w:rsidR="0049415F" w:rsidRPr="00542D17" w:rsidRDefault="0049415F" w:rsidP="003F75C4">
            <w:pPr>
              <w:pStyle w:val="TAC"/>
            </w:pPr>
            <w:r w:rsidRPr="00542D17">
              <w:t>octet 3</w:t>
            </w:r>
          </w:p>
        </w:tc>
      </w:tr>
    </w:tbl>
    <w:p w14:paraId="4DA7E0FF" w14:textId="77777777" w:rsidR="0049415F" w:rsidRPr="00542D17" w:rsidRDefault="0049415F" w:rsidP="0049415F"/>
    <w:p w14:paraId="3C6F853B" w14:textId="77777777" w:rsidR="005857E1" w:rsidRPr="00542D17" w:rsidRDefault="0049415F" w:rsidP="005857E1">
      <w:r w:rsidRPr="00542D17">
        <w:t>T</w:t>
      </w:r>
      <w:proofErr w:type="gramStart"/>
      <w:r w:rsidRPr="00542D17">
        <w:t>21..</w:t>
      </w:r>
      <w:proofErr w:type="gramEnd"/>
      <w:r w:rsidRPr="00542D17">
        <w:t>T0 = “</w:t>
      </w:r>
      <w:proofErr w:type="spellStart"/>
      <w:r w:rsidRPr="00542D17">
        <w:t>gnss</w:t>
      </w:r>
      <w:proofErr w:type="spellEnd"/>
      <w:r w:rsidRPr="00542D17">
        <w:t>-TOD-msec” value 0.. 3599999 (binary coded, T21 is most significant bit and T0 is least significant bit).</w:t>
      </w:r>
    </w:p>
    <w:sectPr w:rsidR="005857E1" w:rsidRPr="00542D1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F3191" w14:textId="77777777" w:rsidR="0097107D" w:rsidRDefault="0097107D">
      <w:r>
        <w:separator/>
      </w:r>
    </w:p>
  </w:endnote>
  <w:endnote w:type="continuationSeparator" w:id="0">
    <w:p w14:paraId="3FAE3F67" w14:textId="77777777" w:rsidR="0097107D" w:rsidRDefault="0097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77777777" w:rsidR="009306F6" w:rsidRDefault="009306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15FC6" w14:textId="77777777" w:rsidR="0097107D" w:rsidRDefault="0097107D">
      <w:r>
        <w:separator/>
      </w:r>
    </w:p>
  </w:footnote>
  <w:footnote w:type="continuationSeparator" w:id="0">
    <w:p w14:paraId="78A4BC98" w14:textId="77777777" w:rsidR="0097107D" w:rsidRDefault="0097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FA3B" w14:textId="77777777" w:rsidR="006D1713" w:rsidRDefault="006D1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7551" w14:textId="77777777" w:rsidR="009306F6" w:rsidRDefault="009306F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7627D">
      <w:t>92</w:t>
    </w:r>
    <w:r>
      <w:fldChar w:fldCharType="end"/>
    </w:r>
  </w:p>
  <w:p w14:paraId="3CE189F4" w14:textId="2CF95FA7" w:rsidR="009306F6" w:rsidRDefault="00A24539">
    <w:pPr>
      <w:pStyle w:val="Header"/>
    </w:pPr>
    <w:r>
      <w:t>Release 1</w:t>
    </w:r>
    <w:r w:rsidR="00B0436E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999695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275969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16425">
    <w:abstractNumId w:val="15"/>
  </w:num>
  <w:num w:numId="4" w16cid:durableId="647247133">
    <w:abstractNumId w:val="17"/>
  </w:num>
  <w:num w:numId="5" w16cid:durableId="526722235">
    <w:abstractNumId w:val="10"/>
  </w:num>
  <w:num w:numId="6" w16cid:durableId="1249191652">
    <w:abstractNumId w:val="21"/>
  </w:num>
  <w:num w:numId="7" w16cid:durableId="497572408">
    <w:abstractNumId w:val="12"/>
  </w:num>
  <w:num w:numId="8" w16cid:durableId="60716145">
    <w:abstractNumId w:val="18"/>
  </w:num>
  <w:num w:numId="9" w16cid:durableId="2082825073">
    <w:abstractNumId w:val="14"/>
  </w:num>
  <w:num w:numId="10" w16cid:durableId="1339309197">
    <w:abstractNumId w:val="13"/>
  </w:num>
  <w:num w:numId="11" w16cid:durableId="1577326430">
    <w:abstractNumId w:val="19"/>
  </w:num>
  <w:num w:numId="12" w16cid:durableId="1284389394">
    <w:abstractNumId w:val="11"/>
  </w:num>
  <w:num w:numId="13" w16cid:durableId="1354064865">
    <w:abstractNumId w:val="6"/>
  </w:num>
  <w:num w:numId="14" w16cid:durableId="614601912">
    <w:abstractNumId w:val="4"/>
  </w:num>
  <w:num w:numId="15" w16cid:durableId="111945332">
    <w:abstractNumId w:val="3"/>
  </w:num>
  <w:num w:numId="16" w16cid:durableId="373969194">
    <w:abstractNumId w:val="2"/>
  </w:num>
  <w:num w:numId="17" w16cid:durableId="1596474865">
    <w:abstractNumId w:val="1"/>
  </w:num>
  <w:num w:numId="18" w16cid:durableId="861743656">
    <w:abstractNumId w:val="5"/>
  </w:num>
  <w:num w:numId="19" w16cid:durableId="2042851062">
    <w:abstractNumId w:val="0"/>
  </w:num>
  <w:num w:numId="20" w16cid:durableId="1932543998">
    <w:abstractNumId w:val="9"/>
  </w:num>
  <w:num w:numId="21" w16cid:durableId="1588808185">
    <w:abstractNumId w:val="20"/>
  </w:num>
  <w:num w:numId="22" w16cid:durableId="1786194128">
    <w:abstractNumId w:val="22"/>
  </w:num>
  <w:num w:numId="23" w16cid:durableId="1149325649">
    <w:abstractNumId w:val="16"/>
  </w:num>
  <w:num w:numId="24" w16cid:durableId="546988781">
    <w:abstractNumId w:val="8"/>
  </w:num>
  <w:num w:numId="25" w16cid:durableId="3237514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47E25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7AB9"/>
    <w:rsid w:val="000C1504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1708"/>
    <w:rsid w:val="001561D3"/>
    <w:rsid w:val="0015759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2BBA"/>
    <w:rsid w:val="001F351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5B41"/>
    <w:rsid w:val="002813EC"/>
    <w:rsid w:val="00281965"/>
    <w:rsid w:val="00283D4B"/>
    <w:rsid w:val="0028585B"/>
    <w:rsid w:val="00286756"/>
    <w:rsid w:val="00286DF0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61DF"/>
    <w:rsid w:val="002D79FE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F0C"/>
    <w:rsid w:val="00477F9B"/>
    <w:rsid w:val="00480610"/>
    <w:rsid w:val="00481CB1"/>
    <w:rsid w:val="004838A5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6488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50E2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1713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1BE8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D7B3D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5F20"/>
    <w:rsid w:val="008C60B8"/>
    <w:rsid w:val="008C6DB3"/>
    <w:rsid w:val="008C750B"/>
    <w:rsid w:val="008D385F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6C35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7D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6B0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201"/>
    <w:rsid w:val="00A04CB2"/>
    <w:rsid w:val="00A07ADB"/>
    <w:rsid w:val="00A10BD3"/>
    <w:rsid w:val="00A121C0"/>
    <w:rsid w:val="00A12BAF"/>
    <w:rsid w:val="00A13921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36BD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3DD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46EB7"/>
    <w:rsid w:val="00D52988"/>
    <w:rsid w:val="00D52F5F"/>
    <w:rsid w:val="00D544F8"/>
    <w:rsid w:val="00D54D70"/>
    <w:rsid w:val="00D560EB"/>
    <w:rsid w:val="00D5692D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8189B"/>
    <w:rsid w:val="00E83A7B"/>
    <w:rsid w:val="00E83EEC"/>
    <w:rsid w:val="00E923C1"/>
    <w:rsid w:val="00E93409"/>
    <w:rsid w:val="00E938C5"/>
    <w:rsid w:val="00E964B0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F20B9"/>
    <w:rsid w:val="00EF32A9"/>
    <w:rsid w:val="00EF521E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E7BE9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eastAsia="en-US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CRCoverPage">
    <w:name w:val="CR Cover Page"/>
    <w:rsid w:val="006D17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10368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MCC TF160</cp:lastModifiedBy>
  <cp:revision>38</cp:revision>
  <cp:lastPrinted>2008-03-05T13:47:00Z</cp:lastPrinted>
  <dcterms:created xsi:type="dcterms:W3CDTF">2021-04-11T16:54:00Z</dcterms:created>
  <dcterms:modified xsi:type="dcterms:W3CDTF">2023-02-10T17:20:00Z</dcterms:modified>
</cp:coreProperties>
</file>